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434A19" w14:textId="77777777" w:rsidR="00730F26" w:rsidRPr="00954002" w:rsidRDefault="00730F26" w:rsidP="009A0EC9">
      <w:pPr>
        <w:jc w:val="center"/>
        <w:rPr>
          <w:rFonts w:ascii="Calibri" w:eastAsia="Calibri" w:hAnsi="Calibri"/>
          <w:sz w:val="22"/>
          <w:szCs w:val="22"/>
        </w:rPr>
      </w:pPr>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38D8AA85" w:rsidR="001D0687" w:rsidRPr="00EC37B7" w:rsidRDefault="00CE407D" w:rsidP="00925F34">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925F34">
              <w:rPr>
                <w:rFonts w:eastAsia="BatangChe"/>
                <w:sz w:val="22"/>
                <w:szCs w:val="24"/>
              </w:rPr>
              <w:t>3</w:t>
            </w:r>
            <w:r w:rsidR="00EE526A" w:rsidRPr="00EC37B7">
              <w:rPr>
                <w:rFonts w:eastAsia="BatangChe"/>
                <w:sz w:val="22"/>
                <w:szCs w:val="24"/>
              </w:rPr>
              <w:t>.</w:t>
            </w:r>
            <w:ins w:id="2" w:author="Wolfgang Granzow" w:date="2017-06-14T00:56:00Z">
              <w:r w:rsidR="00B60002">
                <w:rPr>
                  <w:rFonts w:eastAsia="BatangChe"/>
                  <w:sz w:val="22"/>
                  <w:szCs w:val="24"/>
                </w:rPr>
                <w:t>3</w:t>
              </w:r>
            </w:ins>
            <w:del w:id="3" w:author="Wolfgang Granzow" w:date="2017-06-14T00:56:00Z">
              <w:r w:rsidR="00B46348" w:rsidDel="00B60002">
                <w:rPr>
                  <w:rFonts w:eastAsia="BatangChe"/>
                  <w:sz w:val="22"/>
                  <w:szCs w:val="24"/>
                </w:rPr>
                <w:delText>2</w:delText>
              </w:r>
            </w:del>
            <w:r w:rsidR="00130283" w:rsidRPr="00EC37B7">
              <w:rPr>
                <w:rFonts w:eastAsia="BatangChe"/>
                <w:sz w:val="22"/>
                <w:szCs w:val="24"/>
              </w:rPr>
              <w:t>.</w:t>
            </w:r>
            <w:r w:rsidR="00925F34">
              <w:rPr>
                <w:rFonts w:eastAsia="BatangChe"/>
                <w:sz w:val="22"/>
                <w:szCs w:val="24"/>
              </w:rPr>
              <w:t>0</w:t>
            </w:r>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104977B2" w:rsidR="00424964" w:rsidRPr="00EC37B7" w:rsidRDefault="00BF0AFF" w:rsidP="00AB1A4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D73583">
              <w:rPr>
                <w:rFonts w:eastAsia="BatangChe"/>
                <w:sz w:val="22"/>
                <w:szCs w:val="24"/>
              </w:rPr>
              <w:t>7</w:t>
            </w:r>
            <w:r w:rsidRPr="00EC37B7">
              <w:rPr>
                <w:rFonts w:eastAsia="BatangChe"/>
                <w:sz w:val="22"/>
                <w:szCs w:val="24"/>
              </w:rPr>
              <w:t>-</w:t>
            </w:r>
            <w:del w:id="4" w:author="Wolfgang Granzow" w:date="2017-06-14T00:56:00Z">
              <w:r w:rsidR="00B46348" w:rsidDel="00B60002">
                <w:rPr>
                  <w:rFonts w:eastAsia="BatangChe"/>
                  <w:sz w:val="22"/>
                  <w:szCs w:val="24"/>
                </w:rPr>
                <w:delText>April</w:delText>
              </w:r>
            </w:del>
            <w:ins w:id="5" w:author="Wolfgang Granzow" w:date="2017-06-14T00:56:00Z">
              <w:r w:rsidR="00B60002">
                <w:rPr>
                  <w:rFonts w:eastAsia="BatangChe"/>
                  <w:sz w:val="22"/>
                  <w:szCs w:val="24"/>
                </w:rPr>
                <w:t>June</w:t>
              </w:r>
            </w:ins>
            <w:r w:rsidR="007F66A9">
              <w:rPr>
                <w:rFonts w:eastAsia="BatangChe"/>
                <w:sz w:val="22"/>
                <w:szCs w:val="24"/>
              </w:rPr>
              <w:t>-</w:t>
            </w:r>
            <w:r w:rsidR="00B46348">
              <w:rPr>
                <w:rFonts w:eastAsia="BatangChe"/>
                <w:sz w:val="22"/>
                <w:szCs w:val="24"/>
              </w:rPr>
              <w:t>1</w:t>
            </w:r>
            <w:ins w:id="6" w:author="Wolfgang Granzow" w:date="2017-06-14T00:56:00Z">
              <w:r w:rsidR="00B60002">
                <w:rPr>
                  <w:rFonts w:eastAsia="BatangChe"/>
                  <w:sz w:val="22"/>
                  <w:szCs w:val="24"/>
                </w:rPr>
                <w:t>3</w:t>
              </w:r>
            </w:ins>
            <w:del w:id="7" w:author="Wolfgang Granzow" w:date="2017-06-14T00:56:00Z">
              <w:r w:rsidR="00B46348" w:rsidDel="00B60002">
                <w:rPr>
                  <w:rFonts w:eastAsia="BatangChe"/>
                  <w:sz w:val="22"/>
                  <w:szCs w:val="24"/>
                </w:rPr>
                <w:delText>2</w:delText>
              </w:r>
            </w:del>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1"/>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34DF0F76" w14:textId="336236C7" w:rsidR="00C27396" w:rsidRDefault="00897DAD">
      <w:pPr>
        <w:pStyle w:val="TOC1"/>
        <w:rPr>
          <w:ins w:id="8" w:author="Wolfgang Granzow" w:date="2017-06-14T03:29:00Z"/>
          <w:rFonts w:asciiTheme="minorHAnsi" w:eastAsiaTheme="minorEastAsia" w:hAnsiTheme="minorHAnsi" w:cstheme="minorBidi"/>
          <w:szCs w:val="22"/>
          <w:lang w:val="en-US"/>
        </w:rPr>
      </w:pPr>
      <w:r>
        <w:fldChar w:fldCharType="begin"/>
      </w:r>
      <w:r>
        <w:instrText xml:space="preserve"> TOC \o \w "1-9"</w:instrText>
      </w:r>
      <w:r>
        <w:fldChar w:fldCharType="separate"/>
      </w:r>
      <w:bookmarkStart w:id="9" w:name="_GoBack"/>
      <w:bookmarkEnd w:id="9"/>
      <w:ins w:id="10" w:author="Wolfgang Granzow" w:date="2017-06-14T03:29:00Z">
        <w:r w:rsidR="00C27396">
          <w:t>1</w:t>
        </w:r>
        <w:r w:rsidR="00C27396">
          <w:tab/>
          <w:t>Scope</w:t>
        </w:r>
        <w:r w:rsidR="00C27396">
          <w:tab/>
        </w:r>
        <w:r w:rsidR="00C27396">
          <w:fldChar w:fldCharType="begin"/>
        </w:r>
        <w:r w:rsidR="00C27396">
          <w:instrText xml:space="preserve"> PAGEREF _Toc485174417 \h </w:instrText>
        </w:r>
      </w:ins>
      <w:r w:rsidR="00C27396">
        <w:fldChar w:fldCharType="separate"/>
      </w:r>
      <w:ins w:id="11" w:author="Wolfgang Granzow" w:date="2017-06-14T03:29:00Z">
        <w:r w:rsidR="00C27396">
          <w:t>11</w:t>
        </w:r>
        <w:r w:rsidR="00C27396">
          <w:fldChar w:fldCharType="end"/>
        </w:r>
      </w:ins>
    </w:p>
    <w:p w14:paraId="6C60EDEB" w14:textId="72B2BC3A" w:rsidR="00C27396" w:rsidRDefault="00C27396">
      <w:pPr>
        <w:pStyle w:val="TOC1"/>
        <w:rPr>
          <w:ins w:id="12" w:author="Wolfgang Granzow" w:date="2017-06-14T03:29:00Z"/>
          <w:rFonts w:asciiTheme="minorHAnsi" w:eastAsiaTheme="minorEastAsia" w:hAnsiTheme="minorHAnsi" w:cstheme="minorBidi"/>
          <w:szCs w:val="22"/>
          <w:lang w:val="en-US"/>
        </w:rPr>
      </w:pPr>
      <w:ins w:id="13" w:author="Wolfgang Granzow" w:date="2017-06-14T03:29:00Z">
        <w:r>
          <w:t>2</w:t>
        </w:r>
        <w:r>
          <w:tab/>
          <w:t>References</w:t>
        </w:r>
        <w:r>
          <w:tab/>
        </w:r>
        <w:r>
          <w:fldChar w:fldCharType="begin"/>
        </w:r>
        <w:r>
          <w:instrText xml:space="preserve"> PAGEREF _Toc485174418 \h </w:instrText>
        </w:r>
      </w:ins>
      <w:r>
        <w:fldChar w:fldCharType="separate"/>
      </w:r>
      <w:ins w:id="14" w:author="Wolfgang Granzow" w:date="2017-06-14T03:29:00Z">
        <w:r>
          <w:t>11</w:t>
        </w:r>
        <w:r>
          <w:fldChar w:fldCharType="end"/>
        </w:r>
      </w:ins>
    </w:p>
    <w:p w14:paraId="5D943838" w14:textId="333B9503" w:rsidR="00C27396" w:rsidRDefault="00C27396">
      <w:pPr>
        <w:pStyle w:val="TOC2"/>
        <w:rPr>
          <w:ins w:id="15" w:author="Wolfgang Granzow" w:date="2017-06-14T03:29:00Z"/>
          <w:rFonts w:asciiTheme="minorHAnsi" w:eastAsiaTheme="minorEastAsia" w:hAnsiTheme="minorHAnsi" w:cstheme="minorBidi"/>
          <w:sz w:val="22"/>
          <w:szCs w:val="22"/>
          <w:lang w:val="en-US"/>
        </w:rPr>
      </w:pPr>
      <w:ins w:id="16" w:author="Wolfgang Granzow" w:date="2017-06-14T03:29:00Z">
        <w:r>
          <w:t>2.1</w:t>
        </w:r>
        <w:r>
          <w:tab/>
          <w:t>Normative references</w:t>
        </w:r>
        <w:r>
          <w:tab/>
        </w:r>
        <w:r>
          <w:fldChar w:fldCharType="begin"/>
        </w:r>
        <w:r>
          <w:instrText xml:space="preserve"> PAGEREF _Toc485174419 \h </w:instrText>
        </w:r>
      </w:ins>
      <w:r>
        <w:fldChar w:fldCharType="separate"/>
      </w:r>
      <w:ins w:id="17" w:author="Wolfgang Granzow" w:date="2017-06-14T03:29:00Z">
        <w:r>
          <w:t>11</w:t>
        </w:r>
        <w:r>
          <w:fldChar w:fldCharType="end"/>
        </w:r>
      </w:ins>
    </w:p>
    <w:p w14:paraId="1A3DB342" w14:textId="6C19310B" w:rsidR="00C27396" w:rsidRDefault="00C27396">
      <w:pPr>
        <w:pStyle w:val="TOC2"/>
        <w:rPr>
          <w:ins w:id="18" w:author="Wolfgang Granzow" w:date="2017-06-14T03:29:00Z"/>
          <w:rFonts w:asciiTheme="minorHAnsi" w:eastAsiaTheme="minorEastAsia" w:hAnsiTheme="minorHAnsi" w:cstheme="minorBidi"/>
          <w:sz w:val="22"/>
          <w:szCs w:val="22"/>
          <w:lang w:val="en-US"/>
        </w:rPr>
      </w:pPr>
      <w:ins w:id="19" w:author="Wolfgang Granzow" w:date="2017-06-14T03:29:00Z">
        <w:r>
          <w:t>2.2</w:t>
        </w:r>
        <w:r>
          <w:tab/>
          <w:t>Informative references</w:t>
        </w:r>
        <w:r>
          <w:tab/>
        </w:r>
        <w:r>
          <w:fldChar w:fldCharType="begin"/>
        </w:r>
        <w:r>
          <w:instrText xml:space="preserve"> PAGEREF _Toc485174420 \h </w:instrText>
        </w:r>
      </w:ins>
      <w:r>
        <w:fldChar w:fldCharType="separate"/>
      </w:r>
      <w:ins w:id="20" w:author="Wolfgang Granzow" w:date="2017-06-14T03:29:00Z">
        <w:r>
          <w:t>13</w:t>
        </w:r>
        <w:r>
          <w:fldChar w:fldCharType="end"/>
        </w:r>
      </w:ins>
    </w:p>
    <w:p w14:paraId="4C12A891" w14:textId="0653316E" w:rsidR="00C27396" w:rsidRDefault="00C27396">
      <w:pPr>
        <w:pStyle w:val="TOC1"/>
        <w:rPr>
          <w:ins w:id="21" w:author="Wolfgang Granzow" w:date="2017-06-14T03:29:00Z"/>
          <w:rFonts w:asciiTheme="minorHAnsi" w:eastAsiaTheme="minorEastAsia" w:hAnsiTheme="minorHAnsi" w:cstheme="minorBidi"/>
          <w:szCs w:val="22"/>
          <w:lang w:val="en-US"/>
        </w:rPr>
      </w:pPr>
      <w:ins w:id="22" w:author="Wolfgang Granzow" w:date="2017-06-14T03:29:00Z">
        <w:r>
          <w:t>3</w:t>
        </w:r>
        <w:r>
          <w:tab/>
          <w:t>Definitions, symbols and abbreviations</w:t>
        </w:r>
        <w:r>
          <w:tab/>
        </w:r>
        <w:r>
          <w:fldChar w:fldCharType="begin"/>
        </w:r>
        <w:r>
          <w:instrText xml:space="preserve"> PAGEREF _Toc485174421 \h </w:instrText>
        </w:r>
      </w:ins>
      <w:r>
        <w:fldChar w:fldCharType="separate"/>
      </w:r>
      <w:ins w:id="23" w:author="Wolfgang Granzow" w:date="2017-06-14T03:29:00Z">
        <w:r>
          <w:t>15</w:t>
        </w:r>
        <w:r>
          <w:fldChar w:fldCharType="end"/>
        </w:r>
      </w:ins>
    </w:p>
    <w:p w14:paraId="02D9A85C" w14:textId="5C979858" w:rsidR="00C27396" w:rsidRDefault="00C27396">
      <w:pPr>
        <w:pStyle w:val="TOC2"/>
        <w:rPr>
          <w:ins w:id="24" w:author="Wolfgang Granzow" w:date="2017-06-14T03:29:00Z"/>
          <w:rFonts w:asciiTheme="minorHAnsi" w:eastAsiaTheme="minorEastAsia" w:hAnsiTheme="minorHAnsi" w:cstheme="minorBidi"/>
          <w:sz w:val="22"/>
          <w:szCs w:val="22"/>
          <w:lang w:val="en-US"/>
        </w:rPr>
      </w:pPr>
      <w:ins w:id="25" w:author="Wolfgang Granzow" w:date="2017-06-14T03:29:00Z">
        <w:r>
          <w:t>3.1</w:t>
        </w:r>
        <w:r>
          <w:tab/>
          <w:t>Definitions</w:t>
        </w:r>
        <w:r>
          <w:tab/>
        </w:r>
        <w:r>
          <w:fldChar w:fldCharType="begin"/>
        </w:r>
        <w:r>
          <w:instrText xml:space="preserve"> PAGEREF _Toc485174422 \h </w:instrText>
        </w:r>
      </w:ins>
      <w:r>
        <w:fldChar w:fldCharType="separate"/>
      </w:r>
      <w:ins w:id="26" w:author="Wolfgang Granzow" w:date="2017-06-14T03:29:00Z">
        <w:r>
          <w:t>15</w:t>
        </w:r>
        <w:r>
          <w:fldChar w:fldCharType="end"/>
        </w:r>
      </w:ins>
    </w:p>
    <w:p w14:paraId="731C7130" w14:textId="7CD0B406" w:rsidR="00C27396" w:rsidRDefault="00C27396">
      <w:pPr>
        <w:pStyle w:val="TOC2"/>
        <w:rPr>
          <w:ins w:id="27" w:author="Wolfgang Granzow" w:date="2017-06-14T03:29:00Z"/>
          <w:rFonts w:asciiTheme="minorHAnsi" w:eastAsiaTheme="minorEastAsia" w:hAnsiTheme="minorHAnsi" w:cstheme="minorBidi"/>
          <w:sz w:val="22"/>
          <w:szCs w:val="22"/>
          <w:lang w:val="en-US"/>
        </w:rPr>
      </w:pPr>
      <w:ins w:id="28" w:author="Wolfgang Granzow" w:date="2017-06-14T03:29:00Z">
        <w:r>
          <w:t>3.2</w:t>
        </w:r>
        <w:r>
          <w:tab/>
          <w:t>Symbols</w:t>
        </w:r>
        <w:r>
          <w:tab/>
        </w:r>
        <w:r>
          <w:fldChar w:fldCharType="begin"/>
        </w:r>
        <w:r>
          <w:instrText xml:space="preserve"> PAGEREF _Toc485174423 \h </w:instrText>
        </w:r>
      </w:ins>
      <w:r>
        <w:fldChar w:fldCharType="separate"/>
      </w:r>
      <w:ins w:id="29" w:author="Wolfgang Granzow" w:date="2017-06-14T03:29:00Z">
        <w:r>
          <w:t>20</w:t>
        </w:r>
        <w:r>
          <w:fldChar w:fldCharType="end"/>
        </w:r>
      </w:ins>
    </w:p>
    <w:p w14:paraId="252F3F3E" w14:textId="59743BC2" w:rsidR="00C27396" w:rsidRDefault="00C27396">
      <w:pPr>
        <w:pStyle w:val="TOC2"/>
        <w:rPr>
          <w:ins w:id="30" w:author="Wolfgang Granzow" w:date="2017-06-14T03:29:00Z"/>
          <w:rFonts w:asciiTheme="minorHAnsi" w:eastAsiaTheme="minorEastAsia" w:hAnsiTheme="minorHAnsi" w:cstheme="minorBidi"/>
          <w:sz w:val="22"/>
          <w:szCs w:val="22"/>
          <w:lang w:val="en-US"/>
        </w:rPr>
      </w:pPr>
      <w:ins w:id="31" w:author="Wolfgang Granzow" w:date="2017-06-14T03:29:00Z">
        <w:r>
          <w:t>3.3</w:t>
        </w:r>
        <w:r>
          <w:tab/>
          <w:t>Abbreviations</w:t>
        </w:r>
        <w:r>
          <w:tab/>
        </w:r>
        <w:r>
          <w:fldChar w:fldCharType="begin"/>
        </w:r>
        <w:r>
          <w:instrText xml:space="preserve"> PAGEREF _Toc485174424 \h </w:instrText>
        </w:r>
      </w:ins>
      <w:r>
        <w:fldChar w:fldCharType="separate"/>
      </w:r>
      <w:ins w:id="32" w:author="Wolfgang Granzow" w:date="2017-06-14T03:29:00Z">
        <w:r>
          <w:t>20</w:t>
        </w:r>
        <w:r>
          <w:fldChar w:fldCharType="end"/>
        </w:r>
      </w:ins>
    </w:p>
    <w:p w14:paraId="209A0138" w14:textId="34737D48" w:rsidR="00C27396" w:rsidRDefault="00C27396">
      <w:pPr>
        <w:pStyle w:val="TOC1"/>
        <w:rPr>
          <w:ins w:id="33" w:author="Wolfgang Granzow" w:date="2017-06-14T03:29:00Z"/>
          <w:rFonts w:asciiTheme="minorHAnsi" w:eastAsiaTheme="minorEastAsia" w:hAnsiTheme="minorHAnsi" w:cstheme="minorBidi"/>
          <w:szCs w:val="22"/>
          <w:lang w:val="en-US"/>
        </w:rPr>
      </w:pPr>
      <w:ins w:id="34" w:author="Wolfgang Granzow" w:date="2017-06-14T03:29:00Z">
        <w:r>
          <w:t>4</w:t>
        </w:r>
        <w:r>
          <w:tab/>
          <w:t>Conventions</w:t>
        </w:r>
        <w:r>
          <w:tab/>
        </w:r>
        <w:r>
          <w:fldChar w:fldCharType="begin"/>
        </w:r>
        <w:r>
          <w:instrText xml:space="preserve"> PAGEREF _Toc485174425 \h </w:instrText>
        </w:r>
      </w:ins>
      <w:r>
        <w:fldChar w:fldCharType="separate"/>
      </w:r>
      <w:ins w:id="35" w:author="Wolfgang Granzow" w:date="2017-06-14T03:29:00Z">
        <w:r>
          <w:t>22</w:t>
        </w:r>
        <w:r>
          <w:fldChar w:fldCharType="end"/>
        </w:r>
      </w:ins>
    </w:p>
    <w:p w14:paraId="4F2D9710" w14:textId="52B6C303" w:rsidR="00C27396" w:rsidRDefault="00C27396">
      <w:pPr>
        <w:pStyle w:val="TOC1"/>
        <w:rPr>
          <w:ins w:id="36" w:author="Wolfgang Granzow" w:date="2017-06-14T03:29:00Z"/>
          <w:rFonts w:asciiTheme="minorHAnsi" w:eastAsiaTheme="minorEastAsia" w:hAnsiTheme="minorHAnsi" w:cstheme="minorBidi"/>
          <w:szCs w:val="22"/>
          <w:lang w:val="en-US"/>
        </w:rPr>
      </w:pPr>
      <w:ins w:id="37" w:author="Wolfgang Granzow" w:date="2017-06-14T03:29:00Z">
        <w:r>
          <w:t>5</w:t>
        </w:r>
        <w:r>
          <w:tab/>
          <w:t>Security Architecture</w:t>
        </w:r>
        <w:r>
          <w:tab/>
        </w:r>
        <w:r>
          <w:fldChar w:fldCharType="begin"/>
        </w:r>
        <w:r>
          <w:instrText xml:space="preserve"> PAGEREF _Toc485174426 \h </w:instrText>
        </w:r>
      </w:ins>
      <w:r>
        <w:fldChar w:fldCharType="separate"/>
      </w:r>
      <w:ins w:id="38" w:author="Wolfgang Granzow" w:date="2017-06-14T03:29:00Z">
        <w:r>
          <w:t>22</w:t>
        </w:r>
        <w:r>
          <w:fldChar w:fldCharType="end"/>
        </w:r>
      </w:ins>
    </w:p>
    <w:p w14:paraId="230912DC" w14:textId="3CA23663" w:rsidR="00C27396" w:rsidRDefault="00C27396">
      <w:pPr>
        <w:pStyle w:val="TOC2"/>
        <w:rPr>
          <w:ins w:id="39" w:author="Wolfgang Granzow" w:date="2017-06-14T03:29:00Z"/>
          <w:rFonts w:asciiTheme="minorHAnsi" w:eastAsiaTheme="minorEastAsia" w:hAnsiTheme="minorHAnsi" w:cstheme="minorBidi"/>
          <w:sz w:val="22"/>
          <w:szCs w:val="22"/>
          <w:lang w:val="en-US"/>
        </w:rPr>
      </w:pPr>
      <w:ins w:id="40" w:author="Wolfgang Granzow" w:date="2017-06-14T03:29:00Z">
        <w:r>
          <w:t>5.1</w:t>
        </w:r>
        <w:r>
          <w:tab/>
          <w:t>Overview</w:t>
        </w:r>
        <w:r>
          <w:tab/>
        </w:r>
        <w:r>
          <w:fldChar w:fldCharType="begin"/>
        </w:r>
        <w:r>
          <w:instrText xml:space="preserve"> PAGEREF _Toc485174427 \h </w:instrText>
        </w:r>
      </w:ins>
      <w:r>
        <w:fldChar w:fldCharType="separate"/>
      </w:r>
      <w:ins w:id="41" w:author="Wolfgang Granzow" w:date="2017-06-14T03:29:00Z">
        <w:r>
          <w:t>22</w:t>
        </w:r>
        <w:r>
          <w:fldChar w:fldCharType="end"/>
        </w:r>
      </w:ins>
    </w:p>
    <w:p w14:paraId="2E2557CB" w14:textId="3B5B88C5" w:rsidR="00C27396" w:rsidRDefault="00C27396">
      <w:pPr>
        <w:pStyle w:val="TOC3"/>
        <w:rPr>
          <w:ins w:id="42" w:author="Wolfgang Granzow" w:date="2017-06-14T03:29:00Z"/>
          <w:rFonts w:asciiTheme="minorHAnsi" w:eastAsiaTheme="minorEastAsia" w:hAnsiTheme="minorHAnsi" w:cstheme="minorBidi"/>
          <w:sz w:val="22"/>
          <w:szCs w:val="22"/>
          <w:lang w:val="en-US"/>
        </w:rPr>
      </w:pPr>
      <w:ins w:id="43" w:author="Wolfgang Granzow" w:date="2017-06-14T03:29:00Z">
        <w:r w:rsidRPr="00790C7D">
          <w:rPr>
            <w:rFonts w:eastAsia="SimSun"/>
            <w:lang w:eastAsia="zh-CN"/>
          </w:rPr>
          <w:t>5.1.0</w:t>
        </w:r>
        <w:r w:rsidRPr="00790C7D">
          <w:rPr>
            <w:rFonts w:eastAsia="SimSun"/>
            <w:lang w:eastAsia="zh-CN"/>
          </w:rPr>
          <w:tab/>
          <w:t>Introduction</w:t>
        </w:r>
        <w:r>
          <w:tab/>
        </w:r>
        <w:r>
          <w:fldChar w:fldCharType="begin"/>
        </w:r>
        <w:r>
          <w:instrText xml:space="preserve"> PAGEREF _Toc485174428 \h </w:instrText>
        </w:r>
      </w:ins>
      <w:r>
        <w:fldChar w:fldCharType="separate"/>
      </w:r>
      <w:ins w:id="44" w:author="Wolfgang Granzow" w:date="2017-06-14T03:29:00Z">
        <w:r>
          <w:t>22</w:t>
        </w:r>
        <w:r>
          <w:fldChar w:fldCharType="end"/>
        </w:r>
      </w:ins>
    </w:p>
    <w:p w14:paraId="69A5C05D" w14:textId="04159C43" w:rsidR="00C27396" w:rsidRDefault="00C27396">
      <w:pPr>
        <w:pStyle w:val="TOC3"/>
        <w:rPr>
          <w:ins w:id="45" w:author="Wolfgang Granzow" w:date="2017-06-14T03:29:00Z"/>
          <w:rFonts w:asciiTheme="minorHAnsi" w:eastAsiaTheme="minorEastAsia" w:hAnsiTheme="minorHAnsi" w:cstheme="minorBidi"/>
          <w:sz w:val="22"/>
          <w:szCs w:val="22"/>
          <w:lang w:val="en-US"/>
        </w:rPr>
      </w:pPr>
      <w:ins w:id="46" w:author="Wolfgang Granzow" w:date="2017-06-14T03:29:00Z">
        <w:r w:rsidRPr="00790C7D">
          <w:rPr>
            <w:rFonts w:eastAsia="SimSun"/>
            <w:lang w:eastAsia="zh-CN"/>
          </w:rPr>
          <w:t>5</w:t>
        </w:r>
        <w:r w:rsidRPr="00790C7D">
          <w:rPr>
            <w:rFonts w:eastAsia="SimSun"/>
          </w:rPr>
          <w:t>.1.1</w:t>
        </w:r>
        <w:r w:rsidRPr="00790C7D">
          <w:rPr>
            <w:rFonts w:eastAsia="SimSun"/>
          </w:rPr>
          <w:tab/>
        </w:r>
        <w:r w:rsidRPr="00790C7D">
          <w:rPr>
            <w:rFonts w:eastAsia="SimSun"/>
            <w:lang w:eastAsia="zh-CN"/>
          </w:rPr>
          <w:t>Identification and Authentication</w:t>
        </w:r>
        <w:r>
          <w:tab/>
        </w:r>
        <w:r>
          <w:fldChar w:fldCharType="begin"/>
        </w:r>
        <w:r>
          <w:instrText xml:space="preserve"> PAGEREF _Toc485174429 \h </w:instrText>
        </w:r>
      </w:ins>
      <w:r>
        <w:fldChar w:fldCharType="separate"/>
      </w:r>
      <w:ins w:id="47" w:author="Wolfgang Granzow" w:date="2017-06-14T03:29:00Z">
        <w:r>
          <w:t>24</w:t>
        </w:r>
        <w:r>
          <w:fldChar w:fldCharType="end"/>
        </w:r>
      </w:ins>
    </w:p>
    <w:p w14:paraId="16D1A3C7" w14:textId="6FA8F399" w:rsidR="00C27396" w:rsidRDefault="00C27396">
      <w:pPr>
        <w:pStyle w:val="TOC3"/>
        <w:rPr>
          <w:ins w:id="48" w:author="Wolfgang Granzow" w:date="2017-06-14T03:29:00Z"/>
          <w:rFonts w:asciiTheme="minorHAnsi" w:eastAsiaTheme="minorEastAsia" w:hAnsiTheme="minorHAnsi" w:cstheme="minorBidi"/>
          <w:sz w:val="22"/>
          <w:szCs w:val="22"/>
          <w:lang w:val="en-US"/>
        </w:rPr>
      </w:pPr>
      <w:ins w:id="49" w:author="Wolfgang Granzow" w:date="2017-06-14T03:29:00Z">
        <w:r w:rsidRPr="00790C7D">
          <w:rPr>
            <w:rFonts w:eastAsia="SimSun"/>
            <w:lang w:eastAsia="zh-CN"/>
          </w:rPr>
          <w:t>5</w:t>
        </w:r>
        <w:r w:rsidRPr="00790C7D">
          <w:rPr>
            <w:rFonts w:eastAsia="SimSun"/>
          </w:rPr>
          <w:t>.1.</w:t>
        </w:r>
        <w:r w:rsidRPr="00790C7D">
          <w:rPr>
            <w:rFonts w:eastAsia="SimSun"/>
            <w:lang w:eastAsia="zh-CN"/>
          </w:rPr>
          <w:t>2</w:t>
        </w:r>
        <w:r w:rsidRPr="00790C7D">
          <w:rPr>
            <w:rFonts w:eastAsia="SimSun"/>
          </w:rPr>
          <w:tab/>
        </w:r>
        <w:r w:rsidRPr="00790C7D">
          <w:rPr>
            <w:rFonts w:eastAsia="SimSun"/>
            <w:lang w:eastAsia="zh-CN"/>
          </w:rPr>
          <w:t>Authorization</w:t>
        </w:r>
        <w:r>
          <w:tab/>
        </w:r>
        <w:r>
          <w:fldChar w:fldCharType="begin"/>
        </w:r>
        <w:r>
          <w:instrText xml:space="preserve"> PAGEREF _Toc485174430 \h </w:instrText>
        </w:r>
      </w:ins>
      <w:r>
        <w:fldChar w:fldCharType="separate"/>
      </w:r>
      <w:ins w:id="50" w:author="Wolfgang Granzow" w:date="2017-06-14T03:29:00Z">
        <w:r>
          <w:t>24</w:t>
        </w:r>
        <w:r>
          <w:fldChar w:fldCharType="end"/>
        </w:r>
      </w:ins>
    </w:p>
    <w:p w14:paraId="0384C3AB" w14:textId="244495C4" w:rsidR="00C27396" w:rsidRDefault="00C27396">
      <w:pPr>
        <w:pStyle w:val="TOC3"/>
        <w:rPr>
          <w:ins w:id="51" w:author="Wolfgang Granzow" w:date="2017-06-14T03:29:00Z"/>
          <w:rFonts w:asciiTheme="minorHAnsi" w:eastAsiaTheme="minorEastAsia" w:hAnsiTheme="minorHAnsi" w:cstheme="minorBidi"/>
          <w:sz w:val="22"/>
          <w:szCs w:val="22"/>
          <w:lang w:val="en-US"/>
        </w:rPr>
      </w:pPr>
      <w:ins w:id="52" w:author="Wolfgang Granzow" w:date="2017-06-14T03:29:00Z">
        <w:r w:rsidRPr="00790C7D">
          <w:rPr>
            <w:rFonts w:eastAsia="SimSun"/>
            <w:lang w:eastAsia="zh-CN"/>
          </w:rPr>
          <w:t>5</w:t>
        </w:r>
        <w:r w:rsidRPr="00790C7D">
          <w:rPr>
            <w:rFonts w:eastAsia="SimSun"/>
          </w:rPr>
          <w:t>.1.</w:t>
        </w:r>
        <w:r w:rsidRPr="00790C7D">
          <w:rPr>
            <w:rFonts w:eastAsia="SimSun"/>
            <w:lang w:eastAsia="zh-CN"/>
          </w:rPr>
          <w:t>3</w:t>
        </w:r>
        <w:r w:rsidRPr="00790C7D">
          <w:rPr>
            <w:rFonts w:eastAsia="SimSun"/>
          </w:rPr>
          <w:tab/>
        </w:r>
        <w:r w:rsidRPr="00790C7D">
          <w:rPr>
            <w:rFonts w:eastAsia="SimSun"/>
            <w:lang w:eastAsia="zh-CN"/>
          </w:rPr>
          <w:t>Identity Management</w:t>
        </w:r>
        <w:r>
          <w:tab/>
        </w:r>
        <w:r>
          <w:fldChar w:fldCharType="begin"/>
        </w:r>
        <w:r>
          <w:instrText xml:space="preserve"> PAGEREF _Toc485174431 \h </w:instrText>
        </w:r>
      </w:ins>
      <w:r>
        <w:fldChar w:fldCharType="separate"/>
      </w:r>
      <w:ins w:id="53" w:author="Wolfgang Granzow" w:date="2017-06-14T03:29:00Z">
        <w:r>
          <w:t>24</w:t>
        </w:r>
        <w:r>
          <w:fldChar w:fldCharType="end"/>
        </w:r>
      </w:ins>
    </w:p>
    <w:p w14:paraId="17531758" w14:textId="3DA0D7C6" w:rsidR="00C27396" w:rsidRDefault="00C27396">
      <w:pPr>
        <w:pStyle w:val="TOC2"/>
        <w:rPr>
          <w:ins w:id="54" w:author="Wolfgang Granzow" w:date="2017-06-14T03:29:00Z"/>
          <w:rFonts w:asciiTheme="minorHAnsi" w:eastAsiaTheme="minorEastAsia" w:hAnsiTheme="minorHAnsi" w:cstheme="minorBidi"/>
          <w:sz w:val="22"/>
          <w:szCs w:val="22"/>
          <w:lang w:val="en-US"/>
        </w:rPr>
      </w:pPr>
      <w:ins w:id="55" w:author="Wolfgang Granzow" w:date="2017-06-14T03:29:00Z">
        <w:r>
          <w:t>5.2</w:t>
        </w:r>
        <w:r>
          <w:tab/>
          <w:t>Security Layers</w:t>
        </w:r>
        <w:r>
          <w:tab/>
        </w:r>
        <w:r>
          <w:fldChar w:fldCharType="begin"/>
        </w:r>
        <w:r>
          <w:instrText xml:space="preserve"> PAGEREF _Toc485174432 \h </w:instrText>
        </w:r>
      </w:ins>
      <w:r>
        <w:fldChar w:fldCharType="separate"/>
      </w:r>
      <w:ins w:id="56" w:author="Wolfgang Granzow" w:date="2017-06-14T03:29:00Z">
        <w:r>
          <w:t>24</w:t>
        </w:r>
        <w:r>
          <w:fldChar w:fldCharType="end"/>
        </w:r>
      </w:ins>
    </w:p>
    <w:p w14:paraId="69B3427D" w14:textId="74B18CFB" w:rsidR="00C27396" w:rsidRDefault="00C27396">
      <w:pPr>
        <w:pStyle w:val="TOC3"/>
        <w:rPr>
          <w:ins w:id="57" w:author="Wolfgang Granzow" w:date="2017-06-14T03:29:00Z"/>
          <w:rFonts w:asciiTheme="minorHAnsi" w:eastAsiaTheme="minorEastAsia" w:hAnsiTheme="minorHAnsi" w:cstheme="minorBidi"/>
          <w:sz w:val="22"/>
          <w:szCs w:val="22"/>
          <w:lang w:val="en-US"/>
        </w:rPr>
      </w:pPr>
      <w:ins w:id="58" w:author="Wolfgang Granzow" w:date="2017-06-14T03:29:00Z">
        <w:r>
          <w:t>5.2.1</w:t>
        </w:r>
        <w:r>
          <w:tab/>
          <w:t>Security Service Layer</w:t>
        </w:r>
        <w:r>
          <w:tab/>
        </w:r>
        <w:r>
          <w:fldChar w:fldCharType="begin"/>
        </w:r>
        <w:r>
          <w:instrText xml:space="preserve"> PAGEREF _Toc485174433 \h </w:instrText>
        </w:r>
      </w:ins>
      <w:r>
        <w:fldChar w:fldCharType="separate"/>
      </w:r>
      <w:ins w:id="59" w:author="Wolfgang Granzow" w:date="2017-06-14T03:29:00Z">
        <w:r>
          <w:t>24</w:t>
        </w:r>
        <w:r>
          <w:fldChar w:fldCharType="end"/>
        </w:r>
      </w:ins>
    </w:p>
    <w:p w14:paraId="1D0AA61B" w14:textId="065A6121" w:rsidR="00C27396" w:rsidRDefault="00C27396">
      <w:pPr>
        <w:pStyle w:val="TOC3"/>
        <w:rPr>
          <w:ins w:id="60" w:author="Wolfgang Granzow" w:date="2017-06-14T03:29:00Z"/>
          <w:rFonts w:asciiTheme="minorHAnsi" w:eastAsiaTheme="minorEastAsia" w:hAnsiTheme="minorHAnsi" w:cstheme="minorBidi"/>
          <w:sz w:val="22"/>
          <w:szCs w:val="22"/>
          <w:lang w:val="en-US"/>
        </w:rPr>
      </w:pPr>
      <w:ins w:id="61" w:author="Wolfgang Granzow" w:date="2017-06-14T03:29:00Z">
        <w:r>
          <w:t>5.2.2</w:t>
        </w:r>
        <w:r>
          <w:tab/>
          <w:t>Secure Environment Abstraction Layer</w:t>
        </w:r>
        <w:r>
          <w:tab/>
        </w:r>
        <w:r>
          <w:fldChar w:fldCharType="begin"/>
        </w:r>
        <w:r>
          <w:instrText xml:space="preserve"> PAGEREF _Toc485174434 \h </w:instrText>
        </w:r>
      </w:ins>
      <w:r>
        <w:fldChar w:fldCharType="separate"/>
      </w:r>
      <w:ins w:id="62" w:author="Wolfgang Granzow" w:date="2017-06-14T03:29:00Z">
        <w:r>
          <w:t>25</w:t>
        </w:r>
        <w:r>
          <w:fldChar w:fldCharType="end"/>
        </w:r>
      </w:ins>
    </w:p>
    <w:p w14:paraId="3C93147A" w14:textId="681E7AD5" w:rsidR="00C27396" w:rsidRDefault="00C27396">
      <w:pPr>
        <w:pStyle w:val="TOC2"/>
        <w:rPr>
          <w:ins w:id="63" w:author="Wolfgang Granzow" w:date="2017-06-14T03:29:00Z"/>
          <w:rFonts w:asciiTheme="minorHAnsi" w:eastAsiaTheme="minorEastAsia" w:hAnsiTheme="minorHAnsi" w:cstheme="minorBidi"/>
          <w:sz w:val="22"/>
          <w:szCs w:val="22"/>
          <w:lang w:val="en-US"/>
        </w:rPr>
      </w:pPr>
      <w:ins w:id="64" w:author="Wolfgang Granzow" w:date="2017-06-14T03:29:00Z">
        <w:r>
          <w:t>5.3</w:t>
        </w:r>
        <w:r>
          <w:tab/>
          <w:t>Integration within overall oneM2M architecture</w:t>
        </w:r>
        <w:r>
          <w:tab/>
        </w:r>
        <w:r>
          <w:fldChar w:fldCharType="begin"/>
        </w:r>
        <w:r>
          <w:instrText xml:space="preserve"> PAGEREF _Toc485174435 \h </w:instrText>
        </w:r>
      </w:ins>
      <w:r>
        <w:fldChar w:fldCharType="separate"/>
      </w:r>
      <w:ins w:id="65" w:author="Wolfgang Granzow" w:date="2017-06-14T03:29:00Z">
        <w:r>
          <w:t>25</w:t>
        </w:r>
        <w:r>
          <w:fldChar w:fldCharType="end"/>
        </w:r>
      </w:ins>
    </w:p>
    <w:p w14:paraId="71856EC6" w14:textId="5A01E488" w:rsidR="00C27396" w:rsidRDefault="00C27396">
      <w:pPr>
        <w:pStyle w:val="TOC1"/>
        <w:rPr>
          <w:ins w:id="66" w:author="Wolfgang Granzow" w:date="2017-06-14T03:29:00Z"/>
          <w:rFonts w:asciiTheme="minorHAnsi" w:eastAsiaTheme="minorEastAsia" w:hAnsiTheme="minorHAnsi" w:cstheme="minorBidi"/>
          <w:szCs w:val="22"/>
          <w:lang w:val="en-US"/>
        </w:rPr>
      </w:pPr>
      <w:ins w:id="67" w:author="Wolfgang Granzow" w:date="2017-06-14T03:29:00Z">
        <w:r>
          <w:t>6</w:t>
        </w:r>
        <w:r>
          <w:tab/>
          <w:t>Security Services and Interactions</w:t>
        </w:r>
        <w:r>
          <w:tab/>
        </w:r>
        <w:r>
          <w:fldChar w:fldCharType="begin"/>
        </w:r>
        <w:r>
          <w:instrText xml:space="preserve"> PAGEREF _Toc485174436 \h </w:instrText>
        </w:r>
      </w:ins>
      <w:r>
        <w:fldChar w:fldCharType="separate"/>
      </w:r>
      <w:ins w:id="68" w:author="Wolfgang Granzow" w:date="2017-06-14T03:29:00Z">
        <w:r>
          <w:t>26</w:t>
        </w:r>
        <w:r>
          <w:fldChar w:fldCharType="end"/>
        </w:r>
      </w:ins>
    </w:p>
    <w:p w14:paraId="26F795B2" w14:textId="759D722C" w:rsidR="00C27396" w:rsidRDefault="00C27396">
      <w:pPr>
        <w:pStyle w:val="TOC2"/>
        <w:rPr>
          <w:ins w:id="69" w:author="Wolfgang Granzow" w:date="2017-06-14T03:29:00Z"/>
          <w:rFonts w:asciiTheme="minorHAnsi" w:eastAsiaTheme="minorEastAsia" w:hAnsiTheme="minorHAnsi" w:cstheme="minorBidi"/>
          <w:sz w:val="22"/>
          <w:szCs w:val="22"/>
          <w:lang w:val="en-US"/>
        </w:rPr>
      </w:pPr>
      <w:ins w:id="70" w:author="Wolfgang Granzow" w:date="2017-06-14T03:29:00Z">
        <w:r>
          <w:t>6.1</w:t>
        </w:r>
        <w:r>
          <w:tab/>
          <w:t>Security Integration in oneM2M flow of events</w:t>
        </w:r>
        <w:r>
          <w:tab/>
        </w:r>
        <w:r>
          <w:fldChar w:fldCharType="begin"/>
        </w:r>
        <w:r>
          <w:instrText xml:space="preserve"> PAGEREF _Toc485174437 \h </w:instrText>
        </w:r>
      </w:ins>
      <w:r>
        <w:fldChar w:fldCharType="separate"/>
      </w:r>
      <w:ins w:id="71" w:author="Wolfgang Granzow" w:date="2017-06-14T03:29:00Z">
        <w:r>
          <w:t>26</w:t>
        </w:r>
        <w:r>
          <w:fldChar w:fldCharType="end"/>
        </w:r>
      </w:ins>
    </w:p>
    <w:p w14:paraId="03369992" w14:textId="6E2DF885" w:rsidR="00C27396" w:rsidRDefault="00C27396">
      <w:pPr>
        <w:pStyle w:val="TOC3"/>
        <w:rPr>
          <w:ins w:id="72" w:author="Wolfgang Granzow" w:date="2017-06-14T03:29:00Z"/>
          <w:rFonts w:asciiTheme="minorHAnsi" w:eastAsiaTheme="minorEastAsia" w:hAnsiTheme="minorHAnsi" w:cstheme="minorBidi"/>
          <w:sz w:val="22"/>
          <w:szCs w:val="22"/>
          <w:lang w:val="en-US"/>
        </w:rPr>
      </w:pPr>
      <w:ins w:id="73" w:author="Wolfgang Granzow" w:date="2017-06-14T03:29:00Z">
        <w:r>
          <w:t>6.1.1</w:t>
        </w:r>
        <w:r>
          <w:tab/>
          <w:t>Interactions between layers</w:t>
        </w:r>
        <w:r>
          <w:tab/>
        </w:r>
        <w:r>
          <w:fldChar w:fldCharType="begin"/>
        </w:r>
        <w:r>
          <w:instrText xml:space="preserve"> PAGEREF _Toc485174438 \h </w:instrText>
        </w:r>
      </w:ins>
      <w:r>
        <w:fldChar w:fldCharType="separate"/>
      </w:r>
      <w:ins w:id="74" w:author="Wolfgang Granzow" w:date="2017-06-14T03:29:00Z">
        <w:r>
          <w:t>26</w:t>
        </w:r>
        <w:r>
          <w:fldChar w:fldCharType="end"/>
        </w:r>
      </w:ins>
    </w:p>
    <w:p w14:paraId="60AE2997" w14:textId="2EF79BAE" w:rsidR="00C27396" w:rsidRDefault="00C27396">
      <w:pPr>
        <w:pStyle w:val="TOC3"/>
        <w:rPr>
          <w:ins w:id="75" w:author="Wolfgang Granzow" w:date="2017-06-14T03:29:00Z"/>
          <w:rFonts w:asciiTheme="minorHAnsi" w:eastAsiaTheme="minorEastAsia" w:hAnsiTheme="minorHAnsi" w:cstheme="minorBidi"/>
          <w:sz w:val="22"/>
          <w:szCs w:val="22"/>
          <w:lang w:val="en-US"/>
        </w:rPr>
      </w:pPr>
      <w:ins w:id="76" w:author="Wolfgang Granzow" w:date="2017-06-14T03:29:00Z">
        <w:r>
          <w:t>6.1.2</w:t>
        </w:r>
        <w:r>
          <w:tab/>
          <w:t>High level sequence of events</w:t>
        </w:r>
        <w:r>
          <w:tab/>
        </w:r>
        <w:r>
          <w:fldChar w:fldCharType="begin"/>
        </w:r>
        <w:r>
          <w:instrText xml:space="preserve"> PAGEREF _Toc485174439 \h </w:instrText>
        </w:r>
      </w:ins>
      <w:r>
        <w:fldChar w:fldCharType="separate"/>
      </w:r>
      <w:ins w:id="77" w:author="Wolfgang Granzow" w:date="2017-06-14T03:29:00Z">
        <w:r>
          <w:t>26</w:t>
        </w:r>
        <w:r>
          <w:fldChar w:fldCharType="end"/>
        </w:r>
      </w:ins>
    </w:p>
    <w:p w14:paraId="147E5E80" w14:textId="50290C24" w:rsidR="00C27396" w:rsidRDefault="00C27396">
      <w:pPr>
        <w:pStyle w:val="TOC4"/>
        <w:rPr>
          <w:ins w:id="78" w:author="Wolfgang Granzow" w:date="2017-06-14T03:29:00Z"/>
          <w:rFonts w:asciiTheme="minorHAnsi" w:eastAsiaTheme="minorEastAsia" w:hAnsiTheme="minorHAnsi" w:cstheme="minorBidi"/>
          <w:sz w:val="22"/>
          <w:szCs w:val="22"/>
          <w:lang w:val="en-US"/>
        </w:rPr>
      </w:pPr>
      <w:ins w:id="79" w:author="Wolfgang Granzow" w:date="2017-06-14T03:29:00Z">
        <w:r>
          <w:t>6.1.2.1</w:t>
        </w:r>
        <w:r>
          <w:tab/>
          <w:t>Enrolment phase</w:t>
        </w:r>
        <w:r>
          <w:tab/>
        </w:r>
        <w:r>
          <w:fldChar w:fldCharType="begin"/>
        </w:r>
        <w:r>
          <w:instrText xml:space="preserve"> PAGEREF _Toc485174440 \h </w:instrText>
        </w:r>
      </w:ins>
      <w:r>
        <w:fldChar w:fldCharType="separate"/>
      </w:r>
      <w:ins w:id="80" w:author="Wolfgang Granzow" w:date="2017-06-14T03:29:00Z">
        <w:r>
          <w:t>26</w:t>
        </w:r>
        <w:r>
          <w:fldChar w:fldCharType="end"/>
        </w:r>
      </w:ins>
    </w:p>
    <w:p w14:paraId="4EFC1A68" w14:textId="5EB3C918" w:rsidR="00C27396" w:rsidRDefault="00C27396">
      <w:pPr>
        <w:pStyle w:val="TOC4"/>
        <w:rPr>
          <w:ins w:id="81" w:author="Wolfgang Granzow" w:date="2017-06-14T03:29:00Z"/>
          <w:rFonts w:asciiTheme="minorHAnsi" w:eastAsiaTheme="minorEastAsia" w:hAnsiTheme="minorHAnsi" w:cstheme="minorBidi"/>
          <w:sz w:val="22"/>
          <w:szCs w:val="22"/>
          <w:lang w:val="en-US"/>
        </w:rPr>
      </w:pPr>
      <w:ins w:id="82" w:author="Wolfgang Granzow" w:date="2017-06-14T03:29:00Z">
        <w:r>
          <w:t>6.1.2.2</w:t>
        </w:r>
        <w:r>
          <w:tab/>
          <w:t>Operational phase</w:t>
        </w:r>
        <w:r>
          <w:tab/>
        </w:r>
        <w:r>
          <w:fldChar w:fldCharType="begin"/>
        </w:r>
        <w:r>
          <w:instrText xml:space="preserve"> PAGEREF _Toc485174441 \h </w:instrText>
        </w:r>
      </w:ins>
      <w:r>
        <w:fldChar w:fldCharType="separate"/>
      </w:r>
      <w:ins w:id="83" w:author="Wolfgang Granzow" w:date="2017-06-14T03:29:00Z">
        <w:r>
          <w:t>27</w:t>
        </w:r>
        <w:r>
          <w:fldChar w:fldCharType="end"/>
        </w:r>
      </w:ins>
    </w:p>
    <w:p w14:paraId="388DF3AE" w14:textId="69069FA2" w:rsidR="00C27396" w:rsidRDefault="00C27396">
      <w:pPr>
        <w:pStyle w:val="TOC5"/>
        <w:rPr>
          <w:ins w:id="84" w:author="Wolfgang Granzow" w:date="2017-06-14T03:29:00Z"/>
          <w:rFonts w:asciiTheme="minorHAnsi" w:eastAsiaTheme="minorEastAsia" w:hAnsiTheme="minorHAnsi" w:cstheme="minorBidi"/>
          <w:sz w:val="22"/>
          <w:szCs w:val="22"/>
          <w:lang w:val="en-US"/>
        </w:rPr>
      </w:pPr>
      <w:ins w:id="85" w:author="Wolfgang Granzow" w:date="2017-06-14T03:29:00Z">
        <w:r>
          <w:t>6.1.2.2.1</w:t>
        </w:r>
        <w:r>
          <w:tab/>
          <w:t>M2M Service Access</w:t>
        </w:r>
        <w:r>
          <w:tab/>
        </w:r>
        <w:r>
          <w:fldChar w:fldCharType="begin"/>
        </w:r>
        <w:r>
          <w:instrText xml:space="preserve"> PAGEREF _Toc485174442 \h </w:instrText>
        </w:r>
      </w:ins>
      <w:r>
        <w:fldChar w:fldCharType="separate"/>
      </w:r>
      <w:ins w:id="86" w:author="Wolfgang Granzow" w:date="2017-06-14T03:29:00Z">
        <w:r>
          <w:t>27</w:t>
        </w:r>
        <w:r>
          <w:fldChar w:fldCharType="end"/>
        </w:r>
      </w:ins>
    </w:p>
    <w:p w14:paraId="38CA2344" w14:textId="690A170B" w:rsidR="00C27396" w:rsidRDefault="00C27396">
      <w:pPr>
        <w:pStyle w:val="TOC5"/>
        <w:rPr>
          <w:ins w:id="87" w:author="Wolfgang Granzow" w:date="2017-06-14T03:29:00Z"/>
          <w:rFonts w:asciiTheme="minorHAnsi" w:eastAsiaTheme="minorEastAsia" w:hAnsiTheme="minorHAnsi" w:cstheme="minorBidi"/>
          <w:sz w:val="22"/>
          <w:szCs w:val="22"/>
          <w:lang w:val="en-US"/>
        </w:rPr>
      </w:pPr>
      <w:ins w:id="88" w:author="Wolfgang Granzow" w:date="2017-06-14T03:29:00Z">
        <w:r>
          <w:t>6.1.2.2.2</w:t>
        </w:r>
        <w:r>
          <w:tab/>
          <w:t>Authorization to access M2M resources</w:t>
        </w:r>
        <w:r>
          <w:tab/>
        </w:r>
        <w:r>
          <w:fldChar w:fldCharType="begin"/>
        </w:r>
        <w:r>
          <w:instrText xml:space="preserve"> PAGEREF _Toc485174443 \h </w:instrText>
        </w:r>
      </w:ins>
      <w:r>
        <w:fldChar w:fldCharType="separate"/>
      </w:r>
      <w:ins w:id="89" w:author="Wolfgang Granzow" w:date="2017-06-14T03:29:00Z">
        <w:r>
          <w:t>28</w:t>
        </w:r>
        <w:r>
          <w:fldChar w:fldCharType="end"/>
        </w:r>
      </w:ins>
    </w:p>
    <w:p w14:paraId="3DB7C55D" w14:textId="6FFD8DB0" w:rsidR="00C27396" w:rsidRDefault="00C27396">
      <w:pPr>
        <w:pStyle w:val="TOC2"/>
        <w:rPr>
          <w:ins w:id="90" w:author="Wolfgang Granzow" w:date="2017-06-14T03:29:00Z"/>
          <w:rFonts w:asciiTheme="minorHAnsi" w:eastAsiaTheme="minorEastAsia" w:hAnsiTheme="minorHAnsi" w:cstheme="minorBidi"/>
          <w:sz w:val="22"/>
          <w:szCs w:val="22"/>
          <w:lang w:val="en-US"/>
        </w:rPr>
      </w:pPr>
      <w:ins w:id="91" w:author="Wolfgang Granzow" w:date="2017-06-14T03:29:00Z">
        <w:r>
          <w:t>6.2</w:t>
        </w:r>
        <w:r>
          <w:tab/>
          <w:t>Security Service Layer</w:t>
        </w:r>
        <w:r>
          <w:tab/>
        </w:r>
        <w:r>
          <w:fldChar w:fldCharType="begin"/>
        </w:r>
        <w:r>
          <w:instrText xml:space="preserve"> PAGEREF _Toc485174444 \h </w:instrText>
        </w:r>
      </w:ins>
      <w:r>
        <w:fldChar w:fldCharType="separate"/>
      </w:r>
      <w:ins w:id="92" w:author="Wolfgang Granzow" w:date="2017-06-14T03:29:00Z">
        <w:r>
          <w:t>28</w:t>
        </w:r>
        <w:r>
          <w:fldChar w:fldCharType="end"/>
        </w:r>
      </w:ins>
    </w:p>
    <w:p w14:paraId="4E1B5C92" w14:textId="416F9CD0" w:rsidR="00C27396" w:rsidRDefault="00C27396">
      <w:pPr>
        <w:pStyle w:val="TOC3"/>
        <w:rPr>
          <w:ins w:id="93" w:author="Wolfgang Granzow" w:date="2017-06-14T03:29:00Z"/>
          <w:rFonts w:asciiTheme="minorHAnsi" w:eastAsiaTheme="minorEastAsia" w:hAnsiTheme="minorHAnsi" w:cstheme="minorBidi"/>
          <w:sz w:val="22"/>
          <w:szCs w:val="22"/>
          <w:lang w:val="en-US"/>
        </w:rPr>
      </w:pPr>
      <w:ins w:id="94" w:author="Wolfgang Granzow" w:date="2017-06-14T03:29:00Z">
        <w:r>
          <w:t>6.2.1</w:t>
        </w:r>
        <w:r>
          <w:tab/>
          <w:t>Access Management</w:t>
        </w:r>
        <w:r>
          <w:tab/>
        </w:r>
        <w:r>
          <w:fldChar w:fldCharType="begin"/>
        </w:r>
        <w:r>
          <w:instrText xml:space="preserve"> PAGEREF _Toc485174445 \h </w:instrText>
        </w:r>
      </w:ins>
      <w:r>
        <w:fldChar w:fldCharType="separate"/>
      </w:r>
      <w:ins w:id="95" w:author="Wolfgang Granzow" w:date="2017-06-14T03:29:00Z">
        <w:r>
          <w:t>28</w:t>
        </w:r>
        <w:r>
          <w:fldChar w:fldCharType="end"/>
        </w:r>
      </w:ins>
    </w:p>
    <w:p w14:paraId="0ABB3A70" w14:textId="4367FEED" w:rsidR="00C27396" w:rsidRDefault="00C27396">
      <w:pPr>
        <w:pStyle w:val="TOC4"/>
        <w:rPr>
          <w:ins w:id="96" w:author="Wolfgang Granzow" w:date="2017-06-14T03:29:00Z"/>
          <w:rFonts w:asciiTheme="minorHAnsi" w:eastAsiaTheme="minorEastAsia" w:hAnsiTheme="minorHAnsi" w:cstheme="minorBidi"/>
          <w:sz w:val="22"/>
          <w:szCs w:val="22"/>
          <w:lang w:val="en-US"/>
        </w:rPr>
      </w:pPr>
      <w:ins w:id="97" w:author="Wolfgang Granzow" w:date="2017-06-14T03:29:00Z">
        <w:r>
          <w:t>6.2.1.1</w:t>
        </w:r>
        <w:r>
          <w:tab/>
          <w:t>Authentication</w:t>
        </w:r>
        <w:r>
          <w:tab/>
        </w:r>
        <w:r>
          <w:fldChar w:fldCharType="begin"/>
        </w:r>
        <w:r>
          <w:instrText xml:space="preserve"> PAGEREF _Toc485174446 \h </w:instrText>
        </w:r>
      </w:ins>
      <w:r>
        <w:fldChar w:fldCharType="separate"/>
      </w:r>
      <w:ins w:id="98" w:author="Wolfgang Granzow" w:date="2017-06-14T03:29:00Z">
        <w:r>
          <w:t>28</w:t>
        </w:r>
        <w:r>
          <w:fldChar w:fldCharType="end"/>
        </w:r>
      </w:ins>
    </w:p>
    <w:p w14:paraId="4BBD95A8" w14:textId="6C1228A4" w:rsidR="00C27396" w:rsidRDefault="00C27396">
      <w:pPr>
        <w:pStyle w:val="TOC3"/>
        <w:rPr>
          <w:ins w:id="99" w:author="Wolfgang Granzow" w:date="2017-06-14T03:29:00Z"/>
          <w:rFonts w:asciiTheme="minorHAnsi" w:eastAsiaTheme="minorEastAsia" w:hAnsiTheme="minorHAnsi" w:cstheme="minorBidi"/>
          <w:sz w:val="22"/>
          <w:szCs w:val="22"/>
          <w:lang w:val="en-US"/>
        </w:rPr>
      </w:pPr>
      <w:ins w:id="100" w:author="Wolfgang Granzow" w:date="2017-06-14T03:29:00Z">
        <w:r>
          <w:t>6.2.2</w:t>
        </w:r>
        <w:r>
          <w:tab/>
          <w:t>Authorization Architecture</w:t>
        </w:r>
        <w:r>
          <w:tab/>
        </w:r>
        <w:r>
          <w:fldChar w:fldCharType="begin"/>
        </w:r>
        <w:r>
          <w:instrText xml:space="preserve"> PAGEREF _Toc485174447 \h </w:instrText>
        </w:r>
      </w:ins>
      <w:r>
        <w:fldChar w:fldCharType="separate"/>
      </w:r>
      <w:ins w:id="101" w:author="Wolfgang Granzow" w:date="2017-06-14T03:29:00Z">
        <w:r>
          <w:t>29</w:t>
        </w:r>
        <w:r>
          <w:fldChar w:fldCharType="end"/>
        </w:r>
      </w:ins>
    </w:p>
    <w:p w14:paraId="432325FF" w14:textId="3AB8855E" w:rsidR="00C27396" w:rsidRDefault="00C27396">
      <w:pPr>
        <w:pStyle w:val="TOC3"/>
        <w:rPr>
          <w:ins w:id="102" w:author="Wolfgang Granzow" w:date="2017-06-14T03:29:00Z"/>
          <w:rFonts w:asciiTheme="minorHAnsi" w:eastAsiaTheme="minorEastAsia" w:hAnsiTheme="minorHAnsi" w:cstheme="minorBidi"/>
          <w:sz w:val="22"/>
          <w:szCs w:val="22"/>
          <w:lang w:val="en-US"/>
        </w:rPr>
      </w:pPr>
      <w:ins w:id="103" w:author="Wolfgang Granzow" w:date="2017-06-14T03:29:00Z">
        <w:r>
          <w:t>6.2.3</w:t>
        </w:r>
        <w:r>
          <w:tab/>
          <w:t>Security Administration</w:t>
        </w:r>
        <w:r>
          <w:tab/>
        </w:r>
        <w:r>
          <w:fldChar w:fldCharType="begin"/>
        </w:r>
        <w:r>
          <w:instrText xml:space="preserve"> PAGEREF _Toc485174448 \h </w:instrText>
        </w:r>
      </w:ins>
      <w:r>
        <w:fldChar w:fldCharType="separate"/>
      </w:r>
      <w:ins w:id="104" w:author="Wolfgang Granzow" w:date="2017-06-14T03:29:00Z">
        <w:r>
          <w:t>31</w:t>
        </w:r>
        <w:r>
          <w:fldChar w:fldCharType="end"/>
        </w:r>
      </w:ins>
    </w:p>
    <w:p w14:paraId="36758AEB" w14:textId="0DBC6A76" w:rsidR="00C27396" w:rsidRDefault="00C27396">
      <w:pPr>
        <w:pStyle w:val="TOC4"/>
        <w:rPr>
          <w:ins w:id="105" w:author="Wolfgang Granzow" w:date="2017-06-14T03:29:00Z"/>
          <w:rFonts w:asciiTheme="minorHAnsi" w:eastAsiaTheme="minorEastAsia" w:hAnsiTheme="minorHAnsi" w:cstheme="minorBidi"/>
          <w:sz w:val="22"/>
          <w:szCs w:val="22"/>
          <w:lang w:val="en-US"/>
        </w:rPr>
      </w:pPr>
      <w:ins w:id="106" w:author="Wolfgang Granzow" w:date="2017-06-14T03:29:00Z">
        <w:r>
          <w:t>6.2.3.0</w:t>
        </w:r>
        <w:r>
          <w:tab/>
          <w:t>Introduction</w:t>
        </w:r>
        <w:r>
          <w:tab/>
        </w:r>
        <w:r>
          <w:fldChar w:fldCharType="begin"/>
        </w:r>
        <w:r>
          <w:instrText xml:space="preserve"> PAGEREF _Toc485174449 \h </w:instrText>
        </w:r>
      </w:ins>
      <w:r>
        <w:fldChar w:fldCharType="separate"/>
      </w:r>
      <w:ins w:id="107" w:author="Wolfgang Granzow" w:date="2017-06-14T03:29:00Z">
        <w:r>
          <w:t>31</w:t>
        </w:r>
        <w:r>
          <w:fldChar w:fldCharType="end"/>
        </w:r>
      </w:ins>
    </w:p>
    <w:p w14:paraId="565F26B2" w14:textId="5E54F69E" w:rsidR="00C27396" w:rsidRDefault="00C27396">
      <w:pPr>
        <w:pStyle w:val="TOC4"/>
        <w:rPr>
          <w:ins w:id="108" w:author="Wolfgang Granzow" w:date="2017-06-14T03:29:00Z"/>
          <w:rFonts w:asciiTheme="minorHAnsi" w:eastAsiaTheme="minorEastAsia" w:hAnsiTheme="minorHAnsi" w:cstheme="minorBidi"/>
          <w:sz w:val="22"/>
          <w:szCs w:val="22"/>
          <w:lang w:val="en-US"/>
        </w:rPr>
      </w:pPr>
      <w:ins w:id="109" w:author="Wolfgang Granzow" w:date="2017-06-14T03:29:00Z">
        <w:r>
          <w:t>6.2.3.1</w:t>
        </w:r>
        <w:r>
          <w:tab/>
          <w:t>Security Pre-Provisioning of SE</w:t>
        </w:r>
        <w:r>
          <w:tab/>
        </w:r>
        <w:r>
          <w:fldChar w:fldCharType="begin"/>
        </w:r>
        <w:r>
          <w:instrText xml:space="preserve"> PAGEREF _Toc485174450 \h </w:instrText>
        </w:r>
      </w:ins>
      <w:r>
        <w:fldChar w:fldCharType="separate"/>
      </w:r>
      <w:ins w:id="110" w:author="Wolfgang Granzow" w:date="2017-06-14T03:29:00Z">
        <w:r>
          <w:t>31</w:t>
        </w:r>
        <w:r>
          <w:fldChar w:fldCharType="end"/>
        </w:r>
      </w:ins>
    </w:p>
    <w:p w14:paraId="1B5C65E4" w14:textId="166E84DF" w:rsidR="00C27396" w:rsidRDefault="00C27396">
      <w:pPr>
        <w:pStyle w:val="TOC4"/>
        <w:rPr>
          <w:ins w:id="111" w:author="Wolfgang Granzow" w:date="2017-06-14T03:29:00Z"/>
          <w:rFonts w:asciiTheme="minorHAnsi" w:eastAsiaTheme="minorEastAsia" w:hAnsiTheme="minorHAnsi" w:cstheme="minorBidi"/>
          <w:sz w:val="22"/>
          <w:szCs w:val="22"/>
          <w:lang w:val="en-US"/>
        </w:rPr>
      </w:pPr>
      <w:ins w:id="112" w:author="Wolfgang Granzow" w:date="2017-06-14T03:29:00Z">
        <w:r>
          <w:t>6.2.3.2</w:t>
        </w:r>
        <w:r>
          <w:tab/>
          <w:t>Remote security administration of SE</w:t>
        </w:r>
        <w:r>
          <w:tab/>
        </w:r>
        <w:r>
          <w:fldChar w:fldCharType="begin"/>
        </w:r>
        <w:r>
          <w:instrText xml:space="preserve"> PAGEREF _Toc485174451 \h </w:instrText>
        </w:r>
      </w:ins>
      <w:r>
        <w:fldChar w:fldCharType="separate"/>
      </w:r>
      <w:ins w:id="113" w:author="Wolfgang Granzow" w:date="2017-06-14T03:29:00Z">
        <w:r>
          <w:t>31</w:t>
        </w:r>
        <w:r>
          <w:fldChar w:fldCharType="end"/>
        </w:r>
      </w:ins>
    </w:p>
    <w:p w14:paraId="42BD8C88" w14:textId="37BB8E53" w:rsidR="00C27396" w:rsidRDefault="00C27396">
      <w:pPr>
        <w:pStyle w:val="TOC3"/>
        <w:rPr>
          <w:ins w:id="114" w:author="Wolfgang Granzow" w:date="2017-06-14T03:29:00Z"/>
          <w:rFonts w:asciiTheme="minorHAnsi" w:eastAsiaTheme="minorEastAsia" w:hAnsiTheme="minorHAnsi" w:cstheme="minorBidi"/>
          <w:sz w:val="22"/>
          <w:szCs w:val="22"/>
          <w:lang w:val="en-US"/>
        </w:rPr>
      </w:pPr>
      <w:ins w:id="115" w:author="Wolfgang Granzow" w:date="2017-06-14T03:29:00Z">
        <w:r>
          <w:t>6.2.4</w:t>
        </w:r>
        <w:r>
          <w:tab/>
          <w:t>Identity Protection</w:t>
        </w:r>
        <w:r>
          <w:tab/>
        </w:r>
        <w:r>
          <w:fldChar w:fldCharType="begin"/>
        </w:r>
        <w:r>
          <w:instrText xml:space="preserve"> PAGEREF _Toc485174452 \h </w:instrText>
        </w:r>
      </w:ins>
      <w:r>
        <w:fldChar w:fldCharType="separate"/>
      </w:r>
      <w:ins w:id="116" w:author="Wolfgang Granzow" w:date="2017-06-14T03:29:00Z">
        <w:r>
          <w:t>31</w:t>
        </w:r>
        <w:r>
          <w:fldChar w:fldCharType="end"/>
        </w:r>
      </w:ins>
    </w:p>
    <w:p w14:paraId="7CC519CA" w14:textId="615249BD" w:rsidR="00C27396" w:rsidRDefault="00C27396">
      <w:pPr>
        <w:pStyle w:val="TOC3"/>
        <w:rPr>
          <w:ins w:id="117" w:author="Wolfgang Granzow" w:date="2017-06-14T03:29:00Z"/>
          <w:rFonts w:asciiTheme="minorHAnsi" w:eastAsiaTheme="minorEastAsia" w:hAnsiTheme="minorHAnsi" w:cstheme="minorBidi"/>
          <w:sz w:val="22"/>
          <w:szCs w:val="22"/>
          <w:lang w:val="en-US"/>
        </w:rPr>
      </w:pPr>
      <w:ins w:id="118" w:author="Wolfgang Granzow" w:date="2017-06-14T03:29:00Z">
        <w:r>
          <w:t>6.2.5</w:t>
        </w:r>
        <w:r>
          <w:tab/>
          <w:t>Sensitive Data Handling</w:t>
        </w:r>
        <w:r>
          <w:tab/>
        </w:r>
        <w:r>
          <w:fldChar w:fldCharType="begin"/>
        </w:r>
        <w:r>
          <w:instrText xml:space="preserve"> PAGEREF _Toc485174453 \h </w:instrText>
        </w:r>
      </w:ins>
      <w:r>
        <w:fldChar w:fldCharType="separate"/>
      </w:r>
      <w:ins w:id="119" w:author="Wolfgang Granzow" w:date="2017-06-14T03:29:00Z">
        <w:r>
          <w:t>31</w:t>
        </w:r>
        <w:r>
          <w:fldChar w:fldCharType="end"/>
        </w:r>
      </w:ins>
    </w:p>
    <w:p w14:paraId="307B592A" w14:textId="47D7CF87" w:rsidR="00C27396" w:rsidRDefault="00C27396">
      <w:pPr>
        <w:pStyle w:val="TOC4"/>
        <w:rPr>
          <w:ins w:id="120" w:author="Wolfgang Granzow" w:date="2017-06-14T03:29:00Z"/>
          <w:rFonts w:asciiTheme="minorHAnsi" w:eastAsiaTheme="minorEastAsia" w:hAnsiTheme="minorHAnsi" w:cstheme="minorBidi"/>
          <w:sz w:val="22"/>
          <w:szCs w:val="22"/>
          <w:lang w:val="en-US"/>
        </w:rPr>
      </w:pPr>
      <w:ins w:id="121" w:author="Wolfgang Granzow" w:date="2017-06-14T03:29:00Z">
        <w:r>
          <w:t>6.2.5.0</w:t>
        </w:r>
        <w:r>
          <w:tab/>
          <w:t>Introduction</w:t>
        </w:r>
        <w:r>
          <w:tab/>
        </w:r>
        <w:r>
          <w:fldChar w:fldCharType="begin"/>
        </w:r>
        <w:r>
          <w:instrText xml:space="preserve"> PAGEREF _Toc485174454 \h </w:instrText>
        </w:r>
      </w:ins>
      <w:r>
        <w:fldChar w:fldCharType="separate"/>
      </w:r>
      <w:ins w:id="122" w:author="Wolfgang Granzow" w:date="2017-06-14T03:29:00Z">
        <w:r>
          <w:t>31</w:t>
        </w:r>
        <w:r>
          <w:fldChar w:fldCharType="end"/>
        </w:r>
      </w:ins>
    </w:p>
    <w:p w14:paraId="071860A0" w14:textId="161F5BFA" w:rsidR="00C27396" w:rsidRDefault="00C27396">
      <w:pPr>
        <w:pStyle w:val="TOC4"/>
        <w:rPr>
          <w:ins w:id="123" w:author="Wolfgang Granzow" w:date="2017-06-14T03:29:00Z"/>
          <w:rFonts w:asciiTheme="minorHAnsi" w:eastAsiaTheme="minorEastAsia" w:hAnsiTheme="minorHAnsi" w:cstheme="minorBidi"/>
          <w:sz w:val="22"/>
          <w:szCs w:val="22"/>
          <w:lang w:val="en-US"/>
        </w:rPr>
      </w:pPr>
      <w:ins w:id="124" w:author="Wolfgang Granzow" w:date="2017-06-14T03:29:00Z">
        <w:r>
          <w:t>6.2.5.1</w:t>
        </w:r>
        <w:r>
          <w:tab/>
          <w:t>Sensitive Functions</w:t>
        </w:r>
        <w:r>
          <w:tab/>
        </w:r>
        <w:r>
          <w:fldChar w:fldCharType="begin"/>
        </w:r>
        <w:r>
          <w:instrText xml:space="preserve"> PAGEREF _Toc485174455 \h </w:instrText>
        </w:r>
      </w:ins>
      <w:r>
        <w:fldChar w:fldCharType="separate"/>
      </w:r>
      <w:ins w:id="125" w:author="Wolfgang Granzow" w:date="2017-06-14T03:29:00Z">
        <w:r>
          <w:t>32</w:t>
        </w:r>
        <w:r>
          <w:fldChar w:fldCharType="end"/>
        </w:r>
      </w:ins>
    </w:p>
    <w:p w14:paraId="4D3F8EB9" w14:textId="0ECBE7CC" w:rsidR="00C27396" w:rsidRDefault="00C27396">
      <w:pPr>
        <w:pStyle w:val="TOC4"/>
        <w:rPr>
          <w:ins w:id="126" w:author="Wolfgang Granzow" w:date="2017-06-14T03:29:00Z"/>
          <w:rFonts w:asciiTheme="minorHAnsi" w:eastAsiaTheme="minorEastAsia" w:hAnsiTheme="minorHAnsi" w:cstheme="minorBidi"/>
          <w:sz w:val="22"/>
          <w:szCs w:val="22"/>
          <w:lang w:val="en-US"/>
        </w:rPr>
      </w:pPr>
      <w:ins w:id="127" w:author="Wolfgang Granzow" w:date="2017-06-14T03:29:00Z">
        <w:r>
          <w:t>6.2.5.2</w:t>
        </w:r>
        <w:r>
          <w:tab/>
          <w:t>Secure Storage</w:t>
        </w:r>
        <w:r>
          <w:tab/>
        </w:r>
        <w:r>
          <w:fldChar w:fldCharType="begin"/>
        </w:r>
        <w:r>
          <w:instrText xml:space="preserve"> PAGEREF _Toc485174456 \h </w:instrText>
        </w:r>
      </w:ins>
      <w:r>
        <w:fldChar w:fldCharType="separate"/>
      </w:r>
      <w:ins w:id="128" w:author="Wolfgang Granzow" w:date="2017-06-14T03:29:00Z">
        <w:r>
          <w:t>32</w:t>
        </w:r>
        <w:r>
          <w:fldChar w:fldCharType="end"/>
        </w:r>
      </w:ins>
    </w:p>
    <w:p w14:paraId="1A533CAE" w14:textId="522446C5" w:rsidR="00C27396" w:rsidRDefault="00C27396">
      <w:pPr>
        <w:pStyle w:val="TOC3"/>
        <w:rPr>
          <w:ins w:id="129" w:author="Wolfgang Granzow" w:date="2017-06-14T03:29:00Z"/>
          <w:rFonts w:asciiTheme="minorHAnsi" w:eastAsiaTheme="minorEastAsia" w:hAnsiTheme="minorHAnsi" w:cstheme="minorBidi"/>
          <w:sz w:val="22"/>
          <w:szCs w:val="22"/>
          <w:lang w:val="en-US"/>
        </w:rPr>
      </w:pPr>
      <w:ins w:id="130" w:author="Wolfgang Granzow" w:date="2017-06-14T03:29:00Z">
        <w:r>
          <w:t>6.2.6</w:t>
        </w:r>
        <w:r>
          <w:tab/>
          <w:t>Trust Enabler security functions</w:t>
        </w:r>
        <w:r>
          <w:tab/>
        </w:r>
        <w:r>
          <w:fldChar w:fldCharType="begin"/>
        </w:r>
        <w:r>
          <w:instrText xml:space="preserve"> PAGEREF _Toc485174457 \h </w:instrText>
        </w:r>
      </w:ins>
      <w:r>
        <w:fldChar w:fldCharType="separate"/>
      </w:r>
      <w:ins w:id="131" w:author="Wolfgang Granzow" w:date="2017-06-14T03:29:00Z">
        <w:r>
          <w:t>32</w:t>
        </w:r>
        <w:r>
          <w:fldChar w:fldCharType="end"/>
        </w:r>
      </w:ins>
    </w:p>
    <w:p w14:paraId="064BA127" w14:textId="77B4751C" w:rsidR="00C27396" w:rsidRDefault="00C27396">
      <w:pPr>
        <w:pStyle w:val="TOC2"/>
        <w:rPr>
          <w:ins w:id="132" w:author="Wolfgang Granzow" w:date="2017-06-14T03:29:00Z"/>
          <w:rFonts w:asciiTheme="minorHAnsi" w:eastAsiaTheme="minorEastAsia" w:hAnsiTheme="minorHAnsi" w:cstheme="minorBidi"/>
          <w:sz w:val="22"/>
          <w:szCs w:val="22"/>
          <w:lang w:val="en-US"/>
        </w:rPr>
      </w:pPr>
      <w:ins w:id="133" w:author="Wolfgang Granzow" w:date="2017-06-14T03:29:00Z">
        <w:r>
          <w:t>6.3</w:t>
        </w:r>
        <w:r>
          <w:tab/>
          <w:t>Secure Environment Abstraction Layer Components</w:t>
        </w:r>
        <w:r>
          <w:tab/>
        </w:r>
        <w:r>
          <w:fldChar w:fldCharType="begin"/>
        </w:r>
        <w:r>
          <w:instrText xml:space="preserve"> PAGEREF _Toc485174458 \h </w:instrText>
        </w:r>
      </w:ins>
      <w:r>
        <w:fldChar w:fldCharType="separate"/>
      </w:r>
      <w:ins w:id="134" w:author="Wolfgang Granzow" w:date="2017-06-14T03:29:00Z">
        <w:r>
          <w:t>33</w:t>
        </w:r>
        <w:r>
          <w:fldChar w:fldCharType="end"/>
        </w:r>
      </w:ins>
    </w:p>
    <w:p w14:paraId="1E7202A7" w14:textId="05867DF5" w:rsidR="00C27396" w:rsidRDefault="00C27396">
      <w:pPr>
        <w:pStyle w:val="TOC3"/>
        <w:rPr>
          <w:ins w:id="135" w:author="Wolfgang Granzow" w:date="2017-06-14T03:29:00Z"/>
          <w:rFonts w:asciiTheme="minorHAnsi" w:eastAsiaTheme="minorEastAsia" w:hAnsiTheme="minorHAnsi" w:cstheme="minorBidi"/>
          <w:sz w:val="22"/>
          <w:szCs w:val="22"/>
          <w:lang w:val="en-US"/>
        </w:rPr>
      </w:pPr>
      <w:ins w:id="136" w:author="Wolfgang Granzow" w:date="2017-06-14T03:29:00Z">
        <w:r>
          <w:t>6.3.1</w:t>
        </w:r>
        <w:r>
          <w:tab/>
          <w:t>Secure Environment</w:t>
        </w:r>
        <w:r>
          <w:tab/>
        </w:r>
        <w:r>
          <w:fldChar w:fldCharType="begin"/>
        </w:r>
        <w:r>
          <w:instrText xml:space="preserve"> PAGEREF _Toc485174459 \h </w:instrText>
        </w:r>
      </w:ins>
      <w:r>
        <w:fldChar w:fldCharType="separate"/>
      </w:r>
      <w:ins w:id="137" w:author="Wolfgang Granzow" w:date="2017-06-14T03:29:00Z">
        <w:r>
          <w:t>33</w:t>
        </w:r>
        <w:r>
          <w:fldChar w:fldCharType="end"/>
        </w:r>
      </w:ins>
    </w:p>
    <w:p w14:paraId="16DC7DF6" w14:textId="0930A8A3" w:rsidR="00C27396" w:rsidRDefault="00C27396">
      <w:pPr>
        <w:pStyle w:val="TOC3"/>
        <w:rPr>
          <w:ins w:id="138" w:author="Wolfgang Granzow" w:date="2017-06-14T03:29:00Z"/>
          <w:rFonts w:asciiTheme="minorHAnsi" w:eastAsiaTheme="minorEastAsia" w:hAnsiTheme="minorHAnsi" w:cstheme="minorBidi"/>
          <w:sz w:val="22"/>
          <w:szCs w:val="22"/>
          <w:lang w:val="en-US"/>
        </w:rPr>
      </w:pPr>
      <w:ins w:id="139" w:author="Wolfgang Granzow" w:date="2017-06-14T03:29:00Z">
        <w:r>
          <w:t>6.3.2</w:t>
        </w:r>
        <w:r>
          <w:tab/>
          <w:t>SE Plug-in</w:t>
        </w:r>
        <w:r>
          <w:tab/>
        </w:r>
        <w:r>
          <w:fldChar w:fldCharType="begin"/>
        </w:r>
        <w:r>
          <w:instrText xml:space="preserve"> PAGEREF _Toc485174460 \h </w:instrText>
        </w:r>
      </w:ins>
      <w:r>
        <w:fldChar w:fldCharType="separate"/>
      </w:r>
      <w:ins w:id="140" w:author="Wolfgang Granzow" w:date="2017-06-14T03:29:00Z">
        <w:r>
          <w:t>33</w:t>
        </w:r>
        <w:r>
          <w:fldChar w:fldCharType="end"/>
        </w:r>
      </w:ins>
    </w:p>
    <w:p w14:paraId="23D9102C" w14:textId="6E0C1DBB" w:rsidR="00C27396" w:rsidRDefault="00C27396">
      <w:pPr>
        <w:pStyle w:val="TOC3"/>
        <w:rPr>
          <w:ins w:id="141" w:author="Wolfgang Granzow" w:date="2017-06-14T03:29:00Z"/>
          <w:rFonts w:asciiTheme="minorHAnsi" w:eastAsiaTheme="minorEastAsia" w:hAnsiTheme="minorHAnsi" w:cstheme="minorBidi"/>
          <w:sz w:val="22"/>
          <w:szCs w:val="22"/>
          <w:lang w:val="en-US"/>
        </w:rPr>
      </w:pPr>
      <w:ins w:id="142" w:author="Wolfgang Granzow" w:date="2017-06-14T03:29:00Z">
        <w:r>
          <w:t>6.3.3</w:t>
        </w:r>
        <w:r>
          <w:tab/>
          <w:t>Secure Environment Abstraction</w:t>
        </w:r>
        <w:r>
          <w:tab/>
        </w:r>
        <w:r>
          <w:fldChar w:fldCharType="begin"/>
        </w:r>
        <w:r>
          <w:instrText xml:space="preserve"> PAGEREF _Toc485174461 \h </w:instrText>
        </w:r>
      </w:ins>
      <w:r>
        <w:fldChar w:fldCharType="separate"/>
      </w:r>
      <w:ins w:id="143" w:author="Wolfgang Granzow" w:date="2017-06-14T03:29:00Z">
        <w:r>
          <w:t>33</w:t>
        </w:r>
        <w:r>
          <w:fldChar w:fldCharType="end"/>
        </w:r>
      </w:ins>
    </w:p>
    <w:p w14:paraId="594E3E9A" w14:textId="2DB0D96A" w:rsidR="00C27396" w:rsidRDefault="00C27396">
      <w:pPr>
        <w:pStyle w:val="TOC1"/>
        <w:rPr>
          <w:ins w:id="144" w:author="Wolfgang Granzow" w:date="2017-06-14T03:29:00Z"/>
          <w:rFonts w:asciiTheme="minorHAnsi" w:eastAsiaTheme="minorEastAsia" w:hAnsiTheme="minorHAnsi" w:cstheme="minorBidi"/>
          <w:szCs w:val="22"/>
          <w:lang w:val="en-US"/>
        </w:rPr>
      </w:pPr>
      <w:ins w:id="145" w:author="Wolfgang Granzow" w:date="2017-06-14T03:29:00Z">
        <w:r w:rsidRPr="00790C7D">
          <w:rPr>
            <w:rFonts w:eastAsia="Malgun Gothic"/>
          </w:rPr>
          <w:t>7</w:t>
        </w:r>
        <w:r w:rsidRPr="00790C7D">
          <w:rPr>
            <w:rFonts w:eastAsia="Malgun Gothic"/>
          </w:rPr>
          <w:tab/>
          <w:t>Authorization</w:t>
        </w:r>
        <w:r>
          <w:tab/>
        </w:r>
        <w:r>
          <w:fldChar w:fldCharType="begin"/>
        </w:r>
        <w:r>
          <w:instrText xml:space="preserve"> PAGEREF _Toc485174462 \h </w:instrText>
        </w:r>
      </w:ins>
      <w:r>
        <w:fldChar w:fldCharType="separate"/>
      </w:r>
      <w:ins w:id="146" w:author="Wolfgang Granzow" w:date="2017-06-14T03:29:00Z">
        <w:r>
          <w:t>34</w:t>
        </w:r>
        <w:r>
          <w:fldChar w:fldCharType="end"/>
        </w:r>
      </w:ins>
    </w:p>
    <w:p w14:paraId="29C472E3" w14:textId="519583A9" w:rsidR="00C27396" w:rsidRDefault="00C27396">
      <w:pPr>
        <w:pStyle w:val="TOC2"/>
        <w:rPr>
          <w:ins w:id="147" w:author="Wolfgang Granzow" w:date="2017-06-14T03:29:00Z"/>
          <w:rFonts w:asciiTheme="minorHAnsi" w:eastAsiaTheme="minorEastAsia" w:hAnsiTheme="minorHAnsi" w:cstheme="minorBidi"/>
          <w:sz w:val="22"/>
          <w:szCs w:val="22"/>
          <w:lang w:val="en-US"/>
        </w:rPr>
      </w:pPr>
      <w:ins w:id="148" w:author="Wolfgang Granzow" w:date="2017-06-14T03:29:00Z">
        <w:r>
          <w:t>7.1</w:t>
        </w:r>
        <w:r>
          <w:tab/>
          <w:t>Access Control Mechanism</w:t>
        </w:r>
        <w:r>
          <w:tab/>
        </w:r>
        <w:r>
          <w:fldChar w:fldCharType="begin"/>
        </w:r>
        <w:r>
          <w:instrText xml:space="preserve"> PAGEREF _Toc485174463 \h </w:instrText>
        </w:r>
      </w:ins>
      <w:r>
        <w:fldChar w:fldCharType="separate"/>
      </w:r>
      <w:ins w:id="149" w:author="Wolfgang Granzow" w:date="2017-06-14T03:29:00Z">
        <w:r>
          <w:t>34</w:t>
        </w:r>
        <w:r>
          <w:fldChar w:fldCharType="end"/>
        </w:r>
      </w:ins>
    </w:p>
    <w:p w14:paraId="7078393E" w14:textId="66597D89" w:rsidR="00C27396" w:rsidRDefault="00C27396">
      <w:pPr>
        <w:pStyle w:val="TOC3"/>
        <w:rPr>
          <w:ins w:id="150" w:author="Wolfgang Granzow" w:date="2017-06-14T03:29:00Z"/>
          <w:rFonts w:asciiTheme="minorHAnsi" w:eastAsiaTheme="minorEastAsia" w:hAnsiTheme="minorHAnsi" w:cstheme="minorBidi"/>
          <w:sz w:val="22"/>
          <w:szCs w:val="22"/>
          <w:lang w:val="en-US"/>
        </w:rPr>
      </w:pPr>
      <w:ins w:id="151" w:author="Wolfgang Granzow" w:date="2017-06-14T03:29:00Z">
        <w:r>
          <w:t>7.1.1</w:t>
        </w:r>
        <w:r>
          <w:tab/>
          <w:t>General Description</w:t>
        </w:r>
        <w:r>
          <w:tab/>
        </w:r>
        <w:r>
          <w:fldChar w:fldCharType="begin"/>
        </w:r>
        <w:r>
          <w:instrText xml:space="preserve"> PAGEREF _Toc485174464 \h </w:instrText>
        </w:r>
      </w:ins>
      <w:r>
        <w:fldChar w:fldCharType="separate"/>
      </w:r>
      <w:ins w:id="152" w:author="Wolfgang Granzow" w:date="2017-06-14T03:29:00Z">
        <w:r>
          <w:t>34</w:t>
        </w:r>
        <w:r>
          <w:fldChar w:fldCharType="end"/>
        </w:r>
      </w:ins>
    </w:p>
    <w:p w14:paraId="4F38E400" w14:textId="56188F94" w:rsidR="00C27396" w:rsidRDefault="00C27396">
      <w:pPr>
        <w:pStyle w:val="TOC3"/>
        <w:rPr>
          <w:ins w:id="153" w:author="Wolfgang Granzow" w:date="2017-06-14T03:29:00Z"/>
          <w:rFonts w:asciiTheme="minorHAnsi" w:eastAsiaTheme="minorEastAsia" w:hAnsiTheme="minorHAnsi" w:cstheme="minorBidi"/>
          <w:sz w:val="22"/>
          <w:szCs w:val="22"/>
          <w:lang w:val="en-US"/>
        </w:rPr>
      </w:pPr>
      <w:ins w:id="154" w:author="Wolfgang Granzow" w:date="2017-06-14T03:29:00Z">
        <w:r>
          <w:t>7.1.2</w:t>
        </w:r>
        <w:r>
          <w:tab/>
          <w:t>Parameters of the Request message</w:t>
        </w:r>
        <w:r>
          <w:tab/>
        </w:r>
        <w:r>
          <w:fldChar w:fldCharType="begin"/>
        </w:r>
        <w:r>
          <w:instrText xml:space="preserve"> PAGEREF _Toc485174465 \h </w:instrText>
        </w:r>
      </w:ins>
      <w:r>
        <w:fldChar w:fldCharType="separate"/>
      </w:r>
      <w:ins w:id="155" w:author="Wolfgang Granzow" w:date="2017-06-14T03:29:00Z">
        <w:r>
          <w:t>35</w:t>
        </w:r>
        <w:r>
          <w:fldChar w:fldCharType="end"/>
        </w:r>
      </w:ins>
    </w:p>
    <w:p w14:paraId="548FC42B" w14:textId="2ED74D8B" w:rsidR="00C27396" w:rsidRDefault="00C27396">
      <w:pPr>
        <w:pStyle w:val="TOC3"/>
        <w:rPr>
          <w:ins w:id="156" w:author="Wolfgang Granzow" w:date="2017-06-14T03:29:00Z"/>
          <w:rFonts w:asciiTheme="minorHAnsi" w:eastAsiaTheme="minorEastAsia" w:hAnsiTheme="minorHAnsi" w:cstheme="minorBidi"/>
          <w:sz w:val="22"/>
          <w:szCs w:val="22"/>
          <w:lang w:val="en-US"/>
        </w:rPr>
      </w:pPr>
      <w:ins w:id="157" w:author="Wolfgang Granzow" w:date="2017-06-14T03:29:00Z">
        <w:r>
          <w:t>7.1.3</w:t>
        </w:r>
        <w:r>
          <w:tab/>
          <w:t xml:space="preserve">Format of </w:t>
        </w:r>
        <w:r w:rsidRPr="00790C7D">
          <w:rPr>
            <w:i/>
          </w:rPr>
          <w:t>privileges</w:t>
        </w:r>
        <w:r>
          <w:t xml:space="preserve"> and </w:t>
        </w:r>
        <w:r w:rsidRPr="00790C7D">
          <w:rPr>
            <w:i/>
          </w:rPr>
          <w:t>selfPrivileges</w:t>
        </w:r>
        <w:r>
          <w:t xml:space="preserve"> Attributes</w:t>
        </w:r>
        <w:r>
          <w:tab/>
        </w:r>
        <w:r>
          <w:fldChar w:fldCharType="begin"/>
        </w:r>
        <w:r>
          <w:instrText xml:space="preserve"> PAGEREF _Toc485174466 \h </w:instrText>
        </w:r>
      </w:ins>
      <w:r>
        <w:fldChar w:fldCharType="separate"/>
      </w:r>
      <w:ins w:id="158" w:author="Wolfgang Granzow" w:date="2017-06-14T03:29:00Z">
        <w:r>
          <w:t>36</w:t>
        </w:r>
        <w:r>
          <w:fldChar w:fldCharType="end"/>
        </w:r>
      </w:ins>
    </w:p>
    <w:p w14:paraId="2A657C3D" w14:textId="4D1F162F" w:rsidR="00C27396" w:rsidRDefault="00C27396">
      <w:pPr>
        <w:pStyle w:val="TOC3"/>
        <w:rPr>
          <w:ins w:id="159" w:author="Wolfgang Granzow" w:date="2017-06-14T03:29:00Z"/>
          <w:rFonts w:asciiTheme="minorHAnsi" w:eastAsiaTheme="minorEastAsia" w:hAnsiTheme="minorHAnsi" w:cstheme="minorBidi"/>
          <w:sz w:val="22"/>
          <w:szCs w:val="22"/>
          <w:lang w:val="en-US"/>
        </w:rPr>
      </w:pPr>
      <w:ins w:id="160" w:author="Wolfgang Granzow" w:date="2017-06-14T03:29:00Z">
        <w:r>
          <w:t>7.1.4</w:t>
        </w:r>
        <w:r>
          <w:tab/>
          <w:t>Access Control Decision</w:t>
        </w:r>
        <w:r>
          <w:tab/>
        </w:r>
        <w:r>
          <w:fldChar w:fldCharType="begin"/>
        </w:r>
        <w:r>
          <w:instrText xml:space="preserve"> PAGEREF _Toc485174467 \h </w:instrText>
        </w:r>
      </w:ins>
      <w:r>
        <w:fldChar w:fldCharType="separate"/>
      </w:r>
      <w:ins w:id="161" w:author="Wolfgang Granzow" w:date="2017-06-14T03:29:00Z">
        <w:r>
          <w:t>39</w:t>
        </w:r>
        <w:r>
          <w:fldChar w:fldCharType="end"/>
        </w:r>
      </w:ins>
    </w:p>
    <w:p w14:paraId="125C091A" w14:textId="44BDFF8B" w:rsidR="00C27396" w:rsidRDefault="00C27396">
      <w:pPr>
        <w:pStyle w:val="TOC3"/>
        <w:rPr>
          <w:ins w:id="162" w:author="Wolfgang Granzow" w:date="2017-06-14T03:29:00Z"/>
          <w:rFonts w:asciiTheme="minorHAnsi" w:eastAsiaTheme="minorEastAsia" w:hAnsiTheme="minorHAnsi" w:cstheme="minorBidi"/>
          <w:sz w:val="22"/>
          <w:szCs w:val="22"/>
          <w:lang w:val="en-US"/>
        </w:rPr>
      </w:pPr>
      <w:ins w:id="163" w:author="Wolfgang Granzow" w:date="2017-06-14T03:29:00Z">
        <w:r>
          <w:t>7.1.5</w:t>
        </w:r>
        <w:r>
          <w:tab/>
          <w:t>Description of the Access Decision Algorithm</w:t>
        </w:r>
        <w:r>
          <w:tab/>
        </w:r>
        <w:r>
          <w:fldChar w:fldCharType="begin"/>
        </w:r>
        <w:r>
          <w:instrText xml:space="preserve"> PAGEREF _Toc485174468 \h </w:instrText>
        </w:r>
      </w:ins>
      <w:r>
        <w:fldChar w:fldCharType="separate"/>
      </w:r>
      <w:ins w:id="164" w:author="Wolfgang Granzow" w:date="2017-06-14T03:29:00Z">
        <w:r>
          <w:t>39</w:t>
        </w:r>
        <w:r>
          <w:fldChar w:fldCharType="end"/>
        </w:r>
      </w:ins>
    </w:p>
    <w:p w14:paraId="6FD5F539" w14:textId="6228A50A" w:rsidR="00C27396" w:rsidRDefault="00C27396">
      <w:pPr>
        <w:pStyle w:val="TOC2"/>
        <w:rPr>
          <w:ins w:id="165" w:author="Wolfgang Granzow" w:date="2017-06-14T03:29:00Z"/>
          <w:rFonts w:asciiTheme="minorHAnsi" w:eastAsiaTheme="minorEastAsia" w:hAnsiTheme="minorHAnsi" w:cstheme="minorBidi"/>
          <w:sz w:val="22"/>
          <w:szCs w:val="22"/>
          <w:lang w:val="en-US"/>
        </w:rPr>
      </w:pPr>
      <w:ins w:id="166" w:author="Wolfgang Granzow" w:date="2017-06-14T03:29:00Z">
        <w:r>
          <w:t>7.2</w:t>
        </w:r>
        <w:r>
          <w:tab/>
          <w:t>AE Impersonation Prevention</w:t>
        </w:r>
        <w:r>
          <w:tab/>
        </w:r>
        <w:r>
          <w:fldChar w:fldCharType="begin"/>
        </w:r>
        <w:r>
          <w:instrText xml:space="preserve"> PAGEREF _Toc485174469 \h </w:instrText>
        </w:r>
      </w:ins>
      <w:r>
        <w:fldChar w:fldCharType="separate"/>
      </w:r>
      <w:ins w:id="167" w:author="Wolfgang Granzow" w:date="2017-06-14T03:29:00Z">
        <w:r>
          <w:t>42</w:t>
        </w:r>
        <w:r>
          <w:fldChar w:fldCharType="end"/>
        </w:r>
      </w:ins>
    </w:p>
    <w:p w14:paraId="7E2D702F" w14:textId="6E73C5D4" w:rsidR="00C27396" w:rsidRDefault="00C27396">
      <w:pPr>
        <w:pStyle w:val="TOC3"/>
        <w:rPr>
          <w:ins w:id="168" w:author="Wolfgang Granzow" w:date="2017-06-14T03:29:00Z"/>
          <w:rFonts w:asciiTheme="minorHAnsi" w:eastAsiaTheme="minorEastAsia" w:hAnsiTheme="minorHAnsi" w:cstheme="minorBidi"/>
          <w:sz w:val="22"/>
          <w:szCs w:val="22"/>
          <w:lang w:val="en-US"/>
        </w:rPr>
      </w:pPr>
      <w:ins w:id="169" w:author="Wolfgang Granzow" w:date="2017-06-14T03:29:00Z">
        <w:r w:rsidRPr="00790C7D">
          <w:rPr>
            <w:lang w:val="en-US"/>
          </w:rPr>
          <w:t>7.2.1</w:t>
        </w:r>
        <w:r w:rsidRPr="00790C7D">
          <w:rPr>
            <w:lang w:val="en-US"/>
          </w:rPr>
          <w:tab/>
          <w:t>Registrar verification of AE-ID</w:t>
        </w:r>
        <w:r>
          <w:tab/>
        </w:r>
        <w:r>
          <w:fldChar w:fldCharType="begin"/>
        </w:r>
        <w:r>
          <w:instrText xml:space="preserve"> PAGEREF _Toc485174470 \h </w:instrText>
        </w:r>
      </w:ins>
      <w:r>
        <w:fldChar w:fldCharType="separate"/>
      </w:r>
      <w:ins w:id="170" w:author="Wolfgang Granzow" w:date="2017-06-14T03:29:00Z">
        <w:r>
          <w:t>42</w:t>
        </w:r>
        <w:r>
          <w:fldChar w:fldCharType="end"/>
        </w:r>
      </w:ins>
    </w:p>
    <w:p w14:paraId="3035AB3E" w14:textId="5633707A" w:rsidR="00C27396" w:rsidRDefault="00C27396">
      <w:pPr>
        <w:pStyle w:val="TOC3"/>
        <w:rPr>
          <w:ins w:id="171" w:author="Wolfgang Granzow" w:date="2017-06-14T03:29:00Z"/>
          <w:rFonts w:asciiTheme="minorHAnsi" w:eastAsiaTheme="minorEastAsia" w:hAnsiTheme="minorHAnsi" w:cstheme="minorBidi"/>
          <w:sz w:val="22"/>
          <w:szCs w:val="22"/>
          <w:lang w:val="en-US"/>
        </w:rPr>
      </w:pPr>
      <w:ins w:id="172" w:author="Wolfgang Granzow" w:date="2017-06-14T03:29:00Z">
        <w:r w:rsidRPr="00790C7D">
          <w:rPr>
            <w:lang w:val="en-US"/>
          </w:rPr>
          <w:t>7.2.2</w:t>
        </w:r>
        <w:r w:rsidRPr="00790C7D">
          <w:rPr>
            <w:lang w:val="en-US"/>
          </w:rPr>
          <w:tab/>
          <w:t>Verification Using End-to-End Security of Primitives (ESPrim)</w:t>
        </w:r>
        <w:r>
          <w:tab/>
        </w:r>
        <w:r>
          <w:fldChar w:fldCharType="begin"/>
        </w:r>
        <w:r>
          <w:instrText xml:space="preserve"> PAGEREF _Toc485174471 \h </w:instrText>
        </w:r>
      </w:ins>
      <w:r>
        <w:fldChar w:fldCharType="separate"/>
      </w:r>
      <w:ins w:id="173" w:author="Wolfgang Granzow" w:date="2017-06-14T03:29:00Z">
        <w:r>
          <w:t>43</w:t>
        </w:r>
        <w:r>
          <w:fldChar w:fldCharType="end"/>
        </w:r>
      </w:ins>
    </w:p>
    <w:p w14:paraId="15F74038" w14:textId="6BF2873A" w:rsidR="00C27396" w:rsidRDefault="00C27396">
      <w:pPr>
        <w:pStyle w:val="TOC2"/>
        <w:rPr>
          <w:ins w:id="174" w:author="Wolfgang Granzow" w:date="2017-06-14T03:29:00Z"/>
          <w:rFonts w:asciiTheme="minorHAnsi" w:eastAsiaTheme="minorEastAsia" w:hAnsiTheme="minorHAnsi" w:cstheme="minorBidi"/>
          <w:sz w:val="22"/>
          <w:szCs w:val="22"/>
          <w:lang w:val="en-US"/>
        </w:rPr>
      </w:pPr>
      <w:ins w:id="175" w:author="Wolfgang Granzow" w:date="2017-06-14T03:29:00Z">
        <w:r>
          <w:t>7.3</w:t>
        </w:r>
        <w:r>
          <w:tab/>
          <w:t>Dynamic Authorization</w:t>
        </w:r>
        <w:r>
          <w:tab/>
        </w:r>
        <w:r>
          <w:fldChar w:fldCharType="begin"/>
        </w:r>
        <w:r>
          <w:instrText xml:space="preserve"> PAGEREF _Toc485174472 \h </w:instrText>
        </w:r>
      </w:ins>
      <w:r>
        <w:fldChar w:fldCharType="separate"/>
      </w:r>
      <w:ins w:id="176" w:author="Wolfgang Granzow" w:date="2017-06-14T03:29:00Z">
        <w:r>
          <w:t>44</w:t>
        </w:r>
        <w:r>
          <w:fldChar w:fldCharType="end"/>
        </w:r>
      </w:ins>
    </w:p>
    <w:p w14:paraId="49675DE3" w14:textId="6AB2A04B" w:rsidR="00C27396" w:rsidRDefault="00C27396">
      <w:pPr>
        <w:pStyle w:val="TOC3"/>
        <w:rPr>
          <w:ins w:id="177" w:author="Wolfgang Granzow" w:date="2017-06-14T03:29:00Z"/>
          <w:rFonts w:asciiTheme="minorHAnsi" w:eastAsiaTheme="minorEastAsia" w:hAnsiTheme="minorHAnsi" w:cstheme="minorBidi"/>
          <w:sz w:val="22"/>
          <w:szCs w:val="22"/>
          <w:lang w:val="en-US"/>
        </w:rPr>
      </w:pPr>
      <w:ins w:id="178" w:author="Wolfgang Granzow" w:date="2017-06-14T03:29:00Z">
        <w:r>
          <w:t>7.3.1</w:t>
        </w:r>
        <w:r>
          <w:tab/>
          <w:t>Purpose of the Dynamic Authorization</w:t>
        </w:r>
        <w:r>
          <w:tab/>
        </w:r>
        <w:r>
          <w:fldChar w:fldCharType="begin"/>
        </w:r>
        <w:r>
          <w:instrText xml:space="preserve"> PAGEREF _Toc485174473 \h </w:instrText>
        </w:r>
      </w:ins>
      <w:r>
        <w:fldChar w:fldCharType="separate"/>
      </w:r>
      <w:ins w:id="179" w:author="Wolfgang Granzow" w:date="2017-06-14T03:29:00Z">
        <w:r>
          <w:t>44</w:t>
        </w:r>
        <w:r>
          <w:fldChar w:fldCharType="end"/>
        </w:r>
      </w:ins>
    </w:p>
    <w:p w14:paraId="1D89BA7D" w14:textId="3F7473D0" w:rsidR="00C27396" w:rsidRDefault="00C27396">
      <w:pPr>
        <w:pStyle w:val="TOC3"/>
        <w:rPr>
          <w:ins w:id="180" w:author="Wolfgang Granzow" w:date="2017-06-14T03:29:00Z"/>
          <w:rFonts w:asciiTheme="minorHAnsi" w:eastAsiaTheme="minorEastAsia" w:hAnsiTheme="minorHAnsi" w:cstheme="minorBidi"/>
          <w:sz w:val="22"/>
          <w:szCs w:val="22"/>
          <w:lang w:val="en-US"/>
        </w:rPr>
      </w:pPr>
      <w:ins w:id="181" w:author="Wolfgang Granzow" w:date="2017-06-14T03:29:00Z">
        <w:r>
          <w:t>7.3.2</w:t>
        </w:r>
        <w:r>
          <w:tab/>
          <w:t>Dynamic Authorization Stage 2 Details</w:t>
        </w:r>
        <w:r>
          <w:tab/>
        </w:r>
        <w:r>
          <w:fldChar w:fldCharType="begin"/>
        </w:r>
        <w:r>
          <w:instrText xml:space="preserve"> PAGEREF _Toc485174474 \h </w:instrText>
        </w:r>
      </w:ins>
      <w:r>
        <w:fldChar w:fldCharType="separate"/>
      </w:r>
      <w:ins w:id="182" w:author="Wolfgang Granzow" w:date="2017-06-14T03:29:00Z">
        <w:r>
          <w:t>45</w:t>
        </w:r>
        <w:r>
          <w:fldChar w:fldCharType="end"/>
        </w:r>
      </w:ins>
    </w:p>
    <w:p w14:paraId="47C40BE6" w14:textId="4BE0730E" w:rsidR="00C27396" w:rsidRDefault="00C27396">
      <w:pPr>
        <w:pStyle w:val="TOC4"/>
        <w:rPr>
          <w:ins w:id="183" w:author="Wolfgang Granzow" w:date="2017-06-14T03:29:00Z"/>
          <w:rFonts w:asciiTheme="minorHAnsi" w:eastAsiaTheme="minorEastAsia" w:hAnsiTheme="minorHAnsi" w:cstheme="minorBidi"/>
          <w:sz w:val="22"/>
          <w:szCs w:val="22"/>
          <w:lang w:val="en-US"/>
        </w:rPr>
      </w:pPr>
      <w:ins w:id="184" w:author="Wolfgang Granzow" w:date="2017-06-14T03:29:00Z">
        <w:r>
          <w:t>7.3.2.1</w:t>
        </w:r>
        <w:r>
          <w:tab/>
          <w:t>Dynamic Authorization Reference Model</w:t>
        </w:r>
        <w:r>
          <w:tab/>
        </w:r>
        <w:r>
          <w:fldChar w:fldCharType="begin"/>
        </w:r>
        <w:r>
          <w:instrText xml:space="preserve"> PAGEREF _Toc485174475 \h </w:instrText>
        </w:r>
      </w:ins>
      <w:r>
        <w:fldChar w:fldCharType="separate"/>
      </w:r>
      <w:ins w:id="185" w:author="Wolfgang Granzow" w:date="2017-06-14T03:29:00Z">
        <w:r>
          <w:t>45</w:t>
        </w:r>
        <w:r>
          <w:fldChar w:fldCharType="end"/>
        </w:r>
      </w:ins>
    </w:p>
    <w:p w14:paraId="47096320" w14:textId="528EB2FF" w:rsidR="00C27396" w:rsidRDefault="00C27396">
      <w:pPr>
        <w:pStyle w:val="TOC4"/>
        <w:rPr>
          <w:ins w:id="186" w:author="Wolfgang Granzow" w:date="2017-06-14T03:29:00Z"/>
          <w:rFonts w:asciiTheme="minorHAnsi" w:eastAsiaTheme="minorEastAsia" w:hAnsiTheme="minorHAnsi" w:cstheme="minorBidi"/>
          <w:sz w:val="22"/>
          <w:szCs w:val="22"/>
          <w:lang w:val="en-US"/>
        </w:rPr>
      </w:pPr>
      <w:ins w:id="187" w:author="Wolfgang Granzow" w:date="2017-06-14T03:29:00Z">
        <w:r>
          <w:t>7.3.2.2</w:t>
        </w:r>
        <w:r>
          <w:tab/>
          <w:t>Direct Dynamic Authorization</w:t>
        </w:r>
        <w:r>
          <w:tab/>
        </w:r>
        <w:r>
          <w:fldChar w:fldCharType="begin"/>
        </w:r>
        <w:r>
          <w:instrText xml:space="preserve"> PAGEREF _Toc485174476 \h </w:instrText>
        </w:r>
      </w:ins>
      <w:r>
        <w:fldChar w:fldCharType="separate"/>
      </w:r>
      <w:ins w:id="188" w:author="Wolfgang Granzow" w:date="2017-06-14T03:29:00Z">
        <w:r>
          <w:t>47</w:t>
        </w:r>
        <w:r>
          <w:fldChar w:fldCharType="end"/>
        </w:r>
      </w:ins>
    </w:p>
    <w:p w14:paraId="4E2CA408" w14:textId="14610535" w:rsidR="00C27396" w:rsidRDefault="00C27396">
      <w:pPr>
        <w:pStyle w:val="TOC4"/>
        <w:rPr>
          <w:ins w:id="189" w:author="Wolfgang Granzow" w:date="2017-06-14T03:29:00Z"/>
          <w:rFonts w:asciiTheme="minorHAnsi" w:eastAsiaTheme="minorEastAsia" w:hAnsiTheme="minorHAnsi" w:cstheme="minorBidi"/>
          <w:sz w:val="22"/>
          <w:szCs w:val="22"/>
          <w:lang w:val="en-US"/>
        </w:rPr>
      </w:pPr>
      <w:ins w:id="190" w:author="Wolfgang Granzow" w:date="2017-06-14T03:29:00Z">
        <w:r>
          <w:t>7.3.2.3</w:t>
        </w:r>
        <w:r>
          <w:tab/>
          <w:t>Indirect Dynamic Authorization</w:t>
        </w:r>
        <w:r>
          <w:tab/>
        </w:r>
        <w:r>
          <w:fldChar w:fldCharType="begin"/>
        </w:r>
        <w:r>
          <w:instrText xml:space="preserve"> PAGEREF _Toc485174477 \h </w:instrText>
        </w:r>
      </w:ins>
      <w:r>
        <w:fldChar w:fldCharType="separate"/>
      </w:r>
      <w:ins w:id="191" w:author="Wolfgang Granzow" w:date="2017-06-14T03:29:00Z">
        <w:r>
          <w:t>50</w:t>
        </w:r>
        <w:r>
          <w:fldChar w:fldCharType="end"/>
        </w:r>
      </w:ins>
    </w:p>
    <w:p w14:paraId="219DA5D8" w14:textId="16166D65" w:rsidR="00C27396" w:rsidRDefault="00C27396">
      <w:pPr>
        <w:pStyle w:val="TOC4"/>
        <w:rPr>
          <w:ins w:id="192" w:author="Wolfgang Granzow" w:date="2017-06-14T03:29:00Z"/>
          <w:rFonts w:asciiTheme="minorHAnsi" w:eastAsiaTheme="minorEastAsia" w:hAnsiTheme="minorHAnsi" w:cstheme="minorBidi"/>
          <w:sz w:val="22"/>
          <w:szCs w:val="22"/>
          <w:lang w:val="en-US"/>
        </w:rPr>
      </w:pPr>
      <w:ins w:id="193" w:author="Wolfgang Granzow" w:date="2017-06-14T03:29:00Z">
        <w:r w:rsidRPr="00790C7D">
          <w:rPr>
            <w:rFonts w:eastAsia="SimSun"/>
            <w:lang w:eastAsia="zh-CN"/>
          </w:rPr>
          <w:t>7</w:t>
        </w:r>
        <w:r w:rsidRPr="00790C7D">
          <w:rPr>
            <w:rFonts w:eastAsia="SimSun"/>
          </w:rPr>
          <w:t>.</w:t>
        </w:r>
        <w:r w:rsidRPr="00790C7D">
          <w:rPr>
            <w:rFonts w:eastAsia="SimSun"/>
            <w:lang w:eastAsia="zh-CN"/>
          </w:rPr>
          <w:t>3</w:t>
        </w:r>
        <w:r w:rsidRPr="00790C7D">
          <w:rPr>
            <w:rFonts w:eastAsia="SimSun"/>
          </w:rPr>
          <w:t>.</w:t>
        </w:r>
        <w:r w:rsidRPr="00790C7D">
          <w:rPr>
            <w:rFonts w:eastAsia="SimSun"/>
            <w:lang w:eastAsia="zh-CN"/>
          </w:rPr>
          <w:t>2</w:t>
        </w:r>
        <w:r w:rsidRPr="00790C7D">
          <w:rPr>
            <w:rFonts w:eastAsia="SimSun"/>
          </w:rPr>
          <w:t>.4</w:t>
        </w:r>
        <w:r w:rsidRPr="00790C7D">
          <w:rPr>
            <w:rFonts w:eastAsia="SimSun"/>
          </w:rPr>
          <w:tab/>
        </w:r>
        <w:r w:rsidRPr="00790C7D">
          <w:rPr>
            <w:rFonts w:eastAsia="SimSun"/>
            <w:lang w:eastAsia="zh-CN"/>
          </w:rPr>
          <w:t>Token Structure</w:t>
        </w:r>
        <w:r>
          <w:tab/>
        </w:r>
        <w:r>
          <w:fldChar w:fldCharType="begin"/>
        </w:r>
        <w:r>
          <w:instrText xml:space="preserve"> PAGEREF _Toc485174478 \h </w:instrText>
        </w:r>
      </w:ins>
      <w:r>
        <w:fldChar w:fldCharType="separate"/>
      </w:r>
      <w:ins w:id="194" w:author="Wolfgang Granzow" w:date="2017-06-14T03:29:00Z">
        <w:r>
          <w:t>53</w:t>
        </w:r>
        <w:r>
          <w:fldChar w:fldCharType="end"/>
        </w:r>
      </w:ins>
    </w:p>
    <w:p w14:paraId="37F00844" w14:textId="2692981E" w:rsidR="00C27396" w:rsidRDefault="00C27396">
      <w:pPr>
        <w:pStyle w:val="TOC4"/>
        <w:rPr>
          <w:ins w:id="195" w:author="Wolfgang Granzow" w:date="2017-06-14T03:29:00Z"/>
          <w:rFonts w:asciiTheme="minorHAnsi" w:eastAsiaTheme="minorEastAsia" w:hAnsiTheme="minorHAnsi" w:cstheme="minorBidi"/>
          <w:sz w:val="22"/>
          <w:szCs w:val="22"/>
          <w:lang w:val="en-US"/>
        </w:rPr>
      </w:pPr>
      <w:ins w:id="196" w:author="Wolfgang Granzow" w:date="2017-06-14T03:29:00Z">
        <w:r>
          <w:rPr>
            <w:lang w:eastAsia="zh-CN"/>
          </w:rPr>
          <w:t>7</w:t>
        </w:r>
        <w:r>
          <w:t>.</w:t>
        </w:r>
        <w:r w:rsidRPr="00790C7D">
          <w:rPr>
            <w:lang w:val="en-US" w:eastAsia="zh-CN"/>
          </w:rPr>
          <w:t>3</w:t>
        </w:r>
        <w:r>
          <w:t>.</w:t>
        </w:r>
        <w:r w:rsidRPr="00790C7D">
          <w:rPr>
            <w:lang w:val="en-US" w:eastAsia="zh-CN"/>
          </w:rPr>
          <w:t>2</w:t>
        </w:r>
        <w:r>
          <w:t>.</w:t>
        </w:r>
        <w:r w:rsidRPr="00790C7D">
          <w:rPr>
            <w:lang w:val="en-US" w:eastAsia="zh-CN"/>
          </w:rPr>
          <w:t>5</w:t>
        </w:r>
        <w:r>
          <w:tab/>
        </w:r>
        <w:r>
          <w:rPr>
            <w:lang w:eastAsia="zh-CN"/>
          </w:rPr>
          <w:t>Token Evaluation</w:t>
        </w:r>
        <w:r>
          <w:tab/>
        </w:r>
        <w:r>
          <w:fldChar w:fldCharType="begin"/>
        </w:r>
        <w:r>
          <w:instrText xml:space="preserve"> PAGEREF _Toc485174479 \h </w:instrText>
        </w:r>
      </w:ins>
      <w:r>
        <w:fldChar w:fldCharType="separate"/>
      </w:r>
      <w:ins w:id="197" w:author="Wolfgang Granzow" w:date="2017-06-14T03:29:00Z">
        <w:r>
          <w:t>54</w:t>
        </w:r>
        <w:r>
          <w:fldChar w:fldCharType="end"/>
        </w:r>
      </w:ins>
    </w:p>
    <w:p w14:paraId="0E79E668" w14:textId="3DB205FD" w:rsidR="00C27396" w:rsidRDefault="00C27396">
      <w:pPr>
        <w:pStyle w:val="TOC4"/>
        <w:rPr>
          <w:ins w:id="198" w:author="Wolfgang Granzow" w:date="2017-06-14T03:29:00Z"/>
          <w:rFonts w:asciiTheme="minorHAnsi" w:eastAsiaTheme="minorEastAsia" w:hAnsiTheme="minorHAnsi" w:cstheme="minorBidi"/>
          <w:sz w:val="22"/>
          <w:szCs w:val="22"/>
          <w:lang w:val="en-US"/>
        </w:rPr>
      </w:pPr>
      <w:ins w:id="199" w:author="Wolfgang Granzow" w:date="2017-06-14T03:29:00Z">
        <w:r w:rsidRPr="00790C7D">
          <w:rPr>
            <w:lang w:val="de-DE"/>
          </w:rPr>
          <w:t>7.3.2.6</w:t>
        </w:r>
        <w:r w:rsidRPr="00790C7D">
          <w:rPr>
            <w:lang w:val="de-DE"/>
          </w:rPr>
          <w:tab/>
        </w:r>
        <w:r w:rsidRPr="00790C7D">
          <w:rPr>
            <w:lang w:val="de-DE" w:eastAsia="ja-JP"/>
          </w:rPr>
          <w:t>oneM2M JSON Web Tokens (JWTs)</w:t>
        </w:r>
        <w:r>
          <w:tab/>
        </w:r>
        <w:r>
          <w:fldChar w:fldCharType="begin"/>
        </w:r>
        <w:r>
          <w:instrText xml:space="preserve"> PAGEREF _Toc485174480 \h </w:instrText>
        </w:r>
      </w:ins>
      <w:r>
        <w:fldChar w:fldCharType="separate"/>
      </w:r>
      <w:ins w:id="200" w:author="Wolfgang Granzow" w:date="2017-06-14T03:29:00Z">
        <w:r>
          <w:t>55</w:t>
        </w:r>
        <w:r>
          <w:fldChar w:fldCharType="end"/>
        </w:r>
      </w:ins>
    </w:p>
    <w:p w14:paraId="7588E51E" w14:textId="3D0C9568" w:rsidR="00C27396" w:rsidRDefault="00C27396">
      <w:pPr>
        <w:pStyle w:val="TOC5"/>
        <w:rPr>
          <w:ins w:id="201" w:author="Wolfgang Granzow" w:date="2017-06-14T03:29:00Z"/>
          <w:rFonts w:asciiTheme="minorHAnsi" w:eastAsiaTheme="minorEastAsia" w:hAnsiTheme="minorHAnsi" w:cstheme="minorBidi"/>
          <w:sz w:val="22"/>
          <w:szCs w:val="22"/>
          <w:lang w:val="en-US"/>
        </w:rPr>
      </w:pPr>
      <w:ins w:id="202" w:author="Wolfgang Granzow" w:date="2017-06-14T03:29:00Z">
        <w:r w:rsidRPr="00790C7D">
          <w:rPr>
            <w:lang w:val="en-US"/>
          </w:rPr>
          <w:t>7.3.2.6</w:t>
        </w:r>
        <w:r>
          <w:t>.1</w:t>
        </w:r>
        <w:r>
          <w:tab/>
          <w:t xml:space="preserve">Introduction to </w:t>
        </w:r>
        <w:r>
          <w:rPr>
            <w:lang w:eastAsia="ja-JP"/>
          </w:rPr>
          <w:t>oneM2M JWTs</w:t>
        </w:r>
        <w:r>
          <w:tab/>
        </w:r>
        <w:r>
          <w:fldChar w:fldCharType="begin"/>
        </w:r>
        <w:r>
          <w:instrText xml:space="preserve"> PAGEREF _Toc485174481 \h </w:instrText>
        </w:r>
      </w:ins>
      <w:r>
        <w:fldChar w:fldCharType="separate"/>
      </w:r>
      <w:ins w:id="203" w:author="Wolfgang Granzow" w:date="2017-06-14T03:29:00Z">
        <w:r>
          <w:t>55</w:t>
        </w:r>
        <w:r>
          <w:fldChar w:fldCharType="end"/>
        </w:r>
      </w:ins>
    </w:p>
    <w:p w14:paraId="1FCA98BA" w14:textId="6CC33371" w:rsidR="00C27396" w:rsidRDefault="00C27396">
      <w:pPr>
        <w:pStyle w:val="TOC5"/>
        <w:rPr>
          <w:ins w:id="204" w:author="Wolfgang Granzow" w:date="2017-06-14T03:29:00Z"/>
          <w:rFonts w:asciiTheme="minorHAnsi" w:eastAsiaTheme="minorEastAsia" w:hAnsiTheme="minorHAnsi" w:cstheme="minorBidi"/>
          <w:sz w:val="22"/>
          <w:szCs w:val="22"/>
          <w:lang w:val="en-US"/>
        </w:rPr>
      </w:pPr>
      <w:ins w:id="205" w:author="Wolfgang Granzow" w:date="2017-06-14T03:29:00Z">
        <w:r w:rsidRPr="00790C7D">
          <w:rPr>
            <w:lang w:val="en-US"/>
          </w:rPr>
          <w:t>7.3.2.6</w:t>
        </w:r>
        <w:r>
          <w:t>.</w:t>
        </w:r>
        <w:r w:rsidRPr="00790C7D">
          <w:rPr>
            <w:lang w:val="en-US"/>
          </w:rPr>
          <w:t>2</w:t>
        </w:r>
        <w:r>
          <w:tab/>
          <w:t>oneM2M JWT Profile</w:t>
        </w:r>
        <w:r>
          <w:tab/>
        </w:r>
        <w:r>
          <w:fldChar w:fldCharType="begin"/>
        </w:r>
        <w:r>
          <w:instrText xml:space="preserve"> PAGEREF _Toc485174482 \h </w:instrText>
        </w:r>
      </w:ins>
      <w:r>
        <w:fldChar w:fldCharType="separate"/>
      </w:r>
      <w:ins w:id="206" w:author="Wolfgang Granzow" w:date="2017-06-14T03:29:00Z">
        <w:r>
          <w:t>55</w:t>
        </w:r>
        <w:r>
          <w:fldChar w:fldCharType="end"/>
        </w:r>
      </w:ins>
    </w:p>
    <w:p w14:paraId="3A51CF8B" w14:textId="68E97F63" w:rsidR="00C27396" w:rsidRDefault="00C27396">
      <w:pPr>
        <w:pStyle w:val="TOC5"/>
        <w:rPr>
          <w:ins w:id="207" w:author="Wolfgang Granzow" w:date="2017-06-14T03:29:00Z"/>
          <w:rFonts w:asciiTheme="minorHAnsi" w:eastAsiaTheme="minorEastAsia" w:hAnsiTheme="minorHAnsi" w:cstheme="minorBidi"/>
          <w:sz w:val="22"/>
          <w:szCs w:val="22"/>
          <w:lang w:val="en-US"/>
        </w:rPr>
      </w:pPr>
      <w:ins w:id="208" w:author="Wolfgang Granzow" w:date="2017-06-14T03:29:00Z">
        <w:r w:rsidRPr="00790C7D">
          <w:rPr>
            <w:lang w:val="en-US"/>
          </w:rPr>
          <w:t>7.3.2.6</w:t>
        </w:r>
        <w:r>
          <w:t>.</w:t>
        </w:r>
        <w:r w:rsidRPr="00790C7D">
          <w:rPr>
            <w:lang w:val="en-US"/>
          </w:rPr>
          <w:t>3</w:t>
        </w:r>
        <w:r>
          <w:tab/>
          <w:t xml:space="preserve">oneM2M JWT </w:t>
        </w:r>
        <w:r w:rsidRPr="00790C7D">
          <w:rPr>
            <w:lang w:val="en-US"/>
          </w:rPr>
          <w:t>Procedures</w:t>
        </w:r>
        <w:r>
          <w:tab/>
        </w:r>
        <w:r>
          <w:fldChar w:fldCharType="begin"/>
        </w:r>
        <w:r>
          <w:instrText xml:space="preserve"> PAGEREF _Toc485174483 \h </w:instrText>
        </w:r>
      </w:ins>
      <w:r>
        <w:fldChar w:fldCharType="separate"/>
      </w:r>
      <w:ins w:id="209" w:author="Wolfgang Granzow" w:date="2017-06-14T03:29:00Z">
        <w:r>
          <w:t>56</w:t>
        </w:r>
        <w:r>
          <w:fldChar w:fldCharType="end"/>
        </w:r>
      </w:ins>
    </w:p>
    <w:p w14:paraId="6F93D545" w14:textId="4AA73481" w:rsidR="00C27396" w:rsidRDefault="00C27396">
      <w:pPr>
        <w:pStyle w:val="TOC4"/>
        <w:rPr>
          <w:ins w:id="210" w:author="Wolfgang Granzow" w:date="2017-06-14T03:29:00Z"/>
          <w:rFonts w:asciiTheme="minorHAnsi" w:eastAsiaTheme="minorEastAsia" w:hAnsiTheme="minorHAnsi" w:cstheme="minorBidi"/>
          <w:sz w:val="22"/>
          <w:szCs w:val="22"/>
          <w:lang w:val="en-US"/>
        </w:rPr>
      </w:pPr>
      <w:ins w:id="211" w:author="Wolfgang Granzow" w:date="2017-06-14T03:29:00Z">
        <w:r>
          <w:t>7.3.2.7</w:t>
        </w:r>
        <w:r>
          <w:tab/>
          <w:t>AE Authorization Relationship Update</w:t>
        </w:r>
        <w:r>
          <w:tab/>
        </w:r>
        <w:r>
          <w:fldChar w:fldCharType="begin"/>
        </w:r>
        <w:r>
          <w:instrText xml:space="preserve"> PAGEREF _Toc485174484 \h </w:instrText>
        </w:r>
      </w:ins>
      <w:r>
        <w:fldChar w:fldCharType="separate"/>
      </w:r>
      <w:ins w:id="212" w:author="Wolfgang Granzow" w:date="2017-06-14T03:29:00Z">
        <w:r>
          <w:t>57</w:t>
        </w:r>
        <w:r>
          <w:fldChar w:fldCharType="end"/>
        </w:r>
      </w:ins>
    </w:p>
    <w:p w14:paraId="1569A6BD" w14:textId="44BBF086" w:rsidR="00C27396" w:rsidRDefault="00C27396">
      <w:pPr>
        <w:pStyle w:val="TOC5"/>
        <w:rPr>
          <w:ins w:id="213" w:author="Wolfgang Granzow" w:date="2017-06-14T03:29:00Z"/>
          <w:rFonts w:asciiTheme="minorHAnsi" w:eastAsiaTheme="minorEastAsia" w:hAnsiTheme="minorHAnsi" w:cstheme="minorBidi"/>
          <w:sz w:val="22"/>
          <w:szCs w:val="22"/>
          <w:lang w:val="en-US"/>
        </w:rPr>
      </w:pPr>
      <w:ins w:id="214" w:author="Wolfgang Granzow" w:date="2017-06-14T03:29:00Z">
        <w:r>
          <w:t>7.3.2.7.1</w:t>
        </w:r>
        <w:r>
          <w:tab/>
          <w:t>AE Direct Authorization Relationship Update</w:t>
        </w:r>
        <w:r>
          <w:tab/>
        </w:r>
        <w:r>
          <w:fldChar w:fldCharType="begin"/>
        </w:r>
        <w:r>
          <w:instrText xml:space="preserve"> PAGEREF _Toc485174485 \h </w:instrText>
        </w:r>
      </w:ins>
      <w:r>
        <w:fldChar w:fldCharType="separate"/>
      </w:r>
      <w:ins w:id="215" w:author="Wolfgang Granzow" w:date="2017-06-14T03:29:00Z">
        <w:r>
          <w:t>57</w:t>
        </w:r>
        <w:r>
          <w:fldChar w:fldCharType="end"/>
        </w:r>
      </w:ins>
    </w:p>
    <w:p w14:paraId="112E5F14" w14:textId="2B0B38E7" w:rsidR="00C27396" w:rsidRDefault="00C27396">
      <w:pPr>
        <w:pStyle w:val="TOC5"/>
        <w:rPr>
          <w:ins w:id="216" w:author="Wolfgang Granzow" w:date="2017-06-14T03:29:00Z"/>
          <w:rFonts w:asciiTheme="minorHAnsi" w:eastAsiaTheme="minorEastAsia" w:hAnsiTheme="minorHAnsi" w:cstheme="minorBidi"/>
          <w:sz w:val="22"/>
          <w:szCs w:val="22"/>
          <w:lang w:val="en-US"/>
        </w:rPr>
      </w:pPr>
      <w:ins w:id="217" w:author="Wolfgang Granzow" w:date="2017-06-14T03:29:00Z">
        <w:r>
          <w:t>7.3.2.7.2</w:t>
        </w:r>
        <w:r>
          <w:tab/>
          <w:t>AE Indirect Authorization Relationship Update</w:t>
        </w:r>
        <w:r>
          <w:tab/>
        </w:r>
        <w:r>
          <w:fldChar w:fldCharType="begin"/>
        </w:r>
        <w:r>
          <w:instrText xml:space="preserve"> PAGEREF _Toc485174486 \h </w:instrText>
        </w:r>
      </w:ins>
      <w:r>
        <w:fldChar w:fldCharType="separate"/>
      </w:r>
      <w:ins w:id="218" w:author="Wolfgang Granzow" w:date="2017-06-14T03:29:00Z">
        <w:r>
          <w:t>58</w:t>
        </w:r>
        <w:r>
          <w:fldChar w:fldCharType="end"/>
        </w:r>
      </w:ins>
    </w:p>
    <w:p w14:paraId="3B024181" w14:textId="2C3ED01D" w:rsidR="00C27396" w:rsidRDefault="00C27396">
      <w:pPr>
        <w:pStyle w:val="TOC3"/>
        <w:rPr>
          <w:ins w:id="219" w:author="Wolfgang Granzow" w:date="2017-06-14T03:29:00Z"/>
          <w:rFonts w:asciiTheme="minorHAnsi" w:eastAsiaTheme="minorEastAsia" w:hAnsiTheme="minorHAnsi" w:cstheme="minorBidi"/>
          <w:sz w:val="22"/>
          <w:szCs w:val="22"/>
          <w:lang w:val="en-US"/>
        </w:rPr>
      </w:pPr>
      <w:ins w:id="220" w:author="Wolfgang Granzow" w:date="2017-06-14T03:29:00Z">
        <w:r w:rsidRPr="00790C7D">
          <w:rPr>
            <w:rFonts w:eastAsia="SimSun"/>
          </w:rPr>
          <w:t>7.4.1</w:t>
        </w:r>
        <w:r w:rsidRPr="00790C7D">
          <w:rPr>
            <w:rFonts w:eastAsia="SimSun"/>
          </w:rPr>
          <w:tab/>
        </w:r>
        <w:r w:rsidRPr="00790C7D">
          <w:rPr>
            <w:rFonts w:eastAsia="SimSun"/>
            <w:lang w:eastAsia="zh-CN"/>
          </w:rPr>
          <w:t>Role Based Access Control Architecture</w:t>
        </w:r>
        <w:r>
          <w:tab/>
        </w:r>
        <w:r>
          <w:fldChar w:fldCharType="begin"/>
        </w:r>
        <w:r>
          <w:instrText xml:space="preserve"> PAGEREF _Toc485174487 \h </w:instrText>
        </w:r>
      </w:ins>
      <w:r>
        <w:fldChar w:fldCharType="separate"/>
      </w:r>
      <w:ins w:id="221" w:author="Wolfgang Granzow" w:date="2017-06-14T03:29:00Z">
        <w:r>
          <w:t>59</w:t>
        </w:r>
        <w:r>
          <w:fldChar w:fldCharType="end"/>
        </w:r>
      </w:ins>
    </w:p>
    <w:p w14:paraId="6097D764" w14:textId="222A46CF" w:rsidR="00C27396" w:rsidRDefault="00C27396">
      <w:pPr>
        <w:pStyle w:val="TOC3"/>
        <w:rPr>
          <w:ins w:id="222" w:author="Wolfgang Granzow" w:date="2017-06-14T03:29:00Z"/>
          <w:rFonts w:asciiTheme="minorHAnsi" w:eastAsiaTheme="minorEastAsia" w:hAnsiTheme="minorHAnsi" w:cstheme="minorBidi"/>
          <w:sz w:val="22"/>
          <w:szCs w:val="22"/>
          <w:lang w:val="en-US"/>
        </w:rPr>
      </w:pPr>
      <w:ins w:id="223" w:author="Wolfgang Granzow" w:date="2017-06-14T03:29:00Z">
        <w:r w:rsidRPr="00790C7D">
          <w:rPr>
            <w:rFonts w:eastAsia="SimSun"/>
          </w:rPr>
          <w:t>7.4.</w:t>
        </w:r>
        <w:r w:rsidRPr="00790C7D">
          <w:rPr>
            <w:rFonts w:eastAsia="SimSun"/>
            <w:lang w:eastAsia="zh-CN"/>
          </w:rPr>
          <w:t>2</w:t>
        </w:r>
        <w:r w:rsidRPr="00790C7D">
          <w:rPr>
            <w:rFonts w:eastAsia="SimSun"/>
          </w:rPr>
          <w:tab/>
          <w:t>Role Issuing Procedure</w:t>
        </w:r>
        <w:r>
          <w:tab/>
        </w:r>
        <w:r>
          <w:fldChar w:fldCharType="begin"/>
        </w:r>
        <w:r>
          <w:instrText xml:space="preserve"> PAGEREF _Toc485174488 \h </w:instrText>
        </w:r>
      </w:ins>
      <w:r>
        <w:fldChar w:fldCharType="separate"/>
      </w:r>
      <w:ins w:id="224" w:author="Wolfgang Granzow" w:date="2017-06-14T03:29:00Z">
        <w:r>
          <w:t>61</w:t>
        </w:r>
        <w:r>
          <w:fldChar w:fldCharType="end"/>
        </w:r>
      </w:ins>
    </w:p>
    <w:p w14:paraId="3C2EF5E3" w14:textId="52A48EBD" w:rsidR="00C27396" w:rsidRDefault="00C27396">
      <w:pPr>
        <w:pStyle w:val="TOC4"/>
        <w:rPr>
          <w:ins w:id="225" w:author="Wolfgang Granzow" w:date="2017-06-14T03:29:00Z"/>
          <w:rFonts w:asciiTheme="minorHAnsi" w:eastAsiaTheme="minorEastAsia" w:hAnsiTheme="minorHAnsi" w:cstheme="minorBidi"/>
          <w:sz w:val="22"/>
          <w:szCs w:val="22"/>
          <w:lang w:val="en-US"/>
        </w:rPr>
      </w:pPr>
      <w:ins w:id="226" w:author="Wolfgang Granzow" w:date="2017-06-14T03:29:00Z">
        <w:r>
          <w:rPr>
            <w:lang w:eastAsia="zh-CN"/>
          </w:rPr>
          <w:t>7</w:t>
        </w:r>
        <w:r>
          <w:t>.</w:t>
        </w:r>
        <w:r>
          <w:rPr>
            <w:lang w:eastAsia="zh-CN"/>
          </w:rPr>
          <w:t>4</w:t>
        </w:r>
        <w:r>
          <w:t>.2.</w:t>
        </w:r>
        <w:r>
          <w:rPr>
            <w:lang w:eastAsia="zh-CN"/>
          </w:rPr>
          <w:t>1</w:t>
        </w:r>
        <w:r>
          <w:tab/>
          <w:t>Introduction</w:t>
        </w:r>
        <w:r>
          <w:tab/>
        </w:r>
        <w:r>
          <w:fldChar w:fldCharType="begin"/>
        </w:r>
        <w:r>
          <w:instrText xml:space="preserve"> PAGEREF _Toc485174489 \h </w:instrText>
        </w:r>
      </w:ins>
      <w:r>
        <w:fldChar w:fldCharType="separate"/>
      </w:r>
      <w:ins w:id="227" w:author="Wolfgang Granzow" w:date="2017-06-14T03:29:00Z">
        <w:r>
          <w:t>61</w:t>
        </w:r>
        <w:r>
          <w:fldChar w:fldCharType="end"/>
        </w:r>
      </w:ins>
    </w:p>
    <w:p w14:paraId="709BE825" w14:textId="50CD3D7E" w:rsidR="00C27396" w:rsidRDefault="00C27396">
      <w:pPr>
        <w:pStyle w:val="TOC4"/>
        <w:rPr>
          <w:ins w:id="228" w:author="Wolfgang Granzow" w:date="2017-06-14T03:29:00Z"/>
          <w:rFonts w:asciiTheme="minorHAnsi" w:eastAsiaTheme="minorEastAsia" w:hAnsiTheme="minorHAnsi" w:cstheme="minorBidi"/>
          <w:sz w:val="22"/>
          <w:szCs w:val="22"/>
          <w:lang w:val="en-US"/>
        </w:rPr>
      </w:pPr>
      <w:ins w:id="229" w:author="Wolfgang Granzow" w:date="2017-06-14T03:29:00Z">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_Toc485174490 \h </w:instrText>
        </w:r>
      </w:ins>
      <w:r>
        <w:fldChar w:fldCharType="separate"/>
      </w:r>
      <w:ins w:id="230" w:author="Wolfgang Granzow" w:date="2017-06-14T03:29:00Z">
        <w:r>
          <w:t>61</w:t>
        </w:r>
        <w:r>
          <w:fldChar w:fldCharType="end"/>
        </w:r>
      </w:ins>
    </w:p>
    <w:p w14:paraId="2825B5C0" w14:textId="2776AACC" w:rsidR="00C27396" w:rsidRDefault="00C27396">
      <w:pPr>
        <w:pStyle w:val="TOC4"/>
        <w:rPr>
          <w:ins w:id="231" w:author="Wolfgang Granzow" w:date="2017-06-14T03:29:00Z"/>
          <w:rFonts w:asciiTheme="minorHAnsi" w:eastAsiaTheme="minorEastAsia" w:hAnsiTheme="minorHAnsi" w:cstheme="minorBidi"/>
          <w:sz w:val="22"/>
          <w:szCs w:val="22"/>
          <w:lang w:val="en-US"/>
        </w:rPr>
      </w:pPr>
      <w:ins w:id="232" w:author="Wolfgang Granzow" w:date="2017-06-14T03:29:00Z">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_Toc485174491 \h </w:instrText>
        </w:r>
      </w:ins>
      <w:r>
        <w:fldChar w:fldCharType="separate"/>
      </w:r>
      <w:ins w:id="233" w:author="Wolfgang Granzow" w:date="2017-06-14T03:29:00Z">
        <w:r>
          <w:t>62</w:t>
        </w:r>
        <w:r>
          <w:fldChar w:fldCharType="end"/>
        </w:r>
      </w:ins>
    </w:p>
    <w:p w14:paraId="49BA4637" w14:textId="2CC69DC7" w:rsidR="00C27396" w:rsidRDefault="00C27396">
      <w:pPr>
        <w:pStyle w:val="TOC3"/>
        <w:rPr>
          <w:ins w:id="234" w:author="Wolfgang Granzow" w:date="2017-06-14T03:29:00Z"/>
          <w:rFonts w:asciiTheme="minorHAnsi" w:eastAsiaTheme="minorEastAsia" w:hAnsiTheme="minorHAnsi" w:cstheme="minorBidi"/>
          <w:sz w:val="22"/>
          <w:szCs w:val="22"/>
          <w:lang w:val="en-US"/>
        </w:rPr>
      </w:pPr>
      <w:ins w:id="235" w:author="Wolfgang Granzow" w:date="2017-06-14T03:29:00Z">
        <w:r w:rsidRPr="00790C7D">
          <w:rPr>
            <w:rFonts w:eastAsia="SimSun"/>
          </w:rPr>
          <w:t>7.4.</w:t>
        </w:r>
        <w:r w:rsidRPr="00790C7D">
          <w:rPr>
            <w:rFonts w:eastAsia="SimSun"/>
            <w:lang w:eastAsia="zh-CN"/>
          </w:rPr>
          <w:t>3</w:t>
        </w:r>
        <w:r w:rsidRPr="00790C7D">
          <w:rPr>
            <w:rFonts w:eastAsia="SimSun"/>
          </w:rPr>
          <w:tab/>
          <w:t>Role Based Access Control Procedure</w:t>
        </w:r>
        <w:r>
          <w:tab/>
        </w:r>
        <w:r>
          <w:fldChar w:fldCharType="begin"/>
        </w:r>
        <w:r>
          <w:instrText xml:space="preserve"> PAGEREF _Toc485174492 \h </w:instrText>
        </w:r>
      </w:ins>
      <w:r>
        <w:fldChar w:fldCharType="separate"/>
      </w:r>
      <w:ins w:id="236" w:author="Wolfgang Granzow" w:date="2017-06-14T03:29:00Z">
        <w:r>
          <w:t>63</w:t>
        </w:r>
        <w:r>
          <w:fldChar w:fldCharType="end"/>
        </w:r>
      </w:ins>
    </w:p>
    <w:p w14:paraId="0A24800E" w14:textId="484FB010" w:rsidR="00C27396" w:rsidRDefault="00C27396">
      <w:pPr>
        <w:pStyle w:val="TOC2"/>
        <w:rPr>
          <w:ins w:id="237" w:author="Wolfgang Granzow" w:date="2017-06-14T03:29:00Z"/>
          <w:rFonts w:asciiTheme="minorHAnsi" w:eastAsiaTheme="minorEastAsia" w:hAnsiTheme="minorHAnsi" w:cstheme="minorBidi"/>
          <w:sz w:val="22"/>
          <w:szCs w:val="22"/>
          <w:lang w:val="en-US"/>
        </w:rPr>
      </w:pPr>
      <w:ins w:id="238" w:author="Wolfgang Granzow" w:date="2017-06-14T03:29:00Z">
        <w:r>
          <w:t>7.</w:t>
        </w:r>
        <w:r>
          <w:rPr>
            <w:lang w:eastAsia="zh-CN"/>
          </w:rPr>
          <w:t>5</w:t>
        </w:r>
        <w:r>
          <w:tab/>
        </w:r>
        <w:r>
          <w:rPr>
            <w:lang w:eastAsia="zh-CN"/>
          </w:rPr>
          <w:t>Distributed Authorization</w:t>
        </w:r>
        <w:r>
          <w:tab/>
        </w:r>
        <w:r>
          <w:fldChar w:fldCharType="begin"/>
        </w:r>
        <w:r>
          <w:instrText xml:space="preserve"> PAGEREF _Toc485174493 \h </w:instrText>
        </w:r>
      </w:ins>
      <w:r>
        <w:fldChar w:fldCharType="separate"/>
      </w:r>
      <w:ins w:id="239" w:author="Wolfgang Granzow" w:date="2017-06-14T03:29:00Z">
        <w:r>
          <w:t>63</w:t>
        </w:r>
        <w:r>
          <w:fldChar w:fldCharType="end"/>
        </w:r>
      </w:ins>
    </w:p>
    <w:p w14:paraId="355144EC" w14:textId="0B6DCC74" w:rsidR="00C27396" w:rsidRDefault="00C27396">
      <w:pPr>
        <w:pStyle w:val="TOC3"/>
        <w:rPr>
          <w:ins w:id="240" w:author="Wolfgang Granzow" w:date="2017-06-14T03:29:00Z"/>
          <w:rFonts w:asciiTheme="minorHAnsi" w:eastAsiaTheme="minorEastAsia" w:hAnsiTheme="minorHAnsi" w:cstheme="minorBidi"/>
          <w:sz w:val="22"/>
          <w:szCs w:val="22"/>
          <w:lang w:val="en-US"/>
        </w:rPr>
      </w:pPr>
      <w:ins w:id="241" w:author="Wolfgang Granzow" w:date="2017-06-14T03:29:00Z">
        <w:r>
          <w:t>7.</w:t>
        </w:r>
        <w:r>
          <w:rPr>
            <w:lang w:eastAsia="zh-CN"/>
          </w:rPr>
          <w:t>5</w:t>
        </w:r>
        <w:r>
          <w:t>.1</w:t>
        </w:r>
        <w:r>
          <w:tab/>
        </w:r>
        <w:r>
          <w:rPr>
            <w:lang w:eastAsia="zh-CN"/>
          </w:rPr>
          <w:t>Introduction</w:t>
        </w:r>
        <w:r>
          <w:tab/>
        </w:r>
        <w:r>
          <w:fldChar w:fldCharType="begin"/>
        </w:r>
        <w:r>
          <w:instrText xml:space="preserve"> PAGEREF _Toc485174494 \h </w:instrText>
        </w:r>
      </w:ins>
      <w:r>
        <w:fldChar w:fldCharType="separate"/>
      </w:r>
      <w:ins w:id="242" w:author="Wolfgang Granzow" w:date="2017-06-14T03:29:00Z">
        <w:r>
          <w:t>63</w:t>
        </w:r>
        <w:r>
          <w:fldChar w:fldCharType="end"/>
        </w:r>
      </w:ins>
    </w:p>
    <w:p w14:paraId="09CDCF2E" w14:textId="0A12BF28" w:rsidR="00C27396" w:rsidRDefault="00C27396">
      <w:pPr>
        <w:pStyle w:val="TOC3"/>
        <w:rPr>
          <w:ins w:id="243" w:author="Wolfgang Granzow" w:date="2017-06-14T03:29:00Z"/>
          <w:rFonts w:asciiTheme="minorHAnsi" w:eastAsiaTheme="minorEastAsia" w:hAnsiTheme="minorHAnsi" w:cstheme="minorBidi"/>
          <w:sz w:val="22"/>
          <w:szCs w:val="22"/>
          <w:lang w:val="en-US"/>
        </w:rPr>
      </w:pPr>
      <w:ins w:id="244" w:author="Wolfgang Granzow" w:date="2017-06-14T03:29:00Z">
        <w:r>
          <w:t>7.</w:t>
        </w:r>
        <w:r>
          <w:rPr>
            <w:lang w:eastAsia="zh-CN"/>
          </w:rPr>
          <w:t>5</w:t>
        </w:r>
        <w:r>
          <w:t>.</w:t>
        </w:r>
        <w:r>
          <w:rPr>
            <w:lang w:eastAsia="zh-CN"/>
          </w:rPr>
          <w:t>2</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D</w:t>
        </w:r>
        <w:r>
          <w:t>ecisions</w:t>
        </w:r>
        <w:r>
          <w:tab/>
        </w:r>
        <w:r>
          <w:fldChar w:fldCharType="begin"/>
        </w:r>
        <w:r>
          <w:instrText xml:space="preserve"> PAGEREF _Toc485174495 \h </w:instrText>
        </w:r>
      </w:ins>
      <w:r>
        <w:fldChar w:fldCharType="separate"/>
      </w:r>
      <w:ins w:id="245" w:author="Wolfgang Granzow" w:date="2017-06-14T03:29:00Z">
        <w:r>
          <w:t>64</w:t>
        </w:r>
        <w:r>
          <w:fldChar w:fldCharType="end"/>
        </w:r>
      </w:ins>
    </w:p>
    <w:p w14:paraId="3791C917" w14:textId="6AD89480" w:rsidR="00C27396" w:rsidRDefault="00C27396">
      <w:pPr>
        <w:pStyle w:val="TOC3"/>
        <w:rPr>
          <w:ins w:id="246" w:author="Wolfgang Granzow" w:date="2017-06-14T03:29:00Z"/>
          <w:rFonts w:asciiTheme="minorHAnsi" w:eastAsiaTheme="minorEastAsia" w:hAnsiTheme="minorHAnsi" w:cstheme="minorBidi"/>
          <w:sz w:val="22"/>
          <w:szCs w:val="22"/>
          <w:lang w:val="en-US"/>
        </w:rPr>
      </w:pPr>
      <w:ins w:id="247" w:author="Wolfgang Granzow" w:date="2017-06-14T03:29:00Z">
        <w:r>
          <w:t>7.</w:t>
        </w:r>
        <w:r>
          <w:rPr>
            <w:lang w:eastAsia="zh-CN"/>
          </w:rPr>
          <w:t>5</w:t>
        </w:r>
        <w:r>
          <w:t>.</w:t>
        </w:r>
        <w:r>
          <w:rPr>
            <w:lang w:eastAsia="zh-CN"/>
          </w:rPr>
          <w:t>3</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Policies</w:t>
        </w:r>
        <w:r>
          <w:tab/>
        </w:r>
        <w:r>
          <w:fldChar w:fldCharType="begin"/>
        </w:r>
        <w:r>
          <w:instrText xml:space="preserve"> PAGEREF _Toc485174496 \h </w:instrText>
        </w:r>
      </w:ins>
      <w:r>
        <w:fldChar w:fldCharType="separate"/>
      </w:r>
      <w:ins w:id="248" w:author="Wolfgang Granzow" w:date="2017-06-14T03:29:00Z">
        <w:r>
          <w:t>66</w:t>
        </w:r>
        <w:r>
          <w:fldChar w:fldCharType="end"/>
        </w:r>
      </w:ins>
    </w:p>
    <w:p w14:paraId="6EDC45BA" w14:textId="22D3B640" w:rsidR="00C27396" w:rsidRDefault="00C27396">
      <w:pPr>
        <w:pStyle w:val="TOC3"/>
        <w:rPr>
          <w:ins w:id="249" w:author="Wolfgang Granzow" w:date="2017-06-14T03:29:00Z"/>
          <w:rFonts w:asciiTheme="minorHAnsi" w:eastAsiaTheme="minorEastAsia" w:hAnsiTheme="minorHAnsi" w:cstheme="minorBidi"/>
          <w:sz w:val="22"/>
          <w:szCs w:val="22"/>
          <w:lang w:val="en-US"/>
        </w:rPr>
      </w:pPr>
      <w:ins w:id="250" w:author="Wolfgang Granzow" w:date="2017-06-14T03:29:00Z">
        <w:r>
          <w:t>7.</w:t>
        </w:r>
        <w:r>
          <w:rPr>
            <w:lang w:eastAsia="zh-CN"/>
          </w:rPr>
          <w:t>5</w:t>
        </w:r>
        <w:r>
          <w:t>.</w:t>
        </w:r>
        <w:r>
          <w:rPr>
            <w:lang w:eastAsia="zh-CN"/>
          </w:rPr>
          <w:t>4</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Information</w:t>
        </w:r>
        <w:r>
          <w:tab/>
        </w:r>
        <w:r>
          <w:fldChar w:fldCharType="begin"/>
        </w:r>
        <w:r>
          <w:instrText xml:space="preserve"> PAGEREF _Toc485174497 \h </w:instrText>
        </w:r>
      </w:ins>
      <w:r>
        <w:fldChar w:fldCharType="separate"/>
      </w:r>
      <w:ins w:id="251" w:author="Wolfgang Granzow" w:date="2017-06-14T03:29:00Z">
        <w:r>
          <w:t>67</w:t>
        </w:r>
        <w:r>
          <w:fldChar w:fldCharType="end"/>
        </w:r>
      </w:ins>
    </w:p>
    <w:p w14:paraId="136BF0A0" w14:textId="2F1F5E9F" w:rsidR="00C27396" w:rsidRDefault="00C27396">
      <w:pPr>
        <w:pStyle w:val="TOC3"/>
        <w:rPr>
          <w:ins w:id="252" w:author="Wolfgang Granzow" w:date="2017-06-14T03:29:00Z"/>
          <w:rFonts w:asciiTheme="minorHAnsi" w:eastAsiaTheme="minorEastAsia" w:hAnsiTheme="minorHAnsi" w:cstheme="minorBidi"/>
          <w:sz w:val="22"/>
          <w:szCs w:val="22"/>
          <w:lang w:val="en-US"/>
        </w:rPr>
      </w:pPr>
      <w:ins w:id="253" w:author="Wolfgang Granzow" w:date="2017-06-14T03:29:00Z">
        <w:r>
          <w:t>7.</w:t>
        </w:r>
        <w:r>
          <w:rPr>
            <w:lang w:eastAsia="zh-CN"/>
          </w:rPr>
          <w:t>5</w:t>
        </w:r>
        <w:r>
          <w:t>.</w:t>
        </w:r>
        <w:r>
          <w:rPr>
            <w:lang w:eastAsia="zh-CN"/>
          </w:rPr>
          <w:t>5</w:t>
        </w:r>
        <w:r>
          <w:tab/>
        </w:r>
        <w:r>
          <w:rPr>
            <w:lang w:eastAsia="zh-CN"/>
          </w:rPr>
          <w:t>Distributed Authorization Resource Lifecycle</w:t>
        </w:r>
        <w:r>
          <w:tab/>
        </w:r>
        <w:r>
          <w:fldChar w:fldCharType="begin"/>
        </w:r>
        <w:r>
          <w:instrText xml:space="preserve"> PAGEREF _Toc485174498 \h </w:instrText>
        </w:r>
      </w:ins>
      <w:r>
        <w:fldChar w:fldCharType="separate"/>
      </w:r>
      <w:ins w:id="254" w:author="Wolfgang Granzow" w:date="2017-06-14T03:29:00Z">
        <w:r>
          <w:t>69</w:t>
        </w:r>
        <w:r>
          <w:fldChar w:fldCharType="end"/>
        </w:r>
      </w:ins>
    </w:p>
    <w:p w14:paraId="2EFAEDF0" w14:textId="6498BA29" w:rsidR="00C27396" w:rsidRDefault="00C27396">
      <w:pPr>
        <w:pStyle w:val="TOC1"/>
        <w:rPr>
          <w:ins w:id="255" w:author="Wolfgang Granzow" w:date="2017-06-14T03:29:00Z"/>
          <w:rFonts w:asciiTheme="minorHAnsi" w:eastAsiaTheme="minorEastAsia" w:hAnsiTheme="minorHAnsi" w:cstheme="minorBidi"/>
          <w:szCs w:val="22"/>
          <w:lang w:val="en-US"/>
        </w:rPr>
      </w:pPr>
      <w:ins w:id="256" w:author="Wolfgang Granzow" w:date="2017-06-14T03:29:00Z">
        <w:r>
          <w:t>8</w:t>
        </w:r>
        <w:r>
          <w:tab/>
          <w:t>Security Frameworks</w:t>
        </w:r>
        <w:r>
          <w:tab/>
        </w:r>
        <w:r>
          <w:fldChar w:fldCharType="begin"/>
        </w:r>
        <w:r>
          <w:instrText xml:space="preserve"> PAGEREF _Toc485174499 \h </w:instrText>
        </w:r>
      </w:ins>
      <w:r>
        <w:fldChar w:fldCharType="separate"/>
      </w:r>
      <w:ins w:id="257" w:author="Wolfgang Granzow" w:date="2017-06-14T03:29:00Z">
        <w:r>
          <w:t>69</w:t>
        </w:r>
        <w:r>
          <w:fldChar w:fldCharType="end"/>
        </w:r>
      </w:ins>
    </w:p>
    <w:p w14:paraId="6B86D26C" w14:textId="15237C68" w:rsidR="00C27396" w:rsidRDefault="00C27396">
      <w:pPr>
        <w:pStyle w:val="TOC2"/>
        <w:rPr>
          <w:ins w:id="258" w:author="Wolfgang Granzow" w:date="2017-06-14T03:29:00Z"/>
          <w:rFonts w:asciiTheme="minorHAnsi" w:eastAsiaTheme="minorEastAsia" w:hAnsiTheme="minorHAnsi" w:cstheme="minorBidi"/>
          <w:sz w:val="22"/>
          <w:szCs w:val="22"/>
          <w:lang w:val="en-US"/>
        </w:rPr>
      </w:pPr>
      <w:ins w:id="259" w:author="Wolfgang Granzow" w:date="2017-06-14T03:29:00Z">
        <w:r>
          <w:t>8.1</w:t>
        </w:r>
        <w:r>
          <w:tab/>
          <w:t>General Introductions to the Security Frameworks</w:t>
        </w:r>
        <w:r>
          <w:tab/>
        </w:r>
        <w:r>
          <w:fldChar w:fldCharType="begin"/>
        </w:r>
        <w:r>
          <w:instrText xml:space="preserve"> PAGEREF _Toc485174500 \h </w:instrText>
        </w:r>
      </w:ins>
      <w:r>
        <w:fldChar w:fldCharType="separate"/>
      </w:r>
      <w:ins w:id="260" w:author="Wolfgang Granzow" w:date="2017-06-14T03:29:00Z">
        <w:r>
          <w:t>69</w:t>
        </w:r>
        <w:r>
          <w:fldChar w:fldCharType="end"/>
        </w:r>
      </w:ins>
    </w:p>
    <w:p w14:paraId="2E4368F4" w14:textId="20A8422E" w:rsidR="00C27396" w:rsidRDefault="00C27396">
      <w:pPr>
        <w:pStyle w:val="TOC3"/>
        <w:rPr>
          <w:ins w:id="261" w:author="Wolfgang Granzow" w:date="2017-06-14T03:29:00Z"/>
          <w:rFonts w:asciiTheme="minorHAnsi" w:eastAsiaTheme="minorEastAsia" w:hAnsiTheme="minorHAnsi" w:cstheme="minorBidi"/>
          <w:sz w:val="22"/>
          <w:szCs w:val="22"/>
          <w:lang w:val="en-US"/>
        </w:rPr>
      </w:pPr>
      <w:ins w:id="262" w:author="Wolfgang Granzow" w:date="2017-06-14T03:29:00Z">
        <w:r>
          <w:t>8.1.0</w:t>
        </w:r>
        <w:r>
          <w:tab/>
          <w:t>General</w:t>
        </w:r>
        <w:r>
          <w:tab/>
        </w:r>
        <w:r>
          <w:fldChar w:fldCharType="begin"/>
        </w:r>
        <w:r>
          <w:instrText xml:space="preserve"> PAGEREF _Toc485174501 \h </w:instrText>
        </w:r>
      </w:ins>
      <w:r>
        <w:fldChar w:fldCharType="separate"/>
      </w:r>
      <w:ins w:id="263" w:author="Wolfgang Granzow" w:date="2017-06-14T03:29:00Z">
        <w:r>
          <w:t>69</w:t>
        </w:r>
        <w:r>
          <w:fldChar w:fldCharType="end"/>
        </w:r>
      </w:ins>
    </w:p>
    <w:p w14:paraId="6B1E2BE2" w14:textId="020AA419" w:rsidR="00C27396" w:rsidRDefault="00C27396">
      <w:pPr>
        <w:pStyle w:val="TOC3"/>
        <w:rPr>
          <w:ins w:id="264" w:author="Wolfgang Granzow" w:date="2017-06-14T03:29:00Z"/>
          <w:rFonts w:asciiTheme="minorHAnsi" w:eastAsiaTheme="minorEastAsia" w:hAnsiTheme="minorHAnsi" w:cstheme="minorBidi"/>
          <w:sz w:val="22"/>
          <w:szCs w:val="22"/>
          <w:lang w:val="en-US"/>
        </w:rPr>
      </w:pPr>
      <w:ins w:id="265" w:author="Wolfgang Granzow" w:date="2017-06-14T03:29:00Z">
        <w:r>
          <w:t>8.1.1</w:t>
        </w:r>
        <w:r>
          <w:tab/>
          <w:t>General Introduction to the Symmetric Key Security Framework</w:t>
        </w:r>
        <w:r w:rsidRPr="00790C7D">
          <w:rPr>
            <w:lang w:val="en-US"/>
          </w:rPr>
          <w:t>s</w:t>
        </w:r>
        <w:r>
          <w:tab/>
        </w:r>
        <w:r>
          <w:fldChar w:fldCharType="begin"/>
        </w:r>
        <w:r>
          <w:instrText xml:space="preserve"> PAGEREF _Toc485174502 \h </w:instrText>
        </w:r>
      </w:ins>
      <w:r>
        <w:fldChar w:fldCharType="separate"/>
      </w:r>
      <w:ins w:id="266" w:author="Wolfgang Granzow" w:date="2017-06-14T03:29:00Z">
        <w:r>
          <w:t>69</w:t>
        </w:r>
        <w:r>
          <w:fldChar w:fldCharType="end"/>
        </w:r>
      </w:ins>
    </w:p>
    <w:p w14:paraId="7F8675BC" w14:textId="14886699" w:rsidR="00C27396" w:rsidRDefault="00C27396">
      <w:pPr>
        <w:pStyle w:val="TOC3"/>
        <w:rPr>
          <w:ins w:id="267" w:author="Wolfgang Granzow" w:date="2017-06-14T03:29:00Z"/>
          <w:rFonts w:asciiTheme="minorHAnsi" w:eastAsiaTheme="minorEastAsia" w:hAnsiTheme="minorHAnsi" w:cstheme="minorBidi"/>
          <w:sz w:val="22"/>
          <w:szCs w:val="22"/>
          <w:lang w:val="en-US"/>
        </w:rPr>
      </w:pPr>
      <w:ins w:id="268" w:author="Wolfgang Granzow" w:date="2017-06-14T03:29:00Z">
        <w:r>
          <w:t>8.1.2</w:t>
        </w:r>
        <w:r>
          <w:tab/>
          <w:t>General Introduction to the Certificate-Based Security Framework</w:t>
        </w:r>
        <w:r w:rsidRPr="00790C7D">
          <w:rPr>
            <w:lang w:val="en-US"/>
          </w:rPr>
          <w:t>s</w:t>
        </w:r>
        <w:r>
          <w:tab/>
        </w:r>
        <w:r>
          <w:fldChar w:fldCharType="begin"/>
        </w:r>
        <w:r>
          <w:instrText xml:space="preserve"> PAGEREF _Toc485174503 \h </w:instrText>
        </w:r>
      </w:ins>
      <w:r>
        <w:fldChar w:fldCharType="separate"/>
      </w:r>
      <w:ins w:id="269" w:author="Wolfgang Granzow" w:date="2017-06-14T03:29:00Z">
        <w:r>
          <w:t>69</w:t>
        </w:r>
        <w:r>
          <w:fldChar w:fldCharType="end"/>
        </w:r>
      </w:ins>
    </w:p>
    <w:p w14:paraId="645F9838" w14:textId="1356E78D" w:rsidR="00C27396" w:rsidRDefault="00C27396">
      <w:pPr>
        <w:pStyle w:val="TOC4"/>
        <w:rPr>
          <w:ins w:id="270" w:author="Wolfgang Granzow" w:date="2017-06-14T03:29:00Z"/>
          <w:rFonts w:asciiTheme="minorHAnsi" w:eastAsiaTheme="minorEastAsia" w:hAnsiTheme="minorHAnsi" w:cstheme="minorBidi"/>
          <w:sz w:val="22"/>
          <w:szCs w:val="22"/>
          <w:lang w:val="en-US"/>
        </w:rPr>
      </w:pPr>
      <w:ins w:id="271" w:author="Wolfgang Granzow" w:date="2017-06-14T03:29:00Z">
        <w:r>
          <w:t>8.1.2.0</w:t>
        </w:r>
        <w:r>
          <w:tab/>
          <w:t>Introduction</w:t>
        </w:r>
        <w:r>
          <w:tab/>
        </w:r>
        <w:r>
          <w:fldChar w:fldCharType="begin"/>
        </w:r>
        <w:r>
          <w:instrText xml:space="preserve"> PAGEREF _Toc485174504 \h </w:instrText>
        </w:r>
      </w:ins>
      <w:r>
        <w:fldChar w:fldCharType="separate"/>
      </w:r>
      <w:ins w:id="272" w:author="Wolfgang Granzow" w:date="2017-06-14T03:29:00Z">
        <w:r>
          <w:t>69</w:t>
        </w:r>
        <w:r>
          <w:fldChar w:fldCharType="end"/>
        </w:r>
      </w:ins>
    </w:p>
    <w:p w14:paraId="425F7DFA" w14:textId="561B7AD5" w:rsidR="00C27396" w:rsidRDefault="00C27396">
      <w:pPr>
        <w:pStyle w:val="TOC4"/>
        <w:rPr>
          <w:ins w:id="273" w:author="Wolfgang Granzow" w:date="2017-06-14T03:29:00Z"/>
          <w:rFonts w:asciiTheme="minorHAnsi" w:eastAsiaTheme="minorEastAsia" w:hAnsiTheme="minorHAnsi" w:cstheme="minorBidi"/>
          <w:sz w:val="22"/>
          <w:szCs w:val="22"/>
          <w:lang w:val="en-US"/>
        </w:rPr>
      </w:pPr>
      <w:ins w:id="274" w:author="Wolfgang Granzow" w:date="2017-06-14T03:29:00Z">
        <w:r>
          <w:t>8.1.2.1</w:t>
        </w:r>
        <w:r>
          <w:tab/>
          <w:t>Public Key Certificate Flavours</w:t>
        </w:r>
        <w:r>
          <w:tab/>
        </w:r>
        <w:r>
          <w:fldChar w:fldCharType="begin"/>
        </w:r>
        <w:r>
          <w:instrText xml:space="preserve"> PAGEREF _Toc485174505 \h </w:instrText>
        </w:r>
      </w:ins>
      <w:r>
        <w:fldChar w:fldCharType="separate"/>
      </w:r>
      <w:ins w:id="275" w:author="Wolfgang Granzow" w:date="2017-06-14T03:29:00Z">
        <w:r>
          <w:t>70</w:t>
        </w:r>
        <w:r>
          <w:fldChar w:fldCharType="end"/>
        </w:r>
      </w:ins>
    </w:p>
    <w:p w14:paraId="6470AD4B" w14:textId="21C1C3EA" w:rsidR="00C27396" w:rsidRDefault="00C27396">
      <w:pPr>
        <w:pStyle w:val="TOC4"/>
        <w:rPr>
          <w:ins w:id="276" w:author="Wolfgang Granzow" w:date="2017-06-14T03:29:00Z"/>
          <w:rFonts w:asciiTheme="minorHAnsi" w:eastAsiaTheme="minorEastAsia" w:hAnsiTheme="minorHAnsi" w:cstheme="minorBidi"/>
          <w:sz w:val="22"/>
          <w:szCs w:val="22"/>
          <w:lang w:val="en-US"/>
        </w:rPr>
      </w:pPr>
      <w:ins w:id="277" w:author="Wolfgang Granzow" w:date="2017-06-14T03:29:00Z">
        <w:r>
          <w:t>8.1.2.2</w:t>
        </w:r>
        <w:r>
          <w:tab/>
          <w:t>Certification Path Validation and Certificate Status Verification</w:t>
        </w:r>
        <w:r>
          <w:tab/>
        </w:r>
        <w:r>
          <w:fldChar w:fldCharType="begin"/>
        </w:r>
        <w:r>
          <w:instrText xml:space="preserve"> PAGEREF _Toc485174506 \h </w:instrText>
        </w:r>
      </w:ins>
      <w:r>
        <w:fldChar w:fldCharType="separate"/>
      </w:r>
      <w:ins w:id="278" w:author="Wolfgang Granzow" w:date="2017-06-14T03:29:00Z">
        <w:r>
          <w:t>71</w:t>
        </w:r>
        <w:r>
          <w:fldChar w:fldCharType="end"/>
        </w:r>
      </w:ins>
    </w:p>
    <w:p w14:paraId="51B50F68" w14:textId="400A2BF4" w:rsidR="00C27396" w:rsidRDefault="00C27396">
      <w:pPr>
        <w:pStyle w:val="TOC4"/>
        <w:rPr>
          <w:ins w:id="279" w:author="Wolfgang Granzow" w:date="2017-06-14T03:29:00Z"/>
          <w:rFonts w:asciiTheme="minorHAnsi" w:eastAsiaTheme="minorEastAsia" w:hAnsiTheme="minorHAnsi" w:cstheme="minorBidi"/>
          <w:sz w:val="22"/>
          <w:szCs w:val="22"/>
          <w:lang w:val="en-US"/>
        </w:rPr>
      </w:pPr>
      <w:ins w:id="280" w:author="Wolfgang Granzow" w:date="2017-06-14T03:29:00Z">
        <w:r>
          <w:t>8.1.2.3</w:t>
        </w:r>
        <w:r>
          <w:tab/>
          <w:t>Credential Configuration for Certificate-Based Security Framework</w:t>
        </w:r>
        <w:r>
          <w:tab/>
        </w:r>
        <w:r>
          <w:fldChar w:fldCharType="begin"/>
        </w:r>
        <w:r>
          <w:instrText xml:space="preserve"> PAGEREF _Toc485174507 \h </w:instrText>
        </w:r>
      </w:ins>
      <w:r>
        <w:fldChar w:fldCharType="separate"/>
      </w:r>
      <w:ins w:id="281" w:author="Wolfgang Granzow" w:date="2017-06-14T03:29:00Z">
        <w:r>
          <w:t>71</w:t>
        </w:r>
        <w:r>
          <w:fldChar w:fldCharType="end"/>
        </w:r>
      </w:ins>
    </w:p>
    <w:p w14:paraId="2A1CD79C" w14:textId="51DC89EC" w:rsidR="00C27396" w:rsidRDefault="00C27396">
      <w:pPr>
        <w:pStyle w:val="TOC4"/>
        <w:rPr>
          <w:ins w:id="282" w:author="Wolfgang Granzow" w:date="2017-06-14T03:29:00Z"/>
          <w:rFonts w:asciiTheme="minorHAnsi" w:eastAsiaTheme="minorEastAsia" w:hAnsiTheme="minorHAnsi" w:cstheme="minorBidi"/>
          <w:sz w:val="22"/>
          <w:szCs w:val="22"/>
          <w:lang w:val="en-US"/>
        </w:rPr>
      </w:pPr>
      <w:ins w:id="283" w:author="Wolfgang Granzow" w:date="2017-06-14T03:29:00Z">
        <w:r>
          <w:t>8.1.2.4</w:t>
        </w:r>
        <w:r>
          <w:tab/>
          <w:t>Information Needed for Certificate Authentication of another Entity</w:t>
        </w:r>
        <w:r>
          <w:tab/>
        </w:r>
        <w:r>
          <w:fldChar w:fldCharType="begin"/>
        </w:r>
        <w:r>
          <w:instrText xml:space="preserve"> PAGEREF _Toc485174508 \h </w:instrText>
        </w:r>
      </w:ins>
      <w:r>
        <w:fldChar w:fldCharType="separate"/>
      </w:r>
      <w:ins w:id="284" w:author="Wolfgang Granzow" w:date="2017-06-14T03:29:00Z">
        <w:r>
          <w:t>71</w:t>
        </w:r>
        <w:r>
          <w:fldChar w:fldCharType="end"/>
        </w:r>
      </w:ins>
    </w:p>
    <w:p w14:paraId="2F883272" w14:textId="728F2C96" w:rsidR="00C27396" w:rsidRDefault="00C27396">
      <w:pPr>
        <w:pStyle w:val="TOC4"/>
        <w:rPr>
          <w:ins w:id="285" w:author="Wolfgang Granzow" w:date="2017-06-14T03:29:00Z"/>
          <w:rFonts w:asciiTheme="minorHAnsi" w:eastAsiaTheme="minorEastAsia" w:hAnsiTheme="minorHAnsi" w:cstheme="minorBidi"/>
          <w:sz w:val="22"/>
          <w:szCs w:val="22"/>
          <w:lang w:val="en-US"/>
        </w:rPr>
      </w:pPr>
      <w:ins w:id="286" w:author="Wolfgang Granzow" w:date="2017-06-14T03:29:00Z">
        <w:r>
          <w:t>8.1.2.5</w:t>
        </w:r>
        <w:r>
          <w:tab/>
          <w:t>Certificate Verification</w:t>
        </w:r>
        <w:r>
          <w:tab/>
        </w:r>
        <w:r>
          <w:fldChar w:fldCharType="begin"/>
        </w:r>
        <w:r>
          <w:instrText xml:space="preserve"> PAGEREF _Toc485174509 \h </w:instrText>
        </w:r>
      </w:ins>
      <w:r>
        <w:fldChar w:fldCharType="separate"/>
      </w:r>
      <w:ins w:id="287" w:author="Wolfgang Granzow" w:date="2017-06-14T03:29:00Z">
        <w:r>
          <w:t>73</w:t>
        </w:r>
        <w:r>
          <w:fldChar w:fldCharType="end"/>
        </w:r>
      </w:ins>
    </w:p>
    <w:p w14:paraId="170410CA" w14:textId="0EC2DA05" w:rsidR="00C27396" w:rsidRDefault="00C27396">
      <w:pPr>
        <w:pStyle w:val="TOC3"/>
        <w:rPr>
          <w:ins w:id="288" w:author="Wolfgang Granzow" w:date="2017-06-14T03:29:00Z"/>
          <w:rFonts w:asciiTheme="minorHAnsi" w:eastAsiaTheme="minorEastAsia" w:hAnsiTheme="minorHAnsi" w:cstheme="minorBidi"/>
          <w:sz w:val="22"/>
          <w:szCs w:val="22"/>
          <w:lang w:val="en-US"/>
        </w:rPr>
      </w:pPr>
      <w:ins w:id="289" w:author="Wolfgang Granzow" w:date="2017-06-14T03:29:00Z">
        <w:r>
          <w:t>8.1.3</w:t>
        </w:r>
        <w:r>
          <w:tab/>
          <w:t>General Introduction to the GBA (Generic Bootstrapping Architecture) Framework</w:t>
        </w:r>
        <w:r>
          <w:tab/>
        </w:r>
        <w:r>
          <w:fldChar w:fldCharType="begin"/>
        </w:r>
        <w:r>
          <w:instrText xml:space="preserve"> PAGEREF _Toc485174510 \h </w:instrText>
        </w:r>
      </w:ins>
      <w:r>
        <w:fldChar w:fldCharType="separate"/>
      </w:r>
      <w:ins w:id="290" w:author="Wolfgang Granzow" w:date="2017-06-14T03:29:00Z">
        <w:r>
          <w:t>73</w:t>
        </w:r>
        <w:r>
          <w:fldChar w:fldCharType="end"/>
        </w:r>
      </w:ins>
    </w:p>
    <w:p w14:paraId="1204D2E7" w14:textId="03EB65C2" w:rsidR="00C27396" w:rsidRDefault="00C27396">
      <w:pPr>
        <w:pStyle w:val="TOC2"/>
        <w:rPr>
          <w:ins w:id="291" w:author="Wolfgang Granzow" w:date="2017-06-14T03:29:00Z"/>
          <w:rFonts w:asciiTheme="minorHAnsi" w:eastAsiaTheme="minorEastAsia" w:hAnsiTheme="minorHAnsi" w:cstheme="minorBidi"/>
          <w:sz w:val="22"/>
          <w:szCs w:val="22"/>
          <w:lang w:val="en-US"/>
        </w:rPr>
      </w:pPr>
      <w:ins w:id="292" w:author="Wolfgang Granzow" w:date="2017-06-14T03:29:00Z">
        <w:r>
          <w:t>8.2</w:t>
        </w:r>
        <w:r>
          <w:tab/>
          <w:t>Security Association Establishment Frameworks</w:t>
        </w:r>
        <w:r>
          <w:tab/>
        </w:r>
        <w:r>
          <w:fldChar w:fldCharType="begin"/>
        </w:r>
        <w:r>
          <w:instrText xml:space="preserve"> PAGEREF _Toc485174511 \h </w:instrText>
        </w:r>
      </w:ins>
      <w:r>
        <w:fldChar w:fldCharType="separate"/>
      </w:r>
      <w:ins w:id="293" w:author="Wolfgang Granzow" w:date="2017-06-14T03:29:00Z">
        <w:r>
          <w:t>75</w:t>
        </w:r>
        <w:r>
          <w:fldChar w:fldCharType="end"/>
        </w:r>
      </w:ins>
    </w:p>
    <w:p w14:paraId="5E1BA043" w14:textId="76B5E377" w:rsidR="00C27396" w:rsidRDefault="00C27396">
      <w:pPr>
        <w:pStyle w:val="TOC3"/>
        <w:rPr>
          <w:ins w:id="294" w:author="Wolfgang Granzow" w:date="2017-06-14T03:29:00Z"/>
          <w:rFonts w:asciiTheme="minorHAnsi" w:eastAsiaTheme="minorEastAsia" w:hAnsiTheme="minorHAnsi" w:cstheme="minorBidi"/>
          <w:sz w:val="22"/>
          <w:szCs w:val="22"/>
          <w:lang w:val="en-US"/>
        </w:rPr>
      </w:pPr>
      <w:ins w:id="295" w:author="Wolfgang Granzow" w:date="2017-06-14T03:29:00Z">
        <w:r>
          <w:t>8.2.1</w:t>
        </w:r>
        <w:r>
          <w:tab/>
          <w:t>Overview on Security Association Establishment Frameworks</w:t>
        </w:r>
        <w:r>
          <w:tab/>
        </w:r>
        <w:r>
          <w:fldChar w:fldCharType="begin"/>
        </w:r>
        <w:r>
          <w:instrText xml:space="preserve"> PAGEREF _Toc485174512 \h </w:instrText>
        </w:r>
      </w:ins>
      <w:r>
        <w:fldChar w:fldCharType="separate"/>
      </w:r>
      <w:ins w:id="296" w:author="Wolfgang Granzow" w:date="2017-06-14T03:29:00Z">
        <w:r>
          <w:t>75</w:t>
        </w:r>
        <w:r>
          <w:fldChar w:fldCharType="end"/>
        </w:r>
      </w:ins>
    </w:p>
    <w:p w14:paraId="64E01AF5" w14:textId="2A75A5BE" w:rsidR="00C27396" w:rsidRDefault="00C27396">
      <w:pPr>
        <w:pStyle w:val="TOC3"/>
        <w:rPr>
          <w:ins w:id="297" w:author="Wolfgang Granzow" w:date="2017-06-14T03:29:00Z"/>
          <w:rFonts w:asciiTheme="minorHAnsi" w:eastAsiaTheme="minorEastAsia" w:hAnsiTheme="minorHAnsi" w:cstheme="minorBidi"/>
          <w:sz w:val="22"/>
          <w:szCs w:val="22"/>
          <w:lang w:val="en-US"/>
        </w:rPr>
      </w:pPr>
      <w:ins w:id="298" w:author="Wolfgang Granzow" w:date="2017-06-14T03:29:00Z">
        <w:r>
          <w:t>8.2.2</w:t>
        </w:r>
        <w:r>
          <w:tab/>
          <w:t>Detailed Security Association Establishment Frameworks</w:t>
        </w:r>
        <w:r>
          <w:tab/>
        </w:r>
        <w:r>
          <w:fldChar w:fldCharType="begin"/>
        </w:r>
        <w:r>
          <w:instrText xml:space="preserve"> PAGEREF _Toc485174513 \h </w:instrText>
        </w:r>
      </w:ins>
      <w:r>
        <w:fldChar w:fldCharType="separate"/>
      </w:r>
      <w:ins w:id="299" w:author="Wolfgang Granzow" w:date="2017-06-14T03:29:00Z">
        <w:r>
          <w:t>78</w:t>
        </w:r>
        <w:r>
          <w:fldChar w:fldCharType="end"/>
        </w:r>
      </w:ins>
    </w:p>
    <w:p w14:paraId="04770312" w14:textId="48B0A84C" w:rsidR="00C27396" w:rsidRDefault="00C27396">
      <w:pPr>
        <w:pStyle w:val="TOC4"/>
        <w:rPr>
          <w:ins w:id="300" w:author="Wolfgang Granzow" w:date="2017-06-14T03:29:00Z"/>
          <w:rFonts w:asciiTheme="minorHAnsi" w:eastAsiaTheme="minorEastAsia" w:hAnsiTheme="minorHAnsi" w:cstheme="minorBidi"/>
          <w:sz w:val="22"/>
          <w:szCs w:val="22"/>
          <w:lang w:val="en-US"/>
        </w:rPr>
      </w:pPr>
      <w:ins w:id="301" w:author="Wolfgang Granzow" w:date="2017-06-14T03:29:00Z">
        <w:r>
          <w:t>8.2.2.1</w:t>
        </w:r>
        <w:r>
          <w:tab/>
          <w:t>Provisioned Symmetric Key Security Association Establishment Frameworks</w:t>
        </w:r>
        <w:r>
          <w:tab/>
        </w:r>
        <w:r>
          <w:fldChar w:fldCharType="begin"/>
        </w:r>
        <w:r>
          <w:instrText xml:space="preserve"> PAGEREF _Toc485174514 \h </w:instrText>
        </w:r>
      </w:ins>
      <w:r>
        <w:fldChar w:fldCharType="separate"/>
      </w:r>
      <w:ins w:id="302" w:author="Wolfgang Granzow" w:date="2017-06-14T03:29:00Z">
        <w:r>
          <w:t>78</w:t>
        </w:r>
        <w:r>
          <w:fldChar w:fldCharType="end"/>
        </w:r>
      </w:ins>
    </w:p>
    <w:p w14:paraId="64BD89C0" w14:textId="79A8F7A7" w:rsidR="00C27396" w:rsidRDefault="00C27396">
      <w:pPr>
        <w:pStyle w:val="TOC4"/>
        <w:rPr>
          <w:ins w:id="303" w:author="Wolfgang Granzow" w:date="2017-06-14T03:29:00Z"/>
          <w:rFonts w:asciiTheme="minorHAnsi" w:eastAsiaTheme="minorEastAsia" w:hAnsiTheme="minorHAnsi" w:cstheme="minorBidi"/>
          <w:sz w:val="22"/>
          <w:szCs w:val="22"/>
          <w:lang w:val="en-US"/>
        </w:rPr>
      </w:pPr>
      <w:ins w:id="304" w:author="Wolfgang Granzow" w:date="2017-06-14T03:29:00Z">
        <w:r>
          <w:t>8.2.2.2</w:t>
        </w:r>
        <w:r>
          <w:tab/>
          <w:t>Certificate-Based Security Association Establishment Frameworks</w:t>
        </w:r>
        <w:r>
          <w:tab/>
        </w:r>
        <w:r>
          <w:fldChar w:fldCharType="begin"/>
        </w:r>
        <w:r>
          <w:instrText xml:space="preserve"> PAGEREF _Toc485174515 \h </w:instrText>
        </w:r>
      </w:ins>
      <w:r>
        <w:fldChar w:fldCharType="separate"/>
      </w:r>
      <w:ins w:id="305" w:author="Wolfgang Granzow" w:date="2017-06-14T03:29:00Z">
        <w:r>
          <w:t>80</w:t>
        </w:r>
        <w:r>
          <w:fldChar w:fldCharType="end"/>
        </w:r>
      </w:ins>
    </w:p>
    <w:p w14:paraId="565A7E23" w14:textId="3B9B5133" w:rsidR="00C27396" w:rsidRDefault="00C27396">
      <w:pPr>
        <w:pStyle w:val="TOC4"/>
        <w:rPr>
          <w:ins w:id="306" w:author="Wolfgang Granzow" w:date="2017-06-14T03:29:00Z"/>
          <w:rFonts w:asciiTheme="minorHAnsi" w:eastAsiaTheme="minorEastAsia" w:hAnsiTheme="minorHAnsi" w:cstheme="minorBidi"/>
          <w:sz w:val="22"/>
          <w:szCs w:val="22"/>
          <w:lang w:val="en-US"/>
        </w:rPr>
      </w:pPr>
      <w:ins w:id="307" w:author="Wolfgang Granzow" w:date="2017-06-14T03:29:00Z">
        <w:r>
          <w:t>8.2.2.3</w:t>
        </w:r>
        <w:r>
          <w:tab/>
          <w:t>MAF-Based Symmetric Key Security Association Establishment Frameworks</w:t>
        </w:r>
        <w:r>
          <w:tab/>
        </w:r>
        <w:r>
          <w:fldChar w:fldCharType="begin"/>
        </w:r>
        <w:r>
          <w:instrText xml:space="preserve"> PAGEREF _Toc485174516 \h </w:instrText>
        </w:r>
      </w:ins>
      <w:r>
        <w:fldChar w:fldCharType="separate"/>
      </w:r>
      <w:ins w:id="308" w:author="Wolfgang Granzow" w:date="2017-06-14T03:29:00Z">
        <w:r>
          <w:t>82</w:t>
        </w:r>
        <w:r>
          <w:fldChar w:fldCharType="end"/>
        </w:r>
      </w:ins>
    </w:p>
    <w:p w14:paraId="68A5FA6D" w14:textId="1E526988" w:rsidR="00C27396" w:rsidRDefault="00C27396">
      <w:pPr>
        <w:pStyle w:val="TOC2"/>
        <w:rPr>
          <w:ins w:id="309" w:author="Wolfgang Granzow" w:date="2017-06-14T03:29:00Z"/>
          <w:rFonts w:asciiTheme="minorHAnsi" w:eastAsiaTheme="minorEastAsia" w:hAnsiTheme="minorHAnsi" w:cstheme="minorBidi"/>
          <w:sz w:val="22"/>
          <w:szCs w:val="22"/>
          <w:lang w:val="en-US"/>
        </w:rPr>
      </w:pPr>
      <w:ins w:id="310" w:author="Wolfgang Granzow" w:date="2017-06-14T03:29:00Z">
        <w:r>
          <w:t>8.3</w:t>
        </w:r>
        <w:r>
          <w:tab/>
          <w:t>Remote Security Provisioning Frameworks</w:t>
        </w:r>
        <w:r>
          <w:tab/>
        </w:r>
        <w:r>
          <w:fldChar w:fldCharType="begin"/>
        </w:r>
        <w:r>
          <w:instrText xml:space="preserve"> PAGEREF _Toc485174517 \h </w:instrText>
        </w:r>
      </w:ins>
      <w:r>
        <w:fldChar w:fldCharType="separate"/>
      </w:r>
      <w:ins w:id="311" w:author="Wolfgang Granzow" w:date="2017-06-14T03:29:00Z">
        <w:r>
          <w:t>85</w:t>
        </w:r>
        <w:r>
          <w:fldChar w:fldCharType="end"/>
        </w:r>
      </w:ins>
    </w:p>
    <w:p w14:paraId="42850F26" w14:textId="4950457F" w:rsidR="00C27396" w:rsidRDefault="00C27396">
      <w:pPr>
        <w:pStyle w:val="TOC3"/>
        <w:rPr>
          <w:ins w:id="312" w:author="Wolfgang Granzow" w:date="2017-06-14T03:29:00Z"/>
          <w:rFonts w:asciiTheme="minorHAnsi" w:eastAsiaTheme="minorEastAsia" w:hAnsiTheme="minorHAnsi" w:cstheme="minorBidi"/>
          <w:sz w:val="22"/>
          <w:szCs w:val="22"/>
          <w:lang w:val="en-US"/>
        </w:rPr>
      </w:pPr>
      <w:ins w:id="313" w:author="Wolfgang Granzow" w:date="2017-06-14T03:29:00Z">
        <w:r>
          <w:t>8.3.1</w:t>
        </w:r>
        <w:r>
          <w:tab/>
          <w:t>Overview on Remote Security Provisioning Frameworks</w:t>
        </w:r>
        <w:r>
          <w:tab/>
        </w:r>
        <w:r>
          <w:fldChar w:fldCharType="begin"/>
        </w:r>
        <w:r>
          <w:instrText xml:space="preserve"> PAGEREF _Toc485174518 \h </w:instrText>
        </w:r>
      </w:ins>
      <w:r>
        <w:fldChar w:fldCharType="separate"/>
      </w:r>
      <w:ins w:id="314" w:author="Wolfgang Granzow" w:date="2017-06-14T03:29:00Z">
        <w:r>
          <w:t>85</w:t>
        </w:r>
        <w:r>
          <w:fldChar w:fldCharType="end"/>
        </w:r>
      </w:ins>
    </w:p>
    <w:p w14:paraId="05A2FFB2" w14:textId="6B671CFB" w:rsidR="00C27396" w:rsidRDefault="00C27396">
      <w:pPr>
        <w:pStyle w:val="TOC4"/>
        <w:rPr>
          <w:ins w:id="315" w:author="Wolfgang Granzow" w:date="2017-06-14T03:29:00Z"/>
          <w:rFonts w:asciiTheme="minorHAnsi" w:eastAsiaTheme="minorEastAsia" w:hAnsiTheme="minorHAnsi" w:cstheme="minorBidi"/>
          <w:sz w:val="22"/>
          <w:szCs w:val="22"/>
          <w:lang w:val="en-US"/>
        </w:rPr>
      </w:pPr>
      <w:ins w:id="316" w:author="Wolfgang Granzow" w:date="2017-06-14T03:29:00Z">
        <w:r>
          <w:t>8.3.1.1</w:t>
        </w:r>
        <w:r>
          <w:tab/>
          <w:t>Purpose of Remote Security Provisioning Frameworks</w:t>
        </w:r>
        <w:r>
          <w:tab/>
        </w:r>
        <w:r>
          <w:fldChar w:fldCharType="begin"/>
        </w:r>
        <w:r>
          <w:instrText xml:space="preserve"> PAGEREF _Toc485174519 \h </w:instrText>
        </w:r>
      </w:ins>
      <w:r>
        <w:fldChar w:fldCharType="separate"/>
      </w:r>
      <w:ins w:id="317" w:author="Wolfgang Granzow" w:date="2017-06-14T03:29:00Z">
        <w:r>
          <w:t>85</w:t>
        </w:r>
        <w:r>
          <w:fldChar w:fldCharType="end"/>
        </w:r>
      </w:ins>
    </w:p>
    <w:p w14:paraId="59380FCD" w14:textId="0C7FD8C4" w:rsidR="00C27396" w:rsidRDefault="00C27396">
      <w:pPr>
        <w:pStyle w:val="TOC4"/>
        <w:rPr>
          <w:ins w:id="318" w:author="Wolfgang Granzow" w:date="2017-06-14T03:29:00Z"/>
          <w:rFonts w:asciiTheme="minorHAnsi" w:eastAsiaTheme="minorEastAsia" w:hAnsiTheme="minorHAnsi" w:cstheme="minorBidi"/>
          <w:sz w:val="22"/>
          <w:szCs w:val="22"/>
          <w:lang w:val="en-US"/>
        </w:rPr>
      </w:pPr>
      <w:ins w:id="319" w:author="Wolfgang Granzow" w:date="2017-06-14T03:29:00Z">
        <w:r>
          <w:t>8.3.1.2</w:t>
        </w:r>
        <w:r>
          <w:tab/>
        </w:r>
        <w:r w:rsidRPr="00790C7D">
          <w:rPr>
            <w:lang w:val="en-US"/>
          </w:rPr>
          <w:t>High Level Flow</w:t>
        </w:r>
        <w:r>
          <w:tab/>
        </w:r>
        <w:r>
          <w:fldChar w:fldCharType="begin"/>
        </w:r>
        <w:r>
          <w:instrText xml:space="preserve"> PAGEREF _Toc485174520 \h </w:instrText>
        </w:r>
      </w:ins>
      <w:r>
        <w:fldChar w:fldCharType="separate"/>
      </w:r>
      <w:ins w:id="320" w:author="Wolfgang Granzow" w:date="2017-06-14T03:29:00Z">
        <w:r>
          <w:t>86</w:t>
        </w:r>
        <w:r>
          <w:fldChar w:fldCharType="end"/>
        </w:r>
      </w:ins>
    </w:p>
    <w:p w14:paraId="56C317E5" w14:textId="7B993CC1" w:rsidR="00C27396" w:rsidRDefault="00C27396">
      <w:pPr>
        <w:pStyle w:val="TOC3"/>
        <w:rPr>
          <w:ins w:id="321" w:author="Wolfgang Granzow" w:date="2017-06-14T03:29:00Z"/>
          <w:rFonts w:asciiTheme="minorHAnsi" w:eastAsiaTheme="minorEastAsia" w:hAnsiTheme="minorHAnsi" w:cstheme="minorBidi"/>
          <w:sz w:val="22"/>
          <w:szCs w:val="22"/>
          <w:lang w:val="en-US"/>
        </w:rPr>
      </w:pPr>
      <w:ins w:id="322" w:author="Wolfgang Granzow" w:date="2017-06-14T03:29:00Z">
        <w:r>
          <w:t>8.3.2</w:t>
        </w:r>
        <w:r>
          <w:tab/>
          <w:t>Detailed Remote Security Provisioning Framework</w:t>
        </w:r>
        <w:r>
          <w:tab/>
        </w:r>
        <w:r>
          <w:fldChar w:fldCharType="begin"/>
        </w:r>
        <w:r>
          <w:instrText xml:space="preserve"> PAGEREF _Toc485174521 \h </w:instrText>
        </w:r>
      </w:ins>
      <w:r>
        <w:fldChar w:fldCharType="separate"/>
      </w:r>
      <w:ins w:id="323" w:author="Wolfgang Granzow" w:date="2017-06-14T03:29:00Z">
        <w:r>
          <w:t>89</w:t>
        </w:r>
        <w:r>
          <w:fldChar w:fldCharType="end"/>
        </w:r>
      </w:ins>
    </w:p>
    <w:p w14:paraId="15787FAA" w14:textId="2B4688A0" w:rsidR="00C27396" w:rsidRDefault="00C27396">
      <w:pPr>
        <w:pStyle w:val="TOC4"/>
        <w:rPr>
          <w:ins w:id="324" w:author="Wolfgang Granzow" w:date="2017-06-14T03:29:00Z"/>
          <w:rFonts w:asciiTheme="minorHAnsi" w:eastAsiaTheme="minorEastAsia" w:hAnsiTheme="minorHAnsi" w:cstheme="minorBidi"/>
          <w:sz w:val="22"/>
          <w:szCs w:val="22"/>
          <w:lang w:val="en-US"/>
        </w:rPr>
      </w:pPr>
      <w:ins w:id="325" w:author="Wolfgang Granzow" w:date="2017-06-14T03:29:00Z">
        <w:r>
          <w:t>8.3.2.1</w:t>
        </w:r>
        <w:r>
          <w:tab/>
          <w:t>Pre-Provisioned Symmetric Key Remote Security Provisioning Framework</w:t>
        </w:r>
        <w:r>
          <w:tab/>
        </w:r>
        <w:r>
          <w:fldChar w:fldCharType="begin"/>
        </w:r>
        <w:r>
          <w:instrText xml:space="preserve"> PAGEREF _Toc485174522 \h </w:instrText>
        </w:r>
      </w:ins>
      <w:r>
        <w:fldChar w:fldCharType="separate"/>
      </w:r>
      <w:ins w:id="326" w:author="Wolfgang Granzow" w:date="2017-06-14T03:29:00Z">
        <w:r>
          <w:t>89</w:t>
        </w:r>
        <w:r>
          <w:fldChar w:fldCharType="end"/>
        </w:r>
      </w:ins>
    </w:p>
    <w:p w14:paraId="4AC65D92" w14:textId="4621142B" w:rsidR="00C27396" w:rsidRDefault="00C27396">
      <w:pPr>
        <w:pStyle w:val="TOC4"/>
        <w:rPr>
          <w:ins w:id="327" w:author="Wolfgang Granzow" w:date="2017-06-14T03:29:00Z"/>
          <w:rFonts w:asciiTheme="minorHAnsi" w:eastAsiaTheme="minorEastAsia" w:hAnsiTheme="minorHAnsi" w:cstheme="minorBidi"/>
          <w:sz w:val="22"/>
          <w:szCs w:val="22"/>
          <w:lang w:val="en-US"/>
        </w:rPr>
      </w:pPr>
      <w:ins w:id="328" w:author="Wolfgang Granzow" w:date="2017-06-14T03:29:00Z">
        <w:r>
          <w:t>8.3.2.2</w:t>
        </w:r>
        <w:r>
          <w:tab/>
          <w:t>Certificate-Based Remote Security Provisioning Framework</w:t>
        </w:r>
        <w:r>
          <w:tab/>
        </w:r>
        <w:r>
          <w:fldChar w:fldCharType="begin"/>
        </w:r>
        <w:r>
          <w:instrText xml:space="preserve"> PAGEREF _Toc485174523 \h </w:instrText>
        </w:r>
      </w:ins>
      <w:r>
        <w:fldChar w:fldCharType="separate"/>
      </w:r>
      <w:ins w:id="329" w:author="Wolfgang Granzow" w:date="2017-06-14T03:29:00Z">
        <w:r>
          <w:t>94</w:t>
        </w:r>
        <w:r>
          <w:fldChar w:fldCharType="end"/>
        </w:r>
      </w:ins>
    </w:p>
    <w:p w14:paraId="37008873" w14:textId="21DB303F" w:rsidR="00C27396" w:rsidRDefault="00C27396">
      <w:pPr>
        <w:pStyle w:val="TOC4"/>
        <w:rPr>
          <w:ins w:id="330" w:author="Wolfgang Granzow" w:date="2017-06-14T03:29:00Z"/>
          <w:rFonts w:asciiTheme="minorHAnsi" w:eastAsiaTheme="minorEastAsia" w:hAnsiTheme="minorHAnsi" w:cstheme="minorBidi"/>
          <w:sz w:val="22"/>
          <w:szCs w:val="22"/>
          <w:lang w:val="en-US"/>
        </w:rPr>
      </w:pPr>
      <w:ins w:id="331" w:author="Wolfgang Granzow" w:date="2017-06-14T03:29:00Z">
        <w:r>
          <w:t>8.3.2.3</w:t>
        </w:r>
        <w:r>
          <w:tab/>
          <w:t>GBA-Based Remote Security Provisioning Framework</w:t>
        </w:r>
        <w:r>
          <w:tab/>
        </w:r>
        <w:r>
          <w:fldChar w:fldCharType="begin"/>
        </w:r>
        <w:r>
          <w:instrText xml:space="preserve"> PAGEREF _Toc485174524 \h </w:instrText>
        </w:r>
      </w:ins>
      <w:r>
        <w:fldChar w:fldCharType="separate"/>
      </w:r>
      <w:ins w:id="332" w:author="Wolfgang Granzow" w:date="2017-06-14T03:29:00Z">
        <w:r>
          <w:t>95</w:t>
        </w:r>
        <w:r>
          <w:fldChar w:fldCharType="end"/>
        </w:r>
      </w:ins>
    </w:p>
    <w:p w14:paraId="2A7F7886" w14:textId="0CDEFE88" w:rsidR="00C27396" w:rsidRDefault="00C27396">
      <w:pPr>
        <w:pStyle w:val="TOC3"/>
        <w:rPr>
          <w:ins w:id="333" w:author="Wolfgang Granzow" w:date="2017-06-14T03:29:00Z"/>
          <w:rFonts w:asciiTheme="minorHAnsi" w:eastAsiaTheme="minorEastAsia" w:hAnsiTheme="minorHAnsi" w:cstheme="minorBidi"/>
          <w:sz w:val="22"/>
          <w:szCs w:val="22"/>
          <w:lang w:val="en-US"/>
        </w:rPr>
      </w:pPr>
      <w:ins w:id="334" w:author="Wolfgang Granzow" w:date="2017-06-14T03:29:00Z">
        <w:r>
          <w:t>8.3.</w:t>
        </w:r>
        <w:r w:rsidRPr="00790C7D">
          <w:rPr>
            <w:lang w:val="en-US"/>
          </w:rPr>
          <w:t>3</w:t>
        </w:r>
        <w:r>
          <w:tab/>
        </w:r>
        <w:r w:rsidRPr="00790C7D">
          <w:rPr>
            <w:lang w:val="en-US"/>
          </w:rPr>
          <w:t>VOID</w:t>
        </w:r>
        <w:r>
          <w:tab/>
        </w:r>
        <w:r>
          <w:fldChar w:fldCharType="begin"/>
        </w:r>
        <w:r>
          <w:instrText xml:space="preserve"> PAGEREF _Toc485174525 \h </w:instrText>
        </w:r>
      </w:ins>
      <w:r>
        <w:fldChar w:fldCharType="separate"/>
      </w:r>
      <w:ins w:id="335" w:author="Wolfgang Granzow" w:date="2017-06-14T03:29:00Z">
        <w:r>
          <w:t>97</w:t>
        </w:r>
        <w:r>
          <w:fldChar w:fldCharType="end"/>
        </w:r>
      </w:ins>
    </w:p>
    <w:p w14:paraId="773F70DD" w14:textId="6494A8B9" w:rsidR="00C27396" w:rsidRDefault="00C27396">
      <w:pPr>
        <w:pStyle w:val="TOC3"/>
        <w:rPr>
          <w:ins w:id="336" w:author="Wolfgang Granzow" w:date="2017-06-14T03:29:00Z"/>
          <w:rFonts w:asciiTheme="minorHAnsi" w:eastAsiaTheme="minorEastAsia" w:hAnsiTheme="minorHAnsi" w:cstheme="minorBidi"/>
          <w:sz w:val="22"/>
          <w:szCs w:val="22"/>
          <w:lang w:val="en-US"/>
        </w:rPr>
      </w:pPr>
      <w:ins w:id="337" w:author="Wolfgang Granzow" w:date="2017-06-14T03:29:00Z">
        <w:r>
          <w:t>8.3.4</w:t>
        </w:r>
        <w:r>
          <w:tab/>
          <w:t>Enrolment Exchange</w:t>
        </w:r>
        <w:r>
          <w:tab/>
        </w:r>
        <w:r>
          <w:fldChar w:fldCharType="begin"/>
        </w:r>
        <w:r>
          <w:instrText xml:space="preserve"> PAGEREF _Toc485174526 \h </w:instrText>
        </w:r>
      </w:ins>
      <w:r>
        <w:fldChar w:fldCharType="separate"/>
      </w:r>
      <w:ins w:id="338" w:author="Wolfgang Granzow" w:date="2017-06-14T03:29:00Z">
        <w:r>
          <w:t>98</w:t>
        </w:r>
        <w:r>
          <w:fldChar w:fldCharType="end"/>
        </w:r>
      </w:ins>
    </w:p>
    <w:p w14:paraId="57D9B35D" w14:textId="074B504B" w:rsidR="00C27396" w:rsidRDefault="00C27396">
      <w:pPr>
        <w:pStyle w:val="TOC3"/>
        <w:rPr>
          <w:ins w:id="339" w:author="Wolfgang Granzow" w:date="2017-06-14T03:29:00Z"/>
          <w:rFonts w:asciiTheme="minorHAnsi" w:eastAsiaTheme="minorEastAsia" w:hAnsiTheme="minorHAnsi" w:cstheme="minorBidi"/>
          <w:sz w:val="22"/>
          <w:szCs w:val="22"/>
          <w:lang w:val="en-US"/>
        </w:rPr>
      </w:pPr>
      <w:ins w:id="340" w:author="Wolfgang Granzow" w:date="2017-06-14T03:29:00Z">
        <w:r>
          <w:t>8.3.5</w:t>
        </w:r>
        <w:r>
          <w:tab/>
        </w:r>
        <w:r w:rsidRPr="00790C7D">
          <w:rPr>
            <w:lang w:val="en-US"/>
          </w:rPr>
          <w:t>Symmetric Key Provisioning Details</w:t>
        </w:r>
        <w:r>
          <w:tab/>
        </w:r>
        <w:r>
          <w:fldChar w:fldCharType="begin"/>
        </w:r>
        <w:r>
          <w:instrText xml:space="preserve"> PAGEREF _Toc485174527 \h </w:instrText>
        </w:r>
      </w:ins>
      <w:r>
        <w:fldChar w:fldCharType="separate"/>
      </w:r>
      <w:ins w:id="341" w:author="Wolfgang Granzow" w:date="2017-06-14T03:29:00Z">
        <w:r>
          <w:t>98</w:t>
        </w:r>
        <w:r>
          <w:fldChar w:fldCharType="end"/>
        </w:r>
      </w:ins>
    </w:p>
    <w:p w14:paraId="55C2D1F9" w14:textId="09BFDD29" w:rsidR="00C27396" w:rsidRDefault="00C27396">
      <w:pPr>
        <w:pStyle w:val="TOC4"/>
        <w:rPr>
          <w:ins w:id="342" w:author="Wolfgang Granzow" w:date="2017-06-14T03:29:00Z"/>
          <w:rFonts w:asciiTheme="minorHAnsi" w:eastAsiaTheme="minorEastAsia" w:hAnsiTheme="minorHAnsi" w:cstheme="minorBidi"/>
          <w:sz w:val="22"/>
          <w:szCs w:val="22"/>
          <w:lang w:val="en-US"/>
        </w:rPr>
      </w:pPr>
      <w:ins w:id="343" w:author="Wolfgang Granzow" w:date="2017-06-14T03:29:00Z">
        <w:r>
          <w:t>8.3.5.1</w:t>
        </w:r>
        <w:r>
          <w:tab/>
          <w:t>Introduction</w:t>
        </w:r>
        <w:r>
          <w:tab/>
        </w:r>
        <w:r>
          <w:fldChar w:fldCharType="begin"/>
        </w:r>
        <w:r>
          <w:instrText xml:space="preserve"> PAGEREF _Toc485174528 \h </w:instrText>
        </w:r>
      </w:ins>
      <w:r>
        <w:fldChar w:fldCharType="separate"/>
      </w:r>
      <w:ins w:id="344" w:author="Wolfgang Granzow" w:date="2017-06-14T03:29:00Z">
        <w:r>
          <w:t>98</w:t>
        </w:r>
        <w:r>
          <w:fldChar w:fldCharType="end"/>
        </w:r>
      </w:ins>
    </w:p>
    <w:p w14:paraId="2DFE1978" w14:textId="725DBF70" w:rsidR="00C27396" w:rsidRDefault="00C27396">
      <w:pPr>
        <w:pStyle w:val="TOC4"/>
        <w:rPr>
          <w:ins w:id="345" w:author="Wolfgang Granzow" w:date="2017-06-14T03:29:00Z"/>
          <w:rFonts w:asciiTheme="minorHAnsi" w:eastAsiaTheme="minorEastAsia" w:hAnsiTheme="minorHAnsi" w:cstheme="minorBidi"/>
          <w:sz w:val="22"/>
          <w:szCs w:val="22"/>
          <w:lang w:val="en-US"/>
        </w:rPr>
      </w:pPr>
      <w:ins w:id="346" w:author="Wolfgang Granzow" w:date="2017-06-14T03:29:00Z">
        <w:r>
          <w:t>8.3.5.2</w:t>
        </w:r>
        <w:r>
          <w:tab/>
          <w:t>MEF Security Framework Processing and Information Flows</w:t>
        </w:r>
        <w:r>
          <w:tab/>
        </w:r>
        <w:r>
          <w:fldChar w:fldCharType="begin"/>
        </w:r>
        <w:r>
          <w:instrText xml:space="preserve"> PAGEREF _Toc485174529 \h </w:instrText>
        </w:r>
      </w:ins>
      <w:r>
        <w:fldChar w:fldCharType="separate"/>
      </w:r>
      <w:ins w:id="347" w:author="Wolfgang Granzow" w:date="2017-06-14T03:29:00Z">
        <w:r>
          <w:t>99</w:t>
        </w:r>
        <w:r>
          <w:fldChar w:fldCharType="end"/>
        </w:r>
      </w:ins>
    </w:p>
    <w:p w14:paraId="0823EC89" w14:textId="444AF5A1" w:rsidR="00C27396" w:rsidRDefault="00C27396">
      <w:pPr>
        <w:pStyle w:val="TOC5"/>
        <w:rPr>
          <w:ins w:id="348" w:author="Wolfgang Granzow" w:date="2017-06-14T03:29:00Z"/>
          <w:rFonts w:asciiTheme="minorHAnsi" w:eastAsiaTheme="minorEastAsia" w:hAnsiTheme="minorHAnsi" w:cstheme="minorBidi"/>
          <w:sz w:val="22"/>
          <w:szCs w:val="22"/>
          <w:lang w:val="en-US"/>
        </w:rPr>
      </w:pPr>
      <w:ins w:id="349" w:author="Wolfgang Granzow" w:date="2017-06-14T03:29:00Z">
        <w:r>
          <w:t>8.3.5.2.1</w:t>
        </w:r>
        <w:r>
          <w:tab/>
          <w:t>Introduction</w:t>
        </w:r>
        <w:r>
          <w:tab/>
        </w:r>
        <w:r>
          <w:fldChar w:fldCharType="begin"/>
        </w:r>
        <w:r>
          <w:instrText xml:space="preserve"> PAGEREF _Toc485174530 \h </w:instrText>
        </w:r>
      </w:ins>
      <w:r>
        <w:fldChar w:fldCharType="separate"/>
      </w:r>
      <w:ins w:id="350" w:author="Wolfgang Granzow" w:date="2017-06-14T03:29:00Z">
        <w:r>
          <w:t>99</w:t>
        </w:r>
        <w:r>
          <w:fldChar w:fldCharType="end"/>
        </w:r>
      </w:ins>
    </w:p>
    <w:p w14:paraId="6535F25F" w14:textId="6813532C" w:rsidR="00C27396" w:rsidRDefault="00C27396">
      <w:pPr>
        <w:pStyle w:val="TOC5"/>
        <w:rPr>
          <w:ins w:id="351" w:author="Wolfgang Granzow" w:date="2017-06-14T03:29:00Z"/>
          <w:rFonts w:asciiTheme="minorHAnsi" w:eastAsiaTheme="minorEastAsia" w:hAnsiTheme="minorHAnsi" w:cstheme="minorBidi"/>
          <w:sz w:val="22"/>
          <w:szCs w:val="22"/>
          <w:lang w:val="en-US"/>
        </w:rPr>
      </w:pPr>
      <w:ins w:id="352" w:author="Wolfgang Granzow" w:date="2017-06-14T03:29:00Z">
        <w:r>
          <w:t>8.3.5.2.2</w:t>
        </w:r>
        <w:r>
          <w:tab/>
          <w:t>MEF Handshake Procedure</w:t>
        </w:r>
        <w:r>
          <w:tab/>
        </w:r>
        <w:r>
          <w:fldChar w:fldCharType="begin"/>
        </w:r>
        <w:r>
          <w:instrText xml:space="preserve"> PAGEREF _Toc485174531 \h </w:instrText>
        </w:r>
      </w:ins>
      <w:r>
        <w:fldChar w:fldCharType="separate"/>
      </w:r>
      <w:ins w:id="353" w:author="Wolfgang Granzow" w:date="2017-06-14T03:29:00Z">
        <w:r>
          <w:t>99</w:t>
        </w:r>
        <w:r>
          <w:fldChar w:fldCharType="end"/>
        </w:r>
      </w:ins>
    </w:p>
    <w:p w14:paraId="61A025F7" w14:textId="606E573B" w:rsidR="00C27396" w:rsidRDefault="00C27396">
      <w:pPr>
        <w:pStyle w:val="TOC5"/>
        <w:rPr>
          <w:ins w:id="354" w:author="Wolfgang Granzow" w:date="2017-06-14T03:29:00Z"/>
          <w:rFonts w:asciiTheme="minorHAnsi" w:eastAsiaTheme="minorEastAsia" w:hAnsiTheme="minorHAnsi" w:cstheme="minorBidi"/>
          <w:sz w:val="22"/>
          <w:szCs w:val="22"/>
          <w:lang w:val="en-US"/>
        </w:rPr>
      </w:pPr>
      <w:ins w:id="355" w:author="Wolfgang Granzow" w:date="2017-06-14T03:29:00Z">
        <w:r>
          <w:t>8.3.5.</w:t>
        </w:r>
        <w:r w:rsidRPr="00790C7D">
          <w:rPr>
            <w:lang w:val="en-US"/>
          </w:rPr>
          <w:t>2.3</w:t>
        </w:r>
        <w:r>
          <w:tab/>
          <w:t>MEF Client</w:t>
        </w:r>
        <w:r w:rsidRPr="00790C7D">
          <w:rPr>
            <w:lang w:val="en-US"/>
          </w:rPr>
          <w:t xml:space="preserve"> Registration</w:t>
        </w:r>
        <w:r>
          <w:t xml:space="preserve"> Procedure</w:t>
        </w:r>
        <w:r>
          <w:tab/>
        </w:r>
        <w:r>
          <w:fldChar w:fldCharType="begin"/>
        </w:r>
        <w:r>
          <w:instrText xml:space="preserve"> PAGEREF _Toc485174532 \h </w:instrText>
        </w:r>
      </w:ins>
      <w:r>
        <w:fldChar w:fldCharType="separate"/>
      </w:r>
      <w:ins w:id="356" w:author="Wolfgang Granzow" w:date="2017-06-14T03:29:00Z">
        <w:r>
          <w:t>100</w:t>
        </w:r>
        <w:r>
          <w:fldChar w:fldCharType="end"/>
        </w:r>
      </w:ins>
    </w:p>
    <w:p w14:paraId="57DD4D72" w14:textId="4868FD29" w:rsidR="00C27396" w:rsidRDefault="00C27396">
      <w:pPr>
        <w:pStyle w:val="TOC5"/>
        <w:rPr>
          <w:ins w:id="357" w:author="Wolfgang Granzow" w:date="2017-06-14T03:29:00Z"/>
          <w:rFonts w:asciiTheme="minorHAnsi" w:eastAsiaTheme="minorEastAsia" w:hAnsiTheme="minorHAnsi" w:cstheme="minorBidi"/>
          <w:sz w:val="22"/>
          <w:szCs w:val="22"/>
          <w:lang w:val="en-US"/>
        </w:rPr>
      </w:pPr>
      <w:ins w:id="358" w:author="Wolfgang Granzow" w:date="2017-06-14T03:29:00Z">
        <w:r>
          <w:t>8.3.5.2.4</w:t>
        </w:r>
        <w:r>
          <w:tab/>
          <w:t xml:space="preserve">MEF Client </w:t>
        </w:r>
        <w:r w:rsidRPr="00790C7D">
          <w:rPr>
            <w:lang w:val="en-US"/>
          </w:rPr>
          <w:t>Configuration Retrieval</w:t>
        </w:r>
        <w:r>
          <w:t xml:space="preserve"> Procedure</w:t>
        </w:r>
        <w:r>
          <w:tab/>
        </w:r>
        <w:r>
          <w:fldChar w:fldCharType="begin"/>
        </w:r>
        <w:r>
          <w:instrText xml:space="preserve"> PAGEREF _Toc485174533 \h </w:instrText>
        </w:r>
      </w:ins>
      <w:r>
        <w:fldChar w:fldCharType="separate"/>
      </w:r>
      <w:ins w:id="359" w:author="Wolfgang Granzow" w:date="2017-06-14T03:29:00Z">
        <w:r>
          <w:t>101</w:t>
        </w:r>
        <w:r>
          <w:fldChar w:fldCharType="end"/>
        </w:r>
      </w:ins>
    </w:p>
    <w:p w14:paraId="5FF0EAA6" w14:textId="1B443315" w:rsidR="00C27396" w:rsidRDefault="00C27396">
      <w:pPr>
        <w:pStyle w:val="TOC5"/>
        <w:rPr>
          <w:ins w:id="360" w:author="Wolfgang Granzow" w:date="2017-06-14T03:29:00Z"/>
          <w:rFonts w:asciiTheme="minorHAnsi" w:eastAsiaTheme="minorEastAsia" w:hAnsiTheme="minorHAnsi" w:cstheme="minorBidi"/>
          <w:sz w:val="22"/>
          <w:szCs w:val="22"/>
          <w:lang w:val="en-US"/>
        </w:rPr>
      </w:pPr>
      <w:ins w:id="361" w:author="Wolfgang Granzow" w:date="2017-06-14T03:29:00Z">
        <w:r w:rsidRPr="00790C7D">
          <w:rPr>
            <w:lang w:val="en-US"/>
          </w:rPr>
          <w:t>8.3.5.2.5</w:t>
        </w:r>
        <w:r>
          <w:tab/>
          <w:t>MEF Client Registration Update Procedure</w:t>
        </w:r>
        <w:r>
          <w:tab/>
        </w:r>
        <w:r>
          <w:fldChar w:fldCharType="begin"/>
        </w:r>
        <w:r>
          <w:instrText xml:space="preserve"> PAGEREF _Toc485174534 \h </w:instrText>
        </w:r>
      </w:ins>
      <w:r>
        <w:fldChar w:fldCharType="separate"/>
      </w:r>
      <w:ins w:id="362" w:author="Wolfgang Granzow" w:date="2017-06-14T03:29:00Z">
        <w:r>
          <w:t>102</w:t>
        </w:r>
        <w:r>
          <w:fldChar w:fldCharType="end"/>
        </w:r>
      </w:ins>
    </w:p>
    <w:p w14:paraId="3866D326" w14:textId="606B0971" w:rsidR="00C27396" w:rsidRDefault="00C27396">
      <w:pPr>
        <w:pStyle w:val="TOC5"/>
        <w:rPr>
          <w:ins w:id="363" w:author="Wolfgang Granzow" w:date="2017-06-14T03:29:00Z"/>
          <w:rFonts w:asciiTheme="minorHAnsi" w:eastAsiaTheme="minorEastAsia" w:hAnsiTheme="minorHAnsi" w:cstheme="minorBidi"/>
          <w:sz w:val="22"/>
          <w:szCs w:val="22"/>
          <w:lang w:val="en-US"/>
        </w:rPr>
      </w:pPr>
      <w:ins w:id="364" w:author="Wolfgang Granzow" w:date="2017-06-14T03:29:00Z">
        <w:r>
          <w:t>8.3.5.2.6</w:t>
        </w:r>
        <w:r>
          <w:tab/>
          <w:t>MEF Client De-</w:t>
        </w:r>
        <w:r w:rsidRPr="00790C7D">
          <w:rPr>
            <w:lang w:val="en-US"/>
          </w:rPr>
          <w:t>Registration</w:t>
        </w:r>
        <w:r>
          <w:t xml:space="preserve"> Procedure</w:t>
        </w:r>
        <w:r>
          <w:tab/>
        </w:r>
        <w:r>
          <w:fldChar w:fldCharType="begin"/>
        </w:r>
        <w:r>
          <w:instrText xml:space="preserve"> PAGEREF _Toc485174535 \h </w:instrText>
        </w:r>
      </w:ins>
      <w:r>
        <w:fldChar w:fldCharType="separate"/>
      </w:r>
      <w:ins w:id="365" w:author="Wolfgang Granzow" w:date="2017-06-14T03:29:00Z">
        <w:r>
          <w:t>103</w:t>
        </w:r>
        <w:r>
          <w:fldChar w:fldCharType="end"/>
        </w:r>
      </w:ins>
    </w:p>
    <w:p w14:paraId="5BBF2169" w14:textId="302B95A6" w:rsidR="00C27396" w:rsidRDefault="00C27396">
      <w:pPr>
        <w:pStyle w:val="TOC5"/>
        <w:rPr>
          <w:ins w:id="366" w:author="Wolfgang Granzow" w:date="2017-06-14T03:29:00Z"/>
          <w:rFonts w:asciiTheme="minorHAnsi" w:eastAsiaTheme="minorEastAsia" w:hAnsiTheme="minorHAnsi" w:cstheme="minorBidi"/>
          <w:sz w:val="22"/>
          <w:szCs w:val="22"/>
          <w:lang w:val="en-US"/>
        </w:rPr>
      </w:pPr>
      <w:ins w:id="367" w:author="Wolfgang Granzow" w:date="2017-06-14T03:29:00Z">
        <w:r>
          <w:t>8.3.5.2.7</w:t>
        </w:r>
        <w:r>
          <w:tab/>
          <w:t>MEF Key Registration Procedure</w:t>
        </w:r>
        <w:r>
          <w:tab/>
        </w:r>
        <w:r>
          <w:fldChar w:fldCharType="begin"/>
        </w:r>
        <w:r>
          <w:instrText xml:space="preserve"> PAGEREF _Toc485174536 \h </w:instrText>
        </w:r>
      </w:ins>
      <w:r>
        <w:fldChar w:fldCharType="separate"/>
      </w:r>
      <w:ins w:id="368" w:author="Wolfgang Granzow" w:date="2017-06-14T03:29:00Z">
        <w:r>
          <w:t>103</w:t>
        </w:r>
        <w:r>
          <w:fldChar w:fldCharType="end"/>
        </w:r>
      </w:ins>
    </w:p>
    <w:p w14:paraId="4E71935C" w14:textId="1B80409E" w:rsidR="00C27396" w:rsidRDefault="00C27396">
      <w:pPr>
        <w:pStyle w:val="TOC5"/>
        <w:rPr>
          <w:ins w:id="369" w:author="Wolfgang Granzow" w:date="2017-06-14T03:29:00Z"/>
          <w:rFonts w:asciiTheme="minorHAnsi" w:eastAsiaTheme="minorEastAsia" w:hAnsiTheme="minorHAnsi" w:cstheme="minorBidi"/>
          <w:sz w:val="22"/>
          <w:szCs w:val="22"/>
          <w:lang w:val="en-US"/>
        </w:rPr>
      </w:pPr>
      <w:ins w:id="370" w:author="Wolfgang Granzow" w:date="2017-06-14T03:29:00Z">
        <w:r>
          <w:t>8.3.5.2.8</w:t>
        </w:r>
        <w:r>
          <w:tab/>
          <w:t>MEF Key Retrieval Procedure</w:t>
        </w:r>
        <w:r>
          <w:tab/>
        </w:r>
        <w:r>
          <w:fldChar w:fldCharType="begin"/>
        </w:r>
        <w:r>
          <w:instrText xml:space="preserve"> PAGEREF _Toc485174537 \h </w:instrText>
        </w:r>
      </w:ins>
      <w:r>
        <w:fldChar w:fldCharType="separate"/>
      </w:r>
      <w:ins w:id="371" w:author="Wolfgang Granzow" w:date="2017-06-14T03:29:00Z">
        <w:r>
          <w:t>105</w:t>
        </w:r>
        <w:r>
          <w:fldChar w:fldCharType="end"/>
        </w:r>
      </w:ins>
    </w:p>
    <w:p w14:paraId="762EFE92" w14:textId="1503DD3C" w:rsidR="00C27396" w:rsidRDefault="00C27396">
      <w:pPr>
        <w:pStyle w:val="TOC5"/>
        <w:rPr>
          <w:ins w:id="372" w:author="Wolfgang Granzow" w:date="2017-06-14T03:29:00Z"/>
          <w:rFonts w:asciiTheme="minorHAnsi" w:eastAsiaTheme="minorEastAsia" w:hAnsiTheme="minorHAnsi" w:cstheme="minorBidi"/>
          <w:sz w:val="22"/>
          <w:szCs w:val="22"/>
          <w:lang w:val="en-US"/>
        </w:rPr>
      </w:pPr>
      <w:ins w:id="373" w:author="Wolfgang Granzow" w:date="2017-06-14T03:29:00Z">
        <w:r>
          <w:t>8.3.5.2.9</w:t>
        </w:r>
        <w:r>
          <w:tab/>
          <w:t xml:space="preserve">MEF Key </w:t>
        </w:r>
        <w:r w:rsidRPr="00790C7D">
          <w:rPr>
            <w:lang w:val="en-US"/>
          </w:rPr>
          <w:t>Registration Update</w:t>
        </w:r>
        <w:r>
          <w:t xml:space="preserve"> Procedure</w:t>
        </w:r>
        <w:r>
          <w:tab/>
        </w:r>
        <w:r>
          <w:fldChar w:fldCharType="begin"/>
        </w:r>
        <w:r>
          <w:instrText xml:space="preserve"> PAGEREF _Toc485174538 \h </w:instrText>
        </w:r>
      </w:ins>
      <w:r>
        <w:fldChar w:fldCharType="separate"/>
      </w:r>
      <w:ins w:id="374" w:author="Wolfgang Granzow" w:date="2017-06-14T03:29:00Z">
        <w:r>
          <w:t>106</w:t>
        </w:r>
        <w:r>
          <w:fldChar w:fldCharType="end"/>
        </w:r>
      </w:ins>
    </w:p>
    <w:p w14:paraId="03E91231" w14:textId="1FF06925" w:rsidR="00C27396" w:rsidRDefault="00C27396">
      <w:pPr>
        <w:pStyle w:val="TOC5"/>
        <w:rPr>
          <w:ins w:id="375" w:author="Wolfgang Granzow" w:date="2017-06-14T03:29:00Z"/>
          <w:rFonts w:asciiTheme="minorHAnsi" w:eastAsiaTheme="minorEastAsia" w:hAnsiTheme="minorHAnsi" w:cstheme="minorBidi"/>
          <w:sz w:val="22"/>
          <w:szCs w:val="22"/>
          <w:lang w:val="en-US"/>
        </w:rPr>
      </w:pPr>
      <w:ins w:id="376" w:author="Wolfgang Granzow" w:date="2017-06-14T03:29:00Z">
        <w:r>
          <w:t>8.3.5.2.10</w:t>
        </w:r>
        <w:r>
          <w:tab/>
          <w:t xml:space="preserve">MEF Key </w:t>
        </w:r>
        <w:r w:rsidRPr="00790C7D">
          <w:rPr>
            <w:lang w:val="en-US"/>
          </w:rPr>
          <w:t xml:space="preserve">De-Registration </w:t>
        </w:r>
        <w:r>
          <w:t>Procedure</w:t>
        </w:r>
        <w:r>
          <w:tab/>
        </w:r>
        <w:r>
          <w:fldChar w:fldCharType="begin"/>
        </w:r>
        <w:r>
          <w:instrText xml:space="preserve"> PAGEREF _Toc485174539 \h </w:instrText>
        </w:r>
      </w:ins>
      <w:r>
        <w:fldChar w:fldCharType="separate"/>
      </w:r>
      <w:ins w:id="377" w:author="Wolfgang Granzow" w:date="2017-06-14T03:29:00Z">
        <w:r>
          <w:t>107</w:t>
        </w:r>
        <w:r>
          <w:fldChar w:fldCharType="end"/>
        </w:r>
      </w:ins>
    </w:p>
    <w:p w14:paraId="1F6B8BB0" w14:textId="339534D6" w:rsidR="00C27396" w:rsidRDefault="00C27396">
      <w:pPr>
        <w:pStyle w:val="TOC4"/>
        <w:rPr>
          <w:ins w:id="378" w:author="Wolfgang Granzow" w:date="2017-06-14T03:29:00Z"/>
          <w:rFonts w:asciiTheme="minorHAnsi" w:eastAsiaTheme="minorEastAsia" w:hAnsiTheme="minorHAnsi" w:cstheme="minorBidi"/>
          <w:sz w:val="22"/>
          <w:szCs w:val="22"/>
          <w:lang w:val="en-US"/>
        </w:rPr>
      </w:pPr>
      <w:ins w:id="379" w:author="Wolfgang Granzow" w:date="2017-06-14T03:29:00Z">
        <w:r>
          <w:t>8.3.5.3</w:t>
        </w:r>
        <w:r>
          <w:tab/>
          <w:t>Mapping to Protocol in TS-0032</w:t>
        </w:r>
        <w:r>
          <w:tab/>
        </w:r>
        <w:r>
          <w:fldChar w:fldCharType="begin"/>
        </w:r>
        <w:r>
          <w:instrText xml:space="preserve"> PAGEREF _Toc485174540 \h </w:instrText>
        </w:r>
      </w:ins>
      <w:r>
        <w:fldChar w:fldCharType="separate"/>
      </w:r>
      <w:ins w:id="380" w:author="Wolfgang Granzow" w:date="2017-06-14T03:29:00Z">
        <w:r>
          <w:t>108</w:t>
        </w:r>
        <w:r>
          <w:fldChar w:fldCharType="end"/>
        </w:r>
      </w:ins>
    </w:p>
    <w:p w14:paraId="7BDAA704" w14:textId="2133A013" w:rsidR="00C27396" w:rsidRDefault="00C27396">
      <w:pPr>
        <w:pStyle w:val="TOC3"/>
        <w:rPr>
          <w:ins w:id="381" w:author="Wolfgang Granzow" w:date="2017-06-14T03:29:00Z"/>
          <w:rFonts w:asciiTheme="minorHAnsi" w:eastAsiaTheme="minorEastAsia" w:hAnsiTheme="minorHAnsi" w:cstheme="minorBidi"/>
          <w:sz w:val="22"/>
          <w:szCs w:val="22"/>
          <w:lang w:val="en-US"/>
        </w:rPr>
      </w:pPr>
      <w:ins w:id="382" w:author="Wolfgang Granzow" w:date="2017-06-14T03:29:00Z">
        <w:r>
          <w:t>8.3.</w:t>
        </w:r>
        <w:r w:rsidRPr="00790C7D">
          <w:rPr>
            <w:lang w:val="en-US"/>
          </w:rPr>
          <w:t>6</w:t>
        </w:r>
        <w:r>
          <w:tab/>
        </w:r>
        <w:r w:rsidRPr="00790C7D">
          <w:rPr>
            <w:lang w:val="en-US"/>
          </w:rPr>
          <w:t>Certificate Provisioning Procedure Details</w:t>
        </w:r>
        <w:r>
          <w:tab/>
        </w:r>
        <w:r>
          <w:fldChar w:fldCharType="begin"/>
        </w:r>
        <w:r>
          <w:instrText xml:space="preserve"> PAGEREF _Toc485174541 \h </w:instrText>
        </w:r>
      </w:ins>
      <w:r>
        <w:fldChar w:fldCharType="separate"/>
      </w:r>
      <w:ins w:id="383" w:author="Wolfgang Granzow" w:date="2017-06-14T03:29:00Z">
        <w:r>
          <w:t>108</w:t>
        </w:r>
        <w:r>
          <w:fldChar w:fldCharType="end"/>
        </w:r>
      </w:ins>
    </w:p>
    <w:p w14:paraId="0E463A9E" w14:textId="5E00DB88" w:rsidR="00C27396" w:rsidRDefault="00C27396">
      <w:pPr>
        <w:pStyle w:val="TOC4"/>
        <w:rPr>
          <w:ins w:id="384" w:author="Wolfgang Granzow" w:date="2017-06-14T03:29:00Z"/>
          <w:rFonts w:asciiTheme="minorHAnsi" w:eastAsiaTheme="minorEastAsia" w:hAnsiTheme="minorHAnsi" w:cstheme="minorBidi"/>
          <w:sz w:val="22"/>
          <w:szCs w:val="22"/>
          <w:lang w:val="en-US"/>
        </w:rPr>
      </w:pPr>
      <w:ins w:id="385" w:author="Wolfgang Granzow" w:date="2017-06-14T03:29:00Z">
        <w:r w:rsidRPr="00790C7D">
          <w:rPr>
            <w:lang w:val="en-US"/>
          </w:rPr>
          <w:t>8.3.6.1</w:t>
        </w:r>
        <w:r w:rsidRPr="00790C7D">
          <w:rPr>
            <w:lang w:val="en-US"/>
          </w:rPr>
          <w:tab/>
          <w:t>Introduction</w:t>
        </w:r>
        <w:r>
          <w:tab/>
        </w:r>
        <w:r>
          <w:fldChar w:fldCharType="begin"/>
        </w:r>
        <w:r>
          <w:instrText xml:space="preserve"> PAGEREF _Toc485174542 \h </w:instrText>
        </w:r>
      </w:ins>
      <w:r>
        <w:fldChar w:fldCharType="separate"/>
      </w:r>
      <w:ins w:id="386" w:author="Wolfgang Granzow" w:date="2017-06-14T03:29:00Z">
        <w:r>
          <w:t>108</w:t>
        </w:r>
        <w:r>
          <w:fldChar w:fldCharType="end"/>
        </w:r>
      </w:ins>
    </w:p>
    <w:p w14:paraId="3743841C" w14:textId="4B6525BA" w:rsidR="00C27396" w:rsidRDefault="00C27396">
      <w:pPr>
        <w:pStyle w:val="TOC4"/>
        <w:rPr>
          <w:ins w:id="387" w:author="Wolfgang Granzow" w:date="2017-06-14T03:29:00Z"/>
          <w:rFonts w:asciiTheme="minorHAnsi" w:eastAsiaTheme="minorEastAsia" w:hAnsiTheme="minorHAnsi" w:cstheme="minorBidi"/>
          <w:sz w:val="22"/>
          <w:szCs w:val="22"/>
          <w:lang w:val="en-US"/>
        </w:rPr>
      </w:pPr>
      <w:ins w:id="388" w:author="Wolfgang Granzow" w:date="2017-06-14T03:29:00Z">
        <w:r w:rsidRPr="00790C7D">
          <w:rPr>
            <w:lang w:val="en-US"/>
          </w:rPr>
          <w:t>8.3.6.2</w:t>
        </w:r>
        <w:r w:rsidRPr="00790C7D">
          <w:rPr>
            <w:lang w:val="en-US"/>
          </w:rPr>
          <w:tab/>
          <w:t>Certificate Provisioning procedures using EST</w:t>
        </w:r>
        <w:r>
          <w:tab/>
        </w:r>
        <w:r>
          <w:fldChar w:fldCharType="begin"/>
        </w:r>
        <w:r>
          <w:instrText xml:space="preserve"> PAGEREF _Toc485174543 \h </w:instrText>
        </w:r>
      </w:ins>
      <w:r>
        <w:fldChar w:fldCharType="separate"/>
      </w:r>
      <w:ins w:id="389" w:author="Wolfgang Granzow" w:date="2017-06-14T03:29:00Z">
        <w:r>
          <w:t>109</w:t>
        </w:r>
        <w:r>
          <w:fldChar w:fldCharType="end"/>
        </w:r>
      </w:ins>
    </w:p>
    <w:p w14:paraId="342FEF4E" w14:textId="16E35D26" w:rsidR="00C27396" w:rsidRDefault="00C27396">
      <w:pPr>
        <w:pStyle w:val="TOC5"/>
        <w:rPr>
          <w:ins w:id="390" w:author="Wolfgang Granzow" w:date="2017-06-14T03:29:00Z"/>
          <w:rFonts w:asciiTheme="minorHAnsi" w:eastAsiaTheme="minorEastAsia" w:hAnsiTheme="minorHAnsi" w:cstheme="minorBidi"/>
          <w:sz w:val="22"/>
          <w:szCs w:val="22"/>
          <w:lang w:val="en-US"/>
        </w:rPr>
      </w:pPr>
      <w:ins w:id="391" w:author="Wolfgang Granzow" w:date="2017-06-14T03:29:00Z">
        <w:r>
          <w:t>8.3.6.2.1</w:t>
        </w:r>
        <w:r>
          <w:tab/>
          <w:t>Introduction</w:t>
        </w:r>
        <w:r>
          <w:tab/>
        </w:r>
        <w:r>
          <w:fldChar w:fldCharType="begin"/>
        </w:r>
        <w:r>
          <w:instrText xml:space="preserve"> PAGEREF _Toc485174544 \h </w:instrText>
        </w:r>
      </w:ins>
      <w:r>
        <w:fldChar w:fldCharType="separate"/>
      </w:r>
      <w:ins w:id="392" w:author="Wolfgang Granzow" w:date="2017-06-14T03:29:00Z">
        <w:r>
          <w:t>109</w:t>
        </w:r>
        <w:r>
          <w:fldChar w:fldCharType="end"/>
        </w:r>
      </w:ins>
    </w:p>
    <w:p w14:paraId="2DFC419A" w14:textId="3CD44ED3" w:rsidR="00C27396" w:rsidRDefault="00C27396">
      <w:pPr>
        <w:pStyle w:val="TOC5"/>
        <w:rPr>
          <w:ins w:id="393" w:author="Wolfgang Granzow" w:date="2017-06-14T03:29:00Z"/>
          <w:rFonts w:asciiTheme="minorHAnsi" w:eastAsiaTheme="minorEastAsia" w:hAnsiTheme="minorHAnsi" w:cstheme="minorBidi"/>
          <w:sz w:val="22"/>
          <w:szCs w:val="22"/>
          <w:lang w:val="en-US"/>
        </w:rPr>
      </w:pPr>
      <w:ins w:id="394" w:author="Wolfgang Granzow" w:date="2017-06-14T03:29:00Z">
        <w:r>
          <w:t>8.3.6.2.2</w:t>
        </w:r>
        <w:r>
          <w:tab/>
          <w:t>Initial Certificate Provisioning procedure using EST</w:t>
        </w:r>
        <w:r>
          <w:tab/>
        </w:r>
        <w:r>
          <w:fldChar w:fldCharType="begin"/>
        </w:r>
        <w:r>
          <w:instrText xml:space="preserve"> PAGEREF _Toc485174545 \h </w:instrText>
        </w:r>
      </w:ins>
      <w:r>
        <w:fldChar w:fldCharType="separate"/>
      </w:r>
      <w:ins w:id="395" w:author="Wolfgang Granzow" w:date="2017-06-14T03:29:00Z">
        <w:r>
          <w:t>109</w:t>
        </w:r>
        <w:r>
          <w:fldChar w:fldCharType="end"/>
        </w:r>
      </w:ins>
    </w:p>
    <w:p w14:paraId="416D889D" w14:textId="1E828FC8" w:rsidR="00C27396" w:rsidRDefault="00C27396">
      <w:pPr>
        <w:pStyle w:val="TOC5"/>
        <w:rPr>
          <w:ins w:id="396" w:author="Wolfgang Granzow" w:date="2017-06-14T03:29:00Z"/>
          <w:rFonts w:asciiTheme="minorHAnsi" w:eastAsiaTheme="minorEastAsia" w:hAnsiTheme="minorHAnsi" w:cstheme="minorBidi"/>
          <w:sz w:val="22"/>
          <w:szCs w:val="22"/>
          <w:lang w:val="en-US"/>
        </w:rPr>
      </w:pPr>
      <w:ins w:id="397" w:author="Wolfgang Granzow" w:date="2017-06-14T03:29:00Z">
        <w:r>
          <w:t>8.3.6.2.</w:t>
        </w:r>
        <w:r w:rsidRPr="00790C7D">
          <w:rPr>
            <w:lang w:val="en-US"/>
          </w:rPr>
          <w:t>3</w:t>
        </w:r>
        <w:r>
          <w:tab/>
          <w:t>Certificate Re-Provisioning procedure using EST</w:t>
        </w:r>
        <w:r>
          <w:tab/>
        </w:r>
        <w:r>
          <w:fldChar w:fldCharType="begin"/>
        </w:r>
        <w:r>
          <w:instrText xml:space="preserve"> PAGEREF _Toc485174546 \h </w:instrText>
        </w:r>
      </w:ins>
      <w:r>
        <w:fldChar w:fldCharType="separate"/>
      </w:r>
      <w:ins w:id="398" w:author="Wolfgang Granzow" w:date="2017-06-14T03:29:00Z">
        <w:r>
          <w:t>111</w:t>
        </w:r>
        <w:r>
          <w:fldChar w:fldCharType="end"/>
        </w:r>
      </w:ins>
    </w:p>
    <w:p w14:paraId="221EB672" w14:textId="2F791F76" w:rsidR="00C27396" w:rsidRDefault="00C27396">
      <w:pPr>
        <w:pStyle w:val="TOC4"/>
        <w:rPr>
          <w:ins w:id="399" w:author="Wolfgang Granzow" w:date="2017-06-14T03:29:00Z"/>
          <w:rFonts w:asciiTheme="minorHAnsi" w:eastAsiaTheme="minorEastAsia" w:hAnsiTheme="minorHAnsi" w:cstheme="minorBidi"/>
          <w:sz w:val="22"/>
          <w:szCs w:val="22"/>
          <w:lang w:val="en-US"/>
        </w:rPr>
      </w:pPr>
      <w:ins w:id="400" w:author="Wolfgang Granzow" w:date="2017-06-14T03:29:00Z">
        <w:r w:rsidRPr="00790C7D">
          <w:rPr>
            <w:rFonts w:eastAsia="Malgun Gothic"/>
            <w:lang w:val="en-US"/>
          </w:rPr>
          <w:t>8.3.6.3</w:t>
        </w:r>
        <w:r w:rsidRPr="00790C7D">
          <w:rPr>
            <w:rFonts w:eastAsia="Malgun Gothic"/>
            <w:lang w:val="en-US"/>
          </w:rPr>
          <w:tab/>
          <w:t>Certificate Provisioning procedures using SCEP</w:t>
        </w:r>
        <w:r>
          <w:tab/>
        </w:r>
        <w:r>
          <w:fldChar w:fldCharType="begin"/>
        </w:r>
        <w:r>
          <w:instrText xml:space="preserve"> PAGEREF _Toc485174547 \h </w:instrText>
        </w:r>
      </w:ins>
      <w:r>
        <w:fldChar w:fldCharType="separate"/>
      </w:r>
      <w:ins w:id="401" w:author="Wolfgang Granzow" w:date="2017-06-14T03:29:00Z">
        <w:r>
          <w:t>111</w:t>
        </w:r>
        <w:r>
          <w:fldChar w:fldCharType="end"/>
        </w:r>
      </w:ins>
    </w:p>
    <w:p w14:paraId="0F49EADD" w14:textId="2B84844E" w:rsidR="00C27396" w:rsidRDefault="00C27396">
      <w:pPr>
        <w:pStyle w:val="TOC5"/>
        <w:rPr>
          <w:ins w:id="402" w:author="Wolfgang Granzow" w:date="2017-06-14T03:29:00Z"/>
          <w:rFonts w:asciiTheme="minorHAnsi" w:eastAsiaTheme="minorEastAsia" w:hAnsiTheme="minorHAnsi" w:cstheme="minorBidi"/>
          <w:sz w:val="22"/>
          <w:szCs w:val="22"/>
          <w:lang w:val="en-US"/>
        </w:rPr>
      </w:pPr>
      <w:ins w:id="403" w:author="Wolfgang Granzow" w:date="2017-06-14T03:29:00Z">
        <w:r w:rsidRPr="00790C7D">
          <w:rPr>
            <w:rFonts w:eastAsia="Malgun Gothic"/>
          </w:rPr>
          <w:t>8.3.6.3.1</w:t>
        </w:r>
        <w:r w:rsidRPr="00790C7D">
          <w:rPr>
            <w:rFonts w:eastAsia="Malgun Gothic"/>
          </w:rPr>
          <w:tab/>
          <w:t>Introduction</w:t>
        </w:r>
        <w:r>
          <w:tab/>
        </w:r>
        <w:r>
          <w:fldChar w:fldCharType="begin"/>
        </w:r>
        <w:r>
          <w:instrText xml:space="preserve"> PAGEREF _Toc485174548 \h </w:instrText>
        </w:r>
      </w:ins>
      <w:r>
        <w:fldChar w:fldCharType="separate"/>
      </w:r>
      <w:ins w:id="404" w:author="Wolfgang Granzow" w:date="2017-06-14T03:29:00Z">
        <w:r>
          <w:t>111</w:t>
        </w:r>
        <w:r>
          <w:fldChar w:fldCharType="end"/>
        </w:r>
      </w:ins>
    </w:p>
    <w:p w14:paraId="21C3E3A6" w14:textId="13090CCB" w:rsidR="00C27396" w:rsidRDefault="00C27396">
      <w:pPr>
        <w:pStyle w:val="TOC5"/>
        <w:rPr>
          <w:ins w:id="405" w:author="Wolfgang Granzow" w:date="2017-06-14T03:29:00Z"/>
          <w:rFonts w:asciiTheme="minorHAnsi" w:eastAsiaTheme="minorEastAsia" w:hAnsiTheme="minorHAnsi" w:cstheme="minorBidi"/>
          <w:sz w:val="22"/>
          <w:szCs w:val="22"/>
          <w:lang w:val="en-US"/>
        </w:rPr>
      </w:pPr>
      <w:ins w:id="406" w:author="Wolfgang Granzow" w:date="2017-06-14T03:29:00Z">
        <w:r w:rsidRPr="00790C7D">
          <w:rPr>
            <w:rFonts w:eastAsia="Malgun Gothic"/>
            <w:lang w:val="en-US"/>
          </w:rPr>
          <w:t>8.3.6.3.2</w:t>
        </w:r>
        <w:r w:rsidRPr="00790C7D">
          <w:rPr>
            <w:rFonts w:eastAsia="Malgun Gothic"/>
            <w:lang w:val="en-US"/>
          </w:rPr>
          <w:tab/>
          <w:t xml:space="preserve">Details of </w:t>
        </w:r>
        <w:r w:rsidRPr="00790C7D">
          <w:rPr>
            <w:rFonts w:eastAsia="Malgun Gothic"/>
          </w:rPr>
          <w:t>Certificate Provisioning procedures using SCEP</w:t>
        </w:r>
        <w:r>
          <w:tab/>
        </w:r>
        <w:r>
          <w:fldChar w:fldCharType="begin"/>
        </w:r>
        <w:r>
          <w:instrText xml:space="preserve"> PAGEREF _Toc485174549 \h </w:instrText>
        </w:r>
      </w:ins>
      <w:r>
        <w:fldChar w:fldCharType="separate"/>
      </w:r>
      <w:ins w:id="407" w:author="Wolfgang Granzow" w:date="2017-06-14T03:29:00Z">
        <w:r>
          <w:t>112</w:t>
        </w:r>
        <w:r>
          <w:fldChar w:fldCharType="end"/>
        </w:r>
      </w:ins>
    </w:p>
    <w:p w14:paraId="73011618" w14:textId="21DAA88F" w:rsidR="00C27396" w:rsidRDefault="00C27396">
      <w:pPr>
        <w:pStyle w:val="TOC6"/>
        <w:rPr>
          <w:ins w:id="408" w:author="Wolfgang Granzow" w:date="2017-06-14T03:29:00Z"/>
          <w:rFonts w:asciiTheme="minorHAnsi" w:eastAsiaTheme="minorEastAsia" w:hAnsiTheme="minorHAnsi" w:cstheme="minorBidi"/>
          <w:sz w:val="22"/>
          <w:szCs w:val="22"/>
          <w:lang w:val="en-US"/>
        </w:rPr>
      </w:pPr>
      <w:ins w:id="409" w:author="Wolfgang Granzow" w:date="2017-06-14T03:29:00Z">
        <w:r w:rsidRPr="00790C7D">
          <w:rPr>
            <w:rFonts w:eastAsia="Malgun Gothic"/>
            <w:lang w:val="en-US"/>
          </w:rPr>
          <w:t>8.3.6.3.2.1</w:t>
        </w:r>
        <w:r w:rsidRPr="00790C7D">
          <w:rPr>
            <w:rFonts w:eastAsia="Malgun Gothic"/>
            <w:lang w:val="en-US"/>
          </w:rPr>
          <w:tab/>
          <w:t>Outline of SCEP procedures</w:t>
        </w:r>
        <w:r>
          <w:tab/>
        </w:r>
        <w:r>
          <w:fldChar w:fldCharType="begin"/>
        </w:r>
        <w:r>
          <w:instrText xml:space="preserve"> PAGEREF _Toc485174550 \h </w:instrText>
        </w:r>
      </w:ins>
      <w:r>
        <w:fldChar w:fldCharType="separate"/>
      </w:r>
      <w:ins w:id="410" w:author="Wolfgang Granzow" w:date="2017-06-14T03:29:00Z">
        <w:r>
          <w:t>112</w:t>
        </w:r>
        <w:r>
          <w:fldChar w:fldCharType="end"/>
        </w:r>
      </w:ins>
    </w:p>
    <w:p w14:paraId="0BB978CE" w14:textId="7EDF0A08" w:rsidR="00C27396" w:rsidRDefault="00C27396">
      <w:pPr>
        <w:pStyle w:val="TOC6"/>
        <w:rPr>
          <w:ins w:id="411" w:author="Wolfgang Granzow" w:date="2017-06-14T03:29:00Z"/>
          <w:rFonts w:asciiTheme="minorHAnsi" w:eastAsiaTheme="minorEastAsia" w:hAnsiTheme="minorHAnsi" w:cstheme="minorBidi"/>
          <w:sz w:val="22"/>
          <w:szCs w:val="22"/>
          <w:lang w:val="en-US"/>
        </w:rPr>
      </w:pPr>
      <w:ins w:id="412" w:author="Wolfgang Granzow" w:date="2017-06-14T03:29:00Z">
        <w:r w:rsidRPr="00790C7D">
          <w:rPr>
            <w:rFonts w:eastAsia="Malgun Gothic"/>
          </w:rPr>
          <w:t>8.3.6.3.2.2</w:t>
        </w:r>
        <w:r w:rsidRPr="00790C7D">
          <w:rPr>
            <w:rFonts w:eastAsia="Malgun Gothic"/>
          </w:rPr>
          <w:tab/>
          <w:t>Initial configuration of the SCEP client with Provisioning Profiles</w:t>
        </w:r>
        <w:r>
          <w:tab/>
        </w:r>
        <w:r>
          <w:fldChar w:fldCharType="begin"/>
        </w:r>
        <w:r>
          <w:instrText xml:space="preserve"> PAGEREF _Toc485174551 \h </w:instrText>
        </w:r>
      </w:ins>
      <w:r>
        <w:fldChar w:fldCharType="separate"/>
      </w:r>
      <w:ins w:id="413" w:author="Wolfgang Granzow" w:date="2017-06-14T03:29:00Z">
        <w:r>
          <w:t>115</w:t>
        </w:r>
        <w:r>
          <w:fldChar w:fldCharType="end"/>
        </w:r>
      </w:ins>
    </w:p>
    <w:p w14:paraId="655C2178" w14:textId="6B6EC29D" w:rsidR="00C27396" w:rsidRDefault="00C27396">
      <w:pPr>
        <w:pStyle w:val="TOC6"/>
        <w:rPr>
          <w:ins w:id="414" w:author="Wolfgang Granzow" w:date="2017-06-14T03:29:00Z"/>
          <w:rFonts w:asciiTheme="minorHAnsi" w:eastAsiaTheme="minorEastAsia" w:hAnsiTheme="minorHAnsi" w:cstheme="minorBidi"/>
          <w:sz w:val="22"/>
          <w:szCs w:val="22"/>
          <w:lang w:val="en-US"/>
        </w:rPr>
      </w:pPr>
      <w:ins w:id="415" w:author="Wolfgang Granzow" w:date="2017-06-14T03:29:00Z">
        <w:r w:rsidRPr="00790C7D">
          <w:rPr>
            <w:rFonts w:eastAsia="Malgun Gothic"/>
          </w:rPr>
          <w:t>8.3.6.3</w:t>
        </w:r>
        <w:r w:rsidRPr="00790C7D">
          <w:rPr>
            <w:rFonts w:eastAsia="Malgun Gothic"/>
            <w:lang w:val="en-US"/>
          </w:rPr>
          <w:t>.2.</w:t>
        </w:r>
        <w:r w:rsidRPr="00790C7D">
          <w:rPr>
            <w:rFonts w:eastAsia="Malgun Gothic"/>
          </w:rPr>
          <w:t>3</w:t>
        </w:r>
        <w:r w:rsidRPr="00790C7D">
          <w:rPr>
            <w:rFonts w:eastAsia="Malgun Gothic"/>
          </w:rPr>
          <w:tab/>
          <w:t>Device Intelligence &amp; State Machine</w:t>
        </w:r>
        <w:r>
          <w:tab/>
        </w:r>
        <w:r>
          <w:fldChar w:fldCharType="begin"/>
        </w:r>
        <w:r>
          <w:instrText xml:space="preserve"> PAGEREF _Toc485174552 \h </w:instrText>
        </w:r>
      </w:ins>
      <w:r>
        <w:fldChar w:fldCharType="separate"/>
      </w:r>
      <w:ins w:id="416" w:author="Wolfgang Granzow" w:date="2017-06-14T03:29:00Z">
        <w:r>
          <w:t>115</w:t>
        </w:r>
        <w:r>
          <w:fldChar w:fldCharType="end"/>
        </w:r>
      </w:ins>
    </w:p>
    <w:p w14:paraId="1A7CDFFF" w14:textId="1CEDF368" w:rsidR="00C27396" w:rsidRDefault="00C27396">
      <w:pPr>
        <w:pStyle w:val="TOC6"/>
        <w:rPr>
          <w:ins w:id="417" w:author="Wolfgang Granzow" w:date="2017-06-14T03:29:00Z"/>
          <w:rFonts w:asciiTheme="minorHAnsi" w:eastAsiaTheme="minorEastAsia" w:hAnsiTheme="minorHAnsi" w:cstheme="minorBidi"/>
          <w:sz w:val="22"/>
          <w:szCs w:val="22"/>
          <w:lang w:val="en-US"/>
        </w:rPr>
      </w:pPr>
      <w:ins w:id="418" w:author="Wolfgang Granzow" w:date="2017-06-14T03:29:00Z">
        <w:r w:rsidRPr="00790C7D">
          <w:rPr>
            <w:rFonts w:eastAsia="Malgun Gothic"/>
          </w:rPr>
          <w:t>8.3.6.3.</w:t>
        </w:r>
        <w:r w:rsidRPr="00790C7D">
          <w:rPr>
            <w:rFonts w:eastAsia="Malgun Gothic"/>
            <w:lang w:val="en-US"/>
          </w:rPr>
          <w:t>2.</w:t>
        </w:r>
        <w:r w:rsidRPr="00790C7D">
          <w:rPr>
            <w:rFonts w:eastAsia="Malgun Gothic"/>
          </w:rPr>
          <w:t>4</w:t>
        </w:r>
        <w:r w:rsidRPr="00790C7D">
          <w:rPr>
            <w:rFonts w:eastAsia="Malgun Gothic"/>
          </w:rPr>
          <w:tab/>
          <w:t>SCEP Client</w:t>
        </w:r>
        <w:r>
          <w:tab/>
        </w:r>
        <w:r>
          <w:fldChar w:fldCharType="begin"/>
        </w:r>
        <w:r>
          <w:instrText xml:space="preserve"> PAGEREF _Toc485174553 \h </w:instrText>
        </w:r>
      </w:ins>
      <w:r>
        <w:fldChar w:fldCharType="separate"/>
      </w:r>
      <w:ins w:id="419" w:author="Wolfgang Granzow" w:date="2017-06-14T03:29:00Z">
        <w:r>
          <w:t>116</w:t>
        </w:r>
        <w:r>
          <w:fldChar w:fldCharType="end"/>
        </w:r>
      </w:ins>
    </w:p>
    <w:p w14:paraId="43AA0697" w14:textId="63DD2DB9" w:rsidR="00C27396" w:rsidRDefault="00C27396">
      <w:pPr>
        <w:pStyle w:val="TOC6"/>
        <w:rPr>
          <w:ins w:id="420" w:author="Wolfgang Granzow" w:date="2017-06-14T03:29:00Z"/>
          <w:rFonts w:asciiTheme="minorHAnsi" w:eastAsiaTheme="minorEastAsia" w:hAnsiTheme="minorHAnsi" w:cstheme="minorBidi"/>
          <w:sz w:val="22"/>
          <w:szCs w:val="22"/>
          <w:lang w:val="en-US"/>
        </w:rPr>
      </w:pPr>
      <w:ins w:id="421" w:author="Wolfgang Granzow" w:date="2017-06-14T03:29:00Z">
        <w:r w:rsidRPr="00790C7D">
          <w:rPr>
            <w:rFonts w:eastAsia="Malgun Gothic"/>
          </w:rPr>
          <w:t>8.3.6.3.</w:t>
        </w:r>
        <w:r w:rsidRPr="00790C7D">
          <w:rPr>
            <w:rFonts w:eastAsia="Malgun Gothic"/>
            <w:lang w:val="en-US"/>
          </w:rPr>
          <w:t>2.</w:t>
        </w:r>
        <w:r w:rsidRPr="00790C7D">
          <w:rPr>
            <w:rFonts w:eastAsia="Malgun Gothic"/>
          </w:rPr>
          <w:t>5</w:t>
        </w:r>
        <w:r w:rsidRPr="00790C7D">
          <w:rPr>
            <w:rFonts w:eastAsia="Malgun Gothic"/>
          </w:rPr>
          <w:tab/>
          <w:t>SCEP Responder</w:t>
        </w:r>
        <w:r>
          <w:tab/>
        </w:r>
        <w:r>
          <w:fldChar w:fldCharType="begin"/>
        </w:r>
        <w:r>
          <w:instrText xml:space="preserve"> PAGEREF _Toc485174554 \h </w:instrText>
        </w:r>
      </w:ins>
      <w:r>
        <w:fldChar w:fldCharType="separate"/>
      </w:r>
      <w:ins w:id="422" w:author="Wolfgang Granzow" w:date="2017-06-14T03:29:00Z">
        <w:r>
          <w:t>116</w:t>
        </w:r>
        <w:r>
          <w:fldChar w:fldCharType="end"/>
        </w:r>
      </w:ins>
    </w:p>
    <w:p w14:paraId="6CCB973C" w14:textId="2768F749" w:rsidR="00C27396" w:rsidRDefault="00C27396">
      <w:pPr>
        <w:pStyle w:val="TOC6"/>
        <w:rPr>
          <w:ins w:id="423" w:author="Wolfgang Granzow" w:date="2017-06-14T03:29:00Z"/>
          <w:rFonts w:asciiTheme="minorHAnsi" w:eastAsiaTheme="minorEastAsia" w:hAnsiTheme="minorHAnsi" w:cstheme="minorBidi"/>
          <w:sz w:val="22"/>
          <w:szCs w:val="22"/>
          <w:lang w:val="en-US"/>
        </w:rPr>
      </w:pPr>
      <w:ins w:id="424" w:author="Wolfgang Granzow" w:date="2017-06-14T03:29:00Z">
        <w:r w:rsidRPr="00790C7D">
          <w:rPr>
            <w:rFonts w:eastAsia="Malgun Gothic"/>
          </w:rPr>
          <w:t>8.3.6.3.</w:t>
        </w:r>
        <w:r w:rsidRPr="00790C7D">
          <w:rPr>
            <w:rFonts w:eastAsia="Malgun Gothic"/>
            <w:lang w:val="en-US"/>
          </w:rPr>
          <w:t>2.</w:t>
        </w:r>
        <w:r w:rsidRPr="00790C7D">
          <w:rPr>
            <w:rFonts w:eastAsia="Malgun Gothic"/>
          </w:rPr>
          <w:t xml:space="preserve">6 </w:t>
        </w:r>
        <w:r w:rsidRPr="00790C7D">
          <w:rPr>
            <w:rFonts w:eastAsia="Malgun Gothic"/>
          </w:rPr>
          <w:tab/>
          <w:t>Locally Significant PKI &amp; Certificates</w:t>
        </w:r>
        <w:r>
          <w:tab/>
        </w:r>
        <w:r>
          <w:fldChar w:fldCharType="begin"/>
        </w:r>
        <w:r>
          <w:instrText xml:space="preserve"> PAGEREF _Toc485174555 \h </w:instrText>
        </w:r>
      </w:ins>
      <w:r>
        <w:fldChar w:fldCharType="separate"/>
      </w:r>
      <w:ins w:id="425" w:author="Wolfgang Granzow" w:date="2017-06-14T03:29:00Z">
        <w:r>
          <w:t>117</w:t>
        </w:r>
        <w:r>
          <w:fldChar w:fldCharType="end"/>
        </w:r>
      </w:ins>
    </w:p>
    <w:p w14:paraId="5975C478" w14:textId="49C365FB" w:rsidR="00C27396" w:rsidRDefault="00C27396">
      <w:pPr>
        <w:pStyle w:val="TOC7"/>
        <w:rPr>
          <w:ins w:id="426" w:author="Wolfgang Granzow" w:date="2017-06-14T03:29:00Z"/>
          <w:rFonts w:asciiTheme="minorHAnsi" w:eastAsiaTheme="minorEastAsia" w:hAnsiTheme="minorHAnsi" w:cstheme="minorBidi"/>
          <w:sz w:val="22"/>
          <w:szCs w:val="22"/>
          <w:lang w:val="en-US"/>
        </w:rPr>
      </w:pPr>
      <w:ins w:id="427" w:author="Wolfgang Granzow" w:date="2017-06-14T03:29:00Z">
        <w:r w:rsidRPr="00790C7D">
          <w:rPr>
            <w:rFonts w:eastAsia="Malgun Gothic"/>
          </w:rPr>
          <w:t>8.3.6.3.</w:t>
        </w:r>
        <w:r w:rsidRPr="00790C7D">
          <w:rPr>
            <w:rFonts w:eastAsia="Malgun Gothic"/>
            <w:lang w:val="en-US"/>
          </w:rPr>
          <w:t>2.</w:t>
        </w:r>
        <w:r w:rsidRPr="00790C7D">
          <w:rPr>
            <w:rFonts w:eastAsia="Malgun Gothic"/>
          </w:rPr>
          <w:t>6.1</w:t>
        </w:r>
        <w:r w:rsidRPr="00790C7D">
          <w:rPr>
            <w:rFonts w:eastAsia="Malgun Gothic"/>
          </w:rPr>
          <w:tab/>
          <w:t>Certificate authority.</w:t>
        </w:r>
        <w:r>
          <w:tab/>
        </w:r>
        <w:r>
          <w:fldChar w:fldCharType="begin"/>
        </w:r>
        <w:r>
          <w:instrText xml:space="preserve"> PAGEREF _Toc485174556 \h </w:instrText>
        </w:r>
      </w:ins>
      <w:r>
        <w:fldChar w:fldCharType="separate"/>
      </w:r>
      <w:ins w:id="428" w:author="Wolfgang Granzow" w:date="2017-06-14T03:29:00Z">
        <w:r>
          <w:t>117</w:t>
        </w:r>
        <w:r>
          <w:fldChar w:fldCharType="end"/>
        </w:r>
      </w:ins>
    </w:p>
    <w:p w14:paraId="15FF0A2F" w14:textId="08EA3833" w:rsidR="00C27396" w:rsidRDefault="00C27396">
      <w:pPr>
        <w:pStyle w:val="TOC7"/>
        <w:rPr>
          <w:ins w:id="429" w:author="Wolfgang Granzow" w:date="2017-06-14T03:29:00Z"/>
          <w:rFonts w:asciiTheme="minorHAnsi" w:eastAsiaTheme="minorEastAsia" w:hAnsiTheme="minorHAnsi" w:cstheme="minorBidi"/>
          <w:sz w:val="22"/>
          <w:szCs w:val="22"/>
          <w:lang w:val="en-US"/>
        </w:rPr>
      </w:pPr>
      <w:ins w:id="430" w:author="Wolfgang Granzow" w:date="2017-06-14T03:29:00Z">
        <w:r w:rsidRPr="00790C7D">
          <w:rPr>
            <w:rFonts w:eastAsia="Malgun Gothic"/>
          </w:rPr>
          <w:t>8.3.6.3.</w:t>
        </w:r>
        <w:r w:rsidRPr="00790C7D">
          <w:rPr>
            <w:rFonts w:eastAsia="Malgun Gothic"/>
            <w:lang w:val="en-US"/>
          </w:rPr>
          <w:t>2.</w:t>
        </w:r>
        <w:r w:rsidRPr="00790C7D">
          <w:rPr>
            <w:rFonts w:eastAsia="Malgun Gothic"/>
          </w:rPr>
          <w:t xml:space="preserve">6.2 </w:t>
        </w:r>
        <w:r w:rsidRPr="00790C7D">
          <w:rPr>
            <w:rFonts w:eastAsia="Malgun Gothic"/>
          </w:rPr>
          <w:tab/>
          <w:t>Registration Authority</w:t>
        </w:r>
        <w:r>
          <w:tab/>
        </w:r>
        <w:r>
          <w:fldChar w:fldCharType="begin"/>
        </w:r>
        <w:r>
          <w:instrText xml:space="preserve"> PAGEREF _Toc485174557 \h </w:instrText>
        </w:r>
      </w:ins>
      <w:r>
        <w:fldChar w:fldCharType="separate"/>
      </w:r>
      <w:ins w:id="431" w:author="Wolfgang Granzow" w:date="2017-06-14T03:29:00Z">
        <w:r>
          <w:t>117</w:t>
        </w:r>
        <w:r>
          <w:fldChar w:fldCharType="end"/>
        </w:r>
      </w:ins>
    </w:p>
    <w:p w14:paraId="743677B3" w14:textId="05F5709F" w:rsidR="00C27396" w:rsidRDefault="00C27396">
      <w:pPr>
        <w:pStyle w:val="TOC7"/>
        <w:rPr>
          <w:ins w:id="432" w:author="Wolfgang Granzow" w:date="2017-06-14T03:29:00Z"/>
          <w:rFonts w:asciiTheme="minorHAnsi" w:eastAsiaTheme="minorEastAsia" w:hAnsiTheme="minorHAnsi" w:cstheme="minorBidi"/>
          <w:sz w:val="22"/>
          <w:szCs w:val="22"/>
          <w:lang w:val="en-US"/>
        </w:rPr>
      </w:pPr>
      <w:ins w:id="433" w:author="Wolfgang Granzow" w:date="2017-06-14T03:29:00Z">
        <w:r w:rsidRPr="00790C7D">
          <w:rPr>
            <w:rFonts w:eastAsia="Malgun Gothic"/>
          </w:rPr>
          <w:t>8.3.6.3.</w:t>
        </w:r>
        <w:r w:rsidRPr="00790C7D">
          <w:rPr>
            <w:rFonts w:eastAsia="Malgun Gothic"/>
            <w:lang w:val="en-US"/>
          </w:rPr>
          <w:t>2.</w:t>
        </w:r>
        <w:r w:rsidRPr="00790C7D">
          <w:rPr>
            <w:rFonts w:eastAsia="Malgun Gothic"/>
          </w:rPr>
          <w:t xml:space="preserve">6.3 </w:t>
        </w:r>
        <w:r w:rsidRPr="00790C7D">
          <w:rPr>
            <w:rFonts w:eastAsia="Malgun Gothic"/>
          </w:rPr>
          <w:tab/>
          <w:t>Requester authentication</w:t>
        </w:r>
        <w:r>
          <w:tab/>
        </w:r>
        <w:r>
          <w:fldChar w:fldCharType="begin"/>
        </w:r>
        <w:r>
          <w:instrText xml:space="preserve"> PAGEREF _Toc485174558 \h </w:instrText>
        </w:r>
      </w:ins>
      <w:r>
        <w:fldChar w:fldCharType="separate"/>
      </w:r>
      <w:ins w:id="434" w:author="Wolfgang Granzow" w:date="2017-06-14T03:29:00Z">
        <w:r>
          <w:t>117</w:t>
        </w:r>
        <w:r>
          <w:fldChar w:fldCharType="end"/>
        </w:r>
      </w:ins>
    </w:p>
    <w:p w14:paraId="689B0AEE" w14:textId="2737F7B2" w:rsidR="00C27396" w:rsidRDefault="00C27396">
      <w:pPr>
        <w:pStyle w:val="TOC7"/>
        <w:rPr>
          <w:ins w:id="435" w:author="Wolfgang Granzow" w:date="2017-06-14T03:29:00Z"/>
          <w:rFonts w:asciiTheme="minorHAnsi" w:eastAsiaTheme="minorEastAsia" w:hAnsiTheme="minorHAnsi" w:cstheme="minorBidi"/>
          <w:sz w:val="22"/>
          <w:szCs w:val="22"/>
          <w:lang w:val="en-US"/>
        </w:rPr>
      </w:pPr>
      <w:ins w:id="436" w:author="Wolfgang Granzow" w:date="2017-06-14T03:29:00Z">
        <w:r w:rsidRPr="00790C7D">
          <w:rPr>
            <w:rFonts w:eastAsia="Malgun Gothic"/>
          </w:rPr>
          <w:t>8.3.6.3.</w:t>
        </w:r>
        <w:r w:rsidRPr="00790C7D">
          <w:rPr>
            <w:rFonts w:eastAsia="Malgun Gothic"/>
            <w:lang w:val="en-US"/>
          </w:rPr>
          <w:t>2.</w:t>
        </w:r>
        <w:r w:rsidRPr="00790C7D">
          <w:rPr>
            <w:rFonts w:eastAsia="Malgun Gothic"/>
          </w:rPr>
          <w:t>6.4</w:t>
        </w:r>
        <w:r w:rsidRPr="00790C7D">
          <w:rPr>
            <w:rFonts w:eastAsia="Malgun Gothic"/>
          </w:rPr>
          <w:tab/>
          <w:t>Request Authorisation</w:t>
        </w:r>
        <w:r>
          <w:tab/>
        </w:r>
        <w:r>
          <w:fldChar w:fldCharType="begin"/>
        </w:r>
        <w:r>
          <w:instrText xml:space="preserve"> PAGEREF _Toc485174559 \h </w:instrText>
        </w:r>
      </w:ins>
      <w:r>
        <w:fldChar w:fldCharType="separate"/>
      </w:r>
      <w:ins w:id="437" w:author="Wolfgang Granzow" w:date="2017-06-14T03:29:00Z">
        <w:r>
          <w:t>118</w:t>
        </w:r>
        <w:r>
          <w:fldChar w:fldCharType="end"/>
        </w:r>
      </w:ins>
    </w:p>
    <w:p w14:paraId="1EFF44DF" w14:textId="201926B5" w:rsidR="00C27396" w:rsidRDefault="00C27396">
      <w:pPr>
        <w:pStyle w:val="TOC3"/>
        <w:rPr>
          <w:ins w:id="438" w:author="Wolfgang Granzow" w:date="2017-06-14T03:29:00Z"/>
          <w:rFonts w:asciiTheme="minorHAnsi" w:eastAsiaTheme="minorEastAsia" w:hAnsiTheme="minorHAnsi" w:cstheme="minorBidi"/>
          <w:sz w:val="22"/>
          <w:szCs w:val="22"/>
          <w:lang w:val="en-US"/>
        </w:rPr>
      </w:pPr>
      <w:ins w:id="439" w:author="Wolfgang Granzow" w:date="2017-06-14T03:29:00Z">
        <w:r>
          <w:t>8.3.</w:t>
        </w:r>
        <w:r w:rsidRPr="00790C7D">
          <w:rPr>
            <w:lang w:val="en-US"/>
          </w:rPr>
          <w:t>7</w:t>
        </w:r>
        <w:r>
          <w:tab/>
        </w:r>
        <w:r w:rsidRPr="00790C7D">
          <w:rPr>
            <w:lang w:val="en-US"/>
          </w:rPr>
          <w:t>MEF Client Configuration Details</w:t>
        </w:r>
        <w:r>
          <w:tab/>
        </w:r>
        <w:r>
          <w:fldChar w:fldCharType="begin"/>
        </w:r>
        <w:r>
          <w:instrText xml:space="preserve"> PAGEREF _Toc485174560 \h </w:instrText>
        </w:r>
      </w:ins>
      <w:r>
        <w:fldChar w:fldCharType="separate"/>
      </w:r>
      <w:ins w:id="440" w:author="Wolfgang Granzow" w:date="2017-06-14T03:29:00Z">
        <w:r>
          <w:t>118</w:t>
        </w:r>
        <w:r>
          <w:fldChar w:fldCharType="end"/>
        </w:r>
      </w:ins>
    </w:p>
    <w:p w14:paraId="4201F4E1" w14:textId="6A90070C" w:rsidR="00C27396" w:rsidRDefault="00C27396">
      <w:pPr>
        <w:pStyle w:val="TOC4"/>
        <w:rPr>
          <w:ins w:id="441" w:author="Wolfgang Granzow" w:date="2017-06-14T03:29:00Z"/>
          <w:rFonts w:asciiTheme="minorHAnsi" w:eastAsiaTheme="minorEastAsia" w:hAnsiTheme="minorHAnsi" w:cstheme="minorBidi"/>
          <w:sz w:val="22"/>
          <w:szCs w:val="22"/>
          <w:lang w:val="en-US"/>
        </w:rPr>
      </w:pPr>
      <w:ins w:id="442" w:author="Wolfgang Granzow" w:date="2017-06-14T03:29:00Z">
        <w:r w:rsidRPr="00790C7D">
          <w:rPr>
            <w:lang w:val="en-US"/>
          </w:rPr>
          <w:t>8.3.7.1</w:t>
        </w:r>
        <w:r w:rsidRPr="00790C7D">
          <w:rPr>
            <w:lang w:val="en-US"/>
          </w:rPr>
          <w:tab/>
        </w:r>
        <w:r>
          <w:t>MEF Client</w:t>
        </w:r>
        <w:r w:rsidRPr="00790C7D">
          <w:rPr>
            <w:lang w:val="en-US"/>
          </w:rPr>
          <w:t xml:space="preserve"> </w:t>
        </w:r>
        <w:r>
          <w:t>Credential Configuration Details</w:t>
        </w:r>
        <w:r>
          <w:tab/>
        </w:r>
        <w:r>
          <w:fldChar w:fldCharType="begin"/>
        </w:r>
        <w:r>
          <w:instrText xml:space="preserve"> PAGEREF _Toc485174561 \h </w:instrText>
        </w:r>
      </w:ins>
      <w:r>
        <w:fldChar w:fldCharType="separate"/>
      </w:r>
      <w:ins w:id="443" w:author="Wolfgang Granzow" w:date="2017-06-14T03:29:00Z">
        <w:r>
          <w:t>118</w:t>
        </w:r>
        <w:r>
          <w:fldChar w:fldCharType="end"/>
        </w:r>
      </w:ins>
    </w:p>
    <w:p w14:paraId="601C3BB8" w14:textId="07FFF1F9" w:rsidR="00C27396" w:rsidRDefault="00C27396">
      <w:pPr>
        <w:pStyle w:val="TOC4"/>
        <w:rPr>
          <w:ins w:id="444" w:author="Wolfgang Granzow" w:date="2017-06-14T03:29:00Z"/>
          <w:rFonts w:asciiTheme="minorHAnsi" w:eastAsiaTheme="minorEastAsia" w:hAnsiTheme="minorHAnsi" w:cstheme="minorBidi"/>
          <w:sz w:val="22"/>
          <w:szCs w:val="22"/>
          <w:lang w:val="en-US"/>
        </w:rPr>
      </w:pPr>
      <w:ins w:id="445" w:author="Wolfgang Granzow" w:date="2017-06-14T03:29:00Z">
        <w:r w:rsidRPr="00790C7D">
          <w:rPr>
            <w:rFonts w:eastAsia="Malgun Gothic"/>
            <w:lang w:val="en-US"/>
          </w:rPr>
          <w:t>8.3.7.2</w:t>
        </w:r>
        <w:r w:rsidRPr="00790C7D">
          <w:rPr>
            <w:rFonts w:eastAsia="Malgun Gothic"/>
            <w:lang w:val="en-US"/>
          </w:rPr>
          <w:tab/>
          <w:t>MEF</w:t>
        </w:r>
        <w:r w:rsidRPr="00790C7D">
          <w:rPr>
            <w:rFonts w:eastAsia="Malgun Gothic"/>
          </w:rPr>
          <w:t xml:space="preserve"> Client Registration Configuration Details</w:t>
        </w:r>
        <w:r>
          <w:tab/>
        </w:r>
        <w:r>
          <w:fldChar w:fldCharType="begin"/>
        </w:r>
        <w:r>
          <w:instrText xml:space="preserve"> PAGEREF _Toc485174562 \h </w:instrText>
        </w:r>
      </w:ins>
      <w:r>
        <w:fldChar w:fldCharType="separate"/>
      </w:r>
      <w:ins w:id="446" w:author="Wolfgang Granzow" w:date="2017-06-14T03:29:00Z">
        <w:r>
          <w:t>118</w:t>
        </w:r>
        <w:r>
          <w:fldChar w:fldCharType="end"/>
        </w:r>
      </w:ins>
    </w:p>
    <w:p w14:paraId="362BF5D5" w14:textId="7C4E77B7" w:rsidR="00C27396" w:rsidRDefault="00C27396">
      <w:pPr>
        <w:pStyle w:val="TOC4"/>
        <w:rPr>
          <w:ins w:id="447" w:author="Wolfgang Granzow" w:date="2017-06-14T03:29:00Z"/>
          <w:rFonts w:asciiTheme="minorHAnsi" w:eastAsiaTheme="minorEastAsia" w:hAnsiTheme="minorHAnsi" w:cstheme="minorBidi"/>
          <w:sz w:val="22"/>
          <w:szCs w:val="22"/>
          <w:lang w:val="en-US"/>
        </w:rPr>
      </w:pPr>
      <w:ins w:id="448" w:author="Wolfgang Granzow" w:date="2017-06-14T03:29:00Z">
        <w:r w:rsidRPr="00790C7D">
          <w:rPr>
            <w:rFonts w:eastAsia="Malgun Gothic"/>
            <w:lang w:val="en-US"/>
          </w:rPr>
          <w:t>8.3.7.3</w:t>
        </w:r>
        <w:r w:rsidRPr="00790C7D">
          <w:rPr>
            <w:rFonts w:eastAsia="Malgun Gothic"/>
            <w:lang w:val="en-US"/>
          </w:rPr>
          <w:tab/>
        </w:r>
        <w:r w:rsidRPr="00790C7D">
          <w:rPr>
            <w:rFonts w:eastAsia="Malgun Gothic"/>
          </w:rPr>
          <w:t xml:space="preserve">MEF </w:t>
        </w:r>
        <w:r w:rsidRPr="00790C7D">
          <w:rPr>
            <w:rFonts w:eastAsia="Malgun Gothic"/>
            <w:lang w:val="en-US"/>
          </w:rPr>
          <w:t>Key Registration</w:t>
        </w:r>
        <w:r w:rsidRPr="00790C7D">
          <w:rPr>
            <w:rFonts w:eastAsia="Malgun Gothic"/>
          </w:rPr>
          <w:t xml:space="preserve"> Configuration Details</w:t>
        </w:r>
        <w:r>
          <w:tab/>
        </w:r>
        <w:r>
          <w:fldChar w:fldCharType="begin"/>
        </w:r>
        <w:r>
          <w:instrText xml:space="preserve"> PAGEREF _Toc485174563 \h </w:instrText>
        </w:r>
      </w:ins>
      <w:r>
        <w:fldChar w:fldCharType="separate"/>
      </w:r>
      <w:ins w:id="449" w:author="Wolfgang Granzow" w:date="2017-06-14T03:29:00Z">
        <w:r>
          <w:t>119</w:t>
        </w:r>
        <w:r>
          <w:fldChar w:fldCharType="end"/>
        </w:r>
      </w:ins>
    </w:p>
    <w:p w14:paraId="4F82CD1C" w14:textId="6196DD15" w:rsidR="00C27396" w:rsidRDefault="00C27396">
      <w:pPr>
        <w:pStyle w:val="TOC2"/>
        <w:rPr>
          <w:ins w:id="450" w:author="Wolfgang Granzow" w:date="2017-06-14T03:29:00Z"/>
          <w:rFonts w:asciiTheme="minorHAnsi" w:eastAsiaTheme="minorEastAsia" w:hAnsiTheme="minorHAnsi" w:cstheme="minorBidi"/>
          <w:sz w:val="22"/>
          <w:szCs w:val="22"/>
          <w:lang w:val="en-US"/>
        </w:rPr>
      </w:pPr>
      <w:ins w:id="451" w:author="Wolfgang Granzow" w:date="2017-06-14T03:29:00Z">
        <w:r>
          <w:t>8.4</w:t>
        </w:r>
        <w:r>
          <w:tab/>
          <w:t>End-to-End Security of Primitives (ESPrim)</w:t>
        </w:r>
        <w:r>
          <w:tab/>
        </w:r>
        <w:r>
          <w:fldChar w:fldCharType="begin"/>
        </w:r>
        <w:r>
          <w:instrText xml:space="preserve"> PAGEREF _Toc485174564 \h </w:instrText>
        </w:r>
      </w:ins>
      <w:r>
        <w:fldChar w:fldCharType="separate"/>
      </w:r>
      <w:ins w:id="452" w:author="Wolfgang Granzow" w:date="2017-06-14T03:29:00Z">
        <w:r>
          <w:t>120</w:t>
        </w:r>
        <w:r>
          <w:fldChar w:fldCharType="end"/>
        </w:r>
      </w:ins>
    </w:p>
    <w:p w14:paraId="6803981E" w14:textId="28B4DEC4" w:rsidR="00C27396" w:rsidRDefault="00C27396">
      <w:pPr>
        <w:pStyle w:val="TOC3"/>
        <w:rPr>
          <w:ins w:id="453" w:author="Wolfgang Granzow" w:date="2017-06-14T03:29:00Z"/>
          <w:rFonts w:asciiTheme="minorHAnsi" w:eastAsiaTheme="minorEastAsia" w:hAnsiTheme="minorHAnsi" w:cstheme="minorBidi"/>
          <w:sz w:val="22"/>
          <w:szCs w:val="22"/>
          <w:lang w:val="en-US"/>
        </w:rPr>
      </w:pPr>
      <w:ins w:id="454" w:author="Wolfgang Granzow" w:date="2017-06-14T03:29:00Z">
        <w:r>
          <w:t>8.4.1</w:t>
        </w:r>
        <w:r>
          <w:tab/>
          <w:t>Purpose of E2E Security of Primitives (ESPrim)</w:t>
        </w:r>
        <w:r>
          <w:tab/>
        </w:r>
        <w:r>
          <w:fldChar w:fldCharType="begin"/>
        </w:r>
        <w:r>
          <w:instrText xml:space="preserve"> PAGEREF _Toc485174565 \h </w:instrText>
        </w:r>
      </w:ins>
      <w:r>
        <w:fldChar w:fldCharType="separate"/>
      </w:r>
      <w:ins w:id="455" w:author="Wolfgang Granzow" w:date="2017-06-14T03:29:00Z">
        <w:r>
          <w:t>120</w:t>
        </w:r>
        <w:r>
          <w:fldChar w:fldCharType="end"/>
        </w:r>
      </w:ins>
    </w:p>
    <w:p w14:paraId="6CEF94C8" w14:textId="3332B0BF" w:rsidR="00C27396" w:rsidRDefault="00C27396">
      <w:pPr>
        <w:pStyle w:val="TOC3"/>
        <w:rPr>
          <w:ins w:id="456" w:author="Wolfgang Granzow" w:date="2017-06-14T03:29:00Z"/>
          <w:rFonts w:asciiTheme="minorHAnsi" w:eastAsiaTheme="minorEastAsia" w:hAnsiTheme="minorHAnsi" w:cstheme="minorBidi"/>
          <w:sz w:val="22"/>
          <w:szCs w:val="22"/>
          <w:lang w:val="en-US"/>
        </w:rPr>
      </w:pPr>
      <w:ins w:id="457" w:author="Wolfgang Granzow" w:date="2017-06-14T03:29:00Z">
        <w:r>
          <w:t>8.4.2</w:t>
        </w:r>
        <w:r>
          <w:tab/>
          <w:t>End-to-End Security of Primitives (ESPrim) Architecture</w:t>
        </w:r>
        <w:r>
          <w:tab/>
        </w:r>
        <w:r>
          <w:fldChar w:fldCharType="begin"/>
        </w:r>
        <w:r>
          <w:instrText xml:space="preserve"> PAGEREF _Toc485174566 \h </w:instrText>
        </w:r>
      </w:ins>
      <w:r>
        <w:fldChar w:fldCharType="separate"/>
      </w:r>
      <w:ins w:id="458" w:author="Wolfgang Granzow" w:date="2017-06-14T03:29:00Z">
        <w:r>
          <w:t>120</w:t>
        </w:r>
        <w:r>
          <w:fldChar w:fldCharType="end"/>
        </w:r>
      </w:ins>
    </w:p>
    <w:p w14:paraId="3E2BAD59" w14:textId="54A65A88" w:rsidR="00C27396" w:rsidRDefault="00C27396">
      <w:pPr>
        <w:pStyle w:val="TOC3"/>
        <w:rPr>
          <w:ins w:id="459" w:author="Wolfgang Granzow" w:date="2017-06-14T03:29:00Z"/>
          <w:rFonts w:asciiTheme="minorHAnsi" w:eastAsiaTheme="minorEastAsia" w:hAnsiTheme="minorHAnsi" w:cstheme="minorBidi"/>
          <w:sz w:val="22"/>
          <w:szCs w:val="22"/>
          <w:lang w:val="en-US"/>
        </w:rPr>
      </w:pPr>
      <w:ins w:id="460" w:author="Wolfgang Granzow" w:date="2017-06-14T03:29:00Z">
        <w:r w:rsidRPr="00790C7D">
          <w:rPr>
            <w:lang w:val="en-US"/>
          </w:rPr>
          <w:t>8.4.3</w:t>
        </w:r>
        <w:r w:rsidRPr="00790C7D">
          <w:rPr>
            <w:lang w:val="en-US"/>
          </w:rPr>
          <w:tab/>
        </w:r>
        <w:r>
          <w:t>End-to-End Security of Primitives (ESPrim)</w:t>
        </w:r>
        <w:r w:rsidRPr="00790C7D">
          <w:rPr>
            <w:lang w:val="en-US"/>
          </w:rPr>
          <w:t xml:space="preserve"> Protocol Details</w:t>
        </w:r>
        <w:r>
          <w:tab/>
        </w:r>
        <w:r>
          <w:fldChar w:fldCharType="begin"/>
        </w:r>
        <w:r>
          <w:instrText xml:space="preserve"> PAGEREF _Toc485174567 \h </w:instrText>
        </w:r>
      </w:ins>
      <w:r>
        <w:fldChar w:fldCharType="separate"/>
      </w:r>
      <w:ins w:id="461" w:author="Wolfgang Granzow" w:date="2017-06-14T03:29:00Z">
        <w:r>
          <w:t>128</w:t>
        </w:r>
        <w:r>
          <w:fldChar w:fldCharType="end"/>
        </w:r>
      </w:ins>
    </w:p>
    <w:p w14:paraId="2CA6105E" w14:textId="46379AED" w:rsidR="00C27396" w:rsidRDefault="00C27396">
      <w:pPr>
        <w:pStyle w:val="TOC4"/>
        <w:rPr>
          <w:ins w:id="462" w:author="Wolfgang Granzow" w:date="2017-06-14T03:29:00Z"/>
          <w:rFonts w:asciiTheme="minorHAnsi" w:eastAsiaTheme="minorEastAsia" w:hAnsiTheme="minorHAnsi" w:cstheme="minorBidi"/>
          <w:sz w:val="22"/>
          <w:szCs w:val="22"/>
          <w:lang w:val="en-US"/>
        </w:rPr>
      </w:pPr>
      <w:ins w:id="463" w:author="Wolfgang Granzow" w:date="2017-06-14T03:29:00Z">
        <w:r w:rsidRPr="00790C7D">
          <w:rPr>
            <w:lang w:val="en-US"/>
          </w:rPr>
          <w:t>8.4.3.1</w:t>
        </w:r>
        <w:r w:rsidRPr="00790C7D">
          <w:rPr>
            <w:lang w:val="en-US"/>
          </w:rPr>
          <w:tab/>
        </w:r>
        <w:r>
          <w:t>End-to-End Security of Primitives (ESPrim)</w:t>
        </w:r>
        <w:r w:rsidRPr="00790C7D">
          <w:rPr>
            <w:lang w:val="en-US"/>
          </w:rPr>
          <w:t xml:space="preserve"> Parameter Definitions</w:t>
        </w:r>
        <w:r>
          <w:tab/>
        </w:r>
        <w:r>
          <w:fldChar w:fldCharType="begin"/>
        </w:r>
        <w:r>
          <w:instrText xml:space="preserve"> PAGEREF _Toc485174568 \h </w:instrText>
        </w:r>
      </w:ins>
      <w:r>
        <w:fldChar w:fldCharType="separate"/>
      </w:r>
      <w:ins w:id="464" w:author="Wolfgang Granzow" w:date="2017-06-14T03:29:00Z">
        <w:r>
          <w:t>128</w:t>
        </w:r>
        <w:r>
          <w:fldChar w:fldCharType="end"/>
        </w:r>
      </w:ins>
    </w:p>
    <w:p w14:paraId="79CEA23D" w14:textId="69472A29" w:rsidR="00C27396" w:rsidRDefault="00C27396">
      <w:pPr>
        <w:pStyle w:val="TOC5"/>
        <w:rPr>
          <w:ins w:id="465" w:author="Wolfgang Granzow" w:date="2017-06-14T03:29:00Z"/>
          <w:rFonts w:asciiTheme="minorHAnsi" w:eastAsiaTheme="minorEastAsia" w:hAnsiTheme="minorHAnsi" w:cstheme="minorBidi"/>
          <w:sz w:val="22"/>
          <w:szCs w:val="22"/>
          <w:lang w:val="en-US"/>
        </w:rPr>
      </w:pPr>
      <w:ins w:id="466" w:author="Wolfgang Granzow" w:date="2017-06-14T03:29:00Z">
        <w:r w:rsidRPr="00790C7D">
          <w:rPr>
            <w:lang w:val="en-US"/>
          </w:rPr>
          <w:t>8.4.3.1.1</w:t>
        </w:r>
        <w:r>
          <w:tab/>
        </w:r>
        <w:r w:rsidRPr="00790C7D">
          <w:rPr>
            <w:lang w:val="en-US"/>
          </w:rPr>
          <w:t>originatorESPrimRandObject</w:t>
        </w:r>
        <w:r>
          <w:t xml:space="preserve"> </w:t>
        </w:r>
        <w:r w:rsidRPr="00790C7D">
          <w:rPr>
            <w:lang w:val="en-US"/>
          </w:rPr>
          <w:t>parameter definition</w:t>
        </w:r>
        <w:r>
          <w:tab/>
        </w:r>
        <w:r>
          <w:fldChar w:fldCharType="begin"/>
        </w:r>
        <w:r>
          <w:instrText xml:space="preserve"> PAGEREF _Toc485174569 \h </w:instrText>
        </w:r>
      </w:ins>
      <w:r>
        <w:fldChar w:fldCharType="separate"/>
      </w:r>
      <w:ins w:id="467" w:author="Wolfgang Granzow" w:date="2017-06-14T03:29:00Z">
        <w:r>
          <w:t>128</w:t>
        </w:r>
        <w:r>
          <w:fldChar w:fldCharType="end"/>
        </w:r>
      </w:ins>
    </w:p>
    <w:p w14:paraId="0732F1EE" w14:textId="541C98A9" w:rsidR="00C27396" w:rsidRDefault="00C27396">
      <w:pPr>
        <w:pStyle w:val="TOC5"/>
        <w:rPr>
          <w:ins w:id="468" w:author="Wolfgang Granzow" w:date="2017-06-14T03:29:00Z"/>
          <w:rFonts w:asciiTheme="minorHAnsi" w:eastAsiaTheme="minorEastAsia" w:hAnsiTheme="minorHAnsi" w:cstheme="minorBidi"/>
          <w:sz w:val="22"/>
          <w:szCs w:val="22"/>
          <w:lang w:val="en-US"/>
        </w:rPr>
      </w:pPr>
      <w:ins w:id="469" w:author="Wolfgang Granzow" w:date="2017-06-14T03:29:00Z">
        <w:r w:rsidRPr="00790C7D">
          <w:rPr>
            <w:lang w:val="en-US"/>
          </w:rPr>
          <w:t>8.4.3.1.2</w:t>
        </w:r>
        <w:r>
          <w:tab/>
        </w:r>
        <w:r w:rsidRPr="00790C7D">
          <w:rPr>
            <w:lang w:val="en-US"/>
          </w:rPr>
          <w:t>receiverESPrimRandObject</w:t>
        </w:r>
        <w:r>
          <w:t xml:space="preserve"> </w:t>
        </w:r>
        <w:r w:rsidRPr="00790C7D">
          <w:rPr>
            <w:lang w:val="en-US"/>
          </w:rPr>
          <w:t>parameter definition</w:t>
        </w:r>
        <w:r>
          <w:tab/>
        </w:r>
        <w:r>
          <w:fldChar w:fldCharType="begin"/>
        </w:r>
        <w:r>
          <w:instrText xml:space="preserve"> PAGEREF _Toc485174570 \h </w:instrText>
        </w:r>
      </w:ins>
      <w:r>
        <w:fldChar w:fldCharType="separate"/>
      </w:r>
      <w:ins w:id="470" w:author="Wolfgang Granzow" w:date="2017-06-14T03:29:00Z">
        <w:r>
          <w:t>128</w:t>
        </w:r>
        <w:r>
          <w:fldChar w:fldCharType="end"/>
        </w:r>
      </w:ins>
    </w:p>
    <w:p w14:paraId="4877DD00" w14:textId="45FB8CCD" w:rsidR="00C27396" w:rsidRDefault="00C27396">
      <w:pPr>
        <w:pStyle w:val="TOC5"/>
        <w:rPr>
          <w:ins w:id="471" w:author="Wolfgang Granzow" w:date="2017-06-14T03:29:00Z"/>
          <w:rFonts w:asciiTheme="minorHAnsi" w:eastAsiaTheme="minorEastAsia" w:hAnsiTheme="minorHAnsi" w:cstheme="minorBidi"/>
          <w:sz w:val="22"/>
          <w:szCs w:val="22"/>
          <w:lang w:val="en-US"/>
        </w:rPr>
      </w:pPr>
      <w:ins w:id="472" w:author="Wolfgang Granzow" w:date="2017-06-14T03:29:00Z">
        <w:r w:rsidRPr="00790C7D">
          <w:rPr>
            <w:lang w:val="en-US"/>
          </w:rPr>
          <w:t>8.4.3</w:t>
        </w:r>
        <w:r>
          <w:t>.1.3</w:t>
        </w:r>
        <w:r>
          <w:tab/>
        </w:r>
        <w:r w:rsidRPr="00790C7D">
          <w:rPr>
            <w:i/>
          </w:rPr>
          <w:t xml:space="preserve">e2eSecInfo </w:t>
        </w:r>
        <w:r>
          <w:t>resource attribute definition</w:t>
        </w:r>
        <w:r>
          <w:tab/>
        </w:r>
        <w:r>
          <w:fldChar w:fldCharType="begin"/>
        </w:r>
        <w:r>
          <w:instrText xml:space="preserve"> PAGEREF _Toc485174571 \h </w:instrText>
        </w:r>
      </w:ins>
      <w:r>
        <w:fldChar w:fldCharType="separate"/>
      </w:r>
      <w:ins w:id="473" w:author="Wolfgang Granzow" w:date="2017-06-14T03:29:00Z">
        <w:r>
          <w:t>129</w:t>
        </w:r>
        <w:r>
          <w:fldChar w:fldCharType="end"/>
        </w:r>
      </w:ins>
    </w:p>
    <w:p w14:paraId="396622EA" w14:textId="491D6BB4" w:rsidR="00C27396" w:rsidRDefault="00C27396">
      <w:pPr>
        <w:pStyle w:val="TOC4"/>
        <w:rPr>
          <w:ins w:id="474" w:author="Wolfgang Granzow" w:date="2017-06-14T03:29:00Z"/>
          <w:rFonts w:asciiTheme="minorHAnsi" w:eastAsiaTheme="minorEastAsia" w:hAnsiTheme="minorHAnsi" w:cstheme="minorBidi"/>
          <w:sz w:val="22"/>
          <w:szCs w:val="22"/>
          <w:lang w:val="en-US"/>
        </w:rPr>
      </w:pPr>
      <w:ins w:id="475" w:author="Wolfgang Granzow" w:date="2017-06-14T03:29:00Z">
        <w:r w:rsidRPr="00790C7D">
          <w:rPr>
            <w:lang w:val="en-US"/>
          </w:rPr>
          <w:t>8.4.3.2</w:t>
        </w:r>
        <w:r w:rsidRPr="00790C7D">
          <w:rPr>
            <w:lang w:val="en-US"/>
          </w:rPr>
          <w:tab/>
          <w:t>ESPrim Object formatting and processing using the JWE Compact Serialization</w:t>
        </w:r>
        <w:r>
          <w:tab/>
        </w:r>
        <w:r>
          <w:fldChar w:fldCharType="begin"/>
        </w:r>
        <w:r>
          <w:instrText xml:space="preserve"> PAGEREF _Toc485174572 \h </w:instrText>
        </w:r>
      </w:ins>
      <w:r>
        <w:fldChar w:fldCharType="separate"/>
      </w:r>
      <w:ins w:id="476" w:author="Wolfgang Granzow" w:date="2017-06-14T03:29:00Z">
        <w:r>
          <w:t>129</w:t>
        </w:r>
        <w:r>
          <w:fldChar w:fldCharType="end"/>
        </w:r>
      </w:ins>
    </w:p>
    <w:p w14:paraId="1E5643A6" w14:textId="5EFEE93C" w:rsidR="00C27396" w:rsidRDefault="00C27396">
      <w:pPr>
        <w:pStyle w:val="TOC2"/>
        <w:rPr>
          <w:ins w:id="477" w:author="Wolfgang Granzow" w:date="2017-06-14T03:29:00Z"/>
          <w:rFonts w:asciiTheme="minorHAnsi" w:eastAsiaTheme="minorEastAsia" w:hAnsiTheme="minorHAnsi" w:cstheme="minorBidi"/>
          <w:sz w:val="22"/>
          <w:szCs w:val="22"/>
          <w:lang w:val="en-US"/>
        </w:rPr>
      </w:pPr>
      <w:ins w:id="478" w:author="Wolfgang Granzow" w:date="2017-06-14T03:29:00Z">
        <w:r>
          <w:t>8.5</w:t>
        </w:r>
        <w:r>
          <w:tab/>
          <w:t>End-to-End Security of Data (ESData)</w:t>
        </w:r>
        <w:r>
          <w:tab/>
        </w:r>
        <w:r>
          <w:fldChar w:fldCharType="begin"/>
        </w:r>
        <w:r>
          <w:instrText xml:space="preserve"> PAGEREF _Toc485174573 \h </w:instrText>
        </w:r>
      </w:ins>
      <w:r>
        <w:fldChar w:fldCharType="separate"/>
      </w:r>
      <w:ins w:id="479" w:author="Wolfgang Granzow" w:date="2017-06-14T03:29:00Z">
        <w:r>
          <w:t>131</w:t>
        </w:r>
        <w:r>
          <w:fldChar w:fldCharType="end"/>
        </w:r>
      </w:ins>
    </w:p>
    <w:p w14:paraId="6E6E0C92" w14:textId="53262C0D" w:rsidR="00C27396" w:rsidRDefault="00C27396">
      <w:pPr>
        <w:pStyle w:val="TOC3"/>
        <w:rPr>
          <w:ins w:id="480" w:author="Wolfgang Granzow" w:date="2017-06-14T03:29:00Z"/>
          <w:rFonts w:asciiTheme="minorHAnsi" w:eastAsiaTheme="minorEastAsia" w:hAnsiTheme="minorHAnsi" w:cstheme="minorBidi"/>
          <w:sz w:val="22"/>
          <w:szCs w:val="22"/>
          <w:lang w:val="en-US"/>
        </w:rPr>
      </w:pPr>
      <w:ins w:id="481" w:author="Wolfgang Granzow" w:date="2017-06-14T03:29:00Z">
        <w:r>
          <w:t>8.5.1</w:t>
        </w:r>
        <w:r>
          <w:tab/>
          <w:t>Purpose of ESData</w:t>
        </w:r>
        <w:r>
          <w:tab/>
        </w:r>
        <w:r>
          <w:fldChar w:fldCharType="begin"/>
        </w:r>
        <w:r>
          <w:instrText xml:space="preserve"> PAGEREF _Toc485174574 \h </w:instrText>
        </w:r>
      </w:ins>
      <w:r>
        <w:fldChar w:fldCharType="separate"/>
      </w:r>
      <w:ins w:id="482" w:author="Wolfgang Granzow" w:date="2017-06-14T03:29:00Z">
        <w:r>
          <w:t>131</w:t>
        </w:r>
        <w:r>
          <w:fldChar w:fldCharType="end"/>
        </w:r>
      </w:ins>
    </w:p>
    <w:p w14:paraId="0EE53201" w14:textId="3439755A" w:rsidR="00C27396" w:rsidRDefault="00C27396">
      <w:pPr>
        <w:pStyle w:val="TOC3"/>
        <w:rPr>
          <w:ins w:id="483" w:author="Wolfgang Granzow" w:date="2017-06-14T03:29:00Z"/>
          <w:rFonts w:asciiTheme="minorHAnsi" w:eastAsiaTheme="minorEastAsia" w:hAnsiTheme="minorHAnsi" w:cstheme="minorBidi"/>
          <w:sz w:val="22"/>
          <w:szCs w:val="22"/>
          <w:lang w:val="en-US"/>
        </w:rPr>
      </w:pPr>
      <w:ins w:id="484" w:author="Wolfgang Granzow" w:date="2017-06-14T03:29:00Z">
        <w:r>
          <w:t>8.5.2</w:t>
        </w:r>
        <w:r>
          <w:tab/>
          <w:t>ESData Architecture</w:t>
        </w:r>
        <w:r>
          <w:tab/>
        </w:r>
        <w:r>
          <w:fldChar w:fldCharType="begin"/>
        </w:r>
        <w:r>
          <w:instrText xml:space="preserve"> PAGEREF _Toc485174575 \h </w:instrText>
        </w:r>
      </w:ins>
      <w:r>
        <w:fldChar w:fldCharType="separate"/>
      </w:r>
      <w:ins w:id="485" w:author="Wolfgang Granzow" w:date="2017-06-14T03:29:00Z">
        <w:r>
          <w:t>132</w:t>
        </w:r>
        <w:r>
          <w:fldChar w:fldCharType="end"/>
        </w:r>
      </w:ins>
    </w:p>
    <w:p w14:paraId="09BC18AC" w14:textId="78D6F5C0" w:rsidR="00C27396" w:rsidRDefault="00C27396">
      <w:pPr>
        <w:pStyle w:val="TOC4"/>
        <w:rPr>
          <w:ins w:id="486" w:author="Wolfgang Granzow" w:date="2017-06-14T03:29:00Z"/>
          <w:rFonts w:asciiTheme="minorHAnsi" w:eastAsiaTheme="minorEastAsia" w:hAnsiTheme="minorHAnsi" w:cstheme="minorBidi"/>
          <w:sz w:val="22"/>
          <w:szCs w:val="22"/>
          <w:lang w:val="en-US"/>
        </w:rPr>
      </w:pPr>
      <w:ins w:id="487" w:author="Wolfgang Granzow" w:date="2017-06-14T03:29:00Z">
        <w:r>
          <w:t>8.5.2.1</w:t>
        </w:r>
        <w:r>
          <w:tab/>
          <w:t>List of ESData Security Classes and ESData Protection Options</w:t>
        </w:r>
        <w:r>
          <w:tab/>
        </w:r>
        <w:r>
          <w:fldChar w:fldCharType="begin"/>
        </w:r>
        <w:r>
          <w:instrText xml:space="preserve"> PAGEREF _Toc485174576 \h </w:instrText>
        </w:r>
      </w:ins>
      <w:r>
        <w:fldChar w:fldCharType="separate"/>
      </w:r>
      <w:ins w:id="488" w:author="Wolfgang Granzow" w:date="2017-06-14T03:29:00Z">
        <w:r>
          <w:t>132</w:t>
        </w:r>
        <w:r>
          <w:fldChar w:fldCharType="end"/>
        </w:r>
      </w:ins>
    </w:p>
    <w:p w14:paraId="100B3CD4" w14:textId="1349F7F6" w:rsidR="00C27396" w:rsidRDefault="00C27396">
      <w:pPr>
        <w:pStyle w:val="TOC4"/>
        <w:rPr>
          <w:ins w:id="489" w:author="Wolfgang Granzow" w:date="2017-06-14T03:29:00Z"/>
          <w:rFonts w:asciiTheme="minorHAnsi" w:eastAsiaTheme="minorEastAsia" w:hAnsiTheme="minorHAnsi" w:cstheme="minorBidi"/>
          <w:sz w:val="22"/>
          <w:szCs w:val="22"/>
          <w:lang w:val="en-US"/>
        </w:rPr>
      </w:pPr>
      <w:ins w:id="490" w:author="Wolfgang Granzow" w:date="2017-06-14T03:29:00Z">
        <w:r>
          <w:t>8.5.2.2</w:t>
        </w:r>
        <w:r>
          <w:tab/>
          <w:t>Encryption-Only ESData Security Class</w:t>
        </w:r>
        <w:r>
          <w:tab/>
        </w:r>
        <w:r>
          <w:fldChar w:fldCharType="begin"/>
        </w:r>
        <w:r>
          <w:instrText xml:space="preserve"> PAGEREF _Toc485174577 \h </w:instrText>
        </w:r>
      </w:ins>
      <w:r>
        <w:fldChar w:fldCharType="separate"/>
      </w:r>
      <w:ins w:id="491" w:author="Wolfgang Granzow" w:date="2017-06-14T03:29:00Z">
        <w:r>
          <w:t>133</w:t>
        </w:r>
        <w:r>
          <w:fldChar w:fldCharType="end"/>
        </w:r>
      </w:ins>
    </w:p>
    <w:p w14:paraId="1A29494A" w14:textId="1F6B2403" w:rsidR="00C27396" w:rsidRDefault="00C27396">
      <w:pPr>
        <w:pStyle w:val="TOC5"/>
        <w:rPr>
          <w:ins w:id="492" w:author="Wolfgang Granzow" w:date="2017-06-14T03:29:00Z"/>
          <w:rFonts w:asciiTheme="minorHAnsi" w:eastAsiaTheme="minorEastAsia" w:hAnsiTheme="minorHAnsi" w:cstheme="minorBidi"/>
          <w:sz w:val="22"/>
          <w:szCs w:val="22"/>
          <w:lang w:val="en-US"/>
        </w:rPr>
      </w:pPr>
      <w:ins w:id="493" w:author="Wolfgang Granzow" w:date="2017-06-14T03:29:00Z">
        <w:r>
          <w:t>8.5.2.2.1</w:t>
        </w:r>
        <w:r>
          <w:tab/>
          <w:t>Encryption-Only ESData Security Class Overview</w:t>
        </w:r>
        <w:r>
          <w:tab/>
        </w:r>
        <w:r>
          <w:fldChar w:fldCharType="begin"/>
        </w:r>
        <w:r>
          <w:instrText xml:space="preserve"> PAGEREF _Toc485174578 \h </w:instrText>
        </w:r>
      </w:ins>
      <w:r>
        <w:fldChar w:fldCharType="separate"/>
      </w:r>
      <w:ins w:id="494" w:author="Wolfgang Granzow" w:date="2017-06-14T03:29:00Z">
        <w:r>
          <w:t>133</w:t>
        </w:r>
        <w:r>
          <w:fldChar w:fldCharType="end"/>
        </w:r>
      </w:ins>
    </w:p>
    <w:p w14:paraId="3CED5F2B" w14:textId="1392C56C" w:rsidR="00C27396" w:rsidRDefault="00C27396">
      <w:pPr>
        <w:pStyle w:val="TOC5"/>
        <w:rPr>
          <w:ins w:id="495" w:author="Wolfgang Granzow" w:date="2017-06-14T03:29:00Z"/>
          <w:rFonts w:asciiTheme="minorHAnsi" w:eastAsiaTheme="minorEastAsia" w:hAnsiTheme="minorHAnsi" w:cstheme="minorBidi"/>
          <w:sz w:val="22"/>
          <w:szCs w:val="22"/>
          <w:lang w:val="en-US"/>
        </w:rPr>
      </w:pPr>
      <w:ins w:id="496" w:author="Wolfgang Granzow" w:date="2017-06-14T03:29:00Z">
        <w:r>
          <w:t>8.5.2.2.2</w:t>
        </w:r>
        <w:r>
          <w:tab/>
          <w:t xml:space="preserve">Encryption using Provisioned Symmetric </w:t>
        </w:r>
        <w:r w:rsidRPr="00790C7D">
          <w:rPr>
            <w:rFonts w:eastAsia="Arial Unicode MS" w:cs="Arial"/>
          </w:rPr>
          <w:t xml:space="preserve">ESData </w:t>
        </w:r>
        <w:r>
          <w:t>Key</w:t>
        </w:r>
        <w:r>
          <w:tab/>
        </w:r>
        <w:r>
          <w:fldChar w:fldCharType="begin"/>
        </w:r>
        <w:r>
          <w:instrText xml:space="preserve"> PAGEREF _Toc485174579 \h </w:instrText>
        </w:r>
      </w:ins>
      <w:r>
        <w:fldChar w:fldCharType="separate"/>
      </w:r>
      <w:ins w:id="497" w:author="Wolfgang Granzow" w:date="2017-06-14T03:29:00Z">
        <w:r>
          <w:t>134</w:t>
        </w:r>
        <w:r>
          <w:fldChar w:fldCharType="end"/>
        </w:r>
      </w:ins>
    </w:p>
    <w:p w14:paraId="7968D2CE" w14:textId="32A1B59C" w:rsidR="00C27396" w:rsidRDefault="00C27396">
      <w:pPr>
        <w:pStyle w:val="TOC5"/>
        <w:rPr>
          <w:ins w:id="498" w:author="Wolfgang Granzow" w:date="2017-06-14T03:29:00Z"/>
          <w:rFonts w:asciiTheme="minorHAnsi" w:eastAsiaTheme="minorEastAsia" w:hAnsiTheme="minorHAnsi" w:cstheme="minorBidi"/>
          <w:sz w:val="22"/>
          <w:szCs w:val="22"/>
          <w:lang w:val="en-US"/>
        </w:rPr>
      </w:pPr>
      <w:ins w:id="499" w:author="Wolfgang Granzow" w:date="2017-06-14T03:29:00Z">
        <w:r>
          <w:t>8.5.2.2.3</w:t>
        </w:r>
        <w:r>
          <w:tab/>
          <w:t>Encryption using Trust Enabling Function</w:t>
        </w:r>
        <w:r>
          <w:tab/>
        </w:r>
        <w:r>
          <w:fldChar w:fldCharType="begin"/>
        </w:r>
        <w:r>
          <w:instrText xml:space="preserve"> PAGEREF _Toc485174580 \h </w:instrText>
        </w:r>
      </w:ins>
      <w:r>
        <w:fldChar w:fldCharType="separate"/>
      </w:r>
      <w:ins w:id="500" w:author="Wolfgang Granzow" w:date="2017-06-14T03:29:00Z">
        <w:r>
          <w:t>134</w:t>
        </w:r>
        <w:r>
          <w:fldChar w:fldCharType="end"/>
        </w:r>
      </w:ins>
    </w:p>
    <w:p w14:paraId="456C0F0A" w14:textId="3AC377F9" w:rsidR="00C27396" w:rsidRDefault="00C27396">
      <w:pPr>
        <w:pStyle w:val="TOC5"/>
        <w:rPr>
          <w:ins w:id="501" w:author="Wolfgang Granzow" w:date="2017-06-14T03:29:00Z"/>
          <w:rFonts w:asciiTheme="minorHAnsi" w:eastAsiaTheme="minorEastAsia" w:hAnsiTheme="minorHAnsi" w:cstheme="minorBidi"/>
          <w:sz w:val="22"/>
          <w:szCs w:val="22"/>
          <w:lang w:val="en-US"/>
        </w:rPr>
      </w:pPr>
      <w:ins w:id="502" w:author="Wolfgang Granzow" w:date="2017-06-14T03:29:00Z">
        <w:r>
          <w:t>8.5.2.2.4</w:t>
        </w:r>
        <w:r>
          <w:tab/>
          <w:t>Encryption using Target End-Point Certificates</w:t>
        </w:r>
        <w:r>
          <w:tab/>
        </w:r>
        <w:r>
          <w:fldChar w:fldCharType="begin"/>
        </w:r>
        <w:r>
          <w:instrText xml:space="preserve"> PAGEREF _Toc485174581 \h </w:instrText>
        </w:r>
      </w:ins>
      <w:r>
        <w:fldChar w:fldCharType="separate"/>
      </w:r>
      <w:ins w:id="503" w:author="Wolfgang Granzow" w:date="2017-06-14T03:29:00Z">
        <w:r>
          <w:t>135</w:t>
        </w:r>
        <w:r>
          <w:fldChar w:fldCharType="end"/>
        </w:r>
      </w:ins>
    </w:p>
    <w:p w14:paraId="5D89C32E" w14:textId="3739455F" w:rsidR="00C27396" w:rsidRDefault="00C27396">
      <w:pPr>
        <w:pStyle w:val="TOC4"/>
        <w:rPr>
          <w:ins w:id="504" w:author="Wolfgang Granzow" w:date="2017-06-14T03:29:00Z"/>
          <w:rFonts w:asciiTheme="minorHAnsi" w:eastAsiaTheme="minorEastAsia" w:hAnsiTheme="minorHAnsi" w:cstheme="minorBidi"/>
          <w:sz w:val="22"/>
          <w:szCs w:val="22"/>
          <w:lang w:val="en-US"/>
        </w:rPr>
      </w:pPr>
      <w:ins w:id="505" w:author="Wolfgang Granzow" w:date="2017-06-14T03:29:00Z">
        <w:r>
          <w:t>8.5.2.3</w:t>
        </w:r>
        <w:r>
          <w:tab/>
          <w:t>Signature-Only ESData Security Class</w:t>
        </w:r>
        <w:r>
          <w:tab/>
        </w:r>
        <w:r>
          <w:fldChar w:fldCharType="begin"/>
        </w:r>
        <w:r>
          <w:instrText xml:space="preserve"> PAGEREF _Toc485174582 \h </w:instrText>
        </w:r>
      </w:ins>
      <w:r>
        <w:fldChar w:fldCharType="separate"/>
      </w:r>
      <w:ins w:id="506" w:author="Wolfgang Granzow" w:date="2017-06-14T03:29:00Z">
        <w:r>
          <w:t>135</w:t>
        </w:r>
        <w:r>
          <w:fldChar w:fldCharType="end"/>
        </w:r>
      </w:ins>
    </w:p>
    <w:p w14:paraId="09119FAB" w14:textId="3C3C57CC" w:rsidR="00C27396" w:rsidRDefault="00C27396">
      <w:pPr>
        <w:pStyle w:val="TOC5"/>
        <w:rPr>
          <w:ins w:id="507" w:author="Wolfgang Granzow" w:date="2017-06-14T03:29:00Z"/>
          <w:rFonts w:asciiTheme="minorHAnsi" w:eastAsiaTheme="minorEastAsia" w:hAnsiTheme="minorHAnsi" w:cstheme="minorBidi"/>
          <w:sz w:val="22"/>
          <w:szCs w:val="22"/>
          <w:lang w:val="en-US"/>
        </w:rPr>
      </w:pPr>
      <w:ins w:id="508" w:author="Wolfgang Granzow" w:date="2017-06-14T03:29:00Z">
        <w:r>
          <w:t>8.5.2.3.1</w:t>
        </w:r>
        <w:r>
          <w:tab/>
          <w:t>Signature-Only ESData Security Class Overview</w:t>
        </w:r>
        <w:r>
          <w:tab/>
        </w:r>
        <w:r>
          <w:fldChar w:fldCharType="begin"/>
        </w:r>
        <w:r>
          <w:instrText xml:space="preserve"> PAGEREF _Toc485174583 \h </w:instrText>
        </w:r>
      </w:ins>
      <w:r>
        <w:fldChar w:fldCharType="separate"/>
      </w:r>
      <w:ins w:id="509" w:author="Wolfgang Granzow" w:date="2017-06-14T03:29:00Z">
        <w:r>
          <w:t>135</w:t>
        </w:r>
        <w:r>
          <w:fldChar w:fldCharType="end"/>
        </w:r>
      </w:ins>
    </w:p>
    <w:p w14:paraId="04272271" w14:textId="56671BF0" w:rsidR="00C27396" w:rsidRDefault="00C27396">
      <w:pPr>
        <w:pStyle w:val="TOC5"/>
        <w:rPr>
          <w:ins w:id="510" w:author="Wolfgang Granzow" w:date="2017-06-14T03:29:00Z"/>
          <w:rFonts w:asciiTheme="minorHAnsi" w:eastAsiaTheme="minorEastAsia" w:hAnsiTheme="minorHAnsi" w:cstheme="minorBidi"/>
          <w:sz w:val="22"/>
          <w:szCs w:val="22"/>
          <w:lang w:val="en-US"/>
        </w:rPr>
      </w:pPr>
      <w:ins w:id="511" w:author="Wolfgang Granzow" w:date="2017-06-14T03:29:00Z">
        <w:r>
          <w:t>8.5.2.3.2</w:t>
        </w:r>
        <w:r>
          <w:tab/>
        </w:r>
        <w:r w:rsidRPr="00790C7D">
          <w:rPr>
            <w:rFonts w:eastAsia="Arial Unicode MS" w:cs="Arial"/>
          </w:rPr>
          <w:t>Digital Signature using Source End-Point Certificate</w:t>
        </w:r>
        <w:r>
          <w:tab/>
        </w:r>
        <w:r>
          <w:fldChar w:fldCharType="begin"/>
        </w:r>
        <w:r>
          <w:instrText xml:space="preserve"> PAGEREF _Toc485174584 \h </w:instrText>
        </w:r>
      </w:ins>
      <w:r>
        <w:fldChar w:fldCharType="separate"/>
      </w:r>
      <w:ins w:id="512" w:author="Wolfgang Granzow" w:date="2017-06-14T03:29:00Z">
        <w:r>
          <w:t>137</w:t>
        </w:r>
        <w:r>
          <w:fldChar w:fldCharType="end"/>
        </w:r>
      </w:ins>
    </w:p>
    <w:p w14:paraId="6C60E8D1" w14:textId="335518BB" w:rsidR="00C27396" w:rsidRDefault="00C27396">
      <w:pPr>
        <w:pStyle w:val="TOC4"/>
        <w:rPr>
          <w:ins w:id="513" w:author="Wolfgang Granzow" w:date="2017-06-14T03:29:00Z"/>
          <w:rFonts w:asciiTheme="minorHAnsi" w:eastAsiaTheme="minorEastAsia" w:hAnsiTheme="minorHAnsi" w:cstheme="minorBidi"/>
          <w:sz w:val="22"/>
          <w:szCs w:val="22"/>
          <w:lang w:val="en-US"/>
        </w:rPr>
      </w:pPr>
      <w:ins w:id="514" w:author="Wolfgang Granzow" w:date="2017-06-14T03:29:00Z">
        <w:r>
          <w:t>8.5.2.4</w:t>
        </w:r>
        <w:r>
          <w:tab/>
          <w:t>Nested Sign-then-Encrypt</w:t>
        </w:r>
        <w:r>
          <w:tab/>
        </w:r>
        <w:r>
          <w:fldChar w:fldCharType="begin"/>
        </w:r>
        <w:r>
          <w:instrText xml:space="preserve"> PAGEREF _Toc485174585 \h </w:instrText>
        </w:r>
      </w:ins>
      <w:r>
        <w:fldChar w:fldCharType="separate"/>
      </w:r>
      <w:ins w:id="515" w:author="Wolfgang Granzow" w:date="2017-06-14T03:29:00Z">
        <w:r>
          <w:t>137</w:t>
        </w:r>
        <w:r>
          <w:fldChar w:fldCharType="end"/>
        </w:r>
      </w:ins>
    </w:p>
    <w:p w14:paraId="5CD09ABA" w14:textId="1E3F7112" w:rsidR="00C27396" w:rsidRDefault="00C27396">
      <w:pPr>
        <w:pStyle w:val="TOC3"/>
        <w:rPr>
          <w:ins w:id="516" w:author="Wolfgang Granzow" w:date="2017-06-14T03:29:00Z"/>
          <w:rFonts w:asciiTheme="minorHAnsi" w:eastAsiaTheme="minorEastAsia" w:hAnsiTheme="minorHAnsi" w:cstheme="minorBidi"/>
          <w:sz w:val="22"/>
          <w:szCs w:val="22"/>
          <w:lang w:val="en-US"/>
        </w:rPr>
      </w:pPr>
      <w:ins w:id="517" w:author="Wolfgang Granzow" w:date="2017-06-14T03:29:00Z">
        <w:r w:rsidRPr="00790C7D">
          <w:rPr>
            <w:lang w:val="en-US"/>
          </w:rPr>
          <w:t>8.5.3</w:t>
        </w:r>
        <w:r w:rsidRPr="00790C7D">
          <w:rPr>
            <w:lang w:val="en-US"/>
          </w:rPr>
          <w:tab/>
        </w:r>
        <w:r>
          <w:t xml:space="preserve">End-to-End Security of </w:t>
        </w:r>
        <w:r w:rsidRPr="00790C7D">
          <w:rPr>
            <w:lang w:val="en-US"/>
          </w:rPr>
          <w:t>Data</w:t>
        </w:r>
        <w:r>
          <w:t xml:space="preserve"> (ES</w:t>
        </w:r>
        <w:r w:rsidRPr="00790C7D">
          <w:rPr>
            <w:lang w:val="en-US"/>
          </w:rPr>
          <w:t>Data</w:t>
        </w:r>
        <w:r>
          <w:t>)</w:t>
        </w:r>
        <w:r w:rsidRPr="00790C7D">
          <w:rPr>
            <w:lang w:val="en-US"/>
          </w:rPr>
          <w:t xml:space="preserve"> Protocol Details</w:t>
        </w:r>
        <w:r>
          <w:tab/>
        </w:r>
        <w:r>
          <w:fldChar w:fldCharType="begin"/>
        </w:r>
        <w:r>
          <w:instrText xml:space="preserve"> PAGEREF _Toc485174586 \h </w:instrText>
        </w:r>
      </w:ins>
      <w:r>
        <w:fldChar w:fldCharType="separate"/>
      </w:r>
      <w:ins w:id="518" w:author="Wolfgang Granzow" w:date="2017-06-14T03:29:00Z">
        <w:r>
          <w:t>138</w:t>
        </w:r>
        <w:r>
          <w:fldChar w:fldCharType="end"/>
        </w:r>
      </w:ins>
    </w:p>
    <w:p w14:paraId="49CCB4B3" w14:textId="642354BC" w:rsidR="00C27396" w:rsidRDefault="00C27396">
      <w:pPr>
        <w:pStyle w:val="TOC4"/>
        <w:rPr>
          <w:ins w:id="519" w:author="Wolfgang Granzow" w:date="2017-06-14T03:29:00Z"/>
          <w:rFonts w:asciiTheme="minorHAnsi" w:eastAsiaTheme="minorEastAsia" w:hAnsiTheme="minorHAnsi" w:cstheme="minorBidi"/>
          <w:sz w:val="22"/>
          <w:szCs w:val="22"/>
          <w:lang w:val="en-US"/>
        </w:rPr>
      </w:pPr>
      <w:ins w:id="520" w:author="Wolfgang Granzow" w:date="2017-06-14T03:29:00Z">
        <w:r w:rsidRPr="00790C7D">
          <w:rPr>
            <w:lang w:val="en-US"/>
          </w:rPr>
          <w:t>8.5.3.1</w:t>
        </w:r>
        <w:r w:rsidRPr="00790C7D">
          <w:rPr>
            <w:lang w:val="en-US"/>
          </w:rPr>
          <w:tab/>
          <w:t>Introduction</w:t>
        </w:r>
        <w:r>
          <w:tab/>
        </w:r>
        <w:r>
          <w:fldChar w:fldCharType="begin"/>
        </w:r>
        <w:r>
          <w:instrText xml:space="preserve"> PAGEREF _Toc485174587 \h </w:instrText>
        </w:r>
      </w:ins>
      <w:r>
        <w:fldChar w:fldCharType="separate"/>
      </w:r>
      <w:ins w:id="521" w:author="Wolfgang Granzow" w:date="2017-06-14T03:29:00Z">
        <w:r>
          <w:t>138</w:t>
        </w:r>
        <w:r>
          <w:fldChar w:fldCharType="end"/>
        </w:r>
      </w:ins>
    </w:p>
    <w:p w14:paraId="4D3D1CC8" w14:textId="117B3541" w:rsidR="00C27396" w:rsidRDefault="00C27396">
      <w:pPr>
        <w:pStyle w:val="TOC4"/>
        <w:rPr>
          <w:ins w:id="522" w:author="Wolfgang Granzow" w:date="2017-06-14T03:29:00Z"/>
          <w:rFonts w:asciiTheme="minorHAnsi" w:eastAsiaTheme="minorEastAsia" w:hAnsiTheme="minorHAnsi" w:cstheme="minorBidi"/>
          <w:sz w:val="22"/>
          <w:szCs w:val="22"/>
          <w:lang w:val="en-US"/>
        </w:rPr>
      </w:pPr>
      <w:ins w:id="523" w:author="Wolfgang Granzow" w:date="2017-06-14T03:29:00Z">
        <w:r w:rsidRPr="00790C7D">
          <w:rPr>
            <w:lang w:val="en-US"/>
          </w:rPr>
          <w:t>8.5.3.2</w:t>
        </w:r>
        <w:r w:rsidRPr="00790C7D">
          <w:rPr>
            <w:lang w:val="en-US"/>
          </w:rPr>
          <w:tab/>
          <w:t>Encryption-Only ESData Security Class Protocol Details</w:t>
        </w:r>
        <w:r>
          <w:tab/>
        </w:r>
        <w:r>
          <w:fldChar w:fldCharType="begin"/>
        </w:r>
        <w:r>
          <w:instrText xml:space="preserve"> PAGEREF _Toc485174588 \h </w:instrText>
        </w:r>
      </w:ins>
      <w:r>
        <w:fldChar w:fldCharType="separate"/>
      </w:r>
      <w:ins w:id="524" w:author="Wolfgang Granzow" w:date="2017-06-14T03:29:00Z">
        <w:r>
          <w:t>138</w:t>
        </w:r>
        <w:r>
          <w:fldChar w:fldCharType="end"/>
        </w:r>
      </w:ins>
    </w:p>
    <w:p w14:paraId="3C85F1C2" w14:textId="296A161F" w:rsidR="00C27396" w:rsidRDefault="00C27396">
      <w:pPr>
        <w:pStyle w:val="TOC4"/>
        <w:rPr>
          <w:ins w:id="525" w:author="Wolfgang Granzow" w:date="2017-06-14T03:29:00Z"/>
          <w:rFonts w:asciiTheme="minorHAnsi" w:eastAsiaTheme="minorEastAsia" w:hAnsiTheme="minorHAnsi" w:cstheme="minorBidi"/>
          <w:sz w:val="22"/>
          <w:szCs w:val="22"/>
          <w:lang w:val="en-US"/>
        </w:rPr>
      </w:pPr>
      <w:ins w:id="526" w:author="Wolfgang Granzow" w:date="2017-06-14T03:29:00Z">
        <w:r w:rsidRPr="00790C7D">
          <w:rPr>
            <w:lang w:val="en-US"/>
          </w:rPr>
          <w:t>8.5.3.3</w:t>
        </w:r>
        <w:r w:rsidRPr="00790C7D">
          <w:rPr>
            <w:lang w:val="en-US"/>
          </w:rPr>
          <w:tab/>
          <w:t>Signature-Only ESData Security Class Protocol Details</w:t>
        </w:r>
        <w:r>
          <w:tab/>
        </w:r>
        <w:r>
          <w:fldChar w:fldCharType="begin"/>
        </w:r>
        <w:r>
          <w:instrText xml:space="preserve"> PAGEREF _Toc485174589 \h </w:instrText>
        </w:r>
      </w:ins>
      <w:r>
        <w:fldChar w:fldCharType="separate"/>
      </w:r>
      <w:ins w:id="527" w:author="Wolfgang Granzow" w:date="2017-06-14T03:29:00Z">
        <w:r>
          <w:t>140</w:t>
        </w:r>
        <w:r>
          <w:fldChar w:fldCharType="end"/>
        </w:r>
      </w:ins>
    </w:p>
    <w:p w14:paraId="799875CA" w14:textId="53A5BA5B" w:rsidR="00C27396" w:rsidRDefault="00C27396">
      <w:pPr>
        <w:pStyle w:val="TOC4"/>
        <w:rPr>
          <w:ins w:id="528" w:author="Wolfgang Granzow" w:date="2017-06-14T03:29:00Z"/>
          <w:rFonts w:asciiTheme="minorHAnsi" w:eastAsiaTheme="minorEastAsia" w:hAnsiTheme="minorHAnsi" w:cstheme="minorBidi"/>
          <w:sz w:val="22"/>
          <w:szCs w:val="22"/>
          <w:lang w:val="en-US"/>
        </w:rPr>
      </w:pPr>
      <w:ins w:id="529" w:author="Wolfgang Granzow" w:date="2017-06-14T03:29:00Z">
        <w:r w:rsidRPr="00790C7D">
          <w:rPr>
            <w:lang w:val="en-US"/>
          </w:rPr>
          <w:t>8.5.3.4</w:t>
        </w:r>
        <w:r w:rsidRPr="00790C7D">
          <w:rPr>
            <w:lang w:val="en-US"/>
          </w:rPr>
          <w:tab/>
          <w:t>Nested-Sign-then-Encrypt ESData Security Class Protocol Details</w:t>
        </w:r>
        <w:r>
          <w:tab/>
        </w:r>
        <w:r>
          <w:fldChar w:fldCharType="begin"/>
        </w:r>
        <w:r>
          <w:instrText xml:space="preserve"> PAGEREF _Toc485174590 \h </w:instrText>
        </w:r>
      </w:ins>
      <w:r>
        <w:fldChar w:fldCharType="separate"/>
      </w:r>
      <w:ins w:id="530" w:author="Wolfgang Granzow" w:date="2017-06-14T03:29:00Z">
        <w:r>
          <w:t>141</w:t>
        </w:r>
        <w:r>
          <w:fldChar w:fldCharType="end"/>
        </w:r>
      </w:ins>
    </w:p>
    <w:p w14:paraId="68EBD02C" w14:textId="0C08842E" w:rsidR="00C27396" w:rsidRDefault="00C27396">
      <w:pPr>
        <w:pStyle w:val="TOC2"/>
        <w:rPr>
          <w:ins w:id="531" w:author="Wolfgang Granzow" w:date="2017-06-14T03:29:00Z"/>
          <w:rFonts w:asciiTheme="minorHAnsi" w:eastAsiaTheme="minorEastAsia" w:hAnsiTheme="minorHAnsi" w:cstheme="minorBidi"/>
          <w:sz w:val="22"/>
          <w:szCs w:val="22"/>
          <w:lang w:val="en-US"/>
        </w:rPr>
      </w:pPr>
      <w:ins w:id="532" w:author="Wolfgang Granzow" w:date="2017-06-14T03:29:00Z">
        <w:r>
          <w:t>8.6</w:t>
        </w:r>
        <w:r>
          <w:tab/>
          <w:t>Remote Security Frameworks for End-to-End Security</w:t>
        </w:r>
        <w:r>
          <w:tab/>
        </w:r>
        <w:r>
          <w:fldChar w:fldCharType="begin"/>
        </w:r>
        <w:r>
          <w:instrText xml:space="preserve"> PAGEREF _Toc485174591 \h </w:instrText>
        </w:r>
      </w:ins>
      <w:r>
        <w:fldChar w:fldCharType="separate"/>
      </w:r>
      <w:ins w:id="533" w:author="Wolfgang Granzow" w:date="2017-06-14T03:29:00Z">
        <w:r>
          <w:t>141</w:t>
        </w:r>
        <w:r>
          <w:fldChar w:fldCharType="end"/>
        </w:r>
      </w:ins>
    </w:p>
    <w:p w14:paraId="399E29B0" w14:textId="70180B1A" w:rsidR="00C27396" w:rsidRDefault="00C27396">
      <w:pPr>
        <w:pStyle w:val="TOC3"/>
        <w:rPr>
          <w:ins w:id="534" w:author="Wolfgang Granzow" w:date="2017-06-14T03:29:00Z"/>
          <w:rFonts w:asciiTheme="minorHAnsi" w:eastAsiaTheme="minorEastAsia" w:hAnsiTheme="minorHAnsi" w:cstheme="minorBidi"/>
          <w:sz w:val="22"/>
          <w:szCs w:val="22"/>
          <w:lang w:val="en-US"/>
        </w:rPr>
      </w:pPr>
      <w:ins w:id="535" w:author="Wolfgang Granzow" w:date="2017-06-14T03:29:00Z">
        <w:r w:rsidRPr="00790C7D">
          <w:rPr>
            <w:rFonts w:eastAsia="SimSun"/>
          </w:rPr>
          <w:t>8.6.1</w:t>
        </w:r>
        <w:r>
          <w:tab/>
        </w:r>
        <w:r w:rsidRPr="00790C7D">
          <w:rPr>
            <w:rFonts w:eastAsia="SimSun"/>
          </w:rPr>
          <w:t>Overview on Remote Provisioning and Registration of Credentials for End-to-End Security</w:t>
        </w:r>
        <w:r>
          <w:tab/>
        </w:r>
        <w:r>
          <w:fldChar w:fldCharType="begin"/>
        </w:r>
        <w:r>
          <w:instrText xml:space="preserve"> PAGEREF _Toc485174592 \h </w:instrText>
        </w:r>
      </w:ins>
      <w:r>
        <w:fldChar w:fldCharType="separate"/>
      </w:r>
      <w:ins w:id="536" w:author="Wolfgang Granzow" w:date="2017-06-14T03:29:00Z">
        <w:r>
          <w:t>141</w:t>
        </w:r>
        <w:r>
          <w:fldChar w:fldCharType="end"/>
        </w:r>
      </w:ins>
    </w:p>
    <w:p w14:paraId="03B20887" w14:textId="01DA1AC3" w:rsidR="00C27396" w:rsidRDefault="00C27396">
      <w:pPr>
        <w:pStyle w:val="TOC4"/>
        <w:rPr>
          <w:ins w:id="537" w:author="Wolfgang Granzow" w:date="2017-06-14T03:29:00Z"/>
          <w:rFonts w:asciiTheme="minorHAnsi" w:eastAsiaTheme="minorEastAsia" w:hAnsiTheme="minorHAnsi" w:cstheme="minorBidi"/>
          <w:sz w:val="22"/>
          <w:szCs w:val="22"/>
          <w:lang w:val="en-US"/>
        </w:rPr>
      </w:pPr>
      <w:ins w:id="538" w:author="Wolfgang Granzow" w:date="2017-06-14T03:29:00Z">
        <w:r w:rsidRPr="00790C7D">
          <w:rPr>
            <w:rFonts w:eastAsia="SimSun"/>
          </w:rPr>
          <w:t>8.6.1.1</w:t>
        </w:r>
        <w:r w:rsidRPr="00790C7D">
          <w:rPr>
            <w:rFonts w:eastAsia="SimSun"/>
          </w:rPr>
          <w:tab/>
          <w:t>Introduction</w:t>
        </w:r>
        <w:r>
          <w:tab/>
        </w:r>
        <w:r>
          <w:fldChar w:fldCharType="begin"/>
        </w:r>
        <w:r>
          <w:instrText xml:space="preserve"> PAGEREF _Toc485174593 \h </w:instrText>
        </w:r>
      </w:ins>
      <w:r>
        <w:fldChar w:fldCharType="separate"/>
      </w:r>
      <w:ins w:id="539" w:author="Wolfgang Granzow" w:date="2017-06-14T03:29:00Z">
        <w:r>
          <w:t>141</w:t>
        </w:r>
        <w:r>
          <w:fldChar w:fldCharType="end"/>
        </w:r>
      </w:ins>
    </w:p>
    <w:p w14:paraId="5FFDD05F" w14:textId="2F5BF9E0" w:rsidR="00C27396" w:rsidRDefault="00C27396">
      <w:pPr>
        <w:pStyle w:val="TOC4"/>
        <w:rPr>
          <w:ins w:id="540" w:author="Wolfgang Granzow" w:date="2017-06-14T03:29:00Z"/>
          <w:rFonts w:asciiTheme="minorHAnsi" w:eastAsiaTheme="minorEastAsia" w:hAnsiTheme="minorHAnsi" w:cstheme="minorBidi"/>
          <w:sz w:val="22"/>
          <w:szCs w:val="22"/>
          <w:lang w:val="en-US"/>
        </w:rPr>
      </w:pPr>
      <w:ins w:id="541" w:author="Wolfgang Granzow" w:date="2017-06-14T03:29:00Z">
        <w:r w:rsidRPr="00790C7D">
          <w:rPr>
            <w:rFonts w:eastAsia="SimSun"/>
          </w:rPr>
          <w:t>8.6.1.2</w:t>
        </w:r>
        <w:r w:rsidRPr="00790C7D">
          <w:rPr>
            <w:rFonts w:eastAsia="SimSun"/>
          </w:rPr>
          <w:tab/>
          <w:t>Overall Description of Registration and Remote Provisioning for End-to-End Security</w:t>
        </w:r>
        <w:r>
          <w:tab/>
        </w:r>
        <w:r>
          <w:fldChar w:fldCharType="begin"/>
        </w:r>
        <w:r>
          <w:instrText xml:space="preserve"> PAGEREF _Toc485174594 \h </w:instrText>
        </w:r>
      </w:ins>
      <w:r>
        <w:fldChar w:fldCharType="separate"/>
      </w:r>
      <w:ins w:id="542" w:author="Wolfgang Granzow" w:date="2017-06-14T03:29:00Z">
        <w:r>
          <w:t>141</w:t>
        </w:r>
        <w:r>
          <w:fldChar w:fldCharType="end"/>
        </w:r>
      </w:ins>
    </w:p>
    <w:p w14:paraId="272FC898" w14:textId="513A0243" w:rsidR="00C27396" w:rsidRDefault="00C27396">
      <w:pPr>
        <w:pStyle w:val="TOC3"/>
        <w:rPr>
          <w:ins w:id="543" w:author="Wolfgang Granzow" w:date="2017-06-14T03:29:00Z"/>
          <w:rFonts w:asciiTheme="minorHAnsi" w:eastAsiaTheme="minorEastAsia" w:hAnsiTheme="minorHAnsi" w:cstheme="minorBidi"/>
          <w:sz w:val="22"/>
          <w:szCs w:val="22"/>
          <w:lang w:val="en-US"/>
        </w:rPr>
      </w:pPr>
      <w:ins w:id="544" w:author="Wolfgang Granzow" w:date="2017-06-14T03:29:00Z">
        <w:r w:rsidRPr="00790C7D">
          <w:rPr>
            <w:rFonts w:eastAsia="SimSun"/>
          </w:rPr>
          <w:t>8.6</w:t>
        </w:r>
        <w:r w:rsidRPr="00790C7D">
          <w:rPr>
            <w:rFonts w:eastAsia="SimSun"/>
            <w:lang w:eastAsia="zh-CN"/>
          </w:rPr>
          <w:t>.2</w:t>
        </w:r>
        <w:r w:rsidRPr="00790C7D">
          <w:rPr>
            <w:rFonts w:eastAsia="SimSun"/>
            <w:lang w:eastAsia="zh-CN"/>
          </w:rPr>
          <w:tab/>
        </w:r>
        <w:r w:rsidRPr="00790C7D">
          <w:rPr>
            <w:rFonts w:eastAsia="SimSun"/>
          </w:rPr>
          <w:t>Remote Security Provisioning Process for End</w:t>
        </w:r>
        <w:r w:rsidRPr="00790C7D">
          <w:rPr>
            <w:rFonts w:eastAsia="SimSun"/>
          </w:rPr>
          <w:noBreakHyphen/>
          <w:t>to</w:t>
        </w:r>
        <w:r w:rsidRPr="00790C7D">
          <w:rPr>
            <w:rFonts w:eastAsia="SimSun"/>
          </w:rPr>
          <w:noBreakHyphen/>
          <w:t>End Security Credentials</w:t>
        </w:r>
        <w:r>
          <w:tab/>
        </w:r>
        <w:r>
          <w:fldChar w:fldCharType="begin"/>
        </w:r>
        <w:r>
          <w:instrText xml:space="preserve"> PAGEREF _Toc485174595 \h </w:instrText>
        </w:r>
      </w:ins>
      <w:r>
        <w:fldChar w:fldCharType="separate"/>
      </w:r>
      <w:ins w:id="545" w:author="Wolfgang Granzow" w:date="2017-06-14T03:29:00Z">
        <w:r>
          <w:t>143</w:t>
        </w:r>
        <w:r>
          <w:fldChar w:fldCharType="end"/>
        </w:r>
      </w:ins>
    </w:p>
    <w:p w14:paraId="6F2F4143" w14:textId="1B1EC40D" w:rsidR="00C27396" w:rsidRDefault="00C27396">
      <w:pPr>
        <w:pStyle w:val="TOC3"/>
        <w:rPr>
          <w:ins w:id="546" w:author="Wolfgang Granzow" w:date="2017-06-14T03:29:00Z"/>
          <w:rFonts w:asciiTheme="minorHAnsi" w:eastAsiaTheme="minorEastAsia" w:hAnsiTheme="minorHAnsi" w:cstheme="minorBidi"/>
          <w:sz w:val="22"/>
          <w:szCs w:val="22"/>
          <w:lang w:val="en-US"/>
        </w:rPr>
      </w:pPr>
      <w:ins w:id="547" w:author="Wolfgang Granzow" w:date="2017-06-14T03:29:00Z">
        <w:r w:rsidRPr="00790C7D">
          <w:rPr>
            <w:rFonts w:eastAsia="SimSun"/>
          </w:rPr>
          <w:t>8.6</w:t>
        </w:r>
        <w:r w:rsidRPr="00790C7D">
          <w:rPr>
            <w:rFonts w:eastAsia="SimSun"/>
            <w:lang w:eastAsia="zh-CN"/>
          </w:rPr>
          <w:t>.3</w:t>
        </w:r>
        <w:r w:rsidRPr="00790C7D">
          <w:rPr>
            <w:rFonts w:eastAsia="SimSun"/>
            <w:lang w:eastAsia="zh-CN"/>
          </w:rPr>
          <w:tab/>
        </w:r>
        <w:r w:rsidRPr="00790C7D">
          <w:rPr>
            <w:rFonts w:eastAsia="SimSun"/>
          </w:rPr>
          <w:t>Detailed Description on Source-Generated End-to-End Credentials</w:t>
        </w:r>
        <w:r>
          <w:tab/>
        </w:r>
        <w:r>
          <w:fldChar w:fldCharType="begin"/>
        </w:r>
        <w:r>
          <w:instrText xml:space="preserve"> PAGEREF _Toc485174596 \h </w:instrText>
        </w:r>
      </w:ins>
      <w:r>
        <w:fldChar w:fldCharType="separate"/>
      </w:r>
      <w:ins w:id="548" w:author="Wolfgang Granzow" w:date="2017-06-14T03:29:00Z">
        <w:r>
          <w:t>146</w:t>
        </w:r>
        <w:r>
          <w:fldChar w:fldCharType="end"/>
        </w:r>
      </w:ins>
    </w:p>
    <w:p w14:paraId="02E7A393" w14:textId="29B9241D" w:rsidR="00C27396" w:rsidRDefault="00C27396">
      <w:pPr>
        <w:pStyle w:val="TOC2"/>
        <w:rPr>
          <w:ins w:id="549" w:author="Wolfgang Granzow" w:date="2017-06-14T03:29:00Z"/>
          <w:rFonts w:asciiTheme="minorHAnsi" w:eastAsiaTheme="minorEastAsia" w:hAnsiTheme="minorHAnsi" w:cstheme="minorBidi"/>
          <w:sz w:val="22"/>
          <w:szCs w:val="22"/>
          <w:lang w:val="en-US"/>
        </w:rPr>
      </w:pPr>
      <w:ins w:id="550" w:author="Wolfgang Granzow" w:date="2017-06-14T03:29:00Z">
        <w:r>
          <w:t>8.7</w:t>
        </w:r>
        <w:r>
          <w:tab/>
          <w:t>End-to-End Certificate</w:t>
        </w:r>
        <w:r w:rsidRPr="00790C7D">
          <w:rPr>
            <w:lang w:val="en-US"/>
          </w:rPr>
          <w:t>-based</w:t>
        </w:r>
        <w:r>
          <w:t xml:space="preserve"> Key Establishment (ESCertKE)</w:t>
        </w:r>
        <w:r>
          <w:tab/>
        </w:r>
        <w:r>
          <w:fldChar w:fldCharType="begin"/>
        </w:r>
        <w:r>
          <w:instrText xml:space="preserve"> PAGEREF _Toc485174597 \h </w:instrText>
        </w:r>
      </w:ins>
      <w:r>
        <w:fldChar w:fldCharType="separate"/>
      </w:r>
      <w:ins w:id="551" w:author="Wolfgang Granzow" w:date="2017-06-14T03:29:00Z">
        <w:r>
          <w:t>148</w:t>
        </w:r>
        <w:r>
          <w:fldChar w:fldCharType="end"/>
        </w:r>
      </w:ins>
    </w:p>
    <w:p w14:paraId="0B7AF82D" w14:textId="4D2A1824" w:rsidR="00C27396" w:rsidRDefault="00C27396">
      <w:pPr>
        <w:pStyle w:val="TOC3"/>
        <w:rPr>
          <w:ins w:id="552" w:author="Wolfgang Granzow" w:date="2017-06-14T03:29:00Z"/>
          <w:rFonts w:asciiTheme="minorHAnsi" w:eastAsiaTheme="minorEastAsia" w:hAnsiTheme="minorHAnsi" w:cstheme="minorBidi"/>
          <w:sz w:val="22"/>
          <w:szCs w:val="22"/>
          <w:lang w:val="en-US"/>
        </w:rPr>
      </w:pPr>
      <w:ins w:id="553" w:author="Wolfgang Granzow" w:date="2017-06-14T03:29:00Z">
        <w:r>
          <w:t>8.7.1</w:t>
        </w:r>
        <w:r>
          <w:tab/>
          <w:t>Purpose of ESCertKE</w:t>
        </w:r>
        <w:r>
          <w:tab/>
        </w:r>
        <w:r>
          <w:fldChar w:fldCharType="begin"/>
        </w:r>
        <w:r>
          <w:instrText xml:space="preserve"> PAGEREF _Toc485174598 \h </w:instrText>
        </w:r>
      </w:ins>
      <w:r>
        <w:fldChar w:fldCharType="separate"/>
      </w:r>
      <w:ins w:id="554" w:author="Wolfgang Granzow" w:date="2017-06-14T03:29:00Z">
        <w:r>
          <w:t>148</w:t>
        </w:r>
        <w:r>
          <w:fldChar w:fldCharType="end"/>
        </w:r>
      </w:ins>
    </w:p>
    <w:p w14:paraId="078F8B8E" w14:textId="2740DECA" w:rsidR="00C27396" w:rsidRDefault="00C27396">
      <w:pPr>
        <w:pStyle w:val="TOC3"/>
        <w:rPr>
          <w:ins w:id="555" w:author="Wolfgang Granzow" w:date="2017-06-14T03:29:00Z"/>
          <w:rFonts w:asciiTheme="minorHAnsi" w:eastAsiaTheme="minorEastAsia" w:hAnsiTheme="minorHAnsi" w:cstheme="minorBidi"/>
          <w:sz w:val="22"/>
          <w:szCs w:val="22"/>
          <w:lang w:val="en-US"/>
        </w:rPr>
      </w:pPr>
      <w:ins w:id="556" w:author="Wolfgang Granzow" w:date="2017-06-14T03:29:00Z">
        <w:r>
          <w:t>8.7.2</w:t>
        </w:r>
        <w:r>
          <w:tab/>
          <w:t>ESCertKE Architecture</w:t>
        </w:r>
        <w:r>
          <w:tab/>
        </w:r>
        <w:r>
          <w:fldChar w:fldCharType="begin"/>
        </w:r>
        <w:r>
          <w:instrText xml:space="preserve"> PAGEREF _Toc485174599 \h </w:instrText>
        </w:r>
      </w:ins>
      <w:r>
        <w:fldChar w:fldCharType="separate"/>
      </w:r>
      <w:ins w:id="557" w:author="Wolfgang Granzow" w:date="2017-06-14T03:29:00Z">
        <w:r>
          <w:t>148</w:t>
        </w:r>
        <w:r>
          <w:fldChar w:fldCharType="end"/>
        </w:r>
      </w:ins>
    </w:p>
    <w:p w14:paraId="28E96958" w14:textId="0ADFECAD" w:rsidR="00C27396" w:rsidRDefault="00C27396">
      <w:pPr>
        <w:pStyle w:val="TOC4"/>
        <w:rPr>
          <w:ins w:id="558" w:author="Wolfgang Granzow" w:date="2017-06-14T03:29:00Z"/>
          <w:rFonts w:asciiTheme="minorHAnsi" w:eastAsiaTheme="minorEastAsia" w:hAnsiTheme="minorHAnsi" w:cstheme="minorBidi"/>
          <w:sz w:val="22"/>
          <w:szCs w:val="22"/>
          <w:lang w:val="en-US"/>
        </w:rPr>
      </w:pPr>
      <w:ins w:id="559" w:author="Wolfgang Granzow" w:date="2017-06-14T03:29:00Z">
        <w:r>
          <w:t>8.7.2.1</w:t>
        </w:r>
        <w:r>
          <w:tab/>
          <w:t>ESCertKE Reference Model</w:t>
        </w:r>
        <w:r>
          <w:tab/>
        </w:r>
        <w:r>
          <w:fldChar w:fldCharType="begin"/>
        </w:r>
        <w:r>
          <w:instrText xml:space="preserve"> PAGEREF _Toc485174600 \h </w:instrText>
        </w:r>
      </w:ins>
      <w:r>
        <w:fldChar w:fldCharType="separate"/>
      </w:r>
      <w:ins w:id="560" w:author="Wolfgang Granzow" w:date="2017-06-14T03:29:00Z">
        <w:r>
          <w:t>148</w:t>
        </w:r>
        <w:r>
          <w:fldChar w:fldCharType="end"/>
        </w:r>
      </w:ins>
    </w:p>
    <w:p w14:paraId="1D7B2A58" w14:textId="1EF900C0" w:rsidR="00C27396" w:rsidRDefault="00C27396">
      <w:pPr>
        <w:pStyle w:val="TOC4"/>
        <w:rPr>
          <w:ins w:id="561" w:author="Wolfgang Granzow" w:date="2017-06-14T03:29:00Z"/>
          <w:rFonts w:asciiTheme="minorHAnsi" w:eastAsiaTheme="minorEastAsia" w:hAnsiTheme="minorHAnsi" w:cstheme="minorBidi"/>
          <w:sz w:val="22"/>
          <w:szCs w:val="22"/>
          <w:lang w:val="en-US"/>
        </w:rPr>
      </w:pPr>
      <w:ins w:id="562" w:author="Wolfgang Granzow" w:date="2017-06-14T03:29:00Z">
        <w:r>
          <w:t>8.7.2.2</w:t>
        </w:r>
        <w:r>
          <w:tab/>
          <w:t>ESCertKE Procedure Message Flow</w:t>
        </w:r>
        <w:r>
          <w:tab/>
        </w:r>
        <w:r>
          <w:fldChar w:fldCharType="begin"/>
        </w:r>
        <w:r>
          <w:instrText xml:space="preserve"> PAGEREF _Toc485174601 \h </w:instrText>
        </w:r>
      </w:ins>
      <w:r>
        <w:fldChar w:fldCharType="separate"/>
      </w:r>
      <w:ins w:id="563" w:author="Wolfgang Granzow" w:date="2017-06-14T03:29:00Z">
        <w:r>
          <w:t>148</w:t>
        </w:r>
        <w:r>
          <w:fldChar w:fldCharType="end"/>
        </w:r>
      </w:ins>
    </w:p>
    <w:p w14:paraId="19142898" w14:textId="7546DEE0" w:rsidR="00C27396" w:rsidRDefault="00C27396">
      <w:pPr>
        <w:pStyle w:val="TOC2"/>
        <w:rPr>
          <w:ins w:id="564" w:author="Wolfgang Granzow" w:date="2017-06-14T03:29:00Z"/>
          <w:rFonts w:asciiTheme="minorHAnsi" w:eastAsiaTheme="minorEastAsia" w:hAnsiTheme="minorHAnsi" w:cstheme="minorBidi"/>
          <w:sz w:val="22"/>
          <w:szCs w:val="22"/>
          <w:lang w:val="en-US"/>
        </w:rPr>
      </w:pPr>
      <w:ins w:id="565" w:author="Wolfgang Granzow" w:date="2017-06-14T03:29:00Z">
        <w:r w:rsidRPr="00790C7D">
          <w:rPr>
            <w:lang w:val="en-US"/>
          </w:rPr>
          <w:t>8.8</w:t>
        </w:r>
        <w:r>
          <w:tab/>
        </w:r>
        <w:r w:rsidRPr="00790C7D">
          <w:rPr>
            <w:lang w:val="en-US"/>
          </w:rPr>
          <w:t>MAF</w:t>
        </w:r>
        <w:r>
          <w:t xml:space="preserve"> </w:t>
        </w:r>
        <w:r w:rsidRPr="00790C7D">
          <w:rPr>
            <w:lang w:val="en-US"/>
          </w:rPr>
          <w:t>Security Framework Details</w:t>
        </w:r>
        <w:r>
          <w:tab/>
        </w:r>
        <w:r>
          <w:fldChar w:fldCharType="begin"/>
        </w:r>
        <w:r>
          <w:instrText xml:space="preserve"> PAGEREF _Toc485174602 \h </w:instrText>
        </w:r>
      </w:ins>
      <w:r>
        <w:fldChar w:fldCharType="separate"/>
      </w:r>
      <w:ins w:id="566" w:author="Wolfgang Granzow" w:date="2017-06-14T03:29:00Z">
        <w:r>
          <w:t>151</w:t>
        </w:r>
        <w:r>
          <w:fldChar w:fldCharType="end"/>
        </w:r>
      </w:ins>
    </w:p>
    <w:p w14:paraId="356612A8" w14:textId="4991761E" w:rsidR="00C27396" w:rsidRDefault="00C27396">
      <w:pPr>
        <w:pStyle w:val="TOC3"/>
        <w:rPr>
          <w:ins w:id="567" w:author="Wolfgang Granzow" w:date="2017-06-14T03:29:00Z"/>
          <w:rFonts w:asciiTheme="minorHAnsi" w:eastAsiaTheme="minorEastAsia" w:hAnsiTheme="minorHAnsi" w:cstheme="minorBidi"/>
          <w:sz w:val="22"/>
          <w:szCs w:val="22"/>
          <w:lang w:val="en-US"/>
        </w:rPr>
      </w:pPr>
      <w:ins w:id="568" w:author="Wolfgang Granzow" w:date="2017-06-14T03:29:00Z">
        <w:r w:rsidRPr="00790C7D">
          <w:rPr>
            <w:lang w:val="en-US"/>
          </w:rPr>
          <w:t>8.8.1</w:t>
        </w:r>
        <w:r w:rsidRPr="00790C7D">
          <w:rPr>
            <w:lang w:val="en-US"/>
          </w:rPr>
          <w:tab/>
          <w:t>Introduction to the MAF Security Framework</w:t>
        </w:r>
        <w:r>
          <w:t xml:space="preserve"> </w:t>
        </w:r>
        <w:r w:rsidRPr="00790C7D">
          <w:rPr>
            <w:lang w:val="en-US"/>
          </w:rPr>
          <w:t>Details</w:t>
        </w:r>
        <w:r>
          <w:tab/>
        </w:r>
        <w:r>
          <w:fldChar w:fldCharType="begin"/>
        </w:r>
        <w:r>
          <w:instrText xml:space="preserve"> PAGEREF _Toc485174603 \h </w:instrText>
        </w:r>
      </w:ins>
      <w:r>
        <w:fldChar w:fldCharType="separate"/>
      </w:r>
      <w:ins w:id="569" w:author="Wolfgang Granzow" w:date="2017-06-14T03:29:00Z">
        <w:r>
          <w:t>151</w:t>
        </w:r>
        <w:r>
          <w:fldChar w:fldCharType="end"/>
        </w:r>
      </w:ins>
    </w:p>
    <w:p w14:paraId="27E67CCB" w14:textId="4BD192AE" w:rsidR="00C27396" w:rsidRDefault="00C27396">
      <w:pPr>
        <w:pStyle w:val="TOC3"/>
        <w:rPr>
          <w:ins w:id="570" w:author="Wolfgang Granzow" w:date="2017-06-14T03:29:00Z"/>
          <w:rFonts w:asciiTheme="minorHAnsi" w:eastAsiaTheme="minorEastAsia" w:hAnsiTheme="minorHAnsi" w:cstheme="minorBidi"/>
          <w:sz w:val="22"/>
          <w:szCs w:val="22"/>
          <w:lang w:val="en-US"/>
        </w:rPr>
      </w:pPr>
      <w:ins w:id="571" w:author="Wolfgang Granzow" w:date="2017-06-14T03:29:00Z">
        <w:r>
          <w:t>8.8.2</w:t>
        </w:r>
        <w:r>
          <w:tab/>
          <w:t xml:space="preserve">MAF Security Framework </w:t>
        </w:r>
        <w:r w:rsidRPr="00790C7D">
          <w:rPr>
            <w:lang w:val="en-US"/>
          </w:rPr>
          <w:t>Processing and Information Flows</w:t>
        </w:r>
        <w:r>
          <w:tab/>
        </w:r>
        <w:r>
          <w:fldChar w:fldCharType="begin"/>
        </w:r>
        <w:r>
          <w:instrText xml:space="preserve"> PAGEREF _Toc485174604 \h </w:instrText>
        </w:r>
      </w:ins>
      <w:r>
        <w:fldChar w:fldCharType="separate"/>
      </w:r>
      <w:ins w:id="572" w:author="Wolfgang Granzow" w:date="2017-06-14T03:29:00Z">
        <w:r>
          <w:t>153</w:t>
        </w:r>
        <w:r>
          <w:fldChar w:fldCharType="end"/>
        </w:r>
      </w:ins>
    </w:p>
    <w:p w14:paraId="504E2F58" w14:textId="176024F0" w:rsidR="00C27396" w:rsidRDefault="00C27396">
      <w:pPr>
        <w:pStyle w:val="TOC4"/>
        <w:rPr>
          <w:ins w:id="573" w:author="Wolfgang Granzow" w:date="2017-06-14T03:29:00Z"/>
          <w:rFonts w:asciiTheme="minorHAnsi" w:eastAsiaTheme="minorEastAsia" w:hAnsiTheme="minorHAnsi" w:cstheme="minorBidi"/>
          <w:sz w:val="22"/>
          <w:szCs w:val="22"/>
          <w:lang w:val="en-US"/>
        </w:rPr>
      </w:pPr>
      <w:ins w:id="574" w:author="Wolfgang Granzow" w:date="2017-06-14T03:29:00Z">
        <w:r>
          <w:t>8.8.2.1</w:t>
        </w:r>
        <w:r>
          <w:tab/>
          <w:t>Introduction</w:t>
        </w:r>
        <w:r>
          <w:tab/>
        </w:r>
        <w:r>
          <w:fldChar w:fldCharType="begin"/>
        </w:r>
        <w:r>
          <w:instrText xml:space="preserve"> PAGEREF _Toc485174605 \h </w:instrText>
        </w:r>
      </w:ins>
      <w:r>
        <w:fldChar w:fldCharType="separate"/>
      </w:r>
      <w:ins w:id="575" w:author="Wolfgang Granzow" w:date="2017-06-14T03:29:00Z">
        <w:r>
          <w:t>153</w:t>
        </w:r>
        <w:r>
          <w:fldChar w:fldCharType="end"/>
        </w:r>
      </w:ins>
    </w:p>
    <w:p w14:paraId="627B1444" w14:textId="087C529C" w:rsidR="00C27396" w:rsidRDefault="00C27396">
      <w:pPr>
        <w:pStyle w:val="TOC4"/>
        <w:rPr>
          <w:ins w:id="576" w:author="Wolfgang Granzow" w:date="2017-06-14T03:29:00Z"/>
          <w:rFonts w:asciiTheme="minorHAnsi" w:eastAsiaTheme="minorEastAsia" w:hAnsiTheme="minorHAnsi" w:cstheme="minorBidi"/>
          <w:sz w:val="22"/>
          <w:szCs w:val="22"/>
          <w:lang w:val="en-US"/>
        </w:rPr>
      </w:pPr>
      <w:ins w:id="577" w:author="Wolfgang Granzow" w:date="2017-06-14T03:29:00Z">
        <w:r>
          <w:t>8.8.2.2</w:t>
        </w:r>
        <w:r>
          <w:tab/>
          <w:t>MAF Handshake Procedure</w:t>
        </w:r>
        <w:r>
          <w:tab/>
        </w:r>
        <w:r>
          <w:fldChar w:fldCharType="begin"/>
        </w:r>
        <w:r>
          <w:instrText xml:space="preserve"> PAGEREF _Toc485174606 \h </w:instrText>
        </w:r>
      </w:ins>
      <w:r>
        <w:fldChar w:fldCharType="separate"/>
      </w:r>
      <w:ins w:id="578" w:author="Wolfgang Granzow" w:date="2017-06-14T03:29:00Z">
        <w:r>
          <w:t>153</w:t>
        </w:r>
        <w:r>
          <w:fldChar w:fldCharType="end"/>
        </w:r>
      </w:ins>
    </w:p>
    <w:p w14:paraId="26C5519E" w14:textId="4373F2EA" w:rsidR="00C27396" w:rsidRDefault="00C27396">
      <w:pPr>
        <w:pStyle w:val="TOC4"/>
        <w:rPr>
          <w:ins w:id="579" w:author="Wolfgang Granzow" w:date="2017-06-14T03:29:00Z"/>
          <w:rFonts w:asciiTheme="minorHAnsi" w:eastAsiaTheme="minorEastAsia" w:hAnsiTheme="minorHAnsi" w:cstheme="minorBidi"/>
          <w:sz w:val="22"/>
          <w:szCs w:val="22"/>
          <w:lang w:val="en-US"/>
        </w:rPr>
      </w:pPr>
      <w:ins w:id="580" w:author="Wolfgang Granzow" w:date="2017-06-14T03:29:00Z">
        <w:r>
          <w:t>8.8.</w:t>
        </w:r>
        <w:r w:rsidRPr="00790C7D">
          <w:rPr>
            <w:lang w:val="en-US"/>
          </w:rPr>
          <w:t>2.3</w:t>
        </w:r>
        <w:r>
          <w:tab/>
          <w:t>MAF Client</w:t>
        </w:r>
        <w:r w:rsidRPr="00790C7D">
          <w:rPr>
            <w:lang w:val="en-US"/>
          </w:rPr>
          <w:t xml:space="preserve"> Registration</w:t>
        </w:r>
        <w:r>
          <w:t xml:space="preserve"> Procedure</w:t>
        </w:r>
        <w:r>
          <w:tab/>
        </w:r>
        <w:r>
          <w:fldChar w:fldCharType="begin"/>
        </w:r>
        <w:r>
          <w:instrText xml:space="preserve"> PAGEREF _Toc485174607 \h </w:instrText>
        </w:r>
      </w:ins>
      <w:r>
        <w:fldChar w:fldCharType="separate"/>
      </w:r>
      <w:ins w:id="581" w:author="Wolfgang Granzow" w:date="2017-06-14T03:29:00Z">
        <w:r>
          <w:t>154</w:t>
        </w:r>
        <w:r>
          <w:fldChar w:fldCharType="end"/>
        </w:r>
      </w:ins>
    </w:p>
    <w:p w14:paraId="7AD8D6DD" w14:textId="1EDF3402" w:rsidR="00C27396" w:rsidRDefault="00C27396">
      <w:pPr>
        <w:pStyle w:val="TOC4"/>
        <w:rPr>
          <w:ins w:id="582" w:author="Wolfgang Granzow" w:date="2017-06-14T03:29:00Z"/>
          <w:rFonts w:asciiTheme="minorHAnsi" w:eastAsiaTheme="minorEastAsia" w:hAnsiTheme="minorHAnsi" w:cstheme="minorBidi"/>
          <w:sz w:val="22"/>
          <w:szCs w:val="22"/>
          <w:lang w:val="en-US"/>
        </w:rPr>
      </w:pPr>
      <w:ins w:id="583" w:author="Wolfgang Granzow" w:date="2017-06-14T03:29:00Z">
        <w:r>
          <w:t>8.8.2.4</w:t>
        </w:r>
        <w:r>
          <w:tab/>
          <w:t xml:space="preserve">MAF Client </w:t>
        </w:r>
        <w:r w:rsidRPr="00790C7D">
          <w:rPr>
            <w:lang w:val="en-US"/>
          </w:rPr>
          <w:t>Configuration Retrieval</w:t>
        </w:r>
        <w:r>
          <w:t xml:space="preserve"> Procedure</w:t>
        </w:r>
        <w:r>
          <w:tab/>
        </w:r>
        <w:r>
          <w:fldChar w:fldCharType="begin"/>
        </w:r>
        <w:r>
          <w:instrText xml:space="preserve"> PAGEREF _Toc485174608 \h </w:instrText>
        </w:r>
      </w:ins>
      <w:r>
        <w:fldChar w:fldCharType="separate"/>
      </w:r>
      <w:ins w:id="584" w:author="Wolfgang Granzow" w:date="2017-06-14T03:29:00Z">
        <w:r>
          <w:t>155</w:t>
        </w:r>
        <w:r>
          <w:fldChar w:fldCharType="end"/>
        </w:r>
      </w:ins>
    </w:p>
    <w:p w14:paraId="6BB7CC87" w14:textId="235DA37F" w:rsidR="00C27396" w:rsidRDefault="00C27396">
      <w:pPr>
        <w:pStyle w:val="TOC4"/>
        <w:rPr>
          <w:ins w:id="585" w:author="Wolfgang Granzow" w:date="2017-06-14T03:29:00Z"/>
          <w:rFonts w:asciiTheme="minorHAnsi" w:eastAsiaTheme="minorEastAsia" w:hAnsiTheme="minorHAnsi" w:cstheme="minorBidi"/>
          <w:sz w:val="22"/>
          <w:szCs w:val="22"/>
          <w:lang w:val="en-US"/>
        </w:rPr>
      </w:pPr>
      <w:ins w:id="586" w:author="Wolfgang Granzow" w:date="2017-06-14T03:29:00Z">
        <w:r w:rsidRPr="00790C7D">
          <w:rPr>
            <w:lang w:val="en-US"/>
          </w:rPr>
          <w:t>8.8.2.5</w:t>
        </w:r>
        <w:r>
          <w:tab/>
          <w:t>MAF Client Registration Update Procedure</w:t>
        </w:r>
        <w:r>
          <w:tab/>
        </w:r>
        <w:r>
          <w:fldChar w:fldCharType="begin"/>
        </w:r>
        <w:r>
          <w:instrText xml:space="preserve"> PAGEREF _Toc485174609 \h </w:instrText>
        </w:r>
      </w:ins>
      <w:r>
        <w:fldChar w:fldCharType="separate"/>
      </w:r>
      <w:ins w:id="587" w:author="Wolfgang Granzow" w:date="2017-06-14T03:29:00Z">
        <w:r>
          <w:t>156</w:t>
        </w:r>
        <w:r>
          <w:fldChar w:fldCharType="end"/>
        </w:r>
      </w:ins>
    </w:p>
    <w:p w14:paraId="052E34C8" w14:textId="3B039275" w:rsidR="00C27396" w:rsidRDefault="00C27396">
      <w:pPr>
        <w:pStyle w:val="TOC4"/>
        <w:rPr>
          <w:ins w:id="588" w:author="Wolfgang Granzow" w:date="2017-06-14T03:29:00Z"/>
          <w:rFonts w:asciiTheme="minorHAnsi" w:eastAsiaTheme="minorEastAsia" w:hAnsiTheme="minorHAnsi" w:cstheme="minorBidi"/>
          <w:sz w:val="22"/>
          <w:szCs w:val="22"/>
          <w:lang w:val="en-US"/>
        </w:rPr>
      </w:pPr>
      <w:ins w:id="589" w:author="Wolfgang Granzow" w:date="2017-06-14T03:29:00Z">
        <w:r>
          <w:t>8.8.2.6</w:t>
        </w:r>
        <w:r>
          <w:tab/>
          <w:t>MAF Client De-</w:t>
        </w:r>
        <w:r w:rsidRPr="00790C7D">
          <w:rPr>
            <w:lang w:val="en-US"/>
          </w:rPr>
          <w:t>Registration</w:t>
        </w:r>
        <w:r>
          <w:t xml:space="preserve"> Procedure</w:t>
        </w:r>
        <w:r>
          <w:tab/>
        </w:r>
        <w:r>
          <w:fldChar w:fldCharType="begin"/>
        </w:r>
        <w:r>
          <w:instrText xml:space="preserve"> PAGEREF _Toc485174610 \h </w:instrText>
        </w:r>
      </w:ins>
      <w:r>
        <w:fldChar w:fldCharType="separate"/>
      </w:r>
      <w:ins w:id="590" w:author="Wolfgang Granzow" w:date="2017-06-14T03:29:00Z">
        <w:r>
          <w:t>157</w:t>
        </w:r>
        <w:r>
          <w:fldChar w:fldCharType="end"/>
        </w:r>
      </w:ins>
    </w:p>
    <w:p w14:paraId="58AB991F" w14:textId="23607568" w:rsidR="00C27396" w:rsidRDefault="00C27396">
      <w:pPr>
        <w:pStyle w:val="TOC4"/>
        <w:rPr>
          <w:ins w:id="591" w:author="Wolfgang Granzow" w:date="2017-06-14T03:29:00Z"/>
          <w:rFonts w:asciiTheme="minorHAnsi" w:eastAsiaTheme="minorEastAsia" w:hAnsiTheme="minorHAnsi" w:cstheme="minorBidi"/>
          <w:sz w:val="22"/>
          <w:szCs w:val="22"/>
          <w:lang w:val="en-US"/>
        </w:rPr>
      </w:pPr>
      <w:ins w:id="592" w:author="Wolfgang Granzow" w:date="2017-06-14T03:29:00Z">
        <w:r>
          <w:t>8.8.2.7</w:t>
        </w:r>
        <w:r>
          <w:tab/>
          <w:t>MAF Key Registration Procedure</w:t>
        </w:r>
        <w:r>
          <w:tab/>
        </w:r>
        <w:r>
          <w:fldChar w:fldCharType="begin"/>
        </w:r>
        <w:r>
          <w:instrText xml:space="preserve"> PAGEREF _Toc485174611 \h </w:instrText>
        </w:r>
      </w:ins>
      <w:r>
        <w:fldChar w:fldCharType="separate"/>
      </w:r>
      <w:ins w:id="593" w:author="Wolfgang Granzow" w:date="2017-06-14T03:29:00Z">
        <w:r>
          <w:t>157</w:t>
        </w:r>
        <w:r>
          <w:fldChar w:fldCharType="end"/>
        </w:r>
      </w:ins>
    </w:p>
    <w:p w14:paraId="4A1E2A81" w14:textId="41551CD6" w:rsidR="00C27396" w:rsidRDefault="00C27396">
      <w:pPr>
        <w:pStyle w:val="TOC4"/>
        <w:rPr>
          <w:ins w:id="594" w:author="Wolfgang Granzow" w:date="2017-06-14T03:29:00Z"/>
          <w:rFonts w:asciiTheme="minorHAnsi" w:eastAsiaTheme="minorEastAsia" w:hAnsiTheme="minorHAnsi" w:cstheme="minorBidi"/>
          <w:sz w:val="22"/>
          <w:szCs w:val="22"/>
          <w:lang w:val="en-US"/>
        </w:rPr>
      </w:pPr>
      <w:ins w:id="595" w:author="Wolfgang Granzow" w:date="2017-06-14T03:29:00Z">
        <w:r>
          <w:t>8.8.2.8</w:t>
        </w:r>
        <w:r>
          <w:tab/>
          <w:t>MAF Key Retrieval Procedure</w:t>
        </w:r>
        <w:r>
          <w:tab/>
        </w:r>
        <w:r>
          <w:fldChar w:fldCharType="begin"/>
        </w:r>
        <w:r>
          <w:instrText xml:space="preserve"> PAGEREF _Toc485174612 \h </w:instrText>
        </w:r>
      </w:ins>
      <w:r>
        <w:fldChar w:fldCharType="separate"/>
      </w:r>
      <w:ins w:id="596" w:author="Wolfgang Granzow" w:date="2017-06-14T03:29:00Z">
        <w:r>
          <w:t>159</w:t>
        </w:r>
        <w:r>
          <w:fldChar w:fldCharType="end"/>
        </w:r>
      </w:ins>
    </w:p>
    <w:p w14:paraId="02517474" w14:textId="1106F173" w:rsidR="00C27396" w:rsidRDefault="00C27396">
      <w:pPr>
        <w:pStyle w:val="TOC4"/>
        <w:rPr>
          <w:ins w:id="597" w:author="Wolfgang Granzow" w:date="2017-06-14T03:29:00Z"/>
          <w:rFonts w:asciiTheme="minorHAnsi" w:eastAsiaTheme="minorEastAsia" w:hAnsiTheme="minorHAnsi" w:cstheme="minorBidi"/>
          <w:sz w:val="22"/>
          <w:szCs w:val="22"/>
          <w:lang w:val="en-US"/>
        </w:rPr>
      </w:pPr>
      <w:ins w:id="598" w:author="Wolfgang Granzow" w:date="2017-06-14T03:29:00Z">
        <w:r>
          <w:t>8.8.2.9</w:t>
        </w:r>
        <w:r>
          <w:tab/>
          <w:t xml:space="preserve">MAF Key </w:t>
        </w:r>
        <w:r w:rsidRPr="00790C7D">
          <w:rPr>
            <w:lang w:val="en-US"/>
          </w:rPr>
          <w:t>Registration Update</w:t>
        </w:r>
        <w:r>
          <w:t xml:space="preserve"> Procedure</w:t>
        </w:r>
        <w:r>
          <w:tab/>
        </w:r>
        <w:r>
          <w:fldChar w:fldCharType="begin"/>
        </w:r>
        <w:r>
          <w:instrText xml:space="preserve"> PAGEREF _Toc485174613 \h </w:instrText>
        </w:r>
      </w:ins>
      <w:r>
        <w:fldChar w:fldCharType="separate"/>
      </w:r>
      <w:ins w:id="599" w:author="Wolfgang Granzow" w:date="2017-06-14T03:29:00Z">
        <w:r>
          <w:t>160</w:t>
        </w:r>
        <w:r>
          <w:fldChar w:fldCharType="end"/>
        </w:r>
      </w:ins>
    </w:p>
    <w:p w14:paraId="09ED349A" w14:textId="56B810B6" w:rsidR="00C27396" w:rsidRDefault="00C27396">
      <w:pPr>
        <w:pStyle w:val="TOC4"/>
        <w:rPr>
          <w:ins w:id="600" w:author="Wolfgang Granzow" w:date="2017-06-14T03:29:00Z"/>
          <w:rFonts w:asciiTheme="minorHAnsi" w:eastAsiaTheme="minorEastAsia" w:hAnsiTheme="minorHAnsi" w:cstheme="minorBidi"/>
          <w:sz w:val="22"/>
          <w:szCs w:val="22"/>
          <w:lang w:val="en-US"/>
        </w:rPr>
      </w:pPr>
      <w:ins w:id="601" w:author="Wolfgang Granzow" w:date="2017-06-14T03:29:00Z">
        <w:r>
          <w:t>8.8.2.10</w:t>
        </w:r>
        <w:r>
          <w:tab/>
          <w:t xml:space="preserve">MAF Key </w:t>
        </w:r>
        <w:r w:rsidRPr="00790C7D">
          <w:rPr>
            <w:lang w:val="en-US"/>
          </w:rPr>
          <w:t xml:space="preserve">De-Registration </w:t>
        </w:r>
        <w:r>
          <w:t>Procedure</w:t>
        </w:r>
        <w:r>
          <w:tab/>
        </w:r>
        <w:r>
          <w:fldChar w:fldCharType="begin"/>
        </w:r>
        <w:r>
          <w:instrText xml:space="preserve"> PAGEREF _Toc485174614 \h </w:instrText>
        </w:r>
      </w:ins>
      <w:r>
        <w:fldChar w:fldCharType="separate"/>
      </w:r>
      <w:ins w:id="602" w:author="Wolfgang Granzow" w:date="2017-06-14T03:29:00Z">
        <w:r>
          <w:t>161</w:t>
        </w:r>
        <w:r>
          <w:fldChar w:fldCharType="end"/>
        </w:r>
      </w:ins>
    </w:p>
    <w:p w14:paraId="6C079CBC" w14:textId="7E88C756" w:rsidR="00C27396" w:rsidRDefault="00C27396">
      <w:pPr>
        <w:pStyle w:val="TOC3"/>
        <w:rPr>
          <w:ins w:id="603" w:author="Wolfgang Granzow" w:date="2017-06-14T03:29:00Z"/>
          <w:rFonts w:asciiTheme="minorHAnsi" w:eastAsiaTheme="minorEastAsia" w:hAnsiTheme="minorHAnsi" w:cstheme="minorBidi"/>
          <w:sz w:val="22"/>
          <w:szCs w:val="22"/>
          <w:lang w:val="en-US"/>
        </w:rPr>
      </w:pPr>
      <w:ins w:id="604" w:author="Wolfgang Granzow" w:date="2017-06-14T03:29:00Z">
        <w:r>
          <w:t>8.8.</w:t>
        </w:r>
        <w:r w:rsidRPr="00790C7D">
          <w:rPr>
            <w:lang w:val="en-US"/>
          </w:rPr>
          <w:t>3</w:t>
        </w:r>
        <w:r>
          <w:tab/>
        </w:r>
        <w:r w:rsidRPr="00790C7D">
          <w:rPr>
            <w:lang w:val="en-US"/>
          </w:rPr>
          <w:t>MAF Client Configuration Details</w:t>
        </w:r>
        <w:r>
          <w:tab/>
        </w:r>
        <w:r>
          <w:fldChar w:fldCharType="begin"/>
        </w:r>
        <w:r>
          <w:instrText xml:space="preserve"> PAGEREF _Toc485174615 \h </w:instrText>
        </w:r>
      </w:ins>
      <w:r>
        <w:fldChar w:fldCharType="separate"/>
      </w:r>
      <w:ins w:id="605" w:author="Wolfgang Granzow" w:date="2017-06-14T03:29:00Z">
        <w:r>
          <w:t>162</w:t>
        </w:r>
        <w:r>
          <w:fldChar w:fldCharType="end"/>
        </w:r>
      </w:ins>
    </w:p>
    <w:p w14:paraId="7B14D03F" w14:textId="2D1A5A69" w:rsidR="00C27396" w:rsidRDefault="00C27396">
      <w:pPr>
        <w:pStyle w:val="TOC4"/>
        <w:rPr>
          <w:ins w:id="606" w:author="Wolfgang Granzow" w:date="2017-06-14T03:29:00Z"/>
          <w:rFonts w:asciiTheme="minorHAnsi" w:eastAsiaTheme="minorEastAsia" w:hAnsiTheme="minorHAnsi" w:cstheme="minorBidi"/>
          <w:sz w:val="22"/>
          <w:szCs w:val="22"/>
          <w:lang w:val="en-US"/>
        </w:rPr>
      </w:pPr>
      <w:ins w:id="607" w:author="Wolfgang Granzow" w:date="2017-06-14T03:29:00Z">
        <w:r w:rsidRPr="00790C7D">
          <w:rPr>
            <w:lang w:val="en-US"/>
          </w:rPr>
          <w:t>8.8.3.1</w:t>
        </w:r>
        <w:r w:rsidRPr="00790C7D">
          <w:rPr>
            <w:lang w:val="en-US"/>
          </w:rPr>
          <w:tab/>
        </w:r>
        <w:r>
          <w:t>MAF Client</w:t>
        </w:r>
        <w:r w:rsidRPr="00790C7D">
          <w:rPr>
            <w:lang w:val="en-US"/>
          </w:rPr>
          <w:t xml:space="preserve"> </w:t>
        </w:r>
        <w:r>
          <w:t>Credential Configuration Details</w:t>
        </w:r>
        <w:r>
          <w:tab/>
        </w:r>
        <w:r>
          <w:fldChar w:fldCharType="begin"/>
        </w:r>
        <w:r>
          <w:instrText xml:space="preserve"> PAGEREF _Toc485174616 \h </w:instrText>
        </w:r>
      </w:ins>
      <w:r>
        <w:fldChar w:fldCharType="separate"/>
      </w:r>
      <w:ins w:id="608" w:author="Wolfgang Granzow" w:date="2017-06-14T03:29:00Z">
        <w:r>
          <w:t>162</w:t>
        </w:r>
        <w:r>
          <w:fldChar w:fldCharType="end"/>
        </w:r>
      </w:ins>
    </w:p>
    <w:p w14:paraId="6885EA75" w14:textId="177DF633" w:rsidR="00C27396" w:rsidRDefault="00C27396">
      <w:pPr>
        <w:pStyle w:val="TOC4"/>
        <w:rPr>
          <w:ins w:id="609" w:author="Wolfgang Granzow" w:date="2017-06-14T03:29:00Z"/>
          <w:rFonts w:asciiTheme="minorHAnsi" w:eastAsiaTheme="minorEastAsia" w:hAnsiTheme="minorHAnsi" w:cstheme="minorBidi"/>
          <w:sz w:val="22"/>
          <w:szCs w:val="22"/>
          <w:lang w:val="en-US"/>
        </w:rPr>
      </w:pPr>
      <w:ins w:id="610" w:author="Wolfgang Granzow" w:date="2017-06-14T03:29:00Z">
        <w:r w:rsidRPr="00790C7D">
          <w:rPr>
            <w:lang w:val="en-US"/>
          </w:rPr>
          <w:t>8.8.3.2</w:t>
        </w:r>
        <w:r w:rsidRPr="00790C7D">
          <w:rPr>
            <w:lang w:val="en-US"/>
          </w:rPr>
          <w:tab/>
        </w:r>
        <w:r>
          <w:t>MAF Client Registration Configuration Details</w:t>
        </w:r>
        <w:r>
          <w:tab/>
        </w:r>
        <w:r>
          <w:fldChar w:fldCharType="begin"/>
        </w:r>
        <w:r>
          <w:instrText xml:space="preserve"> PAGEREF _Toc485174617 \h </w:instrText>
        </w:r>
      </w:ins>
      <w:r>
        <w:fldChar w:fldCharType="separate"/>
      </w:r>
      <w:ins w:id="611" w:author="Wolfgang Granzow" w:date="2017-06-14T03:29:00Z">
        <w:r>
          <w:t>162</w:t>
        </w:r>
        <w:r>
          <w:fldChar w:fldCharType="end"/>
        </w:r>
      </w:ins>
    </w:p>
    <w:p w14:paraId="74808828" w14:textId="3768DDF8" w:rsidR="00C27396" w:rsidRDefault="00C27396">
      <w:pPr>
        <w:pStyle w:val="TOC4"/>
        <w:rPr>
          <w:ins w:id="612" w:author="Wolfgang Granzow" w:date="2017-06-14T03:29:00Z"/>
          <w:rFonts w:asciiTheme="minorHAnsi" w:eastAsiaTheme="minorEastAsia" w:hAnsiTheme="minorHAnsi" w:cstheme="minorBidi"/>
          <w:sz w:val="22"/>
          <w:szCs w:val="22"/>
          <w:lang w:val="en-US"/>
        </w:rPr>
      </w:pPr>
      <w:ins w:id="613" w:author="Wolfgang Granzow" w:date="2017-06-14T03:29:00Z">
        <w:r w:rsidRPr="00790C7D">
          <w:rPr>
            <w:lang w:val="en-US"/>
          </w:rPr>
          <w:t>8.8.3.3</w:t>
        </w:r>
        <w:r w:rsidRPr="00790C7D">
          <w:rPr>
            <w:lang w:val="en-US"/>
          </w:rPr>
          <w:tab/>
        </w:r>
        <w:r>
          <w:t xml:space="preserve">MAF </w:t>
        </w:r>
        <w:r w:rsidRPr="00790C7D">
          <w:rPr>
            <w:lang w:val="en-US"/>
          </w:rPr>
          <w:t>Key Registration</w:t>
        </w:r>
        <w:r>
          <w:t xml:space="preserve"> Configuration Details</w:t>
        </w:r>
        <w:r>
          <w:tab/>
        </w:r>
        <w:r>
          <w:fldChar w:fldCharType="begin"/>
        </w:r>
        <w:r>
          <w:instrText xml:space="preserve"> PAGEREF _Toc485174618 \h </w:instrText>
        </w:r>
      </w:ins>
      <w:r>
        <w:fldChar w:fldCharType="separate"/>
      </w:r>
      <w:ins w:id="614" w:author="Wolfgang Granzow" w:date="2017-06-14T03:29:00Z">
        <w:r>
          <w:t>163</w:t>
        </w:r>
        <w:r>
          <w:fldChar w:fldCharType="end"/>
        </w:r>
      </w:ins>
    </w:p>
    <w:p w14:paraId="01F457D4" w14:textId="721D54F4" w:rsidR="00C27396" w:rsidRDefault="00C27396">
      <w:pPr>
        <w:pStyle w:val="TOC1"/>
        <w:rPr>
          <w:ins w:id="615" w:author="Wolfgang Granzow" w:date="2017-06-14T03:29:00Z"/>
          <w:rFonts w:asciiTheme="minorHAnsi" w:eastAsiaTheme="minorEastAsia" w:hAnsiTheme="minorHAnsi" w:cstheme="minorBidi"/>
          <w:szCs w:val="22"/>
          <w:lang w:val="en-US"/>
        </w:rPr>
      </w:pPr>
      <w:ins w:id="616" w:author="Wolfgang Granzow" w:date="2017-06-14T03:29:00Z">
        <w:r>
          <w:t>9</w:t>
        </w:r>
        <w:r>
          <w:tab/>
          <w:t>Security Framework Procedures and Parameters</w:t>
        </w:r>
        <w:r>
          <w:tab/>
        </w:r>
        <w:r>
          <w:fldChar w:fldCharType="begin"/>
        </w:r>
        <w:r>
          <w:instrText xml:space="preserve"> PAGEREF _Toc485174619 \h </w:instrText>
        </w:r>
      </w:ins>
      <w:r>
        <w:fldChar w:fldCharType="separate"/>
      </w:r>
      <w:ins w:id="617" w:author="Wolfgang Granzow" w:date="2017-06-14T03:29:00Z">
        <w:r>
          <w:t>164</w:t>
        </w:r>
        <w:r>
          <w:fldChar w:fldCharType="end"/>
        </w:r>
      </w:ins>
    </w:p>
    <w:p w14:paraId="15DA05B5" w14:textId="2081789B" w:rsidR="00C27396" w:rsidRDefault="00C27396">
      <w:pPr>
        <w:pStyle w:val="TOC2"/>
        <w:rPr>
          <w:ins w:id="618" w:author="Wolfgang Granzow" w:date="2017-06-14T03:29:00Z"/>
          <w:rFonts w:asciiTheme="minorHAnsi" w:eastAsiaTheme="minorEastAsia" w:hAnsiTheme="minorHAnsi" w:cstheme="minorBidi"/>
          <w:sz w:val="22"/>
          <w:szCs w:val="22"/>
          <w:lang w:val="en-US"/>
        </w:rPr>
      </w:pPr>
      <w:ins w:id="619" w:author="Wolfgang Granzow" w:date="2017-06-14T03:29:00Z">
        <w:r>
          <w:t>9.0</w:t>
        </w:r>
        <w:r>
          <w:tab/>
          <w:t>Introduction</w:t>
        </w:r>
        <w:r>
          <w:tab/>
        </w:r>
        <w:r>
          <w:fldChar w:fldCharType="begin"/>
        </w:r>
        <w:r>
          <w:instrText xml:space="preserve"> PAGEREF _Toc485174620 \h </w:instrText>
        </w:r>
      </w:ins>
      <w:r>
        <w:fldChar w:fldCharType="separate"/>
      </w:r>
      <w:ins w:id="620" w:author="Wolfgang Granzow" w:date="2017-06-14T03:29:00Z">
        <w:r>
          <w:t>164</w:t>
        </w:r>
        <w:r>
          <w:fldChar w:fldCharType="end"/>
        </w:r>
      </w:ins>
    </w:p>
    <w:p w14:paraId="6819B23E" w14:textId="7433DE5B" w:rsidR="00C27396" w:rsidRDefault="00C27396">
      <w:pPr>
        <w:pStyle w:val="TOC2"/>
        <w:rPr>
          <w:ins w:id="621" w:author="Wolfgang Granzow" w:date="2017-06-14T03:29:00Z"/>
          <w:rFonts w:asciiTheme="minorHAnsi" w:eastAsiaTheme="minorEastAsia" w:hAnsiTheme="minorHAnsi" w:cstheme="minorBidi"/>
          <w:sz w:val="22"/>
          <w:szCs w:val="22"/>
          <w:lang w:val="en-US"/>
        </w:rPr>
      </w:pPr>
      <w:ins w:id="622" w:author="Wolfgang Granzow" w:date="2017-06-14T03:29:00Z">
        <w:r>
          <w:t>9.1</w:t>
        </w:r>
        <w:r>
          <w:tab/>
          <w:t>Security Association Establishment Framework Procedures and Parameters</w:t>
        </w:r>
        <w:r>
          <w:tab/>
        </w:r>
        <w:r>
          <w:fldChar w:fldCharType="begin"/>
        </w:r>
        <w:r>
          <w:instrText xml:space="preserve"> PAGEREF _Toc485174621 \h </w:instrText>
        </w:r>
      </w:ins>
      <w:r>
        <w:fldChar w:fldCharType="separate"/>
      </w:r>
      <w:ins w:id="623" w:author="Wolfgang Granzow" w:date="2017-06-14T03:29:00Z">
        <w:r>
          <w:t>164</w:t>
        </w:r>
        <w:r>
          <w:fldChar w:fldCharType="end"/>
        </w:r>
      </w:ins>
    </w:p>
    <w:p w14:paraId="3CD7DBED" w14:textId="79B8C678" w:rsidR="00C27396" w:rsidRDefault="00C27396">
      <w:pPr>
        <w:pStyle w:val="TOC3"/>
        <w:rPr>
          <w:ins w:id="624" w:author="Wolfgang Granzow" w:date="2017-06-14T03:29:00Z"/>
          <w:rFonts w:asciiTheme="minorHAnsi" w:eastAsiaTheme="minorEastAsia" w:hAnsiTheme="minorHAnsi" w:cstheme="minorBidi"/>
          <w:sz w:val="22"/>
          <w:szCs w:val="22"/>
          <w:lang w:val="en-US"/>
        </w:rPr>
      </w:pPr>
      <w:ins w:id="625" w:author="Wolfgang Granzow" w:date="2017-06-14T03:29:00Z">
        <w:r>
          <w:t>9.1.1</w:t>
        </w:r>
        <w:r>
          <w:tab/>
          <w:t>Credential Configuration Parameters</w:t>
        </w:r>
        <w:r>
          <w:tab/>
        </w:r>
        <w:r>
          <w:fldChar w:fldCharType="begin"/>
        </w:r>
        <w:r>
          <w:instrText xml:space="preserve"> PAGEREF _Toc485174622 \h </w:instrText>
        </w:r>
      </w:ins>
      <w:r>
        <w:fldChar w:fldCharType="separate"/>
      </w:r>
      <w:ins w:id="626" w:author="Wolfgang Granzow" w:date="2017-06-14T03:29:00Z">
        <w:r>
          <w:t>164</w:t>
        </w:r>
        <w:r>
          <w:fldChar w:fldCharType="end"/>
        </w:r>
      </w:ins>
    </w:p>
    <w:p w14:paraId="401CE00D" w14:textId="6999567F" w:rsidR="00C27396" w:rsidRDefault="00C27396">
      <w:pPr>
        <w:pStyle w:val="TOC4"/>
        <w:rPr>
          <w:ins w:id="627" w:author="Wolfgang Granzow" w:date="2017-06-14T03:29:00Z"/>
          <w:rFonts w:asciiTheme="minorHAnsi" w:eastAsiaTheme="minorEastAsia" w:hAnsiTheme="minorHAnsi" w:cstheme="minorBidi"/>
          <w:sz w:val="22"/>
          <w:szCs w:val="22"/>
          <w:lang w:val="en-US"/>
        </w:rPr>
      </w:pPr>
      <w:ins w:id="628" w:author="Wolfgang Granzow" w:date="2017-06-14T03:29:00Z">
        <w:r>
          <w:t>9.1.1.0</w:t>
        </w:r>
        <w:r>
          <w:tab/>
          <w:t>Introduction</w:t>
        </w:r>
        <w:r>
          <w:tab/>
        </w:r>
        <w:r>
          <w:fldChar w:fldCharType="begin"/>
        </w:r>
        <w:r>
          <w:instrText xml:space="preserve"> PAGEREF _Toc485174623 \h </w:instrText>
        </w:r>
      </w:ins>
      <w:r>
        <w:fldChar w:fldCharType="separate"/>
      </w:r>
      <w:ins w:id="629" w:author="Wolfgang Granzow" w:date="2017-06-14T03:29:00Z">
        <w:r>
          <w:t>164</w:t>
        </w:r>
        <w:r>
          <w:fldChar w:fldCharType="end"/>
        </w:r>
      </w:ins>
    </w:p>
    <w:p w14:paraId="2ECC1B1B" w14:textId="4C1F2C1D" w:rsidR="00C27396" w:rsidRDefault="00C27396">
      <w:pPr>
        <w:pStyle w:val="TOC4"/>
        <w:rPr>
          <w:ins w:id="630" w:author="Wolfgang Granzow" w:date="2017-06-14T03:29:00Z"/>
          <w:rFonts w:asciiTheme="minorHAnsi" w:eastAsiaTheme="minorEastAsia" w:hAnsiTheme="minorHAnsi" w:cstheme="minorBidi"/>
          <w:sz w:val="22"/>
          <w:szCs w:val="22"/>
          <w:lang w:val="en-US"/>
        </w:rPr>
      </w:pPr>
      <w:ins w:id="631" w:author="Wolfgang Granzow" w:date="2017-06-14T03:29:00Z">
        <w:r>
          <w:t>9.1.1.1</w:t>
        </w:r>
        <w:r>
          <w:tab/>
          <w:t>Credential Configuration of Entity A and Entity B</w:t>
        </w:r>
        <w:r>
          <w:tab/>
        </w:r>
        <w:r>
          <w:fldChar w:fldCharType="begin"/>
        </w:r>
        <w:r>
          <w:instrText xml:space="preserve"> PAGEREF _Toc485174624 \h </w:instrText>
        </w:r>
      </w:ins>
      <w:r>
        <w:fldChar w:fldCharType="separate"/>
      </w:r>
      <w:ins w:id="632" w:author="Wolfgang Granzow" w:date="2017-06-14T03:29:00Z">
        <w:r>
          <w:t>164</w:t>
        </w:r>
        <w:r>
          <w:fldChar w:fldCharType="end"/>
        </w:r>
      </w:ins>
    </w:p>
    <w:p w14:paraId="6738A01D" w14:textId="62E284C8" w:rsidR="00C27396" w:rsidRDefault="00C27396">
      <w:pPr>
        <w:pStyle w:val="TOC4"/>
        <w:rPr>
          <w:ins w:id="633" w:author="Wolfgang Granzow" w:date="2017-06-14T03:29:00Z"/>
          <w:rFonts w:asciiTheme="minorHAnsi" w:eastAsiaTheme="minorEastAsia" w:hAnsiTheme="minorHAnsi" w:cstheme="minorBidi"/>
          <w:sz w:val="22"/>
          <w:szCs w:val="22"/>
          <w:lang w:val="en-US"/>
        </w:rPr>
      </w:pPr>
      <w:ins w:id="634" w:author="Wolfgang Granzow" w:date="2017-06-14T03:29:00Z">
        <w:r>
          <w:t>9.1.1.2</w:t>
        </w:r>
        <w:r>
          <w:tab/>
          <w:t>Credential Configuration of M2M Authentication Functions</w:t>
        </w:r>
        <w:r>
          <w:tab/>
        </w:r>
        <w:r>
          <w:fldChar w:fldCharType="begin"/>
        </w:r>
        <w:r>
          <w:instrText xml:space="preserve"> PAGEREF _Toc485174625 \h </w:instrText>
        </w:r>
      </w:ins>
      <w:r>
        <w:fldChar w:fldCharType="separate"/>
      </w:r>
      <w:ins w:id="635" w:author="Wolfgang Granzow" w:date="2017-06-14T03:29:00Z">
        <w:r>
          <w:t>165</w:t>
        </w:r>
        <w:r>
          <w:fldChar w:fldCharType="end"/>
        </w:r>
      </w:ins>
    </w:p>
    <w:p w14:paraId="0263796A" w14:textId="6D4A7533" w:rsidR="00C27396" w:rsidRDefault="00C27396">
      <w:pPr>
        <w:pStyle w:val="TOC3"/>
        <w:rPr>
          <w:ins w:id="636" w:author="Wolfgang Granzow" w:date="2017-06-14T03:29:00Z"/>
          <w:rFonts w:asciiTheme="minorHAnsi" w:eastAsiaTheme="minorEastAsia" w:hAnsiTheme="minorHAnsi" w:cstheme="minorBidi"/>
          <w:sz w:val="22"/>
          <w:szCs w:val="22"/>
          <w:lang w:val="en-US"/>
        </w:rPr>
      </w:pPr>
      <w:ins w:id="637" w:author="Wolfgang Granzow" w:date="2017-06-14T03:29:00Z">
        <w:r>
          <w:t>9.1.2</w:t>
        </w:r>
        <w:r>
          <w:tab/>
          <w:t>Association Configuration Procedures and Parameters</w:t>
        </w:r>
        <w:r>
          <w:tab/>
        </w:r>
        <w:r>
          <w:fldChar w:fldCharType="begin"/>
        </w:r>
        <w:r>
          <w:instrText xml:space="preserve"> PAGEREF _Toc485174626 \h </w:instrText>
        </w:r>
      </w:ins>
      <w:r>
        <w:fldChar w:fldCharType="separate"/>
      </w:r>
      <w:ins w:id="638" w:author="Wolfgang Granzow" w:date="2017-06-14T03:29:00Z">
        <w:r>
          <w:t>165</w:t>
        </w:r>
        <w:r>
          <w:fldChar w:fldCharType="end"/>
        </w:r>
      </w:ins>
    </w:p>
    <w:p w14:paraId="3D359B2B" w14:textId="6D3CB08F" w:rsidR="00C27396" w:rsidRDefault="00C27396">
      <w:pPr>
        <w:pStyle w:val="TOC4"/>
        <w:rPr>
          <w:ins w:id="639" w:author="Wolfgang Granzow" w:date="2017-06-14T03:29:00Z"/>
          <w:rFonts w:asciiTheme="minorHAnsi" w:eastAsiaTheme="minorEastAsia" w:hAnsiTheme="minorHAnsi" w:cstheme="minorBidi"/>
          <w:sz w:val="22"/>
          <w:szCs w:val="22"/>
          <w:lang w:val="en-US"/>
        </w:rPr>
      </w:pPr>
      <w:ins w:id="640" w:author="Wolfgang Granzow" w:date="2017-06-14T03:29:00Z">
        <w:r>
          <w:t>9.1.2.0</w:t>
        </w:r>
        <w:r>
          <w:tab/>
          <w:t>Introduction</w:t>
        </w:r>
        <w:r>
          <w:tab/>
        </w:r>
        <w:r>
          <w:fldChar w:fldCharType="begin"/>
        </w:r>
        <w:r>
          <w:instrText xml:space="preserve"> PAGEREF _Toc485174627 \h </w:instrText>
        </w:r>
      </w:ins>
      <w:r>
        <w:fldChar w:fldCharType="separate"/>
      </w:r>
      <w:ins w:id="641" w:author="Wolfgang Granzow" w:date="2017-06-14T03:29:00Z">
        <w:r>
          <w:t>165</w:t>
        </w:r>
        <w:r>
          <w:fldChar w:fldCharType="end"/>
        </w:r>
      </w:ins>
    </w:p>
    <w:p w14:paraId="4C8E9B49" w14:textId="38D2C054" w:rsidR="00C27396" w:rsidRDefault="00C27396">
      <w:pPr>
        <w:pStyle w:val="TOC4"/>
        <w:rPr>
          <w:ins w:id="642" w:author="Wolfgang Granzow" w:date="2017-06-14T03:29:00Z"/>
          <w:rFonts w:asciiTheme="minorHAnsi" w:eastAsiaTheme="minorEastAsia" w:hAnsiTheme="minorHAnsi" w:cstheme="minorBidi"/>
          <w:sz w:val="22"/>
          <w:szCs w:val="22"/>
          <w:lang w:val="en-US"/>
        </w:rPr>
      </w:pPr>
      <w:ins w:id="643" w:author="Wolfgang Granzow" w:date="2017-06-14T03:29:00Z">
        <w:r>
          <w:t>9.1.2.1</w:t>
        </w:r>
        <w:r>
          <w:tab/>
          <w:t>Association Configuration of Entity A and Entity B</w:t>
        </w:r>
        <w:r>
          <w:tab/>
        </w:r>
        <w:r>
          <w:fldChar w:fldCharType="begin"/>
        </w:r>
        <w:r>
          <w:instrText xml:space="preserve"> PAGEREF _Toc485174628 \h </w:instrText>
        </w:r>
      </w:ins>
      <w:r>
        <w:fldChar w:fldCharType="separate"/>
      </w:r>
      <w:ins w:id="644" w:author="Wolfgang Granzow" w:date="2017-06-14T03:29:00Z">
        <w:r>
          <w:t>165</w:t>
        </w:r>
        <w:r>
          <w:fldChar w:fldCharType="end"/>
        </w:r>
      </w:ins>
    </w:p>
    <w:p w14:paraId="15E8281F" w14:textId="30DE7224" w:rsidR="00C27396" w:rsidRDefault="00C27396">
      <w:pPr>
        <w:pStyle w:val="TOC5"/>
        <w:rPr>
          <w:ins w:id="645" w:author="Wolfgang Granzow" w:date="2017-06-14T03:29:00Z"/>
          <w:rFonts w:asciiTheme="minorHAnsi" w:eastAsiaTheme="minorEastAsia" w:hAnsiTheme="minorHAnsi" w:cstheme="minorBidi"/>
          <w:sz w:val="22"/>
          <w:szCs w:val="22"/>
          <w:lang w:val="en-US"/>
        </w:rPr>
      </w:pPr>
      <w:ins w:id="646" w:author="Wolfgang Granzow" w:date="2017-06-14T03:29:00Z">
        <w:r>
          <w:t xml:space="preserve">9.1.2.1.1 </w:t>
        </w:r>
        <w:r>
          <w:tab/>
          <w:t>Association Configuration of Entity A</w:t>
        </w:r>
        <w:r>
          <w:tab/>
        </w:r>
        <w:r>
          <w:fldChar w:fldCharType="begin"/>
        </w:r>
        <w:r>
          <w:instrText xml:space="preserve"> PAGEREF _Toc485174629 \h </w:instrText>
        </w:r>
      </w:ins>
      <w:r>
        <w:fldChar w:fldCharType="separate"/>
      </w:r>
      <w:ins w:id="647" w:author="Wolfgang Granzow" w:date="2017-06-14T03:29:00Z">
        <w:r>
          <w:t>165</w:t>
        </w:r>
        <w:r>
          <w:fldChar w:fldCharType="end"/>
        </w:r>
      </w:ins>
    </w:p>
    <w:p w14:paraId="0657F69F" w14:textId="65688164" w:rsidR="00C27396" w:rsidRDefault="00C27396">
      <w:pPr>
        <w:pStyle w:val="TOC5"/>
        <w:rPr>
          <w:ins w:id="648" w:author="Wolfgang Granzow" w:date="2017-06-14T03:29:00Z"/>
          <w:rFonts w:asciiTheme="minorHAnsi" w:eastAsiaTheme="minorEastAsia" w:hAnsiTheme="minorHAnsi" w:cstheme="minorBidi"/>
          <w:sz w:val="22"/>
          <w:szCs w:val="22"/>
          <w:lang w:val="en-US"/>
        </w:rPr>
      </w:pPr>
      <w:ins w:id="649" w:author="Wolfgang Granzow" w:date="2017-06-14T03:29:00Z">
        <w:r>
          <w:t>9.1.2.1.2</w:t>
        </w:r>
        <w:r>
          <w:tab/>
          <w:t>Association Configuration of Entity B</w:t>
        </w:r>
        <w:r>
          <w:tab/>
        </w:r>
        <w:r>
          <w:fldChar w:fldCharType="begin"/>
        </w:r>
        <w:r>
          <w:instrText xml:space="preserve"> PAGEREF _Toc485174630 \h </w:instrText>
        </w:r>
      </w:ins>
      <w:r>
        <w:fldChar w:fldCharType="separate"/>
      </w:r>
      <w:ins w:id="650" w:author="Wolfgang Granzow" w:date="2017-06-14T03:29:00Z">
        <w:r>
          <w:t>166</w:t>
        </w:r>
        <w:r>
          <w:fldChar w:fldCharType="end"/>
        </w:r>
      </w:ins>
    </w:p>
    <w:p w14:paraId="779CDE91" w14:textId="23DD5CAD" w:rsidR="00C27396" w:rsidRDefault="00C27396">
      <w:pPr>
        <w:pStyle w:val="TOC4"/>
        <w:rPr>
          <w:ins w:id="651" w:author="Wolfgang Granzow" w:date="2017-06-14T03:29:00Z"/>
          <w:rFonts w:asciiTheme="minorHAnsi" w:eastAsiaTheme="minorEastAsia" w:hAnsiTheme="minorHAnsi" w:cstheme="minorBidi"/>
          <w:sz w:val="22"/>
          <w:szCs w:val="22"/>
          <w:lang w:val="en-US"/>
        </w:rPr>
      </w:pPr>
      <w:ins w:id="652" w:author="Wolfgang Granzow" w:date="2017-06-14T03:29:00Z">
        <w:r>
          <w:t>9.1.2.2</w:t>
        </w:r>
        <w:r>
          <w:tab/>
          <w:t>Association Configuration of M2M Authentication Functions</w:t>
        </w:r>
        <w:r>
          <w:tab/>
        </w:r>
        <w:r>
          <w:fldChar w:fldCharType="begin"/>
        </w:r>
        <w:r>
          <w:instrText xml:space="preserve"> PAGEREF _Toc485174631 \h </w:instrText>
        </w:r>
      </w:ins>
      <w:r>
        <w:fldChar w:fldCharType="separate"/>
      </w:r>
      <w:ins w:id="653" w:author="Wolfgang Granzow" w:date="2017-06-14T03:29:00Z">
        <w:r>
          <w:t>166</w:t>
        </w:r>
        <w:r>
          <w:fldChar w:fldCharType="end"/>
        </w:r>
      </w:ins>
    </w:p>
    <w:p w14:paraId="58135257" w14:textId="02F9903C" w:rsidR="00C27396" w:rsidRDefault="00C27396">
      <w:pPr>
        <w:pStyle w:val="TOC2"/>
        <w:rPr>
          <w:ins w:id="654" w:author="Wolfgang Granzow" w:date="2017-06-14T03:29:00Z"/>
          <w:rFonts w:asciiTheme="minorHAnsi" w:eastAsiaTheme="minorEastAsia" w:hAnsiTheme="minorHAnsi" w:cstheme="minorBidi"/>
          <w:sz w:val="22"/>
          <w:szCs w:val="22"/>
          <w:lang w:val="en-US"/>
        </w:rPr>
      </w:pPr>
      <w:ins w:id="655" w:author="Wolfgang Granzow" w:date="2017-06-14T03:29:00Z">
        <w:r>
          <w:t>9.2</w:t>
        </w:r>
        <w:r>
          <w:tab/>
          <w:t>Remote Security Provisioning Framework Procedures and Parameters</w:t>
        </w:r>
        <w:r>
          <w:tab/>
        </w:r>
        <w:r>
          <w:fldChar w:fldCharType="begin"/>
        </w:r>
        <w:r>
          <w:instrText xml:space="preserve"> PAGEREF _Toc485174632 \h </w:instrText>
        </w:r>
      </w:ins>
      <w:r>
        <w:fldChar w:fldCharType="separate"/>
      </w:r>
      <w:ins w:id="656" w:author="Wolfgang Granzow" w:date="2017-06-14T03:29:00Z">
        <w:r>
          <w:t>167</w:t>
        </w:r>
        <w:r>
          <w:fldChar w:fldCharType="end"/>
        </w:r>
      </w:ins>
    </w:p>
    <w:p w14:paraId="784AC292" w14:textId="53609A0C" w:rsidR="00C27396" w:rsidRDefault="00C27396">
      <w:pPr>
        <w:pStyle w:val="TOC3"/>
        <w:rPr>
          <w:ins w:id="657" w:author="Wolfgang Granzow" w:date="2017-06-14T03:29:00Z"/>
          <w:rFonts w:asciiTheme="minorHAnsi" w:eastAsiaTheme="minorEastAsia" w:hAnsiTheme="minorHAnsi" w:cstheme="minorBidi"/>
          <w:sz w:val="22"/>
          <w:szCs w:val="22"/>
          <w:lang w:val="en-US"/>
        </w:rPr>
      </w:pPr>
      <w:ins w:id="658" w:author="Wolfgang Granzow" w:date="2017-06-14T03:29:00Z">
        <w:r>
          <w:t>9.2.1</w:t>
        </w:r>
        <w:r>
          <w:tab/>
          <w:t>Bootstrap Credential Configuration Procedures and Parameters</w:t>
        </w:r>
        <w:r>
          <w:tab/>
        </w:r>
        <w:r>
          <w:fldChar w:fldCharType="begin"/>
        </w:r>
        <w:r>
          <w:instrText xml:space="preserve"> PAGEREF _Toc485174633 \h </w:instrText>
        </w:r>
      </w:ins>
      <w:r>
        <w:fldChar w:fldCharType="separate"/>
      </w:r>
      <w:ins w:id="659" w:author="Wolfgang Granzow" w:date="2017-06-14T03:29:00Z">
        <w:r>
          <w:t>167</w:t>
        </w:r>
        <w:r>
          <w:fldChar w:fldCharType="end"/>
        </w:r>
      </w:ins>
    </w:p>
    <w:p w14:paraId="67175B9D" w14:textId="7F084B32" w:rsidR="00C27396" w:rsidRDefault="00C27396">
      <w:pPr>
        <w:pStyle w:val="TOC4"/>
        <w:rPr>
          <w:ins w:id="660" w:author="Wolfgang Granzow" w:date="2017-06-14T03:29:00Z"/>
          <w:rFonts w:asciiTheme="minorHAnsi" w:eastAsiaTheme="minorEastAsia" w:hAnsiTheme="minorHAnsi" w:cstheme="minorBidi"/>
          <w:sz w:val="22"/>
          <w:szCs w:val="22"/>
          <w:lang w:val="en-US"/>
        </w:rPr>
      </w:pPr>
      <w:ins w:id="661" w:author="Wolfgang Granzow" w:date="2017-06-14T03:29:00Z">
        <w:r>
          <w:t>9.2.1.0</w:t>
        </w:r>
        <w:r>
          <w:tab/>
          <w:t>Introduction</w:t>
        </w:r>
        <w:r>
          <w:tab/>
        </w:r>
        <w:r>
          <w:fldChar w:fldCharType="begin"/>
        </w:r>
        <w:r>
          <w:instrText xml:space="preserve"> PAGEREF _Toc485174634 \h </w:instrText>
        </w:r>
      </w:ins>
      <w:r>
        <w:fldChar w:fldCharType="separate"/>
      </w:r>
      <w:ins w:id="662" w:author="Wolfgang Granzow" w:date="2017-06-14T03:29:00Z">
        <w:r>
          <w:t>167</w:t>
        </w:r>
        <w:r>
          <w:fldChar w:fldCharType="end"/>
        </w:r>
      </w:ins>
    </w:p>
    <w:p w14:paraId="06228A8D" w14:textId="3D3C38D8" w:rsidR="00C27396" w:rsidRDefault="00C27396">
      <w:pPr>
        <w:pStyle w:val="TOC4"/>
        <w:rPr>
          <w:ins w:id="663" w:author="Wolfgang Granzow" w:date="2017-06-14T03:29:00Z"/>
          <w:rFonts w:asciiTheme="minorHAnsi" w:eastAsiaTheme="minorEastAsia" w:hAnsiTheme="minorHAnsi" w:cstheme="minorBidi"/>
          <w:sz w:val="22"/>
          <w:szCs w:val="22"/>
          <w:lang w:val="en-US"/>
        </w:rPr>
      </w:pPr>
      <w:ins w:id="664" w:author="Wolfgang Granzow" w:date="2017-06-14T03:29:00Z">
        <w:r>
          <w:t>9.2.1.1</w:t>
        </w:r>
        <w:r>
          <w:tab/>
          <w:t>Bootstrap Credential Configuration of Enrolee</w:t>
        </w:r>
        <w:r>
          <w:tab/>
        </w:r>
        <w:r>
          <w:fldChar w:fldCharType="begin"/>
        </w:r>
        <w:r>
          <w:instrText xml:space="preserve"> PAGEREF _Toc485174635 \h </w:instrText>
        </w:r>
      </w:ins>
      <w:r>
        <w:fldChar w:fldCharType="separate"/>
      </w:r>
      <w:ins w:id="665" w:author="Wolfgang Granzow" w:date="2017-06-14T03:29:00Z">
        <w:r>
          <w:t>167</w:t>
        </w:r>
        <w:r>
          <w:fldChar w:fldCharType="end"/>
        </w:r>
      </w:ins>
    </w:p>
    <w:p w14:paraId="762A0801" w14:textId="287D9582" w:rsidR="00C27396" w:rsidRDefault="00C27396">
      <w:pPr>
        <w:pStyle w:val="TOC4"/>
        <w:rPr>
          <w:ins w:id="666" w:author="Wolfgang Granzow" w:date="2017-06-14T03:29:00Z"/>
          <w:rFonts w:asciiTheme="minorHAnsi" w:eastAsiaTheme="minorEastAsia" w:hAnsiTheme="minorHAnsi" w:cstheme="minorBidi"/>
          <w:sz w:val="22"/>
          <w:szCs w:val="22"/>
          <w:lang w:val="en-US"/>
        </w:rPr>
      </w:pPr>
      <w:ins w:id="667" w:author="Wolfgang Granzow" w:date="2017-06-14T03:29:00Z">
        <w:r>
          <w:t>9.2.1.2</w:t>
        </w:r>
        <w:r>
          <w:tab/>
          <w:t>Bootstrap Credential Configuration of M2M Enrolment Functions</w:t>
        </w:r>
        <w:r>
          <w:tab/>
        </w:r>
        <w:r>
          <w:fldChar w:fldCharType="begin"/>
        </w:r>
        <w:r>
          <w:instrText xml:space="preserve"> PAGEREF _Toc485174636 \h </w:instrText>
        </w:r>
      </w:ins>
      <w:r>
        <w:fldChar w:fldCharType="separate"/>
      </w:r>
      <w:ins w:id="668" w:author="Wolfgang Granzow" w:date="2017-06-14T03:29:00Z">
        <w:r>
          <w:t>168</w:t>
        </w:r>
        <w:r>
          <w:fldChar w:fldCharType="end"/>
        </w:r>
      </w:ins>
    </w:p>
    <w:p w14:paraId="458204D3" w14:textId="0A0FBA65" w:rsidR="00C27396" w:rsidRDefault="00C27396">
      <w:pPr>
        <w:pStyle w:val="TOC3"/>
        <w:rPr>
          <w:ins w:id="669" w:author="Wolfgang Granzow" w:date="2017-06-14T03:29:00Z"/>
          <w:rFonts w:asciiTheme="minorHAnsi" w:eastAsiaTheme="minorEastAsia" w:hAnsiTheme="minorHAnsi" w:cstheme="minorBidi"/>
          <w:sz w:val="22"/>
          <w:szCs w:val="22"/>
          <w:lang w:val="en-US"/>
        </w:rPr>
      </w:pPr>
      <w:ins w:id="670" w:author="Wolfgang Granzow" w:date="2017-06-14T03:29:00Z">
        <w:r>
          <w:t>9.2.2</w:t>
        </w:r>
        <w:r>
          <w:tab/>
          <w:t>Bootstrap Instruction Configuration Procedures and Parameters</w:t>
        </w:r>
        <w:r>
          <w:tab/>
        </w:r>
        <w:r>
          <w:fldChar w:fldCharType="begin"/>
        </w:r>
        <w:r>
          <w:instrText xml:space="preserve"> PAGEREF _Toc485174637 \h </w:instrText>
        </w:r>
      </w:ins>
      <w:r>
        <w:fldChar w:fldCharType="separate"/>
      </w:r>
      <w:ins w:id="671" w:author="Wolfgang Granzow" w:date="2017-06-14T03:29:00Z">
        <w:r>
          <w:t>168</w:t>
        </w:r>
        <w:r>
          <w:fldChar w:fldCharType="end"/>
        </w:r>
      </w:ins>
    </w:p>
    <w:p w14:paraId="27FFF33D" w14:textId="49C6F3E6" w:rsidR="00C27396" w:rsidRDefault="00C27396">
      <w:pPr>
        <w:pStyle w:val="TOC4"/>
        <w:rPr>
          <w:ins w:id="672" w:author="Wolfgang Granzow" w:date="2017-06-14T03:29:00Z"/>
          <w:rFonts w:asciiTheme="minorHAnsi" w:eastAsiaTheme="minorEastAsia" w:hAnsiTheme="minorHAnsi" w:cstheme="minorBidi"/>
          <w:sz w:val="22"/>
          <w:szCs w:val="22"/>
          <w:lang w:val="en-US"/>
        </w:rPr>
      </w:pPr>
      <w:ins w:id="673" w:author="Wolfgang Granzow" w:date="2017-06-14T03:29:00Z">
        <w:r>
          <w:t>9.2.2.0</w:t>
        </w:r>
        <w:r>
          <w:tab/>
          <w:t>Introduction</w:t>
        </w:r>
        <w:r>
          <w:tab/>
        </w:r>
        <w:r>
          <w:fldChar w:fldCharType="begin"/>
        </w:r>
        <w:r>
          <w:instrText xml:space="preserve"> PAGEREF _Toc485174638 \h </w:instrText>
        </w:r>
      </w:ins>
      <w:r>
        <w:fldChar w:fldCharType="separate"/>
      </w:r>
      <w:ins w:id="674" w:author="Wolfgang Granzow" w:date="2017-06-14T03:29:00Z">
        <w:r>
          <w:t>168</w:t>
        </w:r>
        <w:r>
          <w:fldChar w:fldCharType="end"/>
        </w:r>
      </w:ins>
    </w:p>
    <w:p w14:paraId="212323CF" w14:textId="40B7C776" w:rsidR="00C27396" w:rsidRDefault="00C27396">
      <w:pPr>
        <w:pStyle w:val="TOC4"/>
        <w:rPr>
          <w:ins w:id="675" w:author="Wolfgang Granzow" w:date="2017-06-14T03:29:00Z"/>
          <w:rFonts w:asciiTheme="minorHAnsi" w:eastAsiaTheme="minorEastAsia" w:hAnsiTheme="minorHAnsi" w:cstheme="minorBidi"/>
          <w:sz w:val="22"/>
          <w:szCs w:val="22"/>
          <w:lang w:val="en-US"/>
        </w:rPr>
      </w:pPr>
      <w:ins w:id="676" w:author="Wolfgang Granzow" w:date="2017-06-14T03:29:00Z">
        <w:r>
          <w:t>9.2.2.1</w:t>
        </w:r>
        <w:r>
          <w:tab/>
          <w:t>Bootstrap Instruction Configuration of Enrolees</w:t>
        </w:r>
        <w:r>
          <w:tab/>
        </w:r>
        <w:r>
          <w:fldChar w:fldCharType="begin"/>
        </w:r>
        <w:r>
          <w:instrText xml:space="preserve"> PAGEREF _Toc485174639 \h </w:instrText>
        </w:r>
      </w:ins>
      <w:r>
        <w:fldChar w:fldCharType="separate"/>
      </w:r>
      <w:ins w:id="677" w:author="Wolfgang Granzow" w:date="2017-06-14T03:29:00Z">
        <w:r>
          <w:t>168</w:t>
        </w:r>
        <w:r>
          <w:fldChar w:fldCharType="end"/>
        </w:r>
      </w:ins>
    </w:p>
    <w:p w14:paraId="5C217BF6" w14:textId="292A8D5B" w:rsidR="00C27396" w:rsidRDefault="00C27396">
      <w:pPr>
        <w:pStyle w:val="TOC4"/>
        <w:rPr>
          <w:ins w:id="678" w:author="Wolfgang Granzow" w:date="2017-06-14T03:29:00Z"/>
          <w:rFonts w:asciiTheme="minorHAnsi" w:eastAsiaTheme="minorEastAsia" w:hAnsiTheme="minorHAnsi" w:cstheme="minorBidi"/>
          <w:sz w:val="22"/>
          <w:szCs w:val="22"/>
          <w:lang w:val="en-US"/>
        </w:rPr>
      </w:pPr>
      <w:ins w:id="679" w:author="Wolfgang Granzow" w:date="2017-06-14T03:29:00Z">
        <w:r>
          <w:t>9.2.2.2</w:t>
        </w:r>
        <w:r>
          <w:tab/>
          <w:t>Void</w:t>
        </w:r>
        <w:r>
          <w:tab/>
        </w:r>
        <w:r>
          <w:fldChar w:fldCharType="begin"/>
        </w:r>
        <w:r>
          <w:instrText xml:space="preserve"> PAGEREF _Toc485174640 \h </w:instrText>
        </w:r>
      </w:ins>
      <w:r>
        <w:fldChar w:fldCharType="separate"/>
      </w:r>
      <w:ins w:id="680" w:author="Wolfgang Granzow" w:date="2017-06-14T03:29:00Z">
        <w:r>
          <w:t>169</w:t>
        </w:r>
        <w:r>
          <w:fldChar w:fldCharType="end"/>
        </w:r>
      </w:ins>
    </w:p>
    <w:p w14:paraId="0B9D7C50" w14:textId="3CCD3F31" w:rsidR="00C27396" w:rsidRDefault="00C27396">
      <w:pPr>
        <w:pStyle w:val="TOC4"/>
        <w:rPr>
          <w:ins w:id="681" w:author="Wolfgang Granzow" w:date="2017-06-14T03:29:00Z"/>
          <w:rFonts w:asciiTheme="minorHAnsi" w:eastAsiaTheme="minorEastAsia" w:hAnsiTheme="minorHAnsi" w:cstheme="minorBidi"/>
          <w:sz w:val="22"/>
          <w:szCs w:val="22"/>
          <w:lang w:val="en-US"/>
        </w:rPr>
      </w:pPr>
      <w:ins w:id="682" w:author="Wolfgang Granzow" w:date="2017-06-14T03:29:00Z">
        <w:r>
          <w:t>9.2.2.3</w:t>
        </w:r>
        <w:r>
          <w:tab/>
          <w:t>Bootstrap Instruction Configuration of M2M Enrolment Functions</w:t>
        </w:r>
        <w:r>
          <w:tab/>
        </w:r>
        <w:r>
          <w:fldChar w:fldCharType="begin"/>
        </w:r>
        <w:r>
          <w:instrText xml:space="preserve"> PAGEREF _Toc485174641 \h </w:instrText>
        </w:r>
      </w:ins>
      <w:r>
        <w:fldChar w:fldCharType="separate"/>
      </w:r>
      <w:ins w:id="683" w:author="Wolfgang Granzow" w:date="2017-06-14T03:29:00Z">
        <w:r>
          <w:t>169</w:t>
        </w:r>
        <w:r>
          <w:fldChar w:fldCharType="end"/>
        </w:r>
      </w:ins>
    </w:p>
    <w:p w14:paraId="33B6CAC7" w14:textId="524CFE58" w:rsidR="00C27396" w:rsidRDefault="00C27396">
      <w:pPr>
        <w:pStyle w:val="TOC4"/>
        <w:rPr>
          <w:ins w:id="684" w:author="Wolfgang Granzow" w:date="2017-06-14T03:29:00Z"/>
          <w:rFonts w:asciiTheme="minorHAnsi" w:eastAsiaTheme="minorEastAsia" w:hAnsiTheme="minorHAnsi" w:cstheme="minorBidi"/>
          <w:sz w:val="22"/>
          <w:szCs w:val="22"/>
          <w:lang w:val="en-US"/>
        </w:rPr>
      </w:pPr>
      <w:ins w:id="685" w:author="Wolfgang Granzow" w:date="2017-06-14T03:29:00Z">
        <w:r>
          <w:t>9.2.2.4</w:t>
        </w:r>
        <w:r>
          <w:tab/>
          <w:t>Bootstrap Instruction Configuration of UNSP Authentication Server</w:t>
        </w:r>
        <w:r>
          <w:tab/>
        </w:r>
        <w:r>
          <w:fldChar w:fldCharType="begin"/>
        </w:r>
        <w:r>
          <w:instrText xml:space="preserve"> PAGEREF _Toc485174642 \h </w:instrText>
        </w:r>
      </w:ins>
      <w:r>
        <w:fldChar w:fldCharType="separate"/>
      </w:r>
      <w:ins w:id="686" w:author="Wolfgang Granzow" w:date="2017-06-14T03:29:00Z">
        <w:r>
          <w:t>170</w:t>
        </w:r>
        <w:r>
          <w:fldChar w:fldCharType="end"/>
        </w:r>
      </w:ins>
    </w:p>
    <w:p w14:paraId="068DF33D" w14:textId="1D29B7E2" w:rsidR="00C27396" w:rsidRDefault="00C27396">
      <w:pPr>
        <w:pStyle w:val="TOC3"/>
        <w:rPr>
          <w:ins w:id="687" w:author="Wolfgang Granzow" w:date="2017-06-14T03:29:00Z"/>
          <w:rFonts w:asciiTheme="minorHAnsi" w:eastAsiaTheme="minorEastAsia" w:hAnsiTheme="minorHAnsi" w:cstheme="minorBidi"/>
          <w:sz w:val="22"/>
          <w:szCs w:val="22"/>
          <w:lang w:val="en-US"/>
        </w:rPr>
      </w:pPr>
      <w:ins w:id="688" w:author="Wolfgang Granzow" w:date="2017-06-14T03:29:00Z">
        <w:r>
          <w:t>9.2.3</w:t>
        </w:r>
        <w:r>
          <w:tab/>
          <w:t>End-to-End Credential Configuration Procedures and Parameters</w:t>
        </w:r>
        <w:r>
          <w:tab/>
        </w:r>
        <w:r>
          <w:fldChar w:fldCharType="begin"/>
        </w:r>
        <w:r>
          <w:instrText xml:space="preserve"> PAGEREF _Toc485174643 \h </w:instrText>
        </w:r>
      </w:ins>
      <w:r>
        <w:fldChar w:fldCharType="separate"/>
      </w:r>
      <w:ins w:id="689" w:author="Wolfgang Granzow" w:date="2017-06-14T03:29:00Z">
        <w:r>
          <w:t>170</w:t>
        </w:r>
        <w:r>
          <w:fldChar w:fldCharType="end"/>
        </w:r>
      </w:ins>
    </w:p>
    <w:p w14:paraId="0EB90E74" w14:textId="371C6C62" w:rsidR="00C27396" w:rsidRDefault="00C27396">
      <w:pPr>
        <w:pStyle w:val="TOC4"/>
        <w:rPr>
          <w:ins w:id="690" w:author="Wolfgang Granzow" w:date="2017-06-14T03:29:00Z"/>
          <w:rFonts w:asciiTheme="minorHAnsi" w:eastAsiaTheme="minorEastAsia" w:hAnsiTheme="minorHAnsi" w:cstheme="minorBidi"/>
          <w:sz w:val="22"/>
          <w:szCs w:val="22"/>
          <w:lang w:val="en-US"/>
        </w:rPr>
      </w:pPr>
      <w:ins w:id="691" w:author="Wolfgang Granzow" w:date="2017-06-14T03:29:00Z">
        <w:r>
          <w:t>9.2.3.0</w:t>
        </w:r>
        <w:r>
          <w:tab/>
          <w:t>Introduction</w:t>
        </w:r>
        <w:r>
          <w:tab/>
        </w:r>
        <w:r>
          <w:fldChar w:fldCharType="begin"/>
        </w:r>
        <w:r>
          <w:instrText xml:space="preserve"> PAGEREF _Toc485174644 \h </w:instrText>
        </w:r>
      </w:ins>
      <w:r>
        <w:fldChar w:fldCharType="separate"/>
      </w:r>
      <w:ins w:id="692" w:author="Wolfgang Granzow" w:date="2017-06-14T03:29:00Z">
        <w:r>
          <w:t>170</w:t>
        </w:r>
        <w:r>
          <w:fldChar w:fldCharType="end"/>
        </w:r>
      </w:ins>
    </w:p>
    <w:p w14:paraId="6C6C40D2" w14:textId="6E0AFB05" w:rsidR="00C27396" w:rsidRDefault="00C27396">
      <w:pPr>
        <w:pStyle w:val="TOC4"/>
        <w:rPr>
          <w:ins w:id="693" w:author="Wolfgang Granzow" w:date="2017-06-14T03:29:00Z"/>
          <w:rFonts w:asciiTheme="minorHAnsi" w:eastAsiaTheme="minorEastAsia" w:hAnsiTheme="minorHAnsi" w:cstheme="minorBidi"/>
          <w:sz w:val="22"/>
          <w:szCs w:val="22"/>
          <w:lang w:val="en-US"/>
        </w:rPr>
      </w:pPr>
      <w:ins w:id="694" w:author="Wolfgang Granzow" w:date="2017-06-14T03:29:00Z">
        <w:r>
          <w:t>9.2.3.1</w:t>
        </w:r>
        <w:r>
          <w:tab/>
          <w:t>End-to-End Credential Configuration of Source ESF End-Points and Target ESF End-Points</w:t>
        </w:r>
        <w:r>
          <w:tab/>
        </w:r>
        <w:r>
          <w:fldChar w:fldCharType="begin"/>
        </w:r>
        <w:r>
          <w:instrText xml:space="preserve"> PAGEREF _Toc485174645 \h </w:instrText>
        </w:r>
      </w:ins>
      <w:r>
        <w:fldChar w:fldCharType="separate"/>
      </w:r>
      <w:ins w:id="695" w:author="Wolfgang Granzow" w:date="2017-06-14T03:29:00Z">
        <w:r>
          <w:t>171</w:t>
        </w:r>
        <w:r>
          <w:fldChar w:fldCharType="end"/>
        </w:r>
      </w:ins>
    </w:p>
    <w:p w14:paraId="0FFF9979" w14:textId="3EB10CEE" w:rsidR="00C27396" w:rsidRDefault="00C27396">
      <w:pPr>
        <w:pStyle w:val="TOC4"/>
        <w:rPr>
          <w:ins w:id="696" w:author="Wolfgang Granzow" w:date="2017-06-14T03:29:00Z"/>
          <w:rFonts w:asciiTheme="minorHAnsi" w:eastAsiaTheme="minorEastAsia" w:hAnsiTheme="minorHAnsi" w:cstheme="minorBidi"/>
          <w:sz w:val="22"/>
          <w:szCs w:val="22"/>
          <w:lang w:val="en-US"/>
        </w:rPr>
      </w:pPr>
      <w:ins w:id="697" w:author="Wolfgang Granzow" w:date="2017-06-14T03:29:00Z">
        <w:r>
          <w:t>9.2.3.2</w:t>
        </w:r>
        <w:r>
          <w:tab/>
          <w:t>End-to-End Credential Configuration at the M2M Trust Enabler Functions</w:t>
        </w:r>
        <w:r>
          <w:tab/>
        </w:r>
        <w:r>
          <w:fldChar w:fldCharType="begin"/>
        </w:r>
        <w:r>
          <w:instrText xml:space="preserve"> PAGEREF _Toc485174646 \h </w:instrText>
        </w:r>
      </w:ins>
      <w:r>
        <w:fldChar w:fldCharType="separate"/>
      </w:r>
      <w:ins w:id="698" w:author="Wolfgang Granzow" w:date="2017-06-14T03:29:00Z">
        <w:r>
          <w:t>171</w:t>
        </w:r>
        <w:r>
          <w:fldChar w:fldCharType="end"/>
        </w:r>
      </w:ins>
    </w:p>
    <w:p w14:paraId="5BAF810F" w14:textId="450A71FF" w:rsidR="00C27396" w:rsidRDefault="00C27396">
      <w:pPr>
        <w:pStyle w:val="TOC4"/>
        <w:rPr>
          <w:ins w:id="699" w:author="Wolfgang Granzow" w:date="2017-06-14T03:29:00Z"/>
          <w:rFonts w:asciiTheme="minorHAnsi" w:eastAsiaTheme="minorEastAsia" w:hAnsiTheme="minorHAnsi" w:cstheme="minorBidi"/>
          <w:sz w:val="22"/>
          <w:szCs w:val="22"/>
          <w:lang w:val="en-US"/>
        </w:rPr>
      </w:pPr>
      <w:ins w:id="700" w:author="Wolfgang Granzow" w:date="2017-06-14T03:29:00Z">
        <w:r>
          <w:t>9.2.3.3</w:t>
        </w:r>
        <w:r>
          <w:tab/>
          <w:t>Configuration parameters for enabling End-to-End Security at Source ESF End-Points and Target ESF End-Points</w:t>
        </w:r>
        <w:r>
          <w:tab/>
        </w:r>
        <w:r>
          <w:fldChar w:fldCharType="begin"/>
        </w:r>
        <w:r>
          <w:instrText xml:space="preserve"> PAGEREF _Toc485174647 \h </w:instrText>
        </w:r>
      </w:ins>
      <w:r>
        <w:fldChar w:fldCharType="separate"/>
      </w:r>
      <w:ins w:id="701" w:author="Wolfgang Granzow" w:date="2017-06-14T03:29:00Z">
        <w:r>
          <w:t>172</w:t>
        </w:r>
        <w:r>
          <w:fldChar w:fldCharType="end"/>
        </w:r>
      </w:ins>
    </w:p>
    <w:p w14:paraId="76F70EF0" w14:textId="731BC4E3" w:rsidR="00C27396" w:rsidRDefault="00C27396">
      <w:pPr>
        <w:pStyle w:val="TOC1"/>
        <w:rPr>
          <w:ins w:id="702" w:author="Wolfgang Granzow" w:date="2017-06-14T03:29:00Z"/>
          <w:rFonts w:asciiTheme="minorHAnsi" w:eastAsiaTheme="minorEastAsia" w:hAnsiTheme="minorHAnsi" w:cstheme="minorBidi"/>
          <w:szCs w:val="22"/>
          <w:lang w:val="en-US"/>
        </w:rPr>
      </w:pPr>
      <w:ins w:id="703" w:author="Wolfgang Granzow" w:date="2017-06-14T03:29:00Z">
        <w:r>
          <w:t>10</w:t>
        </w:r>
        <w:r>
          <w:tab/>
          <w:t>Protocol and Algorithm Details</w:t>
        </w:r>
        <w:r>
          <w:tab/>
        </w:r>
        <w:r>
          <w:fldChar w:fldCharType="begin"/>
        </w:r>
        <w:r>
          <w:instrText xml:space="preserve"> PAGEREF _Toc485174648 \h </w:instrText>
        </w:r>
      </w:ins>
      <w:r>
        <w:fldChar w:fldCharType="separate"/>
      </w:r>
      <w:ins w:id="704" w:author="Wolfgang Granzow" w:date="2017-06-14T03:29:00Z">
        <w:r>
          <w:t>173</w:t>
        </w:r>
        <w:r>
          <w:fldChar w:fldCharType="end"/>
        </w:r>
      </w:ins>
    </w:p>
    <w:p w14:paraId="7F04FC01" w14:textId="3C08A31E" w:rsidR="00C27396" w:rsidRDefault="00C27396">
      <w:pPr>
        <w:pStyle w:val="TOC2"/>
        <w:rPr>
          <w:ins w:id="705" w:author="Wolfgang Granzow" w:date="2017-06-14T03:29:00Z"/>
          <w:rFonts w:asciiTheme="minorHAnsi" w:eastAsiaTheme="minorEastAsia" w:hAnsiTheme="minorHAnsi" w:cstheme="minorBidi"/>
          <w:sz w:val="22"/>
          <w:szCs w:val="22"/>
          <w:lang w:val="en-US"/>
        </w:rPr>
      </w:pPr>
      <w:ins w:id="706" w:author="Wolfgang Granzow" w:date="2017-06-14T03:29:00Z">
        <w:r>
          <w:t>10.1</w:t>
        </w:r>
        <w:r>
          <w:tab/>
          <w:t>Certificate-Based Security Framework Details</w:t>
        </w:r>
        <w:r>
          <w:tab/>
        </w:r>
        <w:r>
          <w:fldChar w:fldCharType="begin"/>
        </w:r>
        <w:r>
          <w:instrText xml:space="preserve"> PAGEREF _Toc485174649 \h </w:instrText>
        </w:r>
      </w:ins>
      <w:r>
        <w:fldChar w:fldCharType="separate"/>
      </w:r>
      <w:ins w:id="707" w:author="Wolfgang Granzow" w:date="2017-06-14T03:29:00Z">
        <w:r>
          <w:t>173</w:t>
        </w:r>
        <w:r>
          <w:fldChar w:fldCharType="end"/>
        </w:r>
      </w:ins>
    </w:p>
    <w:p w14:paraId="7D44A513" w14:textId="77EF91DB" w:rsidR="00C27396" w:rsidRDefault="00C27396">
      <w:pPr>
        <w:pStyle w:val="TOC3"/>
        <w:rPr>
          <w:ins w:id="708" w:author="Wolfgang Granzow" w:date="2017-06-14T03:29:00Z"/>
          <w:rFonts w:asciiTheme="minorHAnsi" w:eastAsiaTheme="minorEastAsia" w:hAnsiTheme="minorHAnsi" w:cstheme="minorBidi"/>
          <w:sz w:val="22"/>
          <w:szCs w:val="22"/>
          <w:lang w:val="en-US"/>
        </w:rPr>
      </w:pPr>
      <w:ins w:id="709" w:author="Wolfgang Granzow" w:date="2017-06-14T03:29:00Z">
        <w:r>
          <w:t>10.1.1</w:t>
        </w:r>
        <w:r>
          <w:tab/>
          <w:t>Certificate Profiles</w:t>
        </w:r>
        <w:r>
          <w:tab/>
        </w:r>
        <w:r>
          <w:fldChar w:fldCharType="begin"/>
        </w:r>
        <w:r>
          <w:instrText xml:space="preserve"> PAGEREF _Toc485174650 \h </w:instrText>
        </w:r>
      </w:ins>
      <w:r>
        <w:fldChar w:fldCharType="separate"/>
      </w:r>
      <w:ins w:id="710" w:author="Wolfgang Granzow" w:date="2017-06-14T03:29:00Z">
        <w:r>
          <w:t>173</w:t>
        </w:r>
        <w:r>
          <w:fldChar w:fldCharType="end"/>
        </w:r>
      </w:ins>
    </w:p>
    <w:p w14:paraId="4D7DCDB3" w14:textId="269298A6" w:rsidR="00C27396" w:rsidRDefault="00C27396">
      <w:pPr>
        <w:pStyle w:val="TOC4"/>
        <w:rPr>
          <w:ins w:id="711" w:author="Wolfgang Granzow" w:date="2017-06-14T03:29:00Z"/>
          <w:rFonts w:asciiTheme="minorHAnsi" w:eastAsiaTheme="minorEastAsia" w:hAnsiTheme="minorHAnsi" w:cstheme="minorBidi"/>
          <w:sz w:val="22"/>
          <w:szCs w:val="22"/>
          <w:lang w:val="en-US"/>
        </w:rPr>
      </w:pPr>
      <w:ins w:id="712" w:author="Wolfgang Granzow" w:date="2017-06-14T03:29:00Z">
        <w:r>
          <w:t>10.1.1.0</w:t>
        </w:r>
        <w:r>
          <w:tab/>
          <w:t>General</w:t>
        </w:r>
        <w:r>
          <w:tab/>
        </w:r>
        <w:r>
          <w:fldChar w:fldCharType="begin"/>
        </w:r>
        <w:r>
          <w:instrText xml:space="preserve"> PAGEREF _Toc485174651 \h </w:instrText>
        </w:r>
      </w:ins>
      <w:r>
        <w:fldChar w:fldCharType="separate"/>
      </w:r>
      <w:ins w:id="713" w:author="Wolfgang Granzow" w:date="2017-06-14T03:29:00Z">
        <w:r>
          <w:t>173</w:t>
        </w:r>
        <w:r>
          <w:fldChar w:fldCharType="end"/>
        </w:r>
      </w:ins>
    </w:p>
    <w:p w14:paraId="6E493958" w14:textId="1544D9A1" w:rsidR="00C27396" w:rsidRDefault="00C27396">
      <w:pPr>
        <w:pStyle w:val="TOC4"/>
        <w:rPr>
          <w:ins w:id="714" w:author="Wolfgang Granzow" w:date="2017-06-14T03:29:00Z"/>
          <w:rFonts w:asciiTheme="minorHAnsi" w:eastAsiaTheme="minorEastAsia" w:hAnsiTheme="minorHAnsi" w:cstheme="minorBidi"/>
          <w:sz w:val="22"/>
          <w:szCs w:val="22"/>
          <w:lang w:val="en-US"/>
        </w:rPr>
      </w:pPr>
      <w:ins w:id="715" w:author="Wolfgang Granzow" w:date="2017-06-14T03:29:00Z">
        <w:r>
          <w:t>10.1.1.1</w:t>
        </w:r>
        <w:r>
          <w:tab/>
          <w:t>Common Certificate Details</w:t>
        </w:r>
        <w:r>
          <w:tab/>
        </w:r>
        <w:r>
          <w:fldChar w:fldCharType="begin"/>
        </w:r>
        <w:r>
          <w:instrText xml:space="preserve"> PAGEREF _Toc485174652 \h </w:instrText>
        </w:r>
      </w:ins>
      <w:r>
        <w:fldChar w:fldCharType="separate"/>
      </w:r>
      <w:ins w:id="716" w:author="Wolfgang Granzow" w:date="2017-06-14T03:29:00Z">
        <w:r>
          <w:t>173</w:t>
        </w:r>
        <w:r>
          <w:fldChar w:fldCharType="end"/>
        </w:r>
      </w:ins>
    </w:p>
    <w:p w14:paraId="0A29E5B3" w14:textId="29842203" w:rsidR="00C27396" w:rsidRDefault="00C27396">
      <w:pPr>
        <w:pStyle w:val="TOC4"/>
        <w:rPr>
          <w:ins w:id="717" w:author="Wolfgang Granzow" w:date="2017-06-14T03:29:00Z"/>
          <w:rFonts w:asciiTheme="minorHAnsi" w:eastAsiaTheme="minorEastAsia" w:hAnsiTheme="minorHAnsi" w:cstheme="minorBidi"/>
          <w:sz w:val="22"/>
          <w:szCs w:val="22"/>
          <w:lang w:val="en-US"/>
        </w:rPr>
      </w:pPr>
      <w:ins w:id="718" w:author="Wolfgang Granzow" w:date="2017-06-14T03:29:00Z">
        <w:r>
          <w:t>10.1.1.2</w:t>
        </w:r>
        <w:r>
          <w:tab/>
          <w:t>Raw Public Key Certificate Profile</w:t>
        </w:r>
        <w:r>
          <w:tab/>
        </w:r>
        <w:r>
          <w:fldChar w:fldCharType="begin"/>
        </w:r>
        <w:r>
          <w:instrText xml:space="preserve"> PAGEREF _Toc485174653 \h </w:instrText>
        </w:r>
      </w:ins>
      <w:r>
        <w:fldChar w:fldCharType="separate"/>
      </w:r>
      <w:ins w:id="719" w:author="Wolfgang Granzow" w:date="2017-06-14T03:29:00Z">
        <w:r>
          <w:t>173</w:t>
        </w:r>
        <w:r>
          <w:fldChar w:fldCharType="end"/>
        </w:r>
      </w:ins>
    </w:p>
    <w:p w14:paraId="045DB9E8" w14:textId="056FE79F" w:rsidR="00C27396" w:rsidRDefault="00C27396">
      <w:pPr>
        <w:pStyle w:val="TOC4"/>
        <w:rPr>
          <w:ins w:id="720" w:author="Wolfgang Granzow" w:date="2017-06-14T03:29:00Z"/>
          <w:rFonts w:asciiTheme="minorHAnsi" w:eastAsiaTheme="minorEastAsia" w:hAnsiTheme="minorHAnsi" w:cstheme="minorBidi"/>
          <w:sz w:val="22"/>
          <w:szCs w:val="22"/>
          <w:lang w:val="en-US"/>
        </w:rPr>
      </w:pPr>
      <w:ins w:id="721" w:author="Wolfgang Granzow" w:date="2017-06-14T03:29:00Z">
        <w:r>
          <w:t>10.1.1.3</w:t>
        </w:r>
        <w:r>
          <w:tab/>
          <w:t>Details Common to Certificates with Certificate Chains</w:t>
        </w:r>
        <w:r>
          <w:tab/>
        </w:r>
        <w:r>
          <w:fldChar w:fldCharType="begin"/>
        </w:r>
        <w:r>
          <w:instrText xml:space="preserve"> PAGEREF _Toc485174654 \h </w:instrText>
        </w:r>
      </w:ins>
      <w:r>
        <w:fldChar w:fldCharType="separate"/>
      </w:r>
      <w:ins w:id="722" w:author="Wolfgang Granzow" w:date="2017-06-14T03:29:00Z">
        <w:r>
          <w:t>173</w:t>
        </w:r>
        <w:r>
          <w:fldChar w:fldCharType="end"/>
        </w:r>
      </w:ins>
    </w:p>
    <w:p w14:paraId="1AB19D66" w14:textId="27782E2D" w:rsidR="00C27396" w:rsidRDefault="00C27396">
      <w:pPr>
        <w:pStyle w:val="TOC4"/>
        <w:rPr>
          <w:ins w:id="723" w:author="Wolfgang Granzow" w:date="2017-06-14T03:29:00Z"/>
          <w:rFonts w:asciiTheme="minorHAnsi" w:eastAsiaTheme="minorEastAsia" w:hAnsiTheme="minorHAnsi" w:cstheme="minorBidi"/>
          <w:sz w:val="22"/>
          <w:szCs w:val="22"/>
          <w:lang w:val="en-US"/>
        </w:rPr>
      </w:pPr>
      <w:ins w:id="724" w:author="Wolfgang Granzow" w:date="2017-06-14T03:29:00Z">
        <w:r>
          <w:t>10.1.1.4</w:t>
        </w:r>
        <w:r>
          <w:tab/>
          <w:t>Profile for Device Certificates and their Certificate Chains</w:t>
        </w:r>
        <w:r>
          <w:tab/>
        </w:r>
        <w:r>
          <w:fldChar w:fldCharType="begin"/>
        </w:r>
        <w:r>
          <w:instrText xml:space="preserve"> PAGEREF _Toc485174655 \h </w:instrText>
        </w:r>
      </w:ins>
      <w:r>
        <w:fldChar w:fldCharType="separate"/>
      </w:r>
      <w:ins w:id="725" w:author="Wolfgang Granzow" w:date="2017-06-14T03:29:00Z">
        <w:r>
          <w:t>173</w:t>
        </w:r>
        <w:r>
          <w:fldChar w:fldCharType="end"/>
        </w:r>
      </w:ins>
    </w:p>
    <w:p w14:paraId="2AF01AA9" w14:textId="77C7C388" w:rsidR="00C27396" w:rsidRDefault="00C27396">
      <w:pPr>
        <w:pStyle w:val="TOC5"/>
        <w:rPr>
          <w:ins w:id="726" w:author="Wolfgang Granzow" w:date="2017-06-14T03:29:00Z"/>
          <w:rFonts w:asciiTheme="minorHAnsi" w:eastAsiaTheme="minorEastAsia" w:hAnsiTheme="minorHAnsi" w:cstheme="minorBidi"/>
          <w:sz w:val="22"/>
          <w:szCs w:val="22"/>
          <w:lang w:val="en-US"/>
        </w:rPr>
      </w:pPr>
      <w:ins w:id="727" w:author="Wolfgang Granzow" w:date="2017-06-14T03:29:00Z">
        <w:r>
          <w:t>10.1.1.4.1</w:t>
        </w:r>
        <w:r>
          <w:tab/>
          <w:t>Profile for Device Certificates</w:t>
        </w:r>
        <w:r>
          <w:tab/>
        </w:r>
        <w:r>
          <w:fldChar w:fldCharType="begin"/>
        </w:r>
        <w:r>
          <w:instrText xml:space="preserve"> PAGEREF _Toc485174656 \h </w:instrText>
        </w:r>
      </w:ins>
      <w:r>
        <w:fldChar w:fldCharType="separate"/>
      </w:r>
      <w:ins w:id="728" w:author="Wolfgang Granzow" w:date="2017-06-14T03:29:00Z">
        <w:r>
          <w:t>173</w:t>
        </w:r>
        <w:r>
          <w:fldChar w:fldCharType="end"/>
        </w:r>
      </w:ins>
    </w:p>
    <w:p w14:paraId="583B9F9B" w14:textId="6727351B" w:rsidR="00C27396" w:rsidRDefault="00C27396">
      <w:pPr>
        <w:pStyle w:val="TOC5"/>
        <w:rPr>
          <w:ins w:id="729" w:author="Wolfgang Granzow" w:date="2017-06-14T03:29:00Z"/>
          <w:rFonts w:asciiTheme="minorHAnsi" w:eastAsiaTheme="minorEastAsia" w:hAnsiTheme="minorHAnsi" w:cstheme="minorBidi"/>
          <w:sz w:val="22"/>
          <w:szCs w:val="22"/>
          <w:lang w:val="en-US"/>
        </w:rPr>
      </w:pPr>
      <w:ins w:id="730" w:author="Wolfgang Granzow" w:date="2017-06-14T03:29:00Z">
        <w:r>
          <w:t>10.1.1.4.2</w:t>
        </w:r>
        <w:r>
          <w:tab/>
          <w:t>Profile for Certificate Authority Certificates for Device Certificates</w:t>
        </w:r>
        <w:r>
          <w:tab/>
        </w:r>
        <w:r>
          <w:fldChar w:fldCharType="begin"/>
        </w:r>
        <w:r>
          <w:instrText xml:space="preserve"> PAGEREF _Toc485174657 \h </w:instrText>
        </w:r>
      </w:ins>
      <w:r>
        <w:fldChar w:fldCharType="separate"/>
      </w:r>
      <w:ins w:id="731" w:author="Wolfgang Granzow" w:date="2017-06-14T03:29:00Z">
        <w:r>
          <w:t>174</w:t>
        </w:r>
        <w:r>
          <w:fldChar w:fldCharType="end"/>
        </w:r>
      </w:ins>
    </w:p>
    <w:p w14:paraId="0266F1D3" w14:textId="7C783B56" w:rsidR="00C27396" w:rsidRDefault="00C27396">
      <w:pPr>
        <w:pStyle w:val="TOC4"/>
        <w:rPr>
          <w:ins w:id="732" w:author="Wolfgang Granzow" w:date="2017-06-14T03:29:00Z"/>
          <w:rFonts w:asciiTheme="minorHAnsi" w:eastAsiaTheme="minorEastAsia" w:hAnsiTheme="minorHAnsi" w:cstheme="minorBidi"/>
          <w:sz w:val="22"/>
          <w:szCs w:val="22"/>
          <w:lang w:val="en-US"/>
        </w:rPr>
      </w:pPr>
      <w:ins w:id="733" w:author="Wolfgang Granzow" w:date="2017-06-14T03:29:00Z">
        <w:r>
          <w:t>10.1.1.5</w:t>
        </w:r>
        <w:r>
          <w:tab/>
          <w:t>Profile for AE-ID Certificates and their Certificate Chains</w:t>
        </w:r>
        <w:r>
          <w:tab/>
        </w:r>
        <w:r>
          <w:fldChar w:fldCharType="begin"/>
        </w:r>
        <w:r>
          <w:instrText xml:space="preserve"> PAGEREF _Toc485174658 \h </w:instrText>
        </w:r>
      </w:ins>
      <w:r>
        <w:fldChar w:fldCharType="separate"/>
      </w:r>
      <w:ins w:id="734" w:author="Wolfgang Granzow" w:date="2017-06-14T03:29:00Z">
        <w:r>
          <w:t>174</w:t>
        </w:r>
        <w:r>
          <w:fldChar w:fldCharType="end"/>
        </w:r>
      </w:ins>
    </w:p>
    <w:p w14:paraId="4257F070" w14:textId="536ABFB5" w:rsidR="00C27396" w:rsidRDefault="00C27396">
      <w:pPr>
        <w:pStyle w:val="TOC4"/>
        <w:rPr>
          <w:ins w:id="735" w:author="Wolfgang Granzow" w:date="2017-06-14T03:29:00Z"/>
          <w:rFonts w:asciiTheme="minorHAnsi" w:eastAsiaTheme="minorEastAsia" w:hAnsiTheme="minorHAnsi" w:cstheme="minorBidi"/>
          <w:sz w:val="22"/>
          <w:szCs w:val="22"/>
          <w:lang w:val="en-US"/>
        </w:rPr>
      </w:pPr>
      <w:ins w:id="736" w:author="Wolfgang Granzow" w:date="2017-06-14T03:29:00Z">
        <w:r>
          <w:t>10.1.1.6</w:t>
        </w:r>
        <w:r>
          <w:tab/>
          <w:t>Profile for FQDN Certificates and their Certificate Chains</w:t>
        </w:r>
        <w:r>
          <w:tab/>
        </w:r>
        <w:r>
          <w:fldChar w:fldCharType="begin"/>
        </w:r>
        <w:r>
          <w:instrText xml:space="preserve"> PAGEREF _Toc485174659 \h </w:instrText>
        </w:r>
      </w:ins>
      <w:r>
        <w:fldChar w:fldCharType="separate"/>
      </w:r>
      <w:ins w:id="737" w:author="Wolfgang Granzow" w:date="2017-06-14T03:29:00Z">
        <w:r>
          <w:t>174</w:t>
        </w:r>
        <w:r>
          <w:fldChar w:fldCharType="end"/>
        </w:r>
      </w:ins>
    </w:p>
    <w:p w14:paraId="42AFC8CA" w14:textId="7BE9DE8A" w:rsidR="00C27396" w:rsidRDefault="00C27396">
      <w:pPr>
        <w:pStyle w:val="TOC4"/>
        <w:rPr>
          <w:ins w:id="738" w:author="Wolfgang Granzow" w:date="2017-06-14T03:29:00Z"/>
          <w:rFonts w:asciiTheme="minorHAnsi" w:eastAsiaTheme="minorEastAsia" w:hAnsiTheme="minorHAnsi" w:cstheme="minorBidi"/>
          <w:sz w:val="22"/>
          <w:szCs w:val="22"/>
          <w:lang w:val="en-US"/>
        </w:rPr>
      </w:pPr>
      <w:ins w:id="739" w:author="Wolfgang Granzow" w:date="2017-06-14T03:29:00Z">
        <w:r>
          <w:t>10.1.1.7</w:t>
        </w:r>
        <w:r>
          <w:tab/>
          <w:t>Profile for CSE-ID Certificates and their Certificate Chains</w:t>
        </w:r>
        <w:r>
          <w:tab/>
        </w:r>
        <w:r>
          <w:fldChar w:fldCharType="begin"/>
        </w:r>
        <w:r>
          <w:instrText xml:space="preserve"> PAGEREF _Toc485174660 \h </w:instrText>
        </w:r>
      </w:ins>
      <w:r>
        <w:fldChar w:fldCharType="separate"/>
      </w:r>
      <w:ins w:id="740" w:author="Wolfgang Granzow" w:date="2017-06-14T03:29:00Z">
        <w:r>
          <w:t>174</w:t>
        </w:r>
        <w:r>
          <w:fldChar w:fldCharType="end"/>
        </w:r>
      </w:ins>
    </w:p>
    <w:p w14:paraId="6CB6BE87" w14:textId="509ECCE8" w:rsidR="00C27396" w:rsidRDefault="00C27396">
      <w:pPr>
        <w:pStyle w:val="TOC3"/>
        <w:rPr>
          <w:ins w:id="741" w:author="Wolfgang Granzow" w:date="2017-06-14T03:29:00Z"/>
          <w:rFonts w:asciiTheme="minorHAnsi" w:eastAsiaTheme="minorEastAsia" w:hAnsiTheme="minorHAnsi" w:cstheme="minorBidi"/>
          <w:sz w:val="22"/>
          <w:szCs w:val="22"/>
          <w:lang w:val="en-US"/>
        </w:rPr>
      </w:pPr>
      <w:ins w:id="742" w:author="Wolfgang Granzow" w:date="2017-06-14T03:29:00Z">
        <w:r>
          <w:t>10.1.2</w:t>
        </w:r>
        <w:r>
          <w:tab/>
          <w:t>Public Key Identifiers</w:t>
        </w:r>
        <w:r>
          <w:tab/>
        </w:r>
        <w:r>
          <w:fldChar w:fldCharType="begin"/>
        </w:r>
        <w:r>
          <w:instrText xml:space="preserve"> PAGEREF _Toc485174661 \h </w:instrText>
        </w:r>
      </w:ins>
      <w:r>
        <w:fldChar w:fldCharType="separate"/>
      </w:r>
      <w:ins w:id="743" w:author="Wolfgang Granzow" w:date="2017-06-14T03:29:00Z">
        <w:r>
          <w:t>175</w:t>
        </w:r>
        <w:r>
          <w:fldChar w:fldCharType="end"/>
        </w:r>
      </w:ins>
    </w:p>
    <w:p w14:paraId="39B83662" w14:textId="4BEAB9C0" w:rsidR="00C27396" w:rsidRDefault="00C27396">
      <w:pPr>
        <w:pStyle w:val="TOC3"/>
        <w:rPr>
          <w:ins w:id="744" w:author="Wolfgang Granzow" w:date="2017-06-14T03:29:00Z"/>
          <w:rFonts w:asciiTheme="minorHAnsi" w:eastAsiaTheme="minorEastAsia" w:hAnsiTheme="minorHAnsi" w:cstheme="minorBidi"/>
          <w:sz w:val="22"/>
          <w:szCs w:val="22"/>
          <w:lang w:val="en-US"/>
        </w:rPr>
      </w:pPr>
      <w:ins w:id="745" w:author="Wolfgang Granzow" w:date="2017-06-14T03:29:00Z">
        <w:r>
          <w:t>10.1.3</w:t>
        </w:r>
        <w:r>
          <w:tab/>
          <w:t>Support Requirements for each Public Key Certificate Flavour</w:t>
        </w:r>
        <w:r>
          <w:tab/>
        </w:r>
        <w:r>
          <w:fldChar w:fldCharType="begin"/>
        </w:r>
        <w:r>
          <w:instrText xml:space="preserve"> PAGEREF _Toc485174662 \h </w:instrText>
        </w:r>
      </w:ins>
      <w:r>
        <w:fldChar w:fldCharType="separate"/>
      </w:r>
      <w:ins w:id="746" w:author="Wolfgang Granzow" w:date="2017-06-14T03:29:00Z">
        <w:r>
          <w:t>175</w:t>
        </w:r>
        <w:r>
          <w:fldChar w:fldCharType="end"/>
        </w:r>
      </w:ins>
    </w:p>
    <w:p w14:paraId="6B0B1275" w14:textId="776DD309" w:rsidR="00C27396" w:rsidRDefault="00C27396">
      <w:pPr>
        <w:pStyle w:val="TOC3"/>
        <w:rPr>
          <w:ins w:id="747" w:author="Wolfgang Granzow" w:date="2017-06-14T03:29:00Z"/>
          <w:rFonts w:asciiTheme="minorHAnsi" w:eastAsiaTheme="minorEastAsia" w:hAnsiTheme="minorHAnsi" w:cstheme="minorBidi"/>
          <w:sz w:val="22"/>
          <w:szCs w:val="22"/>
          <w:lang w:val="en-US"/>
        </w:rPr>
      </w:pPr>
      <w:ins w:id="748" w:author="Wolfgang Granzow" w:date="2017-06-14T03:29:00Z">
        <w:r>
          <w:t>10.1.4</w:t>
        </w:r>
        <w:r w:rsidRPr="00790C7D">
          <w:rPr>
            <w:lang w:val="en-US"/>
          </w:rPr>
          <w:t xml:space="preserve"> Certificate Signing Request Profile</w:t>
        </w:r>
        <w:r>
          <w:tab/>
        </w:r>
        <w:r>
          <w:fldChar w:fldCharType="begin"/>
        </w:r>
        <w:r>
          <w:instrText xml:space="preserve"> PAGEREF _Toc485174663 \h </w:instrText>
        </w:r>
      </w:ins>
      <w:r>
        <w:fldChar w:fldCharType="separate"/>
      </w:r>
      <w:ins w:id="749" w:author="Wolfgang Granzow" w:date="2017-06-14T03:29:00Z">
        <w:r>
          <w:t>175</w:t>
        </w:r>
        <w:r>
          <w:fldChar w:fldCharType="end"/>
        </w:r>
      </w:ins>
    </w:p>
    <w:p w14:paraId="22D00FF0" w14:textId="32392EBF" w:rsidR="00C27396" w:rsidRDefault="00C27396">
      <w:pPr>
        <w:pStyle w:val="TOC2"/>
        <w:rPr>
          <w:ins w:id="750" w:author="Wolfgang Granzow" w:date="2017-06-14T03:29:00Z"/>
          <w:rFonts w:asciiTheme="minorHAnsi" w:eastAsiaTheme="minorEastAsia" w:hAnsiTheme="minorHAnsi" w:cstheme="minorBidi"/>
          <w:sz w:val="22"/>
          <w:szCs w:val="22"/>
          <w:lang w:val="en-US"/>
        </w:rPr>
      </w:pPr>
      <w:ins w:id="751" w:author="Wolfgang Granzow" w:date="2017-06-14T03:29:00Z">
        <w:r>
          <w:t>10.2</w:t>
        </w:r>
        <w:r>
          <w:tab/>
          <w:t>TLS and DTLS Details</w:t>
        </w:r>
        <w:r>
          <w:tab/>
        </w:r>
        <w:r>
          <w:fldChar w:fldCharType="begin"/>
        </w:r>
        <w:r>
          <w:instrText xml:space="preserve"> PAGEREF _Toc485174664 \h </w:instrText>
        </w:r>
      </w:ins>
      <w:r>
        <w:fldChar w:fldCharType="separate"/>
      </w:r>
      <w:ins w:id="752" w:author="Wolfgang Granzow" w:date="2017-06-14T03:29:00Z">
        <w:r>
          <w:t>175</w:t>
        </w:r>
        <w:r>
          <w:fldChar w:fldCharType="end"/>
        </w:r>
      </w:ins>
    </w:p>
    <w:p w14:paraId="2300205D" w14:textId="5440A45E" w:rsidR="00C27396" w:rsidRDefault="00C27396">
      <w:pPr>
        <w:pStyle w:val="TOC3"/>
        <w:rPr>
          <w:ins w:id="753" w:author="Wolfgang Granzow" w:date="2017-06-14T03:29:00Z"/>
          <w:rFonts w:asciiTheme="minorHAnsi" w:eastAsiaTheme="minorEastAsia" w:hAnsiTheme="minorHAnsi" w:cstheme="minorBidi"/>
          <w:sz w:val="22"/>
          <w:szCs w:val="22"/>
          <w:lang w:val="en-US"/>
        </w:rPr>
      </w:pPr>
      <w:ins w:id="754" w:author="Wolfgang Granzow" w:date="2017-06-14T03:29:00Z">
        <w:r>
          <w:t>10.2.1</w:t>
        </w:r>
        <w:r>
          <w:tab/>
          <w:t>TLS and DTLS Versions</w:t>
        </w:r>
        <w:r>
          <w:tab/>
        </w:r>
        <w:r>
          <w:fldChar w:fldCharType="begin"/>
        </w:r>
        <w:r>
          <w:instrText xml:space="preserve"> PAGEREF _Toc485174665 \h </w:instrText>
        </w:r>
      </w:ins>
      <w:r>
        <w:fldChar w:fldCharType="separate"/>
      </w:r>
      <w:ins w:id="755" w:author="Wolfgang Granzow" w:date="2017-06-14T03:29:00Z">
        <w:r>
          <w:t>175</w:t>
        </w:r>
        <w:r>
          <w:fldChar w:fldCharType="end"/>
        </w:r>
      </w:ins>
    </w:p>
    <w:p w14:paraId="56E64FC6" w14:textId="4324EF53" w:rsidR="00C27396" w:rsidRDefault="00C27396">
      <w:pPr>
        <w:pStyle w:val="TOC3"/>
        <w:rPr>
          <w:ins w:id="756" w:author="Wolfgang Granzow" w:date="2017-06-14T03:29:00Z"/>
          <w:rFonts w:asciiTheme="minorHAnsi" w:eastAsiaTheme="minorEastAsia" w:hAnsiTheme="minorHAnsi" w:cstheme="minorBidi"/>
          <w:sz w:val="22"/>
          <w:szCs w:val="22"/>
          <w:lang w:val="en-US"/>
        </w:rPr>
      </w:pPr>
      <w:ins w:id="757" w:author="Wolfgang Granzow" w:date="2017-06-14T03:29:00Z">
        <w:r>
          <w:t>10.2.2</w:t>
        </w:r>
        <w:r>
          <w:tab/>
          <w:t>TLS and DTLS Ciphersuites for TLS-PSK-Based Security Frameworks</w:t>
        </w:r>
        <w:r>
          <w:tab/>
        </w:r>
        <w:r>
          <w:fldChar w:fldCharType="begin"/>
        </w:r>
        <w:r>
          <w:instrText xml:space="preserve"> PAGEREF _Toc485174666 \h </w:instrText>
        </w:r>
      </w:ins>
      <w:r>
        <w:fldChar w:fldCharType="separate"/>
      </w:r>
      <w:ins w:id="758" w:author="Wolfgang Granzow" w:date="2017-06-14T03:29:00Z">
        <w:r>
          <w:t>176</w:t>
        </w:r>
        <w:r>
          <w:fldChar w:fldCharType="end"/>
        </w:r>
      </w:ins>
    </w:p>
    <w:p w14:paraId="5C8F3D6A" w14:textId="75270062" w:rsidR="00C27396" w:rsidRDefault="00C27396">
      <w:pPr>
        <w:pStyle w:val="TOC3"/>
        <w:rPr>
          <w:ins w:id="759" w:author="Wolfgang Granzow" w:date="2017-06-14T03:29:00Z"/>
          <w:rFonts w:asciiTheme="minorHAnsi" w:eastAsiaTheme="minorEastAsia" w:hAnsiTheme="minorHAnsi" w:cstheme="minorBidi"/>
          <w:sz w:val="22"/>
          <w:szCs w:val="22"/>
          <w:lang w:val="en-US"/>
        </w:rPr>
      </w:pPr>
      <w:ins w:id="760" w:author="Wolfgang Granzow" w:date="2017-06-14T03:29:00Z">
        <w:r>
          <w:t>10.2.3</w:t>
        </w:r>
        <w:r>
          <w:tab/>
          <w:t>TLS and DTLS Ciphersuites for Certificate-Based Security Frameworks</w:t>
        </w:r>
        <w:r>
          <w:tab/>
        </w:r>
        <w:r>
          <w:fldChar w:fldCharType="begin"/>
        </w:r>
        <w:r>
          <w:instrText xml:space="preserve"> PAGEREF _Toc485174667 \h </w:instrText>
        </w:r>
      </w:ins>
      <w:r>
        <w:fldChar w:fldCharType="separate"/>
      </w:r>
      <w:ins w:id="761" w:author="Wolfgang Granzow" w:date="2017-06-14T03:29:00Z">
        <w:r>
          <w:t>176</w:t>
        </w:r>
        <w:r>
          <w:fldChar w:fldCharType="end"/>
        </w:r>
      </w:ins>
    </w:p>
    <w:p w14:paraId="7E33E737" w14:textId="1DEA61BE" w:rsidR="00C27396" w:rsidRDefault="00C27396">
      <w:pPr>
        <w:pStyle w:val="TOC2"/>
        <w:rPr>
          <w:ins w:id="762" w:author="Wolfgang Granzow" w:date="2017-06-14T03:29:00Z"/>
          <w:rFonts w:asciiTheme="minorHAnsi" w:eastAsiaTheme="minorEastAsia" w:hAnsiTheme="minorHAnsi" w:cstheme="minorBidi"/>
          <w:sz w:val="22"/>
          <w:szCs w:val="22"/>
          <w:lang w:val="en-US"/>
        </w:rPr>
      </w:pPr>
      <w:ins w:id="763" w:author="Wolfgang Granzow" w:date="2017-06-14T03:29:00Z">
        <w:r>
          <w:t>10.3</w:t>
        </w:r>
        <w:r>
          <w:tab/>
          <w:t>Key Export and Key Derivation Details</w:t>
        </w:r>
        <w:r>
          <w:tab/>
        </w:r>
        <w:r>
          <w:fldChar w:fldCharType="begin"/>
        </w:r>
        <w:r>
          <w:instrText xml:space="preserve"> PAGEREF _Toc485174668 \h </w:instrText>
        </w:r>
      </w:ins>
      <w:r>
        <w:fldChar w:fldCharType="separate"/>
      </w:r>
      <w:ins w:id="764" w:author="Wolfgang Granzow" w:date="2017-06-14T03:29:00Z">
        <w:r>
          <w:t>177</w:t>
        </w:r>
        <w:r>
          <w:fldChar w:fldCharType="end"/>
        </w:r>
      </w:ins>
    </w:p>
    <w:p w14:paraId="283A35C6" w14:textId="3399041C" w:rsidR="00C27396" w:rsidRDefault="00C27396">
      <w:pPr>
        <w:pStyle w:val="TOC3"/>
        <w:rPr>
          <w:ins w:id="765" w:author="Wolfgang Granzow" w:date="2017-06-14T03:29:00Z"/>
          <w:rFonts w:asciiTheme="minorHAnsi" w:eastAsiaTheme="minorEastAsia" w:hAnsiTheme="minorHAnsi" w:cstheme="minorBidi"/>
          <w:sz w:val="22"/>
          <w:szCs w:val="22"/>
          <w:lang w:val="en-US"/>
        </w:rPr>
      </w:pPr>
      <w:ins w:id="766" w:author="Wolfgang Granzow" w:date="2017-06-14T03:29:00Z">
        <w:r>
          <w:t>10.3.1</w:t>
        </w:r>
        <w:r>
          <w:tab/>
          <w:t>TLS Key Export Details</w:t>
        </w:r>
        <w:r>
          <w:tab/>
        </w:r>
        <w:r>
          <w:fldChar w:fldCharType="begin"/>
        </w:r>
        <w:r>
          <w:instrText xml:space="preserve"> PAGEREF _Toc485174669 \h </w:instrText>
        </w:r>
      </w:ins>
      <w:r>
        <w:fldChar w:fldCharType="separate"/>
      </w:r>
      <w:ins w:id="767" w:author="Wolfgang Granzow" w:date="2017-06-14T03:29:00Z">
        <w:r>
          <w:t>177</w:t>
        </w:r>
        <w:r>
          <w:fldChar w:fldCharType="end"/>
        </w:r>
      </w:ins>
    </w:p>
    <w:p w14:paraId="5C2DAC18" w14:textId="456FD1DB" w:rsidR="00C27396" w:rsidRDefault="00C27396">
      <w:pPr>
        <w:pStyle w:val="TOC3"/>
        <w:rPr>
          <w:ins w:id="768" w:author="Wolfgang Granzow" w:date="2017-06-14T03:29:00Z"/>
          <w:rFonts w:asciiTheme="minorHAnsi" w:eastAsiaTheme="minorEastAsia" w:hAnsiTheme="minorHAnsi" w:cstheme="minorBidi"/>
          <w:sz w:val="22"/>
          <w:szCs w:val="22"/>
          <w:lang w:val="en-US"/>
        </w:rPr>
      </w:pPr>
      <w:ins w:id="769" w:author="Wolfgang Granzow" w:date="2017-06-14T03:29:00Z">
        <w:r>
          <w:t>10.3.2</w:t>
        </w:r>
        <w:r>
          <w:tab/>
          <w:t>Derivation of Master Credential from Enrolment Key</w:t>
        </w:r>
        <w:r>
          <w:tab/>
        </w:r>
        <w:r>
          <w:fldChar w:fldCharType="begin"/>
        </w:r>
        <w:r>
          <w:instrText xml:space="preserve"> PAGEREF _Toc485174670 \h </w:instrText>
        </w:r>
      </w:ins>
      <w:r>
        <w:fldChar w:fldCharType="separate"/>
      </w:r>
      <w:ins w:id="770" w:author="Wolfgang Granzow" w:date="2017-06-14T03:29:00Z">
        <w:r>
          <w:t>177</w:t>
        </w:r>
        <w:r>
          <w:fldChar w:fldCharType="end"/>
        </w:r>
      </w:ins>
    </w:p>
    <w:p w14:paraId="5F2FF347" w14:textId="0D7289EF" w:rsidR="00C27396" w:rsidRDefault="00C27396">
      <w:pPr>
        <w:pStyle w:val="TOC3"/>
        <w:rPr>
          <w:ins w:id="771" w:author="Wolfgang Granzow" w:date="2017-06-14T03:29:00Z"/>
          <w:rFonts w:asciiTheme="minorHAnsi" w:eastAsiaTheme="minorEastAsia" w:hAnsiTheme="minorHAnsi" w:cstheme="minorBidi"/>
          <w:sz w:val="22"/>
          <w:szCs w:val="22"/>
          <w:lang w:val="en-US"/>
        </w:rPr>
      </w:pPr>
      <w:ins w:id="772" w:author="Wolfgang Granzow" w:date="2017-06-14T03:29:00Z">
        <w:r>
          <w:t>10.3.3</w:t>
        </w:r>
        <w:r>
          <w:tab/>
          <w:t>Derivation of Provisioned Secure Connection Key from Enrolment Key</w:t>
        </w:r>
        <w:r>
          <w:tab/>
        </w:r>
        <w:r>
          <w:fldChar w:fldCharType="begin"/>
        </w:r>
        <w:r>
          <w:instrText xml:space="preserve"> PAGEREF _Toc485174671 \h </w:instrText>
        </w:r>
      </w:ins>
      <w:r>
        <w:fldChar w:fldCharType="separate"/>
      </w:r>
      <w:ins w:id="773" w:author="Wolfgang Granzow" w:date="2017-06-14T03:29:00Z">
        <w:r>
          <w:t>178</w:t>
        </w:r>
        <w:r>
          <w:fldChar w:fldCharType="end"/>
        </w:r>
      </w:ins>
    </w:p>
    <w:p w14:paraId="4D94CD79" w14:textId="2EF1F935" w:rsidR="00C27396" w:rsidRDefault="00C27396">
      <w:pPr>
        <w:pStyle w:val="TOC3"/>
        <w:rPr>
          <w:ins w:id="774" w:author="Wolfgang Granzow" w:date="2017-06-14T03:29:00Z"/>
          <w:rFonts w:asciiTheme="minorHAnsi" w:eastAsiaTheme="minorEastAsia" w:hAnsiTheme="minorHAnsi" w:cstheme="minorBidi"/>
          <w:sz w:val="22"/>
          <w:szCs w:val="22"/>
          <w:lang w:val="en-US"/>
        </w:rPr>
      </w:pPr>
      <w:ins w:id="775" w:author="Wolfgang Granzow" w:date="2017-06-14T03:29:00Z">
        <w:r>
          <w:t>10.3.4</w:t>
        </w:r>
        <w:r>
          <w:tab/>
          <w:t>Generating KeID</w:t>
        </w:r>
        <w:r>
          <w:tab/>
        </w:r>
        <w:r>
          <w:fldChar w:fldCharType="begin"/>
        </w:r>
        <w:r>
          <w:instrText xml:space="preserve"> PAGEREF _Toc485174672 \h </w:instrText>
        </w:r>
      </w:ins>
      <w:r>
        <w:fldChar w:fldCharType="separate"/>
      </w:r>
      <w:ins w:id="776" w:author="Wolfgang Granzow" w:date="2017-06-14T03:29:00Z">
        <w:r>
          <w:t>178</w:t>
        </w:r>
        <w:r>
          <w:fldChar w:fldCharType="end"/>
        </w:r>
      </w:ins>
    </w:p>
    <w:p w14:paraId="609B7D43" w14:textId="69864779" w:rsidR="00C27396" w:rsidRDefault="00C27396">
      <w:pPr>
        <w:pStyle w:val="TOC3"/>
        <w:rPr>
          <w:ins w:id="777" w:author="Wolfgang Granzow" w:date="2017-06-14T03:29:00Z"/>
          <w:rFonts w:asciiTheme="minorHAnsi" w:eastAsiaTheme="minorEastAsia" w:hAnsiTheme="minorHAnsi" w:cstheme="minorBidi"/>
          <w:sz w:val="22"/>
          <w:szCs w:val="22"/>
          <w:lang w:val="en-US"/>
        </w:rPr>
      </w:pPr>
      <w:ins w:id="778" w:author="Wolfgang Granzow" w:date="2017-06-14T03:29:00Z">
        <w:r>
          <w:t>10.3.5</w:t>
        </w:r>
        <w:r>
          <w:tab/>
          <w:t>Generating Key Identifier for the MAF Security Framework</w:t>
        </w:r>
        <w:r>
          <w:tab/>
        </w:r>
        <w:r>
          <w:fldChar w:fldCharType="begin"/>
        </w:r>
        <w:r>
          <w:instrText xml:space="preserve"> PAGEREF _Toc485174673 \h </w:instrText>
        </w:r>
      </w:ins>
      <w:r>
        <w:fldChar w:fldCharType="separate"/>
      </w:r>
      <w:ins w:id="779" w:author="Wolfgang Granzow" w:date="2017-06-14T03:29:00Z">
        <w:r>
          <w:t>178</w:t>
        </w:r>
        <w:r>
          <w:fldChar w:fldCharType="end"/>
        </w:r>
      </w:ins>
    </w:p>
    <w:p w14:paraId="4821592B" w14:textId="1C84E8D8" w:rsidR="00C27396" w:rsidRDefault="00C27396">
      <w:pPr>
        <w:pStyle w:val="TOC3"/>
        <w:rPr>
          <w:ins w:id="780" w:author="Wolfgang Granzow" w:date="2017-06-14T03:29:00Z"/>
          <w:rFonts w:asciiTheme="minorHAnsi" w:eastAsiaTheme="minorEastAsia" w:hAnsiTheme="minorHAnsi" w:cstheme="minorBidi"/>
          <w:sz w:val="22"/>
          <w:szCs w:val="22"/>
          <w:lang w:val="en-US"/>
        </w:rPr>
      </w:pPr>
      <w:ins w:id="781" w:author="Wolfgang Granzow" w:date="2017-06-14T03:29:00Z">
        <w:r>
          <w:t>10.3.6</w:t>
        </w:r>
        <w:r>
          <w:tab/>
          <w:t>Derivation of End-to-End Master Key from Provisioned Secure Connection Key</w:t>
        </w:r>
        <w:r>
          <w:tab/>
        </w:r>
        <w:r>
          <w:fldChar w:fldCharType="begin"/>
        </w:r>
        <w:r>
          <w:instrText xml:space="preserve"> PAGEREF _Toc485174674 \h </w:instrText>
        </w:r>
      </w:ins>
      <w:r>
        <w:fldChar w:fldCharType="separate"/>
      </w:r>
      <w:ins w:id="782" w:author="Wolfgang Granzow" w:date="2017-06-14T03:29:00Z">
        <w:r>
          <w:t>178</w:t>
        </w:r>
        <w:r>
          <w:fldChar w:fldCharType="end"/>
        </w:r>
      </w:ins>
    </w:p>
    <w:p w14:paraId="42669AB1" w14:textId="1F9AB1C1" w:rsidR="00C27396" w:rsidRDefault="00C27396">
      <w:pPr>
        <w:pStyle w:val="TOC4"/>
        <w:rPr>
          <w:ins w:id="783" w:author="Wolfgang Granzow" w:date="2017-06-14T03:29:00Z"/>
          <w:rFonts w:asciiTheme="minorHAnsi" w:eastAsiaTheme="minorEastAsia" w:hAnsiTheme="minorHAnsi" w:cstheme="minorBidi"/>
          <w:sz w:val="22"/>
          <w:szCs w:val="22"/>
          <w:lang w:val="en-US"/>
        </w:rPr>
      </w:pPr>
      <w:ins w:id="784" w:author="Wolfgang Granzow" w:date="2017-06-14T03:29:00Z">
        <w:r>
          <w:t>10.3.6.1</w:t>
        </w:r>
        <w:r>
          <w:tab/>
          <w:t>Introduction</w:t>
        </w:r>
        <w:r>
          <w:tab/>
        </w:r>
        <w:r>
          <w:fldChar w:fldCharType="begin"/>
        </w:r>
        <w:r>
          <w:instrText xml:space="preserve"> PAGEREF _Toc485174675 \h </w:instrText>
        </w:r>
      </w:ins>
      <w:r>
        <w:fldChar w:fldCharType="separate"/>
      </w:r>
      <w:ins w:id="785" w:author="Wolfgang Granzow" w:date="2017-06-14T03:29:00Z">
        <w:r>
          <w:t>178</w:t>
        </w:r>
        <w:r>
          <w:fldChar w:fldCharType="end"/>
        </w:r>
      </w:ins>
    </w:p>
    <w:p w14:paraId="75494A7F" w14:textId="28B268AF" w:rsidR="00C27396" w:rsidRDefault="00C27396">
      <w:pPr>
        <w:pStyle w:val="TOC4"/>
        <w:rPr>
          <w:ins w:id="786" w:author="Wolfgang Granzow" w:date="2017-06-14T03:29:00Z"/>
          <w:rFonts w:asciiTheme="minorHAnsi" w:eastAsiaTheme="minorEastAsia" w:hAnsiTheme="minorHAnsi" w:cstheme="minorBidi"/>
          <w:sz w:val="22"/>
          <w:szCs w:val="22"/>
          <w:lang w:val="en-US"/>
        </w:rPr>
      </w:pPr>
      <w:ins w:id="787" w:author="Wolfgang Granzow" w:date="2017-06-14T03:29:00Z">
        <w:r>
          <w:t>10.3.6.2</w:t>
        </w:r>
        <w:r>
          <w:tab/>
          <w:t>Key Extraction and Expansion of End-to-End Master Key</w:t>
        </w:r>
        <w:r>
          <w:tab/>
        </w:r>
        <w:r>
          <w:fldChar w:fldCharType="begin"/>
        </w:r>
        <w:r>
          <w:instrText xml:space="preserve"> PAGEREF _Toc485174676 \h </w:instrText>
        </w:r>
      </w:ins>
      <w:r>
        <w:fldChar w:fldCharType="separate"/>
      </w:r>
      <w:ins w:id="788" w:author="Wolfgang Granzow" w:date="2017-06-14T03:29:00Z">
        <w:r>
          <w:t>179</w:t>
        </w:r>
        <w:r>
          <w:fldChar w:fldCharType="end"/>
        </w:r>
      </w:ins>
    </w:p>
    <w:p w14:paraId="17BBCDF2" w14:textId="25090F4D" w:rsidR="00C27396" w:rsidRDefault="00C27396">
      <w:pPr>
        <w:pStyle w:val="TOC3"/>
        <w:rPr>
          <w:ins w:id="789" w:author="Wolfgang Granzow" w:date="2017-06-14T03:29:00Z"/>
          <w:rFonts w:asciiTheme="minorHAnsi" w:eastAsiaTheme="minorEastAsia" w:hAnsiTheme="minorHAnsi" w:cstheme="minorBidi"/>
          <w:sz w:val="22"/>
          <w:szCs w:val="22"/>
          <w:lang w:val="en-US"/>
        </w:rPr>
      </w:pPr>
      <w:ins w:id="790" w:author="Wolfgang Granzow" w:date="2017-06-14T03:29:00Z">
        <w:r>
          <w:t>10.</w:t>
        </w:r>
        <w:r w:rsidRPr="00790C7D">
          <w:rPr>
            <w:lang w:val="en-US"/>
          </w:rPr>
          <w:t>3</w:t>
        </w:r>
        <w:r>
          <w:t>.</w:t>
        </w:r>
        <w:r w:rsidRPr="00790C7D">
          <w:rPr>
            <w:lang w:val="en-US"/>
          </w:rPr>
          <w:t>7</w:t>
        </w:r>
        <w:r w:rsidRPr="00790C7D">
          <w:rPr>
            <w:lang w:val="en-US"/>
          </w:rPr>
          <w:tab/>
        </w:r>
        <w:r>
          <w:t xml:space="preserve">Derivation of </w:t>
        </w:r>
        <w:r w:rsidRPr="00790C7D">
          <w:rPr>
            <w:lang w:val="en-US"/>
          </w:rPr>
          <w:t>Usage-Constrained Symmetric</w:t>
        </w:r>
        <w:r>
          <w:t xml:space="preserve"> Key</w:t>
        </w:r>
        <w:r w:rsidRPr="00790C7D">
          <w:rPr>
            <w:lang w:val="en-US"/>
          </w:rPr>
          <w:t>s</w:t>
        </w:r>
        <w:r>
          <w:t xml:space="preserve"> from Enrolment Key</w:t>
        </w:r>
        <w:r>
          <w:tab/>
        </w:r>
        <w:r>
          <w:fldChar w:fldCharType="begin"/>
        </w:r>
        <w:r>
          <w:instrText xml:space="preserve"> PAGEREF _Toc485174677 \h </w:instrText>
        </w:r>
      </w:ins>
      <w:r>
        <w:fldChar w:fldCharType="separate"/>
      </w:r>
      <w:ins w:id="791" w:author="Wolfgang Granzow" w:date="2017-06-14T03:29:00Z">
        <w:r>
          <w:t>179</w:t>
        </w:r>
        <w:r>
          <w:fldChar w:fldCharType="end"/>
        </w:r>
      </w:ins>
    </w:p>
    <w:p w14:paraId="1AD86E4B" w14:textId="0ECD5428" w:rsidR="00C27396" w:rsidRDefault="00C27396">
      <w:pPr>
        <w:pStyle w:val="TOC3"/>
        <w:rPr>
          <w:ins w:id="792" w:author="Wolfgang Granzow" w:date="2017-06-14T03:29:00Z"/>
          <w:rFonts w:asciiTheme="minorHAnsi" w:eastAsiaTheme="minorEastAsia" w:hAnsiTheme="minorHAnsi" w:cstheme="minorBidi"/>
          <w:sz w:val="22"/>
          <w:szCs w:val="22"/>
          <w:lang w:val="en-US"/>
        </w:rPr>
      </w:pPr>
      <w:ins w:id="793" w:author="Wolfgang Granzow" w:date="2017-06-14T03:29:00Z">
        <w:r>
          <w:t>10.3.8</w:t>
        </w:r>
        <w:r>
          <w:tab/>
          <w:t xml:space="preserve">sessionESPrimKey </w:t>
        </w:r>
        <w:r w:rsidRPr="00790C7D">
          <w:rPr>
            <w:lang w:val="en-US"/>
          </w:rPr>
          <w:t>Derivation</w:t>
        </w:r>
        <w:r>
          <w:t xml:space="preserve"> Algorithms</w:t>
        </w:r>
        <w:r>
          <w:tab/>
        </w:r>
        <w:r>
          <w:fldChar w:fldCharType="begin"/>
        </w:r>
        <w:r>
          <w:instrText xml:space="preserve"> PAGEREF _Toc485174678 \h </w:instrText>
        </w:r>
      </w:ins>
      <w:r>
        <w:fldChar w:fldCharType="separate"/>
      </w:r>
      <w:ins w:id="794" w:author="Wolfgang Granzow" w:date="2017-06-14T03:29:00Z">
        <w:r>
          <w:t>180</w:t>
        </w:r>
        <w:r>
          <w:fldChar w:fldCharType="end"/>
        </w:r>
      </w:ins>
    </w:p>
    <w:p w14:paraId="7C0C019E" w14:textId="317EDF54" w:rsidR="00C27396" w:rsidRDefault="00C27396">
      <w:pPr>
        <w:pStyle w:val="TOC4"/>
        <w:rPr>
          <w:ins w:id="795" w:author="Wolfgang Granzow" w:date="2017-06-14T03:29:00Z"/>
          <w:rFonts w:asciiTheme="minorHAnsi" w:eastAsiaTheme="minorEastAsia" w:hAnsiTheme="minorHAnsi" w:cstheme="minorBidi"/>
          <w:sz w:val="22"/>
          <w:szCs w:val="22"/>
          <w:lang w:val="en-US"/>
        </w:rPr>
      </w:pPr>
      <w:ins w:id="796" w:author="Wolfgang Granzow" w:date="2017-06-14T03:29:00Z">
        <w:r>
          <w:t>10.3.8.1</w:t>
        </w:r>
        <w:r>
          <w:tab/>
          <w:t>Introduction</w:t>
        </w:r>
        <w:r>
          <w:tab/>
        </w:r>
        <w:r>
          <w:fldChar w:fldCharType="begin"/>
        </w:r>
        <w:r>
          <w:instrText xml:space="preserve"> PAGEREF _Toc485174679 \h </w:instrText>
        </w:r>
      </w:ins>
      <w:r>
        <w:fldChar w:fldCharType="separate"/>
      </w:r>
      <w:ins w:id="797" w:author="Wolfgang Granzow" w:date="2017-06-14T03:29:00Z">
        <w:r>
          <w:t>180</w:t>
        </w:r>
        <w:r>
          <w:fldChar w:fldCharType="end"/>
        </w:r>
      </w:ins>
    </w:p>
    <w:p w14:paraId="73A70A73" w14:textId="18018528" w:rsidR="00C27396" w:rsidRDefault="00C27396">
      <w:pPr>
        <w:pStyle w:val="TOC4"/>
        <w:rPr>
          <w:ins w:id="798" w:author="Wolfgang Granzow" w:date="2017-06-14T03:29:00Z"/>
          <w:rFonts w:asciiTheme="minorHAnsi" w:eastAsiaTheme="minorEastAsia" w:hAnsiTheme="minorHAnsi" w:cstheme="minorBidi"/>
          <w:sz w:val="22"/>
          <w:szCs w:val="22"/>
          <w:lang w:val="en-US"/>
        </w:rPr>
      </w:pPr>
      <w:ins w:id="799" w:author="Wolfgang Granzow" w:date="2017-06-14T03:29:00Z">
        <w:r>
          <w:t>10.3.8.</w:t>
        </w:r>
        <w:r w:rsidRPr="00790C7D">
          <w:rPr>
            <w:lang w:val="en-US"/>
          </w:rPr>
          <w:t>2</w:t>
        </w:r>
        <w:r>
          <w:tab/>
          <w:t xml:space="preserve">HMAC-SHA256 sessionESPrimKey </w:t>
        </w:r>
        <w:r w:rsidRPr="00790C7D">
          <w:rPr>
            <w:lang w:val="en-US"/>
          </w:rPr>
          <w:t>Derivation</w:t>
        </w:r>
        <w:r>
          <w:t xml:space="preserve"> Algorithm</w:t>
        </w:r>
        <w:r>
          <w:tab/>
        </w:r>
        <w:r>
          <w:fldChar w:fldCharType="begin"/>
        </w:r>
        <w:r>
          <w:instrText xml:space="preserve"> PAGEREF _Toc485174680 \h </w:instrText>
        </w:r>
      </w:ins>
      <w:r>
        <w:fldChar w:fldCharType="separate"/>
      </w:r>
      <w:ins w:id="800" w:author="Wolfgang Granzow" w:date="2017-06-14T03:29:00Z">
        <w:r>
          <w:t>180</w:t>
        </w:r>
        <w:r>
          <w:fldChar w:fldCharType="end"/>
        </w:r>
      </w:ins>
    </w:p>
    <w:p w14:paraId="6A48C7F3" w14:textId="03172810" w:rsidR="00C27396" w:rsidRDefault="00C27396">
      <w:pPr>
        <w:pStyle w:val="TOC2"/>
        <w:rPr>
          <w:ins w:id="801" w:author="Wolfgang Granzow" w:date="2017-06-14T03:29:00Z"/>
          <w:rFonts w:asciiTheme="minorHAnsi" w:eastAsiaTheme="minorEastAsia" w:hAnsiTheme="minorHAnsi" w:cstheme="minorBidi"/>
          <w:sz w:val="22"/>
          <w:szCs w:val="22"/>
          <w:lang w:val="en-US"/>
        </w:rPr>
      </w:pPr>
      <w:ins w:id="802" w:author="Wolfgang Granzow" w:date="2017-06-14T03:29:00Z">
        <w:r>
          <w:t>10.4</w:t>
        </w:r>
        <w:r>
          <w:tab/>
          <w:t>Credential-ID Details</w:t>
        </w:r>
        <w:r>
          <w:tab/>
        </w:r>
        <w:r>
          <w:fldChar w:fldCharType="begin"/>
        </w:r>
        <w:r>
          <w:instrText xml:space="preserve"> PAGEREF _Toc485174681 \h </w:instrText>
        </w:r>
      </w:ins>
      <w:r>
        <w:fldChar w:fldCharType="separate"/>
      </w:r>
      <w:ins w:id="803" w:author="Wolfgang Granzow" w:date="2017-06-14T03:29:00Z">
        <w:r>
          <w:t>180</w:t>
        </w:r>
        <w:r>
          <w:fldChar w:fldCharType="end"/>
        </w:r>
      </w:ins>
    </w:p>
    <w:p w14:paraId="052B9DF5" w14:textId="4C79DAFC" w:rsidR="00C27396" w:rsidRDefault="00C27396">
      <w:pPr>
        <w:pStyle w:val="TOC2"/>
        <w:rPr>
          <w:ins w:id="804" w:author="Wolfgang Granzow" w:date="2017-06-14T03:29:00Z"/>
          <w:rFonts w:asciiTheme="minorHAnsi" w:eastAsiaTheme="minorEastAsia" w:hAnsiTheme="minorHAnsi" w:cstheme="minorBidi"/>
          <w:sz w:val="22"/>
          <w:szCs w:val="22"/>
          <w:lang w:val="en-US"/>
        </w:rPr>
      </w:pPr>
      <w:ins w:id="805" w:author="Wolfgang Granzow" w:date="2017-06-14T03:29:00Z">
        <w:r>
          <w:t>10.5</w:t>
        </w:r>
        <w:r>
          <w:tab/>
          <w:t>KpsaID</w:t>
        </w:r>
        <w:r>
          <w:tab/>
        </w:r>
        <w:r>
          <w:fldChar w:fldCharType="begin"/>
        </w:r>
        <w:r>
          <w:instrText xml:space="preserve"> PAGEREF _Toc485174682 \h </w:instrText>
        </w:r>
      </w:ins>
      <w:r>
        <w:fldChar w:fldCharType="separate"/>
      </w:r>
      <w:ins w:id="806" w:author="Wolfgang Granzow" w:date="2017-06-14T03:29:00Z">
        <w:r>
          <w:t>181</w:t>
        </w:r>
        <w:r>
          <w:fldChar w:fldCharType="end"/>
        </w:r>
      </w:ins>
    </w:p>
    <w:p w14:paraId="755769F6" w14:textId="089D40F1" w:rsidR="00C27396" w:rsidRDefault="00C27396">
      <w:pPr>
        <w:pStyle w:val="TOC2"/>
        <w:rPr>
          <w:ins w:id="807" w:author="Wolfgang Granzow" w:date="2017-06-14T03:29:00Z"/>
          <w:rFonts w:asciiTheme="minorHAnsi" w:eastAsiaTheme="minorEastAsia" w:hAnsiTheme="minorHAnsi" w:cstheme="minorBidi"/>
          <w:sz w:val="22"/>
          <w:szCs w:val="22"/>
          <w:lang w:val="en-US"/>
        </w:rPr>
      </w:pPr>
      <w:ins w:id="808" w:author="Wolfgang Granzow" w:date="2017-06-14T03:29:00Z">
        <w:r>
          <w:t>10.6</w:t>
        </w:r>
        <w:r>
          <w:tab/>
          <w:t>KmID Format</w:t>
        </w:r>
        <w:r>
          <w:tab/>
        </w:r>
        <w:r>
          <w:fldChar w:fldCharType="begin"/>
        </w:r>
        <w:r>
          <w:instrText xml:space="preserve"> PAGEREF _Toc485174683 \h </w:instrText>
        </w:r>
      </w:ins>
      <w:r>
        <w:fldChar w:fldCharType="separate"/>
      </w:r>
      <w:ins w:id="809" w:author="Wolfgang Granzow" w:date="2017-06-14T03:29:00Z">
        <w:r>
          <w:t>181</w:t>
        </w:r>
        <w:r>
          <w:fldChar w:fldCharType="end"/>
        </w:r>
      </w:ins>
    </w:p>
    <w:p w14:paraId="3588F7C8" w14:textId="399699E9" w:rsidR="00C27396" w:rsidRDefault="00C27396">
      <w:pPr>
        <w:pStyle w:val="TOC2"/>
        <w:rPr>
          <w:ins w:id="810" w:author="Wolfgang Granzow" w:date="2017-06-14T03:29:00Z"/>
          <w:rFonts w:asciiTheme="minorHAnsi" w:eastAsiaTheme="minorEastAsia" w:hAnsiTheme="minorHAnsi" w:cstheme="minorBidi"/>
          <w:sz w:val="22"/>
          <w:szCs w:val="22"/>
          <w:lang w:val="en-US"/>
        </w:rPr>
      </w:pPr>
      <w:ins w:id="811" w:author="Wolfgang Granzow" w:date="2017-06-14T03:29:00Z">
        <w:r>
          <w:t>10.7</w:t>
        </w:r>
        <w:r>
          <w:tab/>
          <w:t>Enrolment Expiry</w:t>
        </w:r>
        <w:r>
          <w:tab/>
        </w:r>
        <w:r>
          <w:fldChar w:fldCharType="begin"/>
        </w:r>
        <w:r>
          <w:instrText xml:space="preserve"> PAGEREF _Toc485174684 \h </w:instrText>
        </w:r>
      </w:ins>
      <w:r>
        <w:fldChar w:fldCharType="separate"/>
      </w:r>
      <w:ins w:id="812" w:author="Wolfgang Granzow" w:date="2017-06-14T03:29:00Z">
        <w:r>
          <w:t>181</w:t>
        </w:r>
        <w:r>
          <w:fldChar w:fldCharType="end"/>
        </w:r>
      </w:ins>
    </w:p>
    <w:p w14:paraId="62967F68" w14:textId="617A5FEA" w:rsidR="00C27396" w:rsidRDefault="00C27396">
      <w:pPr>
        <w:pStyle w:val="TOC1"/>
        <w:rPr>
          <w:ins w:id="813" w:author="Wolfgang Granzow" w:date="2017-06-14T03:29:00Z"/>
          <w:rFonts w:asciiTheme="minorHAnsi" w:eastAsiaTheme="minorEastAsia" w:hAnsiTheme="minorHAnsi" w:cstheme="minorBidi"/>
          <w:szCs w:val="22"/>
          <w:lang w:val="en-US"/>
        </w:rPr>
      </w:pPr>
      <w:ins w:id="814" w:author="Wolfgang Granzow" w:date="2017-06-14T03:29:00Z">
        <w:r w:rsidRPr="00790C7D">
          <w:rPr>
            <w:rFonts w:eastAsia="Yu Mincho"/>
          </w:rPr>
          <w:t>11</w:t>
        </w:r>
        <w:r w:rsidRPr="00790C7D">
          <w:rPr>
            <w:rFonts w:eastAsia="Yu Mincho"/>
          </w:rPr>
          <w:tab/>
          <w:t>Privacy Protection Architecture using Privacy Policy Manager</w:t>
        </w:r>
        <w:r w:rsidRPr="00790C7D">
          <w:rPr>
            <w:rFonts w:eastAsia="Yu Mincho" w:hint="eastAsia"/>
          </w:rPr>
          <w:t>（</w:t>
        </w:r>
        <w:r w:rsidRPr="00790C7D">
          <w:rPr>
            <w:rFonts w:eastAsia="Yu Mincho"/>
          </w:rPr>
          <w:t>PPM)</w:t>
        </w:r>
        <w:r>
          <w:tab/>
        </w:r>
        <w:r>
          <w:fldChar w:fldCharType="begin"/>
        </w:r>
        <w:r>
          <w:instrText xml:space="preserve"> PAGEREF _Toc485174685 \h </w:instrText>
        </w:r>
      </w:ins>
      <w:r>
        <w:fldChar w:fldCharType="separate"/>
      </w:r>
      <w:ins w:id="815" w:author="Wolfgang Granzow" w:date="2017-06-14T03:29:00Z">
        <w:r>
          <w:t>181</w:t>
        </w:r>
        <w:r>
          <w:fldChar w:fldCharType="end"/>
        </w:r>
      </w:ins>
    </w:p>
    <w:p w14:paraId="42A2AB1F" w14:textId="4FD68BA7" w:rsidR="00C27396" w:rsidRDefault="00C27396">
      <w:pPr>
        <w:pStyle w:val="TOC2"/>
        <w:rPr>
          <w:ins w:id="816" w:author="Wolfgang Granzow" w:date="2017-06-14T03:29:00Z"/>
          <w:rFonts w:asciiTheme="minorHAnsi" w:eastAsiaTheme="minorEastAsia" w:hAnsiTheme="minorHAnsi" w:cstheme="minorBidi"/>
          <w:sz w:val="22"/>
          <w:szCs w:val="22"/>
          <w:lang w:val="en-US"/>
        </w:rPr>
      </w:pPr>
      <w:ins w:id="817" w:author="Wolfgang Granzow" w:date="2017-06-14T03:29:00Z">
        <w:r w:rsidRPr="00790C7D">
          <w:rPr>
            <w:rFonts w:eastAsia="Yu Mincho"/>
          </w:rPr>
          <w:t>11.1</w:t>
        </w:r>
        <w:r w:rsidRPr="00790C7D">
          <w:rPr>
            <w:rFonts w:eastAsia="Yu Mincho"/>
          </w:rPr>
          <w:tab/>
        </w:r>
        <w:r w:rsidRPr="00790C7D">
          <w:rPr>
            <w:rFonts w:eastAsia="Yu Mincho"/>
            <w:lang w:eastAsia="zh-CN"/>
          </w:rPr>
          <w:t>Introduction</w:t>
        </w:r>
        <w:r>
          <w:tab/>
        </w:r>
        <w:r>
          <w:fldChar w:fldCharType="begin"/>
        </w:r>
        <w:r>
          <w:instrText xml:space="preserve"> PAGEREF _Toc485174686 \h </w:instrText>
        </w:r>
      </w:ins>
      <w:r>
        <w:fldChar w:fldCharType="separate"/>
      </w:r>
      <w:ins w:id="818" w:author="Wolfgang Granzow" w:date="2017-06-14T03:29:00Z">
        <w:r>
          <w:t>181</w:t>
        </w:r>
        <w:r>
          <w:fldChar w:fldCharType="end"/>
        </w:r>
      </w:ins>
    </w:p>
    <w:p w14:paraId="758BA524" w14:textId="7A428ADB" w:rsidR="00C27396" w:rsidRDefault="00C27396">
      <w:pPr>
        <w:pStyle w:val="TOC2"/>
        <w:rPr>
          <w:ins w:id="819" w:author="Wolfgang Granzow" w:date="2017-06-14T03:29:00Z"/>
          <w:rFonts w:asciiTheme="minorHAnsi" w:eastAsiaTheme="minorEastAsia" w:hAnsiTheme="minorHAnsi" w:cstheme="minorBidi"/>
          <w:sz w:val="22"/>
          <w:szCs w:val="22"/>
          <w:lang w:val="en-US"/>
        </w:rPr>
      </w:pPr>
      <w:ins w:id="820" w:author="Wolfgang Granzow" w:date="2017-06-14T03:29:00Z">
        <w:r w:rsidRPr="00790C7D">
          <w:rPr>
            <w:rFonts w:eastAsia="Yu Mincho"/>
          </w:rPr>
          <w:t>11.2</w:t>
        </w:r>
        <w:r w:rsidRPr="00790C7D">
          <w:rPr>
            <w:rFonts w:eastAsia="Yu Mincho"/>
          </w:rPr>
          <w:tab/>
        </w:r>
        <w:r w:rsidRPr="00790C7D">
          <w:rPr>
            <w:rFonts w:eastAsia="Yu Mincho"/>
            <w:lang w:eastAsia="zh-CN"/>
          </w:rPr>
          <w:t>Relationship between components of PPM and oneM2M</w:t>
        </w:r>
        <w:r>
          <w:tab/>
        </w:r>
        <w:r>
          <w:fldChar w:fldCharType="begin"/>
        </w:r>
        <w:r>
          <w:instrText xml:space="preserve"> PAGEREF _Toc485174687 \h </w:instrText>
        </w:r>
      </w:ins>
      <w:r>
        <w:fldChar w:fldCharType="separate"/>
      </w:r>
      <w:ins w:id="821" w:author="Wolfgang Granzow" w:date="2017-06-14T03:29:00Z">
        <w:r>
          <w:t>182</w:t>
        </w:r>
        <w:r>
          <w:fldChar w:fldCharType="end"/>
        </w:r>
      </w:ins>
    </w:p>
    <w:p w14:paraId="094B50F7" w14:textId="78D31D35" w:rsidR="00C27396" w:rsidRDefault="00C27396">
      <w:pPr>
        <w:pStyle w:val="TOC2"/>
        <w:rPr>
          <w:ins w:id="822" w:author="Wolfgang Granzow" w:date="2017-06-14T03:29:00Z"/>
          <w:rFonts w:asciiTheme="minorHAnsi" w:eastAsiaTheme="minorEastAsia" w:hAnsiTheme="minorHAnsi" w:cstheme="minorBidi"/>
          <w:sz w:val="22"/>
          <w:szCs w:val="22"/>
          <w:lang w:val="en-US"/>
        </w:rPr>
      </w:pPr>
      <w:ins w:id="823" w:author="Wolfgang Granzow" w:date="2017-06-14T03:29:00Z">
        <w:r w:rsidRPr="00790C7D">
          <w:rPr>
            <w:rFonts w:eastAsia="Yu Mincho"/>
          </w:rPr>
          <w:t>11.3</w:t>
        </w:r>
        <w:r w:rsidRPr="00790C7D">
          <w:rPr>
            <w:rFonts w:eastAsia="Yu Mincho"/>
          </w:rPr>
          <w:tab/>
        </w:r>
        <w:r w:rsidRPr="00790C7D">
          <w:rPr>
            <w:rFonts w:eastAsia="Yu Mincho"/>
            <w:lang w:eastAsia="zh-CN"/>
          </w:rPr>
          <w:t>Privacy Policy Management in oneM2M Architecture</w:t>
        </w:r>
        <w:r>
          <w:tab/>
        </w:r>
        <w:r>
          <w:fldChar w:fldCharType="begin"/>
        </w:r>
        <w:r>
          <w:instrText xml:space="preserve"> PAGEREF _Toc485174688 \h </w:instrText>
        </w:r>
      </w:ins>
      <w:r>
        <w:fldChar w:fldCharType="separate"/>
      </w:r>
      <w:ins w:id="824" w:author="Wolfgang Granzow" w:date="2017-06-14T03:29:00Z">
        <w:r>
          <w:t>182</w:t>
        </w:r>
        <w:r>
          <w:fldChar w:fldCharType="end"/>
        </w:r>
      </w:ins>
    </w:p>
    <w:p w14:paraId="296DC303" w14:textId="3691DA04" w:rsidR="00C27396" w:rsidRDefault="00C27396">
      <w:pPr>
        <w:pStyle w:val="TOC3"/>
        <w:rPr>
          <w:ins w:id="825" w:author="Wolfgang Granzow" w:date="2017-06-14T03:29:00Z"/>
          <w:rFonts w:asciiTheme="minorHAnsi" w:eastAsiaTheme="minorEastAsia" w:hAnsiTheme="minorHAnsi" w:cstheme="minorBidi"/>
          <w:sz w:val="22"/>
          <w:szCs w:val="22"/>
          <w:lang w:val="en-US"/>
        </w:rPr>
      </w:pPr>
      <w:ins w:id="826" w:author="Wolfgang Granzow" w:date="2017-06-14T03:29:00Z">
        <w:r w:rsidRPr="00790C7D">
          <w:rPr>
            <w:rFonts w:eastAsia="Yu Mincho"/>
            <w:lang w:eastAsia="zh-CN"/>
          </w:rPr>
          <w:t>11.3.1</w:t>
        </w:r>
        <w:r w:rsidRPr="00790C7D">
          <w:rPr>
            <w:rFonts w:eastAsia="Yu Mincho"/>
            <w:lang w:eastAsia="zh-CN"/>
          </w:rPr>
          <w:tab/>
          <w:t>Introduction</w:t>
        </w:r>
        <w:r>
          <w:tab/>
        </w:r>
        <w:r>
          <w:fldChar w:fldCharType="begin"/>
        </w:r>
        <w:r>
          <w:instrText xml:space="preserve"> PAGEREF _Toc485174689 \h </w:instrText>
        </w:r>
      </w:ins>
      <w:r>
        <w:fldChar w:fldCharType="separate"/>
      </w:r>
      <w:ins w:id="827" w:author="Wolfgang Granzow" w:date="2017-06-14T03:29:00Z">
        <w:r>
          <w:t>182</w:t>
        </w:r>
        <w:r>
          <w:fldChar w:fldCharType="end"/>
        </w:r>
      </w:ins>
    </w:p>
    <w:p w14:paraId="72DF152A" w14:textId="569C56BF" w:rsidR="00C27396" w:rsidRDefault="00C27396">
      <w:pPr>
        <w:pStyle w:val="TOC3"/>
        <w:rPr>
          <w:ins w:id="828" w:author="Wolfgang Granzow" w:date="2017-06-14T03:29:00Z"/>
          <w:rFonts w:asciiTheme="minorHAnsi" w:eastAsiaTheme="minorEastAsia" w:hAnsiTheme="minorHAnsi" w:cstheme="minorBidi"/>
          <w:sz w:val="22"/>
          <w:szCs w:val="22"/>
          <w:lang w:val="en-US"/>
        </w:rPr>
      </w:pPr>
      <w:ins w:id="829" w:author="Wolfgang Granzow" w:date="2017-06-14T03:29:00Z">
        <w:r w:rsidRPr="00790C7D">
          <w:rPr>
            <w:rFonts w:eastAsia="Yu Mincho"/>
            <w:lang w:eastAsia="zh-CN"/>
          </w:rPr>
          <w:t>11.3.2</w:t>
        </w:r>
        <w:r w:rsidRPr="00790C7D">
          <w:rPr>
            <w:rFonts w:eastAsia="Yu Mincho"/>
            <w:lang w:eastAsia="zh-CN"/>
          </w:rPr>
          <w:tab/>
          <w:t>Involved Entities</w:t>
        </w:r>
        <w:r>
          <w:tab/>
        </w:r>
        <w:r>
          <w:fldChar w:fldCharType="begin"/>
        </w:r>
        <w:r>
          <w:instrText xml:space="preserve"> PAGEREF _Toc485174690 \h </w:instrText>
        </w:r>
      </w:ins>
      <w:r>
        <w:fldChar w:fldCharType="separate"/>
      </w:r>
      <w:ins w:id="830" w:author="Wolfgang Granzow" w:date="2017-06-14T03:29:00Z">
        <w:r>
          <w:t>182</w:t>
        </w:r>
        <w:r>
          <w:fldChar w:fldCharType="end"/>
        </w:r>
      </w:ins>
    </w:p>
    <w:p w14:paraId="733BEC9B" w14:textId="48FF6D61" w:rsidR="00C27396" w:rsidRDefault="00C27396">
      <w:pPr>
        <w:pStyle w:val="TOC3"/>
        <w:rPr>
          <w:ins w:id="831" w:author="Wolfgang Granzow" w:date="2017-06-14T03:29:00Z"/>
          <w:rFonts w:asciiTheme="minorHAnsi" w:eastAsiaTheme="minorEastAsia" w:hAnsiTheme="minorHAnsi" w:cstheme="minorBidi"/>
          <w:sz w:val="22"/>
          <w:szCs w:val="22"/>
          <w:lang w:val="en-US"/>
        </w:rPr>
      </w:pPr>
      <w:ins w:id="832" w:author="Wolfgang Granzow" w:date="2017-06-14T03:29:00Z">
        <w:r w:rsidRPr="00790C7D">
          <w:rPr>
            <w:rFonts w:eastAsia="Yu Mincho"/>
            <w:lang w:eastAsia="zh-CN"/>
          </w:rPr>
          <w:t>11.3.3</w:t>
        </w:r>
        <w:r w:rsidRPr="00790C7D">
          <w:rPr>
            <w:rFonts w:eastAsia="Yu Mincho"/>
            <w:lang w:eastAsia="zh-CN"/>
          </w:rPr>
          <w:tab/>
          <w:t>Management Flow in PPM Architecture</w:t>
        </w:r>
        <w:r>
          <w:tab/>
        </w:r>
        <w:r>
          <w:fldChar w:fldCharType="begin"/>
        </w:r>
        <w:r>
          <w:instrText xml:space="preserve"> PAGEREF _Toc485174691 \h </w:instrText>
        </w:r>
      </w:ins>
      <w:r>
        <w:fldChar w:fldCharType="separate"/>
      </w:r>
      <w:ins w:id="833" w:author="Wolfgang Granzow" w:date="2017-06-14T03:29:00Z">
        <w:r>
          <w:t>183</w:t>
        </w:r>
        <w:r>
          <w:fldChar w:fldCharType="end"/>
        </w:r>
      </w:ins>
    </w:p>
    <w:p w14:paraId="5CF0FC5B" w14:textId="1D62C14A" w:rsidR="00C27396" w:rsidRDefault="00C27396">
      <w:pPr>
        <w:pStyle w:val="TOC4"/>
        <w:rPr>
          <w:ins w:id="834" w:author="Wolfgang Granzow" w:date="2017-06-14T03:29:00Z"/>
          <w:rFonts w:asciiTheme="minorHAnsi" w:eastAsiaTheme="minorEastAsia" w:hAnsiTheme="minorHAnsi" w:cstheme="minorBidi"/>
          <w:sz w:val="22"/>
          <w:szCs w:val="22"/>
          <w:lang w:val="en-US"/>
        </w:rPr>
      </w:pPr>
      <w:ins w:id="835" w:author="Wolfgang Granzow" w:date="2017-06-14T03:29:00Z">
        <w:r w:rsidRPr="00790C7D">
          <w:rPr>
            <w:rFonts w:eastAsia="Yu Mincho"/>
            <w:lang w:eastAsia="zh-CN"/>
          </w:rPr>
          <w:t>11.3.3.0</w:t>
        </w:r>
        <w:r w:rsidRPr="00790C7D">
          <w:rPr>
            <w:rFonts w:eastAsia="Yu Mincho"/>
            <w:lang w:eastAsia="zh-CN"/>
          </w:rPr>
          <w:tab/>
          <w:t>Introduction</w:t>
        </w:r>
        <w:r>
          <w:tab/>
        </w:r>
        <w:r>
          <w:fldChar w:fldCharType="begin"/>
        </w:r>
        <w:r>
          <w:instrText xml:space="preserve"> PAGEREF _Toc485174692 \h </w:instrText>
        </w:r>
      </w:ins>
      <w:r>
        <w:fldChar w:fldCharType="separate"/>
      </w:r>
      <w:ins w:id="836" w:author="Wolfgang Granzow" w:date="2017-06-14T03:29:00Z">
        <w:r>
          <w:t>183</w:t>
        </w:r>
        <w:r>
          <w:fldChar w:fldCharType="end"/>
        </w:r>
      </w:ins>
    </w:p>
    <w:p w14:paraId="240E0740" w14:textId="5E4BF2BD" w:rsidR="00C27396" w:rsidRDefault="00C27396">
      <w:pPr>
        <w:pStyle w:val="TOC4"/>
        <w:rPr>
          <w:ins w:id="837" w:author="Wolfgang Granzow" w:date="2017-06-14T03:29:00Z"/>
          <w:rFonts w:asciiTheme="minorHAnsi" w:eastAsiaTheme="minorEastAsia" w:hAnsiTheme="minorHAnsi" w:cstheme="minorBidi"/>
          <w:sz w:val="22"/>
          <w:szCs w:val="22"/>
          <w:lang w:val="en-US"/>
        </w:rPr>
      </w:pPr>
      <w:ins w:id="838" w:author="Wolfgang Granzow" w:date="2017-06-14T03:29:00Z">
        <w:r w:rsidRPr="00790C7D">
          <w:rPr>
            <w:rFonts w:eastAsia="Yu Mincho"/>
            <w:lang w:eastAsia="zh-CN"/>
          </w:rPr>
          <w:t>11.3.3.1</w:t>
        </w:r>
        <w:r w:rsidRPr="00790C7D">
          <w:rPr>
            <w:rFonts w:eastAsia="Yu Mincho"/>
            <w:lang w:eastAsia="zh-CN"/>
          </w:rPr>
          <w:tab/>
          <w:t>Joining an IN-CSE</w:t>
        </w:r>
        <w:r>
          <w:tab/>
        </w:r>
        <w:r>
          <w:fldChar w:fldCharType="begin"/>
        </w:r>
        <w:r>
          <w:instrText xml:space="preserve"> PAGEREF _Toc485174693 \h </w:instrText>
        </w:r>
      </w:ins>
      <w:r>
        <w:fldChar w:fldCharType="separate"/>
      </w:r>
      <w:ins w:id="839" w:author="Wolfgang Granzow" w:date="2017-06-14T03:29:00Z">
        <w:r>
          <w:t>183</w:t>
        </w:r>
        <w:r>
          <w:fldChar w:fldCharType="end"/>
        </w:r>
      </w:ins>
    </w:p>
    <w:p w14:paraId="4938F412" w14:textId="1FD108CA" w:rsidR="00C27396" w:rsidRDefault="00C27396">
      <w:pPr>
        <w:pStyle w:val="TOC4"/>
        <w:rPr>
          <w:ins w:id="840" w:author="Wolfgang Granzow" w:date="2017-06-14T03:29:00Z"/>
          <w:rFonts w:asciiTheme="minorHAnsi" w:eastAsiaTheme="minorEastAsia" w:hAnsiTheme="minorHAnsi" w:cstheme="minorBidi"/>
          <w:sz w:val="22"/>
          <w:szCs w:val="22"/>
          <w:lang w:val="en-US"/>
        </w:rPr>
      </w:pPr>
      <w:ins w:id="841" w:author="Wolfgang Granzow" w:date="2017-06-14T03:29:00Z">
        <w:r w:rsidRPr="00790C7D">
          <w:rPr>
            <w:rFonts w:eastAsia="Yu Mincho"/>
            <w:lang w:eastAsia="zh-CN"/>
          </w:rPr>
          <w:t>11.3.3.2</w:t>
        </w:r>
        <w:r w:rsidRPr="00790C7D">
          <w:rPr>
            <w:rFonts w:eastAsia="Yu Mincho"/>
            <w:lang w:eastAsia="zh-CN"/>
          </w:rPr>
          <w:tab/>
          <w:t>Subscription to a service by IN-AE</w:t>
        </w:r>
        <w:r>
          <w:tab/>
        </w:r>
        <w:r>
          <w:fldChar w:fldCharType="begin"/>
        </w:r>
        <w:r>
          <w:instrText xml:space="preserve"> PAGEREF _Toc485174694 \h </w:instrText>
        </w:r>
      </w:ins>
      <w:r>
        <w:fldChar w:fldCharType="separate"/>
      </w:r>
      <w:ins w:id="842" w:author="Wolfgang Granzow" w:date="2017-06-14T03:29:00Z">
        <w:r>
          <w:t>184</w:t>
        </w:r>
        <w:r>
          <w:fldChar w:fldCharType="end"/>
        </w:r>
      </w:ins>
    </w:p>
    <w:p w14:paraId="28F83DDE" w14:textId="361B379A" w:rsidR="00C27396" w:rsidRDefault="00C27396">
      <w:pPr>
        <w:pStyle w:val="TOC4"/>
        <w:rPr>
          <w:ins w:id="843" w:author="Wolfgang Granzow" w:date="2017-06-14T03:29:00Z"/>
          <w:rFonts w:asciiTheme="minorHAnsi" w:eastAsiaTheme="minorEastAsia" w:hAnsiTheme="minorHAnsi" w:cstheme="minorBidi"/>
          <w:sz w:val="22"/>
          <w:szCs w:val="22"/>
          <w:lang w:val="en-US"/>
        </w:rPr>
      </w:pPr>
      <w:ins w:id="844" w:author="Wolfgang Granzow" w:date="2017-06-14T03:29:00Z">
        <w:r w:rsidRPr="00790C7D">
          <w:rPr>
            <w:rFonts w:eastAsia="Yu Mincho"/>
            <w:lang w:eastAsia="zh-CN"/>
          </w:rPr>
          <w:t>11.3.3.3</w:t>
        </w:r>
        <w:r w:rsidRPr="00790C7D">
          <w:rPr>
            <w:rFonts w:eastAsia="Yu Mincho"/>
            <w:lang w:eastAsia="zh-CN"/>
          </w:rPr>
          <w:tab/>
          <w:t>Request for personal data to the IN-CSE</w:t>
        </w:r>
        <w:r>
          <w:tab/>
        </w:r>
        <w:r>
          <w:fldChar w:fldCharType="begin"/>
        </w:r>
        <w:r>
          <w:instrText xml:space="preserve"> PAGEREF _Toc485174695 \h </w:instrText>
        </w:r>
      </w:ins>
      <w:r>
        <w:fldChar w:fldCharType="separate"/>
      </w:r>
      <w:ins w:id="845" w:author="Wolfgang Granzow" w:date="2017-06-14T03:29:00Z">
        <w:r>
          <w:t>185</w:t>
        </w:r>
        <w:r>
          <w:fldChar w:fldCharType="end"/>
        </w:r>
      </w:ins>
    </w:p>
    <w:p w14:paraId="566A33A1" w14:textId="6F71848D" w:rsidR="00C27396" w:rsidRDefault="00C27396">
      <w:pPr>
        <w:pStyle w:val="TOC2"/>
        <w:rPr>
          <w:ins w:id="846" w:author="Wolfgang Granzow" w:date="2017-06-14T03:29:00Z"/>
          <w:rFonts w:asciiTheme="minorHAnsi" w:eastAsiaTheme="minorEastAsia" w:hAnsiTheme="minorHAnsi" w:cstheme="minorBidi"/>
          <w:sz w:val="22"/>
          <w:szCs w:val="22"/>
          <w:lang w:val="en-US"/>
        </w:rPr>
      </w:pPr>
      <w:ins w:id="847" w:author="Wolfgang Granzow" w:date="2017-06-14T03:29:00Z">
        <w:r w:rsidRPr="00790C7D">
          <w:rPr>
            <w:rFonts w:eastAsia="Yu Mincho"/>
          </w:rPr>
          <w:t>11.4</w:t>
        </w:r>
        <w:r w:rsidRPr="00790C7D">
          <w:rPr>
            <w:rFonts w:eastAsia="Yu Mincho"/>
          </w:rPr>
          <w:tab/>
          <w:t>Privacy Policy Manager Implementation Models</w:t>
        </w:r>
        <w:r>
          <w:tab/>
        </w:r>
        <w:r>
          <w:fldChar w:fldCharType="begin"/>
        </w:r>
        <w:r>
          <w:instrText xml:space="preserve"> PAGEREF _Toc485174696 \h </w:instrText>
        </w:r>
      </w:ins>
      <w:r>
        <w:fldChar w:fldCharType="separate"/>
      </w:r>
      <w:ins w:id="848" w:author="Wolfgang Granzow" w:date="2017-06-14T03:29:00Z">
        <w:r>
          <w:t>188</w:t>
        </w:r>
        <w:r>
          <w:fldChar w:fldCharType="end"/>
        </w:r>
      </w:ins>
    </w:p>
    <w:p w14:paraId="434B9A5A" w14:textId="56C013DC" w:rsidR="00C27396" w:rsidRDefault="00C27396">
      <w:pPr>
        <w:pStyle w:val="TOC3"/>
        <w:rPr>
          <w:ins w:id="849" w:author="Wolfgang Granzow" w:date="2017-06-14T03:29:00Z"/>
          <w:rFonts w:asciiTheme="minorHAnsi" w:eastAsiaTheme="minorEastAsia" w:hAnsiTheme="minorHAnsi" w:cstheme="minorBidi"/>
          <w:sz w:val="22"/>
          <w:szCs w:val="22"/>
          <w:lang w:val="en-US"/>
        </w:rPr>
      </w:pPr>
      <w:ins w:id="850" w:author="Wolfgang Granzow" w:date="2017-06-14T03:29:00Z">
        <w:r w:rsidRPr="00790C7D">
          <w:rPr>
            <w:rFonts w:eastAsia="Yu Mincho"/>
          </w:rPr>
          <w:t>11.4.1</w:t>
        </w:r>
        <w:r w:rsidRPr="00790C7D">
          <w:rPr>
            <w:rFonts w:eastAsia="Yu Mincho"/>
          </w:rPr>
          <w:tab/>
          <w:t>Using Terms and Conditions Mark-up Language</w:t>
        </w:r>
        <w:r>
          <w:tab/>
        </w:r>
        <w:r>
          <w:fldChar w:fldCharType="begin"/>
        </w:r>
        <w:r>
          <w:instrText xml:space="preserve"> PAGEREF _Toc485174697 \h </w:instrText>
        </w:r>
      </w:ins>
      <w:r>
        <w:fldChar w:fldCharType="separate"/>
      </w:r>
      <w:ins w:id="851" w:author="Wolfgang Granzow" w:date="2017-06-14T03:29:00Z">
        <w:r>
          <w:t>188</w:t>
        </w:r>
        <w:r>
          <w:fldChar w:fldCharType="end"/>
        </w:r>
      </w:ins>
    </w:p>
    <w:p w14:paraId="466D59FE" w14:textId="66971869" w:rsidR="00C27396" w:rsidRDefault="00C27396">
      <w:pPr>
        <w:pStyle w:val="TOC4"/>
        <w:rPr>
          <w:ins w:id="852" w:author="Wolfgang Granzow" w:date="2017-06-14T03:29:00Z"/>
          <w:rFonts w:asciiTheme="minorHAnsi" w:eastAsiaTheme="minorEastAsia" w:hAnsiTheme="minorHAnsi" w:cstheme="minorBidi"/>
          <w:sz w:val="22"/>
          <w:szCs w:val="22"/>
          <w:lang w:val="en-US"/>
        </w:rPr>
      </w:pPr>
      <w:ins w:id="853" w:author="Wolfgang Granzow" w:date="2017-06-14T03:29:00Z">
        <w:r w:rsidRPr="00790C7D">
          <w:rPr>
            <w:rFonts w:eastAsia="Yu Mincho"/>
          </w:rPr>
          <w:t>11.4.1.0</w:t>
        </w:r>
        <w:r w:rsidRPr="00790C7D">
          <w:rPr>
            <w:rFonts w:eastAsia="Yu Mincho"/>
          </w:rPr>
          <w:tab/>
          <w:t>Introduction</w:t>
        </w:r>
        <w:r>
          <w:tab/>
        </w:r>
        <w:r>
          <w:fldChar w:fldCharType="begin"/>
        </w:r>
        <w:r>
          <w:instrText xml:space="preserve"> PAGEREF _Toc485174698 \h </w:instrText>
        </w:r>
      </w:ins>
      <w:r>
        <w:fldChar w:fldCharType="separate"/>
      </w:r>
      <w:ins w:id="854" w:author="Wolfgang Granzow" w:date="2017-06-14T03:29:00Z">
        <w:r>
          <w:t>188</w:t>
        </w:r>
        <w:r>
          <w:fldChar w:fldCharType="end"/>
        </w:r>
      </w:ins>
    </w:p>
    <w:p w14:paraId="6C22434E" w14:textId="629FB7CC" w:rsidR="00C27396" w:rsidRDefault="00C27396">
      <w:pPr>
        <w:pStyle w:val="TOC4"/>
        <w:rPr>
          <w:ins w:id="855" w:author="Wolfgang Granzow" w:date="2017-06-14T03:29:00Z"/>
          <w:rFonts w:asciiTheme="minorHAnsi" w:eastAsiaTheme="minorEastAsia" w:hAnsiTheme="minorHAnsi" w:cstheme="minorBidi"/>
          <w:sz w:val="22"/>
          <w:szCs w:val="22"/>
          <w:lang w:val="en-US"/>
        </w:rPr>
      </w:pPr>
      <w:ins w:id="856" w:author="Wolfgang Granzow" w:date="2017-06-14T03:29:00Z">
        <w:r w:rsidRPr="00790C7D">
          <w:rPr>
            <w:rFonts w:eastAsia="Yu Mincho"/>
          </w:rPr>
          <w:t>11.4.1.1</w:t>
        </w:r>
        <w:r w:rsidRPr="00790C7D">
          <w:rPr>
            <w:rFonts w:eastAsia="Yu Mincho"/>
          </w:rPr>
          <w:tab/>
          <w:t>Registration of Application Service Provider Privacy Policy</w:t>
        </w:r>
        <w:r>
          <w:tab/>
        </w:r>
        <w:r>
          <w:fldChar w:fldCharType="begin"/>
        </w:r>
        <w:r>
          <w:instrText xml:space="preserve"> PAGEREF _Toc485174699 \h </w:instrText>
        </w:r>
      </w:ins>
      <w:r>
        <w:fldChar w:fldCharType="separate"/>
      </w:r>
      <w:ins w:id="857" w:author="Wolfgang Granzow" w:date="2017-06-14T03:29:00Z">
        <w:r>
          <w:t>189</w:t>
        </w:r>
        <w:r>
          <w:fldChar w:fldCharType="end"/>
        </w:r>
      </w:ins>
    </w:p>
    <w:p w14:paraId="797D05F6" w14:textId="50E29FEF" w:rsidR="00C27396" w:rsidRDefault="00C27396">
      <w:pPr>
        <w:pStyle w:val="TOC4"/>
        <w:rPr>
          <w:ins w:id="858" w:author="Wolfgang Granzow" w:date="2017-06-14T03:29:00Z"/>
          <w:rFonts w:asciiTheme="minorHAnsi" w:eastAsiaTheme="minorEastAsia" w:hAnsiTheme="minorHAnsi" w:cstheme="minorBidi"/>
          <w:sz w:val="22"/>
          <w:szCs w:val="22"/>
          <w:lang w:val="en-US"/>
        </w:rPr>
      </w:pPr>
      <w:ins w:id="859" w:author="Wolfgang Granzow" w:date="2017-06-14T03:29:00Z">
        <w:r w:rsidRPr="00790C7D">
          <w:rPr>
            <w:rFonts w:eastAsia="Yu Mincho"/>
          </w:rPr>
          <w:t>11.4.1.2</w:t>
        </w:r>
        <w:r w:rsidRPr="00790C7D">
          <w:rPr>
            <w:rFonts w:eastAsia="Yu Mincho"/>
          </w:rPr>
          <w:tab/>
          <w:t>Registration of End User Privacy Preferences</w:t>
        </w:r>
        <w:r>
          <w:tab/>
        </w:r>
        <w:r>
          <w:fldChar w:fldCharType="begin"/>
        </w:r>
        <w:r>
          <w:instrText xml:space="preserve"> PAGEREF _Toc485174700 \h </w:instrText>
        </w:r>
      </w:ins>
      <w:r>
        <w:fldChar w:fldCharType="separate"/>
      </w:r>
      <w:ins w:id="860" w:author="Wolfgang Granzow" w:date="2017-06-14T03:29:00Z">
        <w:r>
          <w:t>190</w:t>
        </w:r>
        <w:r>
          <w:fldChar w:fldCharType="end"/>
        </w:r>
      </w:ins>
    </w:p>
    <w:p w14:paraId="4C5AADAC" w14:textId="0544C0A2" w:rsidR="00C27396" w:rsidRDefault="00C27396">
      <w:pPr>
        <w:pStyle w:val="TOC4"/>
        <w:rPr>
          <w:ins w:id="861" w:author="Wolfgang Granzow" w:date="2017-06-14T03:29:00Z"/>
          <w:rFonts w:asciiTheme="minorHAnsi" w:eastAsiaTheme="minorEastAsia" w:hAnsiTheme="minorHAnsi" w:cstheme="minorBidi"/>
          <w:sz w:val="22"/>
          <w:szCs w:val="22"/>
          <w:lang w:val="en-US"/>
        </w:rPr>
      </w:pPr>
      <w:ins w:id="862" w:author="Wolfgang Granzow" w:date="2017-06-14T03:29:00Z">
        <w:r w:rsidRPr="00790C7D">
          <w:rPr>
            <w:rFonts w:eastAsia="Yu Mincho"/>
          </w:rPr>
          <w:t>11.4.1.3</w:t>
        </w:r>
        <w:r w:rsidRPr="00790C7D">
          <w:rPr>
            <w:rFonts w:eastAsia="Yu Mincho"/>
          </w:rPr>
          <w:tab/>
          <w:t>Creating a customized Privacy Policy for each end user</w:t>
        </w:r>
        <w:r>
          <w:tab/>
        </w:r>
        <w:r>
          <w:fldChar w:fldCharType="begin"/>
        </w:r>
        <w:r>
          <w:instrText xml:space="preserve"> PAGEREF _Toc485174701 \h </w:instrText>
        </w:r>
      </w:ins>
      <w:r>
        <w:fldChar w:fldCharType="separate"/>
      </w:r>
      <w:ins w:id="863" w:author="Wolfgang Granzow" w:date="2017-06-14T03:29:00Z">
        <w:r>
          <w:t>190</w:t>
        </w:r>
        <w:r>
          <w:fldChar w:fldCharType="end"/>
        </w:r>
      </w:ins>
    </w:p>
    <w:p w14:paraId="4DC56A56" w14:textId="16A07C32" w:rsidR="00C27396" w:rsidRDefault="00C27396">
      <w:pPr>
        <w:pStyle w:val="TOC1"/>
        <w:rPr>
          <w:ins w:id="864" w:author="Wolfgang Granzow" w:date="2017-06-14T03:29:00Z"/>
          <w:rFonts w:asciiTheme="minorHAnsi" w:eastAsiaTheme="minorEastAsia" w:hAnsiTheme="minorHAnsi" w:cstheme="minorBidi"/>
          <w:szCs w:val="22"/>
          <w:lang w:val="en-US"/>
        </w:rPr>
      </w:pPr>
      <w:ins w:id="865" w:author="Wolfgang Granzow" w:date="2017-06-14T03:29:00Z">
        <w:r w:rsidRPr="00790C7D">
          <w:rPr>
            <w:rFonts w:eastAsia="Malgun Gothic"/>
            <w:lang w:val="en-US"/>
          </w:rPr>
          <w:t>12.</w:t>
        </w:r>
        <w:r w:rsidRPr="00790C7D">
          <w:rPr>
            <w:rFonts w:eastAsia="Malgun Gothic"/>
            <w:lang w:val="en-US"/>
          </w:rPr>
          <w:tab/>
          <w:t xml:space="preserve">Security-Specific oneM2M </w:t>
        </w:r>
        <w:r w:rsidRPr="00790C7D">
          <w:rPr>
            <w:rFonts w:eastAsia="Malgun Gothic"/>
          </w:rPr>
          <w:t>Data Type Definitions</w:t>
        </w:r>
        <w:r>
          <w:tab/>
        </w:r>
        <w:r>
          <w:fldChar w:fldCharType="begin"/>
        </w:r>
        <w:r>
          <w:instrText xml:space="preserve"> PAGEREF _Toc485174702 \h </w:instrText>
        </w:r>
      </w:ins>
      <w:r>
        <w:fldChar w:fldCharType="separate"/>
      </w:r>
      <w:ins w:id="866" w:author="Wolfgang Granzow" w:date="2017-06-14T03:29:00Z">
        <w:r>
          <w:t>191</w:t>
        </w:r>
        <w:r>
          <w:fldChar w:fldCharType="end"/>
        </w:r>
      </w:ins>
    </w:p>
    <w:p w14:paraId="298D50B1" w14:textId="49EC3E67" w:rsidR="00C27396" w:rsidRDefault="00C27396">
      <w:pPr>
        <w:pStyle w:val="TOC2"/>
        <w:rPr>
          <w:ins w:id="867" w:author="Wolfgang Granzow" w:date="2017-06-14T03:29:00Z"/>
          <w:rFonts w:asciiTheme="minorHAnsi" w:eastAsiaTheme="minorEastAsia" w:hAnsiTheme="minorHAnsi" w:cstheme="minorBidi"/>
          <w:sz w:val="22"/>
          <w:szCs w:val="22"/>
          <w:lang w:val="en-US"/>
        </w:rPr>
      </w:pPr>
      <w:ins w:id="868" w:author="Wolfgang Granzow" w:date="2017-06-14T03:29:00Z">
        <w:r w:rsidRPr="00790C7D">
          <w:rPr>
            <w:rFonts w:eastAsia="Malgun Gothic"/>
          </w:rPr>
          <w:t>12.1</w:t>
        </w:r>
        <w:r w:rsidRPr="00790C7D">
          <w:rPr>
            <w:rFonts w:eastAsia="Malgun Gothic"/>
          </w:rPr>
          <w:tab/>
          <w:t>Introduction</w:t>
        </w:r>
        <w:r>
          <w:tab/>
        </w:r>
        <w:r>
          <w:fldChar w:fldCharType="begin"/>
        </w:r>
        <w:r>
          <w:instrText xml:space="preserve"> PAGEREF _Toc485174703 \h </w:instrText>
        </w:r>
      </w:ins>
      <w:r>
        <w:fldChar w:fldCharType="separate"/>
      </w:r>
      <w:ins w:id="869" w:author="Wolfgang Granzow" w:date="2017-06-14T03:29:00Z">
        <w:r>
          <w:t>191</w:t>
        </w:r>
        <w:r>
          <w:fldChar w:fldCharType="end"/>
        </w:r>
      </w:ins>
    </w:p>
    <w:p w14:paraId="2D5D5BE9" w14:textId="3E66A367" w:rsidR="00C27396" w:rsidRDefault="00C27396">
      <w:pPr>
        <w:pStyle w:val="TOC2"/>
        <w:rPr>
          <w:ins w:id="870" w:author="Wolfgang Granzow" w:date="2017-06-14T03:29:00Z"/>
          <w:rFonts w:asciiTheme="minorHAnsi" w:eastAsiaTheme="minorEastAsia" w:hAnsiTheme="minorHAnsi" w:cstheme="minorBidi"/>
          <w:sz w:val="22"/>
          <w:szCs w:val="22"/>
          <w:lang w:val="en-US"/>
        </w:rPr>
      </w:pPr>
      <w:ins w:id="871" w:author="Wolfgang Granzow" w:date="2017-06-14T03:29:00Z">
        <w:r w:rsidRPr="00790C7D">
          <w:rPr>
            <w:rFonts w:eastAsia="Malgun Gothic"/>
          </w:rPr>
          <w:t>12.</w:t>
        </w:r>
        <w:r w:rsidRPr="00790C7D">
          <w:rPr>
            <w:rFonts w:eastAsia="Malgun Gothic"/>
            <w:lang w:val="en-US"/>
          </w:rPr>
          <w:t>2</w:t>
        </w:r>
        <w:r w:rsidRPr="00790C7D">
          <w:rPr>
            <w:rFonts w:eastAsia="Malgun Gothic"/>
            <w:lang w:val="en-US"/>
          </w:rPr>
          <w:tab/>
          <w:t xml:space="preserve">Simple Security-Specific oneM2M </w:t>
        </w:r>
        <w:r w:rsidRPr="00790C7D">
          <w:rPr>
            <w:rFonts w:eastAsia="Malgun Gothic"/>
          </w:rPr>
          <w:t>Data Type</w:t>
        </w:r>
        <w:r w:rsidRPr="00790C7D">
          <w:rPr>
            <w:rFonts w:eastAsia="Malgun Gothic"/>
            <w:lang w:val="en-US"/>
          </w:rPr>
          <w:t>s</w:t>
        </w:r>
        <w:r>
          <w:tab/>
        </w:r>
        <w:r>
          <w:fldChar w:fldCharType="begin"/>
        </w:r>
        <w:r>
          <w:instrText xml:space="preserve"> PAGEREF _Toc485174704 \h </w:instrText>
        </w:r>
      </w:ins>
      <w:r>
        <w:fldChar w:fldCharType="separate"/>
      </w:r>
      <w:ins w:id="872" w:author="Wolfgang Granzow" w:date="2017-06-14T03:29:00Z">
        <w:r>
          <w:t>191</w:t>
        </w:r>
        <w:r>
          <w:fldChar w:fldCharType="end"/>
        </w:r>
      </w:ins>
    </w:p>
    <w:p w14:paraId="719BC9AA" w14:textId="4D2B3E2B" w:rsidR="00C27396" w:rsidRDefault="00C27396">
      <w:pPr>
        <w:pStyle w:val="TOC2"/>
        <w:rPr>
          <w:ins w:id="873" w:author="Wolfgang Granzow" w:date="2017-06-14T03:29:00Z"/>
          <w:rFonts w:asciiTheme="minorHAnsi" w:eastAsiaTheme="minorEastAsia" w:hAnsiTheme="minorHAnsi" w:cstheme="minorBidi"/>
          <w:sz w:val="22"/>
          <w:szCs w:val="22"/>
          <w:lang w:val="en-US"/>
        </w:rPr>
      </w:pPr>
      <w:ins w:id="874" w:author="Wolfgang Granzow" w:date="2017-06-14T03:29:00Z">
        <w:r w:rsidRPr="00790C7D">
          <w:rPr>
            <w:rFonts w:eastAsia="Malgun Gothic"/>
          </w:rPr>
          <w:t>12.</w:t>
        </w:r>
        <w:r w:rsidRPr="00790C7D">
          <w:rPr>
            <w:rFonts w:eastAsia="Malgun Gothic"/>
            <w:lang w:val="en-US"/>
          </w:rPr>
          <w:t>3</w:t>
        </w:r>
        <w:r w:rsidRPr="00790C7D">
          <w:rPr>
            <w:rFonts w:eastAsia="Malgun Gothic"/>
          </w:rPr>
          <w:tab/>
        </w:r>
        <w:r w:rsidRPr="00790C7D">
          <w:rPr>
            <w:rFonts w:eastAsia="Malgun Gothic"/>
            <w:lang w:val="en-US"/>
          </w:rPr>
          <w:t xml:space="preserve">Enumerated Security-Specific oneM2M </w:t>
        </w:r>
        <w:r w:rsidRPr="00790C7D">
          <w:rPr>
            <w:rFonts w:eastAsia="Malgun Gothic"/>
          </w:rPr>
          <w:t>Data Type</w:t>
        </w:r>
        <w:r w:rsidRPr="00790C7D">
          <w:rPr>
            <w:rFonts w:eastAsia="Malgun Gothic"/>
            <w:lang w:val="en-US"/>
          </w:rPr>
          <w:t>s</w:t>
        </w:r>
        <w:r>
          <w:tab/>
        </w:r>
        <w:r>
          <w:fldChar w:fldCharType="begin"/>
        </w:r>
        <w:r>
          <w:instrText xml:space="preserve"> PAGEREF _Toc485174705 \h </w:instrText>
        </w:r>
      </w:ins>
      <w:r>
        <w:fldChar w:fldCharType="separate"/>
      </w:r>
      <w:ins w:id="875" w:author="Wolfgang Granzow" w:date="2017-06-14T03:29:00Z">
        <w:r>
          <w:t>191</w:t>
        </w:r>
        <w:r>
          <w:fldChar w:fldCharType="end"/>
        </w:r>
      </w:ins>
    </w:p>
    <w:p w14:paraId="00947EAA" w14:textId="3479A80E" w:rsidR="00C27396" w:rsidRDefault="00C27396">
      <w:pPr>
        <w:pStyle w:val="TOC3"/>
        <w:rPr>
          <w:ins w:id="876" w:author="Wolfgang Granzow" w:date="2017-06-14T03:29:00Z"/>
          <w:rFonts w:asciiTheme="minorHAnsi" w:eastAsiaTheme="minorEastAsia" w:hAnsiTheme="minorHAnsi" w:cstheme="minorBidi"/>
          <w:sz w:val="22"/>
          <w:szCs w:val="22"/>
          <w:lang w:val="en-US"/>
        </w:rPr>
      </w:pPr>
      <w:ins w:id="877" w:author="Wolfgang Granzow" w:date="2017-06-14T03:29:00Z">
        <w:r w:rsidRPr="00790C7D">
          <w:rPr>
            <w:rFonts w:eastAsia="Malgun Gothic"/>
          </w:rPr>
          <w:t>12.3.1</w:t>
        </w:r>
        <w:r w:rsidRPr="00790C7D">
          <w:rPr>
            <w:rFonts w:eastAsia="Malgun Gothic"/>
          </w:rPr>
          <w:tab/>
        </w:r>
        <w:r w:rsidRPr="00790C7D">
          <w:rPr>
            <w:rFonts w:eastAsia="Malgun Gothic"/>
            <w:lang w:val="en-US"/>
          </w:rPr>
          <w:t>Introduction</w:t>
        </w:r>
        <w:r>
          <w:tab/>
        </w:r>
        <w:r>
          <w:fldChar w:fldCharType="begin"/>
        </w:r>
        <w:r>
          <w:instrText xml:space="preserve"> PAGEREF _Toc485174706 \h </w:instrText>
        </w:r>
      </w:ins>
      <w:r>
        <w:fldChar w:fldCharType="separate"/>
      </w:r>
      <w:ins w:id="878" w:author="Wolfgang Granzow" w:date="2017-06-14T03:29:00Z">
        <w:r>
          <w:t>191</w:t>
        </w:r>
        <w:r>
          <w:fldChar w:fldCharType="end"/>
        </w:r>
      </w:ins>
    </w:p>
    <w:p w14:paraId="5BCBF5A1" w14:textId="6BE34550" w:rsidR="00C27396" w:rsidRDefault="00C27396">
      <w:pPr>
        <w:pStyle w:val="TOC3"/>
        <w:rPr>
          <w:ins w:id="879" w:author="Wolfgang Granzow" w:date="2017-06-14T03:29:00Z"/>
          <w:rFonts w:asciiTheme="minorHAnsi" w:eastAsiaTheme="minorEastAsia" w:hAnsiTheme="minorHAnsi" w:cstheme="minorBidi"/>
          <w:sz w:val="22"/>
          <w:szCs w:val="22"/>
          <w:lang w:val="en-US"/>
        </w:rPr>
      </w:pPr>
      <w:ins w:id="880" w:author="Wolfgang Granzow" w:date="2017-06-14T03:29:00Z">
        <w:r w:rsidRPr="00790C7D">
          <w:rPr>
            <w:rFonts w:eastAsia="Malgun Gothic"/>
          </w:rPr>
          <w:t>12.3.</w:t>
        </w:r>
        <w:r w:rsidRPr="00790C7D">
          <w:rPr>
            <w:rFonts w:eastAsia="Malgun Gothic"/>
            <w:lang w:val="en-US"/>
          </w:rPr>
          <w:t>2</w:t>
        </w:r>
        <w:r w:rsidRPr="00790C7D">
          <w:rPr>
            <w:rFonts w:eastAsia="Malgun Gothic"/>
          </w:rPr>
          <w:tab/>
        </w:r>
        <w:r w:rsidRPr="00790C7D">
          <w:rPr>
            <w:rFonts w:eastAsia="Malgun Gothic"/>
            <w:lang w:val="en-US"/>
          </w:rPr>
          <w:t>Enumeration type definitions</w:t>
        </w:r>
        <w:r>
          <w:tab/>
        </w:r>
        <w:r>
          <w:fldChar w:fldCharType="begin"/>
        </w:r>
        <w:r>
          <w:instrText xml:space="preserve"> PAGEREF _Toc485174707 \h </w:instrText>
        </w:r>
      </w:ins>
      <w:r>
        <w:fldChar w:fldCharType="separate"/>
      </w:r>
      <w:ins w:id="881" w:author="Wolfgang Granzow" w:date="2017-06-14T03:29:00Z">
        <w:r>
          <w:t>191</w:t>
        </w:r>
        <w:r>
          <w:fldChar w:fldCharType="end"/>
        </w:r>
      </w:ins>
    </w:p>
    <w:p w14:paraId="3A9B1255" w14:textId="13805FDF" w:rsidR="00C27396" w:rsidRDefault="00C27396">
      <w:pPr>
        <w:pStyle w:val="TOC4"/>
        <w:rPr>
          <w:ins w:id="882" w:author="Wolfgang Granzow" w:date="2017-06-14T03:29:00Z"/>
          <w:rFonts w:asciiTheme="minorHAnsi" w:eastAsiaTheme="minorEastAsia" w:hAnsiTheme="minorHAnsi" w:cstheme="minorBidi"/>
          <w:sz w:val="22"/>
          <w:szCs w:val="22"/>
          <w:lang w:val="en-US"/>
        </w:rPr>
      </w:pPr>
      <w:ins w:id="883" w:author="Wolfgang Granzow" w:date="2017-06-14T03:29:00Z">
        <w:r w:rsidRPr="00790C7D">
          <w:rPr>
            <w:rFonts w:eastAsia="Malgun Gothic"/>
          </w:rPr>
          <w:t>12.3.2.1</w:t>
        </w:r>
        <w:r w:rsidRPr="00790C7D">
          <w:rPr>
            <w:rFonts w:eastAsia="Malgun Gothic"/>
          </w:rPr>
          <w:tab/>
          <w:t>sec:</w:t>
        </w:r>
        <w:r w:rsidRPr="00790C7D">
          <w:rPr>
            <w:rFonts w:eastAsia="Malgun Gothic"/>
            <w:lang w:val="en-US"/>
          </w:rPr>
          <w:t>credIDTypeID</w:t>
        </w:r>
        <w:r>
          <w:tab/>
        </w:r>
        <w:r>
          <w:fldChar w:fldCharType="begin"/>
        </w:r>
        <w:r>
          <w:instrText xml:space="preserve"> PAGEREF _Toc485174708 \h </w:instrText>
        </w:r>
      </w:ins>
      <w:r>
        <w:fldChar w:fldCharType="separate"/>
      </w:r>
      <w:ins w:id="884" w:author="Wolfgang Granzow" w:date="2017-06-14T03:29:00Z">
        <w:r>
          <w:t>191</w:t>
        </w:r>
        <w:r>
          <w:fldChar w:fldCharType="end"/>
        </w:r>
      </w:ins>
    </w:p>
    <w:p w14:paraId="6A1B1AF2" w14:textId="26CE66C1" w:rsidR="00C27396" w:rsidRDefault="00C27396">
      <w:pPr>
        <w:pStyle w:val="TOC4"/>
        <w:rPr>
          <w:ins w:id="885" w:author="Wolfgang Granzow" w:date="2017-06-14T03:29:00Z"/>
          <w:rFonts w:asciiTheme="minorHAnsi" w:eastAsiaTheme="minorEastAsia" w:hAnsiTheme="minorHAnsi" w:cstheme="minorBidi"/>
          <w:sz w:val="22"/>
          <w:szCs w:val="22"/>
          <w:lang w:val="en-US"/>
        </w:rPr>
      </w:pPr>
      <w:ins w:id="886" w:author="Wolfgang Granzow" w:date="2017-06-14T03:29:00Z">
        <w:r w:rsidRPr="00790C7D">
          <w:rPr>
            <w:rFonts w:eastAsia="Malgun Gothic"/>
          </w:rPr>
          <w:t>12.3.2.2</w:t>
        </w:r>
        <w:r w:rsidRPr="00790C7D">
          <w:rPr>
            <w:rFonts w:eastAsia="Malgun Gothic"/>
          </w:rPr>
          <w:tab/>
          <w:t>sec:</w:t>
        </w:r>
        <w:r w:rsidRPr="00790C7D">
          <w:rPr>
            <w:rFonts w:eastAsia="Malgun Gothic"/>
            <w:lang w:val="en-US"/>
          </w:rPr>
          <w:t>devMgmtID</w:t>
        </w:r>
        <w:r>
          <w:tab/>
        </w:r>
        <w:r>
          <w:fldChar w:fldCharType="begin"/>
        </w:r>
        <w:r>
          <w:instrText xml:space="preserve"> PAGEREF _Toc485174709 \h </w:instrText>
        </w:r>
      </w:ins>
      <w:r>
        <w:fldChar w:fldCharType="separate"/>
      </w:r>
      <w:ins w:id="887" w:author="Wolfgang Granzow" w:date="2017-06-14T03:29:00Z">
        <w:r>
          <w:t>192</w:t>
        </w:r>
        <w:r>
          <w:fldChar w:fldCharType="end"/>
        </w:r>
      </w:ins>
    </w:p>
    <w:p w14:paraId="2CE5AE7A" w14:textId="66F0BAFB" w:rsidR="00C27396" w:rsidRDefault="00C27396">
      <w:pPr>
        <w:pStyle w:val="TOC2"/>
        <w:rPr>
          <w:ins w:id="888" w:author="Wolfgang Granzow" w:date="2017-06-14T03:29:00Z"/>
          <w:rFonts w:asciiTheme="minorHAnsi" w:eastAsiaTheme="minorEastAsia" w:hAnsiTheme="minorHAnsi" w:cstheme="minorBidi"/>
          <w:sz w:val="22"/>
          <w:szCs w:val="22"/>
          <w:lang w:val="en-US"/>
        </w:rPr>
      </w:pPr>
      <w:ins w:id="889" w:author="Wolfgang Granzow" w:date="2017-06-14T03:29:00Z">
        <w:r w:rsidRPr="00790C7D">
          <w:rPr>
            <w:rFonts w:eastAsia="Malgun Gothic"/>
          </w:rPr>
          <w:t>12.</w:t>
        </w:r>
        <w:r w:rsidRPr="00790C7D">
          <w:rPr>
            <w:rFonts w:eastAsia="Malgun Gothic"/>
            <w:lang w:val="en-US"/>
          </w:rPr>
          <w:t>4</w:t>
        </w:r>
        <w:r w:rsidRPr="00790C7D">
          <w:rPr>
            <w:rFonts w:eastAsia="Malgun Gothic"/>
          </w:rPr>
          <w:tab/>
          <w:t>Complex Security-Specific oneM2M Data Types</w:t>
        </w:r>
        <w:r>
          <w:tab/>
        </w:r>
        <w:r>
          <w:fldChar w:fldCharType="begin"/>
        </w:r>
        <w:r>
          <w:instrText xml:space="preserve"> PAGEREF _Toc485174710 \h </w:instrText>
        </w:r>
      </w:ins>
      <w:r>
        <w:fldChar w:fldCharType="separate"/>
      </w:r>
      <w:ins w:id="890" w:author="Wolfgang Granzow" w:date="2017-06-14T03:29:00Z">
        <w:r>
          <w:t>192</w:t>
        </w:r>
        <w:r>
          <w:fldChar w:fldCharType="end"/>
        </w:r>
      </w:ins>
    </w:p>
    <w:p w14:paraId="02633BC4" w14:textId="0E52F948" w:rsidR="00C27396" w:rsidRDefault="00C27396">
      <w:pPr>
        <w:pStyle w:val="TOC3"/>
        <w:rPr>
          <w:ins w:id="891" w:author="Wolfgang Granzow" w:date="2017-06-14T03:29:00Z"/>
          <w:rFonts w:asciiTheme="minorHAnsi" w:eastAsiaTheme="minorEastAsia" w:hAnsiTheme="minorHAnsi" w:cstheme="minorBidi"/>
          <w:sz w:val="22"/>
          <w:szCs w:val="22"/>
          <w:lang w:val="en-US"/>
        </w:rPr>
      </w:pPr>
      <w:ins w:id="892" w:author="Wolfgang Granzow" w:date="2017-06-14T03:29:00Z">
        <w:r w:rsidRPr="00790C7D">
          <w:rPr>
            <w:rFonts w:eastAsia="Malgun Gothic"/>
          </w:rPr>
          <w:t>12.</w:t>
        </w:r>
        <w:r w:rsidRPr="00790C7D">
          <w:rPr>
            <w:rFonts w:eastAsia="Malgun Gothic"/>
            <w:lang w:val="en-US"/>
          </w:rPr>
          <w:t>4</w:t>
        </w:r>
        <w:r w:rsidRPr="00790C7D">
          <w:rPr>
            <w:rFonts w:eastAsia="Malgun Gothic"/>
          </w:rPr>
          <w:t>.1</w:t>
        </w:r>
        <w:r w:rsidRPr="00790C7D">
          <w:rPr>
            <w:rFonts w:eastAsia="Malgun Gothic"/>
          </w:rPr>
          <w:tab/>
        </w:r>
        <w:r w:rsidRPr="00790C7D">
          <w:rPr>
            <w:rFonts w:eastAsia="Malgun Gothic"/>
            <w:lang w:val="en-US"/>
          </w:rPr>
          <w:t>MAF and MEF client configuration data</w:t>
        </w:r>
        <w:r>
          <w:tab/>
        </w:r>
        <w:r>
          <w:fldChar w:fldCharType="begin"/>
        </w:r>
        <w:r>
          <w:instrText xml:space="preserve"> PAGEREF _Toc485174711 \h </w:instrText>
        </w:r>
      </w:ins>
      <w:r>
        <w:fldChar w:fldCharType="separate"/>
      </w:r>
      <w:ins w:id="893" w:author="Wolfgang Granzow" w:date="2017-06-14T03:29:00Z">
        <w:r>
          <w:t>192</w:t>
        </w:r>
        <w:r>
          <w:fldChar w:fldCharType="end"/>
        </w:r>
      </w:ins>
    </w:p>
    <w:p w14:paraId="33F87F95" w14:textId="651F4E76" w:rsidR="00C27396" w:rsidRDefault="00C27396">
      <w:pPr>
        <w:pStyle w:val="TOC3"/>
        <w:rPr>
          <w:ins w:id="894" w:author="Wolfgang Granzow" w:date="2017-06-14T03:29:00Z"/>
          <w:rFonts w:asciiTheme="minorHAnsi" w:eastAsiaTheme="minorEastAsia" w:hAnsiTheme="minorHAnsi" w:cstheme="minorBidi"/>
          <w:sz w:val="22"/>
          <w:szCs w:val="22"/>
          <w:lang w:val="en-US"/>
        </w:rPr>
      </w:pPr>
      <w:ins w:id="895" w:author="Wolfgang Granzow" w:date="2017-06-14T03:29:00Z">
        <w:r w:rsidRPr="00790C7D">
          <w:rPr>
            <w:rFonts w:eastAsia="Malgun Gothic"/>
          </w:rPr>
          <w:t>12.</w:t>
        </w:r>
        <w:r w:rsidRPr="00790C7D">
          <w:rPr>
            <w:rFonts w:eastAsia="Malgun Gothic"/>
            <w:lang w:val="en-US"/>
          </w:rPr>
          <w:t>4.2</w:t>
        </w:r>
        <w:r w:rsidRPr="00790C7D">
          <w:rPr>
            <w:rFonts w:eastAsia="Malgun Gothic"/>
          </w:rPr>
          <w:tab/>
          <w:t>sec:</w:t>
        </w:r>
        <w:r w:rsidRPr="00790C7D">
          <w:rPr>
            <w:rFonts w:eastAsia="Malgun Gothic"/>
            <w:lang w:val="en-US"/>
          </w:rPr>
          <w:t>c</w:t>
        </w:r>
        <w:r w:rsidRPr="00790C7D">
          <w:rPr>
            <w:rFonts w:eastAsia="Malgun Gothic"/>
          </w:rPr>
          <w:t>lientRegCfg</w:t>
        </w:r>
        <w:r>
          <w:tab/>
        </w:r>
        <w:r>
          <w:fldChar w:fldCharType="begin"/>
        </w:r>
        <w:r>
          <w:instrText xml:space="preserve"> PAGEREF _Toc485174712 \h </w:instrText>
        </w:r>
      </w:ins>
      <w:r>
        <w:fldChar w:fldCharType="separate"/>
      </w:r>
      <w:ins w:id="896" w:author="Wolfgang Granzow" w:date="2017-06-14T03:29:00Z">
        <w:r>
          <w:t>193</w:t>
        </w:r>
        <w:r>
          <w:fldChar w:fldCharType="end"/>
        </w:r>
      </w:ins>
    </w:p>
    <w:p w14:paraId="5F434581" w14:textId="3B132CE5" w:rsidR="00C27396" w:rsidRDefault="00C27396">
      <w:pPr>
        <w:pStyle w:val="TOC3"/>
        <w:rPr>
          <w:ins w:id="897" w:author="Wolfgang Granzow" w:date="2017-06-14T03:29:00Z"/>
          <w:rFonts w:asciiTheme="minorHAnsi" w:eastAsiaTheme="minorEastAsia" w:hAnsiTheme="minorHAnsi" w:cstheme="minorBidi"/>
          <w:sz w:val="22"/>
          <w:szCs w:val="22"/>
          <w:lang w:val="en-US"/>
        </w:rPr>
      </w:pPr>
      <w:ins w:id="898" w:author="Wolfgang Granzow" w:date="2017-06-14T03:29:00Z">
        <w:r w:rsidRPr="00790C7D">
          <w:rPr>
            <w:rFonts w:eastAsia="Malgun Gothic"/>
          </w:rPr>
          <w:t>12.</w:t>
        </w:r>
        <w:r w:rsidRPr="00790C7D">
          <w:rPr>
            <w:rFonts w:eastAsia="Malgun Gothic"/>
            <w:lang w:val="en-US"/>
          </w:rPr>
          <w:t>4</w:t>
        </w:r>
        <w:r w:rsidRPr="00790C7D">
          <w:rPr>
            <w:rFonts w:eastAsia="Malgun Gothic"/>
          </w:rPr>
          <w:t>.</w:t>
        </w:r>
        <w:r w:rsidRPr="00790C7D">
          <w:rPr>
            <w:rFonts w:eastAsia="Malgun Gothic"/>
            <w:lang w:val="en-US"/>
          </w:rPr>
          <w:t>3</w:t>
        </w:r>
        <w:r w:rsidRPr="00790C7D">
          <w:rPr>
            <w:rFonts w:eastAsia="Malgun Gothic"/>
          </w:rPr>
          <w:tab/>
          <w:t>sec:</w:t>
        </w:r>
        <w:r w:rsidRPr="00790C7D">
          <w:rPr>
            <w:rFonts w:eastAsia="Malgun Gothic"/>
            <w:lang w:val="en-US"/>
          </w:rPr>
          <w:t>k</w:t>
        </w:r>
        <w:r w:rsidRPr="00790C7D">
          <w:rPr>
            <w:rFonts w:eastAsia="Malgun Gothic"/>
          </w:rPr>
          <w:t>eyRegCfg</w:t>
        </w:r>
        <w:r>
          <w:tab/>
        </w:r>
        <w:r>
          <w:fldChar w:fldCharType="begin"/>
        </w:r>
        <w:r>
          <w:instrText xml:space="preserve"> PAGEREF _Toc485174713 \h </w:instrText>
        </w:r>
      </w:ins>
      <w:r>
        <w:fldChar w:fldCharType="separate"/>
      </w:r>
      <w:ins w:id="899" w:author="Wolfgang Granzow" w:date="2017-06-14T03:29:00Z">
        <w:r>
          <w:t>193</w:t>
        </w:r>
        <w:r>
          <w:fldChar w:fldCharType="end"/>
        </w:r>
      </w:ins>
    </w:p>
    <w:p w14:paraId="32CE568E" w14:textId="6E78ABA2" w:rsidR="00C27396" w:rsidRDefault="00C27396">
      <w:pPr>
        <w:pStyle w:val="TOC8"/>
        <w:rPr>
          <w:ins w:id="900" w:author="Wolfgang Granzow" w:date="2017-06-14T03:29:00Z"/>
          <w:rFonts w:asciiTheme="minorHAnsi" w:eastAsiaTheme="minorEastAsia" w:hAnsiTheme="minorHAnsi" w:cstheme="minorBidi"/>
          <w:b w:val="0"/>
          <w:szCs w:val="22"/>
          <w:lang w:val="en-US"/>
        </w:rPr>
      </w:pPr>
      <w:ins w:id="901" w:author="Wolfgang Granzow" w:date="2017-06-14T03:29:00Z">
        <w:r>
          <w:t>Annex A (informative): Mapping of 3GPP GBA terminology</w:t>
        </w:r>
        <w:r>
          <w:tab/>
        </w:r>
        <w:r>
          <w:fldChar w:fldCharType="begin"/>
        </w:r>
        <w:r>
          <w:instrText xml:space="preserve"> PAGEREF _Toc485174714 \h </w:instrText>
        </w:r>
      </w:ins>
      <w:r>
        <w:fldChar w:fldCharType="separate"/>
      </w:r>
      <w:ins w:id="902" w:author="Wolfgang Granzow" w:date="2017-06-14T03:29:00Z">
        <w:r>
          <w:t>194</w:t>
        </w:r>
        <w:r>
          <w:fldChar w:fldCharType="end"/>
        </w:r>
      </w:ins>
    </w:p>
    <w:p w14:paraId="30DB669F" w14:textId="75C1661A" w:rsidR="00C27396" w:rsidRDefault="00C27396">
      <w:pPr>
        <w:pStyle w:val="TOC8"/>
        <w:rPr>
          <w:ins w:id="903" w:author="Wolfgang Granzow" w:date="2017-06-14T03:29:00Z"/>
          <w:rFonts w:asciiTheme="minorHAnsi" w:eastAsiaTheme="minorEastAsia" w:hAnsiTheme="minorHAnsi" w:cstheme="minorBidi"/>
          <w:b w:val="0"/>
          <w:szCs w:val="22"/>
          <w:lang w:val="en-US"/>
        </w:rPr>
      </w:pPr>
      <w:ins w:id="904" w:author="Wolfgang Granzow" w:date="2017-06-14T03:29:00Z">
        <w:r>
          <w:t>Annex B (informative): General Mutual Authentication Mechanism</w:t>
        </w:r>
        <w:r>
          <w:tab/>
        </w:r>
        <w:r>
          <w:fldChar w:fldCharType="begin"/>
        </w:r>
        <w:r>
          <w:instrText xml:space="preserve"> PAGEREF _Toc485174715 \h </w:instrText>
        </w:r>
      </w:ins>
      <w:r>
        <w:fldChar w:fldCharType="separate"/>
      </w:r>
      <w:ins w:id="905" w:author="Wolfgang Granzow" w:date="2017-06-14T03:29:00Z">
        <w:r>
          <w:t>195</w:t>
        </w:r>
        <w:r>
          <w:fldChar w:fldCharType="end"/>
        </w:r>
      </w:ins>
    </w:p>
    <w:p w14:paraId="6BFC9DDA" w14:textId="67D186EC" w:rsidR="00C27396" w:rsidRDefault="00C27396">
      <w:pPr>
        <w:pStyle w:val="TOC1"/>
        <w:rPr>
          <w:ins w:id="906" w:author="Wolfgang Granzow" w:date="2017-06-14T03:29:00Z"/>
          <w:rFonts w:asciiTheme="minorHAnsi" w:eastAsiaTheme="minorEastAsia" w:hAnsiTheme="minorHAnsi" w:cstheme="minorBidi"/>
          <w:szCs w:val="22"/>
          <w:lang w:val="en-US"/>
        </w:rPr>
      </w:pPr>
      <w:ins w:id="907" w:author="Wolfgang Granzow" w:date="2017-06-14T03:29:00Z">
        <w:r>
          <w:t>B.0</w:t>
        </w:r>
        <w:r>
          <w:tab/>
          <w:t>Introduction</w:t>
        </w:r>
        <w:r>
          <w:tab/>
        </w:r>
        <w:r>
          <w:fldChar w:fldCharType="begin"/>
        </w:r>
        <w:r>
          <w:instrText xml:space="preserve"> PAGEREF _Toc485174716 \h </w:instrText>
        </w:r>
      </w:ins>
      <w:r>
        <w:fldChar w:fldCharType="separate"/>
      </w:r>
      <w:ins w:id="908" w:author="Wolfgang Granzow" w:date="2017-06-14T03:29:00Z">
        <w:r>
          <w:t>195</w:t>
        </w:r>
        <w:r>
          <w:fldChar w:fldCharType="end"/>
        </w:r>
      </w:ins>
    </w:p>
    <w:p w14:paraId="5540A7F5" w14:textId="5E7B79A2" w:rsidR="00C27396" w:rsidRDefault="00C27396">
      <w:pPr>
        <w:pStyle w:val="TOC1"/>
        <w:rPr>
          <w:ins w:id="909" w:author="Wolfgang Granzow" w:date="2017-06-14T03:29:00Z"/>
          <w:rFonts w:asciiTheme="minorHAnsi" w:eastAsiaTheme="minorEastAsia" w:hAnsiTheme="minorHAnsi" w:cstheme="minorBidi"/>
          <w:szCs w:val="22"/>
          <w:lang w:val="en-US"/>
        </w:rPr>
      </w:pPr>
      <w:ins w:id="910" w:author="Wolfgang Granzow" w:date="2017-06-14T03:29:00Z">
        <w:r>
          <w:t>B.1</w:t>
        </w:r>
        <w:r>
          <w:tab/>
          <w:t>Group Authentication</w:t>
        </w:r>
        <w:r>
          <w:tab/>
        </w:r>
        <w:r>
          <w:fldChar w:fldCharType="begin"/>
        </w:r>
        <w:r>
          <w:instrText xml:space="preserve"> PAGEREF _Toc485174717 \h </w:instrText>
        </w:r>
      </w:ins>
      <w:r>
        <w:fldChar w:fldCharType="separate"/>
      </w:r>
      <w:ins w:id="911" w:author="Wolfgang Granzow" w:date="2017-06-14T03:29:00Z">
        <w:r>
          <w:t>196</w:t>
        </w:r>
        <w:r>
          <w:fldChar w:fldCharType="end"/>
        </w:r>
      </w:ins>
    </w:p>
    <w:p w14:paraId="2C785445" w14:textId="345D0669" w:rsidR="00C27396" w:rsidRDefault="00C27396">
      <w:pPr>
        <w:pStyle w:val="TOC8"/>
        <w:rPr>
          <w:ins w:id="912" w:author="Wolfgang Granzow" w:date="2017-06-14T03:29:00Z"/>
          <w:rFonts w:asciiTheme="minorHAnsi" w:eastAsiaTheme="minorEastAsia" w:hAnsiTheme="minorHAnsi" w:cstheme="minorBidi"/>
          <w:b w:val="0"/>
          <w:szCs w:val="22"/>
          <w:lang w:val="en-US"/>
        </w:rPr>
      </w:pPr>
      <w:ins w:id="913" w:author="Wolfgang Granzow" w:date="2017-06-14T03:29:00Z">
        <w:r>
          <w:t>Annex C (normative): Security protocols associated to specific SE technologies</w:t>
        </w:r>
        <w:r>
          <w:tab/>
        </w:r>
        <w:r>
          <w:fldChar w:fldCharType="begin"/>
        </w:r>
        <w:r>
          <w:instrText xml:space="preserve"> PAGEREF _Toc485174718 \h </w:instrText>
        </w:r>
      </w:ins>
      <w:r>
        <w:fldChar w:fldCharType="separate"/>
      </w:r>
      <w:ins w:id="914" w:author="Wolfgang Granzow" w:date="2017-06-14T03:29:00Z">
        <w:r>
          <w:t>197</w:t>
        </w:r>
        <w:r>
          <w:fldChar w:fldCharType="end"/>
        </w:r>
      </w:ins>
    </w:p>
    <w:p w14:paraId="1F45B4FC" w14:textId="04CF1390" w:rsidR="00C27396" w:rsidRDefault="00C27396">
      <w:pPr>
        <w:pStyle w:val="TOC1"/>
        <w:rPr>
          <w:ins w:id="915" w:author="Wolfgang Granzow" w:date="2017-06-14T03:29:00Z"/>
          <w:rFonts w:asciiTheme="minorHAnsi" w:eastAsiaTheme="minorEastAsia" w:hAnsiTheme="minorHAnsi" w:cstheme="minorBidi"/>
          <w:szCs w:val="22"/>
          <w:lang w:val="en-US"/>
        </w:rPr>
      </w:pPr>
      <w:ins w:id="916" w:author="Wolfgang Granzow" w:date="2017-06-14T03:29:00Z">
        <w:r>
          <w:t>C.0</w:t>
        </w:r>
        <w:r>
          <w:tab/>
          <w:t>Introduction</w:t>
        </w:r>
        <w:r>
          <w:tab/>
        </w:r>
        <w:r>
          <w:fldChar w:fldCharType="begin"/>
        </w:r>
        <w:r>
          <w:instrText xml:space="preserve"> PAGEREF _Toc485174719 \h </w:instrText>
        </w:r>
      </w:ins>
      <w:r>
        <w:fldChar w:fldCharType="separate"/>
      </w:r>
      <w:ins w:id="917" w:author="Wolfgang Granzow" w:date="2017-06-14T03:29:00Z">
        <w:r>
          <w:t>197</w:t>
        </w:r>
        <w:r>
          <w:fldChar w:fldCharType="end"/>
        </w:r>
      </w:ins>
    </w:p>
    <w:p w14:paraId="503CD9D3" w14:textId="0C0C006B" w:rsidR="00C27396" w:rsidRDefault="00C27396">
      <w:pPr>
        <w:pStyle w:val="TOC1"/>
        <w:rPr>
          <w:ins w:id="918" w:author="Wolfgang Granzow" w:date="2017-06-14T03:29:00Z"/>
          <w:rFonts w:asciiTheme="minorHAnsi" w:eastAsiaTheme="minorEastAsia" w:hAnsiTheme="minorHAnsi" w:cstheme="minorBidi"/>
          <w:szCs w:val="22"/>
          <w:lang w:val="en-US"/>
        </w:rPr>
      </w:pPr>
      <w:ins w:id="919" w:author="Wolfgang Granzow" w:date="2017-06-14T03:29:00Z">
        <w:r>
          <w:t>C.1</w:t>
        </w:r>
        <w:r>
          <w:tab/>
          <w:t>UICC</w:t>
        </w:r>
        <w:r>
          <w:tab/>
        </w:r>
        <w:r>
          <w:fldChar w:fldCharType="begin"/>
        </w:r>
        <w:r>
          <w:instrText xml:space="preserve"> PAGEREF _Toc485174720 \h </w:instrText>
        </w:r>
      </w:ins>
      <w:r>
        <w:fldChar w:fldCharType="separate"/>
      </w:r>
      <w:ins w:id="920" w:author="Wolfgang Granzow" w:date="2017-06-14T03:29:00Z">
        <w:r>
          <w:t>197</w:t>
        </w:r>
        <w:r>
          <w:fldChar w:fldCharType="end"/>
        </w:r>
      </w:ins>
    </w:p>
    <w:p w14:paraId="497D48EC" w14:textId="3FF4EF65" w:rsidR="00C27396" w:rsidRDefault="00C27396">
      <w:pPr>
        <w:pStyle w:val="TOC1"/>
        <w:rPr>
          <w:ins w:id="921" w:author="Wolfgang Granzow" w:date="2017-06-14T03:29:00Z"/>
          <w:rFonts w:asciiTheme="minorHAnsi" w:eastAsiaTheme="minorEastAsia" w:hAnsiTheme="minorHAnsi" w:cstheme="minorBidi"/>
          <w:szCs w:val="22"/>
          <w:lang w:val="en-US"/>
        </w:rPr>
      </w:pPr>
      <w:ins w:id="922" w:author="Wolfgang Granzow" w:date="2017-06-14T03:29:00Z">
        <w:r>
          <w:t>C.2</w:t>
        </w:r>
        <w:r>
          <w:tab/>
          <w:t>Other secure element and embedded secure element with ISO 7816 interface</w:t>
        </w:r>
        <w:r>
          <w:tab/>
        </w:r>
        <w:r>
          <w:fldChar w:fldCharType="begin"/>
        </w:r>
        <w:r>
          <w:instrText xml:space="preserve"> PAGEREF _Toc485174721 \h </w:instrText>
        </w:r>
      </w:ins>
      <w:r>
        <w:fldChar w:fldCharType="separate"/>
      </w:r>
      <w:ins w:id="923" w:author="Wolfgang Granzow" w:date="2017-06-14T03:29:00Z">
        <w:r>
          <w:t>197</w:t>
        </w:r>
        <w:r>
          <w:fldChar w:fldCharType="end"/>
        </w:r>
      </w:ins>
    </w:p>
    <w:p w14:paraId="66635455" w14:textId="5DF3C3CD" w:rsidR="00C27396" w:rsidRDefault="00C27396">
      <w:pPr>
        <w:pStyle w:val="TOC1"/>
        <w:rPr>
          <w:ins w:id="924" w:author="Wolfgang Granzow" w:date="2017-06-14T03:29:00Z"/>
          <w:rFonts w:asciiTheme="minorHAnsi" w:eastAsiaTheme="minorEastAsia" w:hAnsiTheme="minorHAnsi" w:cstheme="minorBidi"/>
          <w:szCs w:val="22"/>
          <w:lang w:val="en-US"/>
        </w:rPr>
      </w:pPr>
      <w:ins w:id="925" w:author="Wolfgang Granzow" w:date="2017-06-14T03:29:00Z">
        <w:r>
          <w:t>C.3</w:t>
        </w:r>
        <w:r>
          <w:tab/>
          <w:t>Trusted Execution Environment</w:t>
        </w:r>
        <w:r>
          <w:tab/>
        </w:r>
        <w:r>
          <w:fldChar w:fldCharType="begin"/>
        </w:r>
        <w:r>
          <w:instrText xml:space="preserve"> PAGEREF _Toc485174722 \h </w:instrText>
        </w:r>
      </w:ins>
      <w:r>
        <w:fldChar w:fldCharType="separate"/>
      </w:r>
      <w:ins w:id="926" w:author="Wolfgang Granzow" w:date="2017-06-14T03:29:00Z">
        <w:r>
          <w:t>197</w:t>
        </w:r>
        <w:r>
          <w:fldChar w:fldCharType="end"/>
        </w:r>
      </w:ins>
    </w:p>
    <w:p w14:paraId="0BA72F7A" w14:textId="7EAA4377" w:rsidR="00C27396" w:rsidRDefault="00C27396">
      <w:pPr>
        <w:pStyle w:val="TOC1"/>
        <w:rPr>
          <w:ins w:id="927" w:author="Wolfgang Granzow" w:date="2017-06-14T03:29:00Z"/>
          <w:rFonts w:asciiTheme="minorHAnsi" w:eastAsiaTheme="minorEastAsia" w:hAnsiTheme="minorHAnsi" w:cstheme="minorBidi"/>
          <w:szCs w:val="22"/>
          <w:lang w:val="en-US"/>
        </w:rPr>
      </w:pPr>
      <w:ins w:id="928" w:author="Wolfgang Granzow" w:date="2017-06-14T03:29:00Z">
        <w:r>
          <w:t>C.4</w:t>
        </w:r>
        <w:r>
          <w:tab/>
          <w:t>SE to CSE binding</w:t>
        </w:r>
        <w:r>
          <w:tab/>
        </w:r>
        <w:r>
          <w:fldChar w:fldCharType="begin"/>
        </w:r>
        <w:r>
          <w:instrText xml:space="preserve"> PAGEREF _Toc485174723 \h </w:instrText>
        </w:r>
      </w:ins>
      <w:r>
        <w:fldChar w:fldCharType="separate"/>
      </w:r>
      <w:ins w:id="929" w:author="Wolfgang Granzow" w:date="2017-06-14T03:29:00Z">
        <w:r>
          <w:t>197</w:t>
        </w:r>
        <w:r>
          <w:fldChar w:fldCharType="end"/>
        </w:r>
      </w:ins>
    </w:p>
    <w:p w14:paraId="27D512B2" w14:textId="740E3681" w:rsidR="00C27396" w:rsidRDefault="00C27396">
      <w:pPr>
        <w:pStyle w:val="TOC8"/>
        <w:rPr>
          <w:ins w:id="930" w:author="Wolfgang Granzow" w:date="2017-06-14T03:29:00Z"/>
          <w:rFonts w:asciiTheme="minorHAnsi" w:eastAsiaTheme="minorEastAsia" w:hAnsiTheme="minorHAnsi" w:cstheme="minorBidi"/>
          <w:b w:val="0"/>
          <w:szCs w:val="22"/>
          <w:lang w:val="en-US"/>
        </w:rPr>
      </w:pPr>
      <w:ins w:id="931" w:author="Wolfgang Granzow" w:date="2017-06-14T03:29:00Z">
        <w:r>
          <w:t xml:space="preserve">Annex D (normative): </w:t>
        </w:r>
        <w:r w:rsidRPr="00790C7D">
          <w:rPr>
            <w:rFonts w:cs="Arial"/>
          </w:rPr>
          <w:t xml:space="preserve">UICC security framework to support symmetric key based oneM2M </w:t>
        </w:r>
        <w:r>
          <w:t>Services</w:t>
        </w:r>
        <w:r>
          <w:tab/>
        </w:r>
        <w:r>
          <w:fldChar w:fldCharType="begin"/>
        </w:r>
        <w:r>
          <w:instrText xml:space="preserve"> PAGEREF _Toc485174724 \h </w:instrText>
        </w:r>
      </w:ins>
      <w:r>
        <w:fldChar w:fldCharType="separate"/>
      </w:r>
      <w:ins w:id="932" w:author="Wolfgang Granzow" w:date="2017-06-14T03:29:00Z">
        <w:r>
          <w:t>198</w:t>
        </w:r>
        <w:r>
          <w:fldChar w:fldCharType="end"/>
        </w:r>
      </w:ins>
    </w:p>
    <w:p w14:paraId="343AF30F" w14:textId="2A21CFC1" w:rsidR="00C27396" w:rsidRDefault="00C27396">
      <w:pPr>
        <w:pStyle w:val="TOC1"/>
        <w:rPr>
          <w:ins w:id="933" w:author="Wolfgang Granzow" w:date="2017-06-14T03:29:00Z"/>
          <w:rFonts w:asciiTheme="minorHAnsi" w:eastAsiaTheme="minorEastAsia" w:hAnsiTheme="minorHAnsi" w:cstheme="minorBidi"/>
          <w:szCs w:val="22"/>
          <w:lang w:val="en-US"/>
        </w:rPr>
      </w:pPr>
      <w:ins w:id="934" w:author="Wolfgang Granzow" w:date="2017-06-14T03:29:00Z">
        <w:r>
          <w:t>D.0</w:t>
        </w:r>
        <w:r>
          <w:tab/>
          <w:t>Introduction</w:t>
        </w:r>
        <w:r>
          <w:tab/>
        </w:r>
        <w:r>
          <w:fldChar w:fldCharType="begin"/>
        </w:r>
        <w:r>
          <w:instrText xml:space="preserve"> PAGEREF _Toc485174725 \h </w:instrText>
        </w:r>
      </w:ins>
      <w:r>
        <w:fldChar w:fldCharType="separate"/>
      </w:r>
      <w:ins w:id="935" w:author="Wolfgang Granzow" w:date="2017-06-14T03:29:00Z">
        <w:r>
          <w:t>198</w:t>
        </w:r>
        <w:r>
          <w:fldChar w:fldCharType="end"/>
        </w:r>
      </w:ins>
    </w:p>
    <w:p w14:paraId="548B495C" w14:textId="386077D6" w:rsidR="00C27396" w:rsidRDefault="00C27396">
      <w:pPr>
        <w:pStyle w:val="TOC1"/>
        <w:rPr>
          <w:ins w:id="936" w:author="Wolfgang Granzow" w:date="2017-06-14T03:29:00Z"/>
          <w:rFonts w:asciiTheme="minorHAnsi" w:eastAsiaTheme="minorEastAsia" w:hAnsiTheme="minorHAnsi" w:cstheme="minorBidi"/>
          <w:szCs w:val="22"/>
          <w:lang w:val="en-US"/>
        </w:rPr>
      </w:pPr>
      <w:ins w:id="937" w:author="Wolfgang Granzow" w:date="2017-06-14T03:29:00Z">
        <w:r>
          <w:t>D.1</w:t>
        </w:r>
        <w:r>
          <w:tab/>
          <w:t>Access Network UICC-based oneM2M Service Framework</w:t>
        </w:r>
        <w:r>
          <w:tab/>
        </w:r>
        <w:r>
          <w:fldChar w:fldCharType="begin"/>
        </w:r>
        <w:r>
          <w:instrText xml:space="preserve"> PAGEREF _Toc485174726 \h </w:instrText>
        </w:r>
      </w:ins>
      <w:r>
        <w:fldChar w:fldCharType="separate"/>
      </w:r>
      <w:ins w:id="938" w:author="Wolfgang Granzow" w:date="2017-06-14T03:29:00Z">
        <w:r>
          <w:t>199</w:t>
        </w:r>
        <w:r>
          <w:fldChar w:fldCharType="end"/>
        </w:r>
      </w:ins>
    </w:p>
    <w:p w14:paraId="7E8A3020" w14:textId="2AC457B8" w:rsidR="00C27396" w:rsidRDefault="00C27396">
      <w:pPr>
        <w:pStyle w:val="TOC2"/>
        <w:rPr>
          <w:ins w:id="939" w:author="Wolfgang Granzow" w:date="2017-06-14T03:29:00Z"/>
          <w:rFonts w:asciiTheme="minorHAnsi" w:eastAsiaTheme="minorEastAsia" w:hAnsiTheme="minorHAnsi" w:cstheme="minorBidi"/>
          <w:sz w:val="22"/>
          <w:szCs w:val="22"/>
          <w:lang w:val="en-US"/>
        </w:rPr>
      </w:pPr>
      <w:ins w:id="940" w:author="Wolfgang Granzow" w:date="2017-06-14T03:29:00Z">
        <w:r>
          <w:t>D.1.1</w:t>
        </w:r>
        <w:r>
          <w:tab/>
          <w:t>Access Network UICC-based oneM2M Service Framework characteristics</w:t>
        </w:r>
        <w:r>
          <w:tab/>
        </w:r>
        <w:r>
          <w:fldChar w:fldCharType="begin"/>
        </w:r>
        <w:r>
          <w:instrText xml:space="preserve"> PAGEREF _Toc485174727 \h </w:instrText>
        </w:r>
      </w:ins>
      <w:r>
        <w:fldChar w:fldCharType="separate"/>
      </w:r>
      <w:ins w:id="941" w:author="Wolfgang Granzow" w:date="2017-06-14T03:29:00Z">
        <w:r>
          <w:t>199</w:t>
        </w:r>
        <w:r>
          <w:fldChar w:fldCharType="end"/>
        </w:r>
      </w:ins>
    </w:p>
    <w:p w14:paraId="1665366F" w14:textId="43F9ED86" w:rsidR="00C27396" w:rsidRDefault="00C27396">
      <w:pPr>
        <w:pStyle w:val="TOC2"/>
        <w:rPr>
          <w:ins w:id="942" w:author="Wolfgang Granzow" w:date="2017-06-14T03:29:00Z"/>
          <w:rFonts w:asciiTheme="minorHAnsi" w:eastAsiaTheme="minorEastAsia" w:hAnsiTheme="minorHAnsi" w:cstheme="minorBidi"/>
          <w:sz w:val="22"/>
          <w:szCs w:val="22"/>
          <w:lang w:val="en-US"/>
        </w:rPr>
      </w:pPr>
      <w:ins w:id="943" w:author="Wolfgang Granzow" w:date="2017-06-14T03:29:00Z">
        <w:r>
          <w:t>D.1.2</w:t>
        </w:r>
        <w:r>
          <w:tab/>
          <w:t>M2M Service Framework discovery for Access Network UICC</w:t>
        </w:r>
        <w:r>
          <w:tab/>
        </w:r>
        <w:r>
          <w:fldChar w:fldCharType="begin"/>
        </w:r>
        <w:r>
          <w:instrText xml:space="preserve"> PAGEREF _Toc485174728 \h </w:instrText>
        </w:r>
      </w:ins>
      <w:r>
        <w:fldChar w:fldCharType="separate"/>
      </w:r>
      <w:ins w:id="944" w:author="Wolfgang Granzow" w:date="2017-06-14T03:29:00Z">
        <w:r>
          <w:t>199</w:t>
        </w:r>
        <w:r>
          <w:fldChar w:fldCharType="end"/>
        </w:r>
      </w:ins>
    </w:p>
    <w:p w14:paraId="43E60F13" w14:textId="533B0A82" w:rsidR="00C27396" w:rsidRDefault="00C27396">
      <w:pPr>
        <w:pStyle w:val="TOC2"/>
        <w:rPr>
          <w:ins w:id="945" w:author="Wolfgang Granzow" w:date="2017-06-14T03:29:00Z"/>
          <w:rFonts w:asciiTheme="minorHAnsi" w:eastAsiaTheme="minorEastAsia" w:hAnsiTheme="minorHAnsi" w:cstheme="minorBidi"/>
          <w:sz w:val="22"/>
          <w:szCs w:val="22"/>
          <w:lang w:val="en-US"/>
        </w:rPr>
      </w:pPr>
      <w:ins w:id="946" w:author="Wolfgang Granzow" w:date="2017-06-14T03:29:00Z">
        <w:r>
          <w:t>D.1.3</w:t>
        </w:r>
        <w:r>
          <w:tab/>
          <w:t>Content of files at the DF</w:t>
        </w:r>
        <w:r w:rsidRPr="00790C7D">
          <w:rPr>
            <w:vertAlign w:val="subscript"/>
          </w:rPr>
          <w:t>1M2M</w:t>
        </w:r>
        <w:r>
          <w:t xml:space="preserve"> level</w:t>
        </w:r>
        <w:r>
          <w:tab/>
        </w:r>
        <w:r>
          <w:fldChar w:fldCharType="begin"/>
        </w:r>
        <w:r>
          <w:instrText xml:space="preserve"> PAGEREF _Toc485174729 \h </w:instrText>
        </w:r>
      </w:ins>
      <w:r>
        <w:fldChar w:fldCharType="separate"/>
      </w:r>
      <w:ins w:id="947" w:author="Wolfgang Granzow" w:date="2017-06-14T03:29:00Z">
        <w:r>
          <w:t>200</w:t>
        </w:r>
        <w:r>
          <w:fldChar w:fldCharType="end"/>
        </w:r>
      </w:ins>
    </w:p>
    <w:p w14:paraId="6BDD2211" w14:textId="791D2B2F" w:rsidR="00C27396" w:rsidRDefault="00C27396">
      <w:pPr>
        <w:pStyle w:val="TOC3"/>
        <w:rPr>
          <w:ins w:id="948" w:author="Wolfgang Granzow" w:date="2017-06-14T03:29:00Z"/>
          <w:rFonts w:asciiTheme="minorHAnsi" w:eastAsiaTheme="minorEastAsia" w:hAnsiTheme="minorHAnsi" w:cstheme="minorBidi"/>
          <w:sz w:val="22"/>
          <w:szCs w:val="22"/>
          <w:lang w:val="en-US"/>
        </w:rPr>
      </w:pPr>
      <w:ins w:id="949" w:author="Wolfgang Granzow" w:date="2017-06-14T03:29:00Z">
        <w:r>
          <w:t>D.1.3.0</w:t>
        </w:r>
        <w:r>
          <w:tab/>
          <w:t>Introduction</w:t>
        </w:r>
        <w:r>
          <w:tab/>
        </w:r>
        <w:r>
          <w:fldChar w:fldCharType="begin"/>
        </w:r>
        <w:r>
          <w:instrText xml:space="preserve"> PAGEREF _Toc485174730 \h </w:instrText>
        </w:r>
      </w:ins>
      <w:r>
        <w:fldChar w:fldCharType="separate"/>
      </w:r>
      <w:ins w:id="950" w:author="Wolfgang Granzow" w:date="2017-06-14T03:29:00Z">
        <w:r>
          <w:t>200</w:t>
        </w:r>
        <w:r>
          <w:fldChar w:fldCharType="end"/>
        </w:r>
      </w:ins>
    </w:p>
    <w:p w14:paraId="1D70E209" w14:textId="75797D3A" w:rsidR="00C27396" w:rsidRDefault="00C27396">
      <w:pPr>
        <w:pStyle w:val="TOC3"/>
        <w:rPr>
          <w:ins w:id="951" w:author="Wolfgang Granzow" w:date="2017-06-14T03:29:00Z"/>
          <w:rFonts w:asciiTheme="minorHAnsi" w:eastAsiaTheme="minorEastAsia" w:hAnsiTheme="minorHAnsi" w:cstheme="minorBidi"/>
          <w:sz w:val="22"/>
          <w:szCs w:val="22"/>
          <w:lang w:val="en-US"/>
        </w:rPr>
      </w:pPr>
      <w:ins w:id="952" w:author="Wolfgang Granzow" w:date="2017-06-14T03:29:00Z">
        <w:r>
          <w:t>D.1.3.1</w:t>
        </w:r>
        <w:r>
          <w:tab/>
          <w:t>EF</w:t>
        </w:r>
        <w:r w:rsidRPr="00790C7D">
          <w:rPr>
            <w:vertAlign w:val="subscript"/>
          </w:rPr>
          <w:t>1M2MST</w:t>
        </w:r>
        <w:r>
          <w:t xml:space="preserve"> (oneM2M Service Table)</w:t>
        </w:r>
        <w:r>
          <w:tab/>
        </w:r>
        <w:r>
          <w:fldChar w:fldCharType="begin"/>
        </w:r>
        <w:r>
          <w:instrText xml:space="preserve"> PAGEREF _Toc485174731 \h </w:instrText>
        </w:r>
      </w:ins>
      <w:r>
        <w:fldChar w:fldCharType="separate"/>
      </w:r>
      <w:ins w:id="953" w:author="Wolfgang Granzow" w:date="2017-06-14T03:29:00Z">
        <w:r>
          <w:t>201</w:t>
        </w:r>
        <w:r>
          <w:fldChar w:fldCharType="end"/>
        </w:r>
      </w:ins>
    </w:p>
    <w:p w14:paraId="0E9C307D" w14:textId="49A5A160" w:rsidR="00C27396" w:rsidRDefault="00C27396">
      <w:pPr>
        <w:pStyle w:val="TOC3"/>
        <w:rPr>
          <w:ins w:id="954" w:author="Wolfgang Granzow" w:date="2017-06-14T03:29:00Z"/>
          <w:rFonts w:asciiTheme="minorHAnsi" w:eastAsiaTheme="minorEastAsia" w:hAnsiTheme="minorHAnsi" w:cstheme="minorBidi"/>
          <w:sz w:val="22"/>
          <w:szCs w:val="22"/>
          <w:lang w:val="en-US"/>
        </w:rPr>
      </w:pPr>
      <w:ins w:id="955" w:author="Wolfgang Granzow" w:date="2017-06-14T03:29:00Z">
        <w:r>
          <w:t>D.1.3.2</w:t>
        </w:r>
        <w:r>
          <w:tab/>
          <w:t>EF</w:t>
        </w:r>
        <w:r w:rsidRPr="00790C7D">
          <w:rPr>
            <w:vertAlign w:val="subscript"/>
          </w:rPr>
          <w:t>1M2MSID</w:t>
        </w:r>
        <w:r>
          <w:t xml:space="preserve"> (oneM2M Subscription Identifier)</w:t>
        </w:r>
        <w:r>
          <w:tab/>
        </w:r>
        <w:r>
          <w:fldChar w:fldCharType="begin"/>
        </w:r>
        <w:r>
          <w:instrText xml:space="preserve"> PAGEREF _Toc485174732 \h </w:instrText>
        </w:r>
      </w:ins>
      <w:r>
        <w:fldChar w:fldCharType="separate"/>
      </w:r>
      <w:ins w:id="956" w:author="Wolfgang Granzow" w:date="2017-06-14T03:29:00Z">
        <w:r>
          <w:t>202</w:t>
        </w:r>
        <w:r>
          <w:fldChar w:fldCharType="end"/>
        </w:r>
      </w:ins>
    </w:p>
    <w:p w14:paraId="18FCEE40" w14:textId="04D8F889" w:rsidR="00C27396" w:rsidRDefault="00C27396">
      <w:pPr>
        <w:pStyle w:val="TOC3"/>
        <w:rPr>
          <w:ins w:id="957" w:author="Wolfgang Granzow" w:date="2017-06-14T03:29:00Z"/>
          <w:rFonts w:asciiTheme="minorHAnsi" w:eastAsiaTheme="minorEastAsia" w:hAnsiTheme="minorHAnsi" w:cstheme="minorBidi"/>
          <w:sz w:val="22"/>
          <w:szCs w:val="22"/>
          <w:lang w:val="en-US"/>
        </w:rPr>
      </w:pPr>
      <w:ins w:id="958" w:author="Wolfgang Granzow" w:date="2017-06-14T03:29:00Z">
        <w:r>
          <w:t>D.1.3.3</w:t>
        </w:r>
        <w:r>
          <w:tab/>
          <w:t>EF</w:t>
        </w:r>
        <w:r w:rsidRPr="00790C7D">
          <w:rPr>
            <w:vertAlign w:val="subscript"/>
          </w:rPr>
          <w:t xml:space="preserve">1M2MSPID </w:t>
        </w:r>
        <w:r>
          <w:t>(oneM2M Service Provider Identifier)</w:t>
        </w:r>
        <w:r>
          <w:tab/>
        </w:r>
        <w:r>
          <w:fldChar w:fldCharType="begin"/>
        </w:r>
        <w:r>
          <w:instrText xml:space="preserve"> PAGEREF _Toc485174733 \h </w:instrText>
        </w:r>
      </w:ins>
      <w:r>
        <w:fldChar w:fldCharType="separate"/>
      </w:r>
      <w:ins w:id="959" w:author="Wolfgang Granzow" w:date="2017-06-14T03:29:00Z">
        <w:r>
          <w:t>202</w:t>
        </w:r>
        <w:r>
          <w:fldChar w:fldCharType="end"/>
        </w:r>
      </w:ins>
    </w:p>
    <w:p w14:paraId="3A4CC1A0" w14:textId="36790722" w:rsidR="00C27396" w:rsidRDefault="00C27396">
      <w:pPr>
        <w:pStyle w:val="TOC3"/>
        <w:rPr>
          <w:ins w:id="960" w:author="Wolfgang Granzow" w:date="2017-06-14T03:29:00Z"/>
          <w:rFonts w:asciiTheme="minorHAnsi" w:eastAsiaTheme="minorEastAsia" w:hAnsiTheme="minorHAnsi" w:cstheme="minorBidi"/>
          <w:sz w:val="22"/>
          <w:szCs w:val="22"/>
          <w:lang w:val="en-US"/>
        </w:rPr>
      </w:pPr>
      <w:ins w:id="961" w:author="Wolfgang Granzow" w:date="2017-06-14T03:29:00Z">
        <w:r>
          <w:t>D.1.3.4</w:t>
        </w:r>
        <w:r>
          <w:tab/>
          <w:t>EF</w:t>
        </w:r>
        <w:r w:rsidRPr="00790C7D">
          <w:rPr>
            <w:vertAlign w:val="subscript"/>
          </w:rPr>
          <w:t>M2MNID</w:t>
        </w:r>
        <w:r>
          <w:t xml:space="preserve"> (M2M Node Identifier)</w:t>
        </w:r>
        <w:r>
          <w:tab/>
        </w:r>
        <w:r>
          <w:fldChar w:fldCharType="begin"/>
        </w:r>
        <w:r>
          <w:instrText xml:space="preserve"> PAGEREF _Toc485174734 \h </w:instrText>
        </w:r>
      </w:ins>
      <w:r>
        <w:fldChar w:fldCharType="separate"/>
      </w:r>
      <w:ins w:id="962" w:author="Wolfgang Granzow" w:date="2017-06-14T03:29:00Z">
        <w:r>
          <w:t>203</w:t>
        </w:r>
        <w:r>
          <w:fldChar w:fldCharType="end"/>
        </w:r>
      </w:ins>
    </w:p>
    <w:p w14:paraId="2DACEFB1" w14:textId="2A67B647" w:rsidR="00C27396" w:rsidRDefault="00C27396">
      <w:pPr>
        <w:pStyle w:val="TOC3"/>
        <w:rPr>
          <w:ins w:id="963" w:author="Wolfgang Granzow" w:date="2017-06-14T03:29:00Z"/>
          <w:rFonts w:asciiTheme="minorHAnsi" w:eastAsiaTheme="minorEastAsia" w:hAnsiTheme="minorHAnsi" w:cstheme="minorBidi"/>
          <w:sz w:val="22"/>
          <w:szCs w:val="22"/>
          <w:lang w:val="en-US"/>
        </w:rPr>
      </w:pPr>
      <w:ins w:id="964" w:author="Wolfgang Granzow" w:date="2017-06-14T03:29:00Z">
        <w:r>
          <w:t>D.1.3.5</w:t>
        </w:r>
        <w:r>
          <w:tab/>
          <w:t>EF</w:t>
        </w:r>
        <w:r w:rsidRPr="00790C7D">
          <w:rPr>
            <w:vertAlign w:val="subscript"/>
          </w:rPr>
          <w:t>CSEID</w:t>
        </w:r>
        <w:r>
          <w:t xml:space="preserve"> (local CSE Identifier)</w:t>
        </w:r>
        <w:r>
          <w:tab/>
        </w:r>
        <w:r>
          <w:fldChar w:fldCharType="begin"/>
        </w:r>
        <w:r>
          <w:instrText xml:space="preserve"> PAGEREF _Toc485174735 \h </w:instrText>
        </w:r>
      </w:ins>
      <w:r>
        <w:fldChar w:fldCharType="separate"/>
      </w:r>
      <w:ins w:id="965" w:author="Wolfgang Granzow" w:date="2017-06-14T03:29:00Z">
        <w:r>
          <w:t>203</w:t>
        </w:r>
        <w:r>
          <w:fldChar w:fldCharType="end"/>
        </w:r>
      </w:ins>
    </w:p>
    <w:p w14:paraId="5E742799" w14:textId="66D7AA97" w:rsidR="00C27396" w:rsidRDefault="00C27396">
      <w:pPr>
        <w:pStyle w:val="TOC3"/>
        <w:rPr>
          <w:ins w:id="966" w:author="Wolfgang Granzow" w:date="2017-06-14T03:29:00Z"/>
          <w:rFonts w:asciiTheme="minorHAnsi" w:eastAsiaTheme="minorEastAsia" w:hAnsiTheme="minorHAnsi" w:cstheme="minorBidi"/>
          <w:sz w:val="22"/>
          <w:szCs w:val="22"/>
          <w:lang w:val="en-US"/>
        </w:rPr>
      </w:pPr>
      <w:ins w:id="967" w:author="Wolfgang Granzow" w:date="2017-06-14T03:29:00Z">
        <w:r>
          <w:t>D.1.3.6</w:t>
        </w:r>
        <w:r>
          <w:tab/>
          <w:t>EF</w:t>
        </w:r>
        <w:r w:rsidRPr="00790C7D">
          <w:rPr>
            <w:vertAlign w:val="subscript"/>
          </w:rPr>
          <w:t>M2MAE-ID</w:t>
        </w:r>
        <w:r>
          <w:t xml:space="preserve"> (M2M Application Identifiers list)</w:t>
        </w:r>
        <w:r>
          <w:tab/>
        </w:r>
        <w:r>
          <w:fldChar w:fldCharType="begin"/>
        </w:r>
        <w:r>
          <w:instrText xml:space="preserve"> PAGEREF _Toc485174736 \h </w:instrText>
        </w:r>
      </w:ins>
      <w:r>
        <w:fldChar w:fldCharType="separate"/>
      </w:r>
      <w:ins w:id="968" w:author="Wolfgang Granzow" w:date="2017-06-14T03:29:00Z">
        <w:r>
          <w:t>203</w:t>
        </w:r>
        <w:r>
          <w:fldChar w:fldCharType="end"/>
        </w:r>
      </w:ins>
    </w:p>
    <w:p w14:paraId="292011AB" w14:textId="52A07151" w:rsidR="00C27396" w:rsidRDefault="00C27396">
      <w:pPr>
        <w:pStyle w:val="TOC3"/>
        <w:rPr>
          <w:ins w:id="969" w:author="Wolfgang Granzow" w:date="2017-06-14T03:29:00Z"/>
          <w:rFonts w:asciiTheme="minorHAnsi" w:eastAsiaTheme="minorEastAsia" w:hAnsiTheme="minorHAnsi" w:cstheme="minorBidi"/>
          <w:sz w:val="22"/>
          <w:szCs w:val="22"/>
          <w:lang w:val="en-US"/>
        </w:rPr>
      </w:pPr>
      <w:ins w:id="970" w:author="Wolfgang Granzow" w:date="2017-06-14T03:29:00Z">
        <w:r>
          <w:t>D.1.3.7</w:t>
        </w:r>
        <w:r>
          <w:tab/>
          <w:t>EF</w:t>
        </w:r>
        <w:r w:rsidRPr="00790C7D">
          <w:rPr>
            <w:vertAlign w:val="subscript"/>
          </w:rPr>
          <w:t>INCSEIDS</w:t>
        </w:r>
        <w:r>
          <w:t xml:space="preserve"> (M2M IN-CSE IDs list)</w:t>
        </w:r>
        <w:r>
          <w:tab/>
        </w:r>
        <w:r>
          <w:fldChar w:fldCharType="begin"/>
        </w:r>
        <w:r>
          <w:instrText xml:space="preserve"> PAGEREF _Toc485174737 \h </w:instrText>
        </w:r>
      </w:ins>
      <w:r>
        <w:fldChar w:fldCharType="separate"/>
      </w:r>
      <w:ins w:id="971" w:author="Wolfgang Granzow" w:date="2017-06-14T03:29:00Z">
        <w:r>
          <w:t>204</w:t>
        </w:r>
        <w:r>
          <w:fldChar w:fldCharType="end"/>
        </w:r>
      </w:ins>
    </w:p>
    <w:p w14:paraId="4E5294FA" w14:textId="0129482D" w:rsidR="00C27396" w:rsidRDefault="00C27396">
      <w:pPr>
        <w:pStyle w:val="TOC3"/>
        <w:rPr>
          <w:ins w:id="972" w:author="Wolfgang Granzow" w:date="2017-06-14T03:29:00Z"/>
          <w:rFonts w:asciiTheme="minorHAnsi" w:eastAsiaTheme="minorEastAsia" w:hAnsiTheme="minorHAnsi" w:cstheme="minorBidi"/>
          <w:sz w:val="22"/>
          <w:szCs w:val="22"/>
          <w:lang w:val="en-US"/>
        </w:rPr>
      </w:pPr>
      <w:ins w:id="973" w:author="Wolfgang Granzow" w:date="2017-06-14T03:29:00Z">
        <w:r>
          <w:t>D.1.3.8</w:t>
        </w:r>
        <w:r>
          <w:tab/>
          <w:t>EF</w:t>
        </w:r>
        <w:r w:rsidRPr="00790C7D">
          <w:rPr>
            <w:vertAlign w:val="subscript"/>
          </w:rPr>
          <w:t>MAFFQDN</w:t>
        </w:r>
        <w:r>
          <w:t xml:space="preserve"> (MAF-FQDN)</w:t>
        </w:r>
        <w:r>
          <w:tab/>
        </w:r>
        <w:r>
          <w:fldChar w:fldCharType="begin"/>
        </w:r>
        <w:r>
          <w:instrText xml:space="preserve"> PAGEREF _Toc485174738 \h </w:instrText>
        </w:r>
      </w:ins>
      <w:r>
        <w:fldChar w:fldCharType="separate"/>
      </w:r>
      <w:ins w:id="974" w:author="Wolfgang Granzow" w:date="2017-06-14T03:29:00Z">
        <w:r>
          <w:t>204</w:t>
        </w:r>
        <w:r>
          <w:fldChar w:fldCharType="end"/>
        </w:r>
      </w:ins>
    </w:p>
    <w:p w14:paraId="512A1C14" w14:textId="28A20FF6" w:rsidR="00C27396" w:rsidRDefault="00C27396">
      <w:pPr>
        <w:pStyle w:val="TOC3"/>
        <w:rPr>
          <w:ins w:id="975" w:author="Wolfgang Granzow" w:date="2017-06-14T03:29:00Z"/>
          <w:rFonts w:asciiTheme="minorHAnsi" w:eastAsiaTheme="minorEastAsia" w:hAnsiTheme="minorHAnsi" w:cstheme="minorBidi"/>
          <w:sz w:val="22"/>
          <w:szCs w:val="22"/>
          <w:lang w:val="en-US"/>
        </w:rPr>
      </w:pPr>
      <w:ins w:id="976" w:author="Wolfgang Granzow" w:date="2017-06-14T03:29:00Z">
        <w:r>
          <w:t>D.1.3.9</w:t>
        </w:r>
        <w:r>
          <w:tab/>
          <w:t>EF</w:t>
        </w:r>
        <w:r w:rsidRPr="00790C7D">
          <w:rPr>
            <w:vertAlign w:val="subscript"/>
          </w:rPr>
          <w:t>MEFID</w:t>
        </w:r>
        <w:r>
          <w:t xml:space="preserve"> (M2M Enrolment Function Identifier)</w:t>
        </w:r>
        <w:r>
          <w:tab/>
        </w:r>
        <w:r>
          <w:fldChar w:fldCharType="begin"/>
        </w:r>
        <w:r>
          <w:instrText xml:space="preserve"> PAGEREF _Toc485174739 \h </w:instrText>
        </w:r>
      </w:ins>
      <w:r>
        <w:fldChar w:fldCharType="separate"/>
      </w:r>
      <w:ins w:id="977" w:author="Wolfgang Granzow" w:date="2017-06-14T03:29:00Z">
        <w:r>
          <w:t>205</w:t>
        </w:r>
        <w:r>
          <w:fldChar w:fldCharType="end"/>
        </w:r>
      </w:ins>
    </w:p>
    <w:p w14:paraId="5783FC43" w14:textId="53C020C3" w:rsidR="00C27396" w:rsidRDefault="00C27396">
      <w:pPr>
        <w:pStyle w:val="TOC1"/>
        <w:rPr>
          <w:ins w:id="978" w:author="Wolfgang Granzow" w:date="2017-06-14T03:29:00Z"/>
          <w:rFonts w:asciiTheme="minorHAnsi" w:eastAsiaTheme="minorEastAsia" w:hAnsiTheme="minorHAnsi" w:cstheme="minorBidi"/>
          <w:szCs w:val="22"/>
          <w:lang w:val="en-US"/>
        </w:rPr>
      </w:pPr>
      <w:ins w:id="979" w:author="Wolfgang Granzow" w:date="2017-06-14T03:29:00Z">
        <w:r>
          <w:t>D.2</w:t>
        </w:r>
        <w:r>
          <w:tab/>
          <w:t>oneM2M Service Module application for symmetric credentials on UICC (1M2MSM)</w:t>
        </w:r>
        <w:r>
          <w:tab/>
        </w:r>
        <w:r>
          <w:fldChar w:fldCharType="begin"/>
        </w:r>
        <w:r>
          <w:instrText xml:space="preserve"> PAGEREF _Toc485174740 \h </w:instrText>
        </w:r>
      </w:ins>
      <w:r>
        <w:fldChar w:fldCharType="separate"/>
      </w:r>
      <w:ins w:id="980" w:author="Wolfgang Granzow" w:date="2017-06-14T03:29:00Z">
        <w:r>
          <w:t>206</w:t>
        </w:r>
        <w:r>
          <w:fldChar w:fldCharType="end"/>
        </w:r>
      </w:ins>
    </w:p>
    <w:p w14:paraId="7D717DBD" w14:textId="40C1ABBA" w:rsidR="00C27396" w:rsidRDefault="00C27396">
      <w:pPr>
        <w:pStyle w:val="TOC2"/>
        <w:rPr>
          <w:ins w:id="981" w:author="Wolfgang Granzow" w:date="2017-06-14T03:29:00Z"/>
          <w:rFonts w:asciiTheme="minorHAnsi" w:eastAsiaTheme="minorEastAsia" w:hAnsiTheme="minorHAnsi" w:cstheme="minorBidi"/>
          <w:sz w:val="22"/>
          <w:szCs w:val="22"/>
          <w:lang w:val="en-US"/>
        </w:rPr>
      </w:pPr>
      <w:ins w:id="982" w:author="Wolfgang Granzow" w:date="2017-06-14T03:29:00Z">
        <w:r>
          <w:t>D.2.0</w:t>
        </w:r>
        <w:r>
          <w:tab/>
          <w:t>Introduction</w:t>
        </w:r>
        <w:r>
          <w:tab/>
        </w:r>
        <w:r>
          <w:fldChar w:fldCharType="begin"/>
        </w:r>
        <w:r>
          <w:instrText xml:space="preserve"> PAGEREF _Toc485174741 \h </w:instrText>
        </w:r>
      </w:ins>
      <w:r>
        <w:fldChar w:fldCharType="separate"/>
      </w:r>
      <w:ins w:id="983" w:author="Wolfgang Granzow" w:date="2017-06-14T03:29:00Z">
        <w:r>
          <w:t>206</w:t>
        </w:r>
        <w:r>
          <w:fldChar w:fldCharType="end"/>
        </w:r>
      </w:ins>
    </w:p>
    <w:p w14:paraId="05F1AEFB" w14:textId="456AB673" w:rsidR="00C27396" w:rsidRDefault="00C27396">
      <w:pPr>
        <w:pStyle w:val="TOC2"/>
        <w:rPr>
          <w:ins w:id="984" w:author="Wolfgang Granzow" w:date="2017-06-14T03:29:00Z"/>
          <w:rFonts w:asciiTheme="minorHAnsi" w:eastAsiaTheme="minorEastAsia" w:hAnsiTheme="minorHAnsi" w:cstheme="minorBidi"/>
          <w:sz w:val="22"/>
          <w:szCs w:val="22"/>
          <w:lang w:val="en-US"/>
        </w:rPr>
      </w:pPr>
      <w:ins w:id="985" w:author="Wolfgang Granzow" w:date="2017-06-14T03:29:00Z">
        <w:r>
          <w:t>D.2.1</w:t>
        </w:r>
        <w:r>
          <w:tab/>
          <w:t>oneM2M Service Module application file structure</w:t>
        </w:r>
        <w:r>
          <w:tab/>
        </w:r>
        <w:r>
          <w:fldChar w:fldCharType="begin"/>
        </w:r>
        <w:r>
          <w:instrText xml:space="preserve"> PAGEREF _Toc485174742 \h </w:instrText>
        </w:r>
      </w:ins>
      <w:r>
        <w:fldChar w:fldCharType="separate"/>
      </w:r>
      <w:ins w:id="986" w:author="Wolfgang Granzow" w:date="2017-06-14T03:29:00Z">
        <w:r>
          <w:t>206</w:t>
        </w:r>
        <w:r>
          <w:fldChar w:fldCharType="end"/>
        </w:r>
      </w:ins>
    </w:p>
    <w:p w14:paraId="23D27547" w14:textId="1B9B1965" w:rsidR="00C27396" w:rsidRDefault="00C27396">
      <w:pPr>
        <w:pStyle w:val="TOC3"/>
        <w:rPr>
          <w:ins w:id="987" w:author="Wolfgang Granzow" w:date="2017-06-14T03:29:00Z"/>
          <w:rFonts w:asciiTheme="minorHAnsi" w:eastAsiaTheme="minorEastAsia" w:hAnsiTheme="minorHAnsi" w:cstheme="minorBidi"/>
          <w:sz w:val="22"/>
          <w:szCs w:val="22"/>
          <w:lang w:val="en-US"/>
        </w:rPr>
      </w:pPr>
      <w:ins w:id="988" w:author="Wolfgang Granzow" w:date="2017-06-14T03:29:00Z">
        <w:r>
          <w:t>D.2.1.1</w:t>
        </w:r>
        <w:r>
          <w:tab/>
          <w:t>Content of UICC files at the Master File (MF) level</w:t>
        </w:r>
        <w:r>
          <w:tab/>
        </w:r>
        <w:r>
          <w:fldChar w:fldCharType="begin"/>
        </w:r>
        <w:r>
          <w:instrText xml:space="preserve"> PAGEREF _Toc485174743 \h </w:instrText>
        </w:r>
      </w:ins>
      <w:r>
        <w:fldChar w:fldCharType="separate"/>
      </w:r>
      <w:ins w:id="989" w:author="Wolfgang Granzow" w:date="2017-06-14T03:29:00Z">
        <w:r>
          <w:t>206</w:t>
        </w:r>
        <w:r>
          <w:fldChar w:fldCharType="end"/>
        </w:r>
      </w:ins>
    </w:p>
    <w:p w14:paraId="5BE9F112" w14:textId="7FF1AAD2" w:rsidR="00C27396" w:rsidRDefault="00C27396">
      <w:pPr>
        <w:pStyle w:val="TOC3"/>
        <w:rPr>
          <w:ins w:id="990" w:author="Wolfgang Granzow" w:date="2017-06-14T03:29:00Z"/>
          <w:rFonts w:asciiTheme="minorHAnsi" w:eastAsiaTheme="minorEastAsia" w:hAnsiTheme="minorHAnsi" w:cstheme="minorBidi"/>
          <w:sz w:val="22"/>
          <w:szCs w:val="22"/>
          <w:lang w:val="en-US"/>
        </w:rPr>
      </w:pPr>
      <w:ins w:id="991" w:author="Wolfgang Granzow" w:date="2017-06-14T03:29:00Z">
        <w:r>
          <w:t>D.2.1.2</w:t>
        </w:r>
        <w:r>
          <w:tab/>
          <w:t>Content of files at the 1M2MSM ADF (Application DF) level</w:t>
        </w:r>
        <w:r>
          <w:tab/>
        </w:r>
        <w:r>
          <w:fldChar w:fldCharType="begin"/>
        </w:r>
        <w:r>
          <w:instrText xml:space="preserve"> PAGEREF _Toc485174744 \h </w:instrText>
        </w:r>
      </w:ins>
      <w:r>
        <w:fldChar w:fldCharType="separate"/>
      </w:r>
      <w:ins w:id="992" w:author="Wolfgang Granzow" w:date="2017-06-14T03:29:00Z">
        <w:r>
          <w:t>206</w:t>
        </w:r>
        <w:r>
          <w:fldChar w:fldCharType="end"/>
        </w:r>
      </w:ins>
    </w:p>
    <w:p w14:paraId="38D215EF" w14:textId="5D644F85" w:rsidR="00C27396" w:rsidRDefault="00C27396">
      <w:pPr>
        <w:pStyle w:val="TOC2"/>
        <w:rPr>
          <w:ins w:id="993" w:author="Wolfgang Granzow" w:date="2017-06-14T03:29:00Z"/>
          <w:rFonts w:asciiTheme="minorHAnsi" w:eastAsiaTheme="minorEastAsia" w:hAnsiTheme="minorHAnsi" w:cstheme="minorBidi"/>
          <w:sz w:val="22"/>
          <w:szCs w:val="22"/>
          <w:lang w:val="en-US"/>
        </w:rPr>
      </w:pPr>
      <w:ins w:id="994" w:author="Wolfgang Granzow" w:date="2017-06-14T03:29:00Z">
        <w:r>
          <w:t>D.2.2</w:t>
        </w:r>
        <w:r>
          <w:tab/>
          <w:t>oneM2M Subscription related procedures for M2M Service</w:t>
        </w:r>
        <w:r>
          <w:tab/>
        </w:r>
        <w:r>
          <w:fldChar w:fldCharType="begin"/>
        </w:r>
        <w:r>
          <w:instrText xml:space="preserve"> PAGEREF _Toc485174745 \h </w:instrText>
        </w:r>
      </w:ins>
      <w:r>
        <w:fldChar w:fldCharType="separate"/>
      </w:r>
      <w:ins w:id="995" w:author="Wolfgang Granzow" w:date="2017-06-14T03:29:00Z">
        <w:r>
          <w:t>207</w:t>
        </w:r>
        <w:r>
          <w:fldChar w:fldCharType="end"/>
        </w:r>
      </w:ins>
    </w:p>
    <w:p w14:paraId="6EA035DB" w14:textId="70D86910" w:rsidR="00C27396" w:rsidRDefault="00C27396">
      <w:pPr>
        <w:pStyle w:val="TOC3"/>
        <w:rPr>
          <w:ins w:id="996" w:author="Wolfgang Granzow" w:date="2017-06-14T03:29:00Z"/>
          <w:rFonts w:asciiTheme="minorHAnsi" w:eastAsiaTheme="minorEastAsia" w:hAnsiTheme="minorHAnsi" w:cstheme="minorBidi"/>
          <w:sz w:val="22"/>
          <w:szCs w:val="22"/>
          <w:lang w:val="en-US"/>
        </w:rPr>
      </w:pPr>
      <w:ins w:id="997" w:author="Wolfgang Granzow" w:date="2017-06-14T03:29:00Z">
        <w:r>
          <w:t>D.2.2.0</w:t>
        </w:r>
        <w:r>
          <w:tab/>
          <w:t>Introduction</w:t>
        </w:r>
        <w:r>
          <w:tab/>
        </w:r>
        <w:r>
          <w:fldChar w:fldCharType="begin"/>
        </w:r>
        <w:r>
          <w:instrText xml:space="preserve"> PAGEREF _Toc485174746 \h </w:instrText>
        </w:r>
      </w:ins>
      <w:r>
        <w:fldChar w:fldCharType="separate"/>
      </w:r>
      <w:ins w:id="998" w:author="Wolfgang Granzow" w:date="2017-06-14T03:29:00Z">
        <w:r>
          <w:t>207</w:t>
        </w:r>
        <w:r>
          <w:fldChar w:fldCharType="end"/>
        </w:r>
      </w:ins>
    </w:p>
    <w:p w14:paraId="133F1011" w14:textId="11B55A0B" w:rsidR="00C27396" w:rsidRDefault="00C27396">
      <w:pPr>
        <w:pStyle w:val="TOC3"/>
        <w:rPr>
          <w:ins w:id="999" w:author="Wolfgang Granzow" w:date="2017-06-14T03:29:00Z"/>
          <w:rFonts w:asciiTheme="minorHAnsi" w:eastAsiaTheme="minorEastAsia" w:hAnsiTheme="minorHAnsi" w:cstheme="minorBidi"/>
          <w:sz w:val="22"/>
          <w:szCs w:val="22"/>
          <w:lang w:val="en-US"/>
        </w:rPr>
      </w:pPr>
      <w:ins w:id="1000" w:author="Wolfgang Granzow" w:date="2017-06-14T03:29:00Z">
        <w:r>
          <w:t>D.2.2.1</w:t>
        </w:r>
        <w:r>
          <w:tab/>
          <w:t>Initialization - 1M2MSM Application selection</w:t>
        </w:r>
        <w:r>
          <w:tab/>
        </w:r>
        <w:r>
          <w:fldChar w:fldCharType="begin"/>
        </w:r>
        <w:r>
          <w:instrText xml:space="preserve"> PAGEREF _Toc485174747 \h </w:instrText>
        </w:r>
      </w:ins>
      <w:r>
        <w:fldChar w:fldCharType="separate"/>
      </w:r>
      <w:ins w:id="1001" w:author="Wolfgang Granzow" w:date="2017-06-14T03:29:00Z">
        <w:r>
          <w:t>207</w:t>
        </w:r>
        <w:r>
          <w:fldChar w:fldCharType="end"/>
        </w:r>
      </w:ins>
    </w:p>
    <w:p w14:paraId="7558193D" w14:textId="7549FB47" w:rsidR="00C27396" w:rsidRDefault="00C27396">
      <w:pPr>
        <w:pStyle w:val="TOC3"/>
        <w:rPr>
          <w:ins w:id="1002" w:author="Wolfgang Granzow" w:date="2017-06-14T03:29:00Z"/>
          <w:rFonts w:asciiTheme="minorHAnsi" w:eastAsiaTheme="minorEastAsia" w:hAnsiTheme="minorHAnsi" w:cstheme="minorBidi"/>
          <w:sz w:val="22"/>
          <w:szCs w:val="22"/>
          <w:lang w:val="en-US"/>
        </w:rPr>
      </w:pPr>
      <w:ins w:id="1003" w:author="Wolfgang Granzow" w:date="2017-06-14T03:29:00Z">
        <w:r>
          <w:t>D.2.2.2</w:t>
        </w:r>
        <w:r>
          <w:tab/>
          <w:t>1M2MSM session termination</w:t>
        </w:r>
        <w:r>
          <w:tab/>
        </w:r>
        <w:r>
          <w:fldChar w:fldCharType="begin"/>
        </w:r>
        <w:r>
          <w:instrText xml:space="preserve"> PAGEREF _Toc485174748 \h </w:instrText>
        </w:r>
      </w:ins>
      <w:r>
        <w:fldChar w:fldCharType="separate"/>
      </w:r>
      <w:ins w:id="1004" w:author="Wolfgang Granzow" w:date="2017-06-14T03:29:00Z">
        <w:r>
          <w:t>207</w:t>
        </w:r>
        <w:r>
          <w:fldChar w:fldCharType="end"/>
        </w:r>
      </w:ins>
    </w:p>
    <w:p w14:paraId="4FCD3AC9" w14:textId="7C70511C" w:rsidR="00C27396" w:rsidRDefault="00C27396">
      <w:pPr>
        <w:pStyle w:val="TOC3"/>
        <w:rPr>
          <w:ins w:id="1005" w:author="Wolfgang Granzow" w:date="2017-06-14T03:29:00Z"/>
          <w:rFonts w:asciiTheme="minorHAnsi" w:eastAsiaTheme="minorEastAsia" w:hAnsiTheme="minorHAnsi" w:cstheme="minorBidi"/>
          <w:sz w:val="22"/>
          <w:szCs w:val="22"/>
          <w:lang w:val="en-US"/>
        </w:rPr>
      </w:pPr>
      <w:ins w:id="1006" w:author="Wolfgang Granzow" w:date="2017-06-14T03:29:00Z">
        <w:r>
          <w:t>D.2.2.3</w:t>
        </w:r>
        <w:r>
          <w:tab/>
          <w:t>oneM2M Service discovery procedure</w:t>
        </w:r>
        <w:r>
          <w:tab/>
        </w:r>
        <w:r>
          <w:fldChar w:fldCharType="begin"/>
        </w:r>
        <w:r>
          <w:instrText xml:space="preserve"> PAGEREF _Toc485174749 \h </w:instrText>
        </w:r>
      </w:ins>
      <w:r>
        <w:fldChar w:fldCharType="separate"/>
      </w:r>
      <w:ins w:id="1007" w:author="Wolfgang Granzow" w:date="2017-06-14T03:29:00Z">
        <w:r>
          <w:t>207</w:t>
        </w:r>
        <w:r>
          <w:fldChar w:fldCharType="end"/>
        </w:r>
      </w:ins>
    </w:p>
    <w:p w14:paraId="0F551427" w14:textId="0D546142" w:rsidR="00C27396" w:rsidRDefault="00C27396">
      <w:pPr>
        <w:pStyle w:val="TOC3"/>
        <w:rPr>
          <w:ins w:id="1008" w:author="Wolfgang Granzow" w:date="2017-06-14T03:29:00Z"/>
          <w:rFonts w:asciiTheme="minorHAnsi" w:eastAsiaTheme="minorEastAsia" w:hAnsiTheme="minorHAnsi" w:cstheme="minorBidi"/>
          <w:sz w:val="22"/>
          <w:szCs w:val="22"/>
          <w:lang w:val="en-US"/>
        </w:rPr>
      </w:pPr>
      <w:ins w:id="1009" w:author="Wolfgang Granzow" w:date="2017-06-14T03:29:00Z">
        <w:r>
          <w:t>D.2.2.4</w:t>
        </w:r>
        <w:r>
          <w:tab/>
          <w:t>oneM2M Service provisioning procedures</w:t>
        </w:r>
        <w:r>
          <w:tab/>
        </w:r>
        <w:r>
          <w:fldChar w:fldCharType="begin"/>
        </w:r>
        <w:r>
          <w:instrText xml:space="preserve"> PAGEREF _Toc485174750 \h </w:instrText>
        </w:r>
      </w:ins>
      <w:r>
        <w:fldChar w:fldCharType="separate"/>
      </w:r>
      <w:ins w:id="1010" w:author="Wolfgang Granzow" w:date="2017-06-14T03:29:00Z">
        <w:r>
          <w:t>207</w:t>
        </w:r>
        <w:r>
          <w:fldChar w:fldCharType="end"/>
        </w:r>
      </w:ins>
    </w:p>
    <w:p w14:paraId="4DF2DB8F" w14:textId="2D7B1D23" w:rsidR="00C27396" w:rsidRDefault="00C27396">
      <w:pPr>
        <w:pStyle w:val="TOC3"/>
        <w:rPr>
          <w:ins w:id="1011" w:author="Wolfgang Granzow" w:date="2017-06-14T03:29:00Z"/>
          <w:rFonts w:asciiTheme="minorHAnsi" w:eastAsiaTheme="minorEastAsia" w:hAnsiTheme="minorHAnsi" w:cstheme="minorBidi"/>
          <w:sz w:val="22"/>
          <w:szCs w:val="22"/>
          <w:lang w:val="en-US"/>
        </w:rPr>
      </w:pPr>
      <w:ins w:id="1012" w:author="Wolfgang Granzow" w:date="2017-06-14T03:29:00Z">
        <w:r>
          <w:t>D.2.2.5</w:t>
        </w:r>
        <w:r>
          <w:tab/>
          <w:t>oneM2M Application Identifiers provisioning procedure</w:t>
        </w:r>
        <w:r>
          <w:tab/>
        </w:r>
        <w:r>
          <w:fldChar w:fldCharType="begin"/>
        </w:r>
        <w:r>
          <w:instrText xml:space="preserve"> PAGEREF _Toc485174751 \h </w:instrText>
        </w:r>
      </w:ins>
      <w:r>
        <w:fldChar w:fldCharType="separate"/>
      </w:r>
      <w:ins w:id="1013" w:author="Wolfgang Granzow" w:date="2017-06-14T03:29:00Z">
        <w:r>
          <w:t>208</w:t>
        </w:r>
        <w:r>
          <w:fldChar w:fldCharType="end"/>
        </w:r>
      </w:ins>
    </w:p>
    <w:p w14:paraId="78DDCA0C" w14:textId="3E009192" w:rsidR="00C27396" w:rsidRDefault="00C27396">
      <w:pPr>
        <w:pStyle w:val="TOC3"/>
        <w:rPr>
          <w:ins w:id="1014" w:author="Wolfgang Granzow" w:date="2017-06-14T03:29:00Z"/>
          <w:rFonts w:asciiTheme="minorHAnsi" w:eastAsiaTheme="minorEastAsia" w:hAnsiTheme="minorHAnsi" w:cstheme="minorBidi"/>
          <w:sz w:val="22"/>
          <w:szCs w:val="22"/>
          <w:lang w:val="en-US"/>
        </w:rPr>
      </w:pPr>
      <w:ins w:id="1015" w:author="Wolfgang Granzow" w:date="2017-06-14T03:29:00Z">
        <w:r>
          <w:t>D.2.2.6</w:t>
        </w:r>
        <w:r>
          <w:tab/>
          <w:t>oneM2M Secure provisioning related procedures</w:t>
        </w:r>
        <w:r>
          <w:tab/>
        </w:r>
        <w:r>
          <w:fldChar w:fldCharType="begin"/>
        </w:r>
        <w:r>
          <w:instrText xml:space="preserve"> PAGEREF _Toc485174752 \h </w:instrText>
        </w:r>
      </w:ins>
      <w:r>
        <w:fldChar w:fldCharType="separate"/>
      </w:r>
      <w:ins w:id="1016" w:author="Wolfgang Granzow" w:date="2017-06-14T03:29:00Z">
        <w:r>
          <w:t>208</w:t>
        </w:r>
        <w:r>
          <w:fldChar w:fldCharType="end"/>
        </w:r>
      </w:ins>
    </w:p>
    <w:p w14:paraId="6F9D2B0A" w14:textId="550DEB94" w:rsidR="00C27396" w:rsidRDefault="00C27396">
      <w:pPr>
        <w:pStyle w:val="TOC3"/>
        <w:rPr>
          <w:ins w:id="1017" w:author="Wolfgang Granzow" w:date="2017-06-14T03:29:00Z"/>
          <w:rFonts w:asciiTheme="minorHAnsi" w:eastAsiaTheme="minorEastAsia" w:hAnsiTheme="minorHAnsi" w:cstheme="minorBidi"/>
          <w:sz w:val="22"/>
          <w:szCs w:val="22"/>
          <w:lang w:val="en-US"/>
        </w:rPr>
      </w:pPr>
      <w:ins w:id="1018" w:author="Wolfgang Granzow" w:date="2017-06-14T03:29:00Z">
        <w:r>
          <w:t>D.2.2.7</w:t>
        </w:r>
        <w:r>
          <w:tab/>
          <w:t>oneM2M Security Association related procedures</w:t>
        </w:r>
        <w:r>
          <w:tab/>
        </w:r>
        <w:r>
          <w:fldChar w:fldCharType="begin"/>
        </w:r>
        <w:r>
          <w:instrText xml:space="preserve"> PAGEREF _Toc485174753 \h </w:instrText>
        </w:r>
      </w:ins>
      <w:r>
        <w:fldChar w:fldCharType="separate"/>
      </w:r>
      <w:ins w:id="1019" w:author="Wolfgang Granzow" w:date="2017-06-14T03:29:00Z">
        <w:r>
          <w:t>208</w:t>
        </w:r>
        <w:r>
          <w:fldChar w:fldCharType="end"/>
        </w:r>
      </w:ins>
    </w:p>
    <w:p w14:paraId="7B89020F" w14:textId="05C4B0C5" w:rsidR="00C27396" w:rsidRDefault="00C27396">
      <w:pPr>
        <w:pStyle w:val="TOC8"/>
        <w:rPr>
          <w:ins w:id="1020" w:author="Wolfgang Granzow" w:date="2017-06-14T03:29:00Z"/>
          <w:rFonts w:asciiTheme="minorHAnsi" w:eastAsiaTheme="minorEastAsia" w:hAnsiTheme="minorHAnsi" w:cstheme="minorBidi"/>
          <w:b w:val="0"/>
          <w:szCs w:val="22"/>
          <w:lang w:val="en-US"/>
        </w:rPr>
      </w:pPr>
      <w:ins w:id="1021" w:author="Wolfgang Granzow" w:date="2017-06-14T03:29:00Z">
        <w:r>
          <w:t>Annex E (informative): Precisions for the UICC framework to support M2M Services</w:t>
        </w:r>
        <w:r>
          <w:tab/>
        </w:r>
        <w:r>
          <w:fldChar w:fldCharType="begin"/>
        </w:r>
        <w:r>
          <w:instrText xml:space="preserve"> PAGEREF _Toc485174754 \h </w:instrText>
        </w:r>
      </w:ins>
      <w:r>
        <w:fldChar w:fldCharType="separate"/>
      </w:r>
      <w:ins w:id="1022" w:author="Wolfgang Granzow" w:date="2017-06-14T03:29:00Z">
        <w:r>
          <w:t>209</w:t>
        </w:r>
        <w:r>
          <w:fldChar w:fldCharType="end"/>
        </w:r>
      </w:ins>
    </w:p>
    <w:p w14:paraId="5220FB26" w14:textId="15BABA69" w:rsidR="00C27396" w:rsidRDefault="00C27396">
      <w:pPr>
        <w:pStyle w:val="TOC1"/>
        <w:rPr>
          <w:ins w:id="1023" w:author="Wolfgang Granzow" w:date="2017-06-14T03:29:00Z"/>
          <w:rFonts w:asciiTheme="minorHAnsi" w:eastAsiaTheme="minorEastAsia" w:hAnsiTheme="minorHAnsi" w:cstheme="minorBidi"/>
          <w:szCs w:val="22"/>
          <w:lang w:val="en-US"/>
        </w:rPr>
      </w:pPr>
      <w:ins w:id="1024" w:author="Wolfgang Granzow" w:date="2017-06-14T03:29:00Z">
        <w:r>
          <w:t>E.0</w:t>
        </w:r>
        <w:r>
          <w:tab/>
          <w:t>Introduction</w:t>
        </w:r>
        <w:r>
          <w:tab/>
        </w:r>
        <w:r>
          <w:fldChar w:fldCharType="begin"/>
        </w:r>
        <w:r>
          <w:instrText xml:space="preserve"> PAGEREF _Toc485174755 \h </w:instrText>
        </w:r>
      </w:ins>
      <w:r>
        <w:fldChar w:fldCharType="separate"/>
      </w:r>
      <w:ins w:id="1025" w:author="Wolfgang Granzow" w:date="2017-06-14T03:29:00Z">
        <w:r>
          <w:t>209</w:t>
        </w:r>
        <w:r>
          <w:fldChar w:fldCharType="end"/>
        </w:r>
      </w:ins>
    </w:p>
    <w:p w14:paraId="564FCAD4" w14:textId="7A1E7921" w:rsidR="00C27396" w:rsidRDefault="00C27396">
      <w:pPr>
        <w:pStyle w:val="TOC1"/>
        <w:rPr>
          <w:ins w:id="1026" w:author="Wolfgang Granzow" w:date="2017-06-14T03:29:00Z"/>
          <w:rFonts w:asciiTheme="minorHAnsi" w:eastAsiaTheme="minorEastAsia" w:hAnsiTheme="minorHAnsi" w:cstheme="minorBidi"/>
          <w:szCs w:val="22"/>
          <w:lang w:val="en-US"/>
        </w:rPr>
      </w:pPr>
      <w:ins w:id="1027" w:author="Wolfgang Granzow" w:date="2017-06-14T03:29:00Z">
        <w:r>
          <w:t>E.1</w:t>
        </w:r>
        <w:r>
          <w:tab/>
          <w:t>Suggested content of the EFs at pre-personalization</w:t>
        </w:r>
        <w:r>
          <w:tab/>
        </w:r>
        <w:r>
          <w:fldChar w:fldCharType="begin"/>
        </w:r>
        <w:r>
          <w:instrText xml:space="preserve"> PAGEREF _Toc485174756 \h </w:instrText>
        </w:r>
      </w:ins>
      <w:r>
        <w:fldChar w:fldCharType="separate"/>
      </w:r>
      <w:ins w:id="1028" w:author="Wolfgang Granzow" w:date="2017-06-14T03:29:00Z">
        <w:r>
          <w:t>209</w:t>
        </w:r>
        <w:r>
          <w:fldChar w:fldCharType="end"/>
        </w:r>
      </w:ins>
    </w:p>
    <w:p w14:paraId="4E2501AE" w14:textId="5525DB23" w:rsidR="00C27396" w:rsidRDefault="00C27396">
      <w:pPr>
        <w:pStyle w:val="TOC1"/>
        <w:rPr>
          <w:ins w:id="1029" w:author="Wolfgang Granzow" w:date="2017-06-14T03:29:00Z"/>
          <w:rFonts w:asciiTheme="minorHAnsi" w:eastAsiaTheme="minorEastAsia" w:hAnsiTheme="minorHAnsi" w:cstheme="minorBidi"/>
          <w:szCs w:val="22"/>
          <w:lang w:val="en-US"/>
        </w:rPr>
      </w:pPr>
      <w:ins w:id="1030" w:author="Wolfgang Granzow" w:date="2017-06-14T03:29:00Z">
        <w:r>
          <w:t>E.2</w:t>
        </w:r>
        <w:r>
          <w:tab/>
          <w:t>EF changes via Data Download or CAT applications</w:t>
        </w:r>
        <w:r>
          <w:tab/>
        </w:r>
        <w:r>
          <w:fldChar w:fldCharType="begin"/>
        </w:r>
        <w:r>
          <w:instrText xml:space="preserve"> PAGEREF _Toc485174757 \h </w:instrText>
        </w:r>
      </w:ins>
      <w:r>
        <w:fldChar w:fldCharType="separate"/>
      </w:r>
      <w:ins w:id="1031" w:author="Wolfgang Granzow" w:date="2017-06-14T03:29:00Z">
        <w:r>
          <w:t>209</w:t>
        </w:r>
        <w:r>
          <w:fldChar w:fldCharType="end"/>
        </w:r>
      </w:ins>
    </w:p>
    <w:p w14:paraId="7CBE41CE" w14:textId="6DB0701D" w:rsidR="00C27396" w:rsidRDefault="00C27396">
      <w:pPr>
        <w:pStyle w:val="TOC1"/>
        <w:rPr>
          <w:ins w:id="1032" w:author="Wolfgang Granzow" w:date="2017-06-14T03:29:00Z"/>
          <w:rFonts w:asciiTheme="minorHAnsi" w:eastAsiaTheme="minorEastAsia" w:hAnsiTheme="minorHAnsi" w:cstheme="minorBidi"/>
          <w:szCs w:val="22"/>
          <w:lang w:val="en-US"/>
        </w:rPr>
      </w:pPr>
      <w:ins w:id="1033" w:author="Wolfgang Granzow" w:date="2017-06-14T03:29:00Z">
        <w:r>
          <w:t>E.3</w:t>
        </w:r>
        <w:r>
          <w:tab/>
          <w:t>List of SFI values at the ADF</w:t>
        </w:r>
        <w:r w:rsidRPr="00790C7D">
          <w:rPr>
            <w:vertAlign w:val="subscript"/>
          </w:rPr>
          <w:t>M2MSM</w:t>
        </w:r>
        <w:r>
          <w:t xml:space="preserve"> or DF</w:t>
        </w:r>
        <w:r w:rsidRPr="00790C7D">
          <w:rPr>
            <w:vertAlign w:val="subscript"/>
          </w:rPr>
          <w:t>M2M</w:t>
        </w:r>
        <w:r>
          <w:t xml:space="preserve"> level</w:t>
        </w:r>
        <w:r>
          <w:tab/>
        </w:r>
        <w:r>
          <w:fldChar w:fldCharType="begin"/>
        </w:r>
        <w:r>
          <w:instrText xml:space="preserve"> PAGEREF _Toc485174758 \h </w:instrText>
        </w:r>
      </w:ins>
      <w:r>
        <w:fldChar w:fldCharType="separate"/>
      </w:r>
      <w:ins w:id="1034" w:author="Wolfgang Granzow" w:date="2017-06-14T03:29:00Z">
        <w:r>
          <w:t>210</w:t>
        </w:r>
        <w:r>
          <w:fldChar w:fldCharType="end"/>
        </w:r>
      </w:ins>
    </w:p>
    <w:p w14:paraId="29EF749F" w14:textId="56B60EBF" w:rsidR="00C27396" w:rsidRDefault="00C27396">
      <w:pPr>
        <w:pStyle w:val="TOC1"/>
        <w:rPr>
          <w:ins w:id="1035" w:author="Wolfgang Granzow" w:date="2017-06-14T03:29:00Z"/>
          <w:rFonts w:asciiTheme="minorHAnsi" w:eastAsiaTheme="minorEastAsia" w:hAnsiTheme="minorHAnsi" w:cstheme="minorBidi"/>
          <w:szCs w:val="22"/>
          <w:lang w:val="en-US"/>
        </w:rPr>
      </w:pPr>
      <w:ins w:id="1036" w:author="Wolfgang Granzow" w:date="2017-06-14T03:29:00Z">
        <w:r>
          <w:t>E.4</w:t>
        </w:r>
        <w:r>
          <w:tab/>
          <w:t>UICC related tags defined in annex J</w:t>
        </w:r>
        <w:r>
          <w:tab/>
        </w:r>
        <w:r>
          <w:fldChar w:fldCharType="begin"/>
        </w:r>
        <w:r>
          <w:instrText xml:space="preserve"> PAGEREF _Toc485174759 \h </w:instrText>
        </w:r>
      </w:ins>
      <w:r>
        <w:fldChar w:fldCharType="separate"/>
      </w:r>
      <w:ins w:id="1037" w:author="Wolfgang Granzow" w:date="2017-06-14T03:29:00Z">
        <w:r>
          <w:t>210</w:t>
        </w:r>
        <w:r>
          <w:fldChar w:fldCharType="end"/>
        </w:r>
      </w:ins>
    </w:p>
    <w:p w14:paraId="6259CA1B" w14:textId="3879E14D" w:rsidR="00C27396" w:rsidRDefault="00C27396">
      <w:pPr>
        <w:pStyle w:val="TOC8"/>
        <w:rPr>
          <w:ins w:id="1038" w:author="Wolfgang Granzow" w:date="2017-06-14T03:29:00Z"/>
          <w:rFonts w:asciiTheme="minorHAnsi" w:eastAsiaTheme="minorEastAsia" w:hAnsiTheme="minorHAnsi" w:cstheme="minorBidi"/>
          <w:b w:val="0"/>
          <w:szCs w:val="22"/>
          <w:lang w:val="en-US"/>
        </w:rPr>
      </w:pPr>
      <w:ins w:id="1039" w:author="Wolfgang Granzow" w:date="2017-06-14T03:29:00Z">
        <w:r>
          <w:t>Annex F (normative): Acquisition of Location Information for Location based Access Control</w:t>
        </w:r>
        <w:r>
          <w:tab/>
        </w:r>
        <w:r>
          <w:fldChar w:fldCharType="begin"/>
        </w:r>
        <w:r>
          <w:instrText xml:space="preserve"> PAGEREF _Toc485174760 \h </w:instrText>
        </w:r>
      </w:ins>
      <w:r>
        <w:fldChar w:fldCharType="separate"/>
      </w:r>
      <w:ins w:id="1040" w:author="Wolfgang Granzow" w:date="2017-06-14T03:29:00Z">
        <w:r>
          <w:t>211</w:t>
        </w:r>
        <w:r>
          <w:fldChar w:fldCharType="end"/>
        </w:r>
      </w:ins>
    </w:p>
    <w:p w14:paraId="29AB5F8D" w14:textId="7CFCB082" w:rsidR="00C27396" w:rsidRDefault="00C27396">
      <w:pPr>
        <w:pStyle w:val="TOC1"/>
        <w:rPr>
          <w:ins w:id="1041" w:author="Wolfgang Granzow" w:date="2017-06-14T03:29:00Z"/>
          <w:rFonts w:asciiTheme="minorHAnsi" w:eastAsiaTheme="minorEastAsia" w:hAnsiTheme="minorHAnsi" w:cstheme="minorBidi"/>
          <w:szCs w:val="22"/>
          <w:lang w:val="en-US"/>
        </w:rPr>
      </w:pPr>
      <w:ins w:id="1042" w:author="Wolfgang Granzow" w:date="2017-06-14T03:29:00Z">
        <w:r>
          <w:t>F.0</w:t>
        </w:r>
        <w:r>
          <w:tab/>
          <w:t>Introduction</w:t>
        </w:r>
        <w:r>
          <w:tab/>
        </w:r>
        <w:r>
          <w:fldChar w:fldCharType="begin"/>
        </w:r>
        <w:r>
          <w:instrText xml:space="preserve"> PAGEREF _Toc485174761 \h </w:instrText>
        </w:r>
      </w:ins>
      <w:r>
        <w:fldChar w:fldCharType="separate"/>
      </w:r>
      <w:ins w:id="1043" w:author="Wolfgang Granzow" w:date="2017-06-14T03:29:00Z">
        <w:r>
          <w:t>211</w:t>
        </w:r>
        <w:r>
          <w:fldChar w:fldCharType="end"/>
        </w:r>
      </w:ins>
    </w:p>
    <w:p w14:paraId="2E7D73B9" w14:textId="6702B8B1" w:rsidR="00C27396" w:rsidRDefault="00C27396">
      <w:pPr>
        <w:pStyle w:val="TOC1"/>
        <w:rPr>
          <w:ins w:id="1044" w:author="Wolfgang Granzow" w:date="2017-06-14T03:29:00Z"/>
          <w:rFonts w:asciiTheme="minorHAnsi" w:eastAsiaTheme="minorEastAsia" w:hAnsiTheme="minorHAnsi" w:cstheme="minorBidi"/>
          <w:szCs w:val="22"/>
          <w:lang w:val="en-US"/>
        </w:rPr>
      </w:pPr>
      <w:ins w:id="1045" w:author="Wolfgang Granzow" w:date="2017-06-14T03:29:00Z">
        <w:r>
          <w:t>F.1</w:t>
        </w:r>
        <w:r>
          <w:tab/>
          <w:t>Description of Region</w:t>
        </w:r>
        <w:r>
          <w:tab/>
        </w:r>
        <w:r>
          <w:fldChar w:fldCharType="begin"/>
        </w:r>
        <w:r>
          <w:instrText xml:space="preserve"> PAGEREF _Toc485174762 \h </w:instrText>
        </w:r>
      </w:ins>
      <w:r>
        <w:fldChar w:fldCharType="separate"/>
      </w:r>
      <w:ins w:id="1046" w:author="Wolfgang Granzow" w:date="2017-06-14T03:29:00Z">
        <w:r>
          <w:t>211</w:t>
        </w:r>
        <w:r>
          <w:fldChar w:fldCharType="end"/>
        </w:r>
      </w:ins>
    </w:p>
    <w:p w14:paraId="1DCD4F55" w14:textId="5B1B273D" w:rsidR="00C27396" w:rsidRDefault="00C27396">
      <w:pPr>
        <w:pStyle w:val="TOC2"/>
        <w:rPr>
          <w:ins w:id="1047" w:author="Wolfgang Granzow" w:date="2017-06-14T03:29:00Z"/>
          <w:rFonts w:asciiTheme="minorHAnsi" w:eastAsiaTheme="minorEastAsia" w:hAnsiTheme="minorHAnsi" w:cstheme="minorBidi"/>
          <w:sz w:val="22"/>
          <w:szCs w:val="22"/>
          <w:lang w:val="en-US"/>
        </w:rPr>
      </w:pPr>
      <w:ins w:id="1048" w:author="Wolfgang Granzow" w:date="2017-06-14T03:29:00Z">
        <w:r>
          <w:t>F.1.1</w:t>
        </w:r>
        <w:r>
          <w:tab/>
          <w:t>Circular Description</w:t>
        </w:r>
        <w:r>
          <w:tab/>
        </w:r>
        <w:r>
          <w:fldChar w:fldCharType="begin"/>
        </w:r>
        <w:r>
          <w:instrText xml:space="preserve"> PAGEREF _Toc485174763 \h </w:instrText>
        </w:r>
      </w:ins>
      <w:r>
        <w:fldChar w:fldCharType="separate"/>
      </w:r>
      <w:ins w:id="1049" w:author="Wolfgang Granzow" w:date="2017-06-14T03:29:00Z">
        <w:r>
          <w:t>211</w:t>
        </w:r>
        <w:r>
          <w:fldChar w:fldCharType="end"/>
        </w:r>
      </w:ins>
    </w:p>
    <w:p w14:paraId="68694286" w14:textId="24885C13" w:rsidR="00C27396" w:rsidRDefault="00C27396">
      <w:pPr>
        <w:pStyle w:val="TOC2"/>
        <w:rPr>
          <w:ins w:id="1050" w:author="Wolfgang Granzow" w:date="2017-06-14T03:29:00Z"/>
          <w:rFonts w:asciiTheme="minorHAnsi" w:eastAsiaTheme="minorEastAsia" w:hAnsiTheme="minorHAnsi" w:cstheme="minorBidi"/>
          <w:sz w:val="22"/>
          <w:szCs w:val="22"/>
          <w:lang w:val="en-US"/>
        </w:rPr>
      </w:pPr>
      <w:ins w:id="1051" w:author="Wolfgang Granzow" w:date="2017-06-14T03:29:00Z">
        <w:r>
          <w:t>F.1.2</w:t>
        </w:r>
        <w:r>
          <w:tab/>
          <w:t>Country Description</w:t>
        </w:r>
        <w:r>
          <w:tab/>
        </w:r>
        <w:r>
          <w:fldChar w:fldCharType="begin"/>
        </w:r>
        <w:r>
          <w:instrText xml:space="preserve"> PAGEREF _Toc485174764 \h </w:instrText>
        </w:r>
      </w:ins>
      <w:r>
        <w:fldChar w:fldCharType="separate"/>
      </w:r>
      <w:ins w:id="1052" w:author="Wolfgang Granzow" w:date="2017-06-14T03:29:00Z">
        <w:r>
          <w:t>211</w:t>
        </w:r>
        <w:r>
          <w:fldChar w:fldCharType="end"/>
        </w:r>
      </w:ins>
    </w:p>
    <w:p w14:paraId="2929F5EF" w14:textId="31DC97ED" w:rsidR="00C27396" w:rsidRDefault="00C27396">
      <w:pPr>
        <w:pStyle w:val="TOC1"/>
        <w:rPr>
          <w:ins w:id="1053" w:author="Wolfgang Granzow" w:date="2017-06-14T03:29:00Z"/>
          <w:rFonts w:asciiTheme="minorHAnsi" w:eastAsiaTheme="minorEastAsia" w:hAnsiTheme="minorHAnsi" w:cstheme="minorBidi"/>
          <w:szCs w:val="22"/>
          <w:lang w:val="en-US"/>
        </w:rPr>
      </w:pPr>
      <w:ins w:id="1054" w:author="Wolfgang Granzow" w:date="2017-06-14T03:29:00Z">
        <w:r>
          <w:t>F.2</w:t>
        </w:r>
        <w:r>
          <w:tab/>
          <w:t>Acquisition of Location Information</w:t>
        </w:r>
        <w:r>
          <w:tab/>
        </w:r>
        <w:r>
          <w:fldChar w:fldCharType="begin"/>
        </w:r>
        <w:r>
          <w:instrText xml:space="preserve"> PAGEREF _Toc485174765 \h </w:instrText>
        </w:r>
      </w:ins>
      <w:r>
        <w:fldChar w:fldCharType="separate"/>
      </w:r>
      <w:ins w:id="1055" w:author="Wolfgang Granzow" w:date="2017-06-14T03:29:00Z">
        <w:r>
          <w:t>211</w:t>
        </w:r>
        <w:r>
          <w:fldChar w:fldCharType="end"/>
        </w:r>
      </w:ins>
    </w:p>
    <w:p w14:paraId="49CC90D7" w14:textId="513D65B6" w:rsidR="00C27396" w:rsidRDefault="00C27396">
      <w:pPr>
        <w:pStyle w:val="TOC2"/>
        <w:rPr>
          <w:ins w:id="1056" w:author="Wolfgang Granzow" w:date="2017-06-14T03:29:00Z"/>
          <w:rFonts w:asciiTheme="minorHAnsi" w:eastAsiaTheme="minorEastAsia" w:hAnsiTheme="minorHAnsi" w:cstheme="minorBidi"/>
          <w:sz w:val="22"/>
          <w:szCs w:val="22"/>
          <w:lang w:val="en-US"/>
        </w:rPr>
      </w:pPr>
      <w:ins w:id="1057" w:author="Wolfgang Granzow" w:date="2017-06-14T03:29:00Z">
        <w:r>
          <w:t>F.2.0</w:t>
        </w:r>
        <w:r>
          <w:tab/>
          <w:t>Introduction</w:t>
        </w:r>
        <w:r>
          <w:tab/>
        </w:r>
        <w:r>
          <w:fldChar w:fldCharType="begin"/>
        </w:r>
        <w:r>
          <w:instrText xml:space="preserve"> PAGEREF _Toc485174766 \h </w:instrText>
        </w:r>
      </w:ins>
      <w:r>
        <w:fldChar w:fldCharType="separate"/>
      </w:r>
      <w:ins w:id="1058" w:author="Wolfgang Granzow" w:date="2017-06-14T03:29:00Z">
        <w:r>
          <w:t>211</w:t>
        </w:r>
        <w:r>
          <w:fldChar w:fldCharType="end"/>
        </w:r>
      </w:ins>
    </w:p>
    <w:p w14:paraId="47DD58BA" w14:textId="778EB739" w:rsidR="00C27396" w:rsidRDefault="00C27396">
      <w:pPr>
        <w:pStyle w:val="TOC2"/>
        <w:rPr>
          <w:ins w:id="1059" w:author="Wolfgang Granzow" w:date="2017-06-14T03:29:00Z"/>
          <w:rFonts w:asciiTheme="minorHAnsi" w:eastAsiaTheme="minorEastAsia" w:hAnsiTheme="minorHAnsi" w:cstheme="minorBidi"/>
          <w:sz w:val="22"/>
          <w:szCs w:val="22"/>
          <w:lang w:val="en-US"/>
        </w:rPr>
      </w:pPr>
      <w:ins w:id="1060" w:author="Wolfgang Granzow" w:date="2017-06-14T03:29:00Z">
        <w:r>
          <w:t>F.2.1</w:t>
        </w:r>
        <w:r>
          <w:tab/>
          <w:t>Circular Description</w:t>
        </w:r>
        <w:r>
          <w:tab/>
        </w:r>
        <w:r>
          <w:fldChar w:fldCharType="begin"/>
        </w:r>
        <w:r>
          <w:instrText xml:space="preserve"> PAGEREF _Toc485174767 \h </w:instrText>
        </w:r>
      </w:ins>
      <w:r>
        <w:fldChar w:fldCharType="separate"/>
      </w:r>
      <w:ins w:id="1061" w:author="Wolfgang Granzow" w:date="2017-06-14T03:29:00Z">
        <w:r>
          <w:t>212</w:t>
        </w:r>
        <w:r>
          <w:fldChar w:fldCharType="end"/>
        </w:r>
      </w:ins>
    </w:p>
    <w:p w14:paraId="11A1C27F" w14:textId="581A4D8F" w:rsidR="00C27396" w:rsidRDefault="00C27396">
      <w:pPr>
        <w:pStyle w:val="TOC2"/>
        <w:rPr>
          <w:ins w:id="1062" w:author="Wolfgang Granzow" w:date="2017-06-14T03:29:00Z"/>
          <w:rFonts w:asciiTheme="minorHAnsi" w:eastAsiaTheme="minorEastAsia" w:hAnsiTheme="minorHAnsi" w:cstheme="minorBidi"/>
          <w:sz w:val="22"/>
          <w:szCs w:val="22"/>
          <w:lang w:val="en-US"/>
        </w:rPr>
      </w:pPr>
      <w:ins w:id="1063" w:author="Wolfgang Granzow" w:date="2017-06-14T03:29:00Z">
        <w:r>
          <w:t>F.2.2</w:t>
        </w:r>
        <w:r>
          <w:tab/>
          <w:t>Country Description</w:t>
        </w:r>
        <w:r>
          <w:tab/>
        </w:r>
        <w:r>
          <w:fldChar w:fldCharType="begin"/>
        </w:r>
        <w:r>
          <w:instrText xml:space="preserve"> PAGEREF _Toc485174768 \h </w:instrText>
        </w:r>
      </w:ins>
      <w:r>
        <w:fldChar w:fldCharType="separate"/>
      </w:r>
      <w:ins w:id="1064" w:author="Wolfgang Granzow" w:date="2017-06-14T03:29:00Z">
        <w:r>
          <w:t>213</w:t>
        </w:r>
        <w:r>
          <w:fldChar w:fldCharType="end"/>
        </w:r>
      </w:ins>
    </w:p>
    <w:p w14:paraId="05AF3D55" w14:textId="342C8FD1" w:rsidR="00C27396" w:rsidRDefault="00C27396">
      <w:pPr>
        <w:pStyle w:val="TOC8"/>
        <w:rPr>
          <w:ins w:id="1065" w:author="Wolfgang Granzow" w:date="2017-06-14T03:29:00Z"/>
          <w:rFonts w:asciiTheme="minorHAnsi" w:eastAsiaTheme="minorEastAsia" w:hAnsiTheme="minorHAnsi" w:cstheme="minorBidi"/>
          <w:b w:val="0"/>
          <w:szCs w:val="22"/>
          <w:lang w:val="en-US"/>
        </w:rPr>
      </w:pPr>
      <w:ins w:id="1066" w:author="Wolfgang Granzow" w:date="2017-06-14T03:29:00Z">
        <w:r>
          <w:t>Annex G (informative): Access Control Decision Request</w:t>
        </w:r>
        <w:r>
          <w:tab/>
        </w:r>
        <w:r>
          <w:fldChar w:fldCharType="begin"/>
        </w:r>
        <w:r>
          <w:instrText xml:space="preserve"> PAGEREF _Toc485174769 \h </w:instrText>
        </w:r>
      </w:ins>
      <w:r>
        <w:fldChar w:fldCharType="separate"/>
      </w:r>
      <w:ins w:id="1067" w:author="Wolfgang Granzow" w:date="2017-06-14T03:29:00Z">
        <w:r>
          <w:t>214</w:t>
        </w:r>
        <w:r>
          <w:fldChar w:fldCharType="end"/>
        </w:r>
      </w:ins>
    </w:p>
    <w:p w14:paraId="2ED0AC63" w14:textId="51131F70" w:rsidR="00C27396" w:rsidRDefault="00C27396">
      <w:pPr>
        <w:pStyle w:val="TOC8"/>
        <w:rPr>
          <w:ins w:id="1068" w:author="Wolfgang Granzow" w:date="2017-06-14T03:29:00Z"/>
          <w:rFonts w:asciiTheme="minorHAnsi" w:eastAsiaTheme="minorEastAsia" w:hAnsiTheme="minorHAnsi" w:cstheme="minorBidi"/>
          <w:b w:val="0"/>
          <w:szCs w:val="22"/>
          <w:lang w:val="en-US"/>
        </w:rPr>
      </w:pPr>
      <w:ins w:id="1069" w:author="Wolfgang Granzow" w:date="2017-06-14T03:29:00Z">
        <w:r>
          <w:t>Annex H (informative): Implementation Guidance and index of solutions</w:t>
        </w:r>
        <w:r>
          <w:tab/>
        </w:r>
        <w:r>
          <w:fldChar w:fldCharType="begin"/>
        </w:r>
        <w:r>
          <w:instrText xml:space="preserve"> PAGEREF _Toc485174770 \h </w:instrText>
        </w:r>
      </w:ins>
      <w:r>
        <w:fldChar w:fldCharType="separate"/>
      </w:r>
      <w:ins w:id="1070" w:author="Wolfgang Granzow" w:date="2017-06-14T03:29:00Z">
        <w:r>
          <w:t>215</w:t>
        </w:r>
        <w:r>
          <w:fldChar w:fldCharType="end"/>
        </w:r>
      </w:ins>
    </w:p>
    <w:p w14:paraId="167228E2" w14:textId="02E9E331" w:rsidR="00C27396" w:rsidRDefault="00C27396">
      <w:pPr>
        <w:pStyle w:val="TOC8"/>
        <w:rPr>
          <w:ins w:id="1071" w:author="Wolfgang Granzow" w:date="2017-06-14T03:29:00Z"/>
          <w:rFonts w:asciiTheme="minorHAnsi" w:eastAsiaTheme="minorEastAsia" w:hAnsiTheme="minorHAnsi" w:cstheme="minorBidi"/>
          <w:b w:val="0"/>
          <w:szCs w:val="22"/>
          <w:lang w:val="en-US"/>
        </w:rPr>
      </w:pPr>
      <w:ins w:id="1072" w:author="Wolfgang Granzow" w:date="2017-06-14T03:29:00Z">
        <w:r>
          <w:t>Annex I (informative): Bibliography</w:t>
        </w:r>
        <w:r>
          <w:tab/>
        </w:r>
        <w:r>
          <w:fldChar w:fldCharType="begin"/>
        </w:r>
        <w:r>
          <w:instrText xml:space="preserve"> PAGEREF _Toc485174771 \h </w:instrText>
        </w:r>
      </w:ins>
      <w:r>
        <w:fldChar w:fldCharType="separate"/>
      </w:r>
      <w:ins w:id="1073" w:author="Wolfgang Granzow" w:date="2017-06-14T03:29:00Z">
        <w:r>
          <w:t>216</w:t>
        </w:r>
        <w:r>
          <w:fldChar w:fldCharType="end"/>
        </w:r>
      </w:ins>
    </w:p>
    <w:p w14:paraId="3497348D" w14:textId="70DDB925" w:rsidR="00C27396" w:rsidRDefault="00C27396">
      <w:pPr>
        <w:pStyle w:val="TOC8"/>
        <w:rPr>
          <w:ins w:id="1074" w:author="Wolfgang Granzow" w:date="2017-06-14T03:29:00Z"/>
          <w:rFonts w:asciiTheme="minorHAnsi" w:eastAsiaTheme="minorEastAsia" w:hAnsiTheme="minorHAnsi" w:cstheme="minorBidi"/>
          <w:b w:val="0"/>
          <w:szCs w:val="22"/>
          <w:lang w:val="en-US"/>
        </w:rPr>
      </w:pPr>
      <w:ins w:id="1075" w:author="Wolfgang Granzow" w:date="2017-06-14T03:29:00Z">
        <w:r w:rsidRPr="00790C7D">
          <w:rPr>
            <w:rFonts w:eastAsia="Yu Mincho"/>
          </w:rPr>
          <w:t>Annex J (normative): List of Privacy Attributes</w:t>
        </w:r>
        <w:r>
          <w:tab/>
        </w:r>
        <w:r>
          <w:fldChar w:fldCharType="begin"/>
        </w:r>
        <w:r>
          <w:instrText xml:space="preserve"> PAGEREF _Toc485174772 \h </w:instrText>
        </w:r>
      </w:ins>
      <w:r>
        <w:fldChar w:fldCharType="separate"/>
      </w:r>
      <w:ins w:id="1076" w:author="Wolfgang Granzow" w:date="2017-06-14T03:29:00Z">
        <w:r>
          <w:t>217</w:t>
        </w:r>
        <w:r>
          <w:fldChar w:fldCharType="end"/>
        </w:r>
      </w:ins>
    </w:p>
    <w:p w14:paraId="27C7E5E2" w14:textId="7252C82F" w:rsidR="00C27396" w:rsidRDefault="00C27396">
      <w:pPr>
        <w:pStyle w:val="TOC8"/>
        <w:rPr>
          <w:ins w:id="1077" w:author="Wolfgang Granzow" w:date="2017-06-14T03:29:00Z"/>
          <w:rFonts w:asciiTheme="minorHAnsi" w:eastAsiaTheme="minorEastAsia" w:hAnsiTheme="minorHAnsi" w:cstheme="minorBidi"/>
          <w:b w:val="0"/>
          <w:szCs w:val="22"/>
          <w:lang w:val="en-US"/>
        </w:rPr>
      </w:pPr>
      <w:ins w:id="1078" w:author="Wolfgang Granzow" w:date="2017-06-14T03:29:00Z">
        <w:r w:rsidRPr="00790C7D">
          <w:rPr>
            <w:rFonts w:eastAsia="Yu Mincho"/>
          </w:rPr>
          <w:t>Annex K (informative): Terms and Conditions Mark-up Language implementation</w:t>
        </w:r>
        <w:r w:rsidRPr="00790C7D">
          <w:rPr>
            <w:rFonts w:eastAsia="Calibri"/>
          </w:rPr>
          <w:t xml:space="preserve"> rules</w:t>
        </w:r>
        <w:r>
          <w:tab/>
        </w:r>
        <w:r>
          <w:fldChar w:fldCharType="begin"/>
        </w:r>
        <w:r>
          <w:instrText xml:space="preserve"> PAGEREF _Toc485174773 \h </w:instrText>
        </w:r>
      </w:ins>
      <w:r>
        <w:fldChar w:fldCharType="separate"/>
      </w:r>
      <w:ins w:id="1079" w:author="Wolfgang Granzow" w:date="2017-06-14T03:29:00Z">
        <w:r>
          <w:t>226</w:t>
        </w:r>
        <w:r>
          <w:fldChar w:fldCharType="end"/>
        </w:r>
      </w:ins>
    </w:p>
    <w:p w14:paraId="3ACACEB7" w14:textId="76471155" w:rsidR="00C27396" w:rsidRDefault="00C27396">
      <w:pPr>
        <w:pStyle w:val="TOC8"/>
        <w:rPr>
          <w:ins w:id="1080" w:author="Wolfgang Granzow" w:date="2017-06-14T03:29:00Z"/>
          <w:rFonts w:asciiTheme="minorHAnsi" w:eastAsiaTheme="minorEastAsia" w:hAnsiTheme="minorHAnsi" w:cstheme="minorBidi"/>
          <w:b w:val="0"/>
          <w:szCs w:val="22"/>
          <w:lang w:val="en-US"/>
        </w:rPr>
      </w:pPr>
      <w:ins w:id="1081" w:author="Wolfgang Granzow" w:date="2017-06-14T03:29:00Z">
        <w:r>
          <w:t xml:space="preserve">Annex L (normative): </w:t>
        </w:r>
        <w:r w:rsidRPr="00790C7D">
          <w:rPr>
            <w:rFonts w:cs="Arial"/>
          </w:rPr>
          <w:t xml:space="preserve">Tamper-resistant secure element framework to support asymmetric cryptography </w:t>
        </w:r>
        <w:r>
          <w:t>Services</w:t>
        </w:r>
        <w:r>
          <w:tab/>
        </w:r>
        <w:r>
          <w:fldChar w:fldCharType="begin"/>
        </w:r>
        <w:r>
          <w:instrText xml:space="preserve"> PAGEREF _Toc485174774 \h </w:instrText>
        </w:r>
      </w:ins>
      <w:r>
        <w:fldChar w:fldCharType="separate"/>
      </w:r>
      <w:ins w:id="1082" w:author="Wolfgang Granzow" w:date="2017-06-14T03:29:00Z">
        <w:r>
          <w:t>228</w:t>
        </w:r>
        <w:r>
          <w:fldChar w:fldCharType="end"/>
        </w:r>
      </w:ins>
    </w:p>
    <w:p w14:paraId="1169247D" w14:textId="4A010543" w:rsidR="00C27396" w:rsidRDefault="00C27396">
      <w:pPr>
        <w:pStyle w:val="TOC1"/>
        <w:rPr>
          <w:ins w:id="1083" w:author="Wolfgang Granzow" w:date="2017-06-14T03:29:00Z"/>
          <w:rFonts w:asciiTheme="minorHAnsi" w:eastAsiaTheme="minorEastAsia" w:hAnsiTheme="minorHAnsi" w:cstheme="minorBidi"/>
          <w:szCs w:val="22"/>
          <w:lang w:val="en-US"/>
        </w:rPr>
      </w:pPr>
      <w:ins w:id="1084" w:author="Wolfgang Granzow" w:date="2017-06-14T03:29:00Z">
        <w:r>
          <w:t>L.0</w:t>
        </w:r>
        <w:r>
          <w:tab/>
          <w:t>Introduction</w:t>
        </w:r>
        <w:r>
          <w:tab/>
        </w:r>
        <w:r>
          <w:fldChar w:fldCharType="begin"/>
        </w:r>
        <w:r>
          <w:instrText xml:space="preserve"> PAGEREF _Toc485174775 \h </w:instrText>
        </w:r>
      </w:ins>
      <w:r>
        <w:fldChar w:fldCharType="separate"/>
      </w:r>
      <w:ins w:id="1085" w:author="Wolfgang Granzow" w:date="2017-06-14T03:29:00Z">
        <w:r>
          <w:t>228</w:t>
        </w:r>
        <w:r>
          <w:fldChar w:fldCharType="end"/>
        </w:r>
      </w:ins>
    </w:p>
    <w:p w14:paraId="09A9995E" w14:textId="3B5E3157" w:rsidR="00C27396" w:rsidRDefault="00C27396">
      <w:pPr>
        <w:pStyle w:val="TOC3"/>
        <w:rPr>
          <w:ins w:id="1086" w:author="Wolfgang Granzow" w:date="2017-06-14T03:29:00Z"/>
          <w:rFonts w:asciiTheme="minorHAnsi" w:eastAsiaTheme="minorEastAsia" w:hAnsiTheme="minorHAnsi" w:cstheme="minorBidi"/>
          <w:sz w:val="22"/>
          <w:szCs w:val="22"/>
          <w:lang w:val="en-US"/>
        </w:rPr>
      </w:pPr>
      <w:ins w:id="1087" w:author="Wolfgang Granzow" w:date="2017-06-14T03:29:00Z">
        <w:r w:rsidRPr="00790C7D">
          <w:rPr>
            <w:rFonts w:eastAsia="SimSun"/>
            <w:lang w:eastAsia="zh-CN"/>
          </w:rPr>
          <w:t>L.0.1</w:t>
        </w:r>
        <w:r w:rsidRPr="00790C7D">
          <w:rPr>
            <w:rFonts w:eastAsia="SimSun"/>
            <w:lang w:eastAsia="zh-CN"/>
          </w:rPr>
          <w:tab/>
          <w:t>Overview</w:t>
        </w:r>
        <w:r>
          <w:tab/>
        </w:r>
        <w:r>
          <w:fldChar w:fldCharType="begin"/>
        </w:r>
        <w:r>
          <w:instrText xml:space="preserve"> PAGEREF _Toc485174776 \h </w:instrText>
        </w:r>
      </w:ins>
      <w:r>
        <w:fldChar w:fldCharType="separate"/>
      </w:r>
      <w:ins w:id="1088" w:author="Wolfgang Granzow" w:date="2017-06-14T03:29:00Z">
        <w:r>
          <w:t>228</w:t>
        </w:r>
        <w:r>
          <w:fldChar w:fldCharType="end"/>
        </w:r>
      </w:ins>
    </w:p>
    <w:p w14:paraId="4A6D6957" w14:textId="0159E7F3" w:rsidR="00C27396" w:rsidRDefault="00C27396">
      <w:pPr>
        <w:pStyle w:val="TOC3"/>
        <w:rPr>
          <w:ins w:id="1089" w:author="Wolfgang Granzow" w:date="2017-06-14T03:29:00Z"/>
          <w:rFonts w:asciiTheme="minorHAnsi" w:eastAsiaTheme="minorEastAsia" w:hAnsiTheme="minorHAnsi" w:cstheme="minorBidi"/>
          <w:sz w:val="22"/>
          <w:szCs w:val="22"/>
          <w:lang w:val="en-US"/>
        </w:rPr>
      </w:pPr>
      <w:ins w:id="1090" w:author="Wolfgang Granzow" w:date="2017-06-14T03:29:00Z">
        <w:r w:rsidRPr="00790C7D">
          <w:rPr>
            <w:rFonts w:eastAsia="SimSun"/>
            <w:lang w:eastAsia="zh-CN"/>
          </w:rPr>
          <w:t>L.0.2</w:t>
        </w:r>
        <w:r w:rsidRPr="00790C7D">
          <w:rPr>
            <w:rFonts w:eastAsia="SimSun"/>
            <w:lang w:eastAsia="zh-CN"/>
          </w:rPr>
          <w:tab/>
          <w:t>Naming Conventions</w:t>
        </w:r>
        <w:r>
          <w:tab/>
        </w:r>
        <w:r>
          <w:fldChar w:fldCharType="begin"/>
        </w:r>
        <w:r>
          <w:instrText xml:space="preserve"> PAGEREF _Toc485174777 \h </w:instrText>
        </w:r>
      </w:ins>
      <w:r>
        <w:fldChar w:fldCharType="separate"/>
      </w:r>
      <w:ins w:id="1091" w:author="Wolfgang Granzow" w:date="2017-06-14T03:29:00Z">
        <w:r>
          <w:t>228</w:t>
        </w:r>
        <w:r>
          <w:fldChar w:fldCharType="end"/>
        </w:r>
      </w:ins>
    </w:p>
    <w:p w14:paraId="626EFF4D" w14:textId="6D2C375A" w:rsidR="00C27396" w:rsidRDefault="00C27396">
      <w:pPr>
        <w:pStyle w:val="TOC1"/>
        <w:rPr>
          <w:ins w:id="1092" w:author="Wolfgang Granzow" w:date="2017-06-14T03:29:00Z"/>
          <w:rFonts w:asciiTheme="minorHAnsi" w:eastAsiaTheme="minorEastAsia" w:hAnsiTheme="minorHAnsi" w:cstheme="minorBidi"/>
          <w:szCs w:val="22"/>
          <w:lang w:val="en-US"/>
        </w:rPr>
      </w:pPr>
      <w:ins w:id="1093" w:author="Wolfgang Granzow" w:date="2017-06-14T03:29:00Z">
        <w:r>
          <w:t>L.1</w:t>
        </w:r>
        <w:r>
          <w:tab/>
          <w:t>Physical interface and transport protocol</w:t>
        </w:r>
        <w:r>
          <w:tab/>
        </w:r>
        <w:r>
          <w:fldChar w:fldCharType="begin"/>
        </w:r>
        <w:r>
          <w:instrText xml:space="preserve"> PAGEREF _Toc485174778 \h </w:instrText>
        </w:r>
      </w:ins>
      <w:r>
        <w:fldChar w:fldCharType="separate"/>
      </w:r>
      <w:ins w:id="1094" w:author="Wolfgang Granzow" w:date="2017-06-14T03:29:00Z">
        <w:r>
          <w:t>229</w:t>
        </w:r>
        <w:r>
          <w:fldChar w:fldCharType="end"/>
        </w:r>
      </w:ins>
    </w:p>
    <w:p w14:paraId="57451EDD" w14:textId="1EFF600C" w:rsidR="00C27396" w:rsidRDefault="00C27396">
      <w:pPr>
        <w:pStyle w:val="TOC1"/>
        <w:rPr>
          <w:ins w:id="1095" w:author="Wolfgang Granzow" w:date="2017-06-14T03:29:00Z"/>
          <w:rFonts w:asciiTheme="minorHAnsi" w:eastAsiaTheme="minorEastAsia" w:hAnsiTheme="minorHAnsi" w:cstheme="minorBidi"/>
          <w:szCs w:val="22"/>
          <w:lang w:val="en-US"/>
        </w:rPr>
      </w:pPr>
      <w:ins w:id="1096" w:author="Wolfgang Granzow" w:date="2017-06-14T03:29:00Z">
        <w:r>
          <w:t>L.2</w:t>
        </w:r>
        <w:r>
          <w:tab/>
          <w:t>Lifecycle phases</w:t>
        </w:r>
        <w:r>
          <w:tab/>
        </w:r>
        <w:r>
          <w:fldChar w:fldCharType="begin"/>
        </w:r>
        <w:r>
          <w:instrText xml:space="preserve"> PAGEREF _Toc485174779 \h </w:instrText>
        </w:r>
      </w:ins>
      <w:r>
        <w:fldChar w:fldCharType="separate"/>
      </w:r>
      <w:ins w:id="1097" w:author="Wolfgang Granzow" w:date="2017-06-14T03:29:00Z">
        <w:r>
          <w:t>230</w:t>
        </w:r>
        <w:r>
          <w:fldChar w:fldCharType="end"/>
        </w:r>
      </w:ins>
    </w:p>
    <w:p w14:paraId="11BDE1B9" w14:textId="0102BE32" w:rsidR="00C27396" w:rsidRDefault="00C27396">
      <w:pPr>
        <w:pStyle w:val="TOC1"/>
        <w:rPr>
          <w:ins w:id="1098" w:author="Wolfgang Granzow" w:date="2017-06-14T03:29:00Z"/>
          <w:rFonts w:asciiTheme="minorHAnsi" w:eastAsiaTheme="minorEastAsia" w:hAnsiTheme="minorHAnsi" w:cstheme="minorBidi"/>
          <w:szCs w:val="22"/>
          <w:lang w:val="en-US"/>
        </w:rPr>
      </w:pPr>
      <w:ins w:id="1099" w:author="Wolfgang Granzow" w:date="2017-06-14T03:29:00Z">
        <w:r>
          <w:t>L.3</w:t>
        </w:r>
        <w:r>
          <w:tab/>
          <w:t>Device Application / ASE Authentication and Secure Channel Establishment</w:t>
        </w:r>
        <w:r>
          <w:tab/>
        </w:r>
        <w:r>
          <w:fldChar w:fldCharType="begin"/>
        </w:r>
        <w:r>
          <w:instrText xml:space="preserve"> PAGEREF _Toc485174780 \h </w:instrText>
        </w:r>
      </w:ins>
      <w:r>
        <w:fldChar w:fldCharType="separate"/>
      </w:r>
      <w:ins w:id="1100" w:author="Wolfgang Granzow" w:date="2017-06-14T03:29:00Z">
        <w:r>
          <w:t>230</w:t>
        </w:r>
        <w:r>
          <w:fldChar w:fldCharType="end"/>
        </w:r>
      </w:ins>
    </w:p>
    <w:p w14:paraId="3C893D17" w14:textId="31E5AC74" w:rsidR="00C27396" w:rsidRDefault="00C27396">
      <w:pPr>
        <w:pStyle w:val="TOC1"/>
        <w:rPr>
          <w:ins w:id="1101" w:author="Wolfgang Granzow" w:date="2017-06-14T03:29:00Z"/>
          <w:rFonts w:asciiTheme="minorHAnsi" w:eastAsiaTheme="minorEastAsia" w:hAnsiTheme="minorHAnsi" w:cstheme="minorBidi"/>
          <w:szCs w:val="22"/>
          <w:lang w:val="en-US"/>
        </w:rPr>
      </w:pPr>
      <w:ins w:id="1102" w:author="Wolfgang Granzow" w:date="2017-06-14T03:29:00Z">
        <w:r>
          <w:t>L.4</w:t>
        </w:r>
        <w:r>
          <w:tab/>
          <w:t>SE Verifiable Certificates</w:t>
        </w:r>
        <w:r>
          <w:tab/>
        </w:r>
        <w:r>
          <w:fldChar w:fldCharType="begin"/>
        </w:r>
        <w:r>
          <w:instrText xml:space="preserve"> PAGEREF _Toc485174781 \h </w:instrText>
        </w:r>
      </w:ins>
      <w:r>
        <w:fldChar w:fldCharType="separate"/>
      </w:r>
      <w:ins w:id="1103" w:author="Wolfgang Granzow" w:date="2017-06-14T03:29:00Z">
        <w:r>
          <w:t>231</w:t>
        </w:r>
        <w:r>
          <w:fldChar w:fldCharType="end"/>
        </w:r>
      </w:ins>
    </w:p>
    <w:p w14:paraId="77F96EBF" w14:textId="00AF1698" w:rsidR="00C27396" w:rsidRDefault="00C27396">
      <w:pPr>
        <w:pStyle w:val="TOC1"/>
        <w:rPr>
          <w:ins w:id="1104" w:author="Wolfgang Granzow" w:date="2017-06-14T03:29:00Z"/>
          <w:rFonts w:asciiTheme="minorHAnsi" w:eastAsiaTheme="minorEastAsia" w:hAnsiTheme="minorHAnsi" w:cstheme="minorBidi"/>
          <w:szCs w:val="22"/>
          <w:lang w:val="en-US"/>
        </w:rPr>
      </w:pPr>
      <w:ins w:id="1105" w:author="Wolfgang Granzow" w:date="2017-06-14T03:29:00Z">
        <w:r>
          <w:t>L.5</w:t>
        </w:r>
        <w:r>
          <w:tab/>
          <w:t>Secure Storage</w:t>
        </w:r>
        <w:r>
          <w:tab/>
        </w:r>
        <w:r>
          <w:fldChar w:fldCharType="begin"/>
        </w:r>
        <w:r>
          <w:instrText xml:space="preserve"> PAGEREF _Toc485174782 \h </w:instrText>
        </w:r>
      </w:ins>
      <w:r>
        <w:fldChar w:fldCharType="separate"/>
      </w:r>
      <w:ins w:id="1106" w:author="Wolfgang Granzow" w:date="2017-06-14T03:29:00Z">
        <w:r>
          <w:t>232</w:t>
        </w:r>
        <w:r>
          <w:fldChar w:fldCharType="end"/>
        </w:r>
      </w:ins>
    </w:p>
    <w:p w14:paraId="371A9BF5" w14:textId="41D4FBA0" w:rsidR="00C27396" w:rsidRDefault="00C27396">
      <w:pPr>
        <w:pStyle w:val="TOC3"/>
        <w:rPr>
          <w:ins w:id="1107" w:author="Wolfgang Granzow" w:date="2017-06-14T03:29:00Z"/>
          <w:rFonts w:asciiTheme="minorHAnsi" w:eastAsiaTheme="minorEastAsia" w:hAnsiTheme="minorHAnsi" w:cstheme="minorBidi"/>
          <w:sz w:val="22"/>
          <w:szCs w:val="22"/>
          <w:lang w:val="en-US"/>
        </w:rPr>
      </w:pPr>
      <w:ins w:id="1108" w:author="Wolfgang Granzow" w:date="2017-06-14T03:29:00Z">
        <w:r w:rsidRPr="00790C7D">
          <w:rPr>
            <w:rFonts w:eastAsia="SimSun"/>
            <w:lang w:eastAsia="zh-CN"/>
          </w:rPr>
          <w:t>L.5.0</w:t>
        </w:r>
        <w:r w:rsidRPr="00790C7D">
          <w:rPr>
            <w:rFonts w:eastAsia="SimSun"/>
            <w:lang w:eastAsia="zh-CN"/>
          </w:rPr>
          <w:tab/>
          <w:t>Objects Overview</w:t>
        </w:r>
        <w:r>
          <w:tab/>
        </w:r>
        <w:r>
          <w:fldChar w:fldCharType="begin"/>
        </w:r>
        <w:r>
          <w:instrText xml:space="preserve"> PAGEREF _Toc485174783 \h </w:instrText>
        </w:r>
      </w:ins>
      <w:r>
        <w:fldChar w:fldCharType="separate"/>
      </w:r>
      <w:ins w:id="1109" w:author="Wolfgang Granzow" w:date="2017-06-14T03:29:00Z">
        <w:r>
          <w:t>232</w:t>
        </w:r>
        <w:r>
          <w:fldChar w:fldCharType="end"/>
        </w:r>
      </w:ins>
    </w:p>
    <w:p w14:paraId="12DDE88A" w14:textId="6648B020" w:rsidR="00C27396" w:rsidRDefault="00C27396">
      <w:pPr>
        <w:pStyle w:val="TOC3"/>
        <w:rPr>
          <w:ins w:id="1110" w:author="Wolfgang Granzow" w:date="2017-06-14T03:29:00Z"/>
          <w:rFonts w:asciiTheme="minorHAnsi" w:eastAsiaTheme="minorEastAsia" w:hAnsiTheme="minorHAnsi" w:cstheme="minorBidi"/>
          <w:sz w:val="22"/>
          <w:szCs w:val="22"/>
          <w:lang w:val="en-US"/>
        </w:rPr>
      </w:pPr>
      <w:ins w:id="1111" w:author="Wolfgang Granzow" w:date="2017-06-14T03:29:00Z">
        <w:r w:rsidRPr="00790C7D">
          <w:rPr>
            <w:rFonts w:eastAsia="SimSun"/>
            <w:lang w:eastAsia="zh-CN"/>
          </w:rPr>
          <w:t>L.5.1</w:t>
        </w:r>
        <w:r w:rsidRPr="00790C7D">
          <w:rPr>
            <w:rFonts w:eastAsia="SimSun"/>
            <w:lang w:eastAsia="zh-CN"/>
          </w:rPr>
          <w:tab/>
          <w:t>TLV Coding</w:t>
        </w:r>
        <w:r>
          <w:tab/>
        </w:r>
        <w:r>
          <w:fldChar w:fldCharType="begin"/>
        </w:r>
        <w:r>
          <w:instrText xml:space="preserve"> PAGEREF _Toc485174784 \h </w:instrText>
        </w:r>
      </w:ins>
      <w:r>
        <w:fldChar w:fldCharType="separate"/>
      </w:r>
      <w:ins w:id="1112" w:author="Wolfgang Granzow" w:date="2017-06-14T03:29:00Z">
        <w:r>
          <w:t>232</w:t>
        </w:r>
        <w:r>
          <w:fldChar w:fldCharType="end"/>
        </w:r>
      </w:ins>
    </w:p>
    <w:p w14:paraId="662EA423" w14:textId="1BA322D6" w:rsidR="00C27396" w:rsidRDefault="00C27396">
      <w:pPr>
        <w:pStyle w:val="TOC3"/>
        <w:rPr>
          <w:ins w:id="1113" w:author="Wolfgang Granzow" w:date="2017-06-14T03:29:00Z"/>
          <w:rFonts w:asciiTheme="minorHAnsi" w:eastAsiaTheme="minorEastAsia" w:hAnsiTheme="minorHAnsi" w:cstheme="minorBidi"/>
          <w:sz w:val="22"/>
          <w:szCs w:val="22"/>
          <w:lang w:val="en-US"/>
        </w:rPr>
      </w:pPr>
      <w:ins w:id="1114" w:author="Wolfgang Granzow" w:date="2017-06-14T03:29:00Z">
        <w:r w:rsidRPr="00790C7D">
          <w:rPr>
            <w:rFonts w:eastAsia="SimSun"/>
            <w:lang w:eastAsia="zh-CN"/>
          </w:rPr>
          <w:t>L.5.2</w:t>
        </w:r>
        <w:r w:rsidRPr="00790C7D">
          <w:rPr>
            <w:rFonts w:eastAsia="SimSun"/>
            <w:lang w:eastAsia="zh-CN"/>
          </w:rPr>
          <w:tab/>
          <w:t>DF</w:t>
        </w:r>
        <w:r>
          <w:tab/>
        </w:r>
        <w:r>
          <w:fldChar w:fldCharType="begin"/>
        </w:r>
        <w:r>
          <w:instrText xml:space="preserve"> PAGEREF _Toc485174785 \h </w:instrText>
        </w:r>
      </w:ins>
      <w:r>
        <w:fldChar w:fldCharType="separate"/>
      </w:r>
      <w:ins w:id="1115" w:author="Wolfgang Granzow" w:date="2017-06-14T03:29:00Z">
        <w:r>
          <w:t>232</w:t>
        </w:r>
        <w:r>
          <w:fldChar w:fldCharType="end"/>
        </w:r>
      </w:ins>
    </w:p>
    <w:p w14:paraId="265BC0C9" w14:textId="71439D5F" w:rsidR="00C27396" w:rsidRDefault="00C27396">
      <w:pPr>
        <w:pStyle w:val="TOC3"/>
        <w:rPr>
          <w:ins w:id="1116" w:author="Wolfgang Granzow" w:date="2017-06-14T03:29:00Z"/>
          <w:rFonts w:asciiTheme="minorHAnsi" w:eastAsiaTheme="minorEastAsia" w:hAnsiTheme="minorHAnsi" w:cstheme="minorBidi"/>
          <w:sz w:val="22"/>
          <w:szCs w:val="22"/>
          <w:lang w:val="en-US"/>
        </w:rPr>
      </w:pPr>
      <w:ins w:id="1117" w:author="Wolfgang Granzow" w:date="2017-06-14T03:29:00Z">
        <w:r w:rsidRPr="00790C7D">
          <w:rPr>
            <w:rFonts w:eastAsia="SimSun"/>
            <w:lang w:eastAsia="zh-CN"/>
          </w:rPr>
          <w:t>L.5.3</w:t>
        </w:r>
        <w:r w:rsidRPr="00790C7D">
          <w:rPr>
            <w:rFonts w:eastAsia="SimSun"/>
            <w:lang w:eastAsia="zh-CN"/>
          </w:rPr>
          <w:tab/>
          <w:t>EF</w:t>
        </w:r>
        <w:r>
          <w:tab/>
        </w:r>
        <w:r>
          <w:fldChar w:fldCharType="begin"/>
        </w:r>
        <w:r>
          <w:instrText xml:space="preserve"> PAGEREF _Toc485174786 \h </w:instrText>
        </w:r>
      </w:ins>
      <w:r>
        <w:fldChar w:fldCharType="separate"/>
      </w:r>
      <w:ins w:id="1118" w:author="Wolfgang Granzow" w:date="2017-06-14T03:29:00Z">
        <w:r>
          <w:t>233</w:t>
        </w:r>
        <w:r>
          <w:fldChar w:fldCharType="end"/>
        </w:r>
      </w:ins>
    </w:p>
    <w:p w14:paraId="28FFB257" w14:textId="1DB012E7" w:rsidR="00C27396" w:rsidRDefault="00C27396">
      <w:pPr>
        <w:pStyle w:val="TOC4"/>
        <w:rPr>
          <w:ins w:id="1119" w:author="Wolfgang Granzow" w:date="2017-06-14T03:29:00Z"/>
          <w:rFonts w:asciiTheme="minorHAnsi" w:eastAsiaTheme="minorEastAsia" w:hAnsiTheme="minorHAnsi" w:cstheme="minorBidi"/>
          <w:sz w:val="22"/>
          <w:szCs w:val="22"/>
          <w:lang w:val="en-US"/>
        </w:rPr>
      </w:pPr>
      <w:ins w:id="1120" w:author="Wolfgang Granzow" w:date="2017-06-14T03:29:00Z">
        <w:r>
          <w:t>L.5.3.1</w:t>
        </w:r>
        <w:r>
          <w:tab/>
          <w:t>File referencing</w:t>
        </w:r>
        <w:r>
          <w:tab/>
        </w:r>
        <w:r>
          <w:fldChar w:fldCharType="begin"/>
        </w:r>
        <w:r>
          <w:instrText xml:space="preserve"> PAGEREF _Toc485174787 \h </w:instrText>
        </w:r>
      </w:ins>
      <w:r>
        <w:fldChar w:fldCharType="separate"/>
      </w:r>
      <w:ins w:id="1121" w:author="Wolfgang Granzow" w:date="2017-06-14T03:29:00Z">
        <w:r>
          <w:t>234</w:t>
        </w:r>
        <w:r>
          <w:fldChar w:fldCharType="end"/>
        </w:r>
      </w:ins>
    </w:p>
    <w:p w14:paraId="74698CD8" w14:textId="09A397FF" w:rsidR="00C27396" w:rsidRDefault="00C27396">
      <w:pPr>
        <w:pStyle w:val="TOC3"/>
        <w:rPr>
          <w:ins w:id="1122" w:author="Wolfgang Granzow" w:date="2017-06-14T03:29:00Z"/>
          <w:rFonts w:asciiTheme="minorHAnsi" w:eastAsiaTheme="minorEastAsia" w:hAnsiTheme="minorHAnsi" w:cstheme="minorBidi"/>
          <w:sz w:val="22"/>
          <w:szCs w:val="22"/>
          <w:lang w:val="en-US"/>
        </w:rPr>
      </w:pPr>
      <w:ins w:id="1123" w:author="Wolfgang Granzow" w:date="2017-06-14T03:29:00Z">
        <w:r>
          <w:t>L.5.4</w:t>
        </w:r>
        <w:r>
          <w:tab/>
          <w:t>Data Objects</w:t>
        </w:r>
        <w:r>
          <w:tab/>
        </w:r>
        <w:r>
          <w:fldChar w:fldCharType="begin"/>
        </w:r>
        <w:r>
          <w:instrText xml:space="preserve"> PAGEREF _Toc485174788 \h </w:instrText>
        </w:r>
      </w:ins>
      <w:r>
        <w:fldChar w:fldCharType="separate"/>
      </w:r>
      <w:ins w:id="1124" w:author="Wolfgang Granzow" w:date="2017-06-14T03:29:00Z">
        <w:r>
          <w:t>234</w:t>
        </w:r>
        <w:r>
          <w:fldChar w:fldCharType="end"/>
        </w:r>
      </w:ins>
    </w:p>
    <w:p w14:paraId="104D2120" w14:textId="6986EBA9" w:rsidR="00C27396" w:rsidRDefault="00C27396">
      <w:pPr>
        <w:pStyle w:val="TOC4"/>
        <w:rPr>
          <w:ins w:id="1125" w:author="Wolfgang Granzow" w:date="2017-06-14T03:29:00Z"/>
          <w:rFonts w:asciiTheme="minorHAnsi" w:eastAsiaTheme="minorEastAsia" w:hAnsiTheme="minorHAnsi" w:cstheme="minorBidi"/>
          <w:sz w:val="22"/>
          <w:szCs w:val="22"/>
          <w:lang w:val="en-US"/>
        </w:rPr>
      </w:pPr>
      <w:ins w:id="1126" w:author="Wolfgang Granzow" w:date="2017-06-14T03:29:00Z">
        <w:r>
          <w:t>L.5.4.1</w:t>
        </w:r>
        <w:r>
          <w:tab/>
          <w:t>ISO Security Environment parameters</w:t>
        </w:r>
        <w:r>
          <w:tab/>
        </w:r>
        <w:r>
          <w:fldChar w:fldCharType="begin"/>
        </w:r>
        <w:r>
          <w:instrText xml:space="preserve"> PAGEREF _Toc485174789 \h </w:instrText>
        </w:r>
      </w:ins>
      <w:r>
        <w:fldChar w:fldCharType="separate"/>
      </w:r>
      <w:ins w:id="1127" w:author="Wolfgang Granzow" w:date="2017-06-14T03:29:00Z">
        <w:r>
          <w:t>234</w:t>
        </w:r>
        <w:r>
          <w:fldChar w:fldCharType="end"/>
        </w:r>
      </w:ins>
    </w:p>
    <w:p w14:paraId="79FC7667" w14:textId="5FF4D105" w:rsidR="00C27396" w:rsidRDefault="00C27396">
      <w:pPr>
        <w:pStyle w:val="TOC4"/>
        <w:rPr>
          <w:ins w:id="1128" w:author="Wolfgang Granzow" w:date="2017-06-14T03:29:00Z"/>
          <w:rFonts w:asciiTheme="minorHAnsi" w:eastAsiaTheme="minorEastAsia" w:hAnsiTheme="minorHAnsi" w:cstheme="minorBidi"/>
          <w:sz w:val="22"/>
          <w:szCs w:val="22"/>
          <w:lang w:val="en-US"/>
        </w:rPr>
      </w:pPr>
      <w:ins w:id="1129" w:author="Wolfgang Granzow" w:date="2017-06-14T03:29:00Z">
        <w:r>
          <w:t>L.5.4.2</w:t>
        </w:r>
        <w:r>
          <w:tab/>
          <w:t>PIN</w:t>
        </w:r>
        <w:r>
          <w:tab/>
        </w:r>
        <w:r>
          <w:fldChar w:fldCharType="begin"/>
        </w:r>
        <w:r>
          <w:instrText xml:space="preserve"> PAGEREF _Toc485174790 \h </w:instrText>
        </w:r>
      </w:ins>
      <w:r>
        <w:fldChar w:fldCharType="separate"/>
      </w:r>
      <w:ins w:id="1130" w:author="Wolfgang Granzow" w:date="2017-06-14T03:29:00Z">
        <w:r>
          <w:t>239</w:t>
        </w:r>
        <w:r>
          <w:fldChar w:fldCharType="end"/>
        </w:r>
      </w:ins>
    </w:p>
    <w:p w14:paraId="65574CF2" w14:textId="59FA24CB" w:rsidR="00C27396" w:rsidRDefault="00C27396">
      <w:pPr>
        <w:pStyle w:val="TOC4"/>
        <w:rPr>
          <w:ins w:id="1131" w:author="Wolfgang Granzow" w:date="2017-06-14T03:29:00Z"/>
          <w:rFonts w:asciiTheme="minorHAnsi" w:eastAsiaTheme="minorEastAsia" w:hAnsiTheme="minorHAnsi" w:cstheme="minorBidi"/>
          <w:sz w:val="22"/>
          <w:szCs w:val="22"/>
          <w:lang w:val="en-US"/>
        </w:rPr>
      </w:pPr>
      <w:ins w:id="1132" w:author="Wolfgang Granzow" w:date="2017-06-14T03:29:00Z">
        <w:r>
          <w:t>L.5.4.3</w:t>
        </w:r>
        <w:r>
          <w:tab/>
          <w:t>Symmetric secret keys</w:t>
        </w:r>
        <w:r>
          <w:tab/>
        </w:r>
        <w:r>
          <w:fldChar w:fldCharType="begin"/>
        </w:r>
        <w:r>
          <w:instrText xml:space="preserve"> PAGEREF _Toc485174791 \h </w:instrText>
        </w:r>
      </w:ins>
      <w:r>
        <w:fldChar w:fldCharType="separate"/>
      </w:r>
      <w:ins w:id="1133" w:author="Wolfgang Granzow" w:date="2017-06-14T03:29:00Z">
        <w:r>
          <w:t>239</w:t>
        </w:r>
        <w:r>
          <w:fldChar w:fldCharType="end"/>
        </w:r>
      </w:ins>
    </w:p>
    <w:p w14:paraId="612FBFBF" w14:textId="635DC47F" w:rsidR="00C27396" w:rsidRDefault="00C27396">
      <w:pPr>
        <w:pStyle w:val="TOC4"/>
        <w:rPr>
          <w:ins w:id="1134" w:author="Wolfgang Granzow" w:date="2017-06-14T03:29:00Z"/>
          <w:rFonts w:asciiTheme="minorHAnsi" w:eastAsiaTheme="minorEastAsia" w:hAnsiTheme="minorHAnsi" w:cstheme="minorBidi"/>
          <w:sz w:val="22"/>
          <w:szCs w:val="22"/>
          <w:lang w:val="en-US"/>
        </w:rPr>
      </w:pPr>
      <w:ins w:id="1135" w:author="Wolfgang Granzow" w:date="2017-06-14T03:29:00Z">
        <w:r>
          <w:t>L.5.4.4</w:t>
        </w:r>
        <w:r>
          <w:tab/>
          <w:t>Public keys</w:t>
        </w:r>
        <w:r>
          <w:tab/>
        </w:r>
        <w:r>
          <w:fldChar w:fldCharType="begin"/>
        </w:r>
        <w:r>
          <w:instrText xml:space="preserve"> PAGEREF _Toc485174792 \h </w:instrText>
        </w:r>
      </w:ins>
      <w:r>
        <w:fldChar w:fldCharType="separate"/>
      </w:r>
      <w:ins w:id="1136" w:author="Wolfgang Granzow" w:date="2017-06-14T03:29:00Z">
        <w:r>
          <w:t>239</w:t>
        </w:r>
        <w:r>
          <w:fldChar w:fldCharType="end"/>
        </w:r>
      </w:ins>
    </w:p>
    <w:p w14:paraId="7FDBE86F" w14:textId="7407295A" w:rsidR="00C27396" w:rsidRDefault="00C27396">
      <w:pPr>
        <w:pStyle w:val="TOC4"/>
        <w:rPr>
          <w:ins w:id="1137" w:author="Wolfgang Granzow" w:date="2017-06-14T03:29:00Z"/>
          <w:rFonts w:asciiTheme="minorHAnsi" w:eastAsiaTheme="minorEastAsia" w:hAnsiTheme="minorHAnsi" w:cstheme="minorBidi"/>
          <w:sz w:val="22"/>
          <w:szCs w:val="22"/>
          <w:lang w:val="en-US"/>
        </w:rPr>
      </w:pPr>
      <w:ins w:id="1138" w:author="Wolfgang Granzow" w:date="2017-06-14T03:29:00Z">
        <w:r>
          <w:t>L.5.4.5</w:t>
        </w:r>
        <w:r>
          <w:tab/>
          <w:t>Private keys</w:t>
        </w:r>
        <w:r>
          <w:tab/>
        </w:r>
        <w:r>
          <w:fldChar w:fldCharType="begin"/>
        </w:r>
        <w:r>
          <w:instrText xml:space="preserve"> PAGEREF _Toc485174793 \h </w:instrText>
        </w:r>
      </w:ins>
      <w:r>
        <w:fldChar w:fldCharType="separate"/>
      </w:r>
      <w:ins w:id="1139" w:author="Wolfgang Granzow" w:date="2017-06-14T03:29:00Z">
        <w:r>
          <w:t>240</w:t>
        </w:r>
        <w:r>
          <w:fldChar w:fldCharType="end"/>
        </w:r>
      </w:ins>
    </w:p>
    <w:p w14:paraId="3270F9AA" w14:textId="461B0122" w:rsidR="00C27396" w:rsidRDefault="00C27396">
      <w:pPr>
        <w:pStyle w:val="TOC4"/>
        <w:rPr>
          <w:ins w:id="1140" w:author="Wolfgang Granzow" w:date="2017-06-14T03:29:00Z"/>
          <w:rFonts w:asciiTheme="minorHAnsi" w:eastAsiaTheme="minorEastAsia" w:hAnsiTheme="minorHAnsi" w:cstheme="minorBidi"/>
          <w:sz w:val="22"/>
          <w:szCs w:val="22"/>
          <w:lang w:val="en-US"/>
        </w:rPr>
      </w:pPr>
      <w:ins w:id="1141" w:author="Wolfgang Granzow" w:date="2017-06-14T03:29:00Z">
        <w:r>
          <w:t>L.5.4.6</w:t>
        </w:r>
        <w:r>
          <w:tab/>
          <w:t>Diffie-Hellman Key Exchange parameters</w:t>
        </w:r>
        <w:r>
          <w:tab/>
        </w:r>
        <w:r>
          <w:fldChar w:fldCharType="begin"/>
        </w:r>
        <w:r>
          <w:instrText xml:space="preserve"> PAGEREF _Toc485174794 \h </w:instrText>
        </w:r>
      </w:ins>
      <w:r>
        <w:fldChar w:fldCharType="separate"/>
      </w:r>
      <w:ins w:id="1142" w:author="Wolfgang Granzow" w:date="2017-06-14T03:29:00Z">
        <w:r>
          <w:t>241</w:t>
        </w:r>
        <w:r>
          <w:fldChar w:fldCharType="end"/>
        </w:r>
      </w:ins>
    </w:p>
    <w:p w14:paraId="3326B4AB" w14:textId="54BBEE5F" w:rsidR="00C27396" w:rsidRDefault="00C27396">
      <w:pPr>
        <w:pStyle w:val="TOC3"/>
        <w:rPr>
          <w:ins w:id="1143" w:author="Wolfgang Granzow" w:date="2017-06-14T03:29:00Z"/>
          <w:rFonts w:asciiTheme="minorHAnsi" w:eastAsiaTheme="minorEastAsia" w:hAnsiTheme="minorHAnsi" w:cstheme="minorBidi"/>
          <w:sz w:val="22"/>
          <w:szCs w:val="22"/>
          <w:lang w:val="en-US"/>
        </w:rPr>
      </w:pPr>
      <w:ins w:id="1144" w:author="Wolfgang Granzow" w:date="2017-06-14T03:29:00Z">
        <w:r w:rsidRPr="00790C7D">
          <w:rPr>
            <w:rFonts w:eastAsia="SimSun"/>
            <w:lang w:eastAsia="zh-CN"/>
          </w:rPr>
          <w:t>L.5.5</w:t>
        </w:r>
        <w:r w:rsidRPr="00790C7D">
          <w:rPr>
            <w:rFonts w:eastAsia="SimSun"/>
            <w:lang w:eastAsia="zh-CN"/>
          </w:rPr>
          <w:tab/>
          <w:t>Access Rights</w:t>
        </w:r>
        <w:r>
          <w:tab/>
        </w:r>
        <w:r>
          <w:fldChar w:fldCharType="begin"/>
        </w:r>
        <w:r>
          <w:instrText xml:space="preserve"> PAGEREF _Toc485174795 \h </w:instrText>
        </w:r>
      </w:ins>
      <w:r>
        <w:fldChar w:fldCharType="separate"/>
      </w:r>
      <w:ins w:id="1145" w:author="Wolfgang Granzow" w:date="2017-06-14T03:29:00Z">
        <w:r>
          <w:t>243</w:t>
        </w:r>
        <w:r>
          <w:fldChar w:fldCharType="end"/>
        </w:r>
      </w:ins>
    </w:p>
    <w:p w14:paraId="6EEDC9A7" w14:textId="4214C7A6" w:rsidR="00C27396" w:rsidRDefault="00C27396">
      <w:pPr>
        <w:pStyle w:val="TOC4"/>
        <w:rPr>
          <w:ins w:id="1146" w:author="Wolfgang Granzow" w:date="2017-06-14T03:29:00Z"/>
          <w:rFonts w:asciiTheme="minorHAnsi" w:eastAsiaTheme="minorEastAsia" w:hAnsiTheme="minorHAnsi" w:cstheme="minorBidi"/>
          <w:sz w:val="22"/>
          <w:szCs w:val="22"/>
          <w:lang w:val="en-US"/>
        </w:rPr>
      </w:pPr>
      <w:ins w:id="1147" w:author="Wolfgang Granzow" w:date="2017-06-14T03:29:00Z">
        <w:r>
          <w:t>L.5.5.0</w:t>
        </w:r>
        <w:r>
          <w:tab/>
          <w:t>Overview</w:t>
        </w:r>
        <w:r>
          <w:tab/>
        </w:r>
        <w:r>
          <w:fldChar w:fldCharType="begin"/>
        </w:r>
        <w:r>
          <w:instrText xml:space="preserve"> PAGEREF _Toc485174796 \h </w:instrText>
        </w:r>
      </w:ins>
      <w:r>
        <w:fldChar w:fldCharType="separate"/>
      </w:r>
      <w:ins w:id="1148" w:author="Wolfgang Granzow" w:date="2017-06-14T03:29:00Z">
        <w:r>
          <w:t>243</w:t>
        </w:r>
        <w:r>
          <w:fldChar w:fldCharType="end"/>
        </w:r>
      </w:ins>
    </w:p>
    <w:p w14:paraId="335DFB16" w14:textId="3A59B96B" w:rsidR="00C27396" w:rsidRDefault="00C27396">
      <w:pPr>
        <w:pStyle w:val="TOC4"/>
        <w:rPr>
          <w:ins w:id="1149" w:author="Wolfgang Granzow" w:date="2017-06-14T03:29:00Z"/>
          <w:rFonts w:asciiTheme="minorHAnsi" w:eastAsiaTheme="minorEastAsia" w:hAnsiTheme="minorHAnsi" w:cstheme="minorBidi"/>
          <w:sz w:val="22"/>
          <w:szCs w:val="22"/>
          <w:lang w:val="en-US"/>
        </w:rPr>
      </w:pPr>
      <w:ins w:id="1150" w:author="Wolfgang Granzow" w:date="2017-06-14T03:29:00Z">
        <w:r>
          <w:t>L.5.5.1</w:t>
        </w:r>
        <w:r>
          <w:tab/>
          <w:t>Access Mode Byte</w:t>
        </w:r>
        <w:r>
          <w:tab/>
        </w:r>
        <w:r>
          <w:fldChar w:fldCharType="begin"/>
        </w:r>
        <w:r>
          <w:instrText xml:space="preserve"> PAGEREF _Toc485174797 \h </w:instrText>
        </w:r>
      </w:ins>
      <w:r>
        <w:fldChar w:fldCharType="separate"/>
      </w:r>
      <w:ins w:id="1151" w:author="Wolfgang Granzow" w:date="2017-06-14T03:29:00Z">
        <w:r>
          <w:t>243</w:t>
        </w:r>
        <w:r>
          <w:fldChar w:fldCharType="end"/>
        </w:r>
      </w:ins>
    </w:p>
    <w:p w14:paraId="377658BA" w14:textId="16F0133B" w:rsidR="00C27396" w:rsidRDefault="00C27396">
      <w:pPr>
        <w:pStyle w:val="TOC4"/>
        <w:rPr>
          <w:ins w:id="1152" w:author="Wolfgang Granzow" w:date="2017-06-14T03:29:00Z"/>
          <w:rFonts w:asciiTheme="minorHAnsi" w:eastAsiaTheme="minorEastAsia" w:hAnsiTheme="minorHAnsi" w:cstheme="minorBidi"/>
          <w:sz w:val="22"/>
          <w:szCs w:val="22"/>
          <w:lang w:val="en-US"/>
        </w:rPr>
      </w:pPr>
      <w:ins w:id="1153" w:author="Wolfgang Granzow" w:date="2017-06-14T03:29:00Z">
        <w:r>
          <w:t>L.5.5.2</w:t>
        </w:r>
        <w:r>
          <w:tab/>
          <w:t>Security Condition Byte</w:t>
        </w:r>
        <w:r>
          <w:tab/>
        </w:r>
        <w:r>
          <w:fldChar w:fldCharType="begin"/>
        </w:r>
        <w:r>
          <w:instrText xml:space="preserve"> PAGEREF _Toc485174798 \h </w:instrText>
        </w:r>
      </w:ins>
      <w:r>
        <w:fldChar w:fldCharType="separate"/>
      </w:r>
      <w:ins w:id="1154" w:author="Wolfgang Granzow" w:date="2017-06-14T03:29:00Z">
        <w:r>
          <w:t>245</w:t>
        </w:r>
        <w:r>
          <w:fldChar w:fldCharType="end"/>
        </w:r>
      </w:ins>
    </w:p>
    <w:p w14:paraId="5236BA53" w14:textId="34EE990B" w:rsidR="00C27396" w:rsidRDefault="00C27396">
      <w:pPr>
        <w:pStyle w:val="TOC4"/>
        <w:rPr>
          <w:ins w:id="1155" w:author="Wolfgang Granzow" w:date="2017-06-14T03:29:00Z"/>
          <w:rFonts w:asciiTheme="minorHAnsi" w:eastAsiaTheme="minorEastAsia" w:hAnsiTheme="minorHAnsi" w:cstheme="minorBidi"/>
          <w:sz w:val="22"/>
          <w:szCs w:val="22"/>
          <w:lang w:val="en-US"/>
        </w:rPr>
      </w:pPr>
      <w:ins w:id="1156" w:author="Wolfgang Granzow" w:date="2017-06-14T03:29:00Z">
        <w:r>
          <w:t>L.5.5.3</w:t>
        </w:r>
        <w:r>
          <w:tab/>
          <w:t>Minimum levels of secure Messaging</w:t>
        </w:r>
        <w:r>
          <w:tab/>
        </w:r>
        <w:r>
          <w:fldChar w:fldCharType="begin"/>
        </w:r>
        <w:r>
          <w:instrText xml:space="preserve"> PAGEREF _Toc485174799 \h </w:instrText>
        </w:r>
      </w:ins>
      <w:r>
        <w:fldChar w:fldCharType="separate"/>
      </w:r>
      <w:ins w:id="1157" w:author="Wolfgang Granzow" w:date="2017-06-14T03:29:00Z">
        <w:r>
          <w:t>245</w:t>
        </w:r>
        <w:r>
          <w:fldChar w:fldCharType="end"/>
        </w:r>
      </w:ins>
    </w:p>
    <w:p w14:paraId="1896EB6E" w14:textId="3D762DF0" w:rsidR="00C27396" w:rsidRDefault="00C27396">
      <w:pPr>
        <w:pStyle w:val="TOC1"/>
        <w:rPr>
          <w:ins w:id="1158" w:author="Wolfgang Granzow" w:date="2017-06-14T03:29:00Z"/>
          <w:rFonts w:asciiTheme="minorHAnsi" w:eastAsiaTheme="minorEastAsia" w:hAnsiTheme="minorHAnsi" w:cstheme="minorBidi"/>
          <w:szCs w:val="22"/>
          <w:lang w:val="en-US"/>
        </w:rPr>
      </w:pPr>
      <w:ins w:id="1159" w:author="Wolfgang Granzow" w:date="2017-06-14T03:29:00Z">
        <w:r>
          <w:t>L.6</w:t>
        </w:r>
        <w:r>
          <w:tab/>
          <w:t>On-Board Key Generation (OBKG)</w:t>
        </w:r>
        <w:r>
          <w:tab/>
        </w:r>
        <w:r>
          <w:fldChar w:fldCharType="begin"/>
        </w:r>
        <w:r>
          <w:instrText xml:space="preserve"> PAGEREF _Toc485174800 \h </w:instrText>
        </w:r>
      </w:ins>
      <w:r>
        <w:fldChar w:fldCharType="separate"/>
      </w:r>
      <w:ins w:id="1160" w:author="Wolfgang Granzow" w:date="2017-06-14T03:29:00Z">
        <w:r>
          <w:t>246</w:t>
        </w:r>
        <w:r>
          <w:fldChar w:fldCharType="end"/>
        </w:r>
      </w:ins>
    </w:p>
    <w:p w14:paraId="70D2964D" w14:textId="0A408DB3" w:rsidR="00C27396" w:rsidRDefault="00C27396">
      <w:pPr>
        <w:pStyle w:val="TOC1"/>
        <w:rPr>
          <w:ins w:id="1161" w:author="Wolfgang Granzow" w:date="2017-06-14T03:29:00Z"/>
          <w:rFonts w:asciiTheme="minorHAnsi" w:eastAsiaTheme="minorEastAsia" w:hAnsiTheme="minorHAnsi" w:cstheme="minorBidi"/>
          <w:szCs w:val="22"/>
          <w:lang w:val="en-US"/>
        </w:rPr>
      </w:pPr>
      <w:ins w:id="1162" w:author="Wolfgang Granzow" w:date="2017-06-14T03:29:00Z">
        <w:r>
          <w:t>L.7</w:t>
        </w:r>
        <w:r>
          <w:tab/>
          <w:t>Digital Signature</w:t>
        </w:r>
        <w:r>
          <w:tab/>
        </w:r>
        <w:r>
          <w:fldChar w:fldCharType="begin"/>
        </w:r>
        <w:r>
          <w:instrText xml:space="preserve"> PAGEREF _Toc485174801 \h </w:instrText>
        </w:r>
      </w:ins>
      <w:r>
        <w:fldChar w:fldCharType="separate"/>
      </w:r>
      <w:ins w:id="1163" w:author="Wolfgang Granzow" w:date="2017-06-14T03:29:00Z">
        <w:r>
          <w:t>246</w:t>
        </w:r>
        <w:r>
          <w:fldChar w:fldCharType="end"/>
        </w:r>
      </w:ins>
    </w:p>
    <w:p w14:paraId="59DD02C7" w14:textId="1B437FB7" w:rsidR="00C27396" w:rsidRDefault="00C27396">
      <w:pPr>
        <w:pStyle w:val="TOC2"/>
        <w:rPr>
          <w:ins w:id="1164" w:author="Wolfgang Granzow" w:date="2017-06-14T03:29:00Z"/>
          <w:rFonts w:asciiTheme="minorHAnsi" w:eastAsiaTheme="minorEastAsia" w:hAnsiTheme="minorHAnsi" w:cstheme="minorBidi"/>
          <w:sz w:val="22"/>
          <w:szCs w:val="22"/>
          <w:lang w:val="en-US"/>
        </w:rPr>
      </w:pPr>
      <w:ins w:id="1165" w:author="Wolfgang Granzow" w:date="2017-06-14T03:29:00Z">
        <w:r w:rsidRPr="00790C7D">
          <w:rPr>
            <w:rFonts w:eastAsia="SimSun"/>
            <w:lang w:eastAsia="zh-CN"/>
          </w:rPr>
          <w:t>L.7.1</w:t>
        </w:r>
        <w:r w:rsidRPr="00790C7D">
          <w:rPr>
            <w:rFonts w:eastAsia="SimSun"/>
            <w:lang w:eastAsia="zh-CN"/>
          </w:rPr>
          <w:tab/>
          <w:t>Overview</w:t>
        </w:r>
        <w:r>
          <w:tab/>
        </w:r>
        <w:r>
          <w:fldChar w:fldCharType="begin"/>
        </w:r>
        <w:r>
          <w:instrText xml:space="preserve"> PAGEREF _Toc485174802 \h </w:instrText>
        </w:r>
      </w:ins>
      <w:r>
        <w:fldChar w:fldCharType="separate"/>
      </w:r>
      <w:ins w:id="1166" w:author="Wolfgang Granzow" w:date="2017-06-14T03:29:00Z">
        <w:r>
          <w:t>246</w:t>
        </w:r>
        <w:r>
          <w:fldChar w:fldCharType="end"/>
        </w:r>
      </w:ins>
    </w:p>
    <w:p w14:paraId="0EC08169" w14:textId="4AF8DAEF" w:rsidR="00C27396" w:rsidRDefault="00C27396">
      <w:pPr>
        <w:pStyle w:val="TOC3"/>
        <w:rPr>
          <w:ins w:id="1167" w:author="Wolfgang Granzow" w:date="2017-06-14T03:29:00Z"/>
          <w:rFonts w:asciiTheme="minorHAnsi" w:eastAsiaTheme="minorEastAsia" w:hAnsiTheme="minorHAnsi" w:cstheme="minorBidi"/>
          <w:sz w:val="22"/>
          <w:szCs w:val="22"/>
          <w:lang w:val="en-US"/>
        </w:rPr>
      </w:pPr>
      <w:ins w:id="1168" w:author="Wolfgang Granzow" w:date="2017-06-14T03:29:00Z">
        <w:r w:rsidRPr="00790C7D">
          <w:rPr>
            <w:rFonts w:eastAsia="SimSun"/>
            <w:lang w:eastAsia="zh-CN"/>
          </w:rPr>
          <w:t>L.7.2</w:t>
        </w:r>
        <w:r w:rsidRPr="00790C7D">
          <w:rPr>
            <w:rFonts w:eastAsia="SimSun"/>
            <w:lang w:eastAsia="zh-CN"/>
          </w:rPr>
          <w:tab/>
          <w:t>Digital Signature Generation</w:t>
        </w:r>
        <w:r>
          <w:tab/>
        </w:r>
        <w:r>
          <w:fldChar w:fldCharType="begin"/>
        </w:r>
        <w:r>
          <w:instrText xml:space="preserve"> PAGEREF _Toc485174803 \h </w:instrText>
        </w:r>
      </w:ins>
      <w:r>
        <w:fldChar w:fldCharType="separate"/>
      </w:r>
      <w:ins w:id="1169" w:author="Wolfgang Granzow" w:date="2017-06-14T03:29:00Z">
        <w:r>
          <w:t>247</w:t>
        </w:r>
        <w:r>
          <w:fldChar w:fldCharType="end"/>
        </w:r>
      </w:ins>
    </w:p>
    <w:p w14:paraId="0A3148F4" w14:textId="1B9B52A4" w:rsidR="00C27396" w:rsidRDefault="00C27396">
      <w:pPr>
        <w:pStyle w:val="TOC4"/>
        <w:rPr>
          <w:ins w:id="1170" w:author="Wolfgang Granzow" w:date="2017-06-14T03:29:00Z"/>
          <w:rFonts w:asciiTheme="minorHAnsi" w:eastAsiaTheme="minorEastAsia" w:hAnsiTheme="minorHAnsi" w:cstheme="minorBidi"/>
          <w:sz w:val="22"/>
          <w:szCs w:val="22"/>
          <w:lang w:val="en-US"/>
        </w:rPr>
      </w:pPr>
      <w:ins w:id="1171" w:author="Wolfgang Granzow" w:date="2017-06-14T03:29:00Z">
        <w:r>
          <w:t>L.7.2.1</w:t>
        </w:r>
        <w:r>
          <w:tab/>
          <w:t>Message Hashing</w:t>
        </w:r>
        <w:r>
          <w:tab/>
        </w:r>
        <w:r>
          <w:fldChar w:fldCharType="begin"/>
        </w:r>
        <w:r>
          <w:instrText xml:space="preserve"> PAGEREF _Toc485174804 \h </w:instrText>
        </w:r>
      </w:ins>
      <w:r>
        <w:fldChar w:fldCharType="separate"/>
      </w:r>
      <w:ins w:id="1172" w:author="Wolfgang Granzow" w:date="2017-06-14T03:29:00Z">
        <w:r>
          <w:t>247</w:t>
        </w:r>
        <w:r>
          <w:fldChar w:fldCharType="end"/>
        </w:r>
      </w:ins>
    </w:p>
    <w:p w14:paraId="1FC867C6" w14:textId="74B4D71E" w:rsidR="00C27396" w:rsidRDefault="00C27396">
      <w:pPr>
        <w:pStyle w:val="TOC4"/>
        <w:rPr>
          <w:ins w:id="1173" w:author="Wolfgang Granzow" w:date="2017-06-14T03:29:00Z"/>
          <w:rFonts w:asciiTheme="minorHAnsi" w:eastAsiaTheme="minorEastAsia" w:hAnsiTheme="minorHAnsi" w:cstheme="minorBidi"/>
          <w:sz w:val="22"/>
          <w:szCs w:val="22"/>
          <w:lang w:val="en-US"/>
        </w:rPr>
      </w:pPr>
      <w:ins w:id="1174" w:author="Wolfgang Granzow" w:date="2017-06-14T03:29:00Z">
        <w:r>
          <w:t>L.7.2.2</w:t>
        </w:r>
        <w:r>
          <w:tab/>
          <w:t>Formatting Hash to Digital Signature Input (DSI)</w:t>
        </w:r>
        <w:r>
          <w:tab/>
        </w:r>
        <w:r>
          <w:fldChar w:fldCharType="begin"/>
        </w:r>
        <w:r>
          <w:instrText xml:space="preserve"> PAGEREF _Toc485174805 \h </w:instrText>
        </w:r>
      </w:ins>
      <w:r>
        <w:fldChar w:fldCharType="separate"/>
      </w:r>
      <w:ins w:id="1175" w:author="Wolfgang Granzow" w:date="2017-06-14T03:29:00Z">
        <w:r>
          <w:t>247</w:t>
        </w:r>
        <w:r>
          <w:fldChar w:fldCharType="end"/>
        </w:r>
      </w:ins>
    </w:p>
    <w:p w14:paraId="6641D412" w14:textId="70E1A97E" w:rsidR="00C27396" w:rsidRDefault="00C27396">
      <w:pPr>
        <w:pStyle w:val="TOC4"/>
        <w:rPr>
          <w:ins w:id="1176" w:author="Wolfgang Granzow" w:date="2017-06-14T03:29:00Z"/>
          <w:rFonts w:asciiTheme="minorHAnsi" w:eastAsiaTheme="minorEastAsia" w:hAnsiTheme="minorHAnsi" w:cstheme="minorBidi"/>
          <w:sz w:val="22"/>
          <w:szCs w:val="22"/>
          <w:lang w:val="en-US"/>
        </w:rPr>
      </w:pPr>
      <w:ins w:id="1177" w:author="Wolfgang Granzow" w:date="2017-06-14T03:29:00Z">
        <w:r>
          <w:t>L.7.2.3</w:t>
        </w:r>
        <w:r>
          <w:tab/>
          <w:t>Signature Creation</w:t>
        </w:r>
        <w:r>
          <w:tab/>
        </w:r>
        <w:r>
          <w:fldChar w:fldCharType="begin"/>
        </w:r>
        <w:r>
          <w:instrText xml:space="preserve"> PAGEREF _Toc485174806 \h </w:instrText>
        </w:r>
      </w:ins>
      <w:r>
        <w:fldChar w:fldCharType="separate"/>
      </w:r>
      <w:ins w:id="1178" w:author="Wolfgang Granzow" w:date="2017-06-14T03:29:00Z">
        <w:r>
          <w:t>248</w:t>
        </w:r>
        <w:r>
          <w:fldChar w:fldCharType="end"/>
        </w:r>
      </w:ins>
    </w:p>
    <w:p w14:paraId="067198C6" w14:textId="481970FD" w:rsidR="00C27396" w:rsidRDefault="00C27396">
      <w:pPr>
        <w:pStyle w:val="TOC3"/>
        <w:rPr>
          <w:ins w:id="1179" w:author="Wolfgang Granzow" w:date="2017-06-14T03:29:00Z"/>
          <w:rFonts w:asciiTheme="minorHAnsi" w:eastAsiaTheme="minorEastAsia" w:hAnsiTheme="minorHAnsi" w:cstheme="minorBidi"/>
          <w:sz w:val="22"/>
          <w:szCs w:val="22"/>
          <w:lang w:val="en-US"/>
        </w:rPr>
      </w:pPr>
      <w:ins w:id="1180" w:author="Wolfgang Granzow" w:date="2017-06-14T03:29:00Z">
        <w:r w:rsidRPr="00790C7D">
          <w:rPr>
            <w:rFonts w:eastAsia="SimSun"/>
            <w:lang w:eastAsia="zh-CN"/>
          </w:rPr>
          <w:t>L.7.3</w:t>
        </w:r>
        <w:r w:rsidRPr="00790C7D">
          <w:rPr>
            <w:rFonts w:eastAsia="SimSun"/>
            <w:lang w:eastAsia="zh-CN"/>
          </w:rPr>
          <w:tab/>
          <w:t>Integrity of the Data to be Signed</w:t>
        </w:r>
        <w:r>
          <w:tab/>
        </w:r>
        <w:r>
          <w:fldChar w:fldCharType="begin"/>
        </w:r>
        <w:r>
          <w:instrText xml:space="preserve"> PAGEREF _Toc485174807 \h </w:instrText>
        </w:r>
      </w:ins>
      <w:r>
        <w:fldChar w:fldCharType="separate"/>
      </w:r>
      <w:ins w:id="1181" w:author="Wolfgang Granzow" w:date="2017-06-14T03:29:00Z">
        <w:r>
          <w:t>250</w:t>
        </w:r>
        <w:r>
          <w:fldChar w:fldCharType="end"/>
        </w:r>
      </w:ins>
    </w:p>
    <w:p w14:paraId="4EFE9C6D" w14:textId="7825096D" w:rsidR="00C27396" w:rsidRDefault="00C27396">
      <w:pPr>
        <w:pStyle w:val="TOC3"/>
        <w:rPr>
          <w:ins w:id="1182" w:author="Wolfgang Granzow" w:date="2017-06-14T03:29:00Z"/>
          <w:rFonts w:asciiTheme="minorHAnsi" w:eastAsiaTheme="minorEastAsia" w:hAnsiTheme="minorHAnsi" w:cstheme="minorBidi"/>
          <w:sz w:val="22"/>
          <w:szCs w:val="22"/>
          <w:lang w:val="en-US"/>
        </w:rPr>
      </w:pPr>
      <w:ins w:id="1183" w:author="Wolfgang Granzow" w:date="2017-06-14T03:29:00Z">
        <w:r w:rsidRPr="00790C7D">
          <w:rPr>
            <w:rFonts w:eastAsia="SimSun"/>
            <w:lang w:eastAsia="zh-CN"/>
          </w:rPr>
          <w:t>L.7.4</w:t>
        </w:r>
        <w:r w:rsidRPr="00790C7D">
          <w:rPr>
            <w:rFonts w:eastAsia="SimSun"/>
            <w:lang w:eastAsia="zh-CN"/>
          </w:rPr>
          <w:tab/>
          <w:t>Digital Signature Verification</w:t>
        </w:r>
        <w:r>
          <w:tab/>
        </w:r>
        <w:r>
          <w:fldChar w:fldCharType="begin"/>
        </w:r>
        <w:r>
          <w:instrText xml:space="preserve"> PAGEREF _Toc485174808 \h </w:instrText>
        </w:r>
      </w:ins>
      <w:r>
        <w:fldChar w:fldCharType="separate"/>
      </w:r>
      <w:ins w:id="1184" w:author="Wolfgang Granzow" w:date="2017-06-14T03:29:00Z">
        <w:r>
          <w:t>250</w:t>
        </w:r>
        <w:r>
          <w:fldChar w:fldCharType="end"/>
        </w:r>
      </w:ins>
    </w:p>
    <w:p w14:paraId="18C3D9CA" w14:textId="4EAC739C" w:rsidR="00C27396" w:rsidRDefault="00C27396">
      <w:pPr>
        <w:pStyle w:val="TOC1"/>
        <w:rPr>
          <w:ins w:id="1185" w:author="Wolfgang Granzow" w:date="2017-06-14T03:29:00Z"/>
          <w:rFonts w:asciiTheme="minorHAnsi" w:eastAsiaTheme="minorEastAsia" w:hAnsiTheme="minorHAnsi" w:cstheme="minorBidi"/>
          <w:szCs w:val="22"/>
          <w:lang w:val="en-US"/>
        </w:rPr>
      </w:pPr>
      <w:ins w:id="1186" w:author="Wolfgang Granzow" w:date="2017-06-14T03:29:00Z">
        <w:r>
          <w:t>L.8</w:t>
        </w:r>
        <w:r>
          <w:tab/>
          <w:t>Decryption</w:t>
        </w:r>
        <w:r>
          <w:tab/>
        </w:r>
        <w:r>
          <w:fldChar w:fldCharType="begin"/>
        </w:r>
        <w:r>
          <w:instrText xml:space="preserve"> PAGEREF _Toc485174809 \h </w:instrText>
        </w:r>
      </w:ins>
      <w:r>
        <w:fldChar w:fldCharType="separate"/>
      </w:r>
      <w:ins w:id="1187" w:author="Wolfgang Granzow" w:date="2017-06-14T03:29:00Z">
        <w:r>
          <w:t>250</w:t>
        </w:r>
        <w:r>
          <w:fldChar w:fldCharType="end"/>
        </w:r>
      </w:ins>
    </w:p>
    <w:p w14:paraId="2C86EC35" w14:textId="3B6A4539" w:rsidR="00C27396" w:rsidRDefault="00C27396">
      <w:pPr>
        <w:pStyle w:val="TOC3"/>
        <w:rPr>
          <w:ins w:id="1188" w:author="Wolfgang Granzow" w:date="2017-06-14T03:29:00Z"/>
          <w:rFonts w:asciiTheme="minorHAnsi" w:eastAsiaTheme="minorEastAsia" w:hAnsiTheme="minorHAnsi" w:cstheme="minorBidi"/>
          <w:sz w:val="22"/>
          <w:szCs w:val="22"/>
          <w:lang w:val="en-US"/>
        </w:rPr>
      </w:pPr>
      <w:ins w:id="1189" w:author="Wolfgang Granzow" w:date="2017-06-14T03:29:00Z">
        <w:r w:rsidRPr="00790C7D">
          <w:rPr>
            <w:rFonts w:eastAsia="SimSun"/>
            <w:lang w:eastAsia="zh-CN"/>
          </w:rPr>
          <w:t>L.8.1</w:t>
        </w:r>
        <w:r w:rsidRPr="00790C7D">
          <w:rPr>
            <w:rFonts w:eastAsia="SimSun"/>
            <w:lang w:eastAsia="zh-CN"/>
          </w:rPr>
          <w:tab/>
          <w:t>Overview</w:t>
        </w:r>
        <w:r>
          <w:tab/>
        </w:r>
        <w:r>
          <w:fldChar w:fldCharType="begin"/>
        </w:r>
        <w:r>
          <w:instrText xml:space="preserve"> PAGEREF _Toc485174810 \h </w:instrText>
        </w:r>
      </w:ins>
      <w:r>
        <w:fldChar w:fldCharType="separate"/>
      </w:r>
      <w:ins w:id="1190" w:author="Wolfgang Granzow" w:date="2017-06-14T03:29:00Z">
        <w:r>
          <w:t>250</w:t>
        </w:r>
        <w:r>
          <w:fldChar w:fldCharType="end"/>
        </w:r>
      </w:ins>
    </w:p>
    <w:p w14:paraId="4F206E37" w14:textId="6C45BE53" w:rsidR="00C27396" w:rsidRDefault="00C27396">
      <w:pPr>
        <w:pStyle w:val="TOC3"/>
        <w:rPr>
          <w:ins w:id="1191" w:author="Wolfgang Granzow" w:date="2017-06-14T03:29:00Z"/>
          <w:rFonts w:asciiTheme="minorHAnsi" w:eastAsiaTheme="minorEastAsia" w:hAnsiTheme="minorHAnsi" w:cstheme="minorBidi"/>
          <w:sz w:val="22"/>
          <w:szCs w:val="22"/>
          <w:lang w:val="en-US"/>
        </w:rPr>
      </w:pPr>
      <w:ins w:id="1192" w:author="Wolfgang Granzow" w:date="2017-06-14T03:29:00Z">
        <w:r w:rsidRPr="00790C7D">
          <w:rPr>
            <w:rFonts w:eastAsia="SimSun"/>
            <w:lang w:eastAsia="zh-CN"/>
          </w:rPr>
          <w:t>L.8.2</w:t>
        </w:r>
        <w:r w:rsidRPr="00790C7D">
          <w:rPr>
            <w:rFonts w:eastAsia="SimSun"/>
            <w:lang w:eastAsia="zh-CN"/>
          </w:rPr>
          <w:tab/>
          <w:t>RSA Message Encryption and Decryption</w:t>
        </w:r>
        <w:r>
          <w:tab/>
        </w:r>
        <w:r>
          <w:fldChar w:fldCharType="begin"/>
        </w:r>
        <w:r>
          <w:instrText xml:space="preserve"> PAGEREF _Toc485174811 \h </w:instrText>
        </w:r>
      </w:ins>
      <w:r>
        <w:fldChar w:fldCharType="separate"/>
      </w:r>
      <w:ins w:id="1193" w:author="Wolfgang Granzow" w:date="2017-06-14T03:29:00Z">
        <w:r>
          <w:t>251</w:t>
        </w:r>
        <w:r>
          <w:fldChar w:fldCharType="end"/>
        </w:r>
      </w:ins>
    </w:p>
    <w:p w14:paraId="2A312054" w14:textId="0E7BB01B" w:rsidR="00C27396" w:rsidRDefault="00C27396">
      <w:pPr>
        <w:pStyle w:val="TOC3"/>
        <w:rPr>
          <w:ins w:id="1194" w:author="Wolfgang Granzow" w:date="2017-06-14T03:29:00Z"/>
          <w:rFonts w:asciiTheme="minorHAnsi" w:eastAsiaTheme="minorEastAsia" w:hAnsiTheme="minorHAnsi" w:cstheme="minorBidi"/>
          <w:sz w:val="22"/>
          <w:szCs w:val="22"/>
          <w:lang w:val="en-US"/>
        </w:rPr>
      </w:pPr>
      <w:ins w:id="1195" w:author="Wolfgang Granzow" w:date="2017-06-14T03:29:00Z">
        <w:r w:rsidRPr="00790C7D">
          <w:rPr>
            <w:rFonts w:eastAsia="SimSun"/>
            <w:lang w:eastAsia="zh-CN"/>
          </w:rPr>
          <w:t>L.8.3</w:t>
        </w:r>
        <w:r w:rsidRPr="00790C7D">
          <w:rPr>
            <w:rFonts w:eastAsia="SimSun"/>
            <w:lang w:eastAsia="zh-CN"/>
          </w:rPr>
          <w:tab/>
          <w:t>ECC Message Encryption and Decryption</w:t>
        </w:r>
        <w:r>
          <w:tab/>
        </w:r>
        <w:r>
          <w:fldChar w:fldCharType="begin"/>
        </w:r>
        <w:r>
          <w:instrText xml:space="preserve"> PAGEREF _Toc485174812 \h </w:instrText>
        </w:r>
      </w:ins>
      <w:r>
        <w:fldChar w:fldCharType="separate"/>
      </w:r>
      <w:ins w:id="1196" w:author="Wolfgang Granzow" w:date="2017-06-14T03:29:00Z">
        <w:r>
          <w:t>251</w:t>
        </w:r>
        <w:r>
          <w:fldChar w:fldCharType="end"/>
        </w:r>
      </w:ins>
    </w:p>
    <w:p w14:paraId="39B20305" w14:textId="34CA0432" w:rsidR="00C27396" w:rsidRDefault="00C27396">
      <w:pPr>
        <w:pStyle w:val="TOC1"/>
        <w:rPr>
          <w:ins w:id="1197" w:author="Wolfgang Granzow" w:date="2017-06-14T03:29:00Z"/>
          <w:rFonts w:asciiTheme="minorHAnsi" w:eastAsiaTheme="minorEastAsia" w:hAnsiTheme="minorHAnsi" w:cstheme="minorBidi"/>
          <w:szCs w:val="22"/>
          <w:lang w:val="en-US"/>
        </w:rPr>
      </w:pPr>
      <w:ins w:id="1198" w:author="Wolfgang Granzow" w:date="2017-06-14T03:29:00Z">
        <w:r>
          <w:t>L.9</w:t>
        </w:r>
        <w:r>
          <w:tab/>
          <w:t>Read-only state</w:t>
        </w:r>
        <w:r>
          <w:tab/>
        </w:r>
        <w:r>
          <w:fldChar w:fldCharType="begin"/>
        </w:r>
        <w:r>
          <w:instrText xml:space="preserve"> PAGEREF _Toc485174813 \h </w:instrText>
        </w:r>
      </w:ins>
      <w:r>
        <w:fldChar w:fldCharType="separate"/>
      </w:r>
      <w:ins w:id="1199" w:author="Wolfgang Granzow" w:date="2017-06-14T03:29:00Z">
        <w:r>
          <w:t>252</w:t>
        </w:r>
        <w:r>
          <w:fldChar w:fldCharType="end"/>
        </w:r>
      </w:ins>
    </w:p>
    <w:p w14:paraId="7D2A9BBF" w14:textId="3F70B581" w:rsidR="00C27396" w:rsidRDefault="00C27396">
      <w:pPr>
        <w:pStyle w:val="TOC1"/>
        <w:rPr>
          <w:ins w:id="1200" w:author="Wolfgang Granzow" w:date="2017-06-14T03:29:00Z"/>
          <w:rFonts w:asciiTheme="minorHAnsi" w:eastAsiaTheme="minorEastAsia" w:hAnsiTheme="minorHAnsi" w:cstheme="minorBidi"/>
          <w:szCs w:val="22"/>
          <w:lang w:val="en-US"/>
        </w:rPr>
      </w:pPr>
      <w:ins w:id="1201" w:author="Wolfgang Granzow" w:date="2017-06-14T03:29:00Z">
        <w:r>
          <w:t>L.10</w:t>
        </w:r>
        <w:r>
          <w:tab/>
          <w:t>User Authentication through PIN</w:t>
        </w:r>
        <w:r>
          <w:tab/>
        </w:r>
        <w:r>
          <w:fldChar w:fldCharType="begin"/>
        </w:r>
        <w:r>
          <w:instrText xml:space="preserve"> PAGEREF _Toc485174814 \h </w:instrText>
        </w:r>
      </w:ins>
      <w:r>
        <w:fldChar w:fldCharType="separate"/>
      </w:r>
      <w:ins w:id="1202" w:author="Wolfgang Granzow" w:date="2017-06-14T03:29:00Z">
        <w:r>
          <w:t>252</w:t>
        </w:r>
        <w:r>
          <w:fldChar w:fldCharType="end"/>
        </w:r>
      </w:ins>
    </w:p>
    <w:p w14:paraId="66A5F2C8" w14:textId="7617C25C" w:rsidR="00C27396" w:rsidRDefault="00C27396">
      <w:pPr>
        <w:pStyle w:val="TOC3"/>
        <w:rPr>
          <w:ins w:id="1203" w:author="Wolfgang Granzow" w:date="2017-06-14T03:29:00Z"/>
          <w:rFonts w:asciiTheme="minorHAnsi" w:eastAsiaTheme="minorEastAsia" w:hAnsiTheme="minorHAnsi" w:cstheme="minorBidi"/>
          <w:sz w:val="22"/>
          <w:szCs w:val="22"/>
          <w:lang w:val="en-US"/>
        </w:rPr>
      </w:pPr>
      <w:ins w:id="1204" w:author="Wolfgang Granzow" w:date="2017-06-14T03:29:00Z">
        <w:r w:rsidRPr="00790C7D">
          <w:rPr>
            <w:rFonts w:eastAsia="SimSun"/>
            <w:lang w:eastAsia="zh-CN"/>
          </w:rPr>
          <w:t>L.10.1</w:t>
        </w:r>
        <w:r w:rsidRPr="00790C7D">
          <w:rPr>
            <w:rFonts w:eastAsia="SimSun"/>
            <w:lang w:eastAsia="zh-CN"/>
          </w:rPr>
          <w:tab/>
          <w:t>Local PIN</w:t>
        </w:r>
        <w:r>
          <w:tab/>
        </w:r>
        <w:r>
          <w:fldChar w:fldCharType="begin"/>
        </w:r>
        <w:r>
          <w:instrText xml:space="preserve"> PAGEREF _Toc485174815 \h </w:instrText>
        </w:r>
      </w:ins>
      <w:r>
        <w:fldChar w:fldCharType="separate"/>
      </w:r>
      <w:ins w:id="1205" w:author="Wolfgang Granzow" w:date="2017-06-14T03:29:00Z">
        <w:r>
          <w:t>252</w:t>
        </w:r>
        <w:r>
          <w:fldChar w:fldCharType="end"/>
        </w:r>
      </w:ins>
    </w:p>
    <w:p w14:paraId="075FE15D" w14:textId="4307722E" w:rsidR="00C27396" w:rsidRDefault="00C27396">
      <w:pPr>
        <w:pStyle w:val="TOC4"/>
        <w:rPr>
          <w:ins w:id="1206" w:author="Wolfgang Granzow" w:date="2017-06-14T03:29:00Z"/>
          <w:rFonts w:asciiTheme="minorHAnsi" w:eastAsiaTheme="minorEastAsia" w:hAnsiTheme="minorHAnsi" w:cstheme="minorBidi"/>
          <w:sz w:val="22"/>
          <w:szCs w:val="22"/>
          <w:lang w:val="en-US"/>
        </w:rPr>
      </w:pPr>
      <w:ins w:id="1207" w:author="Wolfgang Granzow" w:date="2017-06-14T03:29:00Z">
        <w:r>
          <w:t>L.10.1.1</w:t>
        </w:r>
        <w:r>
          <w:tab/>
          <w:t>Activation PIN</w:t>
        </w:r>
        <w:r>
          <w:tab/>
        </w:r>
        <w:r>
          <w:fldChar w:fldCharType="begin"/>
        </w:r>
        <w:r>
          <w:instrText xml:space="preserve"> PAGEREF _Toc485174816 \h </w:instrText>
        </w:r>
      </w:ins>
      <w:r>
        <w:fldChar w:fldCharType="separate"/>
      </w:r>
      <w:ins w:id="1208" w:author="Wolfgang Granzow" w:date="2017-06-14T03:29:00Z">
        <w:r>
          <w:t>252</w:t>
        </w:r>
        <w:r>
          <w:fldChar w:fldCharType="end"/>
        </w:r>
      </w:ins>
    </w:p>
    <w:p w14:paraId="0455662F" w14:textId="5D863B65" w:rsidR="00C27396" w:rsidRDefault="00C27396">
      <w:pPr>
        <w:pStyle w:val="TOC3"/>
        <w:rPr>
          <w:ins w:id="1209" w:author="Wolfgang Granzow" w:date="2017-06-14T03:29:00Z"/>
          <w:rFonts w:asciiTheme="minorHAnsi" w:eastAsiaTheme="minorEastAsia" w:hAnsiTheme="minorHAnsi" w:cstheme="minorBidi"/>
          <w:sz w:val="22"/>
          <w:szCs w:val="22"/>
          <w:lang w:val="en-US"/>
        </w:rPr>
      </w:pPr>
      <w:ins w:id="1210" w:author="Wolfgang Granzow" w:date="2017-06-14T03:29:00Z">
        <w:r w:rsidRPr="00790C7D">
          <w:rPr>
            <w:rFonts w:eastAsia="SimSun"/>
            <w:lang w:eastAsia="zh-CN"/>
          </w:rPr>
          <w:t>L.10.2</w:t>
        </w:r>
        <w:r w:rsidRPr="00790C7D">
          <w:rPr>
            <w:rFonts w:eastAsia="SimSun"/>
            <w:lang w:eastAsia="zh-CN"/>
          </w:rPr>
          <w:tab/>
          <w:t>PIN  processes</w:t>
        </w:r>
        <w:r>
          <w:tab/>
        </w:r>
        <w:r>
          <w:fldChar w:fldCharType="begin"/>
        </w:r>
        <w:r>
          <w:instrText xml:space="preserve"> PAGEREF _Toc485174817 \h </w:instrText>
        </w:r>
      </w:ins>
      <w:r>
        <w:fldChar w:fldCharType="separate"/>
      </w:r>
      <w:ins w:id="1211" w:author="Wolfgang Granzow" w:date="2017-06-14T03:29:00Z">
        <w:r>
          <w:t>253</w:t>
        </w:r>
        <w:r>
          <w:fldChar w:fldCharType="end"/>
        </w:r>
      </w:ins>
    </w:p>
    <w:p w14:paraId="5B3DD1CB" w14:textId="5350FFAE" w:rsidR="00C27396" w:rsidRDefault="00C27396">
      <w:pPr>
        <w:pStyle w:val="TOC4"/>
        <w:rPr>
          <w:ins w:id="1212" w:author="Wolfgang Granzow" w:date="2017-06-14T03:29:00Z"/>
          <w:rFonts w:asciiTheme="minorHAnsi" w:eastAsiaTheme="minorEastAsia" w:hAnsiTheme="minorHAnsi" w:cstheme="minorBidi"/>
          <w:sz w:val="22"/>
          <w:szCs w:val="22"/>
          <w:lang w:val="en-US"/>
        </w:rPr>
      </w:pPr>
      <w:ins w:id="1213" w:author="Wolfgang Granzow" w:date="2017-06-14T03:29:00Z">
        <w:r>
          <w:t>L.10.2.1</w:t>
        </w:r>
        <w:r>
          <w:tab/>
          <w:t>PIN Verification</w:t>
        </w:r>
        <w:r>
          <w:tab/>
        </w:r>
        <w:r>
          <w:fldChar w:fldCharType="begin"/>
        </w:r>
        <w:r>
          <w:instrText xml:space="preserve"> PAGEREF _Toc485174818 \h </w:instrText>
        </w:r>
      </w:ins>
      <w:r>
        <w:fldChar w:fldCharType="separate"/>
      </w:r>
      <w:ins w:id="1214" w:author="Wolfgang Granzow" w:date="2017-06-14T03:29:00Z">
        <w:r>
          <w:t>253</w:t>
        </w:r>
        <w:r>
          <w:fldChar w:fldCharType="end"/>
        </w:r>
      </w:ins>
    </w:p>
    <w:p w14:paraId="6DA645D7" w14:textId="1A499246" w:rsidR="00C27396" w:rsidRDefault="00C27396">
      <w:pPr>
        <w:pStyle w:val="TOC4"/>
        <w:rPr>
          <w:ins w:id="1215" w:author="Wolfgang Granzow" w:date="2017-06-14T03:29:00Z"/>
          <w:rFonts w:asciiTheme="minorHAnsi" w:eastAsiaTheme="minorEastAsia" w:hAnsiTheme="minorHAnsi" w:cstheme="minorBidi"/>
          <w:sz w:val="22"/>
          <w:szCs w:val="22"/>
          <w:lang w:val="en-US"/>
        </w:rPr>
      </w:pPr>
      <w:ins w:id="1216" w:author="Wolfgang Granzow" w:date="2017-06-14T03:29:00Z">
        <w:r>
          <w:t>L.10.2.2</w:t>
        </w:r>
        <w:r>
          <w:tab/>
          <w:t>Unblocking a PIN</w:t>
        </w:r>
        <w:r>
          <w:tab/>
        </w:r>
        <w:r>
          <w:fldChar w:fldCharType="begin"/>
        </w:r>
        <w:r>
          <w:instrText xml:space="preserve"> PAGEREF _Toc485174819 \h </w:instrText>
        </w:r>
      </w:ins>
      <w:r>
        <w:fldChar w:fldCharType="separate"/>
      </w:r>
      <w:ins w:id="1217" w:author="Wolfgang Granzow" w:date="2017-06-14T03:29:00Z">
        <w:r>
          <w:t>253</w:t>
        </w:r>
        <w:r>
          <w:fldChar w:fldCharType="end"/>
        </w:r>
      </w:ins>
    </w:p>
    <w:p w14:paraId="1ED234EE" w14:textId="265D8F35" w:rsidR="00C27396" w:rsidRDefault="00C27396">
      <w:pPr>
        <w:pStyle w:val="TOC4"/>
        <w:rPr>
          <w:ins w:id="1218" w:author="Wolfgang Granzow" w:date="2017-06-14T03:29:00Z"/>
          <w:rFonts w:asciiTheme="minorHAnsi" w:eastAsiaTheme="minorEastAsia" w:hAnsiTheme="minorHAnsi" w:cstheme="minorBidi"/>
          <w:sz w:val="22"/>
          <w:szCs w:val="22"/>
          <w:lang w:val="en-US"/>
        </w:rPr>
      </w:pPr>
      <w:ins w:id="1219" w:author="Wolfgang Granzow" w:date="2017-06-14T03:29:00Z">
        <w:r>
          <w:t>L.10.2.3</w:t>
        </w:r>
        <w:r>
          <w:tab/>
          <w:t>PIN Value Change</w:t>
        </w:r>
        <w:r>
          <w:tab/>
        </w:r>
        <w:r>
          <w:fldChar w:fldCharType="begin"/>
        </w:r>
        <w:r>
          <w:instrText xml:space="preserve"> PAGEREF _Toc485174820 \h </w:instrText>
        </w:r>
      </w:ins>
      <w:r>
        <w:fldChar w:fldCharType="separate"/>
      </w:r>
      <w:ins w:id="1220" w:author="Wolfgang Granzow" w:date="2017-06-14T03:29:00Z">
        <w:r>
          <w:t>253</w:t>
        </w:r>
        <w:r>
          <w:fldChar w:fldCharType="end"/>
        </w:r>
      </w:ins>
    </w:p>
    <w:p w14:paraId="014550A0" w14:textId="373903A9" w:rsidR="00C27396" w:rsidRDefault="00C27396">
      <w:pPr>
        <w:pStyle w:val="TOC3"/>
        <w:rPr>
          <w:ins w:id="1221" w:author="Wolfgang Granzow" w:date="2017-06-14T03:29:00Z"/>
          <w:rFonts w:asciiTheme="minorHAnsi" w:eastAsiaTheme="minorEastAsia" w:hAnsiTheme="minorHAnsi" w:cstheme="minorBidi"/>
          <w:sz w:val="22"/>
          <w:szCs w:val="22"/>
          <w:lang w:val="en-US"/>
        </w:rPr>
      </w:pPr>
      <w:ins w:id="1222" w:author="Wolfgang Granzow" w:date="2017-06-14T03:29:00Z">
        <w:r w:rsidRPr="00790C7D">
          <w:rPr>
            <w:lang w:val="fr-FR"/>
          </w:rPr>
          <w:t>L.11</w:t>
        </w:r>
        <w:r w:rsidRPr="00790C7D">
          <w:rPr>
            <w:lang w:val="fr-FR"/>
          </w:rPr>
          <w:tab/>
          <w:t xml:space="preserve">  Supported APDU commands</w:t>
        </w:r>
        <w:r>
          <w:tab/>
        </w:r>
        <w:r>
          <w:fldChar w:fldCharType="begin"/>
        </w:r>
        <w:r>
          <w:instrText xml:space="preserve"> PAGEREF _Toc485174821 \h </w:instrText>
        </w:r>
      </w:ins>
      <w:r>
        <w:fldChar w:fldCharType="separate"/>
      </w:r>
      <w:ins w:id="1223" w:author="Wolfgang Granzow" w:date="2017-06-14T03:29:00Z">
        <w:r>
          <w:t>254</w:t>
        </w:r>
        <w:r>
          <w:fldChar w:fldCharType="end"/>
        </w:r>
      </w:ins>
    </w:p>
    <w:p w14:paraId="5B32CC83" w14:textId="47749BA9" w:rsidR="00C27396" w:rsidRDefault="00C27396">
      <w:pPr>
        <w:pStyle w:val="TOC3"/>
        <w:rPr>
          <w:ins w:id="1224" w:author="Wolfgang Granzow" w:date="2017-06-14T03:29:00Z"/>
          <w:rFonts w:asciiTheme="minorHAnsi" w:eastAsiaTheme="minorEastAsia" w:hAnsiTheme="minorHAnsi" w:cstheme="minorBidi"/>
          <w:sz w:val="22"/>
          <w:szCs w:val="22"/>
          <w:lang w:val="en-US"/>
        </w:rPr>
      </w:pPr>
      <w:ins w:id="1225" w:author="Wolfgang Granzow" w:date="2017-06-14T03:29:00Z">
        <w:r w:rsidRPr="00790C7D">
          <w:rPr>
            <w:lang w:val="en-US"/>
          </w:rPr>
          <w:t>L.12</w:t>
        </w:r>
        <w:r w:rsidRPr="00790C7D">
          <w:rPr>
            <w:lang w:val="en-US"/>
          </w:rPr>
          <w:tab/>
          <w:t>Procedures for mutual authentication</w:t>
        </w:r>
        <w:r>
          <w:tab/>
        </w:r>
        <w:r>
          <w:fldChar w:fldCharType="begin"/>
        </w:r>
        <w:r>
          <w:instrText xml:space="preserve"> PAGEREF _Toc485174822 \h </w:instrText>
        </w:r>
      </w:ins>
      <w:r>
        <w:fldChar w:fldCharType="separate"/>
      </w:r>
      <w:ins w:id="1226" w:author="Wolfgang Granzow" w:date="2017-06-14T03:29:00Z">
        <w:r>
          <w:t>256</w:t>
        </w:r>
        <w:r>
          <w:fldChar w:fldCharType="end"/>
        </w:r>
      </w:ins>
    </w:p>
    <w:p w14:paraId="46DC94E2" w14:textId="56096D4B" w:rsidR="00C27396" w:rsidRDefault="00C27396">
      <w:pPr>
        <w:pStyle w:val="TOC3"/>
        <w:rPr>
          <w:ins w:id="1227" w:author="Wolfgang Granzow" w:date="2017-06-14T03:29:00Z"/>
          <w:rFonts w:asciiTheme="minorHAnsi" w:eastAsiaTheme="minorEastAsia" w:hAnsiTheme="minorHAnsi" w:cstheme="minorBidi"/>
          <w:sz w:val="22"/>
          <w:szCs w:val="22"/>
          <w:lang w:val="en-US"/>
        </w:rPr>
      </w:pPr>
      <w:ins w:id="1228" w:author="Wolfgang Granzow" w:date="2017-06-14T03:29:00Z">
        <w:r w:rsidRPr="00790C7D">
          <w:rPr>
            <w:rFonts w:eastAsia="SimSun"/>
            <w:lang w:eastAsia="zh-CN"/>
          </w:rPr>
          <w:t>L.12.1</w:t>
        </w:r>
        <w:r w:rsidRPr="00790C7D">
          <w:rPr>
            <w:rFonts w:eastAsia="SimSun"/>
            <w:lang w:eastAsia="zh-CN"/>
          </w:rPr>
          <w:tab/>
          <w:t>Introduction</w:t>
        </w:r>
        <w:r>
          <w:tab/>
        </w:r>
        <w:r>
          <w:fldChar w:fldCharType="begin"/>
        </w:r>
        <w:r>
          <w:instrText xml:space="preserve"> PAGEREF _Toc485174823 \h </w:instrText>
        </w:r>
      </w:ins>
      <w:r>
        <w:fldChar w:fldCharType="separate"/>
      </w:r>
      <w:ins w:id="1229" w:author="Wolfgang Granzow" w:date="2017-06-14T03:29:00Z">
        <w:r>
          <w:t>256</w:t>
        </w:r>
        <w:r>
          <w:fldChar w:fldCharType="end"/>
        </w:r>
      </w:ins>
    </w:p>
    <w:p w14:paraId="1748787F" w14:textId="4C824F90" w:rsidR="00C27396" w:rsidRDefault="00C27396">
      <w:pPr>
        <w:pStyle w:val="TOC3"/>
        <w:rPr>
          <w:ins w:id="1230" w:author="Wolfgang Granzow" w:date="2017-06-14T03:29:00Z"/>
          <w:rFonts w:asciiTheme="minorHAnsi" w:eastAsiaTheme="minorEastAsia" w:hAnsiTheme="minorHAnsi" w:cstheme="minorBidi"/>
          <w:sz w:val="22"/>
          <w:szCs w:val="22"/>
          <w:lang w:val="en-US"/>
        </w:rPr>
      </w:pPr>
      <w:ins w:id="1231" w:author="Wolfgang Granzow" w:date="2017-06-14T03:29:00Z">
        <w:r w:rsidRPr="00790C7D">
          <w:rPr>
            <w:rFonts w:eastAsia="SimSun"/>
            <w:lang w:eastAsia="zh-CN"/>
          </w:rPr>
          <w:t>L.12.2</w:t>
        </w:r>
        <w:r w:rsidRPr="00790C7D">
          <w:rPr>
            <w:rFonts w:eastAsia="SimSun"/>
            <w:lang w:eastAsia="zh-CN"/>
          </w:rPr>
          <w:tab/>
          <w:t>PSK-based mutual authentication</w:t>
        </w:r>
        <w:r>
          <w:tab/>
        </w:r>
        <w:r>
          <w:fldChar w:fldCharType="begin"/>
        </w:r>
        <w:r>
          <w:instrText xml:space="preserve"> PAGEREF _Toc485174824 \h </w:instrText>
        </w:r>
      </w:ins>
      <w:r>
        <w:fldChar w:fldCharType="separate"/>
      </w:r>
      <w:ins w:id="1232" w:author="Wolfgang Granzow" w:date="2017-06-14T03:29:00Z">
        <w:r>
          <w:t>256</w:t>
        </w:r>
        <w:r>
          <w:fldChar w:fldCharType="end"/>
        </w:r>
      </w:ins>
    </w:p>
    <w:p w14:paraId="5243642C" w14:textId="6217037D" w:rsidR="00C27396" w:rsidRDefault="00C27396">
      <w:pPr>
        <w:pStyle w:val="TOC3"/>
        <w:rPr>
          <w:ins w:id="1233" w:author="Wolfgang Granzow" w:date="2017-06-14T03:29:00Z"/>
          <w:rFonts w:asciiTheme="minorHAnsi" w:eastAsiaTheme="minorEastAsia" w:hAnsiTheme="minorHAnsi" w:cstheme="minorBidi"/>
          <w:sz w:val="22"/>
          <w:szCs w:val="22"/>
          <w:lang w:val="en-US"/>
        </w:rPr>
      </w:pPr>
      <w:ins w:id="1234" w:author="Wolfgang Granzow" w:date="2017-06-14T03:29:00Z">
        <w:r w:rsidRPr="00790C7D">
          <w:rPr>
            <w:rFonts w:eastAsia="SimSun"/>
            <w:lang w:eastAsia="zh-CN"/>
          </w:rPr>
          <w:t>L.12.3</w:t>
        </w:r>
        <w:r w:rsidRPr="00790C7D">
          <w:rPr>
            <w:rFonts w:eastAsia="SimSun"/>
            <w:lang w:eastAsia="zh-CN"/>
          </w:rPr>
          <w:tab/>
          <w:t>RSA-based mutual authentication</w:t>
        </w:r>
        <w:r>
          <w:tab/>
        </w:r>
        <w:r>
          <w:fldChar w:fldCharType="begin"/>
        </w:r>
        <w:r>
          <w:instrText xml:space="preserve"> PAGEREF _Toc485174825 \h </w:instrText>
        </w:r>
      </w:ins>
      <w:r>
        <w:fldChar w:fldCharType="separate"/>
      </w:r>
      <w:ins w:id="1235" w:author="Wolfgang Granzow" w:date="2017-06-14T03:29:00Z">
        <w:r>
          <w:t>257</w:t>
        </w:r>
        <w:r>
          <w:fldChar w:fldCharType="end"/>
        </w:r>
      </w:ins>
    </w:p>
    <w:p w14:paraId="7E66C31F" w14:textId="62C79203" w:rsidR="00C27396" w:rsidRDefault="00C27396">
      <w:pPr>
        <w:pStyle w:val="TOC3"/>
        <w:rPr>
          <w:ins w:id="1236" w:author="Wolfgang Granzow" w:date="2017-06-14T03:29:00Z"/>
          <w:rFonts w:asciiTheme="minorHAnsi" w:eastAsiaTheme="minorEastAsia" w:hAnsiTheme="minorHAnsi" w:cstheme="minorBidi"/>
          <w:sz w:val="22"/>
          <w:szCs w:val="22"/>
          <w:lang w:val="en-US"/>
        </w:rPr>
      </w:pPr>
      <w:ins w:id="1237" w:author="Wolfgang Granzow" w:date="2017-06-14T03:29:00Z">
        <w:r w:rsidRPr="00790C7D">
          <w:rPr>
            <w:rFonts w:eastAsia="SimSun"/>
            <w:lang w:eastAsia="zh-CN"/>
          </w:rPr>
          <w:t>L.12.4</w:t>
        </w:r>
        <w:r w:rsidRPr="00790C7D">
          <w:rPr>
            <w:rFonts w:eastAsia="SimSun"/>
            <w:lang w:eastAsia="zh-CN"/>
          </w:rPr>
          <w:tab/>
          <w:t>ECC-based mutual authentication</w:t>
        </w:r>
        <w:r>
          <w:tab/>
        </w:r>
        <w:r>
          <w:fldChar w:fldCharType="begin"/>
        </w:r>
        <w:r>
          <w:instrText xml:space="preserve"> PAGEREF _Toc485174826 \h </w:instrText>
        </w:r>
      </w:ins>
      <w:r>
        <w:fldChar w:fldCharType="separate"/>
      </w:r>
      <w:ins w:id="1238" w:author="Wolfgang Granzow" w:date="2017-06-14T03:29:00Z">
        <w:r>
          <w:t>258</w:t>
        </w:r>
        <w:r>
          <w:fldChar w:fldCharType="end"/>
        </w:r>
      </w:ins>
    </w:p>
    <w:p w14:paraId="475885FB" w14:textId="0895B114" w:rsidR="00C27396" w:rsidRDefault="00C27396">
      <w:pPr>
        <w:pStyle w:val="TOC1"/>
        <w:rPr>
          <w:ins w:id="1239" w:author="Wolfgang Granzow" w:date="2017-06-14T03:29:00Z"/>
          <w:rFonts w:asciiTheme="minorHAnsi" w:eastAsiaTheme="minorEastAsia" w:hAnsiTheme="minorHAnsi" w:cstheme="minorBidi"/>
          <w:szCs w:val="22"/>
          <w:lang w:val="en-US"/>
        </w:rPr>
      </w:pPr>
      <w:ins w:id="1240" w:author="Wolfgang Granzow" w:date="2017-06-14T03:29:00Z">
        <w:r>
          <w:t>History</w:t>
        </w:r>
        <w:r>
          <w:tab/>
        </w:r>
        <w:r>
          <w:fldChar w:fldCharType="begin"/>
        </w:r>
        <w:r>
          <w:instrText xml:space="preserve"> PAGEREF _Toc485174827 \h </w:instrText>
        </w:r>
      </w:ins>
      <w:r>
        <w:fldChar w:fldCharType="separate"/>
      </w:r>
      <w:ins w:id="1241" w:author="Wolfgang Granzow" w:date="2017-06-14T03:29:00Z">
        <w:r>
          <w:t>260</w:t>
        </w:r>
        <w:r>
          <w:fldChar w:fldCharType="end"/>
        </w:r>
      </w:ins>
    </w:p>
    <w:p w14:paraId="1D77E94C" w14:textId="6BC30D38" w:rsidR="008F3BC9" w:rsidDel="0051018D" w:rsidRDefault="008F3BC9">
      <w:pPr>
        <w:pStyle w:val="TOC1"/>
        <w:rPr>
          <w:del w:id="1242" w:author="Wolfgang Granzow" w:date="2017-06-14T02:56:00Z"/>
          <w:rFonts w:asciiTheme="minorHAnsi" w:eastAsiaTheme="minorEastAsia" w:hAnsiTheme="minorHAnsi" w:cstheme="minorBidi"/>
          <w:szCs w:val="22"/>
          <w:lang w:val="en-US"/>
        </w:rPr>
      </w:pPr>
      <w:del w:id="1243" w:author="Wolfgang Granzow" w:date="2017-06-14T02:56:00Z">
        <w:r w:rsidDel="0051018D">
          <w:delText>1</w:delText>
        </w:r>
        <w:r w:rsidDel="0051018D">
          <w:tab/>
          <w:delText>Scope</w:delText>
        </w:r>
        <w:r w:rsidDel="0051018D">
          <w:tab/>
          <w:delText>11</w:delText>
        </w:r>
      </w:del>
    </w:p>
    <w:p w14:paraId="1C3DBFFC" w14:textId="76A7D53F" w:rsidR="008F3BC9" w:rsidDel="0051018D" w:rsidRDefault="008F3BC9">
      <w:pPr>
        <w:pStyle w:val="TOC1"/>
        <w:rPr>
          <w:del w:id="1244" w:author="Wolfgang Granzow" w:date="2017-06-14T02:56:00Z"/>
          <w:rFonts w:asciiTheme="minorHAnsi" w:eastAsiaTheme="minorEastAsia" w:hAnsiTheme="minorHAnsi" w:cstheme="minorBidi"/>
          <w:szCs w:val="22"/>
          <w:lang w:val="en-US"/>
        </w:rPr>
      </w:pPr>
      <w:del w:id="1245" w:author="Wolfgang Granzow" w:date="2017-06-14T02:56:00Z">
        <w:r w:rsidDel="0051018D">
          <w:delText>2</w:delText>
        </w:r>
        <w:r w:rsidDel="0051018D">
          <w:tab/>
          <w:delText>References</w:delText>
        </w:r>
        <w:r w:rsidDel="0051018D">
          <w:tab/>
          <w:delText>11</w:delText>
        </w:r>
      </w:del>
    </w:p>
    <w:p w14:paraId="07FAE2F1" w14:textId="5E634DD3" w:rsidR="008F3BC9" w:rsidDel="0051018D" w:rsidRDefault="008F3BC9">
      <w:pPr>
        <w:pStyle w:val="TOC2"/>
        <w:rPr>
          <w:del w:id="1246" w:author="Wolfgang Granzow" w:date="2017-06-14T02:56:00Z"/>
          <w:rFonts w:asciiTheme="minorHAnsi" w:eastAsiaTheme="minorEastAsia" w:hAnsiTheme="minorHAnsi" w:cstheme="minorBidi"/>
          <w:sz w:val="22"/>
          <w:szCs w:val="22"/>
          <w:lang w:val="en-US"/>
        </w:rPr>
      </w:pPr>
      <w:del w:id="1247" w:author="Wolfgang Granzow" w:date="2017-06-14T02:56:00Z">
        <w:r w:rsidDel="0051018D">
          <w:delText>2.1</w:delText>
        </w:r>
        <w:r w:rsidDel="0051018D">
          <w:tab/>
          <w:delText>Normative references</w:delText>
        </w:r>
        <w:r w:rsidDel="0051018D">
          <w:tab/>
          <w:delText>11</w:delText>
        </w:r>
      </w:del>
    </w:p>
    <w:p w14:paraId="3EE0FA76" w14:textId="20CCE03F" w:rsidR="008F3BC9" w:rsidDel="0051018D" w:rsidRDefault="008F3BC9">
      <w:pPr>
        <w:pStyle w:val="TOC2"/>
        <w:rPr>
          <w:del w:id="1248" w:author="Wolfgang Granzow" w:date="2017-06-14T02:56:00Z"/>
          <w:rFonts w:asciiTheme="minorHAnsi" w:eastAsiaTheme="minorEastAsia" w:hAnsiTheme="minorHAnsi" w:cstheme="minorBidi"/>
          <w:sz w:val="22"/>
          <w:szCs w:val="22"/>
          <w:lang w:val="en-US"/>
        </w:rPr>
      </w:pPr>
      <w:del w:id="1249" w:author="Wolfgang Granzow" w:date="2017-06-14T02:56:00Z">
        <w:r w:rsidDel="0051018D">
          <w:delText>2.2</w:delText>
        </w:r>
        <w:r w:rsidDel="0051018D">
          <w:tab/>
          <w:delText>Informative references</w:delText>
        </w:r>
        <w:r w:rsidDel="0051018D">
          <w:tab/>
          <w:delText>13</w:delText>
        </w:r>
      </w:del>
    </w:p>
    <w:p w14:paraId="57F56293" w14:textId="48FE5044" w:rsidR="008F3BC9" w:rsidDel="0051018D" w:rsidRDefault="008F3BC9">
      <w:pPr>
        <w:pStyle w:val="TOC1"/>
        <w:rPr>
          <w:del w:id="1250" w:author="Wolfgang Granzow" w:date="2017-06-14T02:56:00Z"/>
          <w:rFonts w:asciiTheme="minorHAnsi" w:eastAsiaTheme="minorEastAsia" w:hAnsiTheme="minorHAnsi" w:cstheme="minorBidi"/>
          <w:szCs w:val="22"/>
          <w:lang w:val="en-US"/>
        </w:rPr>
      </w:pPr>
      <w:del w:id="1251" w:author="Wolfgang Granzow" w:date="2017-06-14T02:56:00Z">
        <w:r w:rsidDel="0051018D">
          <w:delText>3</w:delText>
        </w:r>
        <w:r w:rsidDel="0051018D">
          <w:tab/>
          <w:delText>Definitions, symbols and abbreviations</w:delText>
        </w:r>
        <w:r w:rsidDel="0051018D">
          <w:tab/>
          <w:delText>14</w:delText>
        </w:r>
      </w:del>
    </w:p>
    <w:p w14:paraId="7BD375D8" w14:textId="673D6B4C" w:rsidR="008F3BC9" w:rsidDel="0051018D" w:rsidRDefault="008F3BC9">
      <w:pPr>
        <w:pStyle w:val="TOC2"/>
        <w:rPr>
          <w:del w:id="1252" w:author="Wolfgang Granzow" w:date="2017-06-14T02:56:00Z"/>
          <w:rFonts w:asciiTheme="minorHAnsi" w:eastAsiaTheme="minorEastAsia" w:hAnsiTheme="minorHAnsi" w:cstheme="minorBidi"/>
          <w:sz w:val="22"/>
          <w:szCs w:val="22"/>
          <w:lang w:val="en-US"/>
        </w:rPr>
      </w:pPr>
      <w:del w:id="1253" w:author="Wolfgang Granzow" w:date="2017-06-14T02:56:00Z">
        <w:r w:rsidDel="0051018D">
          <w:delText>3.1</w:delText>
        </w:r>
        <w:r w:rsidDel="0051018D">
          <w:tab/>
          <w:delText>Definitions</w:delText>
        </w:r>
        <w:r w:rsidDel="0051018D">
          <w:tab/>
          <w:delText>14</w:delText>
        </w:r>
      </w:del>
    </w:p>
    <w:p w14:paraId="7A5CD481" w14:textId="7A77936C" w:rsidR="008F3BC9" w:rsidDel="0051018D" w:rsidRDefault="008F3BC9">
      <w:pPr>
        <w:pStyle w:val="TOC2"/>
        <w:rPr>
          <w:del w:id="1254" w:author="Wolfgang Granzow" w:date="2017-06-14T02:56:00Z"/>
          <w:rFonts w:asciiTheme="minorHAnsi" w:eastAsiaTheme="minorEastAsia" w:hAnsiTheme="minorHAnsi" w:cstheme="minorBidi"/>
          <w:sz w:val="22"/>
          <w:szCs w:val="22"/>
          <w:lang w:val="en-US"/>
        </w:rPr>
      </w:pPr>
      <w:del w:id="1255" w:author="Wolfgang Granzow" w:date="2017-06-14T02:56:00Z">
        <w:r w:rsidDel="0051018D">
          <w:delText>3.2</w:delText>
        </w:r>
        <w:r w:rsidDel="0051018D">
          <w:tab/>
          <w:delText>Symbols</w:delText>
        </w:r>
        <w:r w:rsidDel="0051018D">
          <w:tab/>
          <w:delText>19</w:delText>
        </w:r>
      </w:del>
    </w:p>
    <w:p w14:paraId="56514E93" w14:textId="43F78AE1" w:rsidR="008F3BC9" w:rsidDel="0051018D" w:rsidRDefault="008F3BC9">
      <w:pPr>
        <w:pStyle w:val="TOC2"/>
        <w:rPr>
          <w:del w:id="1256" w:author="Wolfgang Granzow" w:date="2017-06-14T02:56:00Z"/>
          <w:rFonts w:asciiTheme="minorHAnsi" w:eastAsiaTheme="minorEastAsia" w:hAnsiTheme="minorHAnsi" w:cstheme="minorBidi"/>
          <w:sz w:val="22"/>
          <w:szCs w:val="22"/>
          <w:lang w:val="en-US"/>
        </w:rPr>
      </w:pPr>
      <w:del w:id="1257" w:author="Wolfgang Granzow" w:date="2017-06-14T02:56:00Z">
        <w:r w:rsidDel="0051018D">
          <w:delText>3.3</w:delText>
        </w:r>
        <w:r w:rsidDel="0051018D">
          <w:tab/>
          <w:delText>Abbreviations</w:delText>
        </w:r>
        <w:r w:rsidDel="0051018D">
          <w:tab/>
          <w:delText>20</w:delText>
        </w:r>
      </w:del>
    </w:p>
    <w:p w14:paraId="08404508" w14:textId="293DDBF5" w:rsidR="008F3BC9" w:rsidDel="0051018D" w:rsidRDefault="008F3BC9">
      <w:pPr>
        <w:pStyle w:val="TOC1"/>
        <w:rPr>
          <w:del w:id="1258" w:author="Wolfgang Granzow" w:date="2017-06-14T02:56:00Z"/>
          <w:rFonts w:asciiTheme="minorHAnsi" w:eastAsiaTheme="minorEastAsia" w:hAnsiTheme="minorHAnsi" w:cstheme="minorBidi"/>
          <w:szCs w:val="22"/>
          <w:lang w:val="en-US"/>
        </w:rPr>
      </w:pPr>
      <w:del w:id="1259" w:author="Wolfgang Granzow" w:date="2017-06-14T02:56:00Z">
        <w:r w:rsidDel="0051018D">
          <w:delText>4</w:delText>
        </w:r>
        <w:r w:rsidDel="0051018D">
          <w:tab/>
          <w:delText>Conventions</w:delText>
        </w:r>
        <w:r w:rsidDel="0051018D">
          <w:tab/>
          <w:delText>21</w:delText>
        </w:r>
      </w:del>
    </w:p>
    <w:p w14:paraId="24A4FF67" w14:textId="6E514884" w:rsidR="008F3BC9" w:rsidDel="0051018D" w:rsidRDefault="008F3BC9">
      <w:pPr>
        <w:pStyle w:val="TOC1"/>
        <w:rPr>
          <w:del w:id="1260" w:author="Wolfgang Granzow" w:date="2017-06-14T02:56:00Z"/>
          <w:rFonts w:asciiTheme="minorHAnsi" w:eastAsiaTheme="minorEastAsia" w:hAnsiTheme="minorHAnsi" w:cstheme="minorBidi"/>
          <w:szCs w:val="22"/>
          <w:lang w:val="en-US"/>
        </w:rPr>
      </w:pPr>
      <w:del w:id="1261" w:author="Wolfgang Granzow" w:date="2017-06-14T02:56:00Z">
        <w:r w:rsidDel="0051018D">
          <w:delText>5</w:delText>
        </w:r>
        <w:r w:rsidDel="0051018D">
          <w:tab/>
          <w:delText>Security Architecture</w:delText>
        </w:r>
        <w:r w:rsidDel="0051018D">
          <w:tab/>
          <w:delText>22</w:delText>
        </w:r>
      </w:del>
    </w:p>
    <w:p w14:paraId="68E6CE6F" w14:textId="2D1B3B72" w:rsidR="008F3BC9" w:rsidDel="0051018D" w:rsidRDefault="008F3BC9">
      <w:pPr>
        <w:pStyle w:val="TOC2"/>
        <w:rPr>
          <w:del w:id="1262" w:author="Wolfgang Granzow" w:date="2017-06-14T02:56:00Z"/>
          <w:rFonts w:asciiTheme="minorHAnsi" w:eastAsiaTheme="minorEastAsia" w:hAnsiTheme="minorHAnsi" w:cstheme="minorBidi"/>
          <w:sz w:val="22"/>
          <w:szCs w:val="22"/>
          <w:lang w:val="en-US"/>
        </w:rPr>
      </w:pPr>
      <w:del w:id="1263" w:author="Wolfgang Granzow" w:date="2017-06-14T02:56:00Z">
        <w:r w:rsidDel="0051018D">
          <w:delText>5.1</w:delText>
        </w:r>
        <w:r w:rsidDel="0051018D">
          <w:tab/>
          <w:delText>Overview</w:delText>
        </w:r>
        <w:r w:rsidDel="0051018D">
          <w:tab/>
          <w:delText>22</w:delText>
        </w:r>
      </w:del>
    </w:p>
    <w:p w14:paraId="798A651E" w14:textId="156FE40E" w:rsidR="008F3BC9" w:rsidDel="0051018D" w:rsidRDefault="008F3BC9">
      <w:pPr>
        <w:pStyle w:val="TOC3"/>
        <w:rPr>
          <w:del w:id="1264" w:author="Wolfgang Granzow" w:date="2017-06-14T02:56:00Z"/>
          <w:rFonts w:asciiTheme="minorHAnsi" w:eastAsiaTheme="minorEastAsia" w:hAnsiTheme="minorHAnsi" w:cstheme="minorBidi"/>
          <w:sz w:val="22"/>
          <w:szCs w:val="22"/>
          <w:lang w:val="en-US"/>
        </w:rPr>
      </w:pPr>
      <w:del w:id="1265" w:author="Wolfgang Granzow" w:date="2017-06-14T02:56:00Z">
        <w:r w:rsidRPr="00EA4E51" w:rsidDel="0051018D">
          <w:rPr>
            <w:rFonts w:eastAsia="SimSun"/>
            <w:lang w:eastAsia="zh-CN"/>
          </w:rPr>
          <w:delText>5.1.0</w:delText>
        </w:r>
        <w:r w:rsidRPr="00EA4E51" w:rsidDel="0051018D">
          <w:rPr>
            <w:rFonts w:eastAsia="SimSun"/>
            <w:lang w:eastAsia="zh-CN"/>
          </w:rPr>
          <w:tab/>
          <w:delText>Introduction</w:delText>
        </w:r>
        <w:r w:rsidDel="0051018D">
          <w:tab/>
          <w:delText>22</w:delText>
        </w:r>
      </w:del>
    </w:p>
    <w:p w14:paraId="4D562636" w14:textId="08B0CA4C" w:rsidR="008F3BC9" w:rsidDel="0051018D" w:rsidRDefault="008F3BC9">
      <w:pPr>
        <w:pStyle w:val="TOC3"/>
        <w:rPr>
          <w:del w:id="1266" w:author="Wolfgang Granzow" w:date="2017-06-14T02:56:00Z"/>
          <w:rFonts w:asciiTheme="minorHAnsi" w:eastAsiaTheme="minorEastAsia" w:hAnsiTheme="minorHAnsi" w:cstheme="minorBidi"/>
          <w:sz w:val="22"/>
          <w:szCs w:val="22"/>
          <w:lang w:val="en-US"/>
        </w:rPr>
      </w:pPr>
      <w:del w:id="1267" w:author="Wolfgang Granzow" w:date="2017-06-14T02:56:00Z">
        <w:r w:rsidRPr="00EA4E51" w:rsidDel="0051018D">
          <w:rPr>
            <w:rFonts w:eastAsia="SimSun"/>
            <w:lang w:eastAsia="zh-CN"/>
          </w:rPr>
          <w:delText>5</w:delText>
        </w:r>
        <w:r w:rsidRPr="00EA4E51" w:rsidDel="0051018D">
          <w:rPr>
            <w:rFonts w:eastAsia="SimSun"/>
          </w:rPr>
          <w:delText>.1.1</w:delText>
        </w:r>
        <w:r w:rsidRPr="00EA4E51" w:rsidDel="0051018D">
          <w:rPr>
            <w:rFonts w:eastAsia="SimSun"/>
          </w:rPr>
          <w:tab/>
        </w:r>
        <w:r w:rsidRPr="00EA4E51" w:rsidDel="0051018D">
          <w:rPr>
            <w:rFonts w:eastAsia="SimSun"/>
            <w:lang w:eastAsia="zh-CN"/>
          </w:rPr>
          <w:delText>Identification and Authentication</w:delText>
        </w:r>
        <w:r w:rsidDel="0051018D">
          <w:tab/>
          <w:delText>23</w:delText>
        </w:r>
      </w:del>
    </w:p>
    <w:p w14:paraId="7D04B842" w14:textId="04CDC35B" w:rsidR="008F3BC9" w:rsidDel="0051018D" w:rsidRDefault="008F3BC9">
      <w:pPr>
        <w:pStyle w:val="TOC3"/>
        <w:rPr>
          <w:del w:id="1268" w:author="Wolfgang Granzow" w:date="2017-06-14T02:56:00Z"/>
          <w:rFonts w:asciiTheme="minorHAnsi" w:eastAsiaTheme="minorEastAsia" w:hAnsiTheme="minorHAnsi" w:cstheme="minorBidi"/>
          <w:sz w:val="22"/>
          <w:szCs w:val="22"/>
          <w:lang w:val="en-US"/>
        </w:rPr>
      </w:pPr>
      <w:del w:id="1269" w:author="Wolfgang Granzow" w:date="2017-06-14T02:56:00Z">
        <w:r w:rsidRPr="00EA4E51" w:rsidDel="0051018D">
          <w:rPr>
            <w:rFonts w:eastAsia="SimSun"/>
            <w:lang w:eastAsia="zh-CN"/>
          </w:rPr>
          <w:delText>5</w:delText>
        </w:r>
        <w:r w:rsidRPr="00EA4E51" w:rsidDel="0051018D">
          <w:rPr>
            <w:rFonts w:eastAsia="SimSun"/>
          </w:rPr>
          <w:delText>.1.</w:delText>
        </w:r>
        <w:r w:rsidRPr="00EA4E51" w:rsidDel="0051018D">
          <w:rPr>
            <w:rFonts w:eastAsia="SimSun"/>
            <w:lang w:eastAsia="zh-CN"/>
          </w:rPr>
          <w:delText>2</w:delText>
        </w:r>
        <w:r w:rsidRPr="00EA4E51" w:rsidDel="0051018D">
          <w:rPr>
            <w:rFonts w:eastAsia="SimSun"/>
          </w:rPr>
          <w:tab/>
        </w:r>
        <w:r w:rsidRPr="00EA4E51" w:rsidDel="0051018D">
          <w:rPr>
            <w:rFonts w:eastAsia="SimSun"/>
            <w:lang w:eastAsia="zh-CN"/>
          </w:rPr>
          <w:delText>Authorization</w:delText>
        </w:r>
        <w:r w:rsidDel="0051018D">
          <w:tab/>
          <w:delText>23</w:delText>
        </w:r>
      </w:del>
    </w:p>
    <w:p w14:paraId="391DC997" w14:textId="7203BD6A" w:rsidR="008F3BC9" w:rsidDel="0051018D" w:rsidRDefault="008F3BC9">
      <w:pPr>
        <w:pStyle w:val="TOC3"/>
        <w:rPr>
          <w:del w:id="1270" w:author="Wolfgang Granzow" w:date="2017-06-14T02:56:00Z"/>
          <w:rFonts w:asciiTheme="minorHAnsi" w:eastAsiaTheme="minorEastAsia" w:hAnsiTheme="minorHAnsi" w:cstheme="minorBidi"/>
          <w:sz w:val="22"/>
          <w:szCs w:val="22"/>
          <w:lang w:val="en-US"/>
        </w:rPr>
      </w:pPr>
      <w:del w:id="1271" w:author="Wolfgang Granzow" w:date="2017-06-14T02:56:00Z">
        <w:r w:rsidRPr="00EA4E51" w:rsidDel="0051018D">
          <w:rPr>
            <w:rFonts w:eastAsia="SimSun"/>
            <w:lang w:eastAsia="zh-CN"/>
          </w:rPr>
          <w:delText>5</w:delText>
        </w:r>
        <w:r w:rsidRPr="00EA4E51" w:rsidDel="0051018D">
          <w:rPr>
            <w:rFonts w:eastAsia="SimSun"/>
          </w:rPr>
          <w:delText>.1.</w:delText>
        </w:r>
        <w:r w:rsidRPr="00EA4E51" w:rsidDel="0051018D">
          <w:rPr>
            <w:rFonts w:eastAsia="SimSun"/>
            <w:lang w:eastAsia="zh-CN"/>
          </w:rPr>
          <w:delText>3</w:delText>
        </w:r>
        <w:r w:rsidRPr="00EA4E51" w:rsidDel="0051018D">
          <w:rPr>
            <w:rFonts w:eastAsia="SimSun"/>
          </w:rPr>
          <w:tab/>
        </w:r>
        <w:r w:rsidRPr="00EA4E51" w:rsidDel="0051018D">
          <w:rPr>
            <w:rFonts w:eastAsia="SimSun"/>
            <w:lang w:eastAsia="zh-CN"/>
          </w:rPr>
          <w:delText>Identity Management</w:delText>
        </w:r>
        <w:r w:rsidDel="0051018D">
          <w:tab/>
          <w:delText>24</w:delText>
        </w:r>
      </w:del>
    </w:p>
    <w:p w14:paraId="46CB8B62" w14:textId="4CACA568" w:rsidR="008F3BC9" w:rsidDel="0051018D" w:rsidRDefault="008F3BC9">
      <w:pPr>
        <w:pStyle w:val="TOC2"/>
        <w:rPr>
          <w:del w:id="1272" w:author="Wolfgang Granzow" w:date="2017-06-14T02:56:00Z"/>
          <w:rFonts w:asciiTheme="minorHAnsi" w:eastAsiaTheme="minorEastAsia" w:hAnsiTheme="minorHAnsi" w:cstheme="minorBidi"/>
          <w:sz w:val="22"/>
          <w:szCs w:val="22"/>
          <w:lang w:val="en-US"/>
        </w:rPr>
      </w:pPr>
      <w:del w:id="1273" w:author="Wolfgang Granzow" w:date="2017-06-14T02:56:00Z">
        <w:r w:rsidDel="0051018D">
          <w:delText>5.2</w:delText>
        </w:r>
        <w:r w:rsidDel="0051018D">
          <w:tab/>
          <w:delText>Security Layers</w:delText>
        </w:r>
        <w:r w:rsidDel="0051018D">
          <w:tab/>
          <w:delText>24</w:delText>
        </w:r>
      </w:del>
    </w:p>
    <w:p w14:paraId="09AF0D2A" w14:textId="44F3E181" w:rsidR="008F3BC9" w:rsidDel="0051018D" w:rsidRDefault="008F3BC9">
      <w:pPr>
        <w:pStyle w:val="TOC3"/>
        <w:rPr>
          <w:del w:id="1274" w:author="Wolfgang Granzow" w:date="2017-06-14T02:56:00Z"/>
          <w:rFonts w:asciiTheme="minorHAnsi" w:eastAsiaTheme="minorEastAsia" w:hAnsiTheme="minorHAnsi" w:cstheme="minorBidi"/>
          <w:sz w:val="22"/>
          <w:szCs w:val="22"/>
          <w:lang w:val="en-US"/>
        </w:rPr>
      </w:pPr>
      <w:del w:id="1275" w:author="Wolfgang Granzow" w:date="2017-06-14T02:56:00Z">
        <w:r w:rsidDel="0051018D">
          <w:delText>5.2.1</w:delText>
        </w:r>
        <w:r w:rsidDel="0051018D">
          <w:tab/>
          <w:delText>Security Service Layer</w:delText>
        </w:r>
        <w:r w:rsidDel="0051018D">
          <w:tab/>
          <w:delText>24</w:delText>
        </w:r>
      </w:del>
    </w:p>
    <w:p w14:paraId="1B98C094" w14:textId="5973F750" w:rsidR="008F3BC9" w:rsidDel="0051018D" w:rsidRDefault="008F3BC9">
      <w:pPr>
        <w:pStyle w:val="TOC3"/>
        <w:rPr>
          <w:del w:id="1276" w:author="Wolfgang Granzow" w:date="2017-06-14T02:56:00Z"/>
          <w:rFonts w:asciiTheme="minorHAnsi" w:eastAsiaTheme="minorEastAsia" w:hAnsiTheme="minorHAnsi" w:cstheme="minorBidi"/>
          <w:sz w:val="22"/>
          <w:szCs w:val="22"/>
          <w:lang w:val="en-US"/>
        </w:rPr>
      </w:pPr>
      <w:del w:id="1277" w:author="Wolfgang Granzow" w:date="2017-06-14T02:56:00Z">
        <w:r w:rsidDel="0051018D">
          <w:delText>5.2.2</w:delText>
        </w:r>
        <w:r w:rsidDel="0051018D">
          <w:tab/>
          <w:delText>Secure Environment Abstraction Layer</w:delText>
        </w:r>
        <w:r w:rsidDel="0051018D">
          <w:tab/>
          <w:delText>24</w:delText>
        </w:r>
      </w:del>
    </w:p>
    <w:p w14:paraId="4E20A9B5" w14:textId="315835FA" w:rsidR="008F3BC9" w:rsidDel="0051018D" w:rsidRDefault="008F3BC9">
      <w:pPr>
        <w:pStyle w:val="TOC2"/>
        <w:rPr>
          <w:del w:id="1278" w:author="Wolfgang Granzow" w:date="2017-06-14T02:56:00Z"/>
          <w:rFonts w:asciiTheme="minorHAnsi" w:eastAsiaTheme="minorEastAsia" w:hAnsiTheme="minorHAnsi" w:cstheme="minorBidi"/>
          <w:sz w:val="22"/>
          <w:szCs w:val="22"/>
          <w:lang w:val="en-US"/>
        </w:rPr>
      </w:pPr>
      <w:del w:id="1279" w:author="Wolfgang Granzow" w:date="2017-06-14T02:56:00Z">
        <w:r w:rsidDel="0051018D">
          <w:delText>5.3</w:delText>
        </w:r>
        <w:r w:rsidDel="0051018D">
          <w:tab/>
          <w:delText>Integration within overall oneM2M architecture</w:delText>
        </w:r>
        <w:r w:rsidDel="0051018D">
          <w:tab/>
          <w:delText>25</w:delText>
        </w:r>
      </w:del>
    </w:p>
    <w:p w14:paraId="561B6A95" w14:textId="580A66DC" w:rsidR="008F3BC9" w:rsidDel="0051018D" w:rsidRDefault="008F3BC9">
      <w:pPr>
        <w:pStyle w:val="TOC1"/>
        <w:rPr>
          <w:del w:id="1280" w:author="Wolfgang Granzow" w:date="2017-06-14T02:56:00Z"/>
          <w:rFonts w:asciiTheme="minorHAnsi" w:eastAsiaTheme="minorEastAsia" w:hAnsiTheme="minorHAnsi" w:cstheme="minorBidi"/>
          <w:szCs w:val="22"/>
          <w:lang w:val="en-US"/>
        </w:rPr>
      </w:pPr>
      <w:del w:id="1281" w:author="Wolfgang Granzow" w:date="2017-06-14T02:56:00Z">
        <w:r w:rsidDel="0051018D">
          <w:delText>6</w:delText>
        </w:r>
        <w:r w:rsidDel="0051018D">
          <w:tab/>
          <w:delText>Security Services and Interactions</w:delText>
        </w:r>
        <w:r w:rsidDel="0051018D">
          <w:tab/>
          <w:delText>25</w:delText>
        </w:r>
      </w:del>
    </w:p>
    <w:p w14:paraId="74D4AA32" w14:textId="530D90C1" w:rsidR="008F3BC9" w:rsidDel="0051018D" w:rsidRDefault="008F3BC9">
      <w:pPr>
        <w:pStyle w:val="TOC2"/>
        <w:rPr>
          <w:del w:id="1282" w:author="Wolfgang Granzow" w:date="2017-06-14T02:56:00Z"/>
          <w:rFonts w:asciiTheme="minorHAnsi" w:eastAsiaTheme="minorEastAsia" w:hAnsiTheme="minorHAnsi" w:cstheme="minorBidi"/>
          <w:sz w:val="22"/>
          <w:szCs w:val="22"/>
          <w:lang w:val="en-US"/>
        </w:rPr>
      </w:pPr>
      <w:del w:id="1283" w:author="Wolfgang Granzow" w:date="2017-06-14T02:56:00Z">
        <w:r w:rsidDel="0051018D">
          <w:delText>6.1</w:delText>
        </w:r>
        <w:r w:rsidDel="0051018D">
          <w:tab/>
          <w:delText>Security Integration in oneM2M flow of events</w:delText>
        </w:r>
        <w:r w:rsidDel="0051018D">
          <w:tab/>
          <w:delText>25</w:delText>
        </w:r>
      </w:del>
    </w:p>
    <w:p w14:paraId="1D9238BA" w14:textId="4534798B" w:rsidR="008F3BC9" w:rsidDel="0051018D" w:rsidRDefault="008F3BC9">
      <w:pPr>
        <w:pStyle w:val="TOC3"/>
        <w:rPr>
          <w:del w:id="1284" w:author="Wolfgang Granzow" w:date="2017-06-14T02:56:00Z"/>
          <w:rFonts w:asciiTheme="minorHAnsi" w:eastAsiaTheme="minorEastAsia" w:hAnsiTheme="minorHAnsi" w:cstheme="minorBidi"/>
          <w:sz w:val="22"/>
          <w:szCs w:val="22"/>
          <w:lang w:val="en-US"/>
        </w:rPr>
      </w:pPr>
      <w:del w:id="1285" w:author="Wolfgang Granzow" w:date="2017-06-14T02:56:00Z">
        <w:r w:rsidDel="0051018D">
          <w:delText>6.1.1</w:delText>
        </w:r>
        <w:r w:rsidDel="0051018D">
          <w:tab/>
          <w:delText>Interactions between layers</w:delText>
        </w:r>
        <w:r w:rsidDel="0051018D">
          <w:tab/>
          <w:delText>25</w:delText>
        </w:r>
      </w:del>
    </w:p>
    <w:p w14:paraId="0D96F517" w14:textId="4ED33267" w:rsidR="008F3BC9" w:rsidDel="0051018D" w:rsidRDefault="008F3BC9">
      <w:pPr>
        <w:pStyle w:val="TOC3"/>
        <w:rPr>
          <w:del w:id="1286" w:author="Wolfgang Granzow" w:date="2017-06-14T02:56:00Z"/>
          <w:rFonts w:asciiTheme="minorHAnsi" w:eastAsiaTheme="minorEastAsia" w:hAnsiTheme="minorHAnsi" w:cstheme="minorBidi"/>
          <w:sz w:val="22"/>
          <w:szCs w:val="22"/>
          <w:lang w:val="en-US"/>
        </w:rPr>
      </w:pPr>
      <w:del w:id="1287" w:author="Wolfgang Granzow" w:date="2017-06-14T02:56:00Z">
        <w:r w:rsidDel="0051018D">
          <w:delText>6.1.2</w:delText>
        </w:r>
        <w:r w:rsidDel="0051018D">
          <w:tab/>
          <w:delText>High level sequence of events</w:delText>
        </w:r>
        <w:r w:rsidDel="0051018D">
          <w:tab/>
          <w:delText>26</w:delText>
        </w:r>
      </w:del>
    </w:p>
    <w:p w14:paraId="73452BB3" w14:textId="26E30D05" w:rsidR="008F3BC9" w:rsidDel="0051018D" w:rsidRDefault="008F3BC9">
      <w:pPr>
        <w:pStyle w:val="TOC4"/>
        <w:rPr>
          <w:del w:id="1288" w:author="Wolfgang Granzow" w:date="2017-06-14T02:56:00Z"/>
          <w:rFonts w:asciiTheme="minorHAnsi" w:eastAsiaTheme="minorEastAsia" w:hAnsiTheme="minorHAnsi" w:cstheme="minorBidi"/>
          <w:sz w:val="22"/>
          <w:szCs w:val="22"/>
          <w:lang w:val="en-US"/>
        </w:rPr>
      </w:pPr>
      <w:del w:id="1289" w:author="Wolfgang Granzow" w:date="2017-06-14T02:56:00Z">
        <w:r w:rsidDel="0051018D">
          <w:delText>6.1.2.1</w:delText>
        </w:r>
        <w:r w:rsidDel="0051018D">
          <w:tab/>
          <w:delText>Enrolment phase</w:delText>
        </w:r>
        <w:r w:rsidDel="0051018D">
          <w:tab/>
          <w:delText>26</w:delText>
        </w:r>
      </w:del>
    </w:p>
    <w:p w14:paraId="3FAA62A5" w14:textId="13DAE270" w:rsidR="008F3BC9" w:rsidDel="0051018D" w:rsidRDefault="008F3BC9">
      <w:pPr>
        <w:pStyle w:val="TOC4"/>
        <w:rPr>
          <w:del w:id="1290" w:author="Wolfgang Granzow" w:date="2017-06-14T02:56:00Z"/>
          <w:rFonts w:asciiTheme="minorHAnsi" w:eastAsiaTheme="minorEastAsia" w:hAnsiTheme="minorHAnsi" w:cstheme="minorBidi"/>
          <w:sz w:val="22"/>
          <w:szCs w:val="22"/>
          <w:lang w:val="en-US"/>
        </w:rPr>
      </w:pPr>
      <w:del w:id="1291" w:author="Wolfgang Granzow" w:date="2017-06-14T02:56:00Z">
        <w:r w:rsidDel="0051018D">
          <w:delText>6.1.2.2</w:delText>
        </w:r>
        <w:r w:rsidDel="0051018D">
          <w:tab/>
          <w:delText>Operational phase</w:delText>
        </w:r>
        <w:r w:rsidDel="0051018D">
          <w:tab/>
          <w:delText>27</w:delText>
        </w:r>
      </w:del>
    </w:p>
    <w:p w14:paraId="06972E15" w14:textId="17B81624" w:rsidR="008F3BC9" w:rsidDel="0051018D" w:rsidRDefault="008F3BC9">
      <w:pPr>
        <w:pStyle w:val="TOC5"/>
        <w:rPr>
          <w:del w:id="1292" w:author="Wolfgang Granzow" w:date="2017-06-14T02:56:00Z"/>
          <w:rFonts w:asciiTheme="minorHAnsi" w:eastAsiaTheme="minorEastAsia" w:hAnsiTheme="minorHAnsi" w:cstheme="minorBidi"/>
          <w:sz w:val="22"/>
          <w:szCs w:val="22"/>
          <w:lang w:val="en-US"/>
        </w:rPr>
      </w:pPr>
      <w:del w:id="1293" w:author="Wolfgang Granzow" w:date="2017-06-14T02:56:00Z">
        <w:r w:rsidDel="0051018D">
          <w:delText>6.1.2.2.1</w:delText>
        </w:r>
        <w:r w:rsidDel="0051018D">
          <w:tab/>
          <w:delText>M2M Service Access</w:delText>
        </w:r>
        <w:r w:rsidDel="0051018D">
          <w:tab/>
          <w:delText>27</w:delText>
        </w:r>
      </w:del>
    </w:p>
    <w:p w14:paraId="70CFA2CF" w14:textId="07C6429E" w:rsidR="008F3BC9" w:rsidDel="0051018D" w:rsidRDefault="008F3BC9">
      <w:pPr>
        <w:pStyle w:val="TOC5"/>
        <w:rPr>
          <w:del w:id="1294" w:author="Wolfgang Granzow" w:date="2017-06-14T02:56:00Z"/>
          <w:rFonts w:asciiTheme="minorHAnsi" w:eastAsiaTheme="minorEastAsia" w:hAnsiTheme="minorHAnsi" w:cstheme="minorBidi"/>
          <w:sz w:val="22"/>
          <w:szCs w:val="22"/>
          <w:lang w:val="en-US"/>
        </w:rPr>
      </w:pPr>
      <w:del w:id="1295" w:author="Wolfgang Granzow" w:date="2017-06-14T02:56:00Z">
        <w:r w:rsidDel="0051018D">
          <w:delText>6.1.2.2.2</w:delText>
        </w:r>
        <w:r w:rsidDel="0051018D">
          <w:tab/>
          <w:delText>Authorization to access M2M resources</w:delText>
        </w:r>
        <w:r w:rsidDel="0051018D">
          <w:tab/>
          <w:delText>28</w:delText>
        </w:r>
      </w:del>
    </w:p>
    <w:p w14:paraId="68A5CE77" w14:textId="5832DA4E" w:rsidR="008F3BC9" w:rsidDel="0051018D" w:rsidRDefault="008F3BC9">
      <w:pPr>
        <w:pStyle w:val="TOC2"/>
        <w:rPr>
          <w:del w:id="1296" w:author="Wolfgang Granzow" w:date="2017-06-14T02:56:00Z"/>
          <w:rFonts w:asciiTheme="minorHAnsi" w:eastAsiaTheme="minorEastAsia" w:hAnsiTheme="minorHAnsi" w:cstheme="minorBidi"/>
          <w:sz w:val="22"/>
          <w:szCs w:val="22"/>
          <w:lang w:val="en-US"/>
        </w:rPr>
      </w:pPr>
      <w:del w:id="1297" w:author="Wolfgang Granzow" w:date="2017-06-14T02:56:00Z">
        <w:r w:rsidDel="0051018D">
          <w:delText>6.2</w:delText>
        </w:r>
        <w:r w:rsidDel="0051018D">
          <w:tab/>
          <w:delText>Security Service Layer</w:delText>
        </w:r>
        <w:r w:rsidDel="0051018D">
          <w:tab/>
          <w:delText>28</w:delText>
        </w:r>
      </w:del>
    </w:p>
    <w:p w14:paraId="3BEEA165" w14:textId="55917906" w:rsidR="008F3BC9" w:rsidDel="0051018D" w:rsidRDefault="008F3BC9">
      <w:pPr>
        <w:pStyle w:val="TOC3"/>
        <w:rPr>
          <w:del w:id="1298" w:author="Wolfgang Granzow" w:date="2017-06-14T02:56:00Z"/>
          <w:rFonts w:asciiTheme="minorHAnsi" w:eastAsiaTheme="minorEastAsia" w:hAnsiTheme="minorHAnsi" w:cstheme="minorBidi"/>
          <w:sz w:val="22"/>
          <w:szCs w:val="22"/>
          <w:lang w:val="en-US"/>
        </w:rPr>
      </w:pPr>
      <w:del w:id="1299" w:author="Wolfgang Granzow" w:date="2017-06-14T02:56:00Z">
        <w:r w:rsidDel="0051018D">
          <w:delText>6.2.1</w:delText>
        </w:r>
        <w:r w:rsidDel="0051018D">
          <w:tab/>
          <w:delText>Access Management</w:delText>
        </w:r>
        <w:r w:rsidDel="0051018D">
          <w:tab/>
          <w:delText>28</w:delText>
        </w:r>
      </w:del>
    </w:p>
    <w:p w14:paraId="4CB26453" w14:textId="24D9A1EB" w:rsidR="008F3BC9" w:rsidDel="0051018D" w:rsidRDefault="008F3BC9">
      <w:pPr>
        <w:pStyle w:val="TOC4"/>
        <w:rPr>
          <w:del w:id="1300" w:author="Wolfgang Granzow" w:date="2017-06-14T02:56:00Z"/>
          <w:rFonts w:asciiTheme="minorHAnsi" w:eastAsiaTheme="minorEastAsia" w:hAnsiTheme="minorHAnsi" w:cstheme="minorBidi"/>
          <w:sz w:val="22"/>
          <w:szCs w:val="22"/>
          <w:lang w:val="en-US"/>
        </w:rPr>
      </w:pPr>
      <w:del w:id="1301" w:author="Wolfgang Granzow" w:date="2017-06-14T02:56:00Z">
        <w:r w:rsidDel="0051018D">
          <w:delText>6.2.1.1</w:delText>
        </w:r>
        <w:r w:rsidDel="0051018D">
          <w:tab/>
          <w:delText>Authentication</w:delText>
        </w:r>
        <w:r w:rsidDel="0051018D">
          <w:tab/>
          <w:delText>28</w:delText>
        </w:r>
      </w:del>
    </w:p>
    <w:p w14:paraId="72BFACAD" w14:textId="07CEC5E1" w:rsidR="008F3BC9" w:rsidDel="0051018D" w:rsidRDefault="008F3BC9">
      <w:pPr>
        <w:pStyle w:val="TOC3"/>
        <w:rPr>
          <w:del w:id="1302" w:author="Wolfgang Granzow" w:date="2017-06-14T02:56:00Z"/>
          <w:rFonts w:asciiTheme="minorHAnsi" w:eastAsiaTheme="minorEastAsia" w:hAnsiTheme="minorHAnsi" w:cstheme="minorBidi"/>
          <w:sz w:val="22"/>
          <w:szCs w:val="22"/>
          <w:lang w:val="en-US"/>
        </w:rPr>
      </w:pPr>
      <w:del w:id="1303" w:author="Wolfgang Granzow" w:date="2017-06-14T02:56:00Z">
        <w:r w:rsidDel="0051018D">
          <w:delText>6.2.2</w:delText>
        </w:r>
        <w:r w:rsidDel="0051018D">
          <w:tab/>
          <w:delText>Authorization Architecture</w:delText>
        </w:r>
        <w:r w:rsidDel="0051018D">
          <w:tab/>
          <w:delText>29</w:delText>
        </w:r>
      </w:del>
    </w:p>
    <w:p w14:paraId="3E505199" w14:textId="4F7A8E7F" w:rsidR="008F3BC9" w:rsidDel="0051018D" w:rsidRDefault="008F3BC9">
      <w:pPr>
        <w:pStyle w:val="TOC3"/>
        <w:rPr>
          <w:del w:id="1304" w:author="Wolfgang Granzow" w:date="2017-06-14T02:56:00Z"/>
          <w:rFonts w:asciiTheme="minorHAnsi" w:eastAsiaTheme="minorEastAsia" w:hAnsiTheme="minorHAnsi" w:cstheme="minorBidi"/>
          <w:sz w:val="22"/>
          <w:szCs w:val="22"/>
          <w:lang w:val="en-US"/>
        </w:rPr>
      </w:pPr>
      <w:del w:id="1305" w:author="Wolfgang Granzow" w:date="2017-06-14T02:56:00Z">
        <w:r w:rsidDel="0051018D">
          <w:delText>6.2.3</w:delText>
        </w:r>
        <w:r w:rsidDel="0051018D">
          <w:tab/>
          <w:delText>Security Administration</w:delText>
        </w:r>
        <w:r w:rsidDel="0051018D">
          <w:tab/>
          <w:delText>31</w:delText>
        </w:r>
      </w:del>
    </w:p>
    <w:p w14:paraId="2A573206" w14:textId="616F8981" w:rsidR="008F3BC9" w:rsidDel="0051018D" w:rsidRDefault="008F3BC9">
      <w:pPr>
        <w:pStyle w:val="TOC4"/>
        <w:rPr>
          <w:del w:id="1306" w:author="Wolfgang Granzow" w:date="2017-06-14T02:56:00Z"/>
          <w:rFonts w:asciiTheme="minorHAnsi" w:eastAsiaTheme="minorEastAsia" w:hAnsiTheme="minorHAnsi" w:cstheme="minorBidi"/>
          <w:sz w:val="22"/>
          <w:szCs w:val="22"/>
          <w:lang w:val="en-US"/>
        </w:rPr>
      </w:pPr>
      <w:del w:id="1307" w:author="Wolfgang Granzow" w:date="2017-06-14T02:56:00Z">
        <w:r w:rsidDel="0051018D">
          <w:delText>6.2.3.0</w:delText>
        </w:r>
        <w:r w:rsidDel="0051018D">
          <w:tab/>
          <w:delText>Introduction</w:delText>
        </w:r>
        <w:r w:rsidDel="0051018D">
          <w:tab/>
          <w:delText>31</w:delText>
        </w:r>
      </w:del>
    </w:p>
    <w:p w14:paraId="6E26E90B" w14:textId="23B770B3" w:rsidR="008F3BC9" w:rsidDel="0051018D" w:rsidRDefault="008F3BC9">
      <w:pPr>
        <w:pStyle w:val="TOC4"/>
        <w:rPr>
          <w:del w:id="1308" w:author="Wolfgang Granzow" w:date="2017-06-14T02:56:00Z"/>
          <w:rFonts w:asciiTheme="minorHAnsi" w:eastAsiaTheme="minorEastAsia" w:hAnsiTheme="minorHAnsi" w:cstheme="minorBidi"/>
          <w:sz w:val="22"/>
          <w:szCs w:val="22"/>
          <w:lang w:val="en-US"/>
        </w:rPr>
      </w:pPr>
      <w:del w:id="1309" w:author="Wolfgang Granzow" w:date="2017-06-14T02:56:00Z">
        <w:r w:rsidDel="0051018D">
          <w:delText>6.2.3.1</w:delText>
        </w:r>
        <w:r w:rsidDel="0051018D">
          <w:tab/>
          <w:delText>Security Pre-Provisioning of SE</w:delText>
        </w:r>
        <w:r w:rsidDel="0051018D">
          <w:tab/>
          <w:delText>31</w:delText>
        </w:r>
      </w:del>
    </w:p>
    <w:p w14:paraId="65C7352B" w14:textId="09246A61" w:rsidR="008F3BC9" w:rsidDel="0051018D" w:rsidRDefault="008F3BC9">
      <w:pPr>
        <w:pStyle w:val="TOC4"/>
        <w:rPr>
          <w:del w:id="1310" w:author="Wolfgang Granzow" w:date="2017-06-14T02:56:00Z"/>
          <w:rFonts w:asciiTheme="minorHAnsi" w:eastAsiaTheme="minorEastAsia" w:hAnsiTheme="minorHAnsi" w:cstheme="minorBidi"/>
          <w:sz w:val="22"/>
          <w:szCs w:val="22"/>
          <w:lang w:val="en-US"/>
        </w:rPr>
      </w:pPr>
      <w:del w:id="1311" w:author="Wolfgang Granzow" w:date="2017-06-14T02:56:00Z">
        <w:r w:rsidDel="0051018D">
          <w:delText>6.2.3.2</w:delText>
        </w:r>
        <w:r w:rsidDel="0051018D">
          <w:tab/>
          <w:delText>Remote security administration of SE</w:delText>
        </w:r>
        <w:r w:rsidDel="0051018D">
          <w:tab/>
          <w:delText>31</w:delText>
        </w:r>
      </w:del>
    </w:p>
    <w:p w14:paraId="264F9B4C" w14:textId="667FBE49" w:rsidR="008F3BC9" w:rsidDel="0051018D" w:rsidRDefault="008F3BC9">
      <w:pPr>
        <w:pStyle w:val="TOC3"/>
        <w:rPr>
          <w:del w:id="1312" w:author="Wolfgang Granzow" w:date="2017-06-14T02:56:00Z"/>
          <w:rFonts w:asciiTheme="minorHAnsi" w:eastAsiaTheme="minorEastAsia" w:hAnsiTheme="minorHAnsi" w:cstheme="minorBidi"/>
          <w:sz w:val="22"/>
          <w:szCs w:val="22"/>
          <w:lang w:val="en-US"/>
        </w:rPr>
      </w:pPr>
      <w:del w:id="1313" w:author="Wolfgang Granzow" w:date="2017-06-14T02:56:00Z">
        <w:r w:rsidDel="0051018D">
          <w:delText>6.2.4</w:delText>
        </w:r>
        <w:r w:rsidDel="0051018D">
          <w:tab/>
          <w:delText>Identity Protection</w:delText>
        </w:r>
        <w:r w:rsidDel="0051018D">
          <w:tab/>
          <w:delText>31</w:delText>
        </w:r>
      </w:del>
    </w:p>
    <w:p w14:paraId="570582EE" w14:textId="34CA9B11" w:rsidR="008F3BC9" w:rsidDel="0051018D" w:rsidRDefault="008F3BC9">
      <w:pPr>
        <w:pStyle w:val="TOC3"/>
        <w:rPr>
          <w:del w:id="1314" w:author="Wolfgang Granzow" w:date="2017-06-14T02:56:00Z"/>
          <w:rFonts w:asciiTheme="minorHAnsi" w:eastAsiaTheme="minorEastAsia" w:hAnsiTheme="minorHAnsi" w:cstheme="minorBidi"/>
          <w:sz w:val="22"/>
          <w:szCs w:val="22"/>
          <w:lang w:val="en-US"/>
        </w:rPr>
      </w:pPr>
      <w:del w:id="1315" w:author="Wolfgang Granzow" w:date="2017-06-14T02:56:00Z">
        <w:r w:rsidDel="0051018D">
          <w:delText>6.2.5</w:delText>
        </w:r>
        <w:r w:rsidDel="0051018D">
          <w:tab/>
          <w:delText>Sensitive Data Handling</w:delText>
        </w:r>
        <w:r w:rsidDel="0051018D">
          <w:tab/>
          <w:delText>31</w:delText>
        </w:r>
      </w:del>
    </w:p>
    <w:p w14:paraId="097CD9E1" w14:textId="353EA82B" w:rsidR="008F3BC9" w:rsidDel="0051018D" w:rsidRDefault="008F3BC9">
      <w:pPr>
        <w:pStyle w:val="TOC4"/>
        <w:rPr>
          <w:del w:id="1316" w:author="Wolfgang Granzow" w:date="2017-06-14T02:56:00Z"/>
          <w:rFonts w:asciiTheme="minorHAnsi" w:eastAsiaTheme="minorEastAsia" w:hAnsiTheme="minorHAnsi" w:cstheme="minorBidi"/>
          <w:sz w:val="22"/>
          <w:szCs w:val="22"/>
          <w:lang w:val="en-US"/>
        </w:rPr>
      </w:pPr>
      <w:del w:id="1317" w:author="Wolfgang Granzow" w:date="2017-06-14T02:56:00Z">
        <w:r w:rsidDel="0051018D">
          <w:delText>6.2.5.0</w:delText>
        </w:r>
        <w:r w:rsidDel="0051018D">
          <w:tab/>
          <w:delText>Introduction</w:delText>
        </w:r>
        <w:r w:rsidDel="0051018D">
          <w:tab/>
          <w:delText>31</w:delText>
        </w:r>
      </w:del>
    </w:p>
    <w:p w14:paraId="15BF320E" w14:textId="5E7C404B" w:rsidR="008F3BC9" w:rsidDel="0051018D" w:rsidRDefault="008F3BC9">
      <w:pPr>
        <w:pStyle w:val="TOC4"/>
        <w:rPr>
          <w:del w:id="1318" w:author="Wolfgang Granzow" w:date="2017-06-14T02:56:00Z"/>
          <w:rFonts w:asciiTheme="minorHAnsi" w:eastAsiaTheme="minorEastAsia" w:hAnsiTheme="minorHAnsi" w:cstheme="minorBidi"/>
          <w:sz w:val="22"/>
          <w:szCs w:val="22"/>
          <w:lang w:val="en-US"/>
        </w:rPr>
      </w:pPr>
      <w:del w:id="1319" w:author="Wolfgang Granzow" w:date="2017-06-14T02:56:00Z">
        <w:r w:rsidDel="0051018D">
          <w:delText>6.2.5.1</w:delText>
        </w:r>
        <w:r w:rsidDel="0051018D">
          <w:tab/>
          <w:delText>Sensitive Functions</w:delText>
        </w:r>
        <w:r w:rsidDel="0051018D">
          <w:tab/>
          <w:delText>32</w:delText>
        </w:r>
      </w:del>
    </w:p>
    <w:p w14:paraId="62F00818" w14:textId="14A3505D" w:rsidR="008F3BC9" w:rsidDel="0051018D" w:rsidRDefault="008F3BC9">
      <w:pPr>
        <w:pStyle w:val="TOC4"/>
        <w:rPr>
          <w:del w:id="1320" w:author="Wolfgang Granzow" w:date="2017-06-14T02:56:00Z"/>
          <w:rFonts w:asciiTheme="minorHAnsi" w:eastAsiaTheme="minorEastAsia" w:hAnsiTheme="minorHAnsi" w:cstheme="minorBidi"/>
          <w:sz w:val="22"/>
          <w:szCs w:val="22"/>
          <w:lang w:val="en-US"/>
        </w:rPr>
      </w:pPr>
      <w:del w:id="1321" w:author="Wolfgang Granzow" w:date="2017-06-14T02:56:00Z">
        <w:r w:rsidDel="0051018D">
          <w:delText>6.2.5.2</w:delText>
        </w:r>
        <w:r w:rsidDel="0051018D">
          <w:tab/>
          <w:delText>Secure Storage</w:delText>
        </w:r>
        <w:r w:rsidDel="0051018D">
          <w:tab/>
          <w:delText>32</w:delText>
        </w:r>
      </w:del>
    </w:p>
    <w:p w14:paraId="2D7365B9" w14:textId="4EF9F6E5" w:rsidR="008F3BC9" w:rsidDel="0051018D" w:rsidRDefault="008F3BC9">
      <w:pPr>
        <w:pStyle w:val="TOC3"/>
        <w:rPr>
          <w:del w:id="1322" w:author="Wolfgang Granzow" w:date="2017-06-14T02:56:00Z"/>
          <w:rFonts w:asciiTheme="minorHAnsi" w:eastAsiaTheme="minorEastAsia" w:hAnsiTheme="minorHAnsi" w:cstheme="minorBidi"/>
          <w:sz w:val="22"/>
          <w:szCs w:val="22"/>
          <w:lang w:val="en-US"/>
        </w:rPr>
      </w:pPr>
      <w:del w:id="1323" w:author="Wolfgang Granzow" w:date="2017-06-14T02:56:00Z">
        <w:r w:rsidDel="0051018D">
          <w:delText>6.2.6</w:delText>
        </w:r>
        <w:r w:rsidDel="0051018D">
          <w:tab/>
          <w:delText>Trust Enabler security functions</w:delText>
        </w:r>
        <w:r w:rsidDel="0051018D">
          <w:tab/>
          <w:delText>32</w:delText>
        </w:r>
      </w:del>
    </w:p>
    <w:p w14:paraId="3F123E5A" w14:textId="40092004" w:rsidR="008F3BC9" w:rsidDel="0051018D" w:rsidRDefault="008F3BC9">
      <w:pPr>
        <w:pStyle w:val="TOC2"/>
        <w:rPr>
          <w:del w:id="1324" w:author="Wolfgang Granzow" w:date="2017-06-14T02:56:00Z"/>
          <w:rFonts w:asciiTheme="minorHAnsi" w:eastAsiaTheme="minorEastAsia" w:hAnsiTheme="minorHAnsi" w:cstheme="minorBidi"/>
          <w:sz w:val="22"/>
          <w:szCs w:val="22"/>
          <w:lang w:val="en-US"/>
        </w:rPr>
      </w:pPr>
      <w:del w:id="1325" w:author="Wolfgang Granzow" w:date="2017-06-14T02:56:00Z">
        <w:r w:rsidDel="0051018D">
          <w:delText>6.3</w:delText>
        </w:r>
        <w:r w:rsidDel="0051018D">
          <w:tab/>
          <w:delText>Secure Environment Abstraction Layer Components</w:delText>
        </w:r>
        <w:r w:rsidDel="0051018D">
          <w:tab/>
          <w:delText>33</w:delText>
        </w:r>
      </w:del>
    </w:p>
    <w:p w14:paraId="39EEDBDC" w14:textId="65F78B3D" w:rsidR="008F3BC9" w:rsidDel="0051018D" w:rsidRDefault="008F3BC9">
      <w:pPr>
        <w:pStyle w:val="TOC3"/>
        <w:rPr>
          <w:del w:id="1326" w:author="Wolfgang Granzow" w:date="2017-06-14T02:56:00Z"/>
          <w:rFonts w:asciiTheme="minorHAnsi" w:eastAsiaTheme="minorEastAsia" w:hAnsiTheme="minorHAnsi" w:cstheme="minorBidi"/>
          <w:sz w:val="22"/>
          <w:szCs w:val="22"/>
          <w:lang w:val="en-US"/>
        </w:rPr>
      </w:pPr>
      <w:del w:id="1327" w:author="Wolfgang Granzow" w:date="2017-06-14T02:56:00Z">
        <w:r w:rsidDel="0051018D">
          <w:delText>6.3.1</w:delText>
        </w:r>
        <w:r w:rsidDel="0051018D">
          <w:tab/>
          <w:delText>Secure Environment</w:delText>
        </w:r>
        <w:r w:rsidDel="0051018D">
          <w:tab/>
          <w:delText>33</w:delText>
        </w:r>
      </w:del>
    </w:p>
    <w:p w14:paraId="1B75669C" w14:textId="5D14CDE6" w:rsidR="008F3BC9" w:rsidDel="0051018D" w:rsidRDefault="008F3BC9">
      <w:pPr>
        <w:pStyle w:val="TOC3"/>
        <w:rPr>
          <w:del w:id="1328" w:author="Wolfgang Granzow" w:date="2017-06-14T02:56:00Z"/>
          <w:rFonts w:asciiTheme="minorHAnsi" w:eastAsiaTheme="minorEastAsia" w:hAnsiTheme="minorHAnsi" w:cstheme="minorBidi"/>
          <w:sz w:val="22"/>
          <w:szCs w:val="22"/>
          <w:lang w:val="en-US"/>
        </w:rPr>
      </w:pPr>
      <w:del w:id="1329" w:author="Wolfgang Granzow" w:date="2017-06-14T02:56:00Z">
        <w:r w:rsidDel="0051018D">
          <w:delText>6.3.2</w:delText>
        </w:r>
        <w:r w:rsidDel="0051018D">
          <w:tab/>
          <w:delText>SE Plug-in</w:delText>
        </w:r>
        <w:r w:rsidDel="0051018D">
          <w:tab/>
          <w:delText>33</w:delText>
        </w:r>
      </w:del>
    </w:p>
    <w:p w14:paraId="01EE206E" w14:textId="63A47024" w:rsidR="008F3BC9" w:rsidDel="0051018D" w:rsidRDefault="008F3BC9">
      <w:pPr>
        <w:pStyle w:val="TOC3"/>
        <w:rPr>
          <w:del w:id="1330" w:author="Wolfgang Granzow" w:date="2017-06-14T02:56:00Z"/>
          <w:rFonts w:asciiTheme="minorHAnsi" w:eastAsiaTheme="minorEastAsia" w:hAnsiTheme="minorHAnsi" w:cstheme="minorBidi"/>
          <w:sz w:val="22"/>
          <w:szCs w:val="22"/>
          <w:lang w:val="en-US"/>
        </w:rPr>
      </w:pPr>
      <w:del w:id="1331" w:author="Wolfgang Granzow" w:date="2017-06-14T02:56:00Z">
        <w:r w:rsidDel="0051018D">
          <w:delText>6.3.3</w:delText>
        </w:r>
        <w:r w:rsidDel="0051018D">
          <w:tab/>
          <w:delText>Secure Environment Abstraction</w:delText>
        </w:r>
        <w:r w:rsidDel="0051018D">
          <w:tab/>
          <w:delText>33</w:delText>
        </w:r>
      </w:del>
    </w:p>
    <w:p w14:paraId="275EC074" w14:textId="7D562FC5" w:rsidR="008F3BC9" w:rsidDel="0051018D" w:rsidRDefault="008F3BC9">
      <w:pPr>
        <w:pStyle w:val="TOC1"/>
        <w:rPr>
          <w:del w:id="1332" w:author="Wolfgang Granzow" w:date="2017-06-14T02:56:00Z"/>
          <w:rFonts w:asciiTheme="minorHAnsi" w:eastAsiaTheme="minorEastAsia" w:hAnsiTheme="minorHAnsi" w:cstheme="minorBidi"/>
          <w:szCs w:val="22"/>
          <w:lang w:val="en-US"/>
        </w:rPr>
      </w:pPr>
      <w:del w:id="1333" w:author="Wolfgang Granzow" w:date="2017-06-14T02:56:00Z">
        <w:r w:rsidRPr="00EA4E51" w:rsidDel="0051018D">
          <w:rPr>
            <w:rFonts w:eastAsia="Malgun Gothic"/>
          </w:rPr>
          <w:delText>7</w:delText>
        </w:r>
        <w:r w:rsidRPr="00EA4E51" w:rsidDel="0051018D">
          <w:rPr>
            <w:rFonts w:eastAsia="Malgun Gothic"/>
          </w:rPr>
          <w:tab/>
          <w:delText>Authorization</w:delText>
        </w:r>
        <w:r w:rsidDel="0051018D">
          <w:tab/>
          <w:delText>34</w:delText>
        </w:r>
      </w:del>
    </w:p>
    <w:p w14:paraId="7909E739" w14:textId="1D5BCF11" w:rsidR="008F3BC9" w:rsidDel="0051018D" w:rsidRDefault="008F3BC9">
      <w:pPr>
        <w:pStyle w:val="TOC2"/>
        <w:rPr>
          <w:del w:id="1334" w:author="Wolfgang Granzow" w:date="2017-06-14T02:56:00Z"/>
          <w:rFonts w:asciiTheme="minorHAnsi" w:eastAsiaTheme="minorEastAsia" w:hAnsiTheme="minorHAnsi" w:cstheme="minorBidi"/>
          <w:sz w:val="22"/>
          <w:szCs w:val="22"/>
          <w:lang w:val="en-US"/>
        </w:rPr>
      </w:pPr>
      <w:del w:id="1335" w:author="Wolfgang Granzow" w:date="2017-06-14T02:56:00Z">
        <w:r w:rsidRPr="00EA4E51" w:rsidDel="0051018D">
          <w:rPr>
            <w:rFonts w:eastAsia="Malgun Gothic"/>
          </w:rPr>
          <w:delText>7.1</w:delText>
        </w:r>
        <w:r w:rsidRPr="00EA4E51" w:rsidDel="0051018D">
          <w:rPr>
            <w:rFonts w:eastAsia="Malgun Gothic"/>
          </w:rPr>
          <w:tab/>
          <w:delText>Access Control Mechanism</w:delText>
        </w:r>
        <w:r w:rsidDel="0051018D">
          <w:tab/>
          <w:delText>34</w:delText>
        </w:r>
      </w:del>
    </w:p>
    <w:p w14:paraId="0BF878AF" w14:textId="0D263EDE" w:rsidR="008F3BC9" w:rsidDel="0051018D" w:rsidRDefault="008F3BC9">
      <w:pPr>
        <w:pStyle w:val="TOC3"/>
        <w:rPr>
          <w:del w:id="1336" w:author="Wolfgang Granzow" w:date="2017-06-14T02:56:00Z"/>
          <w:rFonts w:asciiTheme="minorHAnsi" w:eastAsiaTheme="minorEastAsia" w:hAnsiTheme="minorHAnsi" w:cstheme="minorBidi"/>
          <w:sz w:val="22"/>
          <w:szCs w:val="22"/>
          <w:lang w:val="en-US"/>
        </w:rPr>
      </w:pPr>
      <w:del w:id="1337" w:author="Wolfgang Granzow" w:date="2017-06-14T02:56:00Z">
        <w:r w:rsidDel="0051018D">
          <w:delText>7.1.1</w:delText>
        </w:r>
        <w:r w:rsidDel="0051018D">
          <w:tab/>
          <w:delText>General Description</w:delText>
        </w:r>
        <w:r w:rsidDel="0051018D">
          <w:tab/>
          <w:delText>34</w:delText>
        </w:r>
      </w:del>
    </w:p>
    <w:p w14:paraId="563A9888" w14:textId="4D47BA24" w:rsidR="008F3BC9" w:rsidDel="0051018D" w:rsidRDefault="008F3BC9">
      <w:pPr>
        <w:pStyle w:val="TOC3"/>
        <w:rPr>
          <w:del w:id="1338" w:author="Wolfgang Granzow" w:date="2017-06-14T02:56:00Z"/>
          <w:rFonts w:asciiTheme="minorHAnsi" w:eastAsiaTheme="minorEastAsia" w:hAnsiTheme="minorHAnsi" w:cstheme="minorBidi"/>
          <w:sz w:val="22"/>
          <w:szCs w:val="22"/>
          <w:lang w:val="en-US"/>
        </w:rPr>
      </w:pPr>
      <w:del w:id="1339" w:author="Wolfgang Granzow" w:date="2017-06-14T02:56:00Z">
        <w:r w:rsidRPr="00EA4E51" w:rsidDel="0051018D">
          <w:rPr>
            <w:rFonts w:eastAsia="Malgun Gothic"/>
          </w:rPr>
          <w:delText>7.1.2</w:delText>
        </w:r>
        <w:r w:rsidRPr="00EA4E51" w:rsidDel="0051018D">
          <w:rPr>
            <w:rFonts w:eastAsia="Malgun Gothic"/>
          </w:rPr>
          <w:tab/>
          <w:delText>Parameters of the Request message</w:delText>
        </w:r>
        <w:r w:rsidDel="0051018D">
          <w:tab/>
          <w:delText>35</w:delText>
        </w:r>
      </w:del>
    </w:p>
    <w:p w14:paraId="20FA73C6" w14:textId="6FAFED02" w:rsidR="008F3BC9" w:rsidDel="0051018D" w:rsidRDefault="008F3BC9">
      <w:pPr>
        <w:pStyle w:val="TOC3"/>
        <w:rPr>
          <w:del w:id="1340" w:author="Wolfgang Granzow" w:date="2017-06-14T02:56:00Z"/>
          <w:rFonts w:asciiTheme="minorHAnsi" w:eastAsiaTheme="minorEastAsia" w:hAnsiTheme="minorHAnsi" w:cstheme="minorBidi"/>
          <w:sz w:val="22"/>
          <w:szCs w:val="22"/>
          <w:lang w:val="en-US"/>
        </w:rPr>
      </w:pPr>
      <w:del w:id="1341" w:author="Wolfgang Granzow" w:date="2017-06-14T02:56:00Z">
        <w:r w:rsidRPr="00EA4E51" w:rsidDel="0051018D">
          <w:rPr>
            <w:rFonts w:eastAsia="Malgun Gothic"/>
          </w:rPr>
          <w:delText>7.1.3</w:delText>
        </w:r>
        <w:r w:rsidRPr="00EA4E51" w:rsidDel="0051018D">
          <w:rPr>
            <w:rFonts w:eastAsia="Malgun Gothic"/>
          </w:rPr>
          <w:tab/>
          <w:delText xml:space="preserve">Format of </w:delText>
        </w:r>
        <w:r w:rsidRPr="00EA4E51" w:rsidDel="0051018D">
          <w:rPr>
            <w:rFonts w:eastAsia="Malgun Gothic"/>
            <w:i/>
          </w:rPr>
          <w:delText>privileges</w:delText>
        </w:r>
        <w:r w:rsidRPr="00EA4E51" w:rsidDel="0051018D">
          <w:rPr>
            <w:rFonts w:eastAsia="Malgun Gothic"/>
          </w:rPr>
          <w:delText xml:space="preserve"> and </w:delText>
        </w:r>
        <w:r w:rsidRPr="00EA4E51" w:rsidDel="0051018D">
          <w:rPr>
            <w:rFonts w:eastAsia="Malgun Gothic"/>
            <w:i/>
          </w:rPr>
          <w:delText>selfPrivileges</w:delText>
        </w:r>
        <w:r w:rsidRPr="00EA4E51" w:rsidDel="0051018D">
          <w:rPr>
            <w:rFonts w:eastAsia="Malgun Gothic"/>
          </w:rPr>
          <w:delText xml:space="preserve"> Attributes</w:delText>
        </w:r>
        <w:r w:rsidDel="0051018D">
          <w:tab/>
          <w:delText>36</w:delText>
        </w:r>
      </w:del>
    </w:p>
    <w:p w14:paraId="433828A7" w14:textId="2B4218F2" w:rsidR="008F3BC9" w:rsidDel="0051018D" w:rsidRDefault="008F3BC9">
      <w:pPr>
        <w:pStyle w:val="TOC3"/>
        <w:rPr>
          <w:del w:id="1342" w:author="Wolfgang Granzow" w:date="2017-06-14T02:56:00Z"/>
          <w:rFonts w:asciiTheme="minorHAnsi" w:eastAsiaTheme="minorEastAsia" w:hAnsiTheme="minorHAnsi" w:cstheme="minorBidi"/>
          <w:sz w:val="22"/>
          <w:szCs w:val="22"/>
          <w:lang w:val="en-US"/>
        </w:rPr>
      </w:pPr>
      <w:del w:id="1343" w:author="Wolfgang Granzow" w:date="2017-06-14T02:56:00Z">
        <w:r w:rsidRPr="00EA4E51" w:rsidDel="0051018D">
          <w:rPr>
            <w:rFonts w:eastAsia="Malgun Gothic"/>
          </w:rPr>
          <w:delText>7.1.4</w:delText>
        </w:r>
        <w:r w:rsidRPr="00EA4E51" w:rsidDel="0051018D">
          <w:rPr>
            <w:rFonts w:eastAsia="Malgun Gothic"/>
          </w:rPr>
          <w:tab/>
          <w:delText>Access Control Decision</w:delText>
        </w:r>
        <w:r w:rsidDel="0051018D">
          <w:tab/>
          <w:delText>38</w:delText>
        </w:r>
      </w:del>
    </w:p>
    <w:p w14:paraId="5C7C7192" w14:textId="5F3BAA4A" w:rsidR="008F3BC9" w:rsidDel="0051018D" w:rsidRDefault="008F3BC9">
      <w:pPr>
        <w:pStyle w:val="TOC3"/>
        <w:rPr>
          <w:del w:id="1344" w:author="Wolfgang Granzow" w:date="2017-06-14T02:56:00Z"/>
          <w:rFonts w:asciiTheme="minorHAnsi" w:eastAsiaTheme="minorEastAsia" w:hAnsiTheme="minorHAnsi" w:cstheme="minorBidi"/>
          <w:sz w:val="22"/>
          <w:szCs w:val="22"/>
          <w:lang w:val="en-US"/>
        </w:rPr>
      </w:pPr>
      <w:del w:id="1345" w:author="Wolfgang Granzow" w:date="2017-06-14T02:56:00Z">
        <w:r w:rsidRPr="00EA4E51" w:rsidDel="0051018D">
          <w:rPr>
            <w:rFonts w:eastAsia="Malgun Gothic"/>
          </w:rPr>
          <w:delText>7.1.5</w:delText>
        </w:r>
        <w:r w:rsidRPr="00EA4E51" w:rsidDel="0051018D">
          <w:rPr>
            <w:rFonts w:eastAsia="Malgun Gothic"/>
          </w:rPr>
          <w:tab/>
          <w:delText>Description of the Access Decision Algorithm</w:delText>
        </w:r>
        <w:r w:rsidDel="0051018D">
          <w:tab/>
          <w:delText>39</w:delText>
        </w:r>
      </w:del>
    </w:p>
    <w:p w14:paraId="2D1DE540" w14:textId="3BE4A174" w:rsidR="008F3BC9" w:rsidDel="0051018D" w:rsidRDefault="008F3BC9">
      <w:pPr>
        <w:pStyle w:val="TOC2"/>
        <w:rPr>
          <w:del w:id="1346" w:author="Wolfgang Granzow" w:date="2017-06-14T02:56:00Z"/>
          <w:rFonts w:asciiTheme="minorHAnsi" w:eastAsiaTheme="minorEastAsia" w:hAnsiTheme="minorHAnsi" w:cstheme="minorBidi"/>
          <w:sz w:val="22"/>
          <w:szCs w:val="22"/>
          <w:lang w:val="en-US"/>
        </w:rPr>
      </w:pPr>
      <w:del w:id="1347" w:author="Wolfgang Granzow" w:date="2017-06-14T02:56:00Z">
        <w:r w:rsidDel="0051018D">
          <w:delText>7.2</w:delText>
        </w:r>
        <w:r w:rsidDel="0051018D">
          <w:tab/>
          <w:delText>AE Impersonation Prevention</w:delText>
        </w:r>
        <w:r w:rsidDel="0051018D">
          <w:tab/>
          <w:delText>41</w:delText>
        </w:r>
      </w:del>
    </w:p>
    <w:p w14:paraId="6EF0A1B6" w14:textId="5D5367FD" w:rsidR="008F3BC9" w:rsidDel="0051018D" w:rsidRDefault="008F3BC9">
      <w:pPr>
        <w:pStyle w:val="TOC3"/>
        <w:rPr>
          <w:del w:id="1348" w:author="Wolfgang Granzow" w:date="2017-06-14T02:56:00Z"/>
          <w:rFonts w:asciiTheme="minorHAnsi" w:eastAsiaTheme="minorEastAsia" w:hAnsiTheme="minorHAnsi" w:cstheme="minorBidi"/>
          <w:sz w:val="22"/>
          <w:szCs w:val="22"/>
          <w:lang w:val="en-US"/>
        </w:rPr>
      </w:pPr>
      <w:del w:id="1349" w:author="Wolfgang Granzow" w:date="2017-06-14T02:56:00Z">
        <w:r w:rsidRPr="00EA4E51" w:rsidDel="0051018D">
          <w:rPr>
            <w:lang w:val="en-US"/>
          </w:rPr>
          <w:delText>7.2.1</w:delText>
        </w:r>
        <w:r w:rsidRPr="00EA4E51" w:rsidDel="0051018D">
          <w:rPr>
            <w:lang w:val="en-US"/>
          </w:rPr>
          <w:tab/>
          <w:delText>Registrar verification of AE-ID</w:delText>
        </w:r>
        <w:r w:rsidDel="0051018D">
          <w:tab/>
          <w:delText>41</w:delText>
        </w:r>
      </w:del>
    </w:p>
    <w:p w14:paraId="2078BEAD" w14:textId="409DB967" w:rsidR="008F3BC9" w:rsidDel="0051018D" w:rsidRDefault="008F3BC9">
      <w:pPr>
        <w:pStyle w:val="TOC3"/>
        <w:rPr>
          <w:del w:id="1350" w:author="Wolfgang Granzow" w:date="2017-06-14T02:56:00Z"/>
          <w:rFonts w:asciiTheme="minorHAnsi" w:eastAsiaTheme="minorEastAsia" w:hAnsiTheme="minorHAnsi" w:cstheme="minorBidi"/>
          <w:sz w:val="22"/>
          <w:szCs w:val="22"/>
          <w:lang w:val="en-US"/>
        </w:rPr>
      </w:pPr>
      <w:del w:id="1351" w:author="Wolfgang Granzow" w:date="2017-06-14T02:56:00Z">
        <w:r w:rsidRPr="00EA4E51" w:rsidDel="0051018D">
          <w:rPr>
            <w:lang w:val="en-US"/>
          </w:rPr>
          <w:delText>7.2.2</w:delText>
        </w:r>
        <w:r w:rsidRPr="00EA4E51" w:rsidDel="0051018D">
          <w:rPr>
            <w:lang w:val="en-US"/>
          </w:rPr>
          <w:tab/>
          <w:delText>Verification Using End-to-End Security of Primitives (ESPrim)</w:delText>
        </w:r>
        <w:r w:rsidDel="0051018D">
          <w:tab/>
          <w:delText>42</w:delText>
        </w:r>
      </w:del>
    </w:p>
    <w:p w14:paraId="5337BA8E" w14:textId="243B249A" w:rsidR="008F3BC9" w:rsidDel="0051018D" w:rsidRDefault="008F3BC9">
      <w:pPr>
        <w:pStyle w:val="TOC2"/>
        <w:rPr>
          <w:del w:id="1352" w:author="Wolfgang Granzow" w:date="2017-06-14T02:56:00Z"/>
          <w:rFonts w:asciiTheme="minorHAnsi" w:eastAsiaTheme="minorEastAsia" w:hAnsiTheme="minorHAnsi" w:cstheme="minorBidi"/>
          <w:sz w:val="22"/>
          <w:szCs w:val="22"/>
          <w:lang w:val="en-US"/>
        </w:rPr>
      </w:pPr>
      <w:del w:id="1353" w:author="Wolfgang Granzow" w:date="2017-06-14T02:56:00Z">
        <w:r w:rsidDel="0051018D">
          <w:delText>7.3</w:delText>
        </w:r>
        <w:r w:rsidDel="0051018D">
          <w:tab/>
          <w:delText>Dynamic Authorization</w:delText>
        </w:r>
        <w:r w:rsidDel="0051018D">
          <w:tab/>
          <w:delText>43</w:delText>
        </w:r>
      </w:del>
    </w:p>
    <w:p w14:paraId="1BFCACE9" w14:textId="32170F65" w:rsidR="008F3BC9" w:rsidDel="0051018D" w:rsidRDefault="008F3BC9">
      <w:pPr>
        <w:pStyle w:val="TOC3"/>
        <w:rPr>
          <w:del w:id="1354" w:author="Wolfgang Granzow" w:date="2017-06-14T02:56:00Z"/>
          <w:rFonts w:asciiTheme="minorHAnsi" w:eastAsiaTheme="minorEastAsia" w:hAnsiTheme="minorHAnsi" w:cstheme="minorBidi"/>
          <w:sz w:val="22"/>
          <w:szCs w:val="22"/>
          <w:lang w:val="en-US"/>
        </w:rPr>
      </w:pPr>
      <w:del w:id="1355" w:author="Wolfgang Granzow" w:date="2017-06-14T02:56:00Z">
        <w:r w:rsidDel="0051018D">
          <w:delText>7.3.1</w:delText>
        </w:r>
        <w:r w:rsidDel="0051018D">
          <w:tab/>
          <w:delText>Purpose of the Dynamic Authorization</w:delText>
        </w:r>
        <w:r w:rsidDel="0051018D">
          <w:tab/>
          <w:delText>43</w:delText>
        </w:r>
      </w:del>
    </w:p>
    <w:p w14:paraId="47821985" w14:textId="58C48A73" w:rsidR="008F3BC9" w:rsidDel="0051018D" w:rsidRDefault="008F3BC9">
      <w:pPr>
        <w:pStyle w:val="TOC3"/>
        <w:rPr>
          <w:del w:id="1356" w:author="Wolfgang Granzow" w:date="2017-06-14T02:56:00Z"/>
          <w:rFonts w:asciiTheme="minorHAnsi" w:eastAsiaTheme="minorEastAsia" w:hAnsiTheme="minorHAnsi" w:cstheme="minorBidi"/>
          <w:sz w:val="22"/>
          <w:szCs w:val="22"/>
          <w:lang w:val="en-US"/>
        </w:rPr>
      </w:pPr>
      <w:del w:id="1357" w:author="Wolfgang Granzow" w:date="2017-06-14T02:56:00Z">
        <w:r w:rsidDel="0051018D">
          <w:delText>7.3.2</w:delText>
        </w:r>
        <w:r w:rsidDel="0051018D">
          <w:tab/>
          <w:delText>Dynamic Authorization Stage 2 Details</w:delText>
        </w:r>
        <w:r w:rsidDel="0051018D">
          <w:tab/>
          <w:delText>44</w:delText>
        </w:r>
      </w:del>
    </w:p>
    <w:p w14:paraId="6519E9F7" w14:textId="5BBB5F7B" w:rsidR="008F3BC9" w:rsidDel="0051018D" w:rsidRDefault="008F3BC9">
      <w:pPr>
        <w:pStyle w:val="TOC4"/>
        <w:rPr>
          <w:del w:id="1358" w:author="Wolfgang Granzow" w:date="2017-06-14T02:56:00Z"/>
          <w:rFonts w:asciiTheme="minorHAnsi" w:eastAsiaTheme="minorEastAsia" w:hAnsiTheme="minorHAnsi" w:cstheme="minorBidi"/>
          <w:sz w:val="22"/>
          <w:szCs w:val="22"/>
          <w:lang w:val="en-US"/>
        </w:rPr>
      </w:pPr>
      <w:del w:id="1359" w:author="Wolfgang Granzow" w:date="2017-06-14T02:56:00Z">
        <w:r w:rsidDel="0051018D">
          <w:delText>7.3.2.1</w:delText>
        </w:r>
        <w:r w:rsidDel="0051018D">
          <w:tab/>
          <w:delText>Dynamic Authorization Reference Model</w:delText>
        </w:r>
        <w:r w:rsidDel="0051018D">
          <w:tab/>
          <w:delText>44</w:delText>
        </w:r>
      </w:del>
    </w:p>
    <w:p w14:paraId="2E31A317" w14:textId="0A2805EC" w:rsidR="008F3BC9" w:rsidDel="0051018D" w:rsidRDefault="008F3BC9">
      <w:pPr>
        <w:pStyle w:val="TOC4"/>
        <w:rPr>
          <w:del w:id="1360" w:author="Wolfgang Granzow" w:date="2017-06-14T02:56:00Z"/>
          <w:rFonts w:asciiTheme="minorHAnsi" w:eastAsiaTheme="minorEastAsia" w:hAnsiTheme="minorHAnsi" w:cstheme="minorBidi"/>
          <w:sz w:val="22"/>
          <w:szCs w:val="22"/>
          <w:lang w:val="en-US"/>
        </w:rPr>
      </w:pPr>
      <w:del w:id="1361" w:author="Wolfgang Granzow" w:date="2017-06-14T02:56:00Z">
        <w:r w:rsidDel="0051018D">
          <w:delText>7.3.2.2</w:delText>
        </w:r>
        <w:r w:rsidDel="0051018D">
          <w:tab/>
          <w:delText>Direct Dynamic Authorization</w:delText>
        </w:r>
        <w:r w:rsidDel="0051018D">
          <w:tab/>
          <w:delText>46</w:delText>
        </w:r>
      </w:del>
    </w:p>
    <w:p w14:paraId="414A7495" w14:textId="06A88A1B" w:rsidR="008F3BC9" w:rsidDel="0051018D" w:rsidRDefault="008F3BC9">
      <w:pPr>
        <w:pStyle w:val="TOC4"/>
        <w:rPr>
          <w:del w:id="1362" w:author="Wolfgang Granzow" w:date="2017-06-14T02:56:00Z"/>
          <w:rFonts w:asciiTheme="minorHAnsi" w:eastAsiaTheme="minorEastAsia" w:hAnsiTheme="minorHAnsi" w:cstheme="minorBidi"/>
          <w:sz w:val="22"/>
          <w:szCs w:val="22"/>
          <w:lang w:val="en-US"/>
        </w:rPr>
      </w:pPr>
      <w:del w:id="1363" w:author="Wolfgang Granzow" w:date="2017-06-14T02:56:00Z">
        <w:r w:rsidDel="0051018D">
          <w:delText>7.3.2.3</w:delText>
        </w:r>
        <w:r w:rsidDel="0051018D">
          <w:tab/>
          <w:delText>Indirect Dynamic Authorization</w:delText>
        </w:r>
        <w:r w:rsidDel="0051018D">
          <w:tab/>
          <w:delText>49</w:delText>
        </w:r>
      </w:del>
    </w:p>
    <w:p w14:paraId="6067600E" w14:textId="1F9612FD" w:rsidR="008F3BC9" w:rsidDel="0051018D" w:rsidRDefault="008F3BC9">
      <w:pPr>
        <w:pStyle w:val="TOC4"/>
        <w:rPr>
          <w:del w:id="1364" w:author="Wolfgang Granzow" w:date="2017-06-14T02:56:00Z"/>
          <w:rFonts w:asciiTheme="minorHAnsi" w:eastAsiaTheme="minorEastAsia" w:hAnsiTheme="minorHAnsi" w:cstheme="minorBidi"/>
          <w:sz w:val="22"/>
          <w:szCs w:val="22"/>
          <w:lang w:val="en-US"/>
        </w:rPr>
      </w:pPr>
      <w:del w:id="1365" w:author="Wolfgang Granzow" w:date="2017-06-14T02:56:00Z">
        <w:r w:rsidRPr="00EA4E51" w:rsidDel="0051018D">
          <w:rPr>
            <w:rFonts w:eastAsia="SimSun"/>
            <w:lang w:eastAsia="zh-CN"/>
          </w:rPr>
          <w:delText>7</w:delText>
        </w:r>
        <w:r w:rsidRPr="00EA4E51" w:rsidDel="0051018D">
          <w:rPr>
            <w:rFonts w:eastAsia="SimSun"/>
          </w:rPr>
          <w:delText>.</w:delText>
        </w:r>
        <w:r w:rsidRPr="00EA4E51" w:rsidDel="0051018D">
          <w:rPr>
            <w:rFonts w:eastAsia="SimSun"/>
            <w:lang w:eastAsia="zh-CN"/>
          </w:rPr>
          <w:delText>3</w:delText>
        </w:r>
        <w:r w:rsidRPr="00EA4E51" w:rsidDel="0051018D">
          <w:rPr>
            <w:rFonts w:eastAsia="SimSun"/>
          </w:rPr>
          <w:delText>.</w:delText>
        </w:r>
        <w:r w:rsidRPr="00EA4E51" w:rsidDel="0051018D">
          <w:rPr>
            <w:rFonts w:eastAsia="SimSun"/>
            <w:lang w:eastAsia="zh-CN"/>
          </w:rPr>
          <w:delText>2</w:delText>
        </w:r>
        <w:r w:rsidRPr="00EA4E51" w:rsidDel="0051018D">
          <w:rPr>
            <w:rFonts w:eastAsia="SimSun"/>
          </w:rPr>
          <w:delText>.4</w:delText>
        </w:r>
        <w:r w:rsidRPr="00EA4E51" w:rsidDel="0051018D">
          <w:rPr>
            <w:rFonts w:eastAsia="SimSun"/>
          </w:rPr>
          <w:tab/>
        </w:r>
        <w:r w:rsidRPr="00EA4E51" w:rsidDel="0051018D">
          <w:rPr>
            <w:rFonts w:eastAsia="SimSun"/>
            <w:lang w:eastAsia="zh-CN"/>
          </w:rPr>
          <w:delText>Token Structure</w:delText>
        </w:r>
        <w:r w:rsidDel="0051018D">
          <w:tab/>
          <w:delText>52</w:delText>
        </w:r>
      </w:del>
    </w:p>
    <w:p w14:paraId="78DCD073" w14:textId="34E3524E" w:rsidR="008F3BC9" w:rsidDel="0051018D" w:rsidRDefault="008F3BC9">
      <w:pPr>
        <w:pStyle w:val="TOC4"/>
        <w:rPr>
          <w:del w:id="1366" w:author="Wolfgang Granzow" w:date="2017-06-14T02:56:00Z"/>
          <w:rFonts w:asciiTheme="minorHAnsi" w:eastAsiaTheme="minorEastAsia" w:hAnsiTheme="minorHAnsi" w:cstheme="minorBidi"/>
          <w:sz w:val="22"/>
          <w:szCs w:val="22"/>
          <w:lang w:val="en-US"/>
        </w:rPr>
      </w:pPr>
      <w:del w:id="1367" w:author="Wolfgang Granzow" w:date="2017-06-14T02:56:00Z">
        <w:r w:rsidRPr="008F3BC9" w:rsidDel="0051018D">
          <w:rPr>
            <w:lang w:val="en-US"/>
          </w:rPr>
          <w:delText>7.3.2.6</w:delText>
        </w:r>
        <w:r w:rsidRPr="008F3BC9" w:rsidDel="0051018D">
          <w:rPr>
            <w:lang w:val="en-US"/>
          </w:rPr>
          <w:tab/>
        </w:r>
        <w:r w:rsidRPr="008F3BC9" w:rsidDel="0051018D">
          <w:rPr>
            <w:lang w:val="en-US" w:eastAsia="ja-JP"/>
          </w:rPr>
          <w:delText>oneM2M JSON Web Tokens (JWTs)</w:delText>
        </w:r>
        <w:r w:rsidDel="0051018D">
          <w:tab/>
          <w:delText>54</w:delText>
        </w:r>
      </w:del>
    </w:p>
    <w:p w14:paraId="4A35C409" w14:textId="228BCB47" w:rsidR="008F3BC9" w:rsidDel="0051018D" w:rsidRDefault="008F3BC9">
      <w:pPr>
        <w:pStyle w:val="TOC5"/>
        <w:rPr>
          <w:del w:id="1368" w:author="Wolfgang Granzow" w:date="2017-06-14T02:56:00Z"/>
          <w:rFonts w:asciiTheme="minorHAnsi" w:eastAsiaTheme="minorEastAsia" w:hAnsiTheme="minorHAnsi" w:cstheme="minorBidi"/>
          <w:sz w:val="22"/>
          <w:szCs w:val="22"/>
          <w:lang w:val="en-US"/>
        </w:rPr>
      </w:pPr>
      <w:del w:id="1369" w:author="Wolfgang Granzow" w:date="2017-06-14T02:56:00Z">
        <w:r w:rsidRPr="00EA4E51" w:rsidDel="0051018D">
          <w:rPr>
            <w:lang w:val="en-US"/>
          </w:rPr>
          <w:delText>7.3.2.6</w:delText>
        </w:r>
        <w:r w:rsidDel="0051018D">
          <w:delText>.1</w:delText>
        </w:r>
        <w:r w:rsidDel="0051018D">
          <w:tab/>
          <w:delText xml:space="preserve">Introduction to </w:delText>
        </w:r>
        <w:r w:rsidDel="0051018D">
          <w:rPr>
            <w:lang w:eastAsia="ja-JP"/>
          </w:rPr>
          <w:delText>oneM2M JWTs</w:delText>
        </w:r>
        <w:r w:rsidDel="0051018D">
          <w:tab/>
          <w:delText>54</w:delText>
        </w:r>
      </w:del>
    </w:p>
    <w:p w14:paraId="0BAE7BA4" w14:textId="22367BC6" w:rsidR="008F3BC9" w:rsidDel="0051018D" w:rsidRDefault="008F3BC9">
      <w:pPr>
        <w:pStyle w:val="TOC5"/>
        <w:rPr>
          <w:del w:id="1370" w:author="Wolfgang Granzow" w:date="2017-06-14T02:56:00Z"/>
          <w:rFonts w:asciiTheme="minorHAnsi" w:eastAsiaTheme="minorEastAsia" w:hAnsiTheme="minorHAnsi" w:cstheme="minorBidi"/>
          <w:sz w:val="22"/>
          <w:szCs w:val="22"/>
          <w:lang w:val="en-US"/>
        </w:rPr>
      </w:pPr>
      <w:del w:id="1371" w:author="Wolfgang Granzow" w:date="2017-06-14T02:56:00Z">
        <w:r w:rsidRPr="00EA4E51" w:rsidDel="0051018D">
          <w:rPr>
            <w:lang w:val="en-US"/>
          </w:rPr>
          <w:delText>7.3.2.6</w:delText>
        </w:r>
        <w:r w:rsidDel="0051018D">
          <w:delText>.</w:delText>
        </w:r>
        <w:r w:rsidRPr="00EA4E51" w:rsidDel="0051018D">
          <w:rPr>
            <w:lang w:val="en-US"/>
          </w:rPr>
          <w:delText>2</w:delText>
        </w:r>
        <w:r w:rsidDel="0051018D">
          <w:tab/>
          <w:delText>oneM2M JWT Profile</w:delText>
        </w:r>
        <w:r w:rsidDel="0051018D">
          <w:tab/>
          <w:delText>54</w:delText>
        </w:r>
      </w:del>
    </w:p>
    <w:p w14:paraId="3FCA0B69" w14:textId="63F01407" w:rsidR="008F3BC9" w:rsidDel="0051018D" w:rsidRDefault="008F3BC9">
      <w:pPr>
        <w:pStyle w:val="TOC5"/>
        <w:rPr>
          <w:del w:id="1372" w:author="Wolfgang Granzow" w:date="2017-06-14T02:56:00Z"/>
          <w:rFonts w:asciiTheme="minorHAnsi" w:eastAsiaTheme="minorEastAsia" w:hAnsiTheme="minorHAnsi" w:cstheme="minorBidi"/>
          <w:sz w:val="22"/>
          <w:szCs w:val="22"/>
          <w:lang w:val="en-US"/>
        </w:rPr>
      </w:pPr>
      <w:del w:id="1373" w:author="Wolfgang Granzow" w:date="2017-06-14T02:56:00Z">
        <w:r w:rsidRPr="00EA4E51" w:rsidDel="0051018D">
          <w:rPr>
            <w:lang w:val="en-US"/>
          </w:rPr>
          <w:delText>7.3.2.6</w:delText>
        </w:r>
        <w:r w:rsidDel="0051018D">
          <w:delText>.</w:delText>
        </w:r>
        <w:r w:rsidRPr="00EA4E51" w:rsidDel="0051018D">
          <w:rPr>
            <w:lang w:val="en-US"/>
          </w:rPr>
          <w:delText>3</w:delText>
        </w:r>
        <w:r w:rsidDel="0051018D">
          <w:tab/>
          <w:delText xml:space="preserve">oneM2M JWT </w:delText>
        </w:r>
        <w:r w:rsidRPr="00EA4E51" w:rsidDel="0051018D">
          <w:rPr>
            <w:lang w:val="en-US"/>
          </w:rPr>
          <w:delText>Procedures</w:delText>
        </w:r>
        <w:r w:rsidDel="0051018D">
          <w:tab/>
          <w:delText>55</w:delText>
        </w:r>
      </w:del>
    </w:p>
    <w:p w14:paraId="452483E6" w14:textId="4901FB59" w:rsidR="008F3BC9" w:rsidDel="0051018D" w:rsidRDefault="008F3BC9">
      <w:pPr>
        <w:pStyle w:val="TOC4"/>
        <w:rPr>
          <w:del w:id="1374" w:author="Wolfgang Granzow" w:date="2017-06-14T02:56:00Z"/>
          <w:rFonts w:asciiTheme="minorHAnsi" w:eastAsiaTheme="minorEastAsia" w:hAnsiTheme="minorHAnsi" w:cstheme="minorBidi"/>
          <w:sz w:val="22"/>
          <w:szCs w:val="22"/>
          <w:lang w:val="en-US"/>
        </w:rPr>
      </w:pPr>
      <w:del w:id="1375" w:author="Wolfgang Granzow" w:date="2017-06-14T02:56:00Z">
        <w:r w:rsidDel="0051018D">
          <w:delText>7.3.2.7</w:delText>
        </w:r>
        <w:r w:rsidDel="0051018D">
          <w:tab/>
          <w:delText>AE Authorization Relationship Update</w:delText>
        </w:r>
        <w:r w:rsidDel="0051018D">
          <w:tab/>
          <w:delText>56</w:delText>
        </w:r>
      </w:del>
    </w:p>
    <w:p w14:paraId="24E4F6B5" w14:textId="6FB6EA73" w:rsidR="008F3BC9" w:rsidDel="0051018D" w:rsidRDefault="008F3BC9">
      <w:pPr>
        <w:pStyle w:val="TOC5"/>
        <w:rPr>
          <w:del w:id="1376" w:author="Wolfgang Granzow" w:date="2017-06-14T02:56:00Z"/>
          <w:rFonts w:asciiTheme="minorHAnsi" w:eastAsiaTheme="minorEastAsia" w:hAnsiTheme="minorHAnsi" w:cstheme="minorBidi"/>
          <w:sz w:val="22"/>
          <w:szCs w:val="22"/>
          <w:lang w:val="en-US"/>
        </w:rPr>
      </w:pPr>
      <w:del w:id="1377" w:author="Wolfgang Granzow" w:date="2017-06-14T02:56:00Z">
        <w:r w:rsidDel="0051018D">
          <w:delText>7.3.2.7.1</w:delText>
        </w:r>
        <w:r w:rsidDel="0051018D">
          <w:tab/>
          <w:delText>AE Direct Authorization Relationship Update</w:delText>
        </w:r>
        <w:r w:rsidDel="0051018D">
          <w:tab/>
          <w:delText>56</w:delText>
        </w:r>
      </w:del>
    </w:p>
    <w:p w14:paraId="7ED943A9" w14:textId="29116612" w:rsidR="008F3BC9" w:rsidDel="0051018D" w:rsidRDefault="008F3BC9">
      <w:pPr>
        <w:pStyle w:val="TOC5"/>
        <w:rPr>
          <w:del w:id="1378" w:author="Wolfgang Granzow" w:date="2017-06-14T02:56:00Z"/>
          <w:rFonts w:asciiTheme="minorHAnsi" w:eastAsiaTheme="minorEastAsia" w:hAnsiTheme="minorHAnsi" w:cstheme="minorBidi"/>
          <w:sz w:val="22"/>
          <w:szCs w:val="22"/>
          <w:lang w:val="en-US"/>
        </w:rPr>
      </w:pPr>
      <w:del w:id="1379" w:author="Wolfgang Granzow" w:date="2017-06-14T02:56:00Z">
        <w:r w:rsidDel="0051018D">
          <w:delText>7.3.2.7.2</w:delText>
        </w:r>
        <w:r w:rsidDel="0051018D">
          <w:tab/>
          <w:delText>AE Indirect Authorization Relationship Update</w:delText>
        </w:r>
        <w:r w:rsidDel="0051018D">
          <w:tab/>
          <w:delText>57</w:delText>
        </w:r>
      </w:del>
    </w:p>
    <w:p w14:paraId="7005964A" w14:textId="70BAE6FE" w:rsidR="008F3BC9" w:rsidDel="0051018D" w:rsidRDefault="008F3BC9">
      <w:pPr>
        <w:pStyle w:val="TOC2"/>
        <w:rPr>
          <w:del w:id="1380" w:author="Wolfgang Granzow" w:date="2017-06-14T02:56:00Z"/>
          <w:rFonts w:asciiTheme="minorHAnsi" w:eastAsiaTheme="minorEastAsia" w:hAnsiTheme="minorHAnsi" w:cstheme="minorBidi"/>
          <w:sz w:val="22"/>
          <w:szCs w:val="22"/>
          <w:lang w:val="en-US"/>
        </w:rPr>
      </w:pPr>
      <w:del w:id="1381" w:author="Wolfgang Granzow" w:date="2017-06-14T02:56:00Z">
        <w:r w:rsidDel="0051018D">
          <w:delText>5.3</w:delText>
        </w:r>
        <w:r w:rsidDel="0051018D">
          <w:rPr>
            <w:lang w:eastAsia="zh-CN"/>
          </w:rPr>
          <w:tab/>
          <w:delText>I</w:delText>
        </w:r>
        <w:r w:rsidDel="0051018D">
          <w:delText>f the</w:delText>
        </w:r>
        <w:r w:rsidDel="0051018D">
          <w:rPr>
            <w:lang w:eastAsia="zh-CN"/>
          </w:rPr>
          <w:delText xml:space="preserve"> check</w:delText>
        </w:r>
        <w:r w:rsidDel="0051018D">
          <w:delText xml:space="preserve"> result </w:delText>
        </w:r>
        <w:r w:rsidDel="0051018D">
          <w:rPr>
            <w:lang w:eastAsia="zh-CN"/>
          </w:rPr>
          <w:delText xml:space="preserve">in step 5.2 </w:delText>
        </w:r>
        <w:r w:rsidDel="0051018D">
          <w:delText xml:space="preserve">is </w:delText>
        </w:r>
        <w:r w:rsidDel="0051018D">
          <w:rPr>
            <w:lang w:eastAsia="zh-CN"/>
          </w:rPr>
          <w:delText>true</w:delText>
        </w:r>
        <w:r w:rsidDel="0051018D">
          <w:delText xml:space="preserve">, then </w:delText>
        </w:r>
        <w:r w:rsidDel="0051018D">
          <w:rPr>
            <w:lang w:eastAsia="zh-CN"/>
          </w:rPr>
          <w:delText xml:space="preserve">the </w:delText>
        </w:r>
        <w:r w:rsidDel="0051018D">
          <w:delText xml:space="preserve">DAS Server AE shall send a request message to </w:delText>
        </w:r>
        <w:r w:rsidDel="0051018D">
          <w:rPr>
            <w:lang w:eastAsia="zh-CN"/>
          </w:rPr>
          <w:delText xml:space="preserve">the </w:delText>
        </w:r>
        <w:r w:rsidDel="0051018D">
          <w:delText>Hosting CSE to update the authorization relationship.</w:delText>
        </w:r>
        <w:r w:rsidDel="0051018D">
          <w:tab/>
          <w:delText>58</w:delText>
        </w:r>
      </w:del>
    </w:p>
    <w:p w14:paraId="2163844E" w14:textId="78F0E999" w:rsidR="008F3BC9" w:rsidDel="0051018D" w:rsidRDefault="008F3BC9">
      <w:pPr>
        <w:pStyle w:val="TOC2"/>
        <w:rPr>
          <w:del w:id="1382" w:author="Wolfgang Granzow" w:date="2017-06-14T02:56:00Z"/>
          <w:rFonts w:asciiTheme="minorHAnsi" w:eastAsiaTheme="minorEastAsia" w:hAnsiTheme="minorHAnsi" w:cstheme="minorBidi"/>
          <w:sz w:val="22"/>
          <w:szCs w:val="22"/>
          <w:lang w:val="en-US"/>
        </w:rPr>
      </w:pPr>
      <w:del w:id="1383" w:author="Wolfgang Granzow" w:date="2017-06-14T02:56:00Z">
        <w:r w:rsidDel="0051018D">
          <w:delText>5.4</w:delText>
        </w:r>
        <w:r w:rsidDel="0051018D">
          <w:rPr>
            <w:lang w:eastAsia="zh-CN"/>
          </w:rPr>
          <w:tab/>
          <w:delText xml:space="preserve">The </w:delText>
        </w:r>
        <w:r w:rsidDel="0051018D">
          <w:delText xml:space="preserve">Hosting CSE updates the value of the </w:delText>
        </w:r>
        <w:r w:rsidRPr="00EA4E51" w:rsidDel="0051018D">
          <w:rPr>
            <w:i/>
          </w:rPr>
          <w:delText>holder</w:delText>
        </w:r>
        <w:r w:rsidDel="0051018D">
          <w:delText xml:space="preserve"> attribute of the cached Token</w:delText>
        </w:r>
        <w:r w:rsidDel="0051018D">
          <w:rPr>
            <w:lang w:eastAsia="zh-CN"/>
          </w:rPr>
          <w:delText xml:space="preserve"> locally stored</w:delText>
        </w:r>
        <w:r w:rsidDel="0051018D">
          <w:delText xml:space="preserve"> to </w:delText>
        </w:r>
        <w:r w:rsidDel="0051018D">
          <w:rPr>
            <w:lang w:eastAsia="zh-CN"/>
          </w:rPr>
          <w:delText xml:space="preserve">the </w:delText>
        </w:r>
        <w:r w:rsidDel="0051018D">
          <w:delText>new AE-ID.</w:delText>
        </w:r>
        <w:r w:rsidDel="0051018D">
          <w:tab/>
          <w:delText>58</w:delText>
        </w:r>
      </w:del>
    </w:p>
    <w:p w14:paraId="01D75BB6" w14:textId="69FDF7B7" w:rsidR="008F3BC9" w:rsidDel="0051018D" w:rsidRDefault="008F3BC9">
      <w:pPr>
        <w:pStyle w:val="TOC2"/>
        <w:rPr>
          <w:del w:id="1384" w:author="Wolfgang Granzow" w:date="2017-06-14T02:56:00Z"/>
          <w:rFonts w:asciiTheme="minorHAnsi" w:eastAsiaTheme="minorEastAsia" w:hAnsiTheme="minorHAnsi" w:cstheme="minorBidi"/>
          <w:sz w:val="22"/>
          <w:szCs w:val="22"/>
          <w:lang w:val="en-US"/>
        </w:rPr>
      </w:pPr>
      <w:del w:id="1385" w:author="Wolfgang Granzow" w:date="2017-06-14T02:56:00Z">
        <w:r w:rsidRPr="00EA4E51" w:rsidDel="0051018D">
          <w:rPr>
            <w:rFonts w:eastAsia="SimSun"/>
          </w:rPr>
          <w:delText>7.</w:delText>
        </w:r>
        <w:r w:rsidRPr="00EA4E51" w:rsidDel="0051018D">
          <w:rPr>
            <w:rFonts w:eastAsia="SimSun"/>
            <w:lang w:eastAsia="zh-CN"/>
          </w:rPr>
          <w:delText>4</w:delText>
        </w:r>
        <w:r w:rsidRPr="00EA4E51" w:rsidDel="0051018D">
          <w:rPr>
            <w:rFonts w:eastAsia="SimSun"/>
          </w:rPr>
          <w:tab/>
          <w:delText>Role Based Access Control</w:delText>
        </w:r>
        <w:r w:rsidDel="0051018D">
          <w:tab/>
          <w:delText>58</w:delText>
        </w:r>
      </w:del>
    </w:p>
    <w:p w14:paraId="3DE61183" w14:textId="6C909181" w:rsidR="008F3BC9" w:rsidDel="0051018D" w:rsidRDefault="008F3BC9">
      <w:pPr>
        <w:pStyle w:val="TOC3"/>
        <w:rPr>
          <w:del w:id="1386" w:author="Wolfgang Granzow" w:date="2017-06-14T02:56:00Z"/>
          <w:rFonts w:asciiTheme="minorHAnsi" w:eastAsiaTheme="minorEastAsia" w:hAnsiTheme="minorHAnsi" w:cstheme="minorBidi"/>
          <w:sz w:val="22"/>
          <w:szCs w:val="22"/>
          <w:lang w:val="en-US"/>
        </w:rPr>
      </w:pPr>
      <w:del w:id="1387" w:author="Wolfgang Granzow" w:date="2017-06-14T02:56:00Z">
        <w:r w:rsidRPr="00EA4E51" w:rsidDel="0051018D">
          <w:rPr>
            <w:rFonts w:eastAsia="SimSun"/>
          </w:rPr>
          <w:delText>7.4.1</w:delText>
        </w:r>
        <w:r w:rsidRPr="00EA4E51" w:rsidDel="0051018D">
          <w:rPr>
            <w:rFonts w:eastAsia="SimSun"/>
          </w:rPr>
          <w:tab/>
        </w:r>
        <w:r w:rsidRPr="00EA4E51" w:rsidDel="0051018D">
          <w:rPr>
            <w:rFonts w:eastAsia="SimSun"/>
            <w:lang w:eastAsia="zh-CN"/>
          </w:rPr>
          <w:delText>Role Based Access Control Architecture</w:delText>
        </w:r>
        <w:r w:rsidDel="0051018D">
          <w:tab/>
          <w:delText>58</w:delText>
        </w:r>
      </w:del>
    </w:p>
    <w:p w14:paraId="3E3A9181" w14:textId="5641BC9E" w:rsidR="008F3BC9" w:rsidDel="0051018D" w:rsidRDefault="008F3BC9">
      <w:pPr>
        <w:pStyle w:val="TOC3"/>
        <w:rPr>
          <w:del w:id="1388" w:author="Wolfgang Granzow" w:date="2017-06-14T02:56:00Z"/>
          <w:rFonts w:asciiTheme="minorHAnsi" w:eastAsiaTheme="minorEastAsia" w:hAnsiTheme="minorHAnsi" w:cstheme="minorBidi"/>
          <w:sz w:val="22"/>
          <w:szCs w:val="22"/>
          <w:lang w:val="en-US"/>
        </w:rPr>
      </w:pPr>
      <w:del w:id="1389" w:author="Wolfgang Granzow" w:date="2017-06-14T02:56:00Z">
        <w:r w:rsidRPr="00EA4E51" w:rsidDel="0051018D">
          <w:rPr>
            <w:rFonts w:eastAsia="SimSun"/>
          </w:rPr>
          <w:delText>7.4.</w:delText>
        </w:r>
        <w:r w:rsidRPr="00EA4E51" w:rsidDel="0051018D">
          <w:rPr>
            <w:rFonts w:eastAsia="SimSun"/>
            <w:lang w:eastAsia="zh-CN"/>
          </w:rPr>
          <w:delText>2</w:delText>
        </w:r>
        <w:r w:rsidRPr="00EA4E51" w:rsidDel="0051018D">
          <w:rPr>
            <w:rFonts w:eastAsia="SimSun"/>
          </w:rPr>
          <w:tab/>
          <w:delText>Role Issuing Procedure</w:delText>
        </w:r>
        <w:r w:rsidDel="0051018D">
          <w:tab/>
          <w:delText>60</w:delText>
        </w:r>
      </w:del>
    </w:p>
    <w:p w14:paraId="67ECD435" w14:textId="724D8C2E" w:rsidR="008F3BC9" w:rsidDel="0051018D" w:rsidRDefault="008F3BC9">
      <w:pPr>
        <w:pStyle w:val="TOC4"/>
        <w:rPr>
          <w:del w:id="1390" w:author="Wolfgang Granzow" w:date="2017-06-14T02:56:00Z"/>
          <w:rFonts w:asciiTheme="minorHAnsi" w:eastAsiaTheme="minorEastAsia" w:hAnsiTheme="minorHAnsi" w:cstheme="minorBidi"/>
          <w:sz w:val="22"/>
          <w:szCs w:val="22"/>
          <w:lang w:val="en-US"/>
        </w:rPr>
      </w:pPr>
      <w:del w:id="1391" w:author="Wolfgang Granzow" w:date="2017-06-14T02:56:00Z">
        <w:r w:rsidDel="0051018D">
          <w:rPr>
            <w:lang w:eastAsia="zh-CN"/>
          </w:rPr>
          <w:delText>7</w:delText>
        </w:r>
        <w:r w:rsidDel="0051018D">
          <w:delText>.</w:delText>
        </w:r>
        <w:r w:rsidDel="0051018D">
          <w:rPr>
            <w:lang w:eastAsia="zh-CN"/>
          </w:rPr>
          <w:delText>4</w:delText>
        </w:r>
        <w:r w:rsidDel="0051018D">
          <w:delText>.2.</w:delText>
        </w:r>
        <w:r w:rsidDel="0051018D">
          <w:rPr>
            <w:lang w:eastAsia="zh-CN"/>
          </w:rPr>
          <w:delText>1</w:delText>
        </w:r>
        <w:r w:rsidDel="0051018D">
          <w:tab/>
          <w:delText>Introduction</w:delText>
        </w:r>
        <w:r w:rsidDel="0051018D">
          <w:tab/>
          <w:delText>60</w:delText>
        </w:r>
      </w:del>
    </w:p>
    <w:p w14:paraId="0395E700" w14:textId="13D85712" w:rsidR="008F3BC9" w:rsidDel="0051018D" w:rsidRDefault="008F3BC9">
      <w:pPr>
        <w:pStyle w:val="TOC4"/>
        <w:rPr>
          <w:del w:id="1392" w:author="Wolfgang Granzow" w:date="2017-06-14T02:56:00Z"/>
          <w:rFonts w:asciiTheme="minorHAnsi" w:eastAsiaTheme="minorEastAsia" w:hAnsiTheme="minorHAnsi" w:cstheme="minorBidi"/>
          <w:sz w:val="22"/>
          <w:szCs w:val="22"/>
          <w:lang w:val="en-US"/>
        </w:rPr>
      </w:pPr>
      <w:del w:id="1393" w:author="Wolfgang Granzow" w:date="2017-06-14T02:56:00Z">
        <w:r w:rsidDel="0051018D">
          <w:rPr>
            <w:lang w:eastAsia="zh-CN"/>
          </w:rPr>
          <w:delText>7</w:delText>
        </w:r>
        <w:r w:rsidDel="0051018D">
          <w:delText>.</w:delText>
        </w:r>
        <w:r w:rsidDel="0051018D">
          <w:rPr>
            <w:lang w:eastAsia="zh-CN"/>
          </w:rPr>
          <w:delText>4</w:delText>
        </w:r>
        <w:r w:rsidDel="0051018D">
          <w:delText>.2.</w:delText>
        </w:r>
        <w:r w:rsidDel="0051018D">
          <w:rPr>
            <w:lang w:eastAsia="zh-CN"/>
          </w:rPr>
          <w:delText>2</w:delText>
        </w:r>
        <w:r w:rsidDel="0051018D">
          <w:tab/>
        </w:r>
        <w:r w:rsidDel="0051018D">
          <w:rPr>
            <w:lang w:eastAsia="zh-CN"/>
          </w:rPr>
          <w:delText>Role Assignment Procedure</w:delText>
        </w:r>
        <w:r w:rsidDel="0051018D">
          <w:tab/>
          <w:delText>60</w:delText>
        </w:r>
      </w:del>
    </w:p>
    <w:p w14:paraId="28CB9423" w14:textId="410BED9E" w:rsidR="008F3BC9" w:rsidDel="0051018D" w:rsidRDefault="008F3BC9">
      <w:pPr>
        <w:pStyle w:val="TOC4"/>
        <w:rPr>
          <w:del w:id="1394" w:author="Wolfgang Granzow" w:date="2017-06-14T02:56:00Z"/>
          <w:rFonts w:asciiTheme="minorHAnsi" w:eastAsiaTheme="minorEastAsia" w:hAnsiTheme="minorHAnsi" w:cstheme="minorBidi"/>
          <w:sz w:val="22"/>
          <w:szCs w:val="22"/>
          <w:lang w:val="en-US"/>
        </w:rPr>
      </w:pPr>
      <w:del w:id="1395" w:author="Wolfgang Granzow" w:date="2017-06-14T02:56:00Z">
        <w:r w:rsidDel="0051018D">
          <w:rPr>
            <w:lang w:eastAsia="zh-CN"/>
          </w:rPr>
          <w:delText>7</w:delText>
        </w:r>
        <w:r w:rsidDel="0051018D">
          <w:delText>.</w:delText>
        </w:r>
        <w:r w:rsidDel="0051018D">
          <w:rPr>
            <w:lang w:eastAsia="zh-CN"/>
          </w:rPr>
          <w:delText>4</w:delText>
        </w:r>
        <w:r w:rsidDel="0051018D">
          <w:delText>.2.</w:delText>
        </w:r>
        <w:r w:rsidDel="0051018D">
          <w:rPr>
            <w:lang w:eastAsia="zh-CN"/>
          </w:rPr>
          <w:delText>3</w:delText>
        </w:r>
        <w:r w:rsidDel="0051018D">
          <w:tab/>
        </w:r>
        <w:r w:rsidDel="0051018D">
          <w:rPr>
            <w:lang w:eastAsia="zh-CN"/>
          </w:rPr>
          <w:delText>Issuing Token Associated with Role</w:delText>
        </w:r>
        <w:r w:rsidDel="0051018D">
          <w:tab/>
          <w:delText>61</w:delText>
        </w:r>
      </w:del>
    </w:p>
    <w:p w14:paraId="24FED1D7" w14:textId="07FD84B3" w:rsidR="008F3BC9" w:rsidDel="0051018D" w:rsidRDefault="008F3BC9">
      <w:pPr>
        <w:pStyle w:val="TOC3"/>
        <w:rPr>
          <w:del w:id="1396" w:author="Wolfgang Granzow" w:date="2017-06-14T02:56:00Z"/>
          <w:rFonts w:asciiTheme="minorHAnsi" w:eastAsiaTheme="minorEastAsia" w:hAnsiTheme="minorHAnsi" w:cstheme="minorBidi"/>
          <w:sz w:val="22"/>
          <w:szCs w:val="22"/>
          <w:lang w:val="en-US"/>
        </w:rPr>
      </w:pPr>
      <w:del w:id="1397" w:author="Wolfgang Granzow" w:date="2017-06-14T02:56:00Z">
        <w:r w:rsidRPr="00EA4E51" w:rsidDel="0051018D">
          <w:rPr>
            <w:rFonts w:eastAsia="SimSun"/>
          </w:rPr>
          <w:delText>7.4.</w:delText>
        </w:r>
        <w:r w:rsidRPr="00EA4E51" w:rsidDel="0051018D">
          <w:rPr>
            <w:rFonts w:eastAsia="SimSun"/>
            <w:lang w:eastAsia="zh-CN"/>
          </w:rPr>
          <w:delText>3</w:delText>
        </w:r>
        <w:r w:rsidRPr="00EA4E51" w:rsidDel="0051018D">
          <w:rPr>
            <w:rFonts w:eastAsia="SimSun"/>
          </w:rPr>
          <w:tab/>
          <w:delText>Role Based Access Control Procedure</w:delText>
        </w:r>
        <w:r w:rsidDel="0051018D">
          <w:tab/>
          <w:delText>62</w:delText>
        </w:r>
      </w:del>
    </w:p>
    <w:p w14:paraId="5EC4F7C0" w14:textId="7CE05DA0" w:rsidR="008F3BC9" w:rsidDel="0051018D" w:rsidRDefault="008F3BC9">
      <w:pPr>
        <w:pStyle w:val="TOC2"/>
        <w:rPr>
          <w:del w:id="1398" w:author="Wolfgang Granzow" w:date="2017-06-14T02:56:00Z"/>
          <w:rFonts w:asciiTheme="minorHAnsi" w:eastAsiaTheme="minorEastAsia" w:hAnsiTheme="minorHAnsi" w:cstheme="minorBidi"/>
          <w:sz w:val="22"/>
          <w:szCs w:val="22"/>
          <w:lang w:val="en-US"/>
        </w:rPr>
      </w:pPr>
      <w:del w:id="1399" w:author="Wolfgang Granzow" w:date="2017-06-14T02:56:00Z">
        <w:r w:rsidRPr="00EA4E51" w:rsidDel="0051018D">
          <w:rPr>
            <w:rFonts w:eastAsia="SimSun"/>
          </w:rPr>
          <w:delText>7.</w:delText>
        </w:r>
        <w:r w:rsidDel="0051018D">
          <w:rPr>
            <w:lang w:eastAsia="zh-CN"/>
          </w:rPr>
          <w:delText>5</w:delText>
        </w:r>
        <w:r w:rsidRPr="00EA4E51" w:rsidDel="0051018D">
          <w:rPr>
            <w:rFonts w:eastAsia="SimSun"/>
          </w:rPr>
          <w:tab/>
        </w:r>
        <w:r w:rsidDel="0051018D">
          <w:rPr>
            <w:lang w:eastAsia="zh-CN"/>
          </w:rPr>
          <w:delText>Distributed Authorization</w:delText>
        </w:r>
        <w:r w:rsidDel="0051018D">
          <w:tab/>
          <w:delText>62</w:delText>
        </w:r>
      </w:del>
    </w:p>
    <w:p w14:paraId="45616800" w14:textId="57930869" w:rsidR="008F3BC9" w:rsidDel="0051018D" w:rsidRDefault="008F3BC9">
      <w:pPr>
        <w:pStyle w:val="TOC3"/>
        <w:rPr>
          <w:del w:id="1400" w:author="Wolfgang Granzow" w:date="2017-06-14T02:56:00Z"/>
          <w:rFonts w:asciiTheme="minorHAnsi" w:eastAsiaTheme="minorEastAsia" w:hAnsiTheme="minorHAnsi" w:cstheme="minorBidi"/>
          <w:sz w:val="22"/>
          <w:szCs w:val="22"/>
          <w:lang w:val="en-US"/>
        </w:rPr>
      </w:pPr>
      <w:del w:id="1401" w:author="Wolfgang Granzow" w:date="2017-06-14T02:56:00Z">
        <w:r w:rsidDel="0051018D">
          <w:delText>7.</w:delText>
        </w:r>
        <w:r w:rsidDel="0051018D">
          <w:rPr>
            <w:lang w:eastAsia="zh-CN"/>
          </w:rPr>
          <w:delText>5</w:delText>
        </w:r>
        <w:r w:rsidDel="0051018D">
          <w:delText>.1</w:delText>
        </w:r>
        <w:r w:rsidDel="0051018D">
          <w:tab/>
        </w:r>
        <w:r w:rsidDel="0051018D">
          <w:rPr>
            <w:lang w:eastAsia="zh-CN"/>
          </w:rPr>
          <w:delText>Introduction</w:delText>
        </w:r>
        <w:r w:rsidDel="0051018D">
          <w:tab/>
          <w:delText>62</w:delText>
        </w:r>
      </w:del>
    </w:p>
    <w:p w14:paraId="44DFAD61" w14:textId="25B70945" w:rsidR="008F3BC9" w:rsidDel="0051018D" w:rsidRDefault="008F3BC9">
      <w:pPr>
        <w:pStyle w:val="TOC3"/>
        <w:rPr>
          <w:del w:id="1402" w:author="Wolfgang Granzow" w:date="2017-06-14T02:56:00Z"/>
          <w:rFonts w:asciiTheme="minorHAnsi" w:eastAsiaTheme="minorEastAsia" w:hAnsiTheme="minorHAnsi" w:cstheme="minorBidi"/>
          <w:sz w:val="22"/>
          <w:szCs w:val="22"/>
          <w:lang w:val="en-US"/>
        </w:rPr>
      </w:pPr>
      <w:del w:id="1403" w:author="Wolfgang Granzow" w:date="2017-06-14T02:56:00Z">
        <w:r w:rsidRPr="00EA4E51" w:rsidDel="0051018D">
          <w:rPr>
            <w:rFonts w:eastAsia="SimSun"/>
          </w:rPr>
          <w:delText>7.</w:delText>
        </w:r>
        <w:r w:rsidDel="0051018D">
          <w:rPr>
            <w:lang w:eastAsia="zh-CN"/>
          </w:rPr>
          <w:delText>5</w:delText>
        </w:r>
        <w:r w:rsidRPr="00EA4E51" w:rsidDel="0051018D">
          <w:rPr>
            <w:rFonts w:eastAsia="SimSun"/>
          </w:rPr>
          <w:delText>.</w:delText>
        </w:r>
        <w:r w:rsidDel="0051018D">
          <w:rPr>
            <w:lang w:eastAsia="zh-CN"/>
          </w:rPr>
          <w:delText>2</w:delText>
        </w:r>
        <w:r w:rsidRPr="00EA4E51" w:rsidDel="0051018D">
          <w:rPr>
            <w:rFonts w:eastAsia="SimSun"/>
          </w:rPr>
          <w:tab/>
        </w:r>
        <w:r w:rsidDel="0051018D">
          <w:rPr>
            <w:lang w:eastAsia="zh-CN"/>
          </w:rPr>
          <w:delText>O</w:delText>
        </w:r>
        <w:r w:rsidRPr="00EA4E51" w:rsidDel="0051018D">
          <w:rPr>
            <w:rFonts w:eastAsia="SimSun"/>
          </w:rPr>
          <w:delText xml:space="preserve">btain </w:delText>
        </w:r>
        <w:r w:rsidDel="0051018D">
          <w:rPr>
            <w:lang w:eastAsia="zh-CN"/>
          </w:rPr>
          <w:delText>A</w:delText>
        </w:r>
        <w:r w:rsidRPr="00EA4E51" w:rsidDel="0051018D">
          <w:rPr>
            <w:rFonts w:eastAsia="SimSun"/>
          </w:rPr>
          <w:delText xml:space="preserve">ccess </w:delText>
        </w:r>
        <w:r w:rsidDel="0051018D">
          <w:rPr>
            <w:lang w:eastAsia="zh-CN"/>
          </w:rPr>
          <w:delText>C</w:delText>
        </w:r>
        <w:r w:rsidRPr="00EA4E51" w:rsidDel="0051018D">
          <w:rPr>
            <w:rFonts w:eastAsia="SimSun"/>
          </w:rPr>
          <w:delText xml:space="preserve">ontrol </w:delText>
        </w:r>
        <w:r w:rsidDel="0051018D">
          <w:rPr>
            <w:lang w:eastAsia="zh-CN"/>
          </w:rPr>
          <w:delText>D</w:delText>
        </w:r>
        <w:r w:rsidRPr="00EA4E51" w:rsidDel="0051018D">
          <w:rPr>
            <w:rFonts w:eastAsia="SimSun"/>
          </w:rPr>
          <w:delText>ecisions</w:delText>
        </w:r>
        <w:r w:rsidDel="0051018D">
          <w:tab/>
          <w:delText>63</w:delText>
        </w:r>
      </w:del>
    </w:p>
    <w:p w14:paraId="540B32DC" w14:textId="7699040A" w:rsidR="008F3BC9" w:rsidDel="0051018D" w:rsidRDefault="008F3BC9">
      <w:pPr>
        <w:pStyle w:val="TOC3"/>
        <w:rPr>
          <w:del w:id="1404" w:author="Wolfgang Granzow" w:date="2017-06-14T02:56:00Z"/>
          <w:rFonts w:asciiTheme="minorHAnsi" w:eastAsiaTheme="minorEastAsia" w:hAnsiTheme="minorHAnsi" w:cstheme="minorBidi"/>
          <w:sz w:val="22"/>
          <w:szCs w:val="22"/>
          <w:lang w:val="en-US"/>
        </w:rPr>
      </w:pPr>
      <w:del w:id="1405" w:author="Wolfgang Granzow" w:date="2017-06-14T02:56:00Z">
        <w:r w:rsidRPr="00EA4E51" w:rsidDel="0051018D">
          <w:rPr>
            <w:rFonts w:eastAsia="SimSun"/>
          </w:rPr>
          <w:delText>7.</w:delText>
        </w:r>
        <w:r w:rsidDel="0051018D">
          <w:rPr>
            <w:lang w:eastAsia="zh-CN"/>
          </w:rPr>
          <w:delText>5</w:delText>
        </w:r>
        <w:r w:rsidRPr="00EA4E51" w:rsidDel="0051018D">
          <w:rPr>
            <w:rFonts w:eastAsia="SimSun"/>
          </w:rPr>
          <w:delText>.</w:delText>
        </w:r>
        <w:r w:rsidDel="0051018D">
          <w:rPr>
            <w:lang w:eastAsia="zh-CN"/>
          </w:rPr>
          <w:delText>3</w:delText>
        </w:r>
        <w:r w:rsidRPr="00EA4E51" w:rsidDel="0051018D">
          <w:rPr>
            <w:rFonts w:eastAsia="SimSun"/>
          </w:rPr>
          <w:tab/>
        </w:r>
        <w:r w:rsidDel="0051018D">
          <w:rPr>
            <w:lang w:eastAsia="zh-CN"/>
          </w:rPr>
          <w:delText>O</w:delText>
        </w:r>
        <w:r w:rsidRPr="00EA4E51" w:rsidDel="0051018D">
          <w:rPr>
            <w:rFonts w:eastAsia="SimSun"/>
          </w:rPr>
          <w:delText xml:space="preserve">btain </w:delText>
        </w:r>
        <w:r w:rsidDel="0051018D">
          <w:rPr>
            <w:lang w:eastAsia="zh-CN"/>
          </w:rPr>
          <w:delText>A</w:delText>
        </w:r>
        <w:r w:rsidRPr="00EA4E51" w:rsidDel="0051018D">
          <w:rPr>
            <w:rFonts w:eastAsia="SimSun"/>
          </w:rPr>
          <w:delText xml:space="preserve">ccess </w:delText>
        </w:r>
        <w:r w:rsidDel="0051018D">
          <w:rPr>
            <w:lang w:eastAsia="zh-CN"/>
          </w:rPr>
          <w:delText>C</w:delText>
        </w:r>
        <w:r w:rsidRPr="00EA4E51" w:rsidDel="0051018D">
          <w:rPr>
            <w:rFonts w:eastAsia="SimSun"/>
          </w:rPr>
          <w:delText xml:space="preserve">ontrol </w:delText>
        </w:r>
        <w:r w:rsidDel="0051018D">
          <w:rPr>
            <w:lang w:eastAsia="zh-CN"/>
          </w:rPr>
          <w:delText>Policies</w:delText>
        </w:r>
        <w:r w:rsidDel="0051018D">
          <w:tab/>
          <w:delText>65</w:delText>
        </w:r>
      </w:del>
    </w:p>
    <w:p w14:paraId="4CAB0CD8" w14:textId="39CF19FD" w:rsidR="008F3BC9" w:rsidDel="0051018D" w:rsidRDefault="008F3BC9">
      <w:pPr>
        <w:pStyle w:val="TOC3"/>
        <w:rPr>
          <w:del w:id="1406" w:author="Wolfgang Granzow" w:date="2017-06-14T02:56:00Z"/>
          <w:rFonts w:asciiTheme="minorHAnsi" w:eastAsiaTheme="minorEastAsia" w:hAnsiTheme="minorHAnsi" w:cstheme="minorBidi"/>
          <w:sz w:val="22"/>
          <w:szCs w:val="22"/>
          <w:lang w:val="en-US"/>
        </w:rPr>
      </w:pPr>
      <w:del w:id="1407" w:author="Wolfgang Granzow" w:date="2017-06-14T02:56:00Z">
        <w:r w:rsidRPr="00EA4E51" w:rsidDel="0051018D">
          <w:rPr>
            <w:rFonts w:eastAsia="SimSun"/>
          </w:rPr>
          <w:delText>7.</w:delText>
        </w:r>
        <w:r w:rsidDel="0051018D">
          <w:rPr>
            <w:lang w:eastAsia="zh-CN"/>
          </w:rPr>
          <w:delText>5</w:delText>
        </w:r>
        <w:r w:rsidRPr="00EA4E51" w:rsidDel="0051018D">
          <w:rPr>
            <w:rFonts w:eastAsia="SimSun"/>
          </w:rPr>
          <w:delText>.</w:delText>
        </w:r>
        <w:r w:rsidDel="0051018D">
          <w:rPr>
            <w:lang w:eastAsia="zh-CN"/>
          </w:rPr>
          <w:delText>4</w:delText>
        </w:r>
        <w:r w:rsidRPr="00EA4E51" w:rsidDel="0051018D">
          <w:rPr>
            <w:rFonts w:eastAsia="SimSun"/>
          </w:rPr>
          <w:tab/>
        </w:r>
        <w:r w:rsidDel="0051018D">
          <w:rPr>
            <w:lang w:eastAsia="zh-CN"/>
          </w:rPr>
          <w:delText>O</w:delText>
        </w:r>
        <w:r w:rsidRPr="00EA4E51" w:rsidDel="0051018D">
          <w:rPr>
            <w:rFonts w:eastAsia="SimSun"/>
          </w:rPr>
          <w:delText xml:space="preserve">btain </w:delText>
        </w:r>
        <w:r w:rsidDel="0051018D">
          <w:rPr>
            <w:lang w:eastAsia="zh-CN"/>
          </w:rPr>
          <w:delText>A</w:delText>
        </w:r>
        <w:r w:rsidRPr="00EA4E51" w:rsidDel="0051018D">
          <w:rPr>
            <w:rFonts w:eastAsia="SimSun"/>
          </w:rPr>
          <w:delText xml:space="preserve">ccess </w:delText>
        </w:r>
        <w:r w:rsidDel="0051018D">
          <w:rPr>
            <w:lang w:eastAsia="zh-CN"/>
          </w:rPr>
          <w:delText>C</w:delText>
        </w:r>
        <w:r w:rsidRPr="00EA4E51" w:rsidDel="0051018D">
          <w:rPr>
            <w:rFonts w:eastAsia="SimSun"/>
          </w:rPr>
          <w:delText xml:space="preserve">ontrol </w:delText>
        </w:r>
        <w:r w:rsidDel="0051018D">
          <w:rPr>
            <w:lang w:eastAsia="zh-CN"/>
          </w:rPr>
          <w:delText>Information</w:delText>
        </w:r>
        <w:r w:rsidDel="0051018D">
          <w:tab/>
          <w:delText>66</w:delText>
        </w:r>
      </w:del>
    </w:p>
    <w:p w14:paraId="59189C06" w14:textId="41F4B5F0" w:rsidR="008F3BC9" w:rsidDel="0051018D" w:rsidRDefault="008F3BC9">
      <w:pPr>
        <w:pStyle w:val="TOC1"/>
        <w:rPr>
          <w:del w:id="1408" w:author="Wolfgang Granzow" w:date="2017-06-14T02:56:00Z"/>
          <w:rFonts w:asciiTheme="minorHAnsi" w:eastAsiaTheme="minorEastAsia" w:hAnsiTheme="minorHAnsi" w:cstheme="minorBidi"/>
          <w:szCs w:val="22"/>
          <w:lang w:val="en-US"/>
        </w:rPr>
      </w:pPr>
      <w:del w:id="1409" w:author="Wolfgang Granzow" w:date="2017-06-14T02:56:00Z">
        <w:r w:rsidDel="0051018D">
          <w:delText>8</w:delText>
        </w:r>
        <w:r w:rsidDel="0051018D">
          <w:tab/>
          <w:delText>Security Frameworks</w:delText>
        </w:r>
        <w:r w:rsidDel="0051018D">
          <w:tab/>
          <w:delText>68</w:delText>
        </w:r>
      </w:del>
    </w:p>
    <w:p w14:paraId="20267F0E" w14:textId="1BBB97F5" w:rsidR="008F3BC9" w:rsidDel="0051018D" w:rsidRDefault="008F3BC9">
      <w:pPr>
        <w:pStyle w:val="TOC2"/>
        <w:rPr>
          <w:del w:id="1410" w:author="Wolfgang Granzow" w:date="2017-06-14T02:56:00Z"/>
          <w:rFonts w:asciiTheme="minorHAnsi" w:eastAsiaTheme="minorEastAsia" w:hAnsiTheme="minorHAnsi" w:cstheme="minorBidi"/>
          <w:sz w:val="22"/>
          <w:szCs w:val="22"/>
          <w:lang w:val="en-US"/>
        </w:rPr>
      </w:pPr>
      <w:del w:id="1411" w:author="Wolfgang Granzow" w:date="2017-06-14T02:56:00Z">
        <w:r w:rsidDel="0051018D">
          <w:delText>8.1</w:delText>
        </w:r>
        <w:r w:rsidDel="0051018D">
          <w:tab/>
          <w:delText>General Introductions to the Security Frameworks</w:delText>
        </w:r>
        <w:r w:rsidDel="0051018D">
          <w:tab/>
          <w:delText>68</w:delText>
        </w:r>
      </w:del>
    </w:p>
    <w:p w14:paraId="7FE4ECA3" w14:textId="2B2A78F5" w:rsidR="008F3BC9" w:rsidDel="0051018D" w:rsidRDefault="008F3BC9">
      <w:pPr>
        <w:pStyle w:val="TOC3"/>
        <w:rPr>
          <w:del w:id="1412" w:author="Wolfgang Granzow" w:date="2017-06-14T02:56:00Z"/>
          <w:rFonts w:asciiTheme="minorHAnsi" w:eastAsiaTheme="minorEastAsia" w:hAnsiTheme="minorHAnsi" w:cstheme="minorBidi"/>
          <w:sz w:val="22"/>
          <w:szCs w:val="22"/>
          <w:lang w:val="en-US"/>
        </w:rPr>
      </w:pPr>
      <w:del w:id="1413" w:author="Wolfgang Granzow" w:date="2017-06-14T02:56:00Z">
        <w:r w:rsidDel="0051018D">
          <w:delText>8.1.0</w:delText>
        </w:r>
        <w:r w:rsidDel="0051018D">
          <w:tab/>
          <w:delText>General</w:delText>
        </w:r>
        <w:r w:rsidDel="0051018D">
          <w:tab/>
          <w:delText>68</w:delText>
        </w:r>
      </w:del>
    </w:p>
    <w:p w14:paraId="0C571E08" w14:textId="2CFEA8E6" w:rsidR="008F3BC9" w:rsidDel="0051018D" w:rsidRDefault="008F3BC9">
      <w:pPr>
        <w:pStyle w:val="TOC3"/>
        <w:rPr>
          <w:del w:id="1414" w:author="Wolfgang Granzow" w:date="2017-06-14T02:56:00Z"/>
          <w:rFonts w:asciiTheme="minorHAnsi" w:eastAsiaTheme="minorEastAsia" w:hAnsiTheme="minorHAnsi" w:cstheme="minorBidi"/>
          <w:sz w:val="22"/>
          <w:szCs w:val="22"/>
          <w:lang w:val="en-US"/>
        </w:rPr>
      </w:pPr>
      <w:del w:id="1415" w:author="Wolfgang Granzow" w:date="2017-06-14T02:56:00Z">
        <w:r w:rsidDel="0051018D">
          <w:delText>8.1.1</w:delText>
        </w:r>
        <w:r w:rsidDel="0051018D">
          <w:tab/>
          <w:delText>General Introduction to the Symmetric Key Security Framework</w:delText>
        </w:r>
        <w:r w:rsidRPr="00EA4E51" w:rsidDel="0051018D">
          <w:rPr>
            <w:lang w:val="en-US"/>
          </w:rPr>
          <w:delText>s</w:delText>
        </w:r>
        <w:r w:rsidDel="0051018D">
          <w:tab/>
          <w:delText>68</w:delText>
        </w:r>
      </w:del>
    </w:p>
    <w:p w14:paraId="0527D348" w14:textId="3C841376" w:rsidR="008F3BC9" w:rsidDel="0051018D" w:rsidRDefault="008F3BC9">
      <w:pPr>
        <w:pStyle w:val="TOC3"/>
        <w:rPr>
          <w:del w:id="1416" w:author="Wolfgang Granzow" w:date="2017-06-14T02:56:00Z"/>
          <w:rFonts w:asciiTheme="minorHAnsi" w:eastAsiaTheme="minorEastAsia" w:hAnsiTheme="minorHAnsi" w:cstheme="minorBidi"/>
          <w:sz w:val="22"/>
          <w:szCs w:val="22"/>
          <w:lang w:val="en-US"/>
        </w:rPr>
      </w:pPr>
      <w:del w:id="1417" w:author="Wolfgang Granzow" w:date="2017-06-14T02:56:00Z">
        <w:r w:rsidDel="0051018D">
          <w:delText>8.1.2</w:delText>
        </w:r>
        <w:r w:rsidDel="0051018D">
          <w:tab/>
          <w:delText>General Introduction to the Certificate-Based Security Framework</w:delText>
        </w:r>
        <w:r w:rsidRPr="00EA4E51" w:rsidDel="0051018D">
          <w:rPr>
            <w:lang w:val="en-US"/>
          </w:rPr>
          <w:delText>s</w:delText>
        </w:r>
        <w:r w:rsidDel="0051018D">
          <w:tab/>
          <w:delText>68</w:delText>
        </w:r>
      </w:del>
    </w:p>
    <w:p w14:paraId="63E11160" w14:textId="04E1B73F" w:rsidR="008F3BC9" w:rsidDel="0051018D" w:rsidRDefault="008F3BC9">
      <w:pPr>
        <w:pStyle w:val="TOC4"/>
        <w:rPr>
          <w:del w:id="1418" w:author="Wolfgang Granzow" w:date="2017-06-14T02:56:00Z"/>
          <w:rFonts w:asciiTheme="minorHAnsi" w:eastAsiaTheme="minorEastAsia" w:hAnsiTheme="minorHAnsi" w:cstheme="minorBidi"/>
          <w:sz w:val="22"/>
          <w:szCs w:val="22"/>
          <w:lang w:val="en-US"/>
        </w:rPr>
      </w:pPr>
      <w:del w:id="1419" w:author="Wolfgang Granzow" w:date="2017-06-14T02:56:00Z">
        <w:r w:rsidDel="0051018D">
          <w:delText>8.1.2.0</w:delText>
        </w:r>
        <w:r w:rsidDel="0051018D">
          <w:tab/>
          <w:delText>Introduction</w:delText>
        </w:r>
        <w:r w:rsidDel="0051018D">
          <w:tab/>
          <w:delText>68</w:delText>
        </w:r>
      </w:del>
    </w:p>
    <w:p w14:paraId="4C646DC2" w14:textId="5EC96414" w:rsidR="008F3BC9" w:rsidDel="0051018D" w:rsidRDefault="008F3BC9">
      <w:pPr>
        <w:pStyle w:val="TOC4"/>
        <w:rPr>
          <w:del w:id="1420" w:author="Wolfgang Granzow" w:date="2017-06-14T02:56:00Z"/>
          <w:rFonts w:asciiTheme="minorHAnsi" w:eastAsiaTheme="minorEastAsia" w:hAnsiTheme="minorHAnsi" w:cstheme="minorBidi"/>
          <w:sz w:val="22"/>
          <w:szCs w:val="22"/>
          <w:lang w:val="en-US"/>
        </w:rPr>
      </w:pPr>
      <w:del w:id="1421" w:author="Wolfgang Granzow" w:date="2017-06-14T02:56:00Z">
        <w:r w:rsidDel="0051018D">
          <w:delText>8.1.2.1</w:delText>
        </w:r>
        <w:r w:rsidDel="0051018D">
          <w:tab/>
          <w:delText>Public Key Certificate Flavours</w:delText>
        </w:r>
        <w:r w:rsidDel="0051018D">
          <w:tab/>
          <w:delText>68</w:delText>
        </w:r>
      </w:del>
    </w:p>
    <w:p w14:paraId="43D39C2B" w14:textId="0C9D0D6F" w:rsidR="008F3BC9" w:rsidDel="0051018D" w:rsidRDefault="008F3BC9">
      <w:pPr>
        <w:pStyle w:val="TOC4"/>
        <w:rPr>
          <w:del w:id="1422" w:author="Wolfgang Granzow" w:date="2017-06-14T02:56:00Z"/>
          <w:rFonts w:asciiTheme="minorHAnsi" w:eastAsiaTheme="minorEastAsia" w:hAnsiTheme="minorHAnsi" w:cstheme="minorBidi"/>
          <w:sz w:val="22"/>
          <w:szCs w:val="22"/>
          <w:lang w:val="en-US"/>
        </w:rPr>
      </w:pPr>
      <w:del w:id="1423" w:author="Wolfgang Granzow" w:date="2017-06-14T02:56:00Z">
        <w:r w:rsidDel="0051018D">
          <w:delText>8.1.2.2</w:delText>
        </w:r>
        <w:r w:rsidDel="0051018D">
          <w:tab/>
          <w:delText>Certification Path Validation and Certificate Status Verification</w:delText>
        </w:r>
        <w:r w:rsidDel="0051018D">
          <w:tab/>
          <w:delText>69</w:delText>
        </w:r>
      </w:del>
    </w:p>
    <w:p w14:paraId="281AFEA8" w14:textId="1C5D3AEE" w:rsidR="008F3BC9" w:rsidDel="0051018D" w:rsidRDefault="008F3BC9">
      <w:pPr>
        <w:pStyle w:val="TOC4"/>
        <w:rPr>
          <w:del w:id="1424" w:author="Wolfgang Granzow" w:date="2017-06-14T02:56:00Z"/>
          <w:rFonts w:asciiTheme="minorHAnsi" w:eastAsiaTheme="minorEastAsia" w:hAnsiTheme="minorHAnsi" w:cstheme="minorBidi"/>
          <w:sz w:val="22"/>
          <w:szCs w:val="22"/>
          <w:lang w:val="en-US"/>
        </w:rPr>
      </w:pPr>
      <w:del w:id="1425" w:author="Wolfgang Granzow" w:date="2017-06-14T02:56:00Z">
        <w:r w:rsidDel="0051018D">
          <w:delText>8.1.2.3</w:delText>
        </w:r>
        <w:r w:rsidDel="0051018D">
          <w:tab/>
          <w:delText>Credential Configuration for Certificate-Based Security Framework</w:delText>
        </w:r>
        <w:r w:rsidDel="0051018D">
          <w:tab/>
          <w:delText>70</w:delText>
        </w:r>
      </w:del>
    </w:p>
    <w:p w14:paraId="2EA82F20" w14:textId="1742478B" w:rsidR="008F3BC9" w:rsidDel="0051018D" w:rsidRDefault="008F3BC9">
      <w:pPr>
        <w:pStyle w:val="TOC4"/>
        <w:rPr>
          <w:del w:id="1426" w:author="Wolfgang Granzow" w:date="2017-06-14T02:56:00Z"/>
          <w:rFonts w:asciiTheme="minorHAnsi" w:eastAsiaTheme="minorEastAsia" w:hAnsiTheme="minorHAnsi" w:cstheme="minorBidi"/>
          <w:sz w:val="22"/>
          <w:szCs w:val="22"/>
          <w:lang w:val="en-US"/>
        </w:rPr>
      </w:pPr>
      <w:del w:id="1427" w:author="Wolfgang Granzow" w:date="2017-06-14T02:56:00Z">
        <w:r w:rsidDel="0051018D">
          <w:delText>8.1.2.4</w:delText>
        </w:r>
        <w:r w:rsidDel="0051018D">
          <w:tab/>
          <w:delText>Information Needed for Certificate Authentication of another Entity</w:delText>
        </w:r>
        <w:r w:rsidDel="0051018D">
          <w:tab/>
          <w:delText>70</w:delText>
        </w:r>
      </w:del>
    </w:p>
    <w:p w14:paraId="0524AC08" w14:textId="7D0B266E" w:rsidR="008F3BC9" w:rsidDel="0051018D" w:rsidRDefault="008F3BC9">
      <w:pPr>
        <w:pStyle w:val="TOC4"/>
        <w:rPr>
          <w:del w:id="1428" w:author="Wolfgang Granzow" w:date="2017-06-14T02:56:00Z"/>
          <w:rFonts w:asciiTheme="minorHAnsi" w:eastAsiaTheme="minorEastAsia" w:hAnsiTheme="minorHAnsi" w:cstheme="minorBidi"/>
          <w:sz w:val="22"/>
          <w:szCs w:val="22"/>
          <w:lang w:val="en-US"/>
        </w:rPr>
      </w:pPr>
      <w:del w:id="1429" w:author="Wolfgang Granzow" w:date="2017-06-14T02:56:00Z">
        <w:r w:rsidDel="0051018D">
          <w:delText>8.1.2.5</w:delText>
        </w:r>
        <w:r w:rsidDel="0051018D">
          <w:tab/>
          <w:delText>Certificate Verification</w:delText>
        </w:r>
        <w:r w:rsidDel="0051018D">
          <w:tab/>
          <w:delText>71</w:delText>
        </w:r>
      </w:del>
    </w:p>
    <w:p w14:paraId="6AE8545E" w14:textId="1A8096B2" w:rsidR="008F3BC9" w:rsidDel="0051018D" w:rsidRDefault="008F3BC9">
      <w:pPr>
        <w:pStyle w:val="TOC3"/>
        <w:rPr>
          <w:del w:id="1430" w:author="Wolfgang Granzow" w:date="2017-06-14T02:56:00Z"/>
          <w:rFonts w:asciiTheme="minorHAnsi" w:eastAsiaTheme="minorEastAsia" w:hAnsiTheme="minorHAnsi" w:cstheme="minorBidi"/>
          <w:sz w:val="22"/>
          <w:szCs w:val="22"/>
          <w:lang w:val="en-US"/>
        </w:rPr>
      </w:pPr>
      <w:del w:id="1431" w:author="Wolfgang Granzow" w:date="2017-06-14T02:56:00Z">
        <w:r w:rsidDel="0051018D">
          <w:delText>8.1.3</w:delText>
        </w:r>
        <w:r w:rsidDel="0051018D">
          <w:tab/>
          <w:delText>General Introduction to the GBA (Generic Bootstrapping Architecture) Framework</w:delText>
        </w:r>
        <w:r w:rsidDel="0051018D">
          <w:tab/>
          <w:delText>72</w:delText>
        </w:r>
      </w:del>
    </w:p>
    <w:p w14:paraId="6DF99374" w14:textId="1B6AF16F" w:rsidR="008F3BC9" w:rsidDel="0051018D" w:rsidRDefault="008F3BC9">
      <w:pPr>
        <w:pStyle w:val="TOC2"/>
        <w:rPr>
          <w:del w:id="1432" w:author="Wolfgang Granzow" w:date="2017-06-14T02:56:00Z"/>
          <w:rFonts w:asciiTheme="minorHAnsi" w:eastAsiaTheme="minorEastAsia" w:hAnsiTheme="minorHAnsi" w:cstheme="minorBidi"/>
          <w:sz w:val="22"/>
          <w:szCs w:val="22"/>
          <w:lang w:val="en-US"/>
        </w:rPr>
      </w:pPr>
      <w:del w:id="1433" w:author="Wolfgang Granzow" w:date="2017-06-14T02:56:00Z">
        <w:r w:rsidDel="0051018D">
          <w:delText>8.2</w:delText>
        </w:r>
        <w:r w:rsidDel="0051018D">
          <w:tab/>
          <w:delText>Security Association Establishment Frameworks</w:delText>
        </w:r>
        <w:r w:rsidDel="0051018D">
          <w:tab/>
          <w:delText>73</w:delText>
        </w:r>
      </w:del>
    </w:p>
    <w:p w14:paraId="1A9ACC58" w14:textId="4DEC8DBD" w:rsidR="008F3BC9" w:rsidDel="0051018D" w:rsidRDefault="008F3BC9">
      <w:pPr>
        <w:pStyle w:val="TOC3"/>
        <w:rPr>
          <w:del w:id="1434" w:author="Wolfgang Granzow" w:date="2017-06-14T02:56:00Z"/>
          <w:rFonts w:asciiTheme="minorHAnsi" w:eastAsiaTheme="minorEastAsia" w:hAnsiTheme="minorHAnsi" w:cstheme="minorBidi"/>
          <w:sz w:val="22"/>
          <w:szCs w:val="22"/>
          <w:lang w:val="en-US"/>
        </w:rPr>
      </w:pPr>
      <w:del w:id="1435" w:author="Wolfgang Granzow" w:date="2017-06-14T02:56:00Z">
        <w:r w:rsidDel="0051018D">
          <w:delText>8.2.1</w:delText>
        </w:r>
        <w:r w:rsidDel="0051018D">
          <w:tab/>
          <w:delText>Overview on Security Association Establishment Frameworks</w:delText>
        </w:r>
        <w:r w:rsidDel="0051018D">
          <w:tab/>
          <w:delText>73</w:delText>
        </w:r>
      </w:del>
    </w:p>
    <w:p w14:paraId="3F9E018B" w14:textId="5915B01F" w:rsidR="008F3BC9" w:rsidDel="0051018D" w:rsidRDefault="008F3BC9">
      <w:pPr>
        <w:pStyle w:val="TOC3"/>
        <w:rPr>
          <w:del w:id="1436" w:author="Wolfgang Granzow" w:date="2017-06-14T02:56:00Z"/>
          <w:rFonts w:asciiTheme="minorHAnsi" w:eastAsiaTheme="minorEastAsia" w:hAnsiTheme="minorHAnsi" w:cstheme="minorBidi"/>
          <w:sz w:val="22"/>
          <w:szCs w:val="22"/>
          <w:lang w:val="en-US"/>
        </w:rPr>
      </w:pPr>
      <w:del w:id="1437" w:author="Wolfgang Granzow" w:date="2017-06-14T02:56:00Z">
        <w:r w:rsidDel="0051018D">
          <w:delText>8.2.2</w:delText>
        </w:r>
        <w:r w:rsidDel="0051018D">
          <w:tab/>
          <w:delText>Detailed Security Association Establishment Frameworks</w:delText>
        </w:r>
        <w:r w:rsidDel="0051018D">
          <w:tab/>
          <w:delText>77</w:delText>
        </w:r>
      </w:del>
    </w:p>
    <w:p w14:paraId="2BAE0677" w14:textId="3D10EA6F" w:rsidR="008F3BC9" w:rsidDel="0051018D" w:rsidRDefault="008F3BC9">
      <w:pPr>
        <w:pStyle w:val="TOC4"/>
        <w:rPr>
          <w:del w:id="1438" w:author="Wolfgang Granzow" w:date="2017-06-14T02:56:00Z"/>
          <w:rFonts w:asciiTheme="minorHAnsi" w:eastAsiaTheme="minorEastAsia" w:hAnsiTheme="minorHAnsi" w:cstheme="minorBidi"/>
          <w:sz w:val="22"/>
          <w:szCs w:val="22"/>
          <w:lang w:val="en-US"/>
        </w:rPr>
      </w:pPr>
      <w:del w:id="1439" w:author="Wolfgang Granzow" w:date="2017-06-14T02:56:00Z">
        <w:r w:rsidDel="0051018D">
          <w:delText>8.2.2.1</w:delText>
        </w:r>
        <w:r w:rsidDel="0051018D">
          <w:tab/>
          <w:delText>Provisioned Symmetric Key Security Association Establishment Frameworks</w:delText>
        </w:r>
        <w:r w:rsidDel="0051018D">
          <w:tab/>
          <w:delText>77</w:delText>
        </w:r>
      </w:del>
    </w:p>
    <w:p w14:paraId="4E3ADC52" w14:textId="27EA5612" w:rsidR="008F3BC9" w:rsidDel="0051018D" w:rsidRDefault="008F3BC9">
      <w:pPr>
        <w:pStyle w:val="TOC4"/>
        <w:rPr>
          <w:del w:id="1440" w:author="Wolfgang Granzow" w:date="2017-06-14T02:56:00Z"/>
          <w:rFonts w:asciiTheme="minorHAnsi" w:eastAsiaTheme="minorEastAsia" w:hAnsiTheme="minorHAnsi" w:cstheme="minorBidi"/>
          <w:sz w:val="22"/>
          <w:szCs w:val="22"/>
          <w:lang w:val="en-US"/>
        </w:rPr>
      </w:pPr>
      <w:del w:id="1441" w:author="Wolfgang Granzow" w:date="2017-06-14T02:56:00Z">
        <w:r w:rsidDel="0051018D">
          <w:delText>8.2.2.2</w:delText>
        </w:r>
        <w:r w:rsidDel="0051018D">
          <w:tab/>
          <w:delText>Certificate-Based Security Association Establishment Frameworks</w:delText>
        </w:r>
        <w:r w:rsidDel="0051018D">
          <w:tab/>
          <w:delText>78</w:delText>
        </w:r>
      </w:del>
    </w:p>
    <w:p w14:paraId="43230E81" w14:textId="6A3E54A5" w:rsidR="008F3BC9" w:rsidDel="0051018D" w:rsidRDefault="008F3BC9">
      <w:pPr>
        <w:pStyle w:val="TOC4"/>
        <w:rPr>
          <w:del w:id="1442" w:author="Wolfgang Granzow" w:date="2017-06-14T02:56:00Z"/>
          <w:rFonts w:asciiTheme="minorHAnsi" w:eastAsiaTheme="minorEastAsia" w:hAnsiTheme="minorHAnsi" w:cstheme="minorBidi"/>
          <w:sz w:val="22"/>
          <w:szCs w:val="22"/>
          <w:lang w:val="en-US"/>
        </w:rPr>
      </w:pPr>
      <w:del w:id="1443" w:author="Wolfgang Granzow" w:date="2017-06-14T02:56:00Z">
        <w:r w:rsidDel="0051018D">
          <w:delText>8.2.2.3</w:delText>
        </w:r>
        <w:r w:rsidDel="0051018D">
          <w:tab/>
          <w:delText>MAF-Based Symmetric Key Security Association Establishment Frameworks</w:delText>
        </w:r>
        <w:r w:rsidDel="0051018D">
          <w:tab/>
          <w:delText>80</w:delText>
        </w:r>
      </w:del>
    </w:p>
    <w:p w14:paraId="32F0471A" w14:textId="1954E334" w:rsidR="008F3BC9" w:rsidDel="0051018D" w:rsidRDefault="008F3BC9">
      <w:pPr>
        <w:pStyle w:val="TOC2"/>
        <w:rPr>
          <w:del w:id="1444" w:author="Wolfgang Granzow" w:date="2017-06-14T02:56:00Z"/>
          <w:rFonts w:asciiTheme="minorHAnsi" w:eastAsiaTheme="minorEastAsia" w:hAnsiTheme="minorHAnsi" w:cstheme="minorBidi"/>
          <w:sz w:val="22"/>
          <w:szCs w:val="22"/>
          <w:lang w:val="en-US"/>
        </w:rPr>
      </w:pPr>
      <w:del w:id="1445" w:author="Wolfgang Granzow" w:date="2017-06-14T02:56:00Z">
        <w:r w:rsidDel="0051018D">
          <w:delText>8.3</w:delText>
        </w:r>
        <w:r w:rsidDel="0051018D">
          <w:tab/>
          <w:delText>Remote Security Provisioning Frameworks</w:delText>
        </w:r>
        <w:r w:rsidDel="0051018D">
          <w:tab/>
          <w:delText>83</w:delText>
        </w:r>
      </w:del>
    </w:p>
    <w:p w14:paraId="46E47AED" w14:textId="219C2BDF" w:rsidR="008F3BC9" w:rsidDel="0051018D" w:rsidRDefault="008F3BC9">
      <w:pPr>
        <w:pStyle w:val="TOC3"/>
        <w:rPr>
          <w:del w:id="1446" w:author="Wolfgang Granzow" w:date="2017-06-14T02:56:00Z"/>
          <w:rFonts w:asciiTheme="minorHAnsi" w:eastAsiaTheme="minorEastAsia" w:hAnsiTheme="minorHAnsi" w:cstheme="minorBidi"/>
          <w:sz w:val="22"/>
          <w:szCs w:val="22"/>
          <w:lang w:val="en-US"/>
        </w:rPr>
      </w:pPr>
      <w:del w:id="1447" w:author="Wolfgang Granzow" w:date="2017-06-14T02:56:00Z">
        <w:r w:rsidDel="0051018D">
          <w:delText>8.3.1</w:delText>
        </w:r>
        <w:r w:rsidDel="0051018D">
          <w:tab/>
          <w:delText>Overview on Remote Security Provisioning Frameworks</w:delText>
        </w:r>
        <w:r w:rsidDel="0051018D">
          <w:tab/>
          <w:delText>83</w:delText>
        </w:r>
      </w:del>
    </w:p>
    <w:p w14:paraId="464C9EB4" w14:textId="1CC5A214" w:rsidR="008F3BC9" w:rsidDel="0051018D" w:rsidRDefault="008F3BC9">
      <w:pPr>
        <w:pStyle w:val="TOC4"/>
        <w:rPr>
          <w:del w:id="1448" w:author="Wolfgang Granzow" w:date="2017-06-14T02:56:00Z"/>
          <w:rFonts w:asciiTheme="minorHAnsi" w:eastAsiaTheme="minorEastAsia" w:hAnsiTheme="minorHAnsi" w:cstheme="minorBidi"/>
          <w:sz w:val="22"/>
          <w:szCs w:val="22"/>
          <w:lang w:val="en-US"/>
        </w:rPr>
      </w:pPr>
      <w:del w:id="1449" w:author="Wolfgang Granzow" w:date="2017-06-14T02:56:00Z">
        <w:r w:rsidDel="0051018D">
          <w:delText>8.3.1.1</w:delText>
        </w:r>
        <w:r w:rsidDel="0051018D">
          <w:tab/>
          <w:delText>Purpose of Remote Security Provisioning Frameworks</w:delText>
        </w:r>
        <w:r w:rsidDel="0051018D">
          <w:tab/>
          <w:delText>83</w:delText>
        </w:r>
      </w:del>
    </w:p>
    <w:p w14:paraId="0471399C" w14:textId="700107C1" w:rsidR="008F3BC9" w:rsidDel="0051018D" w:rsidRDefault="008F3BC9">
      <w:pPr>
        <w:pStyle w:val="TOC4"/>
        <w:rPr>
          <w:del w:id="1450" w:author="Wolfgang Granzow" w:date="2017-06-14T02:56:00Z"/>
          <w:rFonts w:asciiTheme="minorHAnsi" w:eastAsiaTheme="minorEastAsia" w:hAnsiTheme="minorHAnsi" w:cstheme="minorBidi"/>
          <w:sz w:val="22"/>
          <w:szCs w:val="22"/>
          <w:lang w:val="en-US"/>
        </w:rPr>
      </w:pPr>
      <w:del w:id="1451" w:author="Wolfgang Granzow" w:date="2017-06-14T02:56:00Z">
        <w:r w:rsidDel="0051018D">
          <w:delText>8.3.1.2</w:delText>
        </w:r>
        <w:r w:rsidDel="0051018D">
          <w:tab/>
        </w:r>
        <w:r w:rsidRPr="00EA4E51" w:rsidDel="0051018D">
          <w:rPr>
            <w:lang w:val="en-US"/>
          </w:rPr>
          <w:delText>High Level Flow</w:delText>
        </w:r>
        <w:r w:rsidDel="0051018D">
          <w:tab/>
          <w:delText>84</w:delText>
        </w:r>
      </w:del>
    </w:p>
    <w:p w14:paraId="06BBBD76" w14:textId="6C515346" w:rsidR="008F3BC9" w:rsidDel="0051018D" w:rsidRDefault="008F3BC9">
      <w:pPr>
        <w:pStyle w:val="TOC3"/>
        <w:rPr>
          <w:del w:id="1452" w:author="Wolfgang Granzow" w:date="2017-06-14T02:56:00Z"/>
          <w:rFonts w:asciiTheme="minorHAnsi" w:eastAsiaTheme="minorEastAsia" w:hAnsiTheme="minorHAnsi" w:cstheme="minorBidi"/>
          <w:sz w:val="22"/>
          <w:szCs w:val="22"/>
          <w:lang w:val="en-US"/>
        </w:rPr>
      </w:pPr>
      <w:del w:id="1453" w:author="Wolfgang Granzow" w:date="2017-06-14T02:56:00Z">
        <w:r w:rsidDel="0051018D">
          <w:delText>8.3.2</w:delText>
        </w:r>
        <w:r w:rsidDel="0051018D">
          <w:tab/>
          <w:delText>Detailed Remote Security Provisioning Framework</w:delText>
        </w:r>
        <w:r w:rsidDel="0051018D">
          <w:tab/>
          <w:delText>87</w:delText>
        </w:r>
      </w:del>
    </w:p>
    <w:p w14:paraId="6B601CA6" w14:textId="098FC8D2" w:rsidR="008F3BC9" w:rsidDel="0051018D" w:rsidRDefault="008F3BC9">
      <w:pPr>
        <w:pStyle w:val="TOC4"/>
        <w:rPr>
          <w:del w:id="1454" w:author="Wolfgang Granzow" w:date="2017-06-14T02:56:00Z"/>
          <w:rFonts w:asciiTheme="minorHAnsi" w:eastAsiaTheme="minorEastAsia" w:hAnsiTheme="minorHAnsi" w:cstheme="minorBidi"/>
          <w:sz w:val="22"/>
          <w:szCs w:val="22"/>
          <w:lang w:val="en-US"/>
        </w:rPr>
      </w:pPr>
      <w:del w:id="1455" w:author="Wolfgang Granzow" w:date="2017-06-14T02:56:00Z">
        <w:r w:rsidDel="0051018D">
          <w:delText>8.3.2.1</w:delText>
        </w:r>
        <w:r w:rsidDel="0051018D">
          <w:tab/>
          <w:delText>Pre-Provisioned Symmetric Key Remote Security Provisioning Framework</w:delText>
        </w:r>
        <w:r w:rsidDel="0051018D">
          <w:tab/>
          <w:delText>87</w:delText>
        </w:r>
      </w:del>
    </w:p>
    <w:p w14:paraId="613802C4" w14:textId="368F8935" w:rsidR="008F3BC9" w:rsidDel="0051018D" w:rsidRDefault="008F3BC9">
      <w:pPr>
        <w:pStyle w:val="TOC4"/>
        <w:rPr>
          <w:del w:id="1456" w:author="Wolfgang Granzow" w:date="2017-06-14T02:56:00Z"/>
          <w:rFonts w:asciiTheme="minorHAnsi" w:eastAsiaTheme="minorEastAsia" w:hAnsiTheme="minorHAnsi" w:cstheme="minorBidi"/>
          <w:sz w:val="22"/>
          <w:szCs w:val="22"/>
          <w:lang w:val="en-US"/>
        </w:rPr>
      </w:pPr>
      <w:del w:id="1457" w:author="Wolfgang Granzow" w:date="2017-06-14T02:56:00Z">
        <w:r w:rsidDel="0051018D">
          <w:delText>8.3.2.2</w:delText>
        </w:r>
        <w:r w:rsidDel="0051018D">
          <w:tab/>
          <w:delText>Certificate-Based Remote Security Provisioning Framework</w:delText>
        </w:r>
        <w:r w:rsidDel="0051018D">
          <w:tab/>
          <w:delText>92</w:delText>
        </w:r>
      </w:del>
    </w:p>
    <w:p w14:paraId="3CCEF9C9" w14:textId="5D4CE5F4" w:rsidR="008F3BC9" w:rsidDel="0051018D" w:rsidRDefault="008F3BC9">
      <w:pPr>
        <w:pStyle w:val="TOC4"/>
        <w:rPr>
          <w:del w:id="1458" w:author="Wolfgang Granzow" w:date="2017-06-14T02:56:00Z"/>
          <w:rFonts w:asciiTheme="minorHAnsi" w:eastAsiaTheme="minorEastAsia" w:hAnsiTheme="minorHAnsi" w:cstheme="minorBidi"/>
          <w:sz w:val="22"/>
          <w:szCs w:val="22"/>
          <w:lang w:val="en-US"/>
        </w:rPr>
      </w:pPr>
      <w:del w:id="1459" w:author="Wolfgang Granzow" w:date="2017-06-14T02:56:00Z">
        <w:r w:rsidDel="0051018D">
          <w:delText>8.3.2.3</w:delText>
        </w:r>
        <w:r w:rsidDel="0051018D">
          <w:tab/>
          <w:delText>GBA-Based Remote Security Provisioning Framework</w:delText>
        </w:r>
        <w:r w:rsidDel="0051018D">
          <w:tab/>
          <w:delText>93</w:delText>
        </w:r>
      </w:del>
    </w:p>
    <w:p w14:paraId="6B517307" w14:textId="71073449" w:rsidR="008F3BC9" w:rsidDel="0051018D" w:rsidRDefault="008F3BC9">
      <w:pPr>
        <w:pStyle w:val="TOC3"/>
        <w:rPr>
          <w:del w:id="1460" w:author="Wolfgang Granzow" w:date="2017-06-14T02:56:00Z"/>
          <w:rFonts w:asciiTheme="minorHAnsi" w:eastAsiaTheme="minorEastAsia" w:hAnsiTheme="minorHAnsi" w:cstheme="minorBidi"/>
          <w:sz w:val="22"/>
          <w:szCs w:val="22"/>
          <w:lang w:val="en-US"/>
        </w:rPr>
      </w:pPr>
      <w:del w:id="1461" w:author="Wolfgang Granzow" w:date="2017-06-14T02:56:00Z">
        <w:r w:rsidDel="0051018D">
          <w:delText>8.3.</w:delText>
        </w:r>
        <w:r w:rsidRPr="00EA4E51" w:rsidDel="0051018D">
          <w:rPr>
            <w:lang w:val="en-US"/>
          </w:rPr>
          <w:delText>3</w:delText>
        </w:r>
        <w:r w:rsidDel="0051018D">
          <w:tab/>
        </w:r>
        <w:r w:rsidRPr="00EA4E51" w:rsidDel="0051018D">
          <w:rPr>
            <w:lang w:val="en-US"/>
          </w:rPr>
          <w:delText>VOID</w:delText>
        </w:r>
        <w:r w:rsidDel="0051018D">
          <w:tab/>
          <w:delText>95</w:delText>
        </w:r>
      </w:del>
    </w:p>
    <w:p w14:paraId="2EB6B9AC" w14:textId="4B26A08F" w:rsidR="008F3BC9" w:rsidDel="0051018D" w:rsidRDefault="008F3BC9">
      <w:pPr>
        <w:pStyle w:val="TOC3"/>
        <w:rPr>
          <w:del w:id="1462" w:author="Wolfgang Granzow" w:date="2017-06-14T02:56:00Z"/>
          <w:rFonts w:asciiTheme="minorHAnsi" w:eastAsiaTheme="minorEastAsia" w:hAnsiTheme="minorHAnsi" w:cstheme="minorBidi"/>
          <w:sz w:val="22"/>
          <w:szCs w:val="22"/>
          <w:lang w:val="en-US"/>
        </w:rPr>
      </w:pPr>
      <w:del w:id="1463" w:author="Wolfgang Granzow" w:date="2017-06-14T02:56:00Z">
        <w:r w:rsidDel="0051018D">
          <w:delText>8.3.4</w:delText>
        </w:r>
        <w:r w:rsidDel="0051018D">
          <w:tab/>
          <w:delText>Enrolment Exchange</w:delText>
        </w:r>
        <w:r w:rsidDel="0051018D">
          <w:tab/>
          <w:delText>96</w:delText>
        </w:r>
      </w:del>
    </w:p>
    <w:p w14:paraId="32FDC524" w14:textId="7C285E2D" w:rsidR="008F3BC9" w:rsidDel="0051018D" w:rsidRDefault="008F3BC9">
      <w:pPr>
        <w:pStyle w:val="TOC3"/>
        <w:rPr>
          <w:del w:id="1464" w:author="Wolfgang Granzow" w:date="2017-06-14T02:56:00Z"/>
          <w:rFonts w:asciiTheme="minorHAnsi" w:eastAsiaTheme="minorEastAsia" w:hAnsiTheme="minorHAnsi" w:cstheme="minorBidi"/>
          <w:sz w:val="22"/>
          <w:szCs w:val="22"/>
          <w:lang w:val="en-US"/>
        </w:rPr>
      </w:pPr>
      <w:del w:id="1465" w:author="Wolfgang Granzow" w:date="2017-06-14T02:56:00Z">
        <w:r w:rsidDel="0051018D">
          <w:delText>8.3.5</w:delText>
        </w:r>
        <w:r w:rsidDel="0051018D">
          <w:tab/>
        </w:r>
        <w:r w:rsidRPr="00EA4E51" w:rsidDel="0051018D">
          <w:rPr>
            <w:lang w:val="en-US"/>
          </w:rPr>
          <w:delText>Symmetric Key Provisioning Details</w:delText>
        </w:r>
        <w:r w:rsidDel="0051018D">
          <w:tab/>
          <w:delText>96</w:delText>
        </w:r>
      </w:del>
    </w:p>
    <w:p w14:paraId="4C80BEC2" w14:textId="35D29016" w:rsidR="008F3BC9" w:rsidDel="0051018D" w:rsidRDefault="008F3BC9">
      <w:pPr>
        <w:pStyle w:val="TOC4"/>
        <w:rPr>
          <w:del w:id="1466" w:author="Wolfgang Granzow" w:date="2017-06-14T02:56:00Z"/>
          <w:rFonts w:asciiTheme="minorHAnsi" w:eastAsiaTheme="minorEastAsia" w:hAnsiTheme="minorHAnsi" w:cstheme="minorBidi"/>
          <w:sz w:val="22"/>
          <w:szCs w:val="22"/>
          <w:lang w:val="en-US"/>
        </w:rPr>
      </w:pPr>
      <w:del w:id="1467" w:author="Wolfgang Granzow" w:date="2017-06-14T02:56:00Z">
        <w:r w:rsidDel="0051018D">
          <w:delText>8.3.5.1 Introduction</w:delText>
        </w:r>
        <w:r w:rsidDel="0051018D">
          <w:tab/>
          <w:delText>96</w:delText>
        </w:r>
      </w:del>
    </w:p>
    <w:p w14:paraId="0222F9AA" w14:textId="036465A7" w:rsidR="008F3BC9" w:rsidDel="0051018D" w:rsidRDefault="008F3BC9">
      <w:pPr>
        <w:pStyle w:val="TOC4"/>
        <w:rPr>
          <w:del w:id="1468" w:author="Wolfgang Granzow" w:date="2017-06-14T02:56:00Z"/>
          <w:rFonts w:asciiTheme="minorHAnsi" w:eastAsiaTheme="minorEastAsia" w:hAnsiTheme="minorHAnsi" w:cstheme="minorBidi"/>
          <w:sz w:val="22"/>
          <w:szCs w:val="22"/>
          <w:lang w:val="en-US"/>
        </w:rPr>
      </w:pPr>
      <w:del w:id="1469" w:author="Wolfgang Granzow" w:date="2017-06-14T02:56:00Z">
        <w:r w:rsidDel="0051018D">
          <w:delText>8.3.5.2</w:delText>
        </w:r>
        <w:r w:rsidDel="0051018D">
          <w:tab/>
          <w:delText>MEF Security Framework Processing and Information Flows</w:delText>
        </w:r>
        <w:r w:rsidDel="0051018D">
          <w:tab/>
          <w:delText>97</w:delText>
        </w:r>
      </w:del>
    </w:p>
    <w:p w14:paraId="12D0926D" w14:textId="33610821" w:rsidR="008F3BC9" w:rsidDel="0051018D" w:rsidRDefault="008F3BC9">
      <w:pPr>
        <w:pStyle w:val="TOC5"/>
        <w:rPr>
          <w:del w:id="1470" w:author="Wolfgang Granzow" w:date="2017-06-14T02:56:00Z"/>
          <w:rFonts w:asciiTheme="minorHAnsi" w:eastAsiaTheme="minorEastAsia" w:hAnsiTheme="minorHAnsi" w:cstheme="minorBidi"/>
          <w:sz w:val="22"/>
          <w:szCs w:val="22"/>
          <w:lang w:val="en-US"/>
        </w:rPr>
      </w:pPr>
      <w:del w:id="1471" w:author="Wolfgang Granzow" w:date="2017-06-14T02:56:00Z">
        <w:r w:rsidDel="0051018D">
          <w:delText>8.3.5.2.1</w:delText>
        </w:r>
        <w:r w:rsidDel="0051018D">
          <w:tab/>
          <w:delText>Introduction</w:delText>
        </w:r>
        <w:r w:rsidDel="0051018D">
          <w:tab/>
          <w:delText>97</w:delText>
        </w:r>
      </w:del>
    </w:p>
    <w:p w14:paraId="668E24C2" w14:textId="759323A9" w:rsidR="008F3BC9" w:rsidDel="0051018D" w:rsidRDefault="008F3BC9">
      <w:pPr>
        <w:pStyle w:val="TOC5"/>
        <w:rPr>
          <w:del w:id="1472" w:author="Wolfgang Granzow" w:date="2017-06-14T02:56:00Z"/>
          <w:rFonts w:asciiTheme="minorHAnsi" w:eastAsiaTheme="minorEastAsia" w:hAnsiTheme="minorHAnsi" w:cstheme="minorBidi"/>
          <w:sz w:val="22"/>
          <w:szCs w:val="22"/>
          <w:lang w:val="en-US"/>
        </w:rPr>
      </w:pPr>
      <w:del w:id="1473" w:author="Wolfgang Granzow" w:date="2017-06-14T02:56:00Z">
        <w:r w:rsidDel="0051018D">
          <w:delText>8.3.5.2.2</w:delText>
        </w:r>
        <w:r w:rsidDel="0051018D">
          <w:tab/>
          <w:delText>MEF Handshake Procedure</w:delText>
        </w:r>
        <w:r w:rsidDel="0051018D">
          <w:tab/>
          <w:delText>97</w:delText>
        </w:r>
      </w:del>
    </w:p>
    <w:p w14:paraId="76250A0E" w14:textId="3A385D82" w:rsidR="008F3BC9" w:rsidDel="0051018D" w:rsidRDefault="008F3BC9">
      <w:pPr>
        <w:pStyle w:val="TOC5"/>
        <w:rPr>
          <w:del w:id="1474" w:author="Wolfgang Granzow" w:date="2017-06-14T02:56:00Z"/>
          <w:rFonts w:asciiTheme="minorHAnsi" w:eastAsiaTheme="minorEastAsia" w:hAnsiTheme="minorHAnsi" w:cstheme="minorBidi"/>
          <w:sz w:val="22"/>
          <w:szCs w:val="22"/>
          <w:lang w:val="en-US"/>
        </w:rPr>
      </w:pPr>
      <w:del w:id="1475" w:author="Wolfgang Granzow" w:date="2017-06-14T02:56:00Z">
        <w:r w:rsidDel="0051018D">
          <w:delText>8.3.5.</w:delText>
        </w:r>
        <w:r w:rsidRPr="00EA4E51" w:rsidDel="0051018D">
          <w:rPr>
            <w:lang w:val="en-US"/>
          </w:rPr>
          <w:delText>2.3</w:delText>
        </w:r>
        <w:r w:rsidDel="0051018D">
          <w:tab/>
          <w:delText>MEF Client</w:delText>
        </w:r>
        <w:r w:rsidRPr="00EA4E51" w:rsidDel="0051018D">
          <w:rPr>
            <w:lang w:val="en-US"/>
          </w:rPr>
          <w:delText xml:space="preserve"> Registration</w:delText>
        </w:r>
        <w:r w:rsidDel="0051018D">
          <w:delText xml:space="preserve"> Procedure</w:delText>
        </w:r>
        <w:r w:rsidDel="0051018D">
          <w:tab/>
          <w:delText>98</w:delText>
        </w:r>
      </w:del>
    </w:p>
    <w:p w14:paraId="05FFA44A" w14:textId="6A93AB8A" w:rsidR="008F3BC9" w:rsidDel="0051018D" w:rsidRDefault="008F3BC9">
      <w:pPr>
        <w:pStyle w:val="TOC5"/>
        <w:rPr>
          <w:del w:id="1476" w:author="Wolfgang Granzow" w:date="2017-06-14T02:56:00Z"/>
          <w:rFonts w:asciiTheme="minorHAnsi" w:eastAsiaTheme="minorEastAsia" w:hAnsiTheme="minorHAnsi" w:cstheme="minorBidi"/>
          <w:sz w:val="22"/>
          <w:szCs w:val="22"/>
          <w:lang w:val="en-US"/>
        </w:rPr>
      </w:pPr>
      <w:del w:id="1477" w:author="Wolfgang Granzow" w:date="2017-06-14T02:56:00Z">
        <w:r w:rsidDel="0051018D">
          <w:delText>8.3.5.2.4</w:delText>
        </w:r>
        <w:r w:rsidDel="0051018D">
          <w:tab/>
          <w:delText xml:space="preserve">MEF Client </w:delText>
        </w:r>
        <w:r w:rsidRPr="00EA4E51" w:rsidDel="0051018D">
          <w:rPr>
            <w:lang w:val="en-US"/>
          </w:rPr>
          <w:delText>Configuration Retrieval</w:delText>
        </w:r>
        <w:r w:rsidDel="0051018D">
          <w:delText xml:space="preserve"> Procedure</w:delText>
        </w:r>
        <w:r w:rsidDel="0051018D">
          <w:tab/>
          <w:delText>99</w:delText>
        </w:r>
      </w:del>
    </w:p>
    <w:p w14:paraId="3B4E5F42" w14:textId="3E246F73" w:rsidR="008F3BC9" w:rsidDel="0051018D" w:rsidRDefault="008F3BC9">
      <w:pPr>
        <w:pStyle w:val="TOC5"/>
        <w:rPr>
          <w:del w:id="1478" w:author="Wolfgang Granzow" w:date="2017-06-14T02:56:00Z"/>
          <w:rFonts w:asciiTheme="minorHAnsi" w:eastAsiaTheme="minorEastAsia" w:hAnsiTheme="minorHAnsi" w:cstheme="minorBidi"/>
          <w:sz w:val="22"/>
          <w:szCs w:val="22"/>
          <w:lang w:val="en-US"/>
        </w:rPr>
      </w:pPr>
      <w:del w:id="1479" w:author="Wolfgang Granzow" w:date="2017-06-14T02:56:00Z">
        <w:r w:rsidRPr="00EA4E51" w:rsidDel="0051018D">
          <w:rPr>
            <w:lang w:val="en-US"/>
          </w:rPr>
          <w:delText>8.3.5.2.5</w:delText>
        </w:r>
        <w:r w:rsidDel="0051018D">
          <w:tab/>
          <w:delText>MEF Client Registration Update Procedure</w:delText>
        </w:r>
        <w:r w:rsidDel="0051018D">
          <w:tab/>
          <w:delText>100</w:delText>
        </w:r>
      </w:del>
    </w:p>
    <w:p w14:paraId="48A93F8B" w14:textId="212C6DD3" w:rsidR="008F3BC9" w:rsidDel="0051018D" w:rsidRDefault="008F3BC9">
      <w:pPr>
        <w:pStyle w:val="TOC5"/>
        <w:rPr>
          <w:del w:id="1480" w:author="Wolfgang Granzow" w:date="2017-06-14T02:56:00Z"/>
          <w:rFonts w:asciiTheme="minorHAnsi" w:eastAsiaTheme="minorEastAsia" w:hAnsiTheme="minorHAnsi" w:cstheme="minorBidi"/>
          <w:sz w:val="22"/>
          <w:szCs w:val="22"/>
          <w:lang w:val="en-US"/>
        </w:rPr>
      </w:pPr>
      <w:del w:id="1481" w:author="Wolfgang Granzow" w:date="2017-06-14T02:56:00Z">
        <w:r w:rsidDel="0051018D">
          <w:delText>8.3.5.2.6</w:delText>
        </w:r>
        <w:r w:rsidDel="0051018D">
          <w:tab/>
          <w:delText>MEF Client De-</w:delText>
        </w:r>
        <w:r w:rsidRPr="00EA4E51" w:rsidDel="0051018D">
          <w:rPr>
            <w:lang w:val="en-US"/>
          </w:rPr>
          <w:delText>Registration</w:delText>
        </w:r>
        <w:r w:rsidDel="0051018D">
          <w:delText xml:space="preserve"> Procedure</w:delText>
        </w:r>
        <w:r w:rsidDel="0051018D">
          <w:tab/>
          <w:delText>101</w:delText>
        </w:r>
      </w:del>
    </w:p>
    <w:p w14:paraId="1FF785CC" w14:textId="14C1E3DF" w:rsidR="008F3BC9" w:rsidDel="0051018D" w:rsidRDefault="008F3BC9">
      <w:pPr>
        <w:pStyle w:val="TOC5"/>
        <w:rPr>
          <w:del w:id="1482" w:author="Wolfgang Granzow" w:date="2017-06-14T02:56:00Z"/>
          <w:rFonts w:asciiTheme="minorHAnsi" w:eastAsiaTheme="minorEastAsia" w:hAnsiTheme="minorHAnsi" w:cstheme="minorBidi"/>
          <w:sz w:val="22"/>
          <w:szCs w:val="22"/>
          <w:lang w:val="en-US"/>
        </w:rPr>
      </w:pPr>
      <w:del w:id="1483" w:author="Wolfgang Granzow" w:date="2017-06-14T02:56:00Z">
        <w:r w:rsidDel="0051018D">
          <w:delText>8.3.5.2.7</w:delText>
        </w:r>
        <w:r w:rsidDel="0051018D">
          <w:tab/>
          <w:delText>MEF Key Registration Procedure</w:delText>
        </w:r>
        <w:r w:rsidDel="0051018D">
          <w:tab/>
          <w:delText>101</w:delText>
        </w:r>
      </w:del>
    </w:p>
    <w:p w14:paraId="75D4B5D4" w14:textId="473A0791" w:rsidR="008F3BC9" w:rsidDel="0051018D" w:rsidRDefault="008F3BC9">
      <w:pPr>
        <w:pStyle w:val="TOC5"/>
        <w:rPr>
          <w:del w:id="1484" w:author="Wolfgang Granzow" w:date="2017-06-14T02:56:00Z"/>
          <w:rFonts w:asciiTheme="minorHAnsi" w:eastAsiaTheme="minorEastAsia" w:hAnsiTheme="minorHAnsi" w:cstheme="minorBidi"/>
          <w:sz w:val="22"/>
          <w:szCs w:val="22"/>
          <w:lang w:val="en-US"/>
        </w:rPr>
      </w:pPr>
      <w:del w:id="1485" w:author="Wolfgang Granzow" w:date="2017-06-14T02:56:00Z">
        <w:r w:rsidDel="0051018D">
          <w:delText>8.3.5.2.8</w:delText>
        </w:r>
        <w:r w:rsidDel="0051018D">
          <w:tab/>
          <w:delText>MEF Key Retrieval Procedure</w:delText>
        </w:r>
        <w:r w:rsidDel="0051018D">
          <w:tab/>
          <w:delText>103</w:delText>
        </w:r>
      </w:del>
    </w:p>
    <w:p w14:paraId="7C50743B" w14:textId="218BDE63" w:rsidR="008F3BC9" w:rsidDel="0051018D" w:rsidRDefault="008F3BC9">
      <w:pPr>
        <w:pStyle w:val="TOC5"/>
        <w:rPr>
          <w:del w:id="1486" w:author="Wolfgang Granzow" w:date="2017-06-14T02:56:00Z"/>
          <w:rFonts w:asciiTheme="minorHAnsi" w:eastAsiaTheme="minorEastAsia" w:hAnsiTheme="minorHAnsi" w:cstheme="minorBidi"/>
          <w:sz w:val="22"/>
          <w:szCs w:val="22"/>
          <w:lang w:val="en-US"/>
        </w:rPr>
      </w:pPr>
      <w:del w:id="1487" w:author="Wolfgang Granzow" w:date="2017-06-14T02:56:00Z">
        <w:r w:rsidDel="0051018D">
          <w:delText>8.3.5.2.9</w:delText>
        </w:r>
        <w:r w:rsidDel="0051018D">
          <w:tab/>
          <w:delText xml:space="preserve">MEF Key </w:delText>
        </w:r>
        <w:r w:rsidRPr="00EA4E51" w:rsidDel="0051018D">
          <w:rPr>
            <w:lang w:val="en-US"/>
          </w:rPr>
          <w:delText>Registration Update</w:delText>
        </w:r>
        <w:r w:rsidDel="0051018D">
          <w:delText xml:space="preserve"> Procedure</w:delText>
        </w:r>
        <w:r w:rsidDel="0051018D">
          <w:tab/>
          <w:delText>104</w:delText>
        </w:r>
      </w:del>
    </w:p>
    <w:p w14:paraId="35880321" w14:textId="000B6465" w:rsidR="008F3BC9" w:rsidDel="0051018D" w:rsidRDefault="008F3BC9">
      <w:pPr>
        <w:pStyle w:val="TOC5"/>
        <w:rPr>
          <w:del w:id="1488" w:author="Wolfgang Granzow" w:date="2017-06-14T02:56:00Z"/>
          <w:rFonts w:asciiTheme="minorHAnsi" w:eastAsiaTheme="minorEastAsia" w:hAnsiTheme="minorHAnsi" w:cstheme="minorBidi"/>
          <w:sz w:val="22"/>
          <w:szCs w:val="22"/>
          <w:lang w:val="en-US"/>
        </w:rPr>
      </w:pPr>
      <w:del w:id="1489" w:author="Wolfgang Granzow" w:date="2017-06-14T02:56:00Z">
        <w:r w:rsidDel="0051018D">
          <w:delText>8.3.5.2.10</w:delText>
        </w:r>
        <w:r w:rsidDel="0051018D">
          <w:tab/>
          <w:delText xml:space="preserve">MEF Key </w:delText>
        </w:r>
        <w:r w:rsidRPr="00EA4E51" w:rsidDel="0051018D">
          <w:rPr>
            <w:lang w:val="en-US"/>
          </w:rPr>
          <w:delText xml:space="preserve">De-Registration </w:delText>
        </w:r>
        <w:r w:rsidDel="0051018D">
          <w:delText>Procedure</w:delText>
        </w:r>
        <w:r w:rsidDel="0051018D">
          <w:tab/>
          <w:delText>105</w:delText>
        </w:r>
      </w:del>
    </w:p>
    <w:p w14:paraId="3DECE108" w14:textId="4AD70060" w:rsidR="008F3BC9" w:rsidDel="0051018D" w:rsidRDefault="008F3BC9">
      <w:pPr>
        <w:pStyle w:val="TOC4"/>
        <w:rPr>
          <w:del w:id="1490" w:author="Wolfgang Granzow" w:date="2017-06-14T02:56:00Z"/>
          <w:rFonts w:asciiTheme="minorHAnsi" w:eastAsiaTheme="minorEastAsia" w:hAnsiTheme="minorHAnsi" w:cstheme="minorBidi"/>
          <w:sz w:val="22"/>
          <w:szCs w:val="22"/>
          <w:lang w:val="en-US"/>
        </w:rPr>
      </w:pPr>
      <w:del w:id="1491" w:author="Wolfgang Granzow" w:date="2017-06-14T02:56:00Z">
        <w:r w:rsidDel="0051018D">
          <w:delText>8.3.5.3</w:delText>
        </w:r>
        <w:r w:rsidDel="0051018D">
          <w:tab/>
          <w:delText>Mapping to Protocol in TS-0032</w:delText>
        </w:r>
        <w:r w:rsidDel="0051018D">
          <w:tab/>
          <w:delText>106</w:delText>
        </w:r>
      </w:del>
    </w:p>
    <w:p w14:paraId="4381B3CB" w14:textId="617698F3" w:rsidR="008F3BC9" w:rsidDel="0051018D" w:rsidRDefault="008F3BC9">
      <w:pPr>
        <w:pStyle w:val="TOC3"/>
        <w:rPr>
          <w:del w:id="1492" w:author="Wolfgang Granzow" w:date="2017-06-14T02:56:00Z"/>
          <w:rFonts w:asciiTheme="minorHAnsi" w:eastAsiaTheme="minorEastAsia" w:hAnsiTheme="minorHAnsi" w:cstheme="minorBidi"/>
          <w:sz w:val="22"/>
          <w:szCs w:val="22"/>
          <w:lang w:val="en-US"/>
        </w:rPr>
      </w:pPr>
      <w:del w:id="1493" w:author="Wolfgang Granzow" w:date="2017-06-14T02:56:00Z">
        <w:r w:rsidDel="0051018D">
          <w:delText>8.3.</w:delText>
        </w:r>
        <w:r w:rsidRPr="00EA4E51" w:rsidDel="0051018D">
          <w:rPr>
            <w:lang w:val="en-US"/>
          </w:rPr>
          <w:delText>6</w:delText>
        </w:r>
        <w:r w:rsidDel="0051018D">
          <w:tab/>
        </w:r>
        <w:r w:rsidRPr="00EA4E51" w:rsidDel="0051018D">
          <w:rPr>
            <w:lang w:val="en-US"/>
          </w:rPr>
          <w:delText>Certificate Provisioning Procedure Details</w:delText>
        </w:r>
        <w:r w:rsidDel="0051018D">
          <w:tab/>
          <w:delText>106</w:delText>
        </w:r>
      </w:del>
    </w:p>
    <w:p w14:paraId="61DB3BF3" w14:textId="6AB45640" w:rsidR="008F3BC9" w:rsidDel="0051018D" w:rsidRDefault="008F3BC9">
      <w:pPr>
        <w:pStyle w:val="TOC4"/>
        <w:rPr>
          <w:del w:id="1494" w:author="Wolfgang Granzow" w:date="2017-06-14T02:56:00Z"/>
          <w:rFonts w:asciiTheme="minorHAnsi" w:eastAsiaTheme="minorEastAsia" w:hAnsiTheme="minorHAnsi" w:cstheme="minorBidi"/>
          <w:sz w:val="22"/>
          <w:szCs w:val="22"/>
          <w:lang w:val="en-US"/>
        </w:rPr>
      </w:pPr>
      <w:del w:id="1495" w:author="Wolfgang Granzow" w:date="2017-06-14T02:56:00Z">
        <w:r w:rsidRPr="00EA4E51" w:rsidDel="0051018D">
          <w:rPr>
            <w:lang w:val="en-US"/>
          </w:rPr>
          <w:delText>8.3.6.1</w:delText>
        </w:r>
        <w:r w:rsidRPr="00EA4E51" w:rsidDel="0051018D">
          <w:rPr>
            <w:lang w:val="en-US"/>
          </w:rPr>
          <w:tab/>
          <w:delText>Introduction</w:delText>
        </w:r>
        <w:r w:rsidDel="0051018D">
          <w:tab/>
          <w:delText>106</w:delText>
        </w:r>
      </w:del>
    </w:p>
    <w:p w14:paraId="3297C4E0" w14:textId="3E1A92A8" w:rsidR="008F3BC9" w:rsidDel="0051018D" w:rsidRDefault="008F3BC9">
      <w:pPr>
        <w:pStyle w:val="TOC4"/>
        <w:rPr>
          <w:del w:id="1496" w:author="Wolfgang Granzow" w:date="2017-06-14T02:56:00Z"/>
          <w:rFonts w:asciiTheme="minorHAnsi" w:eastAsiaTheme="minorEastAsia" w:hAnsiTheme="minorHAnsi" w:cstheme="minorBidi"/>
          <w:sz w:val="22"/>
          <w:szCs w:val="22"/>
          <w:lang w:val="en-US"/>
        </w:rPr>
      </w:pPr>
      <w:del w:id="1497" w:author="Wolfgang Granzow" w:date="2017-06-14T02:56:00Z">
        <w:r w:rsidRPr="00EA4E51" w:rsidDel="0051018D">
          <w:rPr>
            <w:lang w:val="en-US"/>
          </w:rPr>
          <w:delText>8.3.6.2</w:delText>
        </w:r>
        <w:r w:rsidRPr="00EA4E51" w:rsidDel="0051018D">
          <w:rPr>
            <w:lang w:val="en-US"/>
          </w:rPr>
          <w:tab/>
          <w:delText>Certificate Provisioning procedures using EST</w:delText>
        </w:r>
        <w:r w:rsidDel="0051018D">
          <w:tab/>
          <w:delText>107</w:delText>
        </w:r>
      </w:del>
    </w:p>
    <w:p w14:paraId="036898ED" w14:textId="1C3CDDF2" w:rsidR="008F3BC9" w:rsidDel="0051018D" w:rsidRDefault="008F3BC9">
      <w:pPr>
        <w:pStyle w:val="TOC5"/>
        <w:rPr>
          <w:del w:id="1498" w:author="Wolfgang Granzow" w:date="2017-06-14T02:56:00Z"/>
          <w:rFonts w:asciiTheme="minorHAnsi" w:eastAsiaTheme="minorEastAsia" w:hAnsiTheme="minorHAnsi" w:cstheme="minorBidi"/>
          <w:sz w:val="22"/>
          <w:szCs w:val="22"/>
          <w:lang w:val="en-US"/>
        </w:rPr>
      </w:pPr>
      <w:del w:id="1499" w:author="Wolfgang Granzow" w:date="2017-06-14T02:56:00Z">
        <w:r w:rsidDel="0051018D">
          <w:delText>8.3.6.2.1</w:delText>
        </w:r>
        <w:r w:rsidDel="0051018D">
          <w:tab/>
          <w:delText>Introduction</w:delText>
        </w:r>
        <w:r w:rsidDel="0051018D">
          <w:tab/>
          <w:delText>107</w:delText>
        </w:r>
      </w:del>
    </w:p>
    <w:p w14:paraId="5EBF5D84" w14:textId="3B0ABEFF" w:rsidR="008F3BC9" w:rsidDel="0051018D" w:rsidRDefault="008F3BC9">
      <w:pPr>
        <w:pStyle w:val="TOC5"/>
        <w:rPr>
          <w:del w:id="1500" w:author="Wolfgang Granzow" w:date="2017-06-14T02:56:00Z"/>
          <w:rFonts w:asciiTheme="minorHAnsi" w:eastAsiaTheme="minorEastAsia" w:hAnsiTheme="minorHAnsi" w:cstheme="minorBidi"/>
          <w:sz w:val="22"/>
          <w:szCs w:val="22"/>
          <w:lang w:val="en-US"/>
        </w:rPr>
      </w:pPr>
      <w:del w:id="1501" w:author="Wolfgang Granzow" w:date="2017-06-14T02:56:00Z">
        <w:r w:rsidDel="0051018D">
          <w:delText>8.3.6.2.2</w:delText>
        </w:r>
        <w:r w:rsidDel="0051018D">
          <w:tab/>
          <w:delText>Initial Certificate Provisioning procedure using EST</w:delText>
        </w:r>
        <w:r w:rsidDel="0051018D">
          <w:tab/>
          <w:delText>107</w:delText>
        </w:r>
      </w:del>
    </w:p>
    <w:p w14:paraId="6E736B3D" w14:textId="5F5B7FFE" w:rsidR="008F3BC9" w:rsidDel="0051018D" w:rsidRDefault="008F3BC9">
      <w:pPr>
        <w:pStyle w:val="TOC5"/>
        <w:rPr>
          <w:del w:id="1502" w:author="Wolfgang Granzow" w:date="2017-06-14T02:56:00Z"/>
          <w:rFonts w:asciiTheme="minorHAnsi" w:eastAsiaTheme="minorEastAsia" w:hAnsiTheme="minorHAnsi" w:cstheme="minorBidi"/>
          <w:sz w:val="22"/>
          <w:szCs w:val="22"/>
          <w:lang w:val="en-US"/>
        </w:rPr>
      </w:pPr>
      <w:del w:id="1503" w:author="Wolfgang Granzow" w:date="2017-06-14T02:56:00Z">
        <w:r w:rsidDel="0051018D">
          <w:delText>8.3.6.2.</w:delText>
        </w:r>
        <w:r w:rsidRPr="00EA4E51" w:rsidDel="0051018D">
          <w:rPr>
            <w:lang w:val="en-US"/>
          </w:rPr>
          <w:delText>3</w:delText>
        </w:r>
        <w:r w:rsidDel="0051018D">
          <w:tab/>
          <w:delText>Certificate Re-Provisioning procedure using EST</w:delText>
        </w:r>
        <w:r w:rsidDel="0051018D">
          <w:tab/>
          <w:delText>109</w:delText>
        </w:r>
      </w:del>
    </w:p>
    <w:p w14:paraId="5CE5FEA4" w14:textId="5D1DF116" w:rsidR="008F3BC9" w:rsidDel="0051018D" w:rsidRDefault="008F3BC9">
      <w:pPr>
        <w:pStyle w:val="TOC2"/>
        <w:rPr>
          <w:del w:id="1504" w:author="Wolfgang Granzow" w:date="2017-06-14T02:56:00Z"/>
          <w:rFonts w:asciiTheme="minorHAnsi" w:eastAsiaTheme="minorEastAsia" w:hAnsiTheme="minorHAnsi" w:cstheme="minorBidi"/>
          <w:sz w:val="22"/>
          <w:szCs w:val="22"/>
          <w:lang w:val="en-US"/>
        </w:rPr>
      </w:pPr>
      <w:del w:id="1505" w:author="Wolfgang Granzow" w:date="2017-06-14T02:56:00Z">
        <w:r w:rsidDel="0051018D">
          <w:delText>8.4</w:delText>
        </w:r>
        <w:r w:rsidDel="0051018D">
          <w:tab/>
          <w:delText>End-to-End Security of Primitives (ESPrim)</w:delText>
        </w:r>
        <w:r w:rsidDel="0051018D">
          <w:tab/>
          <w:delText>109</w:delText>
        </w:r>
      </w:del>
    </w:p>
    <w:p w14:paraId="7E66C09A" w14:textId="4B45AD98" w:rsidR="008F3BC9" w:rsidDel="0051018D" w:rsidRDefault="008F3BC9">
      <w:pPr>
        <w:pStyle w:val="TOC3"/>
        <w:rPr>
          <w:del w:id="1506" w:author="Wolfgang Granzow" w:date="2017-06-14T02:56:00Z"/>
          <w:rFonts w:asciiTheme="minorHAnsi" w:eastAsiaTheme="minorEastAsia" w:hAnsiTheme="minorHAnsi" w:cstheme="minorBidi"/>
          <w:sz w:val="22"/>
          <w:szCs w:val="22"/>
          <w:lang w:val="en-US"/>
        </w:rPr>
      </w:pPr>
      <w:del w:id="1507" w:author="Wolfgang Granzow" w:date="2017-06-14T02:56:00Z">
        <w:r w:rsidDel="0051018D">
          <w:delText>8.4.1</w:delText>
        </w:r>
        <w:r w:rsidDel="0051018D">
          <w:tab/>
          <w:delText>Purpose of E2E Security of Primitives (ESPrim)</w:delText>
        </w:r>
        <w:r w:rsidDel="0051018D">
          <w:tab/>
          <w:delText>109</w:delText>
        </w:r>
      </w:del>
    </w:p>
    <w:p w14:paraId="46F7CAC8" w14:textId="21990FAD" w:rsidR="008F3BC9" w:rsidDel="0051018D" w:rsidRDefault="008F3BC9">
      <w:pPr>
        <w:pStyle w:val="TOC3"/>
        <w:rPr>
          <w:del w:id="1508" w:author="Wolfgang Granzow" w:date="2017-06-14T02:56:00Z"/>
          <w:rFonts w:asciiTheme="minorHAnsi" w:eastAsiaTheme="minorEastAsia" w:hAnsiTheme="minorHAnsi" w:cstheme="minorBidi"/>
          <w:sz w:val="22"/>
          <w:szCs w:val="22"/>
          <w:lang w:val="en-US"/>
        </w:rPr>
      </w:pPr>
      <w:del w:id="1509" w:author="Wolfgang Granzow" w:date="2017-06-14T02:56:00Z">
        <w:r w:rsidDel="0051018D">
          <w:delText>8.4.2</w:delText>
        </w:r>
        <w:r w:rsidDel="0051018D">
          <w:tab/>
          <w:delText>End-to-End Security of Primitives (ESPrim) Architecture</w:delText>
        </w:r>
        <w:r w:rsidDel="0051018D">
          <w:tab/>
          <w:delText>110</w:delText>
        </w:r>
      </w:del>
    </w:p>
    <w:p w14:paraId="2B2B37CB" w14:textId="3B8F9E8B" w:rsidR="008F3BC9" w:rsidDel="0051018D" w:rsidRDefault="008F3BC9">
      <w:pPr>
        <w:pStyle w:val="TOC3"/>
        <w:rPr>
          <w:del w:id="1510" w:author="Wolfgang Granzow" w:date="2017-06-14T02:56:00Z"/>
          <w:rFonts w:asciiTheme="minorHAnsi" w:eastAsiaTheme="minorEastAsia" w:hAnsiTheme="minorHAnsi" w:cstheme="minorBidi"/>
          <w:sz w:val="22"/>
          <w:szCs w:val="22"/>
          <w:lang w:val="en-US"/>
        </w:rPr>
      </w:pPr>
      <w:del w:id="1511" w:author="Wolfgang Granzow" w:date="2017-06-14T02:56:00Z">
        <w:r w:rsidRPr="00EA4E51" w:rsidDel="0051018D">
          <w:rPr>
            <w:lang w:val="en-US"/>
          </w:rPr>
          <w:delText>8.4.3</w:delText>
        </w:r>
        <w:r w:rsidRPr="00EA4E51" w:rsidDel="0051018D">
          <w:rPr>
            <w:lang w:val="en-US"/>
          </w:rPr>
          <w:tab/>
        </w:r>
        <w:r w:rsidDel="0051018D">
          <w:delText>End-to-End Security of Primitives (ESPrim)</w:delText>
        </w:r>
        <w:r w:rsidRPr="00EA4E51" w:rsidDel="0051018D">
          <w:rPr>
            <w:lang w:val="en-US"/>
          </w:rPr>
          <w:delText xml:space="preserve"> Protocol Details</w:delText>
        </w:r>
        <w:r w:rsidDel="0051018D">
          <w:tab/>
          <w:delText>117</w:delText>
        </w:r>
      </w:del>
    </w:p>
    <w:p w14:paraId="3408381F" w14:textId="41E86320" w:rsidR="008F3BC9" w:rsidDel="0051018D" w:rsidRDefault="008F3BC9">
      <w:pPr>
        <w:pStyle w:val="TOC4"/>
        <w:rPr>
          <w:del w:id="1512" w:author="Wolfgang Granzow" w:date="2017-06-14T02:56:00Z"/>
          <w:rFonts w:asciiTheme="minorHAnsi" w:eastAsiaTheme="minorEastAsia" w:hAnsiTheme="minorHAnsi" w:cstheme="minorBidi"/>
          <w:sz w:val="22"/>
          <w:szCs w:val="22"/>
          <w:lang w:val="en-US"/>
        </w:rPr>
      </w:pPr>
      <w:del w:id="1513" w:author="Wolfgang Granzow" w:date="2017-06-14T02:56:00Z">
        <w:r w:rsidRPr="00EA4E51" w:rsidDel="0051018D">
          <w:rPr>
            <w:lang w:val="en-US"/>
          </w:rPr>
          <w:delText>8.4.3.1</w:delText>
        </w:r>
        <w:r w:rsidRPr="00EA4E51" w:rsidDel="0051018D">
          <w:rPr>
            <w:lang w:val="en-US"/>
          </w:rPr>
          <w:tab/>
        </w:r>
        <w:r w:rsidDel="0051018D">
          <w:delText>End-to-End Security of Primitives (ESPrim)</w:delText>
        </w:r>
        <w:r w:rsidRPr="00EA4E51" w:rsidDel="0051018D">
          <w:rPr>
            <w:lang w:val="en-US"/>
          </w:rPr>
          <w:delText xml:space="preserve"> Parameter Definitions</w:delText>
        </w:r>
        <w:r w:rsidDel="0051018D">
          <w:tab/>
          <w:delText>117</w:delText>
        </w:r>
      </w:del>
    </w:p>
    <w:p w14:paraId="3A5DBAC7" w14:textId="12AA2F46" w:rsidR="008F3BC9" w:rsidDel="0051018D" w:rsidRDefault="008F3BC9">
      <w:pPr>
        <w:pStyle w:val="TOC5"/>
        <w:rPr>
          <w:del w:id="1514" w:author="Wolfgang Granzow" w:date="2017-06-14T02:56:00Z"/>
          <w:rFonts w:asciiTheme="minorHAnsi" w:eastAsiaTheme="minorEastAsia" w:hAnsiTheme="minorHAnsi" w:cstheme="minorBidi"/>
          <w:sz w:val="22"/>
          <w:szCs w:val="22"/>
          <w:lang w:val="en-US"/>
        </w:rPr>
      </w:pPr>
      <w:del w:id="1515" w:author="Wolfgang Granzow" w:date="2017-06-14T02:56:00Z">
        <w:r w:rsidRPr="00EA4E51" w:rsidDel="0051018D">
          <w:rPr>
            <w:lang w:val="en-US"/>
          </w:rPr>
          <w:delText>8.4.3.1.1</w:delText>
        </w:r>
        <w:r w:rsidDel="0051018D">
          <w:tab/>
        </w:r>
        <w:r w:rsidRPr="00EA4E51" w:rsidDel="0051018D">
          <w:rPr>
            <w:lang w:val="en-US"/>
          </w:rPr>
          <w:delText>originatorESPrimRandObject</w:delText>
        </w:r>
        <w:r w:rsidDel="0051018D">
          <w:delText xml:space="preserve"> </w:delText>
        </w:r>
        <w:r w:rsidRPr="00EA4E51" w:rsidDel="0051018D">
          <w:rPr>
            <w:lang w:val="en-US"/>
          </w:rPr>
          <w:delText>parameter definition</w:delText>
        </w:r>
        <w:r w:rsidDel="0051018D">
          <w:tab/>
          <w:delText>117</w:delText>
        </w:r>
      </w:del>
    </w:p>
    <w:p w14:paraId="38D34301" w14:textId="35C5836E" w:rsidR="008F3BC9" w:rsidDel="0051018D" w:rsidRDefault="008F3BC9">
      <w:pPr>
        <w:pStyle w:val="TOC5"/>
        <w:rPr>
          <w:del w:id="1516" w:author="Wolfgang Granzow" w:date="2017-06-14T02:56:00Z"/>
          <w:rFonts w:asciiTheme="minorHAnsi" w:eastAsiaTheme="minorEastAsia" w:hAnsiTheme="minorHAnsi" w:cstheme="minorBidi"/>
          <w:sz w:val="22"/>
          <w:szCs w:val="22"/>
          <w:lang w:val="en-US"/>
        </w:rPr>
      </w:pPr>
      <w:del w:id="1517" w:author="Wolfgang Granzow" w:date="2017-06-14T02:56:00Z">
        <w:r w:rsidRPr="00EA4E51" w:rsidDel="0051018D">
          <w:rPr>
            <w:lang w:val="en-US"/>
          </w:rPr>
          <w:delText>8.4.3.1.2</w:delText>
        </w:r>
        <w:r w:rsidDel="0051018D">
          <w:tab/>
        </w:r>
        <w:r w:rsidRPr="00EA4E51" w:rsidDel="0051018D">
          <w:rPr>
            <w:lang w:val="en-US"/>
          </w:rPr>
          <w:delText>receiverESPrimRandObject</w:delText>
        </w:r>
        <w:r w:rsidDel="0051018D">
          <w:delText xml:space="preserve"> </w:delText>
        </w:r>
        <w:r w:rsidRPr="00EA4E51" w:rsidDel="0051018D">
          <w:rPr>
            <w:lang w:val="en-US"/>
          </w:rPr>
          <w:delText>parameter definition</w:delText>
        </w:r>
        <w:r w:rsidDel="0051018D">
          <w:tab/>
          <w:delText>117</w:delText>
        </w:r>
      </w:del>
    </w:p>
    <w:p w14:paraId="1BBE479F" w14:textId="61385ED5" w:rsidR="008F3BC9" w:rsidDel="0051018D" w:rsidRDefault="008F3BC9">
      <w:pPr>
        <w:pStyle w:val="TOC5"/>
        <w:rPr>
          <w:del w:id="1518" w:author="Wolfgang Granzow" w:date="2017-06-14T02:56:00Z"/>
          <w:rFonts w:asciiTheme="minorHAnsi" w:eastAsiaTheme="minorEastAsia" w:hAnsiTheme="minorHAnsi" w:cstheme="minorBidi"/>
          <w:sz w:val="22"/>
          <w:szCs w:val="22"/>
          <w:lang w:val="en-US"/>
        </w:rPr>
      </w:pPr>
      <w:del w:id="1519" w:author="Wolfgang Granzow" w:date="2017-06-14T02:56:00Z">
        <w:r w:rsidRPr="00EA4E51" w:rsidDel="0051018D">
          <w:rPr>
            <w:lang w:val="en-US"/>
          </w:rPr>
          <w:delText>8.4.3</w:delText>
        </w:r>
        <w:r w:rsidDel="0051018D">
          <w:delText>.1.3</w:delText>
        </w:r>
        <w:r w:rsidDel="0051018D">
          <w:tab/>
        </w:r>
        <w:r w:rsidRPr="00EA4E51" w:rsidDel="0051018D">
          <w:rPr>
            <w:i/>
          </w:rPr>
          <w:delText xml:space="preserve">e2eSecInfo </w:delText>
        </w:r>
        <w:r w:rsidDel="0051018D">
          <w:delText>resource attribute definition</w:delText>
        </w:r>
        <w:r w:rsidDel="0051018D">
          <w:tab/>
          <w:delText>118</w:delText>
        </w:r>
      </w:del>
    </w:p>
    <w:p w14:paraId="6DCE5276" w14:textId="4E6458BD" w:rsidR="008F3BC9" w:rsidDel="0051018D" w:rsidRDefault="008F3BC9">
      <w:pPr>
        <w:pStyle w:val="TOC4"/>
        <w:rPr>
          <w:del w:id="1520" w:author="Wolfgang Granzow" w:date="2017-06-14T02:56:00Z"/>
          <w:rFonts w:asciiTheme="minorHAnsi" w:eastAsiaTheme="minorEastAsia" w:hAnsiTheme="minorHAnsi" w:cstheme="minorBidi"/>
          <w:sz w:val="22"/>
          <w:szCs w:val="22"/>
          <w:lang w:val="en-US"/>
        </w:rPr>
      </w:pPr>
      <w:del w:id="1521" w:author="Wolfgang Granzow" w:date="2017-06-14T02:56:00Z">
        <w:r w:rsidRPr="00EA4E51" w:rsidDel="0051018D">
          <w:rPr>
            <w:lang w:val="en-US"/>
          </w:rPr>
          <w:delText>8.4.3.2</w:delText>
        </w:r>
        <w:r w:rsidRPr="00EA4E51" w:rsidDel="0051018D">
          <w:rPr>
            <w:lang w:val="en-US"/>
          </w:rPr>
          <w:tab/>
          <w:delText>ESPrim Object formatting and processing using the JWE Compact Serialization</w:delText>
        </w:r>
        <w:r w:rsidDel="0051018D">
          <w:tab/>
          <w:delText>118</w:delText>
        </w:r>
      </w:del>
    </w:p>
    <w:p w14:paraId="1F3E5F72" w14:textId="07C9EB41" w:rsidR="008F3BC9" w:rsidDel="0051018D" w:rsidRDefault="008F3BC9">
      <w:pPr>
        <w:pStyle w:val="TOC2"/>
        <w:rPr>
          <w:del w:id="1522" w:author="Wolfgang Granzow" w:date="2017-06-14T02:56:00Z"/>
          <w:rFonts w:asciiTheme="minorHAnsi" w:eastAsiaTheme="minorEastAsia" w:hAnsiTheme="minorHAnsi" w:cstheme="minorBidi"/>
          <w:sz w:val="22"/>
          <w:szCs w:val="22"/>
          <w:lang w:val="en-US"/>
        </w:rPr>
      </w:pPr>
      <w:del w:id="1523" w:author="Wolfgang Granzow" w:date="2017-06-14T02:56:00Z">
        <w:r w:rsidDel="0051018D">
          <w:delText>8.5</w:delText>
        </w:r>
        <w:r w:rsidDel="0051018D">
          <w:tab/>
          <w:delText>End-to-End Security of Data (ESData)</w:delText>
        </w:r>
        <w:r w:rsidDel="0051018D">
          <w:tab/>
          <w:delText>120</w:delText>
        </w:r>
      </w:del>
    </w:p>
    <w:p w14:paraId="36E06584" w14:textId="640E5A6A" w:rsidR="008F3BC9" w:rsidDel="0051018D" w:rsidRDefault="008F3BC9">
      <w:pPr>
        <w:pStyle w:val="TOC3"/>
        <w:rPr>
          <w:del w:id="1524" w:author="Wolfgang Granzow" w:date="2017-06-14T02:56:00Z"/>
          <w:rFonts w:asciiTheme="minorHAnsi" w:eastAsiaTheme="minorEastAsia" w:hAnsiTheme="minorHAnsi" w:cstheme="minorBidi"/>
          <w:sz w:val="22"/>
          <w:szCs w:val="22"/>
          <w:lang w:val="en-US"/>
        </w:rPr>
      </w:pPr>
      <w:del w:id="1525" w:author="Wolfgang Granzow" w:date="2017-06-14T02:56:00Z">
        <w:r w:rsidDel="0051018D">
          <w:delText>8.5.1</w:delText>
        </w:r>
        <w:r w:rsidDel="0051018D">
          <w:tab/>
          <w:delText>Purpose of ESData</w:delText>
        </w:r>
        <w:r w:rsidDel="0051018D">
          <w:tab/>
          <w:delText>120</w:delText>
        </w:r>
      </w:del>
    </w:p>
    <w:p w14:paraId="59A34F45" w14:textId="3D7B24C9" w:rsidR="008F3BC9" w:rsidDel="0051018D" w:rsidRDefault="008F3BC9">
      <w:pPr>
        <w:pStyle w:val="TOC3"/>
        <w:rPr>
          <w:del w:id="1526" w:author="Wolfgang Granzow" w:date="2017-06-14T02:56:00Z"/>
          <w:rFonts w:asciiTheme="minorHAnsi" w:eastAsiaTheme="minorEastAsia" w:hAnsiTheme="minorHAnsi" w:cstheme="minorBidi"/>
          <w:sz w:val="22"/>
          <w:szCs w:val="22"/>
          <w:lang w:val="en-US"/>
        </w:rPr>
      </w:pPr>
      <w:del w:id="1527" w:author="Wolfgang Granzow" w:date="2017-06-14T02:56:00Z">
        <w:r w:rsidDel="0051018D">
          <w:delText>8.5.2</w:delText>
        </w:r>
        <w:r w:rsidDel="0051018D">
          <w:tab/>
          <w:delText>ESData Architecture</w:delText>
        </w:r>
        <w:r w:rsidDel="0051018D">
          <w:tab/>
          <w:delText>121</w:delText>
        </w:r>
      </w:del>
    </w:p>
    <w:p w14:paraId="6924ED7E" w14:textId="0C1D485C" w:rsidR="008F3BC9" w:rsidDel="0051018D" w:rsidRDefault="008F3BC9">
      <w:pPr>
        <w:pStyle w:val="TOC4"/>
        <w:rPr>
          <w:del w:id="1528" w:author="Wolfgang Granzow" w:date="2017-06-14T02:56:00Z"/>
          <w:rFonts w:asciiTheme="minorHAnsi" w:eastAsiaTheme="minorEastAsia" w:hAnsiTheme="minorHAnsi" w:cstheme="minorBidi"/>
          <w:sz w:val="22"/>
          <w:szCs w:val="22"/>
          <w:lang w:val="en-US"/>
        </w:rPr>
      </w:pPr>
      <w:del w:id="1529" w:author="Wolfgang Granzow" w:date="2017-06-14T02:56:00Z">
        <w:r w:rsidDel="0051018D">
          <w:delText>8.5.2.1</w:delText>
        </w:r>
        <w:r w:rsidDel="0051018D">
          <w:tab/>
          <w:delText>List of ESData Security Classes and ESData Protection Options</w:delText>
        </w:r>
        <w:r w:rsidDel="0051018D">
          <w:tab/>
          <w:delText>121</w:delText>
        </w:r>
      </w:del>
    </w:p>
    <w:p w14:paraId="48B7FC66" w14:textId="227A1805" w:rsidR="008F3BC9" w:rsidDel="0051018D" w:rsidRDefault="008F3BC9">
      <w:pPr>
        <w:pStyle w:val="TOC4"/>
        <w:rPr>
          <w:del w:id="1530" w:author="Wolfgang Granzow" w:date="2017-06-14T02:56:00Z"/>
          <w:rFonts w:asciiTheme="minorHAnsi" w:eastAsiaTheme="minorEastAsia" w:hAnsiTheme="minorHAnsi" w:cstheme="minorBidi"/>
          <w:sz w:val="22"/>
          <w:szCs w:val="22"/>
          <w:lang w:val="en-US"/>
        </w:rPr>
      </w:pPr>
      <w:del w:id="1531" w:author="Wolfgang Granzow" w:date="2017-06-14T02:56:00Z">
        <w:r w:rsidDel="0051018D">
          <w:delText>8.5.2.2</w:delText>
        </w:r>
        <w:r w:rsidDel="0051018D">
          <w:tab/>
          <w:delText>Encryption-Only ESData Security Class</w:delText>
        </w:r>
        <w:r w:rsidDel="0051018D">
          <w:tab/>
          <w:delText>122</w:delText>
        </w:r>
      </w:del>
    </w:p>
    <w:p w14:paraId="555AB809" w14:textId="512B5D76" w:rsidR="008F3BC9" w:rsidDel="0051018D" w:rsidRDefault="008F3BC9">
      <w:pPr>
        <w:pStyle w:val="TOC5"/>
        <w:rPr>
          <w:del w:id="1532" w:author="Wolfgang Granzow" w:date="2017-06-14T02:56:00Z"/>
          <w:rFonts w:asciiTheme="minorHAnsi" w:eastAsiaTheme="minorEastAsia" w:hAnsiTheme="minorHAnsi" w:cstheme="minorBidi"/>
          <w:sz w:val="22"/>
          <w:szCs w:val="22"/>
          <w:lang w:val="en-US"/>
        </w:rPr>
      </w:pPr>
      <w:del w:id="1533" w:author="Wolfgang Granzow" w:date="2017-06-14T02:56:00Z">
        <w:r w:rsidDel="0051018D">
          <w:delText>8.5.2.2.1</w:delText>
        </w:r>
        <w:r w:rsidDel="0051018D">
          <w:tab/>
          <w:delText>Encryption-Only ESData Security Class Overview</w:delText>
        </w:r>
        <w:r w:rsidDel="0051018D">
          <w:tab/>
          <w:delText>122</w:delText>
        </w:r>
      </w:del>
    </w:p>
    <w:p w14:paraId="14530917" w14:textId="2D54A3A9" w:rsidR="008F3BC9" w:rsidDel="0051018D" w:rsidRDefault="008F3BC9">
      <w:pPr>
        <w:pStyle w:val="TOC5"/>
        <w:rPr>
          <w:del w:id="1534" w:author="Wolfgang Granzow" w:date="2017-06-14T02:56:00Z"/>
          <w:rFonts w:asciiTheme="minorHAnsi" w:eastAsiaTheme="minorEastAsia" w:hAnsiTheme="minorHAnsi" w:cstheme="minorBidi"/>
          <w:sz w:val="22"/>
          <w:szCs w:val="22"/>
          <w:lang w:val="en-US"/>
        </w:rPr>
      </w:pPr>
      <w:del w:id="1535" w:author="Wolfgang Granzow" w:date="2017-06-14T02:56:00Z">
        <w:r w:rsidDel="0051018D">
          <w:delText>8.5.2.2.2</w:delText>
        </w:r>
        <w:r w:rsidDel="0051018D">
          <w:tab/>
          <w:delText xml:space="preserve">Encryption using Provisioned Symmetric </w:delText>
        </w:r>
        <w:r w:rsidRPr="00EA4E51" w:rsidDel="0051018D">
          <w:rPr>
            <w:rFonts w:eastAsia="Arial Unicode MS" w:cs="Arial"/>
          </w:rPr>
          <w:delText xml:space="preserve">ESData </w:delText>
        </w:r>
        <w:r w:rsidDel="0051018D">
          <w:delText>Key</w:delText>
        </w:r>
        <w:r w:rsidDel="0051018D">
          <w:tab/>
          <w:delText>123</w:delText>
        </w:r>
      </w:del>
    </w:p>
    <w:p w14:paraId="50906656" w14:textId="1E12A5C3" w:rsidR="008F3BC9" w:rsidDel="0051018D" w:rsidRDefault="008F3BC9">
      <w:pPr>
        <w:pStyle w:val="TOC5"/>
        <w:rPr>
          <w:del w:id="1536" w:author="Wolfgang Granzow" w:date="2017-06-14T02:56:00Z"/>
          <w:rFonts w:asciiTheme="minorHAnsi" w:eastAsiaTheme="minorEastAsia" w:hAnsiTheme="minorHAnsi" w:cstheme="minorBidi"/>
          <w:sz w:val="22"/>
          <w:szCs w:val="22"/>
          <w:lang w:val="en-US"/>
        </w:rPr>
      </w:pPr>
      <w:del w:id="1537" w:author="Wolfgang Granzow" w:date="2017-06-14T02:56:00Z">
        <w:r w:rsidDel="0051018D">
          <w:delText>8.5.2.2.3</w:delText>
        </w:r>
        <w:r w:rsidDel="0051018D">
          <w:tab/>
          <w:delText>Encryption using Trust Enabling Function</w:delText>
        </w:r>
        <w:r w:rsidDel="0051018D">
          <w:tab/>
          <w:delText>123</w:delText>
        </w:r>
      </w:del>
    </w:p>
    <w:p w14:paraId="4EB2C6CF" w14:textId="44CBFE8C" w:rsidR="008F3BC9" w:rsidDel="0051018D" w:rsidRDefault="008F3BC9">
      <w:pPr>
        <w:pStyle w:val="TOC5"/>
        <w:rPr>
          <w:del w:id="1538" w:author="Wolfgang Granzow" w:date="2017-06-14T02:56:00Z"/>
          <w:rFonts w:asciiTheme="minorHAnsi" w:eastAsiaTheme="minorEastAsia" w:hAnsiTheme="minorHAnsi" w:cstheme="minorBidi"/>
          <w:sz w:val="22"/>
          <w:szCs w:val="22"/>
          <w:lang w:val="en-US"/>
        </w:rPr>
      </w:pPr>
      <w:del w:id="1539" w:author="Wolfgang Granzow" w:date="2017-06-14T02:56:00Z">
        <w:r w:rsidDel="0051018D">
          <w:delText>8.5.2.2.4</w:delText>
        </w:r>
        <w:r w:rsidDel="0051018D">
          <w:tab/>
          <w:delText>Encryption using Target End-Point Certificates</w:delText>
        </w:r>
        <w:r w:rsidDel="0051018D">
          <w:tab/>
          <w:delText>124</w:delText>
        </w:r>
      </w:del>
    </w:p>
    <w:p w14:paraId="3B81DDAC" w14:textId="0E6F5464" w:rsidR="008F3BC9" w:rsidDel="0051018D" w:rsidRDefault="008F3BC9">
      <w:pPr>
        <w:pStyle w:val="TOC4"/>
        <w:rPr>
          <w:del w:id="1540" w:author="Wolfgang Granzow" w:date="2017-06-14T02:56:00Z"/>
          <w:rFonts w:asciiTheme="minorHAnsi" w:eastAsiaTheme="minorEastAsia" w:hAnsiTheme="minorHAnsi" w:cstheme="minorBidi"/>
          <w:sz w:val="22"/>
          <w:szCs w:val="22"/>
          <w:lang w:val="en-US"/>
        </w:rPr>
      </w:pPr>
      <w:del w:id="1541" w:author="Wolfgang Granzow" w:date="2017-06-14T02:56:00Z">
        <w:r w:rsidDel="0051018D">
          <w:delText>8.5.2.3</w:delText>
        </w:r>
        <w:r w:rsidDel="0051018D">
          <w:tab/>
          <w:delText>Signature-Only ESData Security Class</w:delText>
        </w:r>
        <w:r w:rsidDel="0051018D">
          <w:tab/>
          <w:delText>124</w:delText>
        </w:r>
      </w:del>
    </w:p>
    <w:p w14:paraId="0021ED99" w14:textId="30B75DA5" w:rsidR="008F3BC9" w:rsidDel="0051018D" w:rsidRDefault="008F3BC9">
      <w:pPr>
        <w:pStyle w:val="TOC5"/>
        <w:rPr>
          <w:del w:id="1542" w:author="Wolfgang Granzow" w:date="2017-06-14T02:56:00Z"/>
          <w:rFonts w:asciiTheme="minorHAnsi" w:eastAsiaTheme="minorEastAsia" w:hAnsiTheme="minorHAnsi" w:cstheme="minorBidi"/>
          <w:sz w:val="22"/>
          <w:szCs w:val="22"/>
          <w:lang w:val="en-US"/>
        </w:rPr>
      </w:pPr>
      <w:del w:id="1543" w:author="Wolfgang Granzow" w:date="2017-06-14T02:56:00Z">
        <w:r w:rsidDel="0051018D">
          <w:delText>8.5.2.3.1</w:delText>
        </w:r>
        <w:r w:rsidDel="0051018D">
          <w:tab/>
          <w:delText>Signature-Only ESData Security Class Overview</w:delText>
        </w:r>
        <w:r w:rsidDel="0051018D">
          <w:tab/>
          <w:delText>124</w:delText>
        </w:r>
      </w:del>
    </w:p>
    <w:p w14:paraId="30A4BF74" w14:textId="739E48B1" w:rsidR="008F3BC9" w:rsidDel="0051018D" w:rsidRDefault="008F3BC9">
      <w:pPr>
        <w:pStyle w:val="TOC5"/>
        <w:rPr>
          <w:del w:id="1544" w:author="Wolfgang Granzow" w:date="2017-06-14T02:56:00Z"/>
          <w:rFonts w:asciiTheme="minorHAnsi" w:eastAsiaTheme="minorEastAsia" w:hAnsiTheme="minorHAnsi" w:cstheme="minorBidi"/>
          <w:sz w:val="22"/>
          <w:szCs w:val="22"/>
          <w:lang w:val="en-US"/>
        </w:rPr>
      </w:pPr>
      <w:del w:id="1545" w:author="Wolfgang Granzow" w:date="2017-06-14T02:56:00Z">
        <w:r w:rsidDel="0051018D">
          <w:delText>8.5.2.3.2</w:delText>
        </w:r>
        <w:r w:rsidDel="0051018D">
          <w:tab/>
        </w:r>
        <w:r w:rsidRPr="00EA4E51" w:rsidDel="0051018D">
          <w:rPr>
            <w:rFonts w:eastAsia="Arial Unicode MS" w:cs="Arial"/>
          </w:rPr>
          <w:delText>Digital Signature using Source End-Point Certificate</w:delText>
        </w:r>
        <w:r w:rsidDel="0051018D">
          <w:tab/>
          <w:delText>126</w:delText>
        </w:r>
      </w:del>
    </w:p>
    <w:p w14:paraId="3B5199D0" w14:textId="5FFD9926" w:rsidR="008F3BC9" w:rsidDel="0051018D" w:rsidRDefault="008F3BC9">
      <w:pPr>
        <w:pStyle w:val="TOC4"/>
        <w:rPr>
          <w:del w:id="1546" w:author="Wolfgang Granzow" w:date="2017-06-14T02:56:00Z"/>
          <w:rFonts w:asciiTheme="minorHAnsi" w:eastAsiaTheme="minorEastAsia" w:hAnsiTheme="minorHAnsi" w:cstheme="minorBidi"/>
          <w:sz w:val="22"/>
          <w:szCs w:val="22"/>
          <w:lang w:val="en-US"/>
        </w:rPr>
      </w:pPr>
      <w:del w:id="1547" w:author="Wolfgang Granzow" w:date="2017-06-14T02:56:00Z">
        <w:r w:rsidDel="0051018D">
          <w:delText>8.5.2.4</w:delText>
        </w:r>
        <w:r w:rsidDel="0051018D">
          <w:tab/>
          <w:delText>Nested Sign-then-Encrypt</w:delText>
        </w:r>
        <w:r w:rsidDel="0051018D">
          <w:tab/>
          <w:delText>126</w:delText>
        </w:r>
      </w:del>
    </w:p>
    <w:p w14:paraId="44868C2A" w14:textId="4B192E60" w:rsidR="008F3BC9" w:rsidDel="0051018D" w:rsidRDefault="008F3BC9">
      <w:pPr>
        <w:pStyle w:val="TOC3"/>
        <w:rPr>
          <w:del w:id="1548" w:author="Wolfgang Granzow" w:date="2017-06-14T02:56:00Z"/>
          <w:rFonts w:asciiTheme="minorHAnsi" w:eastAsiaTheme="minorEastAsia" w:hAnsiTheme="minorHAnsi" w:cstheme="minorBidi"/>
          <w:sz w:val="22"/>
          <w:szCs w:val="22"/>
          <w:lang w:val="en-US"/>
        </w:rPr>
      </w:pPr>
      <w:del w:id="1549" w:author="Wolfgang Granzow" w:date="2017-06-14T02:56:00Z">
        <w:r w:rsidRPr="00EA4E51" w:rsidDel="0051018D">
          <w:rPr>
            <w:lang w:val="en-US"/>
          </w:rPr>
          <w:delText>8.5.3</w:delText>
        </w:r>
        <w:r w:rsidRPr="00EA4E51" w:rsidDel="0051018D">
          <w:rPr>
            <w:lang w:val="en-US"/>
          </w:rPr>
          <w:tab/>
        </w:r>
        <w:r w:rsidDel="0051018D">
          <w:delText xml:space="preserve">End-to-End Security of </w:delText>
        </w:r>
        <w:r w:rsidRPr="00EA4E51" w:rsidDel="0051018D">
          <w:rPr>
            <w:lang w:val="en-US"/>
          </w:rPr>
          <w:delText>Data</w:delText>
        </w:r>
        <w:r w:rsidDel="0051018D">
          <w:delText xml:space="preserve"> (ES</w:delText>
        </w:r>
        <w:r w:rsidRPr="00EA4E51" w:rsidDel="0051018D">
          <w:rPr>
            <w:lang w:val="en-US"/>
          </w:rPr>
          <w:delText>Data</w:delText>
        </w:r>
        <w:r w:rsidDel="0051018D">
          <w:delText>)</w:delText>
        </w:r>
        <w:r w:rsidRPr="00EA4E51" w:rsidDel="0051018D">
          <w:rPr>
            <w:lang w:val="en-US"/>
          </w:rPr>
          <w:delText xml:space="preserve"> Protocol Details</w:delText>
        </w:r>
        <w:r w:rsidDel="0051018D">
          <w:tab/>
          <w:delText>127</w:delText>
        </w:r>
      </w:del>
    </w:p>
    <w:p w14:paraId="78BC0BA9" w14:textId="6AB515A9" w:rsidR="008F3BC9" w:rsidDel="0051018D" w:rsidRDefault="008F3BC9">
      <w:pPr>
        <w:pStyle w:val="TOC4"/>
        <w:rPr>
          <w:del w:id="1550" w:author="Wolfgang Granzow" w:date="2017-06-14T02:56:00Z"/>
          <w:rFonts w:asciiTheme="minorHAnsi" w:eastAsiaTheme="minorEastAsia" w:hAnsiTheme="minorHAnsi" w:cstheme="minorBidi"/>
          <w:sz w:val="22"/>
          <w:szCs w:val="22"/>
          <w:lang w:val="en-US"/>
        </w:rPr>
      </w:pPr>
      <w:del w:id="1551" w:author="Wolfgang Granzow" w:date="2017-06-14T02:56:00Z">
        <w:r w:rsidRPr="00EA4E51" w:rsidDel="0051018D">
          <w:rPr>
            <w:lang w:val="en-US"/>
          </w:rPr>
          <w:delText>8.5.3.1</w:delText>
        </w:r>
        <w:r w:rsidRPr="00EA4E51" w:rsidDel="0051018D">
          <w:rPr>
            <w:lang w:val="en-US"/>
          </w:rPr>
          <w:tab/>
          <w:delText>Introduction</w:delText>
        </w:r>
        <w:r w:rsidDel="0051018D">
          <w:tab/>
          <w:delText>127</w:delText>
        </w:r>
      </w:del>
    </w:p>
    <w:p w14:paraId="61183B84" w14:textId="59940058" w:rsidR="008F3BC9" w:rsidDel="0051018D" w:rsidRDefault="008F3BC9">
      <w:pPr>
        <w:pStyle w:val="TOC4"/>
        <w:rPr>
          <w:del w:id="1552" w:author="Wolfgang Granzow" w:date="2017-06-14T02:56:00Z"/>
          <w:rFonts w:asciiTheme="minorHAnsi" w:eastAsiaTheme="minorEastAsia" w:hAnsiTheme="minorHAnsi" w:cstheme="minorBidi"/>
          <w:sz w:val="22"/>
          <w:szCs w:val="22"/>
          <w:lang w:val="en-US"/>
        </w:rPr>
      </w:pPr>
      <w:del w:id="1553" w:author="Wolfgang Granzow" w:date="2017-06-14T02:56:00Z">
        <w:r w:rsidRPr="00EA4E51" w:rsidDel="0051018D">
          <w:rPr>
            <w:lang w:val="en-US"/>
          </w:rPr>
          <w:delText>8.5.3.2</w:delText>
        </w:r>
        <w:r w:rsidRPr="00EA4E51" w:rsidDel="0051018D">
          <w:rPr>
            <w:lang w:val="en-US"/>
          </w:rPr>
          <w:tab/>
          <w:delText>Encryption-Only ESData Security Class Protocol Details</w:delText>
        </w:r>
        <w:r w:rsidDel="0051018D">
          <w:tab/>
          <w:delText>127</w:delText>
        </w:r>
      </w:del>
    </w:p>
    <w:p w14:paraId="79B03128" w14:textId="1D11607A" w:rsidR="008F3BC9" w:rsidDel="0051018D" w:rsidRDefault="008F3BC9">
      <w:pPr>
        <w:pStyle w:val="TOC4"/>
        <w:rPr>
          <w:del w:id="1554" w:author="Wolfgang Granzow" w:date="2017-06-14T02:56:00Z"/>
          <w:rFonts w:asciiTheme="minorHAnsi" w:eastAsiaTheme="minorEastAsia" w:hAnsiTheme="minorHAnsi" w:cstheme="minorBidi"/>
          <w:sz w:val="22"/>
          <w:szCs w:val="22"/>
          <w:lang w:val="en-US"/>
        </w:rPr>
      </w:pPr>
      <w:del w:id="1555" w:author="Wolfgang Granzow" w:date="2017-06-14T02:56:00Z">
        <w:r w:rsidRPr="00EA4E51" w:rsidDel="0051018D">
          <w:rPr>
            <w:lang w:val="en-US"/>
          </w:rPr>
          <w:delText>8.5.3.3</w:delText>
        </w:r>
        <w:r w:rsidRPr="00EA4E51" w:rsidDel="0051018D">
          <w:rPr>
            <w:lang w:val="en-US"/>
          </w:rPr>
          <w:tab/>
          <w:delText>Signature-Only ESData Security Class Protocol Details</w:delText>
        </w:r>
        <w:r w:rsidDel="0051018D">
          <w:tab/>
          <w:delText>129</w:delText>
        </w:r>
      </w:del>
    </w:p>
    <w:p w14:paraId="775AD58C" w14:textId="174B3808" w:rsidR="008F3BC9" w:rsidDel="0051018D" w:rsidRDefault="008F3BC9">
      <w:pPr>
        <w:pStyle w:val="TOC4"/>
        <w:rPr>
          <w:del w:id="1556" w:author="Wolfgang Granzow" w:date="2017-06-14T02:56:00Z"/>
          <w:rFonts w:asciiTheme="minorHAnsi" w:eastAsiaTheme="minorEastAsia" w:hAnsiTheme="minorHAnsi" w:cstheme="minorBidi"/>
          <w:sz w:val="22"/>
          <w:szCs w:val="22"/>
          <w:lang w:val="en-US"/>
        </w:rPr>
      </w:pPr>
      <w:del w:id="1557" w:author="Wolfgang Granzow" w:date="2017-06-14T02:56:00Z">
        <w:r w:rsidRPr="00EA4E51" w:rsidDel="0051018D">
          <w:rPr>
            <w:lang w:val="en-US"/>
          </w:rPr>
          <w:delText>8.5.3.4</w:delText>
        </w:r>
        <w:r w:rsidRPr="00EA4E51" w:rsidDel="0051018D">
          <w:rPr>
            <w:lang w:val="en-US"/>
          </w:rPr>
          <w:tab/>
          <w:delText>Nested-Sign-then-Encrypt ESData Security Class Protocol Details</w:delText>
        </w:r>
        <w:r w:rsidDel="0051018D">
          <w:tab/>
          <w:delText>130</w:delText>
        </w:r>
      </w:del>
    </w:p>
    <w:p w14:paraId="72BF4C2D" w14:textId="31FE2BA8" w:rsidR="008F3BC9" w:rsidDel="0051018D" w:rsidRDefault="008F3BC9">
      <w:pPr>
        <w:pStyle w:val="TOC2"/>
        <w:rPr>
          <w:del w:id="1558" w:author="Wolfgang Granzow" w:date="2017-06-14T02:56:00Z"/>
          <w:rFonts w:asciiTheme="minorHAnsi" w:eastAsiaTheme="minorEastAsia" w:hAnsiTheme="minorHAnsi" w:cstheme="minorBidi"/>
          <w:sz w:val="22"/>
          <w:szCs w:val="22"/>
          <w:lang w:val="en-US"/>
        </w:rPr>
      </w:pPr>
      <w:del w:id="1559" w:author="Wolfgang Granzow" w:date="2017-06-14T02:56:00Z">
        <w:r w:rsidDel="0051018D">
          <w:delText>8.6</w:delText>
        </w:r>
        <w:r w:rsidDel="0051018D">
          <w:tab/>
          <w:delText>Remote Security Frameworks for End-to-End Security</w:delText>
        </w:r>
        <w:r w:rsidDel="0051018D">
          <w:tab/>
          <w:delText>130</w:delText>
        </w:r>
      </w:del>
    </w:p>
    <w:p w14:paraId="2FDA3EFA" w14:textId="2B86DE2C" w:rsidR="008F3BC9" w:rsidDel="0051018D" w:rsidRDefault="008F3BC9">
      <w:pPr>
        <w:pStyle w:val="TOC3"/>
        <w:rPr>
          <w:del w:id="1560" w:author="Wolfgang Granzow" w:date="2017-06-14T02:56:00Z"/>
          <w:rFonts w:asciiTheme="minorHAnsi" w:eastAsiaTheme="minorEastAsia" w:hAnsiTheme="minorHAnsi" w:cstheme="minorBidi"/>
          <w:sz w:val="22"/>
          <w:szCs w:val="22"/>
          <w:lang w:val="en-US"/>
        </w:rPr>
      </w:pPr>
      <w:del w:id="1561" w:author="Wolfgang Granzow" w:date="2017-06-14T02:56:00Z">
        <w:r w:rsidRPr="00EA4E51" w:rsidDel="0051018D">
          <w:rPr>
            <w:rFonts w:eastAsia="SimSun"/>
          </w:rPr>
          <w:delText>8.6.1</w:delText>
        </w:r>
        <w:r w:rsidDel="0051018D">
          <w:tab/>
        </w:r>
        <w:r w:rsidRPr="00EA4E51" w:rsidDel="0051018D">
          <w:rPr>
            <w:rFonts w:eastAsia="SimSun"/>
          </w:rPr>
          <w:delText>Overview on Remote Provisioning and Registration of Credentials for End-to-End Security</w:delText>
        </w:r>
        <w:r w:rsidDel="0051018D">
          <w:tab/>
          <w:delText>130</w:delText>
        </w:r>
      </w:del>
    </w:p>
    <w:p w14:paraId="62AED48F" w14:textId="2D00FE0C" w:rsidR="008F3BC9" w:rsidDel="0051018D" w:rsidRDefault="008F3BC9">
      <w:pPr>
        <w:pStyle w:val="TOC4"/>
        <w:rPr>
          <w:del w:id="1562" w:author="Wolfgang Granzow" w:date="2017-06-14T02:56:00Z"/>
          <w:rFonts w:asciiTheme="minorHAnsi" w:eastAsiaTheme="minorEastAsia" w:hAnsiTheme="minorHAnsi" w:cstheme="minorBidi"/>
          <w:sz w:val="22"/>
          <w:szCs w:val="22"/>
          <w:lang w:val="en-US"/>
        </w:rPr>
      </w:pPr>
      <w:del w:id="1563" w:author="Wolfgang Granzow" w:date="2017-06-14T02:56:00Z">
        <w:r w:rsidRPr="00EA4E51" w:rsidDel="0051018D">
          <w:rPr>
            <w:rFonts w:eastAsia="SimSun"/>
          </w:rPr>
          <w:delText>8.6.1.1</w:delText>
        </w:r>
        <w:r w:rsidRPr="00EA4E51" w:rsidDel="0051018D">
          <w:rPr>
            <w:rFonts w:eastAsia="SimSun"/>
          </w:rPr>
          <w:tab/>
          <w:delText>Introduction</w:delText>
        </w:r>
        <w:r w:rsidDel="0051018D">
          <w:tab/>
          <w:delText>130</w:delText>
        </w:r>
      </w:del>
    </w:p>
    <w:p w14:paraId="681D66AF" w14:textId="3EDCD35A" w:rsidR="008F3BC9" w:rsidDel="0051018D" w:rsidRDefault="008F3BC9">
      <w:pPr>
        <w:pStyle w:val="TOC4"/>
        <w:rPr>
          <w:del w:id="1564" w:author="Wolfgang Granzow" w:date="2017-06-14T02:56:00Z"/>
          <w:rFonts w:asciiTheme="minorHAnsi" w:eastAsiaTheme="minorEastAsia" w:hAnsiTheme="minorHAnsi" w:cstheme="minorBidi"/>
          <w:sz w:val="22"/>
          <w:szCs w:val="22"/>
          <w:lang w:val="en-US"/>
        </w:rPr>
      </w:pPr>
      <w:del w:id="1565" w:author="Wolfgang Granzow" w:date="2017-06-14T02:56:00Z">
        <w:r w:rsidRPr="00EA4E51" w:rsidDel="0051018D">
          <w:rPr>
            <w:rFonts w:eastAsia="SimSun"/>
          </w:rPr>
          <w:delText>8.6.1.2</w:delText>
        </w:r>
        <w:r w:rsidRPr="00EA4E51" w:rsidDel="0051018D">
          <w:rPr>
            <w:rFonts w:eastAsia="SimSun"/>
          </w:rPr>
          <w:tab/>
          <w:delText>Overall Description of Registration and Remote Provisioning for End-to-End Security</w:delText>
        </w:r>
        <w:r w:rsidDel="0051018D">
          <w:tab/>
          <w:delText>130</w:delText>
        </w:r>
      </w:del>
    </w:p>
    <w:p w14:paraId="4AF947A0" w14:textId="017E915F" w:rsidR="008F3BC9" w:rsidDel="0051018D" w:rsidRDefault="008F3BC9">
      <w:pPr>
        <w:pStyle w:val="TOC3"/>
        <w:rPr>
          <w:del w:id="1566" w:author="Wolfgang Granzow" w:date="2017-06-14T02:56:00Z"/>
          <w:rFonts w:asciiTheme="minorHAnsi" w:eastAsiaTheme="minorEastAsia" w:hAnsiTheme="minorHAnsi" w:cstheme="minorBidi"/>
          <w:sz w:val="22"/>
          <w:szCs w:val="22"/>
          <w:lang w:val="en-US"/>
        </w:rPr>
      </w:pPr>
      <w:del w:id="1567" w:author="Wolfgang Granzow" w:date="2017-06-14T02:56:00Z">
        <w:r w:rsidRPr="00EA4E51" w:rsidDel="0051018D">
          <w:rPr>
            <w:rFonts w:eastAsia="SimSun"/>
          </w:rPr>
          <w:delText>8.6</w:delText>
        </w:r>
        <w:r w:rsidRPr="00EA4E51" w:rsidDel="0051018D">
          <w:rPr>
            <w:rFonts w:eastAsia="SimSun"/>
            <w:lang w:eastAsia="zh-CN"/>
          </w:rPr>
          <w:delText>.2</w:delText>
        </w:r>
        <w:r w:rsidRPr="00EA4E51" w:rsidDel="0051018D">
          <w:rPr>
            <w:rFonts w:eastAsia="SimSun"/>
            <w:lang w:eastAsia="zh-CN"/>
          </w:rPr>
          <w:tab/>
        </w:r>
        <w:r w:rsidRPr="00EA4E51" w:rsidDel="0051018D">
          <w:rPr>
            <w:rFonts w:eastAsia="SimSun"/>
          </w:rPr>
          <w:delText>Remote Security Provisioning Process for End</w:delText>
        </w:r>
        <w:r w:rsidRPr="00EA4E51" w:rsidDel="0051018D">
          <w:rPr>
            <w:rFonts w:eastAsia="SimSun"/>
          </w:rPr>
          <w:noBreakHyphen/>
          <w:delText>to</w:delText>
        </w:r>
        <w:r w:rsidRPr="00EA4E51" w:rsidDel="0051018D">
          <w:rPr>
            <w:rFonts w:eastAsia="SimSun"/>
          </w:rPr>
          <w:noBreakHyphen/>
          <w:delText>End Security Credentials</w:delText>
        </w:r>
        <w:r w:rsidDel="0051018D">
          <w:tab/>
          <w:delText>132</w:delText>
        </w:r>
      </w:del>
    </w:p>
    <w:p w14:paraId="583DAF39" w14:textId="5F2FA51D" w:rsidR="008F3BC9" w:rsidDel="0051018D" w:rsidRDefault="008F3BC9">
      <w:pPr>
        <w:pStyle w:val="TOC3"/>
        <w:rPr>
          <w:del w:id="1568" w:author="Wolfgang Granzow" w:date="2017-06-14T02:56:00Z"/>
          <w:rFonts w:asciiTheme="minorHAnsi" w:eastAsiaTheme="minorEastAsia" w:hAnsiTheme="minorHAnsi" w:cstheme="minorBidi"/>
          <w:sz w:val="22"/>
          <w:szCs w:val="22"/>
          <w:lang w:val="en-US"/>
        </w:rPr>
      </w:pPr>
      <w:del w:id="1569" w:author="Wolfgang Granzow" w:date="2017-06-14T02:56:00Z">
        <w:r w:rsidRPr="00EA4E51" w:rsidDel="0051018D">
          <w:rPr>
            <w:rFonts w:eastAsia="SimSun"/>
          </w:rPr>
          <w:delText>8.6</w:delText>
        </w:r>
        <w:r w:rsidRPr="00EA4E51" w:rsidDel="0051018D">
          <w:rPr>
            <w:rFonts w:eastAsia="SimSun"/>
            <w:lang w:eastAsia="zh-CN"/>
          </w:rPr>
          <w:delText>.3</w:delText>
        </w:r>
        <w:r w:rsidRPr="00EA4E51" w:rsidDel="0051018D">
          <w:rPr>
            <w:rFonts w:eastAsia="SimSun"/>
            <w:lang w:eastAsia="zh-CN"/>
          </w:rPr>
          <w:tab/>
        </w:r>
        <w:r w:rsidRPr="00EA4E51" w:rsidDel="0051018D">
          <w:rPr>
            <w:rFonts w:eastAsia="SimSun"/>
          </w:rPr>
          <w:delText>Detailed Description on Source-Generated End-to-End Credentials</w:delText>
        </w:r>
        <w:r w:rsidDel="0051018D">
          <w:tab/>
          <w:delText>135</w:delText>
        </w:r>
      </w:del>
    </w:p>
    <w:p w14:paraId="5177FF56" w14:textId="7C0B97C4" w:rsidR="008F3BC9" w:rsidDel="0051018D" w:rsidRDefault="008F3BC9">
      <w:pPr>
        <w:pStyle w:val="TOC2"/>
        <w:rPr>
          <w:del w:id="1570" w:author="Wolfgang Granzow" w:date="2017-06-14T02:56:00Z"/>
          <w:rFonts w:asciiTheme="minorHAnsi" w:eastAsiaTheme="minorEastAsia" w:hAnsiTheme="minorHAnsi" w:cstheme="minorBidi"/>
          <w:sz w:val="22"/>
          <w:szCs w:val="22"/>
          <w:lang w:val="en-US"/>
        </w:rPr>
      </w:pPr>
      <w:del w:id="1571" w:author="Wolfgang Granzow" w:date="2017-06-14T02:56:00Z">
        <w:r w:rsidDel="0051018D">
          <w:delText>8.7</w:delText>
        </w:r>
        <w:r w:rsidDel="0051018D">
          <w:tab/>
          <w:delText>End-to-End Certificate</w:delText>
        </w:r>
        <w:r w:rsidRPr="00EA4E51" w:rsidDel="0051018D">
          <w:rPr>
            <w:lang w:val="en-US"/>
          </w:rPr>
          <w:delText>-based</w:delText>
        </w:r>
        <w:r w:rsidDel="0051018D">
          <w:delText xml:space="preserve"> Key Establishment (ESCertKE)</w:delText>
        </w:r>
        <w:r w:rsidDel="0051018D">
          <w:tab/>
          <w:delText>137</w:delText>
        </w:r>
      </w:del>
    </w:p>
    <w:p w14:paraId="038B7A16" w14:textId="35FBBAB9" w:rsidR="008F3BC9" w:rsidDel="0051018D" w:rsidRDefault="008F3BC9">
      <w:pPr>
        <w:pStyle w:val="TOC3"/>
        <w:rPr>
          <w:del w:id="1572" w:author="Wolfgang Granzow" w:date="2017-06-14T02:56:00Z"/>
          <w:rFonts w:asciiTheme="minorHAnsi" w:eastAsiaTheme="minorEastAsia" w:hAnsiTheme="minorHAnsi" w:cstheme="minorBidi"/>
          <w:sz w:val="22"/>
          <w:szCs w:val="22"/>
          <w:lang w:val="en-US"/>
        </w:rPr>
      </w:pPr>
      <w:del w:id="1573" w:author="Wolfgang Granzow" w:date="2017-06-14T02:56:00Z">
        <w:r w:rsidDel="0051018D">
          <w:delText>8.7.1</w:delText>
        </w:r>
        <w:r w:rsidDel="0051018D">
          <w:tab/>
          <w:delText>Purpose of ESCertKE</w:delText>
        </w:r>
        <w:r w:rsidDel="0051018D">
          <w:tab/>
          <w:delText>137</w:delText>
        </w:r>
      </w:del>
    </w:p>
    <w:p w14:paraId="18D74A6D" w14:textId="299A4DAB" w:rsidR="008F3BC9" w:rsidDel="0051018D" w:rsidRDefault="008F3BC9">
      <w:pPr>
        <w:pStyle w:val="TOC3"/>
        <w:rPr>
          <w:del w:id="1574" w:author="Wolfgang Granzow" w:date="2017-06-14T02:56:00Z"/>
          <w:rFonts w:asciiTheme="minorHAnsi" w:eastAsiaTheme="minorEastAsia" w:hAnsiTheme="minorHAnsi" w:cstheme="minorBidi"/>
          <w:sz w:val="22"/>
          <w:szCs w:val="22"/>
          <w:lang w:val="en-US"/>
        </w:rPr>
      </w:pPr>
      <w:del w:id="1575" w:author="Wolfgang Granzow" w:date="2017-06-14T02:56:00Z">
        <w:r w:rsidDel="0051018D">
          <w:delText>8.7.2</w:delText>
        </w:r>
        <w:r w:rsidDel="0051018D">
          <w:tab/>
          <w:delText>ESCertKE Architecture</w:delText>
        </w:r>
        <w:r w:rsidDel="0051018D">
          <w:tab/>
          <w:delText>137</w:delText>
        </w:r>
      </w:del>
    </w:p>
    <w:p w14:paraId="164F066D" w14:textId="4F09BB88" w:rsidR="008F3BC9" w:rsidDel="0051018D" w:rsidRDefault="008F3BC9">
      <w:pPr>
        <w:pStyle w:val="TOC4"/>
        <w:rPr>
          <w:del w:id="1576" w:author="Wolfgang Granzow" w:date="2017-06-14T02:56:00Z"/>
          <w:rFonts w:asciiTheme="minorHAnsi" w:eastAsiaTheme="minorEastAsia" w:hAnsiTheme="minorHAnsi" w:cstheme="minorBidi"/>
          <w:sz w:val="22"/>
          <w:szCs w:val="22"/>
          <w:lang w:val="en-US"/>
        </w:rPr>
      </w:pPr>
      <w:del w:id="1577" w:author="Wolfgang Granzow" w:date="2017-06-14T02:56:00Z">
        <w:r w:rsidDel="0051018D">
          <w:delText>8.7.2.1</w:delText>
        </w:r>
        <w:r w:rsidDel="0051018D">
          <w:tab/>
          <w:delText>ESCertKE Reference Model</w:delText>
        </w:r>
        <w:r w:rsidDel="0051018D">
          <w:tab/>
          <w:delText>137</w:delText>
        </w:r>
      </w:del>
    </w:p>
    <w:p w14:paraId="70B63A5E" w14:textId="475162BE" w:rsidR="008F3BC9" w:rsidDel="0051018D" w:rsidRDefault="008F3BC9">
      <w:pPr>
        <w:pStyle w:val="TOC4"/>
        <w:rPr>
          <w:del w:id="1578" w:author="Wolfgang Granzow" w:date="2017-06-14T02:56:00Z"/>
          <w:rFonts w:asciiTheme="minorHAnsi" w:eastAsiaTheme="minorEastAsia" w:hAnsiTheme="minorHAnsi" w:cstheme="minorBidi"/>
          <w:sz w:val="22"/>
          <w:szCs w:val="22"/>
          <w:lang w:val="en-US"/>
        </w:rPr>
      </w:pPr>
      <w:del w:id="1579" w:author="Wolfgang Granzow" w:date="2017-06-14T02:56:00Z">
        <w:r w:rsidDel="0051018D">
          <w:delText>8.7.2.2</w:delText>
        </w:r>
        <w:r w:rsidDel="0051018D">
          <w:tab/>
          <w:delText>ESCertKE Procedure Message Flow</w:delText>
        </w:r>
        <w:r w:rsidDel="0051018D">
          <w:tab/>
          <w:delText>137</w:delText>
        </w:r>
      </w:del>
    </w:p>
    <w:p w14:paraId="19EA1FE3" w14:textId="615F922C" w:rsidR="008F3BC9" w:rsidDel="0051018D" w:rsidRDefault="008F3BC9">
      <w:pPr>
        <w:pStyle w:val="TOC2"/>
        <w:rPr>
          <w:del w:id="1580" w:author="Wolfgang Granzow" w:date="2017-06-14T02:56:00Z"/>
          <w:rFonts w:asciiTheme="minorHAnsi" w:eastAsiaTheme="minorEastAsia" w:hAnsiTheme="minorHAnsi" w:cstheme="minorBidi"/>
          <w:sz w:val="22"/>
          <w:szCs w:val="22"/>
          <w:lang w:val="en-US"/>
        </w:rPr>
      </w:pPr>
      <w:del w:id="1581" w:author="Wolfgang Granzow" w:date="2017-06-14T02:56:00Z">
        <w:r w:rsidRPr="00EA4E51" w:rsidDel="0051018D">
          <w:rPr>
            <w:lang w:val="en-US"/>
          </w:rPr>
          <w:delText>8.8</w:delText>
        </w:r>
        <w:r w:rsidDel="0051018D">
          <w:tab/>
        </w:r>
        <w:r w:rsidRPr="00EA4E51" w:rsidDel="0051018D">
          <w:rPr>
            <w:lang w:val="en-US"/>
          </w:rPr>
          <w:delText>MAF</w:delText>
        </w:r>
        <w:r w:rsidDel="0051018D">
          <w:delText xml:space="preserve"> </w:delText>
        </w:r>
        <w:r w:rsidRPr="00EA4E51" w:rsidDel="0051018D">
          <w:rPr>
            <w:lang w:val="en-US"/>
          </w:rPr>
          <w:delText>Security Framework Details</w:delText>
        </w:r>
        <w:r w:rsidDel="0051018D">
          <w:tab/>
          <w:delText>140</w:delText>
        </w:r>
      </w:del>
    </w:p>
    <w:p w14:paraId="45D60521" w14:textId="0D875696" w:rsidR="008F3BC9" w:rsidDel="0051018D" w:rsidRDefault="008F3BC9">
      <w:pPr>
        <w:pStyle w:val="TOC3"/>
        <w:rPr>
          <w:del w:id="1582" w:author="Wolfgang Granzow" w:date="2017-06-14T02:56:00Z"/>
          <w:rFonts w:asciiTheme="minorHAnsi" w:eastAsiaTheme="minorEastAsia" w:hAnsiTheme="minorHAnsi" w:cstheme="minorBidi"/>
          <w:sz w:val="22"/>
          <w:szCs w:val="22"/>
          <w:lang w:val="en-US"/>
        </w:rPr>
      </w:pPr>
      <w:del w:id="1583" w:author="Wolfgang Granzow" w:date="2017-06-14T02:56:00Z">
        <w:r w:rsidRPr="00EA4E51" w:rsidDel="0051018D">
          <w:rPr>
            <w:lang w:val="en-US"/>
          </w:rPr>
          <w:delText>8.8.1</w:delText>
        </w:r>
        <w:r w:rsidRPr="00EA4E51" w:rsidDel="0051018D">
          <w:rPr>
            <w:lang w:val="en-US"/>
          </w:rPr>
          <w:tab/>
          <w:delText>Introduction to the MAF Security Framework</w:delText>
        </w:r>
        <w:r w:rsidDel="0051018D">
          <w:delText xml:space="preserve"> </w:delText>
        </w:r>
        <w:r w:rsidRPr="00EA4E51" w:rsidDel="0051018D">
          <w:rPr>
            <w:lang w:val="en-US"/>
          </w:rPr>
          <w:delText>Details</w:delText>
        </w:r>
        <w:r w:rsidDel="0051018D">
          <w:tab/>
          <w:delText>140</w:delText>
        </w:r>
      </w:del>
    </w:p>
    <w:p w14:paraId="3E8FAFA2" w14:textId="5AB9D48A" w:rsidR="008F3BC9" w:rsidDel="0051018D" w:rsidRDefault="008F3BC9">
      <w:pPr>
        <w:pStyle w:val="TOC3"/>
        <w:rPr>
          <w:del w:id="1584" w:author="Wolfgang Granzow" w:date="2017-06-14T02:56:00Z"/>
          <w:rFonts w:asciiTheme="minorHAnsi" w:eastAsiaTheme="minorEastAsia" w:hAnsiTheme="minorHAnsi" w:cstheme="minorBidi"/>
          <w:sz w:val="22"/>
          <w:szCs w:val="22"/>
          <w:lang w:val="en-US"/>
        </w:rPr>
      </w:pPr>
      <w:del w:id="1585" w:author="Wolfgang Granzow" w:date="2017-06-14T02:56:00Z">
        <w:r w:rsidDel="0051018D">
          <w:delText>8.8.2</w:delText>
        </w:r>
        <w:r w:rsidDel="0051018D">
          <w:tab/>
          <w:delText xml:space="preserve">MAF Security Framework </w:delText>
        </w:r>
        <w:r w:rsidRPr="00EA4E51" w:rsidDel="0051018D">
          <w:rPr>
            <w:lang w:val="en-US"/>
          </w:rPr>
          <w:delText>Processing and Information Flows</w:delText>
        </w:r>
        <w:r w:rsidDel="0051018D">
          <w:tab/>
          <w:delText>142</w:delText>
        </w:r>
      </w:del>
    </w:p>
    <w:p w14:paraId="2951C23A" w14:textId="37EB0AE4" w:rsidR="008F3BC9" w:rsidDel="0051018D" w:rsidRDefault="008F3BC9">
      <w:pPr>
        <w:pStyle w:val="TOC4"/>
        <w:rPr>
          <w:del w:id="1586" w:author="Wolfgang Granzow" w:date="2017-06-14T02:56:00Z"/>
          <w:rFonts w:asciiTheme="minorHAnsi" w:eastAsiaTheme="minorEastAsia" w:hAnsiTheme="minorHAnsi" w:cstheme="minorBidi"/>
          <w:sz w:val="22"/>
          <w:szCs w:val="22"/>
          <w:lang w:val="en-US"/>
        </w:rPr>
      </w:pPr>
      <w:del w:id="1587" w:author="Wolfgang Granzow" w:date="2017-06-14T02:56:00Z">
        <w:r w:rsidDel="0051018D">
          <w:delText>8.8.2.1</w:delText>
        </w:r>
        <w:r w:rsidDel="0051018D">
          <w:tab/>
          <w:delText>Introduction</w:delText>
        </w:r>
        <w:r w:rsidDel="0051018D">
          <w:tab/>
          <w:delText>142</w:delText>
        </w:r>
      </w:del>
    </w:p>
    <w:p w14:paraId="409505E2" w14:textId="6C2708B9" w:rsidR="008F3BC9" w:rsidDel="0051018D" w:rsidRDefault="008F3BC9">
      <w:pPr>
        <w:pStyle w:val="TOC4"/>
        <w:rPr>
          <w:del w:id="1588" w:author="Wolfgang Granzow" w:date="2017-06-14T02:56:00Z"/>
          <w:rFonts w:asciiTheme="minorHAnsi" w:eastAsiaTheme="minorEastAsia" w:hAnsiTheme="minorHAnsi" w:cstheme="minorBidi"/>
          <w:sz w:val="22"/>
          <w:szCs w:val="22"/>
          <w:lang w:val="en-US"/>
        </w:rPr>
      </w:pPr>
      <w:del w:id="1589" w:author="Wolfgang Granzow" w:date="2017-06-14T02:56:00Z">
        <w:r w:rsidDel="0051018D">
          <w:delText>8.8.2.2</w:delText>
        </w:r>
        <w:r w:rsidDel="0051018D">
          <w:tab/>
          <w:delText>MAF Handshake Procedure</w:delText>
        </w:r>
        <w:r w:rsidDel="0051018D">
          <w:tab/>
          <w:delText>142</w:delText>
        </w:r>
      </w:del>
    </w:p>
    <w:p w14:paraId="300F8EA3" w14:textId="659428A0" w:rsidR="008F3BC9" w:rsidDel="0051018D" w:rsidRDefault="008F3BC9">
      <w:pPr>
        <w:pStyle w:val="TOC4"/>
        <w:rPr>
          <w:del w:id="1590" w:author="Wolfgang Granzow" w:date="2017-06-14T02:56:00Z"/>
          <w:rFonts w:asciiTheme="minorHAnsi" w:eastAsiaTheme="minorEastAsia" w:hAnsiTheme="minorHAnsi" w:cstheme="minorBidi"/>
          <w:sz w:val="22"/>
          <w:szCs w:val="22"/>
          <w:lang w:val="en-US"/>
        </w:rPr>
      </w:pPr>
      <w:del w:id="1591" w:author="Wolfgang Granzow" w:date="2017-06-14T02:56:00Z">
        <w:r w:rsidDel="0051018D">
          <w:delText>8.8.</w:delText>
        </w:r>
        <w:r w:rsidRPr="00EA4E51" w:rsidDel="0051018D">
          <w:rPr>
            <w:lang w:val="en-US"/>
          </w:rPr>
          <w:delText>2.3</w:delText>
        </w:r>
        <w:r w:rsidDel="0051018D">
          <w:tab/>
          <w:delText>MAF Client</w:delText>
        </w:r>
        <w:r w:rsidRPr="00EA4E51" w:rsidDel="0051018D">
          <w:rPr>
            <w:lang w:val="en-US"/>
          </w:rPr>
          <w:delText xml:space="preserve"> Registration</w:delText>
        </w:r>
        <w:r w:rsidDel="0051018D">
          <w:delText xml:space="preserve"> Procedure</w:delText>
        </w:r>
        <w:r w:rsidDel="0051018D">
          <w:tab/>
          <w:delText>143</w:delText>
        </w:r>
      </w:del>
    </w:p>
    <w:p w14:paraId="5FDFCD64" w14:textId="4E24852D" w:rsidR="008F3BC9" w:rsidDel="0051018D" w:rsidRDefault="008F3BC9">
      <w:pPr>
        <w:pStyle w:val="TOC4"/>
        <w:rPr>
          <w:del w:id="1592" w:author="Wolfgang Granzow" w:date="2017-06-14T02:56:00Z"/>
          <w:rFonts w:asciiTheme="minorHAnsi" w:eastAsiaTheme="minorEastAsia" w:hAnsiTheme="minorHAnsi" w:cstheme="minorBidi"/>
          <w:sz w:val="22"/>
          <w:szCs w:val="22"/>
          <w:lang w:val="en-US"/>
        </w:rPr>
      </w:pPr>
      <w:del w:id="1593" w:author="Wolfgang Granzow" w:date="2017-06-14T02:56:00Z">
        <w:r w:rsidDel="0051018D">
          <w:delText>8.8.2.4</w:delText>
        </w:r>
        <w:r w:rsidDel="0051018D">
          <w:tab/>
          <w:delText xml:space="preserve">MAF Client </w:delText>
        </w:r>
        <w:r w:rsidRPr="00EA4E51" w:rsidDel="0051018D">
          <w:rPr>
            <w:lang w:val="en-US"/>
          </w:rPr>
          <w:delText>Configuration Retrieval</w:delText>
        </w:r>
        <w:r w:rsidDel="0051018D">
          <w:delText xml:space="preserve"> Procedure</w:delText>
        </w:r>
        <w:r w:rsidDel="0051018D">
          <w:tab/>
          <w:delText>144</w:delText>
        </w:r>
      </w:del>
    </w:p>
    <w:p w14:paraId="27D76ECA" w14:textId="5B76AE36" w:rsidR="008F3BC9" w:rsidDel="0051018D" w:rsidRDefault="008F3BC9">
      <w:pPr>
        <w:pStyle w:val="TOC4"/>
        <w:rPr>
          <w:del w:id="1594" w:author="Wolfgang Granzow" w:date="2017-06-14T02:56:00Z"/>
          <w:rFonts w:asciiTheme="minorHAnsi" w:eastAsiaTheme="minorEastAsia" w:hAnsiTheme="minorHAnsi" w:cstheme="minorBidi"/>
          <w:sz w:val="22"/>
          <w:szCs w:val="22"/>
          <w:lang w:val="en-US"/>
        </w:rPr>
      </w:pPr>
      <w:del w:id="1595" w:author="Wolfgang Granzow" w:date="2017-06-14T02:56:00Z">
        <w:r w:rsidRPr="00EA4E51" w:rsidDel="0051018D">
          <w:rPr>
            <w:lang w:val="en-US"/>
          </w:rPr>
          <w:delText>8.8.2.5</w:delText>
        </w:r>
        <w:r w:rsidDel="0051018D">
          <w:tab/>
          <w:delText>MAF Client Registration Update Procedure</w:delText>
        </w:r>
        <w:r w:rsidDel="0051018D">
          <w:tab/>
          <w:delText>145</w:delText>
        </w:r>
      </w:del>
    </w:p>
    <w:p w14:paraId="0EC1FFB9" w14:textId="215FB03D" w:rsidR="008F3BC9" w:rsidDel="0051018D" w:rsidRDefault="008F3BC9">
      <w:pPr>
        <w:pStyle w:val="TOC4"/>
        <w:rPr>
          <w:del w:id="1596" w:author="Wolfgang Granzow" w:date="2017-06-14T02:56:00Z"/>
          <w:rFonts w:asciiTheme="minorHAnsi" w:eastAsiaTheme="minorEastAsia" w:hAnsiTheme="minorHAnsi" w:cstheme="minorBidi"/>
          <w:sz w:val="22"/>
          <w:szCs w:val="22"/>
          <w:lang w:val="en-US"/>
        </w:rPr>
      </w:pPr>
      <w:del w:id="1597" w:author="Wolfgang Granzow" w:date="2017-06-14T02:56:00Z">
        <w:r w:rsidDel="0051018D">
          <w:delText>8.8.2.6</w:delText>
        </w:r>
        <w:r w:rsidDel="0051018D">
          <w:tab/>
          <w:delText>MAF Client De-</w:delText>
        </w:r>
        <w:r w:rsidRPr="00EA4E51" w:rsidDel="0051018D">
          <w:rPr>
            <w:lang w:val="en-US"/>
          </w:rPr>
          <w:delText>Registration</w:delText>
        </w:r>
        <w:r w:rsidDel="0051018D">
          <w:delText xml:space="preserve"> Procedure</w:delText>
        </w:r>
        <w:r w:rsidDel="0051018D">
          <w:tab/>
          <w:delText>146</w:delText>
        </w:r>
      </w:del>
    </w:p>
    <w:p w14:paraId="437C027F" w14:textId="3C336DE9" w:rsidR="008F3BC9" w:rsidDel="0051018D" w:rsidRDefault="008F3BC9">
      <w:pPr>
        <w:pStyle w:val="TOC4"/>
        <w:rPr>
          <w:del w:id="1598" w:author="Wolfgang Granzow" w:date="2017-06-14T02:56:00Z"/>
          <w:rFonts w:asciiTheme="minorHAnsi" w:eastAsiaTheme="minorEastAsia" w:hAnsiTheme="minorHAnsi" w:cstheme="minorBidi"/>
          <w:sz w:val="22"/>
          <w:szCs w:val="22"/>
          <w:lang w:val="en-US"/>
        </w:rPr>
      </w:pPr>
      <w:del w:id="1599" w:author="Wolfgang Granzow" w:date="2017-06-14T02:56:00Z">
        <w:r w:rsidDel="0051018D">
          <w:delText>8.8.2.7</w:delText>
        </w:r>
        <w:r w:rsidDel="0051018D">
          <w:tab/>
          <w:delText>MAF Key Registration Procedure</w:delText>
        </w:r>
        <w:r w:rsidDel="0051018D">
          <w:tab/>
          <w:delText>146</w:delText>
        </w:r>
      </w:del>
    </w:p>
    <w:p w14:paraId="07789503" w14:textId="16EF19FF" w:rsidR="008F3BC9" w:rsidDel="0051018D" w:rsidRDefault="008F3BC9">
      <w:pPr>
        <w:pStyle w:val="TOC4"/>
        <w:rPr>
          <w:del w:id="1600" w:author="Wolfgang Granzow" w:date="2017-06-14T02:56:00Z"/>
          <w:rFonts w:asciiTheme="minorHAnsi" w:eastAsiaTheme="minorEastAsia" w:hAnsiTheme="minorHAnsi" w:cstheme="minorBidi"/>
          <w:sz w:val="22"/>
          <w:szCs w:val="22"/>
          <w:lang w:val="en-US"/>
        </w:rPr>
      </w:pPr>
      <w:del w:id="1601" w:author="Wolfgang Granzow" w:date="2017-06-14T02:56:00Z">
        <w:r w:rsidDel="0051018D">
          <w:delText>8.8.2.8</w:delText>
        </w:r>
        <w:r w:rsidDel="0051018D">
          <w:tab/>
          <w:delText>MAF Key Retrieval Procedure</w:delText>
        </w:r>
        <w:r w:rsidDel="0051018D">
          <w:tab/>
          <w:delText>148</w:delText>
        </w:r>
      </w:del>
    </w:p>
    <w:p w14:paraId="37F94385" w14:textId="3912BB8A" w:rsidR="008F3BC9" w:rsidDel="0051018D" w:rsidRDefault="008F3BC9">
      <w:pPr>
        <w:pStyle w:val="TOC4"/>
        <w:rPr>
          <w:del w:id="1602" w:author="Wolfgang Granzow" w:date="2017-06-14T02:56:00Z"/>
          <w:rFonts w:asciiTheme="minorHAnsi" w:eastAsiaTheme="minorEastAsia" w:hAnsiTheme="minorHAnsi" w:cstheme="minorBidi"/>
          <w:sz w:val="22"/>
          <w:szCs w:val="22"/>
          <w:lang w:val="en-US"/>
        </w:rPr>
      </w:pPr>
      <w:del w:id="1603" w:author="Wolfgang Granzow" w:date="2017-06-14T02:56:00Z">
        <w:r w:rsidDel="0051018D">
          <w:delText>8.8.2.9</w:delText>
        </w:r>
        <w:r w:rsidDel="0051018D">
          <w:tab/>
          <w:delText xml:space="preserve">MAF Key </w:delText>
        </w:r>
        <w:r w:rsidRPr="00EA4E51" w:rsidDel="0051018D">
          <w:rPr>
            <w:lang w:val="en-US"/>
          </w:rPr>
          <w:delText>Registration Update</w:delText>
        </w:r>
        <w:r w:rsidDel="0051018D">
          <w:delText xml:space="preserve"> Procedure</w:delText>
        </w:r>
        <w:r w:rsidDel="0051018D">
          <w:tab/>
          <w:delText>149</w:delText>
        </w:r>
      </w:del>
    </w:p>
    <w:p w14:paraId="70A01E54" w14:textId="2465CDA5" w:rsidR="008F3BC9" w:rsidDel="0051018D" w:rsidRDefault="008F3BC9">
      <w:pPr>
        <w:pStyle w:val="TOC4"/>
        <w:rPr>
          <w:del w:id="1604" w:author="Wolfgang Granzow" w:date="2017-06-14T02:56:00Z"/>
          <w:rFonts w:asciiTheme="minorHAnsi" w:eastAsiaTheme="minorEastAsia" w:hAnsiTheme="minorHAnsi" w:cstheme="minorBidi"/>
          <w:sz w:val="22"/>
          <w:szCs w:val="22"/>
          <w:lang w:val="en-US"/>
        </w:rPr>
      </w:pPr>
      <w:del w:id="1605" w:author="Wolfgang Granzow" w:date="2017-06-14T02:56:00Z">
        <w:r w:rsidDel="0051018D">
          <w:delText>8.8.2.10</w:delText>
        </w:r>
        <w:r w:rsidDel="0051018D">
          <w:tab/>
          <w:delText xml:space="preserve">MAF Key </w:delText>
        </w:r>
        <w:r w:rsidRPr="00EA4E51" w:rsidDel="0051018D">
          <w:rPr>
            <w:lang w:val="en-US"/>
          </w:rPr>
          <w:delText xml:space="preserve">De-Registration </w:delText>
        </w:r>
        <w:r w:rsidDel="0051018D">
          <w:delText>Procedure</w:delText>
        </w:r>
        <w:r w:rsidDel="0051018D">
          <w:tab/>
          <w:delText>150</w:delText>
        </w:r>
      </w:del>
    </w:p>
    <w:p w14:paraId="49B874A0" w14:textId="35182508" w:rsidR="008F3BC9" w:rsidDel="0051018D" w:rsidRDefault="008F3BC9">
      <w:pPr>
        <w:pStyle w:val="TOC3"/>
        <w:rPr>
          <w:del w:id="1606" w:author="Wolfgang Granzow" w:date="2017-06-14T02:56:00Z"/>
          <w:rFonts w:asciiTheme="minorHAnsi" w:eastAsiaTheme="minorEastAsia" w:hAnsiTheme="minorHAnsi" w:cstheme="minorBidi"/>
          <w:sz w:val="22"/>
          <w:szCs w:val="22"/>
          <w:lang w:val="en-US"/>
        </w:rPr>
      </w:pPr>
      <w:del w:id="1607" w:author="Wolfgang Granzow" w:date="2017-06-14T02:56:00Z">
        <w:r w:rsidDel="0051018D">
          <w:delText>8.8.</w:delText>
        </w:r>
        <w:r w:rsidRPr="00EA4E51" w:rsidDel="0051018D">
          <w:rPr>
            <w:lang w:val="en-US"/>
          </w:rPr>
          <w:delText>3</w:delText>
        </w:r>
        <w:r w:rsidDel="0051018D">
          <w:tab/>
        </w:r>
        <w:r w:rsidRPr="00EA4E51" w:rsidDel="0051018D">
          <w:rPr>
            <w:lang w:val="en-US"/>
          </w:rPr>
          <w:delText>MAF Client Configuration Details</w:delText>
        </w:r>
        <w:r w:rsidDel="0051018D">
          <w:tab/>
          <w:delText>151</w:delText>
        </w:r>
      </w:del>
    </w:p>
    <w:p w14:paraId="445EFE8F" w14:textId="5E78764C" w:rsidR="008F3BC9" w:rsidDel="0051018D" w:rsidRDefault="008F3BC9">
      <w:pPr>
        <w:pStyle w:val="TOC4"/>
        <w:rPr>
          <w:del w:id="1608" w:author="Wolfgang Granzow" w:date="2017-06-14T02:56:00Z"/>
          <w:rFonts w:asciiTheme="minorHAnsi" w:eastAsiaTheme="minorEastAsia" w:hAnsiTheme="minorHAnsi" w:cstheme="minorBidi"/>
          <w:sz w:val="22"/>
          <w:szCs w:val="22"/>
          <w:lang w:val="en-US"/>
        </w:rPr>
      </w:pPr>
      <w:del w:id="1609" w:author="Wolfgang Granzow" w:date="2017-06-14T02:56:00Z">
        <w:r w:rsidRPr="00EA4E51" w:rsidDel="0051018D">
          <w:rPr>
            <w:lang w:val="en-US"/>
          </w:rPr>
          <w:delText>8.8.3.1</w:delText>
        </w:r>
        <w:r w:rsidRPr="00EA4E51" w:rsidDel="0051018D">
          <w:rPr>
            <w:lang w:val="en-US"/>
          </w:rPr>
          <w:tab/>
        </w:r>
        <w:r w:rsidDel="0051018D">
          <w:delText>MAF Client</w:delText>
        </w:r>
        <w:r w:rsidRPr="00EA4E51" w:rsidDel="0051018D">
          <w:rPr>
            <w:lang w:val="en-US"/>
          </w:rPr>
          <w:delText xml:space="preserve"> </w:delText>
        </w:r>
        <w:r w:rsidDel="0051018D">
          <w:delText>Credential Configuration Details</w:delText>
        </w:r>
        <w:r w:rsidDel="0051018D">
          <w:tab/>
          <w:delText>151</w:delText>
        </w:r>
      </w:del>
    </w:p>
    <w:p w14:paraId="0B588506" w14:textId="009FFB61" w:rsidR="008F3BC9" w:rsidDel="0051018D" w:rsidRDefault="008F3BC9">
      <w:pPr>
        <w:pStyle w:val="TOC4"/>
        <w:rPr>
          <w:del w:id="1610" w:author="Wolfgang Granzow" w:date="2017-06-14T02:56:00Z"/>
          <w:rFonts w:asciiTheme="minorHAnsi" w:eastAsiaTheme="minorEastAsia" w:hAnsiTheme="minorHAnsi" w:cstheme="minorBidi"/>
          <w:sz w:val="22"/>
          <w:szCs w:val="22"/>
          <w:lang w:val="en-US"/>
        </w:rPr>
      </w:pPr>
      <w:del w:id="1611" w:author="Wolfgang Granzow" w:date="2017-06-14T02:56:00Z">
        <w:r w:rsidRPr="00EA4E51" w:rsidDel="0051018D">
          <w:rPr>
            <w:lang w:val="en-US"/>
          </w:rPr>
          <w:delText>8.8.3.2</w:delText>
        </w:r>
        <w:r w:rsidRPr="00EA4E51" w:rsidDel="0051018D">
          <w:rPr>
            <w:lang w:val="en-US"/>
          </w:rPr>
          <w:tab/>
        </w:r>
        <w:r w:rsidDel="0051018D">
          <w:delText>MAF Client Registration Configuration Details</w:delText>
        </w:r>
        <w:r w:rsidDel="0051018D">
          <w:tab/>
          <w:delText>151</w:delText>
        </w:r>
      </w:del>
    </w:p>
    <w:p w14:paraId="5DF3FF2F" w14:textId="4DE82A91" w:rsidR="008F3BC9" w:rsidDel="0051018D" w:rsidRDefault="008F3BC9">
      <w:pPr>
        <w:pStyle w:val="TOC4"/>
        <w:rPr>
          <w:del w:id="1612" w:author="Wolfgang Granzow" w:date="2017-06-14T02:56:00Z"/>
          <w:rFonts w:asciiTheme="minorHAnsi" w:eastAsiaTheme="minorEastAsia" w:hAnsiTheme="minorHAnsi" w:cstheme="minorBidi"/>
          <w:sz w:val="22"/>
          <w:szCs w:val="22"/>
          <w:lang w:val="en-US"/>
        </w:rPr>
      </w:pPr>
      <w:del w:id="1613" w:author="Wolfgang Granzow" w:date="2017-06-14T02:56:00Z">
        <w:r w:rsidRPr="00EA4E51" w:rsidDel="0051018D">
          <w:rPr>
            <w:lang w:val="en-US"/>
          </w:rPr>
          <w:delText>8.8.3.3</w:delText>
        </w:r>
        <w:r w:rsidRPr="00EA4E51" w:rsidDel="0051018D">
          <w:rPr>
            <w:lang w:val="en-US"/>
          </w:rPr>
          <w:tab/>
        </w:r>
        <w:r w:rsidDel="0051018D">
          <w:delText xml:space="preserve">MAF </w:delText>
        </w:r>
        <w:r w:rsidRPr="00EA4E51" w:rsidDel="0051018D">
          <w:rPr>
            <w:lang w:val="en-US"/>
          </w:rPr>
          <w:delText>Key Registration</w:delText>
        </w:r>
        <w:r w:rsidDel="0051018D">
          <w:delText xml:space="preserve"> Configuration Details</w:delText>
        </w:r>
        <w:r w:rsidDel="0051018D">
          <w:tab/>
          <w:delText>152</w:delText>
        </w:r>
      </w:del>
    </w:p>
    <w:p w14:paraId="74919D44" w14:textId="729E54DA" w:rsidR="008F3BC9" w:rsidDel="0051018D" w:rsidRDefault="008F3BC9">
      <w:pPr>
        <w:pStyle w:val="TOC1"/>
        <w:rPr>
          <w:del w:id="1614" w:author="Wolfgang Granzow" w:date="2017-06-14T02:56:00Z"/>
          <w:rFonts w:asciiTheme="minorHAnsi" w:eastAsiaTheme="minorEastAsia" w:hAnsiTheme="minorHAnsi" w:cstheme="minorBidi"/>
          <w:szCs w:val="22"/>
          <w:lang w:val="en-US"/>
        </w:rPr>
      </w:pPr>
      <w:del w:id="1615" w:author="Wolfgang Granzow" w:date="2017-06-14T02:56:00Z">
        <w:r w:rsidDel="0051018D">
          <w:delText>9</w:delText>
        </w:r>
        <w:r w:rsidDel="0051018D">
          <w:tab/>
          <w:delText>Security Framework Procedures and Parameters</w:delText>
        </w:r>
        <w:r w:rsidDel="0051018D">
          <w:tab/>
          <w:delText>153</w:delText>
        </w:r>
      </w:del>
    </w:p>
    <w:p w14:paraId="114B28D3" w14:textId="6E9D654B" w:rsidR="008F3BC9" w:rsidDel="0051018D" w:rsidRDefault="008F3BC9">
      <w:pPr>
        <w:pStyle w:val="TOC2"/>
        <w:rPr>
          <w:del w:id="1616" w:author="Wolfgang Granzow" w:date="2017-06-14T02:56:00Z"/>
          <w:rFonts w:asciiTheme="minorHAnsi" w:eastAsiaTheme="minorEastAsia" w:hAnsiTheme="minorHAnsi" w:cstheme="minorBidi"/>
          <w:sz w:val="22"/>
          <w:szCs w:val="22"/>
          <w:lang w:val="en-US"/>
        </w:rPr>
      </w:pPr>
      <w:del w:id="1617" w:author="Wolfgang Granzow" w:date="2017-06-14T02:56:00Z">
        <w:r w:rsidDel="0051018D">
          <w:delText>9.0</w:delText>
        </w:r>
        <w:r w:rsidDel="0051018D">
          <w:tab/>
          <w:delText>Introduction</w:delText>
        </w:r>
        <w:r w:rsidDel="0051018D">
          <w:tab/>
          <w:delText>153</w:delText>
        </w:r>
      </w:del>
    </w:p>
    <w:p w14:paraId="0B69E885" w14:textId="4D9475BF" w:rsidR="008F3BC9" w:rsidDel="0051018D" w:rsidRDefault="008F3BC9">
      <w:pPr>
        <w:pStyle w:val="TOC2"/>
        <w:rPr>
          <w:del w:id="1618" w:author="Wolfgang Granzow" w:date="2017-06-14T02:56:00Z"/>
          <w:rFonts w:asciiTheme="minorHAnsi" w:eastAsiaTheme="minorEastAsia" w:hAnsiTheme="minorHAnsi" w:cstheme="minorBidi"/>
          <w:sz w:val="22"/>
          <w:szCs w:val="22"/>
          <w:lang w:val="en-US"/>
        </w:rPr>
      </w:pPr>
      <w:del w:id="1619" w:author="Wolfgang Granzow" w:date="2017-06-14T02:56:00Z">
        <w:r w:rsidDel="0051018D">
          <w:delText>9.1</w:delText>
        </w:r>
        <w:r w:rsidDel="0051018D">
          <w:tab/>
          <w:delText>Security Association Establishment Framework Procedures and Parameters</w:delText>
        </w:r>
        <w:r w:rsidDel="0051018D">
          <w:tab/>
          <w:delText>153</w:delText>
        </w:r>
      </w:del>
    </w:p>
    <w:p w14:paraId="7909DCD4" w14:textId="7E250368" w:rsidR="008F3BC9" w:rsidDel="0051018D" w:rsidRDefault="008F3BC9">
      <w:pPr>
        <w:pStyle w:val="TOC3"/>
        <w:rPr>
          <w:del w:id="1620" w:author="Wolfgang Granzow" w:date="2017-06-14T02:56:00Z"/>
          <w:rFonts w:asciiTheme="minorHAnsi" w:eastAsiaTheme="minorEastAsia" w:hAnsiTheme="minorHAnsi" w:cstheme="minorBidi"/>
          <w:sz w:val="22"/>
          <w:szCs w:val="22"/>
          <w:lang w:val="en-US"/>
        </w:rPr>
      </w:pPr>
      <w:del w:id="1621" w:author="Wolfgang Granzow" w:date="2017-06-14T02:56:00Z">
        <w:r w:rsidDel="0051018D">
          <w:delText>9.1.1</w:delText>
        </w:r>
        <w:r w:rsidDel="0051018D">
          <w:tab/>
          <w:delText>Credential Configuration Parameters</w:delText>
        </w:r>
        <w:r w:rsidDel="0051018D">
          <w:tab/>
          <w:delText>153</w:delText>
        </w:r>
      </w:del>
    </w:p>
    <w:p w14:paraId="0A6998CB" w14:textId="32E2A22D" w:rsidR="008F3BC9" w:rsidDel="0051018D" w:rsidRDefault="008F3BC9">
      <w:pPr>
        <w:pStyle w:val="TOC4"/>
        <w:rPr>
          <w:del w:id="1622" w:author="Wolfgang Granzow" w:date="2017-06-14T02:56:00Z"/>
          <w:rFonts w:asciiTheme="minorHAnsi" w:eastAsiaTheme="minorEastAsia" w:hAnsiTheme="minorHAnsi" w:cstheme="minorBidi"/>
          <w:sz w:val="22"/>
          <w:szCs w:val="22"/>
          <w:lang w:val="en-US"/>
        </w:rPr>
      </w:pPr>
      <w:del w:id="1623" w:author="Wolfgang Granzow" w:date="2017-06-14T02:56:00Z">
        <w:r w:rsidDel="0051018D">
          <w:delText>9.1.1.0</w:delText>
        </w:r>
        <w:r w:rsidDel="0051018D">
          <w:tab/>
          <w:delText>Introduction</w:delText>
        </w:r>
        <w:r w:rsidDel="0051018D">
          <w:tab/>
          <w:delText>153</w:delText>
        </w:r>
      </w:del>
    </w:p>
    <w:p w14:paraId="10176D41" w14:textId="658E259F" w:rsidR="008F3BC9" w:rsidDel="0051018D" w:rsidRDefault="008F3BC9">
      <w:pPr>
        <w:pStyle w:val="TOC4"/>
        <w:rPr>
          <w:del w:id="1624" w:author="Wolfgang Granzow" w:date="2017-06-14T02:56:00Z"/>
          <w:rFonts w:asciiTheme="minorHAnsi" w:eastAsiaTheme="minorEastAsia" w:hAnsiTheme="minorHAnsi" w:cstheme="minorBidi"/>
          <w:sz w:val="22"/>
          <w:szCs w:val="22"/>
          <w:lang w:val="en-US"/>
        </w:rPr>
      </w:pPr>
      <w:del w:id="1625" w:author="Wolfgang Granzow" w:date="2017-06-14T02:56:00Z">
        <w:r w:rsidDel="0051018D">
          <w:delText>9.1.1.1</w:delText>
        </w:r>
        <w:r w:rsidDel="0051018D">
          <w:tab/>
          <w:delText>Credential Configuration of Entity A and Entity B</w:delText>
        </w:r>
        <w:r w:rsidDel="0051018D">
          <w:tab/>
          <w:delText>153</w:delText>
        </w:r>
      </w:del>
    </w:p>
    <w:p w14:paraId="6DC7115B" w14:textId="3C994395" w:rsidR="008F3BC9" w:rsidDel="0051018D" w:rsidRDefault="008F3BC9">
      <w:pPr>
        <w:pStyle w:val="TOC4"/>
        <w:rPr>
          <w:del w:id="1626" w:author="Wolfgang Granzow" w:date="2017-06-14T02:56:00Z"/>
          <w:rFonts w:asciiTheme="minorHAnsi" w:eastAsiaTheme="minorEastAsia" w:hAnsiTheme="minorHAnsi" w:cstheme="minorBidi"/>
          <w:sz w:val="22"/>
          <w:szCs w:val="22"/>
          <w:lang w:val="en-US"/>
        </w:rPr>
      </w:pPr>
      <w:del w:id="1627" w:author="Wolfgang Granzow" w:date="2017-06-14T02:56:00Z">
        <w:r w:rsidDel="0051018D">
          <w:delText>9.1.1.2</w:delText>
        </w:r>
        <w:r w:rsidDel="0051018D">
          <w:tab/>
          <w:delText>Credential Configuration of M2M Authentication Functions</w:delText>
        </w:r>
        <w:r w:rsidDel="0051018D">
          <w:tab/>
          <w:delText>154</w:delText>
        </w:r>
      </w:del>
    </w:p>
    <w:p w14:paraId="08F1B97D" w14:textId="57597B15" w:rsidR="008F3BC9" w:rsidDel="0051018D" w:rsidRDefault="008F3BC9">
      <w:pPr>
        <w:pStyle w:val="TOC3"/>
        <w:rPr>
          <w:del w:id="1628" w:author="Wolfgang Granzow" w:date="2017-06-14T02:56:00Z"/>
          <w:rFonts w:asciiTheme="minorHAnsi" w:eastAsiaTheme="minorEastAsia" w:hAnsiTheme="minorHAnsi" w:cstheme="minorBidi"/>
          <w:sz w:val="22"/>
          <w:szCs w:val="22"/>
          <w:lang w:val="en-US"/>
        </w:rPr>
      </w:pPr>
      <w:del w:id="1629" w:author="Wolfgang Granzow" w:date="2017-06-14T02:56:00Z">
        <w:r w:rsidDel="0051018D">
          <w:delText>9.1.2</w:delText>
        </w:r>
        <w:r w:rsidDel="0051018D">
          <w:tab/>
          <w:delText>Association Configuration Procedures and Parameters</w:delText>
        </w:r>
        <w:r w:rsidDel="0051018D">
          <w:tab/>
          <w:delText>154</w:delText>
        </w:r>
      </w:del>
    </w:p>
    <w:p w14:paraId="3C659367" w14:textId="435C7BCB" w:rsidR="008F3BC9" w:rsidDel="0051018D" w:rsidRDefault="008F3BC9">
      <w:pPr>
        <w:pStyle w:val="TOC4"/>
        <w:rPr>
          <w:del w:id="1630" w:author="Wolfgang Granzow" w:date="2017-06-14T02:56:00Z"/>
          <w:rFonts w:asciiTheme="minorHAnsi" w:eastAsiaTheme="minorEastAsia" w:hAnsiTheme="minorHAnsi" w:cstheme="minorBidi"/>
          <w:sz w:val="22"/>
          <w:szCs w:val="22"/>
          <w:lang w:val="en-US"/>
        </w:rPr>
      </w:pPr>
      <w:del w:id="1631" w:author="Wolfgang Granzow" w:date="2017-06-14T02:56:00Z">
        <w:r w:rsidDel="0051018D">
          <w:delText>9.1.2.0</w:delText>
        </w:r>
        <w:r w:rsidDel="0051018D">
          <w:tab/>
          <w:delText>Introduction</w:delText>
        </w:r>
        <w:r w:rsidDel="0051018D">
          <w:tab/>
          <w:delText>154</w:delText>
        </w:r>
      </w:del>
    </w:p>
    <w:p w14:paraId="1FD4A997" w14:textId="520849F2" w:rsidR="008F3BC9" w:rsidDel="0051018D" w:rsidRDefault="008F3BC9">
      <w:pPr>
        <w:pStyle w:val="TOC4"/>
        <w:rPr>
          <w:del w:id="1632" w:author="Wolfgang Granzow" w:date="2017-06-14T02:56:00Z"/>
          <w:rFonts w:asciiTheme="minorHAnsi" w:eastAsiaTheme="minorEastAsia" w:hAnsiTheme="minorHAnsi" w:cstheme="minorBidi"/>
          <w:sz w:val="22"/>
          <w:szCs w:val="22"/>
          <w:lang w:val="en-US"/>
        </w:rPr>
      </w:pPr>
      <w:del w:id="1633" w:author="Wolfgang Granzow" w:date="2017-06-14T02:56:00Z">
        <w:r w:rsidDel="0051018D">
          <w:delText>9.1.2.1</w:delText>
        </w:r>
        <w:r w:rsidDel="0051018D">
          <w:tab/>
          <w:delText>Association Configuration of Entity A and Entity B</w:delText>
        </w:r>
        <w:r w:rsidDel="0051018D">
          <w:tab/>
          <w:delText>154</w:delText>
        </w:r>
      </w:del>
    </w:p>
    <w:p w14:paraId="3C7AD129" w14:textId="68CD7AC7" w:rsidR="008F3BC9" w:rsidDel="0051018D" w:rsidRDefault="008F3BC9">
      <w:pPr>
        <w:pStyle w:val="TOC5"/>
        <w:rPr>
          <w:del w:id="1634" w:author="Wolfgang Granzow" w:date="2017-06-14T02:56:00Z"/>
          <w:rFonts w:asciiTheme="minorHAnsi" w:eastAsiaTheme="minorEastAsia" w:hAnsiTheme="minorHAnsi" w:cstheme="minorBidi"/>
          <w:sz w:val="22"/>
          <w:szCs w:val="22"/>
          <w:lang w:val="en-US"/>
        </w:rPr>
      </w:pPr>
      <w:del w:id="1635" w:author="Wolfgang Granzow" w:date="2017-06-14T02:56:00Z">
        <w:r w:rsidDel="0051018D">
          <w:delText xml:space="preserve">9.1.2.1.1 </w:delText>
        </w:r>
        <w:r w:rsidDel="0051018D">
          <w:tab/>
          <w:delText>Association Configuration of Entity A</w:delText>
        </w:r>
        <w:r w:rsidDel="0051018D">
          <w:tab/>
          <w:delText>154</w:delText>
        </w:r>
      </w:del>
    </w:p>
    <w:p w14:paraId="4EB6DA6D" w14:textId="6BFD057A" w:rsidR="008F3BC9" w:rsidDel="0051018D" w:rsidRDefault="008F3BC9">
      <w:pPr>
        <w:pStyle w:val="TOC5"/>
        <w:rPr>
          <w:del w:id="1636" w:author="Wolfgang Granzow" w:date="2017-06-14T02:56:00Z"/>
          <w:rFonts w:asciiTheme="minorHAnsi" w:eastAsiaTheme="minorEastAsia" w:hAnsiTheme="minorHAnsi" w:cstheme="minorBidi"/>
          <w:sz w:val="22"/>
          <w:szCs w:val="22"/>
          <w:lang w:val="en-US"/>
        </w:rPr>
      </w:pPr>
      <w:del w:id="1637" w:author="Wolfgang Granzow" w:date="2017-06-14T02:56:00Z">
        <w:r w:rsidDel="0051018D">
          <w:delText>9.1.2.1.2</w:delText>
        </w:r>
        <w:r w:rsidDel="0051018D">
          <w:tab/>
          <w:delText>Association Configuration of Entity B</w:delText>
        </w:r>
        <w:r w:rsidDel="0051018D">
          <w:tab/>
          <w:delText>155</w:delText>
        </w:r>
      </w:del>
    </w:p>
    <w:p w14:paraId="57E65AD8" w14:textId="22D5449F" w:rsidR="008F3BC9" w:rsidDel="0051018D" w:rsidRDefault="008F3BC9">
      <w:pPr>
        <w:pStyle w:val="TOC4"/>
        <w:rPr>
          <w:del w:id="1638" w:author="Wolfgang Granzow" w:date="2017-06-14T02:56:00Z"/>
          <w:rFonts w:asciiTheme="minorHAnsi" w:eastAsiaTheme="minorEastAsia" w:hAnsiTheme="minorHAnsi" w:cstheme="minorBidi"/>
          <w:sz w:val="22"/>
          <w:szCs w:val="22"/>
          <w:lang w:val="en-US"/>
        </w:rPr>
      </w:pPr>
      <w:del w:id="1639" w:author="Wolfgang Granzow" w:date="2017-06-14T02:56:00Z">
        <w:r w:rsidDel="0051018D">
          <w:delText>9.1.2.2</w:delText>
        </w:r>
        <w:r w:rsidDel="0051018D">
          <w:tab/>
          <w:delText>Association Configuration of M2M Authentication Functions</w:delText>
        </w:r>
        <w:r w:rsidDel="0051018D">
          <w:tab/>
          <w:delText>155</w:delText>
        </w:r>
      </w:del>
    </w:p>
    <w:p w14:paraId="3B37E2BE" w14:textId="345AE416" w:rsidR="008F3BC9" w:rsidDel="0051018D" w:rsidRDefault="008F3BC9">
      <w:pPr>
        <w:pStyle w:val="TOC2"/>
        <w:rPr>
          <w:del w:id="1640" w:author="Wolfgang Granzow" w:date="2017-06-14T02:56:00Z"/>
          <w:rFonts w:asciiTheme="minorHAnsi" w:eastAsiaTheme="minorEastAsia" w:hAnsiTheme="minorHAnsi" w:cstheme="minorBidi"/>
          <w:sz w:val="22"/>
          <w:szCs w:val="22"/>
          <w:lang w:val="en-US"/>
        </w:rPr>
      </w:pPr>
      <w:del w:id="1641" w:author="Wolfgang Granzow" w:date="2017-06-14T02:56:00Z">
        <w:r w:rsidDel="0051018D">
          <w:delText>9.2</w:delText>
        </w:r>
        <w:r w:rsidDel="0051018D">
          <w:tab/>
          <w:delText>Remote Security Provisioning Framework Procedures and Parameters</w:delText>
        </w:r>
        <w:r w:rsidDel="0051018D">
          <w:tab/>
          <w:delText>156</w:delText>
        </w:r>
      </w:del>
    </w:p>
    <w:p w14:paraId="6A02576E" w14:textId="5F9A9786" w:rsidR="008F3BC9" w:rsidDel="0051018D" w:rsidRDefault="008F3BC9">
      <w:pPr>
        <w:pStyle w:val="TOC3"/>
        <w:rPr>
          <w:del w:id="1642" w:author="Wolfgang Granzow" w:date="2017-06-14T02:56:00Z"/>
          <w:rFonts w:asciiTheme="minorHAnsi" w:eastAsiaTheme="minorEastAsia" w:hAnsiTheme="minorHAnsi" w:cstheme="minorBidi"/>
          <w:sz w:val="22"/>
          <w:szCs w:val="22"/>
          <w:lang w:val="en-US"/>
        </w:rPr>
      </w:pPr>
      <w:del w:id="1643" w:author="Wolfgang Granzow" w:date="2017-06-14T02:56:00Z">
        <w:r w:rsidDel="0051018D">
          <w:delText>9.2.1</w:delText>
        </w:r>
        <w:r w:rsidDel="0051018D">
          <w:tab/>
          <w:delText>Bootstrap Credential Configuration Procedures and Parameters</w:delText>
        </w:r>
        <w:r w:rsidDel="0051018D">
          <w:tab/>
          <w:delText>156</w:delText>
        </w:r>
      </w:del>
    </w:p>
    <w:p w14:paraId="76E110F1" w14:textId="3E479548" w:rsidR="008F3BC9" w:rsidDel="0051018D" w:rsidRDefault="008F3BC9">
      <w:pPr>
        <w:pStyle w:val="TOC4"/>
        <w:rPr>
          <w:del w:id="1644" w:author="Wolfgang Granzow" w:date="2017-06-14T02:56:00Z"/>
          <w:rFonts w:asciiTheme="minorHAnsi" w:eastAsiaTheme="minorEastAsia" w:hAnsiTheme="minorHAnsi" w:cstheme="minorBidi"/>
          <w:sz w:val="22"/>
          <w:szCs w:val="22"/>
          <w:lang w:val="en-US"/>
        </w:rPr>
      </w:pPr>
      <w:del w:id="1645" w:author="Wolfgang Granzow" w:date="2017-06-14T02:56:00Z">
        <w:r w:rsidDel="0051018D">
          <w:delText>9.2.1.0</w:delText>
        </w:r>
        <w:r w:rsidDel="0051018D">
          <w:tab/>
          <w:delText>Introduction</w:delText>
        </w:r>
        <w:r w:rsidDel="0051018D">
          <w:tab/>
          <w:delText>156</w:delText>
        </w:r>
      </w:del>
    </w:p>
    <w:p w14:paraId="3353E2AA" w14:textId="6758F1D5" w:rsidR="008F3BC9" w:rsidDel="0051018D" w:rsidRDefault="008F3BC9">
      <w:pPr>
        <w:pStyle w:val="TOC4"/>
        <w:rPr>
          <w:del w:id="1646" w:author="Wolfgang Granzow" w:date="2017-06-14T02:56:00Z"/>
          <w:rFonts w:asciiTheme="minorHAnsi" w:eastAsiaTheme="minorEastAsia" w:hAnsiTheme="minorHAnsi" w:cstheme="minorBidi"/>
          <w:sz w:val="22"/>
          <w:szCs w:val="22"/>
          <w:lang w:val="en-US"/>
        </w:rPr>
      </w:pPr>
      <w:del w:id="1647" w:author="Wolfgang Granzow" w:date="2017-06-14T02:56:00Z">
        <w:r w:rsidDel="0051018D">
          <w:delText>9.2.1.1</w:delText>
        </w:r>
        <w:r w:rsidDel="0051018D">
          <w:tab/>
          <w:delText>Bootstrap Credential Configuration of Enrolee</w:delText>
        </w:r>
        <w:r w:rsidDel="0051018D">
          <w:tab/>
          <w:delText>156</w:delText>
        </w:r>
      </w:del>
    </w:p>
    <w:p w14:paraId="342B6A00" w14:textId="6EC135DA" w:rsidR="008F3BC9" w:rsidDel="0051018D" w:rsidRDefault="008F3BC9">
      <w:pPr>
        <w:pStyle w:val="TOC4"/>
        <w:rPr>
          <w:del w:id="1648" w:author="Wolfgang Granzow" w:date="2017-06-14T02:56:00Z"/>
          <w:rFonts w:asciiTheme="minorHAnsi" w:eastAsiaTheme="minorEastAsia" w:hAnsiTheme="minorHAnsi" w:cstheme="minorBidi"/>
          <w:sz w:val="22"/>
          <w:szCs w:val="22"/>
          <w:lang w:val="en-US"/>
        </w:rPr>
      </w:pPr>
      <w:del w:id="1649" w:author="Wolfgang Granzow" w:date="2017-06-14T02:56:00Z">
        <w:r w:rsidDel="0051018D">
          <w:delText>9.2.1.2</w:delText>
        </w:r>
        <w:r w:rsidDel="0051018D">
          <w:tab/>
          <w:delText>Bootstrap Credential Configuration of M2M Enrolment Functions</w:delText>
        </w:r>
        <w:r w:rsidDel="0051018D">
          <w:tab/>
          <w:delText>157</w:delText>
        </w:r>
      </w:del>
    </w:p>
    <w:p w14:paraId="008E5E77" w14:textId="3592763D" w:rsidR="008F3BC9" w:rsidDel="0051018D" w:rsidRDefault="008F3BC9">
      <w:pPr>
        <w:pStyle w:val="TOC3"/>
        <w:rPr>
          <w:del w:id="1650" w:author="Wolfgang Granzow" w:date="2017-06-14T02:56:00Z"/>
          <w:rFonts w:asciiTheme="minorHAnsi" w:eastAsiaTheme="minorEastAsia" w:hAnsiTheme="minorHAnsi" w:cstheme="minorBidi"/>
          <w:sz w:val="22"/>
          <w:szCs w:val="22"/>
          <w:lang w:val="en-US"/>
        </w:rPr>
      </w:pPr>
      <w:del w:id="1651" w:author="Wolfgang Granzow" w:date="2017-06-14T02:56:00Z">
        <w:r w:rsidDel="0051018D">
          <w:delText>9.2.2</w:delText>
        </w:r>
        <w:r w:rsidDel="0051018D">
          <w:tab/>
          <w:delText>Bootstrap Instruction Configuration Procedures and Parameters</w:delText>
        </w:r>
        <w:r w:rsidDel="0051018D">
          <w:tab/>
          <w:delText>157</w:delText>
        </w:r>
      </w:del>
    </w:p>
    <w:p w14:paraId="70CAB440" w14:textId="45E55A2D" w:rsidR="008F3BC9" w:rsidDel="0051018D" w:rsidRDefault="008F3BC9">
      <w:pPr>
        <w:pStyle w:val="TOC4"/>
        <w:rPr>
          <w:del w:id="1652" w:author="Wolfgang Granzow" w:date="2017-06-14T02:56:00Z"/>
          <w:rFonts w:asciiTheme="minorHAnsi" w:eastAsiaTheme="minorEastAsia" w:hAnsiTheme="minorHAnsi" w:cstheme="minorBidi"/>
          <w:sz w:val="22"/>
          <w:szCs w:val="22"/>
          <w:lang w:val="en-US"/>
        </w:rPr>
      </w:pPr>
      <w:del w:id="1653" w:author="Wolfgang Granzow" w:date="2017-06-14T02:56:00Z">
        <w:r w:rsidDel="0051018D">
          <w:delText>9.2.2.0</w:delText>
        </w:r>
        <w:r w:rsidDel="0051018D">
          <w:tab/>
          <w:delText>Introduction</w:delText>
        </w:r>
        <w:r w:rsidDel="0051018D">
          <w:tab/>
          <w:delText>157</w:delText>
        </w:r>
      </w:del>
    </w:p>
    <w:p w14:paraId="2B71DDDC" w14:textId="63053818" w:rsidR="008F3BC9" w:rsidDel="0051018D" w:rsidRDefault="008F3BC9">
      <w:pPr>
        <w:pStyle w:val="TOC4"/>
        <w:rPr>
          <w:del w:id="1654" w:author="Wolfgang Granzow" w:date="2017-06-14T02:56:00Z"/>
          <w:rFonts w:asciiTheme="minorHAnsi" w:eastAsiaTheme="minorEastAsia" w:hAnsiTheme="minorHAnsi" w:cstheme="minorBidi"/>
          <w:sz w:val="22"/>
          <w:szCs w:val="22"/>
          <w:lang w:val="en-US"/>
        </w:rPr>
      </w:pPr>
      <w:del w:id="1655" w:author="Wolfgang Granzow" w:date="2017-06-14T02:56:00Z">
        <w:r w:rsidDel="0051018D">
          <w:delText>9.2.2.1</w:delText>
        </w:r>
        <w:r w:rsidDel="0051018D">
          <w:tab/>
          <w:delText>Bootstrap Instruction Configuration of Enrolees</w:delText>
        </w:r>
        <w:r w:rsidDel="0051018D">
          <w:tab/>
          <w:delText>157</w:delText>
        </w:r>
      </w:del>
    </w:p>
    <w:p w14:paraId="4A59016F" w14:textId="586ABDEC" w:rsidR="008F3BC9" w:rsidDel="0051018D" w:rsidRDefault="008F3BC9">
      <w:pPr>
        <w:pStyle w:val="TOC4"/>
        <w:rPr>
          <w:del w:id="1656" w:author="Wolfgang Granzow" w:date="2017-06-14T02:56:00Z"/>
          <w:rFonts w:asciiTheme="minorHAnsi" w:eastAsiaTheme="minorEastAsia" w:hAnsiTheme="minorHAnsi" w:cstheme="minorBidi"/>
          <w:sz w:val="22"/>
          <w:szCs w:val="22"/>
          <w:lang w:val="en-US"/>
        </w:rPr>
      </w:pPr>
      <w:del w:id="1657" w:author="Wolfgang Granzow" w:date="2017-06-14T02:56:00Z">
        <w:r w:rsidDel="0051018D">
          <w:delText>9.2.2.2</w:delText>
        </w:r>
        <w:r w:rsidDel="0051018D">
          <w:tab/>
          <w:delText>Void</w:delText>
        </w:r>
        <w:r w:rsidDel="0051018D">
          <w:tab/>
          <w:delText>158</w:delText>
        </w:r>
      </w:del>
    </w:p>
    <w:p w14:paraId="5398E839" w14:textId="0CDCCE0A" w:rsidR="008F3BC9" w:rsidDel="0051018D" w:rsidRDefault="008F3BC9">
      <w:pPr>
        <w:pStyle w:val="TOC4"/>
        <w:rPr>
          <w:del w:id="1658" w:author="Wolfgang Granzow" w:date="2017-06-14T02:56:00Z"/>
          <w:rFonts w:asciiTheme="minorHAnsi" w:eastAsiaTheme="minorEastAsia" w:hAnsiTheme="minorHAnsi" w:cstheme="minorBidi"/>
          <w:sz w:val="22"/>
          <w:szCs w:val="22"/>
          <w:lang w:val="en-US"/>
        </w:rPr>
      </w:pPr>
      <w:del w:id="1659" w:author="Wolfgang Granzow" w:date="2017-06-14T02:56:00Z">
        <w:r w:rsidDel="0051018D">
          <w:delText>9.2.2.3</w:delText>
        </w:r>
        <w:r w:rsidDel="0051018D">
          <w:tab/>
          <w:delText>Bootstrap Instruction Configuration of M2M Enrolment Functions</w:delText>
        </w:r>
        <w:r w:rsidDel="0051018D">
          <w:tab/>
          <w:delText>158</w:delText>
        </w:r>
      </w:del>
    </w:p>
    <w:p w14:paraId="2C11B7F0" w14:textId="59062CAF" w:rsidR="008F3BC9" w:rsidDel="0051018D" w:rsidRDefault="008F3BC9">
      <w:pPr>
        <w:pStyle w:val="TOC4"/>
        <w:rPr>
          <w:del w:id="1660" w:author="Wolfgang Granzow" w:date="2017-06-14T02:56:00Z"/>
          <w:rFonts w:asciiTheme="minorHAnsi" w:eastAsiaTheme="minorEastAsia" w:hAnsiTheme="minorHAnsi" w:cstheme="minorBidi"/>
          <w:sz w:val="22"/>
          <w:szCs w:val="22"/>
          <w:lang w:val="en-US"/>
        </w:rPr>
      </w:pPr>
      <w:del w:id="1661" w:author="Wolfgang Granzow" w:date="2017-06-14T02:56:00Z">
        <w:r w:rsidDel="0051018D">
          <w:delText>9.2.2.4</w:delText>
        </w:r>
        <w:r w:rsidDel="0051018D">
          <w:tab/>
          <w:delText>Bootstrap Instruction Configuration of UNSP Authentication Server</w:delText>
        </w:r>
        <w:r w:rsidDel="0051018D">
          <w:tab/>
          <w:delText>159</w:delText>
        </w:r>
      </w:del>
    </w:p>
    <w:p w14:paraId="3ECA34E0" w14:textId="1D77B9F4" w:rsidR="008F3BC9" w:rsidDel="0051018D" w:rsidRDefault="008F3BC9">
      <w:pPr>
        <w:pStyle w:val="TOC3"/>
        <w:rPr>
          <w:del w:id="1662" w:author="Wolfgang Granzow" w:date="2017-06-14T02:56:00Z"/>
          <w:rFonts w:asciiTheme="minorHAnsi" w:eastAsiaTheme="minorEastAsia" w:hAnsiTheme="minorHAnsi" w:cstheme="minorBidi"/>
          <w:sz w:val="22"/>
          <w:szCs w:val="22"/>
          <w:lang w:val="en-US"/>
        </w:rPr>
      </w:pPr>
      <w:del w:id="1663" w:author="Wolfgang Granzow" w:date="2017-06-14T02:56:00Z">
        <w:r w:rsidDel="0051018D">
          <w:delText>9.2.3</w:delText>
        </w:r>
        <w:r w:rsidDel="0051018D">
          <w:tab/>
          <w:delText>End-to-End Credential Configuration Procedures and Parameters</w:delText>
        </w:r>
        <w:r w:rsidDel="0051018D">
          <w:tab/>
          <w:delText>159</w:delText>
        </w:r>
      </w:del>
    </w:p>
    <w:p w14:paraId="6E5B422D" w14:textId="297F142B" w:rsidR="008F3BC9" w:rsidDel="0051018D" w:rsidRDefault="008F3BC9">
      <w:pPr>
        <w:pStyle w:val="TOC4"/>
        <w:rPr>
          <w:del w:id="1664" w:author="Wolfgang Granzow" w:date="2017-06-14T02:56:00Z"/>
          <w:rFonts w:asciiTheme="minorHAnsi" w:eastAsiaTheme="minorEastAsia" w:hAnsiTheme="minorHAnsi" w:cstheme="minorBidi"/>
          <w:sz w:val="22"/>
          <w:szCs w:val="22"/>
          <w:lang w:val="en-US"/>
        </w:rPr>
      </w:pPr>
      <w:del w:id="1665" w:author="Wolfgang Granzow" w:date="2017-06-14T02:56:00Z">
        <w:r w:rsidDel="0051018D">
          <w:delText>9.2.3.0</w:delText>
        </w:r>
        <w:r w:rsidDel="0051018D">
          <w:tab/>
          <w:delText>Introduction</w:delText>
        </w:r>
        <w:r w:rsidDel="0051018D">
          <w:tab/>
          <w:delText>159</w:delText>
        </w:r>
      </w:del>
    </w:p>
    <w:p w14:paraId="3E069928" w14:textId="43B89EDD" w:rsidR="008F3BC9" w:rsidDel="0051018D" w:rsidRDefault="008F3BC9">
      <w:pPr>
        <w:pStyle w:val="TOC4"/>
        <w:rPr>
          <w:del w:id="1666" w:author="Wolfgang Granzow" w:date="2017-06-14T02:56:00Z"/>
          <w:rFonts w:asciiTheme="minorHAnsi" w:eastAsiaTheme="minorEastAsia" w:hAnsiTheme="minorHAnsi" w:cstheme="minorBidi"/>
          <w:sz w:val="22"/>
          <w:szCs w:val="22"/>
          <w:lang w:val="en-US"/>
        </w:rPr>
      </w:pPr>
      <w:del w:id="1667" w:author="Wolfgang Granzow" w:date="2017-06-14T02:56:00Z">
        <w:r w:rsidDel="0051018D">
          <w:delText>9.2.3.1</w:delText>
        </w:r>
        <w:r w:rsidDel="0051018D">
          <w:tab/>
          <w:delText>End-to-End Credential Configuration of Source ESF End-Points and Target ESF End-Points</w:delText>
        </w:r>
        <w:r w:rsidDel="0051018D">
          <w:tab/>
          <w:delText>160</w:delText>
        </w:r>
      </w:del>
    </w:p>
    <w:p w14:paraId="1E2E6116" w14:textId="6E8E1B9E" w:rsidR="008F3BC9" w:rsidDel="0051018D" w:rsidRDefault="008F3BC9">
      <w:pPr>
        <w:pStyle w:val="TOC4"/>
        <w:rPr>
          <w:del w:id="1668" w:author="Wolfgang Granzow" w:date="2017-06-14T02:56:00Z"/>
          <w:rFonts w:asciiTheme="minorHAnsi" w:eastAsiaTheme="minorEastAsia" w:hAnsiTheme="minorHAnsi" w:cstheme="minorBidi"/>
          <w:sz w:val="22"/>
          <w:szCs w:val="22"/>
          <w:lang w:val="en-US"/>
        </w:rPr>
      </w:pPr>
      <w:del w:id="1669" w:author="Wolfgang Granzow" w:date="2017-06-14T02:56:00Z">
        <w:r w:rsidDel="0051018D">
          <w:delText>9.2.3.2</w:delText>
        </w:r>
        <w:r w:rsidDel="0051018D">
          <w:tab/>
          <w:delText>End-to-End Credential Configuration at the M2M Trust Enabler Functions</w:delText>
        </w:r>
        <w:r w:rsidDel="0051018D">
          <w:tab/>
          <w:delText>160</w:delText>
        </w:r>
      </w:del>
    </w:p>
    <w:p w14:paraId="744F3C64" w14:textId="1916276D" w:rsidR="008F3BC9" w:rsidDel="0051018D" w:rsidRDefault="008F3BC9">
      <w:pPr>
        <w:pStyle w:val="TOC4"/>
        <w:rPr>
          <w:del w:id="1670" w:author="Wolfgang Granzow" w:date="2017-06-14T02:56:00Z"/>
          <w:rFonts w:asciiTheme="minorHAnsi" w:eastAsiaTheme="minorEastAsia" w:hAnsiTheme="minorHAnsi" w:cstheme="minorBidi"/>
          <w:sz w:val="22"/>
          <w:szCs w:val="22"/>
          <w:lang w:val="en-US"/>
        </w:rPr>
      </w:pPr>
      <w:del w:id="1671" w:author="Wolfgang Granzow" w:date="2017-06-14T02:56:00Z">
        <w:r w:rsidDel="0051018D">
          <w:delText>9.2.3.3</w:delText>
        </w:r>
        <w:r w:rsidDel="0051018D">
          <w:tab/>
          <w:delText>Configuration parameters for enabling End-to-End Security at Source ESF End-Points and Target ESF End-Points</w:delText>
        </w:r>
        <w:r w:rsidDel="0051018D">
          <w:tab/>
          <w:delText>161</w:delText>
        </w:r>
      </w:del>
    </w:p>
    <w:p w14:paraId="1ECCB966" w14:textId="18317ABC" w:rsidR="008F3BC9" w:rsidDel="0051018D" w:rsidRDefault="008F3BC9">
      <w:pPr>
        <w:pStyle w:val="TOC1"/>
        <w:rPr>
          <w:del w:id="1672" w:author="Wolfgang Granzow" w:date="2017-06-14T02:56:00Z"/>
          <w:rFonts w:asciiTheme="minorHAnsi" w:eastAsiaTheme="minorEastAsia" w:hAnsiTheme="minorHAnsi" w:cstheme="minorBidi"/>
          <w:szCs w:val="22"/>
          <w:lang w:val="en-US"/>
        </w:rPr>
      </w:pPr>
      <w:del w:id="1673" w:author="Wolfgang Granzow" w:date="2017-06-14T02:56:00Z">
        <w:r w:rsidDel="0051018D">
          <w:delText>10</w:delText>
        </w:r>
        <w:r w:rsidDel="0051018D">
          <w:tab/>
          <w:delText>Protocol and Algorithm Details</w:delText>
        </w:r>
        <w:r w:rsidDel="0051018D">
          <w:tab/>
          <w:delText>162</w:delText>
        </w:r>
      </w:del>
    </w:p>
    <w:p w14:paraId="2EF13547" w14:textId="1C7D44BA" w:rsidR="008F3BC9" w:rsidDel="0051018D" w:rsidRDefault="008F3BC9">
      <w:pPr>
        <w:pStyle w:val="TOC2"/>
        <w:rPr>
          <w:del w:id="1674" w:author="Wolfgang Granzow" w:date="2017-06-14T02:56:00Z"/>
          <w:rFonts w:asciiTheme="minorHAnsi" w:eastAsiaTheme="minorEastAsia" w:hAnsiTheme="minorHAnsi" w:cstheme="minorBidi"/>
          <w:sz w:val="22"/>
          <w:szCs w:val="22"/>
          <w:lang w:val="en-US"/>
        </w:rPr>
      </w:pPr>
      <w:del w:id="1675" w:author="Wolfgang Granzow" w:date="2017-06-14T02:56:00Z">
        <w:r w:rsidDel="0051018D">
          <w:delText>10.1</w:delText>
        </w:r>
        <w:r w:rsidDel="0051018D">
          <w:tab/>
          <w:delText>Certificate-Based Security Framework Details</w:delText>
        </w:r>
        <w:r w:rsidDel="0051018D">
          <w:tab/>
          <w:delText>162</w:delText>
        </w:r>
      </w:del>
    </w:p>
    <w:p w14:paraId="7695B99C" w14:textId="29C36B80" w:rsidR="008F3BC9" w:rsidDel="0051018D" w:rsidRDefault="008F3BC9">
      <w:pPr>
        <w:pStyle w:val="TOC3"/>
        <w:rPr>
          <w:del w:id="1676" w:author="Wolfgang Granzow" w:date="2017-06-14T02:56:00Z"/>
          <w:rFonts w:asciiTheme="minorHAnsi" w:eastAsiaTheme="minorEastAsia" w:hAnsiTheme="minorHAnsi" w:cstheme="minorBidi"/>
          <w:sz w:val="22"/>
          <w:szCs w:val="22"/>
          <w:lang w:val="en-US"/>
        </w:rPr>
      </w:pPr>
      <w:del w:id="1677" w:author="Wolfgang Granzow" w:date="2017-06-14T02:56:00Z">
        <w:r w:rsidDel="0051018D">
          <w:delText>10.1.1</w:delText>
        </w:r>
        <w:r w:rsidDel="0051018D">
          <w:tab/>
          <w:delText>Certificate Profiles</w:delText>
        </w:r>
        <w:r w:rsidDel="0051018D">
          <w:tab/>
          <w:delText>162</w:delText>
        </w:r>
      </w:del>
    </w:p>
    <w:p w14:paraId="68FE8730" w14:textId="465401C1" w:rsidR="008F3BC9" w:rsidDel="0051018D" w:rsidRDefault="008F3BC9">
      <w:pPr>
        <w:pStyle w:val="TOC4"/>
        <w:rPr>
          <w:del w:id="1678" w:author="Wolfgang Granzow" w:date="2017-06-14T02:56:00Z"/>
          <w:rFonts w:asciiTheme="minorHAnsi" w:eastAsiaTheme="minorEastAsia" w:hAnsiTheme="minorHAnsi" w:cstheme="minorBidi"/>
          <w:sz w:val="22"/>
          <w:szCs w:val="22"/>
          <w:lang w:val="en-US"/>
        </w:rPr>
      </w:pPr>
      <w:del w:id="1679" w:author="Wolfgang Granzow" w:date="2017-06-14T02:56:00Z">
        <w:r w:rsidDel="0051018D">
          <w:delText>10.1.1.0</w:delText>
        </w:r>
        <w:r w:rsidDel="0051018D">
          <w:tab/>
          <w:delText>General</w:delText>
        </w:r>
        <w:r w:rsidDel="0051018D">
          <w:tab/>
          <w:delText>162</w:delText>
        </w:r>
      </w:del>
    </w:p>
    <w:p w14:paraId="07951D79" w14:textId="18AC26FB" w:rsidR="008F3BC9" w:rsidDel="0051018D" w:rsidRDefault="008F3BC9">
      <w:pPr>
        <w:pStyle w:val="TOC4"/>
        <w:rPr>
          <w:del w:id="1680" w:author="Wolfgang Granzow" w:date="2017-06-14T02:56:00Z"/>
          <w:rFonts w:asciiTheme="minorHAnsi" w:eastAsiaTheme="minorEastAsia" w:hAnsiTheme="minorHAnsi" w:cstheme="minorBidi"/>
          <w:sz w:val="22"/>
          <w:szCs w:val="22"/>
          <w:lang w:val="en-US"/>
        </w:rPr>
      </w:pPr>
      <w:del w:id="1681" w:author="Wolfgang Granzow" w:date="2017-06-14T02:56:00Z">
        <w:r w:rsidDel="0051018D">
          <w:delText>10.1.1.1</w:delText>
        </w:r>
        <w:r w:rsidDel="0051018D">
          <w:tab/>
          <w:delText>Common Certificate Details</w:delText>
        </w:r>
        <w:r w:rsidDel="0051018D">
          <w:tab/>
          <w:delText>162</w:delText>
        </w:r>
      </w:del>
    </w:p>
    <w:p w14:paraId="7E98670C" w14:textId="56E23E21" w:rsidR="008F3BC9" w:rsidDel="0051018D" w:rsidRDefault="008F3BC9">
      <w:pPr>
        <w:pStyle w:val="TOC4"/>
        <w:rPr>
          <w:del w:id="1682" w:author="Wolfgang Granzow" w:date="2017-06-14T02:56:00Z"/>
          <w:rFonts w:asciiTheme="minorHAnsi" w:eastAsiaTheme="minorEastAsia" w:hAnsiTheme="minorHAnsi" w:cstheme="minorBidi"/>
          <w:sz w:val="22"/>
          <w:szCs w:val="22"/>
          <w:lang w:val="en-US"/>
        </w:rPr>
      </w:pPr>
      <w:del w:id="1683" w:author="Wolfgang Granzow" w:date="2017-06-14T02:56:00Z">
        <w:r w:rsidDel="0051018D">
          <w:delText>10.1.1.2</w:delText>
        </w:r>
        <w:r w:rsidDel="0051018D">
          <w:tab/>
          <w:delText>Raw Public Key Certificate Profile</w:delText>
        </w:r>
        <w:r w:rsidDel="0051018D">
          <w:tab/>
          <w:delText>162</w:delText>
        </w:r>
      </w:del>
    </w:p>
    <w:p w14:paraId="37B62B20" w14:textId="111606D9" w:rsidR="008F3BC9" w:rsidDel="0051018D" w:rsidRDefault="008F3BC9">
      <w:pPr>
        <w:pStyle w:val="TOC4"/>
        <w:rPr>
          <w:del w:id="1684" w:author="Wolfgang Granzow" w:date="2017-06-14T02:56:00Z"/>
          <w:rFonts w:asciiTheme="minorHAnsi" w:eastAsiaTheme="minorEastAsia" w:hAnsiTheme="minorHAnsi" w:cstheme="minorBidi"/>
          <w:sz w:val="22"/>
          <w:szCs w:val="22"/>
          <w:lang w:val="en-US"/>
        </w:rPr>
      </w:pPr>
      <w:del w:id="1685" w:author="Wolfgang Granzow" w:date="2017-06-14T02:56:00Z">
        <w:r w:rsidDel="0051018D">
          <w:delText>10.1.1.3</w:delText>
        </w:r>
        <w:r w:rsidDel="0051018D">
          <w:tab/>
          <w:delText>Details Common to Certificates with Certificate Chains</w:delText>
        </w:r>
        <w:r w:rsidDel="0051018D">
          <w:tab/>
          <w:delText>162</w:delText>
        </w:r>
      </w:del>
    </w:p>
    <w:p w14:paraId="62A13687" w14:textId="1684C519" w:rsidR="008F3BC9" w:rsidDel="0051018D" w:rsidRDefault="008F3BC9">
      <w:pPr>
        <w:pStyle w:val="TOC4"/>
        <w:rPr>
          <w:del w:id="1686" w:author="Wolfgang Granzow" w:date="2017-06-14T02:56:00Z"/>
          <w:rFonts w:asciiTheme="minorHAnsi" w:eastAsiaTheme="minorEastAsia" w:hAnsiTheme="minorHAnsi" w:cstheme="minorBidi"/>
          <w:sz w:val="22"/>
          <w:szCs w:val="22"/>
          <w:lang w:val="en-US"/>
        </w:rPr>
      </w:pPr>
      <w:del w:id="1687" w:author="Wolfgang Granzow" w:date="2017-06-14T02:56:00Z">
        <w:r w:rsidDel="0051018D">
          <w:delText>10.1.1.4</w:delText>
        </w:r>
        <w:r w:rsidDel="0051018D">
          <w:tab/>
          <w:delText>Profile for Device Certificates and their Certificate Chains</w:delText>
        </w:r>
        <w:r w:rsidDel="0051018D">
          <w:tab/>
          <w:delText>162</w:delText>
        </w:r>
      </w:del>
    </w:p>
    <w:p w14:paraId="5DB5B2F5" w14:textId="28864368" w:rsidR="008F3BC9" w:rsidDel="0051018D" w:rsidRDefault="008F3BC9">
      <w:pPr>
        <w:pStyle w:val="TOC5"/>
        <w:rPr>
          <w:del w:id="1688" w:author="Wolfgang Granzow" w:date="2017-06-14T02:56:00Z"/>
          <w:rFonts w:asciiTheme="minorHAnsi" w:eastAsiaTheme="minorEastAsia" w:hAnsiTheme="minorHAnsi" w:cstheme="minorBidi"/>
          <w:sz w:val="22"/>
          <w:szCs w:val="22"/>
          <w:lang w:val="en-US"/>
        </w:rPr>
      </w:pPr>
      <w:del w:id="1689" w:author="Wolfgang Granzow" w:date="2017-06-14T02:56:00Z">
        <w:r w:rsidDel="0051018D">
          <w:delText>10.1.1.4.1</w:delText>
        </w:r>
        <w:r w:rsidDel="0051018D">
          <w:tab/>
          <w:delText>Profile for Device Certificates</w:delText>
        </w:r>
        <w:r w:rsidDel="0051018D">
          <w:tab/>
          <w:delText>162</w:delText>
        </w:r>
      </w:del>
    </w:p>
    <w:p w14:paraId="1E9F39A5" w14:textId="0340E944" w:rsidR="008F3BC9" w:rsidDel="0051018D" w:rsidRDefault="008F3BC9">
      <w:pPr>
        <w:pStyle w:val="TOC5"/>
        <w:rPr>
          <w:del w:id="1690" w:author="Wolfgang Granzow" w:date="2017-06-14T02:56:00Z"/>
          <w:rFonts w:asciiTheme="minorHAnsi" w:eastAsiaTheme="minorEastAsia" w:hAnsiTheme="minorHAnsi" w:cstheme="minorBidi"/>
          <w:sz w:val="22"/>
          <w:szCs w:val="22"/>
          <w:lang w:val="en-US"/>
        </w:rPr>
      </w:pPr>
      <w:del w:id="1691" w:author="Wolfgang Granzow" w:date="2017-06-14T02:56:00Z">
        <w:r w:rsidDel="0051018D">
          <w:delText>10.1.1.4.2</w:delText>
        </w:r>
        <w:r w:rsidDel="0051018D">
          <w:tab/>
          <w:delText>Profile for Certificate Authority Certificates for Device Certificates</w:delText>
        </w:r>
        <w:r w:rsidDel="0051018D">
          <w:tab/>
          <w:delText>163</w:delText>
        </w:r>
      </w:del>
    </w:p>
    <w:p w14:paraId="5D734435" w14:textId="109B52C0" w:rsidR="008F3BC9" w:rsidDel="0051018D" w:rsidRDefault="008F3BC9">
      <w:pPr>
        <w:pStyle w:val="TOC4"/>
        <w:rPr>
          <w:del w:id="1692" w:author="Wolfgang Granzow" w:date="2017-06-14T02:56:00Z"/>
          <w:rFonts w:asciiTheme="minorHAnsi" w:eastAsiaTheme="minorEastAsia" w:hAnsiTheme="minorHAnsi" w:cstheme="minorBidi"/>
          <w:sz w:val="22"/>
          <w:szCs w:val="22"/>
          <w:lang w:val="en-US"/>
        </w:rPr>
      </w:pPr>
      <w:del w:id="1693" w:author="Wolfgang Granzow" w:date="2017-06-14T02:56:00Z">
        <w:r w:rsidDel="0051018D">
          <w:delText>10.1.1.5</w:delText>
        </w:r>
        <w:r w:rsidDel="0051018D">
          <w:tab/>
          <w:delText>Profile for AE-ID Certificates and their Certificate Chains</w:delText>
        </w:r>
        <w:r w:rsidDel="0051018D">
          <w:tab/>
          <w:delText>163</w:delText>
        </w:r>
      </w:del>
    </w:p>
    <w:p w14:paraId="2A0C9A38" w14:textId="4D9F7191" w:rsidR="008F3BC9" w:rsidDel="0051018D" w:rsidRDefault="008F3BC9">
      <w:pPr>
        <w:pStyle w:val="TOC4"/>
        <w:rPr>
          <w:del w:id="1694" w:author="Wolfgang Granzow" w:date="2017-06-14T02:56:00Z"/>
          <w:rFonts w:asciiTheme="minorHAnsi" w:eastAsiaTheme="minorEastAsia" w:hAnsiTheme="minorHAnsi" w:cstheme="minorBidi"/>
          <w:sz w:val="22"/>
          <w:szCs w:val="22"/>
          <w:lang w:val="en-US"/>
        </w:rPr>
      </w:pPr>
      <w:del w:id="1695" w:author="Wolfgang Granzow" w:date="2017-06-14T02:56:00Z">
        <w:r w:rsidDel="0051018D">
          <w:delText>10.1.1.6</w:delText>
        </w:r>
        <w:r w:rsidDel="0051018D">
          <w:tab/>
          <w:delText>Profile for FQDN Certificates and their Certificate Chains</w:delText>
        </w:r>
        <w:r w:rsidDel="0051018D">
          <w:tab/>
          <w:delText>163</w:delText>
        </w:r>
      </w:del>
    </w:p>
    <w:p w14:paraId="40851E93" w14:textId="1AA47E1B" w:rsidR="008F3BC9" w:rsidDel="0051018D" w:rsidRDefault="008F3BC9">
      <w:pPr>
        <w:pStyle w:val="TOC4"/>
        <w:rPr>
          <w:del w:id="1696" w:author="Wolfgang Granzow" w:date="2017-06-14T02:56:00Z"/>
          <w:rFonts w:asciiTheme="minorHAnsi" w:eastAsiaTheme="minorEastAsia" w:hAnsiTheme="minorHAnsi" w:cstheme="minorBidi"/>
          <w:sz w:val="22"/>
          <w:szCs w:val="22"/>
          <w:lang w:val="en-US"/>
        </w:rPr>
      </w:pPr>
      <w:del w:id="1697" w:author="Wolfgang Granzow" w:date="2017-06-14T02:56:00Z">
        <w:r w:rsidDel="0051018D">
          <w:delText>10.1.1.7</w:delText>
        </w:r>
        <w:r w:rsidDel="0051018D">
          <w:tab/>
          <w:delText>Profile for CSE-ID Certificates and their Certificate Chains</w:delText>
        </w:r>
        <w:r w:rsidDel="0051018D">
          <w:tab/>
          <w:delText>163</w:delText>
        </w:r>
      </w:del>
    </w:p>
    <w:p w14:paraId="4DF2CB23" w14:textId="57F0CF16" w:rsidR="008F3BC9" w:rsidDel="0051018D" w:rsidRDefault="008F3BC9">
      <w:pPr>
        <w:pStyle w:val="TOC3"/>
        <w:rPr>
          <w:del w:id="1698" w:author="Wolfgang Granzow" w:date="2017-06-14T02:56:00Z"/>
          <w:rFonts w:asciiTheme="minorHAnsi" w:eastAsiaTheme="minorEastAsia" w:hAnsiTheme="minorHAnsi" w:cstheme="minorBidi"/>
          <w:sz w:val="22"/>
          <w:szCs w:val="22"/>
          <w:lang w:val="en-US"/>
        </w:rPr>
      </w:pPr>
      <w:del w:id="1699" w:author="Wolfgang Granzow" w:date="2017-06-14T02:56:00Z">
        <w:r w:rsidDel="0051018D">
          <w:delText>10.1.2</w:delText>
        </w:r>
        <w:r w:rsidDel="0051018D">
          <w:tab/>
          <w:delText>Public Key Identifiers</w:delText>
        </w:r>
        <w:r w:rsidDel="0051018D">
          <w:tab/>
          <w:delText>164</w:delText>
        </w:r>
      </w:del>
    </w:p>
    <w:p w14:paraId="7667E078" w14:textId="58EF0BC8" w:rsidR="008F3BC9" w:rsidDel="0051018D" w:rsidRDefault="008F3BC9">
      <w:pPr>
        <w:pStyle w:val="TOC3"/>
        <w:rPr>
          <w:del w:id="1700" w:author="Wolfgang Granzow" w:date="2017-06-14T02:56:00Z"/>
          <w:rFonts w:asciiTheme="minorHAnsi" w:eastAsiaTheme="minorEastAsia" w:hAnsiTheme="minorHAnsi" w:cstheme="minorBidi"/>
          <w:sz w:val="22"/>
          <w:szCs w:val="22"/>
          <w:lang w:val="en-US"/>
        </w:rPr>
      </w:pPr>
      <w:del w:id="1701" w:author="Wolfgang Granzow" w:date="2017-06-14T02:56:00Z">
        <w:r w:rsidDel="0051018D">
          <w:delText>10.1.3</w:delText>
        </w:r>
        <w:r w:rsidDel="0051018D">
          <w:tab/>
          <w:delText>Support Requirements for each Public Key Certificate Flavour</w:delText>
        </w:r>
        <w:r w:rsidDel="0051018D">
          <w:tab/>
          <w:delText>164</w:delText>
        </w:r>
      </w:del>
    </w:p>
    <w:p w14:paraId="0A1B44DF" w14:textId="1AB009C3" w:rsidR="008F3BC9" w:rsidDel="0051018D" w:rsidRDefault="008F3BC9">
      <w:pPr>
        <w:pStyle w:val="TOC3"/>
        <w:rPr>
          <w:del w:id="1702" w:author="Wolfgang Granzow" w:date="2017-06-14T02:56:00Z"/>
          <w:rFonts w:asciiTheme="minorHAnsi" w:eastAsiaTheme="minorEastAsia" w:hAnsiTheme="minorHAnsi" w:cstheme="minorBidi"/>
          <w:sz w:val="22"/>
          <w:szCs w:val="22"/>
          <w:lang w:val="en-US"/>
        </w:rPr>
      </w:pPr>
      <w:del w:id="1703" w:author="Wolfgang Granzow" w:date="2017-06-14T02:56:00Z">
        <w:r w:rsidDel="0051018D">
          <w:delText>10.1.4</w:delText>
        </w:r>
        <w:r w:rsidRPr="00EA4E51" w:rsidDel="0051018D">
          <w:rPr>
            <w:lang w:val="en-US"/>
          </w:rPr>
          <w:delText xml:space="preserve"> Certificate Signing Request Profile</w:delText>
        </w:r>
        <w:r w:rsidDel="0051018D">
          <w:tab/>
          <w:delText>164</w:delText>
        </w:r>
      </w:del>
    </w:p>
    <w:p w14:paraId="532DDA6E" w14:textId="076D1B65" w:rsidR="008F3BC9" w:rsidDel="0051018D" w:rsidRDefault="008F3BC9">
      <w:pPr>
        <w:pStyle w:val="TOC2"/>
        <w:rPr>
          <w:del w:id="1704" w:author="Wolfgang Granzow" w:date="2017-06-14T02:56:00Z"/>
          <w:rFonts w:asciiTheme="minorHAnsi" w:eastAsiaTheme="minorEastAsia" w:hAnsiTheme="minorHAnsi" w:cstheme="minorBidi"/>
          <w:sz w:val="22"/>
          <w:szCs w:val="22"/>
          <w:lang w:val="en-US"/>
        </w:rPr>
      </w:pPr>
      <w:del w:id="1705" w:author="Wolfgang Granzow" w:date="2017-06-14T02:56:00Z">
        <w:r w:rsidDel="0051018D">
          <w:delText>10.2</w:delText>
        </w:r>
        <w:r w:rsidDel="0051018D">
          <w:tab/>
          <w:delText>TLS and DTLS Details</w:delText>
        </w:r>
        <w:r w:rsidDel="0051018D">
          <w:tab/>
          <w:delText>164</w:delText>
        </w:r>
      </w:del>
    </w:p>
    <w:p w14:paraId="21218960" w14:textId="1D9DF850" w:rsidR="008F3BC9" w:rsidDel="0051018D" w:rsidRDefault="008F3BC9">
      <w:pPr>
        <w:pStyle w:val="TOC3"/>
        <w:rPr>
          <w:del w:id="1706" w:author="Wolfgang Granzow" w:date="2017-06-14T02:56:00Z"/>
          <w:rFonts w:asciiTheme="minorHAnsi" w:eastAsiaTheme="minorEastAsia" w:hAnsiTheme="minorHAnsi" w:cstheme="minorBidi"/>
          <w:sz w:val="22"/>
          <w:szCs w:val="22"/>
          <w:lang w:val="en-US"/>
        </w:rPr>
      </w:pPr>
      <w:del w:id="1707" w:author="Wolfgang Granzow" w:date="2017-06-14T02:56:00Z">
        <w:r w:rsidDel="0051018D">
          <w:delText>10.2.1</w:delText>
        </w:r>
        <w:r w:rsidDel="0051018D">
          <w:tab/>
          <w:delText>TLS and DTLS Versions</w:delText>
        </w:r>
        <w:r w:rsidDel="0051018D">
          <w:tab/>
          <w:delText>164</w:delText>
        </w:r>
      </w:del>
    </w:p>
    <w:p w14:paraId="1E9FF26E" w14:textId="20BC40EE" w:rsidR="008F3BC9" w:rsidDel="0051018D" w:rsidRDefault="008F3BC9">
      <w:pPr>
        <w:pStyle w:val="TOC3"/>
        <w:rPr>
          <w:del w:id="1708" w:author="Wolfgang Granzow" w:date="2017-06-14T02:56:00Z"/>
          <w:rFonts w:asciiTheme="minorHAnsi" w:eastAsiaTheme="minorEastAsia" w:hAnsiTheme="minorHAnsi" w:cstheme="minorBidi"/>
          <w:sz w:val="22"/>
          <w:szCs w:val="22"/>
          <w:lang w:val="en-US"/>
        </w:rPr>
      </w:pPr>
      <w:del w:id="1709" w:author="Wolfgang Granzow" w:date="2017-06-14T02:56:00Z">
        <w:r w:rsidDel="0051018D">
          <w:delText>10.2.2</w:delText>
        </w:r>
        <w:r w:rsidDel="0051018D">
          <w:tab/>
          <w:delText>TLS and DTLS Ciphersuites for TLS-PSK-Based Security Frameworks</w:delText>
        </w:r>
        <w:r w:rsidDel="0051018D">
          <w:tab/>
          <w:delText>165</w:delText>
        </w:r>
      </w:del>
    </w:p>
    <w:p w14:paraId="79243588" w14:textId="6BFBB253" w:rsidR="008F3BC9" w:rsidDel="0051018D" w:rsidRDefault="008F3BC9">
      <w:pPr>
        <w:pStyle w:val="TOC3"/>
        <w:rPr>
          <w:del w:id="1710" w:author="Wolfgang Granzow" w:date="2017-06-14T02:56:00Z"/>
          <w:rFonts w:asciiTheme="minorHAnsi" w:eastAsiaTheme="minorEastAsia" w:hAnsiTheme="minorHAnsi" w:cstheme="minorBidi"/>
          <w:sz w:val="22"/>
          <w:szCs w:val="22"/>
          <w:lang w:val="en-US"/>
        </w:rPr>
      </w:pPr>
      <w:del w:id="1711" w:author="Wolfgang Granzow" w:date="2017-06-14T02:56:00Z">
        <w:r w:rsidDel="0051018D">
          <w:delText>10.2.3</w:delText>
        </w:r>
        <w:r w:rsidDel="0051018D">
          <w:tab/>
          <w:delText>TLS and DTLS Ciphersuites for Certificate-Based Security Frameworks</w:delText>
        </w:r>
        <w:r w:rsidDel="0051018D">
          <w:tab/>
          <w:delText>165</w:delText>
        </w:r>
      </w:del>
    </w:p>
    <w:p w14:paraId="7D269EDC" w14:textId="0E88AB20" w:rsidR="008F3BC9" w:rsidDel="0051018D" w:rsidRDefault="008F3BC9">
      <w:pPr>
        <w:pStyle w:val="TOC2"/>
        <w:rPr>
          <w:del w:id="1712" w:author="Wolfgang Granzow" w:date="2017-06-14T02:56:00Z"/>
          <w:rFonts w:asciiTheme="minorHAnsi" w:eastAsiaTheme="minorEastAsia" w:hAnsiTheme="minorHAnsi" w:cstheme="minorBidi"/>
          <w:sz w:val="22"/>
          <w:szCs w:val="22"/>
          <w:lang w:val="en-US"/>
        </w:rPr>
      </w:pPr>
      <w:del w:id="1713" w:author="Wolfgang Granzow" w:date="2017-06-14T02:56:00Z">
        <w:r w:rsidDel="0051018D">
          <w:delText>10.3</w:delText>
        </w:r>
        <w:r w:rsidDel="0051018D">
          <w:tab/>
          <w:delText>Key Export and Key Derivation Details</w:delText>
        </w:r>
        <w:r w:rsidDel="0051018D">
          <w:tab/>
          <w:delText>166</w:delText>
        </w:r>
      </w:del>
    </w:p>
    <w:p w14:paraId="4DA952E2" w14:textId="08EA66A0" w:rsidR="008F3BC9" w:rsidDel="0051018D" w:rsidRDefault="008F3BC9">
      <w:pPr>
        <w:pStyle w:val="TOC3"/>
        <w:rPr>
          <w:del w:id="1714" w:author="Wolfgang Granzow" w:date="2017-06-14T02:56:00Z"/>
          <w:rFonts w:asciiTheme="minorHAnsi" w:eastAsiaTheme="minorEastAsia" w:hAnsiTheme="minorHAnsi" w:cstheme="minorBidi"/>
          <w:sz w:val="22"/>
          <w:szCs w:val="22"/>
          <w:lang w:val="en-US"/>
        </w:rPr>
      </w:pPr>
      <w:del w:id="1715" w:author="Wolfgang Granzow" w:date="2017-06-14T02:56:00Z">
        <w:r w:rsidDel="0051018D">
          <w:delText>10.3.1</w:delText>
        </w:r>
        <w:r w:rsidDel="0051018D">
          <w:tab/>
          <w:delText>TLS Key Export Details</w:delText>
        </w:r>
        <w:r w:rsidDel="0051018D">
          <w:tab/>
          <w:delText>166</w:delText>
        </w:r>
      </w:del>
    </w:p>
    <w:p w14:paraId="73DD96C5" w14:textId="11127F81" w:rsidR="008F3BC9" w:rsidDel="0051018D" w:rsidRDefault="008F3BC9">
      <w:pPr>
        <w:pStyle w:val="TOC3"/>
        <w:rPr>
          <w:del w:id="1716" w:author="Wolfgang Granzow" w:date="2017-06-14T02:56:00Z"/>
          <w:rFonts w:asciiTheme="minorHAnsi" w:eastAsiaTheme="minorEastAsia" w:hAnsiTheme="minorHAnsi" w:cstheme="minorBidi"/>
          <w:sz w:val="22"/>
          <w:szCs w:val="22"/>
          <w:lang w:val="en-US"/>
        </w:rPr>
      </w:pPr>
      <w:del w:id="1717" w:author="Wolfgang Granzow" w:date="2017-06-14T02:56:00Z">
        <w:r w:rsidDel="0051018D">
          <w:delText>10.3.2</w:delText>
        </w:r>
        <w:r w:rsidDel="0051018D">
          <w:tab/>
          <w:delText>Derivation of Master Credential from Enrolment Key</w:delText>
        </w:r>
        <w:r w:rsidDel="0051018D">
          <w:tab/>
          <w:delText>166</w:delText>
        </w:r>
      </w:del>
    </w:p>
    <w:p w14:paraId="16EDE846" w14:textId="473244F4" w:rsidR="008F3BC9" w:rsidDel="0051018D" w:rsidRDefault="008F3BC9">
      <w:pPr>
        <w:pStyle w:val="TOC3"/>
        <w:rPr>
          <w:del w:id="1718" w:author="Wolfgang Granzow" w:date="2017-06-14T02:56:00Z"/>
          <w:rFonts w:asciiTheme="minorHAnsi" w:eastAsiaTheme="minorEastAsia" w:hAnsiTheme="minorHAnsi" w:cstheme="minorBidi"/>
          <w:sz w:val="22"/>
          <w:szCs w:val="22"/>
          <w:lang w:val="en-US"/>
        </w:rPr>
      </w:pPr>
      <w:del w:id="1719" w:author="Wolfgang Granzow" w:date="2017-06-14T02:56:00Z">
        <w:r w:rsidDel="0051018D">
          <w:delText>10.3.3</w:delText>
        </w:r>
        <w:r w:rsidDel="0051018D">
          <w:tab/>
          <w:delText>Derivation of Provisioned Secure Connection Key from Enrolment Key</w:delText>
        </w:r>
        <w:r w:rsidDel="0051018D">
          <w:tab/>
          <w:delText>167</w:delText>
        </w:r>
      </w:del>
    </w:p>
    <w:p w14:paraId="3FF47DB3" w14:textId="09E96186" w:rsidR="008F3BC9" w:rsidDel="0051018D" w:rsidRDefault="008F3BC9">
      <w:pPr>
        <w:pStyle w:val="TOC3"/>
        <w:rPr>
          <w:del w:id="1720" w:author="Wolfgang Granzow" w:date="2017-06-14T02:56:00Z"/>
          <w:rFonts w:asciiTheme="minorHAnsi" w:eastAsiaTheme="minorEastAsia" w:hAnsiTheme="minorHAnsi" w:cstheme="minorBidi"/>
          <w:sz w:val="22"/>
          <w:szCs w:val="22"/>
          <w:lang w:val="en-US"/>
        </w:rPr>
      </w:pPr>
      <w:del w:id="1721" w:author="Wolfgang Granzow" w:date="2017-06-14T02:56:00Z">
        <w:r w:rsidDel="0051018D">
          <w:delText>10.3.4</w:delText>
        </w:r>
        <w:r w:rsidDel="0051018D">
          <w:tab/>
          <w:delText>Generating KeID</w:delText>
        </w:r>
        <w:r w:rsidDel="0051018D">
          <w:tab/>
          <w:delText>167</w:delText>
        </w:r>
      </w:del>
    </w:p>
    <w:p w14:paraId="218725AE" w14:textId="2EA23E2F" w:rsidR="008F3BC9" w:rsidDel="0051018D" w:rsidRDefault="008F3BC9">
      <w:pPr>
        <w:pStyle w:val="TOC3"/>
        <w:rPr>
          <w:del w:id="1722" w:author="Wolfgang Granzow" w:date="2017-06-14T02:56:00Z"/>
          <w:rFonts w:asciiTheme="minorHAnsi" w:eastAsiaTheme="minorEastAsia" w:hAnsiTheme="minorHAnsi" w:cstheme="minorBidi"/>
          <w:sz w:val="22"/>
          <w:szCs w:val="22"/>
          <w:lang w:val="en-US"/>
        </w:rPr>
      </w:pPr>
      <w:del w:id="1723" w:author="Wolfgang Granzow" w:date="2017-06-14T02:56:00Z">
        <w:r w:rsidDel="0051018D">
          <w:delText>10.3.5</w:delText>
        </w:r>
        <w:r w:rsidDel="0051018D">
          <w:tab/>
          <w:delText>Generating Key Identifier for the MAF Security Framework</w:delText>
        </w:r>
        <w:r w:rsidDel="0051018D">
          <w:tab/>
          <w:delText>167</w:delText>
        </w:r>
      </w:del>
    </w:p>
    <w:p w14:paraId="58BD3C08" w14:textId="09420EF0" w:rsidR="008F3BC9" w:rsidDel="0051018D" w:rsidRDefault="008F3BC9">
      <w:pPr>
        <w:pStyle w:val="TOC3"/>
        <w:rPr>
          <w:del w:id="1724" w:author="Wolfgang Granzow" w:date="2017-06-14T02:56:00Z"/>
          <w:rFonts w:asciiTheme="minorHAnsi" w:eastAsiaTheme="minorEastAsia" w:hAnsiTheme="minorHAnsi" w:cstheme="minorBidi"/>
          <w:sz w:val="22"/>
          <w:szCs w:val="22"/>
          <w:lang w:val="en-US"/>
        </w:rPr>
      </w:pPr>
      <w:del w:id="1725" w:author="Wolfgang Granzow" w:date="2017-06-14T02:56:00Z">
        <w:r w:rsidDel="0051018D">
          <w:delText>10.3.6</w:delText>
        </w:r>
        <w:r w:rsidDel="0051018D">
          <w:tab/>
          <w:delText>Derivation of End-to-End Master Key from Provisioned Secure Connection Key</w:delText>
        </w:r>
        <w:r w:rsidDel="0051018D">
          <w:tab/>
          <w:delText>167</w:delText>
        </w:r>
      </w:del>
    </w:p>
    <w:p w14:paraId="6EB4E51B" w14:textId="71E7E2C5" w:rsidR="008F3BC9" w:rsidDel="0051018D" w:rsidRDefault="008F3BC9">
      <w:pPr>
        <w:pStyle w:val="TOC4"/>
        <w:rPr>
          <w:del w:id="1726" w:author="Wolfgang Granzow" w:date="2017-06-14T02:56:00Z"/>
          <w:rFonts w:asciiTheme="minorHAnsi" w:eastAsiaTheme="minorEastAsia" w:hAnsiTheme="minorHAnsi" w:cstheme="minorBidi"/>
          <w:sz w:val="22"/>
          <w:szCs w:val="22"/>
          <w:lang w:val="en-US"/>
        </w:rPr>
      </w:pPr>
      <w:del w:id="1727" w:author="Wolfgang Granzow" w:date="2017-06-14T02:56:00Z">
        <w:r w:rsidDel="0051018D">
          <w:delText>10.3.6.1</w:delText>
        </w:r>
        <w:r w:rsidDel="0051018D">
          <w:tab/>
          <w:delText>Introduction</w:delText>
        </w:r>
        <w:r w:rsidDel="0051018D">
          <w:tab/>
          <w:delText>167</w:delText>
        </w:r>
      </w:del>
    </w:p>
    <w:p w14:paraId="2CC633B9" w14:textId="02CC4428" w:rsidR="008F3BC9" w:rsidDel="0051018D" w:rsidRDefault="008F3BC9">
      <w:pPr>
        <w:pStyle w:val="TOC4"/>
        <w:rPr>
          <w:del w:id="1728" w:author="Wolfgang Granzow" w:date="2017-06-14T02:56:00Z"/>
          <w:rFonts w:asciiTheme="minorHAnsi" w:eastAsiaTheme="minorEastAsia" w:hAnsiTheme="minorHAnsi" w:cstheme="minorBidi"/>
          <w:sz w:val="22"/>
          <w:szCs w:val="22"/>
          <w:lang w:val="en-US"/>
        </w:rPr>
      </w:pPr>
      <w:del w:id="1729" w:author="Wolfgang Granzow" w:date="2017-06-14T02:56:00Z">
        <w:r w:rsidDel="0051018D">
          <w:delText>10.3.6.2</w:delText>
        </w:r>
        <w:r w:rsidDel="0051018D">
          <w:tab/>
          <w:delText>Key Extraction and Expansion of End-to-End Master Key</w:delText>
        </w:r>
        <w:r w:rsidDel="0051018D">
          <w:tab/>
          <w:delText>168</w:delText>
        </w:r>
      </w:del>
    </w:p>
    <w:p w14:paraId="4ABAFDDF" w14:textId="3541223F" w:rsidR="008F3BC9" w:rsidDel="0051018D" w:rsidRDefault="008F3BC9">
      <w:pPr>
        <w:pStyle w:val="TOC3"/>
        <w:rPr>
          <w:del w:id="1730" w:author="Wolfgang Granzow" w:date="2017-06-14T02:56:00Z"/>
          <w:rFonts w:asciiTheme="minorHAnsi" w:eastAsiaTheme="minorEastAsia" w:hAnsiTheme="minorHAnsi" w:cstheme="minorBidi"/>
          <w:sz w:val="22"/>
          <w:szCs w:val="22"/>
          <w:lang w:val="en-US"/>
        </w:rPr>
      </w:pPr>
      <w:del w:id="1731" w:author="Wolfgang Granzow" w:date="2017-06-14T02:56:00Z">
        <w:r w:rsidDel="0051018D">
          <w:delText>10.</w:delText>
        </w:r>
        <w:r w:rsidRPr="00EA4E51" w:rsidDel="0051018D">
          <w:rPr>
            <w:lang w:val="en-US"/>
          </w:rPr>
          <w:delText>3</w:delText>
        </w:r>
        <w:r w:rsidDel="0051018D">
          <w:delText>.</w:delText>
        </w:r>
        <w:r w:rsidRPr="00EA4E51" w:rsidDel="0051018D">
          <w:rPr>
            <w:lang w:val="en-US"/>
          </w:rPr>
          <w:delText>7</w:delText>
        </w:r>
        <w:r w:rsidRPr="00EA4E51" w:rsidDel="0051018D">
          <w:rPr>
            <w:lang w:val="en-US"/>
          </w:rPr>
          <w:tab/>
        </w:r>
        <w:r w:rsidDel="0051018D">
          <w:delText xml:space="preserve">Derivation of </w:delText>
        </w:r>
        <w:r w:rsidRPr="00EA4E51" w:rsidDel="0051018D">
          <w:rPr>
            <w:lang w:val="en-US"/>
          </w:rPr>
          <w:delText>Usage-Constrained Symmetric</w:delText>
        </w:r>
        <w:r w:rsidDel="0051018D">
          <w:delText xml:space="preserve"> Key</w:delText>
        </w:r>
        <w:r w:rsidRPr="00EA4E51" w:rsidDel="0051018D">
          <w:rPr>
            <w:lang w:val="en-US"/>
          </w:rPr>
          <w:delText>s</w:delText>
        </w:r>
        <w:r w:rsidDel="0051018D">
          <w:delText xml:space="preserve"> from Enrolment Key</w:delText>
        </w:r>
        <w:r w:rsidDel="0051018D">
          <w:tab/>
          <w:delText>168</w:delText>
        </w:r>
      </w:del>
    </w:p>
    <w:p w14:paraId="02AA40A9" w14:textId="3801C31B" w:rsidR="008F3BC9" w:rsidDel="0051018D" w:rsidRDefault="008F3BC9">
      <w:pPr>
        <w:pStyle w:val="TOC3"/>
        <w:rPr>
          <w:del w:id="1732" w:author="Wolfgang Granzow" w:date="2017-06-14T02:56:00Z"/>
          <w:rFonts w:asciiTheme="minorHAnsi" w:eastAsiaTheme="minorEastAsia" w:hAnsiTheme="minorHAnsi" w:cstheme="minorBidi"/>
          <w:sz w:val="22"/>
          <w:szCs w:val="22"/>
          <w:lang w:val="en-US"/>
        </w:rPr>
      </w:pPr>
      <w:del w:id="1733" w:author="Wolfgang Granzow" w:date="2017-06-14T02:56:00Z">
        <w:r w:rsidDel="0051018D">
          <w:delText>10.3.8</w:delText>
        </w:r>
        <w:r w:rsidDel="0051018D">
          <w:tab/>
          <w:delText xml:space="preserve">sessionESPrimKey </w:delText>
        </w:r>
        <w:r w:rsidRPr="00EA4E51" w:rsidDel="0051018D">
          <w:rPr>
            <w:lang w:val="en-US"/>
          </w:rPr>
          <w:delText>Derivation</w:delText>
        </w:r>
        <w:r w:rsidDel="0051018D">
          <w:delText xml:space="preserve"> Algorithms</w:delText>
        </w:r>
        <w:r w:rsidDel="0051018D">
          <w:tab/>
          <w:delText>169</w:delText>
        </w:r>
      </w:del>
    </w:p>
    <w:p w14:paraId="587F5568" w14:textId="13CC703C" w:rsidR="008F3BC9" w:rsidDel="0051018D" w:rsidRDefault="008F3BC9">
      <w:pPr>
        <w:pStyle w:val="TOC4"/>
        <w:rPr>
          <w:del w:id="1734" w:author="Wolfgang Granzow" w:date="2017-06-14T02:56:00Z"/>
          <w:rFonts w:asciiTheme="minorHAnsi" w:eastAsiaTheme="minorEastAsia" w:hAnsiTheme="minorHAnsi" w:cstheme="minorBidi"/>
          <w:sz w:val="22"/>
          <w:szCs w:val="22"/>
          <w:lang w:val="en-US"/>
        </w:rPr>
      </w:pPr>
      <w:del w:id="1735" w:author="Wolfgang Granzow" w:date="2017-06-14T02:56:00Z">
        <w:r w:rsidDel="0051018D">
          <w:delText>10.3.8.1</w:delText>
        </w:r>
        <w:r w:rsidDel="0051018D">
          <w:tab/>
          <w:delText>Introduction</w:delText>
        </w:r>
        <w:r w:rsidDel="0051018D">
          <w:tab/>
          <w:delText>169</w:delText>
        </w:r>
      </w:del>
    </w:p>
    <w:p w14:paraId="27FC5199" w14:textId="78633B13" w:rsidR="008F3BC9" w:rsidDel="0051018D" w:rsidRDefault="008F3BC9">
      <w:pPr>
        <w:pStyle w:val="TOC4"/>
        <w:rPr>
          <w:del w:id="1736" w:author="Wolfgang Granzow" w:date="2017-06-14T02:56:00Z"/>
          <w:rFonts w:asciiTheme="minorHAnsi" w:eastAsiaTheme="minorEastAsia" w:hAnsiTheme="minorHAnsi" w:cstheme="minorBidi"/>
          <w:sz w:val="22"/>
          <w:szCs w:val="22"/>
          <w:lang w:val="en-US"/>
        </w:rPr>
      </w:pPr>
      <w:del w:id="1737" w:author="Wolfgang Granzow" w:date="2017-06-14T02:56:00Z">
        <w:r w:rsidDel="0051018D">
          <w:delText>10.3.8.</w:delText>
        </w:r>
        <w:r w:rsidRPr="00EA4E51" w:rsidDel="0051018D">
          <w:rPr>
            <w:lang w:val="en-US"/>
          </w:rPr>
          <w:delText>2</w:delText>
        </w:r>
        <w:r w:rsidDel="0051018D">
          <w:tab/>
          <w:delText xml:space="preserve">HMAC-SHA256 sessionESPrimKey </w:delText>
        </w:r>
        <w:r w:rsidRPr="00EA4E51" w:rsidDel="0051018D">
          <w:rPr>
            <w:lang w:val="en-US"/>
          </w:rPr>
          <w:delText>Derivation</w:delText>
        </w:r>
        <w:r w:rsidDel="0051018D">
          <w:delText xml:space="preserve"> Algorithm</w:delText>
        </w:r>
        <w:r w:rsidDel="0051018D">
          <w:tab/>
          <w:delText>169</w:delText>
        </w:r>
      </w:del>
    </w:p>
    <w:p w14:paraId="15D32AC2" w14:textId="4F4292C0" w:rsidR="008F3BC9" w:rsidDel="0051018D" w:rsidRDefault="008F3BC9">
      <w:pPr>
        <w:pStyle w:val="TOC2"/>
        <w:rPr>
          <w:del w:id="1738" w:author="Wolfgang Granzow" w:date="2017-06-14T02:56:00Z"/>
          <w:rFonts w:asciiTheme="minorHAnsi" w:eastAsiaTheme="minorEastAsia" w:hAnsiTheme="minorHAnsi" w:cstheme="minorBidi"/>
          <w:sz w:val="22"/>
          <w:szCs w:val="22"/>
          <w:lang w:val="en-US"/>
        </w:rPr>
      </w:pPr>
      <w:del w:id="1739" w:author="Wolfgang Granzow" w:date="2017-06-14T02:56:00Z">
        <w:r w:rsidDel="0051018D">
          <w:delText>10.4</w:delText>
        </w:r>
        <w:r w:rsidDel="0051018D">
          <w:tab/>
          <w:delText>Credential-ID Details</w:delText>
        </w:r>
        <w:r w:rsidDel="0051018D">
          <w:tab/>
          <w:delText>169</w:delText>
        </w:r>
      </w:del>
    </w:p>
    <w:p w14:paraId="611C1596" w14:textId="4D273E60" w:rsidR="008F3BC9" w:rsidDel="0051018D" w:rsidRDefault="008F3BC9">
      <w:pPr>
        <w:pStyle w:val="TOC2"/>
        <w:rPr>
          <w:del w:id="1740" w:author="Wolfgang Granzow" w:date="2017-06-14T02:56:00Z"/>
          <w:rFonts w:asciiTheme="minorHAnsi" w:eastAsiaTheme="minorEastAsia" w:hAnsiTheme="minorHAnsi" w:cstheme="minorBidi"/>
          <w:sz w:val="22"/>
          <w:szCs w:val="22"/>
          <w:lang w:val="en-US"/>
        </w:rPr>
      </w:pPr>
      <w:del w:id="1741" w:author="Wolfgang Granzow" w:date="2017-06-14T02:56:00Z">
        <w:r w:rsidDel="0051018D">
          <w:delText>10.5</w:delText>
        </w:r>
        <w:r w:rsidDel="0051018D">
          <w:tab/>
          <w:delText>KpsaID</w:delText>
        </w:r>
        <w:r w:rsidDel="0051018D">
          <w:tab/>
          <w:delText>170</w:delText>
        </w:r>
      </w:del>
    </w:p>
    <w:p w14:paraId="0D7515C7" w14:textId="21096485" w:rsidR="008F3BC9" w:rsidDel="0051018D" w:rsidRDefault="008F3BC9">
      <w:pPr>
        <w:pStyle w:val="TOC2"/>
        <w:rPr>
          <w:del w:id="1742" w:author="Wolfgang Granzow" w:date="2017-06-14T02:56:00Z"/>
          <w:rFonts w:asciiTheme="minorHAnsi" w:eastAsiaTheme="minorEastAsia" w:hAnsiTheme="minorHAnsi" w:cstheme="minorBidi"/>
          <w:sz w:val="22"/>
          <w:szCs w:val="22"/>
          <w:lang w:val="en-US"/>
        </w:rPr>
      </w:pPr>
      <w:del w:id="1743" w:author="Wolfgang Granzow" w:date="2017-06-14T02:56:00Z">
        <w:r w:rsidDel="0051018D">
          <w:delText>10.6</w:delText>
        </w:r>
        <w:r w:rsidDel="0051018D">
          <w:tab/>
          <w:delText>KmID Format</w:delText>
        </w:r>
        <w:r w:rsidDel="0051018D">
          <w:tab/>
          <w:delText>170</w:delText>
        </w:r>
      </w:del>
    </w:p>
    <w:p w14:paraId="5FD1378D" w14:textId="7A2532F9" w:rsidR="008F3BC9" w:rsidDel="0051018D" w:rsidRDefault="008F3BC9">
      <w:pPr>
        <w:pStyle w:val="TOC2"/>
        <w:rPr>
          <w:del w:id="1744" w:author="Wolfgang Granzow" w:date="2017-06-14T02:56:00Z"/>
          <w:rFonts w:asciiTheme="minorHAnsi" w:eastAsiaTheme="minorEastAsia" w:hAnsiTheme="minorHAnsi" w:cstheme="minorBidi"/>
          <w:sz w:val="22"/>
          <w:szCs w:val="22"/>
          <w:lang w:val="en-US"/>
        </w:rPr>
      </w:pPr>
      <w:del w:id="1745" w:author="Wolfgang Granzow" w:date="2017-06-14T02:56:00Z">
        <w:r w:rsidDel="0051018D">
          <w:delText>10.7</w:delText>
        </w:r>
        <w:r w:rsidDel="0051018D">
          <w:tab/>
          <w:delText>Enrolment Expiry</w:delText>
        </w:r>
        <w:r w:rsidDel="0051018D">
          <w:tab/>
          <w:delText>170</w:delText>
        </w:r>
      </w:del>
    </w:p>
    <w:p w14:paraId="784D0844" w14:textId="1428B363" w:rsidR="008F3BC9" w:rsidDel="0051018D" w:rsidRDefault="008F3BC9">
      <w:pPr>
        <w:pStyle w:val="TOC1"/>
        <w:rPr>
          <w:del w:id="1746" w:author="Wolfgang Granzow" w:date="2017-06-14T02:56:00Z"/>
          <w:rFonts w:asciiTheme="minorHAnsi" w:eastAsiaTheme="minorEastAsia" w:hAnsiTheme="minorHAnsi" w:cstheme="minorBidi"/>
          <w:szCs w:val="22"/>
          <w:lang w:val="en-US"/>
        </w:rPr>
      </w:pPr>
      <w:del w:id="1747" w:author="Wolfgang Granzow" w:date="2017-06-14T02:56:00Z">
        <w:r w:rsidRPr="00EA4E51" w:rsidDel="0051018D">
          <w:rPr>
            <w:rFonts w:eastAsia="Yu Mincho"/>
          </w:rPr>
          <w:delText>11</w:delText>
        </w:r>
        <w:r w:rsidRPr="00EA4E51" w:rsidDel="0051018D">
          <w:rPr>
            <w:rFonts w:eastAsia="Yu Mincho"/>
          </w:rPr>
          <w:tab/>
          <w:delText>Privacy Protection Architecture using Privacy Policy Manager</w:delText>
        </w:r>
        <w:r w:rsidRPr="00EA4E51" w:rsidDel="0051018D">
          <w:rPr>
            <w:rFonts w:eastAsia="Yu Mincho" w:hint="eastAsia"/>
          </w:rPr>
          <w:delText>（</w:delText>
        </w:r>
        <w:r w:rsidRPr="00EA4E51" w:rsidDel="0051018D">
          <w:rPr>
            <w:rFonts w:eastAsia="Yu Mincho"/>
          </w:rPr>
          <w:delText>PPM)</w:delText>
        </w:r>
        <w:r w:rsidDel="0051018D">
          <w:tab/>
          <w:delText>170</w:delText>
        </w:r>
      </w:del>
    </w:p>
    <w:p w14:paraId="3E43160F" w14:textId="2E31CA43" w:rsidR="008F3BC9" w:rsidDel="0051018D" w:rsidRDefault="008F3BC9">
      <w:pPr>
        <w:pStyle w:val="TOC2"/>
        <w:rPr>
          <w:del w:id="1748" w:author="Wolfgang Granzow" w:date="2017-06-14T02:56:00Z"/>
          <w:rFonts w:asciiTheme="minorHAnsi" w:eastAsiaTheme="minorEastAsia" w:hAnsiTheme="minorHAnsi" w:cstheme="minorBidi"/>
          <w:sz w:val="22"/>
          <w:szCs w:val="22"/>
          <w:lang w:val="en-US"/>
        </w:rPr>
      </w:pPr>
      <w:del w:id="1749" w:author="Wolfgang Granzow" w:date="2017-06-14T02:56:00Z">
        <w:r w:rsidRPr="00EA4E51" w:rsidDel="0051018D">
          <w:rPr>
            <w:rFonts w:eastAsia="Yu Mincho"/>
          </w:rPr>
          <w:delText>11.1</w:delText>
        </w:r>
        <w:r w:rsidRPr="00EA4E51" w:rsidDel="0051018D">
          <w:rPr>
            <w:rFonts w:eastAsia="Yu Mincho"/>
          </w:rPr>
          <w:tab/>
        </w:r>
        <w:r w:rsidRPr="00EA4E51" w:rsidDel="0051018D">
          <w:rPr>
            <w:rFonts w:eastAsia="Yu Mincho"/>
            <w:lang w:eastAsia="zh-CN"/>
          </w:rPr>
          <w:delText>Introduction</w:delText>
        </w:r>
        <w:r w:rsidDel="0051018D">
          <w:tab/>
          <w:delText>170</w:delText>
        </w:r>
      </w:del>
    </w:p>
    <w:p w14:paraId="2EB212F2" w14:textId="087E4759" w:rsidR="008F3BC9" w:rsidDel="0051018D" w:rsidRDefault="008F3BC9">
      <w:pPr>
        <w:pStyle w:val="TOC2"/>
        <w:rPr>
          <w:del w:id="1750" w:author="Wolfgang Granzow" w:date="2017-06-14T02:56:00Z"/>
          <w:rFonts w:asciiTheme="minorHAnsi" w:eastAsiaTheme="minorEastAsia" w:hAnsiTheme="minorHAnsi" w:cstheme="minorBidi"/>
          <w:sz w:val="22"/>
          <w:szCs w:val="22"/>
          <w:lang w:val="en-US"/>
        </w:rPr>
      </w:pPr>
      <w:del w:id="1751" w:author="Wolfgang Granzow" w:date="2017-06-14T02:56:00Z">
        <w:r w:rsidRPr="00EA4E51" w:rsidDel="0051018D">
          <w:rPr>
            <w:rFonts w:eastAsia="Yu Mincho"/>
          </w:rPr>
          <w:delText>11.2</w:delText>
        </w:r>
        <w:r w:rsidRPr="00EA4E51" w:rsidDel="0051018D">
          <w:rPr>
            <w:rFonts w:eastAsia="Yu Mincho"/>
          </w:rPr>
          <w:tab/>
        </w:r>
        <w:r w:rsidRPr="00EA4E51" w:rsidDel="0051018D">
          <w:rPr>
            <w:rFonts w:eastAsia="Yu Mincho"/>
            <w:lang w:eastAsia="zh-CN"/>
          </w:rPr>
          <w:delText>Relationship between components of PPM and oneM2M</w:delText>
        </w:r>
        <w:r w:rsidDel="0051018D">
          <w:tab/>
          <w:delText>171</w:delText>
        </w:r>
      </w:del>
    </w:p>
    <w:p w14:paraId="008D8B0F" w14:textId="6D25B669" w:rsidR="008F3BC9" w:rsidDel="0051018D" w:rsidRDefault="008F3BC9">
      <w:pPr>
        <w:pStyle w:val="TOC2"/>
        <w:rPr>
          <w:del w:id="1752" w:author="Wolfgang Granzow" w:date="2017-06-14T02:56:00Z"/>
          <w:rFonts w:asciiTheme="minorHAnsi" w:eastAsiaTheme="minorEastAsia" w:hAnsiTheme="minorHAnsi" w:cstheme="minorBidi"/>
          <w:sz w:val="22"/>
          <w:szCs w:val="22"/>
          <w:lang w:val="en-US"/>
        </w:rPr>
      </w:pPr>
      <w:del w:id="1753" w:author="Wolfgang Granzow" w:date="2017-06-14T02:56:00Z">
        <w:r w:rsidRPr="00EA4E51" w:rsidDel="0051018D">
          <w:rPr>
            <w:rFonts w:eastAsia="Yu Mincho"/>
          </w:rPr>
          <w:delText>11.3</w:delText>
        </w:r>
        <w:r w:rsidRPr="00EA4E51" w:rsidDel="0051018D">
          <w:rPr>
            <w:rFonts w:eastAsia="Yu Mincho"/>
          </w:rPr>
          <w:tab/>
        </w:r>
        <w:r w:rsidRPr="00EA4E51" w:rsidDel="0051018D">
          <w:rPr>
            <w:rFonts w:eastAsia="Yu Mincho"/>
            <w:lang w:eastAsia="zh-CN"/>
          </w:rPr>
          <w:delText>Privacy Policy Management in oneM2M Architecture</w:delText>
        </w:r>
        <w:r w:rsidDel="0051018D">
          <w:tab/>
          <w:delText>171</w:delText>
        </w:r>
      </w:del>
    </w:p>
    <w:p w14:paraId="511C7A51" w14:textId="02747460" w:rsidR="008F3BC9" w:rsidDel="0051018D" w:rsidRDefault="008F3BC9">
      <w:pPr>
        <w:pStyle w:val="TOC3"/>
        <w:rPr>
          <w:del w:id="1754" w:author="Wolfgang Granzow" w:date="2017-06-14T02:56:00Z"/>
          <w:rFonts w:asciiTheme="minorHAnsi" w:eastAsiaTheme="minorEastAsia" w:hAnsiTheme="minorHAnsi" w:cstheme="minorBidi"/>
          <w:sz w:val="22"/>
          <w:szCs w:val="22"/>
          <w:lang w:val="en-US"/>
        </w:rPr>
      </w:pPr>
      <w:del w:id="1755" w:author="Wolfgang Granzow" w:date="2017-06-14T02:56:00Z">
        <w:r w:rsidRPr="00EA4E51" w:rsidDel="0051018D">
          <w:rPr>
            <w:rFonts w:eastAsia="Yu Mincho"/>
            <w:lang w:eastAsia="zh-CN"/>
          </w:rPr>
          <w:delText>11.3.1</w:delText>
        </w:r>
        <w:r w:rsidRPr="00EA4E51" w:rsidDel="0051018D">
          <w:rPr>
            <w:rFonts w:eastAsia="Yu Mincho"/>
            <w:lang w:eastAsia="zh-CN"/>
          </w:rPr>
          <w:tab/>
          <w:delText>Introduction</w:delText>
        </w:r>
        <w:r w:rsidDel="0051018D">
          <w:tab/>
          <w:delText>171</w:delText>
        </w:r>
      </w:del>
    </w:p>
    <w:p w14:paraId="4C8D5449" w14:textId="571BB22D" w:rsidR="008F3BC9" w:rsidDel="0051018D" w:rsidRDefault="008F3BC9">
      <w:pPr>
        <w:pStyle w:val="TOC3"/>
        <w:rPr>
          <w:del w:id="1756" w:author="Wolfgang Granzow" w:date="2017-06-14T02:56:00Z"/>
          <w:rFonts w:asciiTheme="minorHAnsi" w:eastAsiaTheme="minorEastAsia" w:hAnsiTheme="minorHAnsi" w:cstheme="minorBidi"/>
          <w:sz w:val="22"/>
          <w:szCs w:val="22"/>
          <w:lang w:val="en-US"/>
        </w:rPr>
      </w:pPr>
      <w:del w:id="1757" w:author="Wolfgang Granzow" w:date="2017-06-14T02:56:00Z">
        <w:r w:rsidRPr="00EA4E51" w:rsidDel="0051018D">
          <w:rPr>
            <w:rFonts w:eastAsia="Yu Mincho"/>
            <w:lang w:eastAsia="zh-CN"/>
          </w:rPr>
          <w:delText>11.3.2</w:delText>
        </w:r>
        <w:r w:rsidRPr="00EA4E51" w:rsidDel="0051018D">
          <w:rPr>
            <w:rFonts w:eastAsia="Yu Mincho"/>
            <w:lang w:eastAsia="zh-CN"/>
          </w:rPr>
          <w:tab/>
          <w:delText>Involved Entities</w:delText>
        </w:r>
        <w:r w:rsidDel="0051018D">
          <w:tab/>
          <w:delText>171</w:delText>
        </w:r>
      </w:del>
    </w:p>
    <w:p w14:paraId="64E7582C" w14:textId="1C9B5479" w:rsidR="008F3BC9" w:rsidDel="0051018D" w:rsidRDefault="008F3BC9">
      <w:pPr>
        <w:pStyle w:val="TOC3"/>
        <w:rPr>
          <w:del w:id="1758" w:author="Wolfgang Granzow" w:date="2017-06-14T02:56:00Z"/>
          <w:rFonts w:asciiTheme="minorHAnsi" w:eastAsiaTheme="minorEastAsia" w:hAnsiTheme="minorHAnsi" w:cstheme="minorBidi"/>
          <w:sz w:val="22"/>
          <w:szCs w:val="22"/>
          <w:lang w:val="en-US"/>
        </w:rPr>
      </w:pPr>
      <w:del w:id="1759" w:author="Wolfgang Granzow" w:date="2017-06-14T02:56:00Z">
        <w:r w:rsidRPr="00EA4E51" w:rsidDel="0051018D">
          <w:rPr>
            <w:rFonts w:eastAsia="Yu Mincho"/>
            <w:lang w:eastAsia="zh-CN"/>
          </w:rPr>
          <w:delText>11.3.3</w:delText>
        </w:r>
        <w:r w:rsidRPr="00EA4E51" w:rsidDel="0051018D">
          <w:rPr>
            <w:rFonts w:eastAsia="Yu Mincho"/>
            <w:lang w:eastAsia="zh-CN"/>
          </w:rPr>
          <w:tab/>
          <w:delText>Management Flow in PPM Architecture</w:delText>
        </w:r>
        <w:r w:rsidDel="0051018D">
          <w:tab/>
          <w:delText>172</w:delText>
        </w:r>
      </w:del>
    </w:p>
    <w:p w14:paraId="1A2E8028" w14:textId="220EE1A4" w:rsidR="008F3BC9" w:rsidDel="0051018D" w:rsidRDefault="008F3BC9">
      <w:pPr>
        <w:pStyle w:val="TOC4"/>
        <w:rPr>
          <w:del w:id="1760" w:author="Wolfgang Granzow" w:date="2017-06-14T02:56:00Z"/>
          <w:rFonts w:asciiTheme="minorHAnsi" w:eastAsiaTheme="minorEastAsia" w:hAnsiTheme="minorHAnsi" w:cstheme="minorBidi"/>
          <w:sz w:val="22"/>
          <w:szCs w:val="22"/>
          <w:lang w:val="en-US"/>
        </w:rPr>
      </w:pPr>
      <w:del w:id="1761" w:author="Wolfgang Granzow" w:date="2017-06-14T02:56:00Z">
        <w:r w:rsidRPr="00EA4E51" w:rsidDel="0051018D">
          <w:rPr>
            <w:rFonts w:eastAsia="Yu Mincho"/>
            <w:lang w:eastAsia="zh-CN"/>
          </w:rPr>
          <w:delText>11.3.3.0</w:delText>
        </w:r>
        <w:r w:rsidRPr="00EA4E51" w:rsidDel="0051018D">
          <w:rPr>
            <w:rFonts w:eastAsia="Yu Mincho"/>
            <w:lang w:eastAsia="zh-CN"/>
          </w:rPr>
          <w:tab/>
          <w:delText>Introduction</w:delText>
        </w:r>
        <w:r w:rsidDel="0051018D">
          <w:tab/>
          <w:delText>172</w:delText>
        </w:r>
      </w:del>
    </w:p>
    <w:p w14:paraId="04F72ECA" w14:textId="69F42CC8" w:rsidR="008F3BC9" w:rsidDel="0051018D" w:rsidRDefault="008F3BC9">
      <w:pPr>
        <w:pStyle w:val="TOC4"/>
        <w:rPr>
          <w:del w:id="1762" w:author="Wolfgang Granzow" w:date="2017-06-14T02:56:00Z"/>
          <w:rFonts w:asciiTheme="minorHAnsi" w:eastAsiaTheme="minorEastAsia" w:hAnsiTheme="minorHAnsi" w:cstheme="minorBidi"/>
          <w:sz w:val="22"/>
          <w:szCs w:val="22"/>
          <w:lang w:val="en-US"/>
        </w:rPr>
      </w:pPr>
      <w:del w:id="1763" w:author="Wolfgang Granzow" w:date="2017-06-14T02:56:00Z">
        <w:r w:rsidRPr="00EA4E51" w:rsidDel="0051018D">
          <w:rPr>
            <w:rFonts w:eastAsia="Yu Mincho"/>
            <w:lang w:eastAsia="zh-CN"/>
          </w:rPr>
          <w:delText>11.3.3.1</w:delText>
        </w:r>
        <w:r w:rsidRPr="00EA4E51" w:rsidDel="0051018D">
          <w:rPr>
            <w:rFonts w:eastAsia="Yu Mincho"/>
            <w:lang w:eastAsia="zh-CN"/>
          </w:rPr>
          <w:tab/>
          <w:delText>Joining an IN-CSE</w:delText>
        </w:r>
        <w:r w:rsidDel="0051018D">
          <w:tab/>
          <w:delText>172</w:delText>
        </w:r>
      </w:del>
    </w:p>
    <w:p w14:paraId="19CAADF6" w14:textId="07076122" w:rsidR="008F3BC9" w:rsidDel="0051018D" w:rsidRDefault="008F3BC9">
      <w:pPr>
        <w:pStyle w:val="TOC4"/>
        <w:rPr>
          <w:del w:id="1764" w:author="Wolfgang Granzow" w:date="2017-06-14T02:56:00Z"/>
          <w:rFonts w:asciiTheme="minorHAnsi" w:eastAsiaTheme="minorEastAsia" w:hAnsiTheme="minorHAnsi" w:cstheme="minorBidi"/>
          <w:sz w:val="22"/>
          <w:szCs w:val="22"/>
          <w:lang w:val="en-US"/>
        </w:rPr>
      </w:pPr>
      <w:del w:id="1765" w:author="Wolfgang Granzow" w:date="2017-06-14T02:56:00Z">
        <w:r w:rsidRPr="00EA4E51" w:rsidDel="0051018D">
          <w:rPr>
            <w:rFonts w:eastAsia="Yu Mincho"/>
            <w:lang w:eastAsia="zh-CN"/>
          </w:rPr>
          <w:delText>11.3.3.2</w:delText>
        </w:r>
        <w:r w:rsidRPr="00EA4E51" w:rsidDel="0051018D">
          <w:rPr>
            <w:rFonts w:eastAsia="Yu Mincho"/>
            <w:lang w:eastAsia="zh-CN"/>
          </w:rPr>
          <w:tab/>
          <w:delText>Subscription to a service by IN-AE</w:delText>
        </w:r>
        <w:r w:rsidDel="0051018D">
          <w:tab/>
          <w:delText>173</w:delText>
        </w:r>
      </w:del>
    </w:p>
    <w:p w14:paraId="0F808126" w14:textId="7105B908" w:rsidR="008F3BC9" w:rsidDel="0051018D" w:rsidRDefault="008F3BC9">
      <w:pPr>
        <w:pStyle w:val="TOC4"/>
        <w:rPr>
          <w:del w:id="1766" w:author="Wolfgang Granzow" w:date="2017-06-14T02:56:00Z"/>
          <w:rFonts w:asciiTheme="minorHAnsi" w:eastAsiaTheme="minorEastAsia" w:hAnsiTheme="minorHAnsi" w:cstheme="minorBidi"/>
          <w:sz w:val="22"/>
          <w:szCs w:val="22"/>
          <w:lang w:val="en-US"/>
        </w:rPr>
      </w:pPr>
      <w:del w:id="1767" w:author="Wolfgang Granzow" w:date="2017-06-14T02:56:00Z">
        <w:r w:rsidRPr="00EA4E51" w:rsidDel="0051018D">
          <w:rPr>
            <w:rFonts w:eastAsia="Yu Mincho"/>
            <w:lang w:eastAsia="zh-CN"/>
          </w:rPr>
          <w:delText>11.3.3.3</w:delText>
        </w:r>
        <w:r w:rsidRPr="00EA4E51" w:rsidDel="0051018D">
          <w:rPr>
            <w:rFonts w:eastAsia="Yu Mincho"/>
            <w:lang w:eastAsia="zh-CN"/>
          </w:rPr>
          <w:tab/>
          <w:delText>Request for personal data to the IN-CSE</w:delText>
        </w:r>
        <w:r w:rsidDel="0051018D">
          <w:tab/>
          <w:delText>174</w:delText>
        </w:r>
      </w:del>
    </w:p>
    <w:p w14:paraId="4FE74CEB" w14:textId="4F28FEFD" w:rsidR="008F3BC9" w:rsidDel="0051018D" w:rsidRDefault="008F3BC9">
      <w:pPr>
        <w:pStyle w:val="TOC2"/>
        <w:rPr>
          <w:del w:id="1768" w:author="Wolfgang Granzow" w:date="2017-06-14T02:56:00Z"/>
          <w:rFonts w:asciiTheme="minorHAnsi" w:eastAsiaTheme="minorEastAsia" w:hAnsiTheme="minorHAnsi" w:cstheme="minorBidi"/>
          <w:sz w:val="22"/>
          <w:szCs w:val="22"/>
          <w:lang w:val="en-US"/>
        </w:rPr>
      </w:pPr>
      <w:del w:id="1769" w:author="Wolfgang Granzow" w:date="2017-06-14T02:56:00Z">
        <w:r w:rsidRPr="00EA4E51" w:rsidDel="0051018D">
          <w:rPr>
            <w:rFonts w:eastAsia="Yu Mincho"/>
          </w:rPr>
          <w:delText>11.4</w:delText>
        </w:r>
        <w:r w:rsidRPr="00EA4E51" w:rsidDel="0051018D">
          <w:rPr>
            <w:rFonts w:eastAsia="Yu Mincho"/>
          </w:rPr>
          <w:tab/>
          <w:delText>Privacy Policy Manager Implementation Models</w:delText>
        </w:r>
        <w:r w:rsidDel="0051018D">
          <w:tab/>
          <w:delText>177</w:delText>
        </w:r>
      </w:del>
    </w:p>
    <w:p w14:paraId="777EC376" w14:textId="1D8E897E" w:rsidR="008F3BC9" w:rsidDel="0051018D" w:rsidRDefault="008F3BC9">
      <w:pPr>
        <w:pStyle w:val="TOC3"/>
        <w:rPr>
          <w:del w:id="1770" w:author="Wolfgang Granzow" w:date="2017-06-14T02:56:00Z"/>
          <w:rFonts w:asciiTheme="minorHAnsi" w:eastAsiaTheme="minorEastAsia" w:hAnsiTheme="minorHAnsi" w:cstheme="minorBidi"/>
          <w:sz w:val="22"/>
          <w:szCs w:val="22"/>
          <w:lang w:val="en-US"/>
        </w:rPr>
      </w:pPr>
      <w:del w:id="1771" w:author="Wolfgang Granzow" w:date="2017-06-14T02:56:00Z">
        <w:r w:rsidRPr="00EA4E51" w:rsidDel="0051018D">
          <w:rPr>
            <w:rFonts w:eastAsia="Yu Mincho"/>
          </w:rPr>
          <w:delText>11.4.1</w:delText>
        </w:r>
        <w:r w:rsidRPr="00EA4E51" w:rsidDel="0051018D">
          <w:rPr>
            <w:rFonts w:eastAsia="Yu Mincho"/>
          </w:rPr>
          <w:tab/>
          <w:delText>Using Terms and Conditions Mark-up Language</w:delText>
        </w:r>
        <w:r w:rsidDel="0051018D">
          <w:tab/>
          <w:delText>177</w:delText>
        </w:r>
      </w:del>
    </w:p>
    <w:p w14:paraId="551D7BE1" w14:textId="6701248E" w:rsidR="008F3BC9" w:rsidDel="0051018D" w:rsidRDefault="008F3BC9">
      <w:pPr>
        <w:pStyle w:val="TOC4"/>
        <w:rPr>
          <w:del w:id="1772" w:author="Wolfgang Granzow" w:date="2017-06-14T02:56:00Z"/>
          <w:rFonts w:asciiTheme="minorHAnsi" w:eastAsiaTheme="minorEastAsia" w:hAnsiTheme="minorHAnsi" w:cstheme="minorBidi"/>
          <w:sz w:val="22"/>
          <w:szCs w:val="22"/>
          <w:lang w:val="en-US"/>
        </w:rPr>
      </w:pPr>
      <w:del w:id="1773" w:author="Wolfgang Granzow" w:date="2017-06-14T02:56:00Z">
        <w:r w:rsidRPr="00EA4E51" w:rsidDel="0051018D">
          <w:rPr>
            <w:rFonts w:eastAsia="Yu Mincho"/>
          </w:rPr>
          <w:delText>11.4.1.0</w:delText>
        </w:r>
        <w:r w:rsidRPr="00EA4E51" w:rsidDel="0051018D">
          <w:rPr>
            <w:rFonts w:eastAsia="Yu Mincho"/>
          </w:rPr>
          <w:tab/>
          <w:delText>Introduction</w:delText>
        </w:r>
        <w:r w:rsidDel="0051018D">
          <w:tab/>
          <w:delText>177</w:delText>
        </w:r>
      </w:del>
    </w:p>
    <w:p w14:paraId="672643DF" w14:textId="546843C0" w:rsidR="008F3BC9" w:rsidDel="0051018D" w:rsidRDefault="008F3BC9">
      <w:pPr>
        <w:pStyle w:val="TOC4"/>
        <w:rPr>
          <w:del w:id="1774" w:author="Wolfgang Granzow" w:date="2017-06-14T02:56:00Z"/>
          <w:rFonts w:asciiTheme="minorHAnsi" w:eastAsiaTheme="minorEastAsia" w:hAnsiTheme="minorHAnsi" w:cstheme="minorBidi"/>
          <w:sz w:val="22"/>
          <w:szCs w:val="22"/>
          <w:lang w:val="en-US"/>
        </w:rPr>
      </w:pPr>
      <w:del w:id="1775" w:author="Wolfgang Granzow" w:date="2017-06-14T02:56:00Z">
        <w:r w:rsidRPr="00EA4E51" w:rsidDel="0051018D">
          <w:rPr>
            <w:rFonts w:eastAsia="Yu Mincho"/>
          </w:rPr>
          <w:delText>11.4.1.1</w:delText>
        </w:r>
        <w:r w:rsidRPr="00EA4E51" w:rsidDel="0051018D">
          <w:rPr>
            <w:rFonts w:eastAsia="Yu Mincho"/>
          </w:rPr>
          <w:tab/>
          <w:delText>Registration of Application Service Provider Privacy Policy</w:delText>
        </w:r>
        <w:r w:rsidDel="0051018D">
          <w:tab/>
          <w:delText>178</w:delText>
        </w:r>
      </w:del>
    </w:p>
    <w:p w14:paraId="4206B9BF" w14:textId="7CEF082A" w:rsidR="008F3BC9" w:rsidDel="0051018D" w:rsidRDefault="008F3BC9">
      <w:pPr>
        <w:pStyle w:val="TOC4"/>
        <w:rPr>
          <w:del w:id="1776" w:author="Wolfgang Granzow" w:date="2017-06-14T02:56:00Z"/>
          <w:rFonts w:asciiTheme="minorHAnsi" w:eastAsiaTheme="minorEastAsia" w:hAnsiTheme="minorHAnsi" w:cstheme="minorBidi"/>
          <w:sz w:val="22"/>
          <w:szCs w:val="22"/>
          <w:lang w:val="en-US"/>
        </w:rPr>
      </w:pPr>
      <w:del w:id="1777" w:author="Wolfgang Granzow" w:date="2017-06-14T02:56:00Z">
        <w:r w:rsidRPr="00EA4E51" w:rsidDel="0051018D">
          <w:rPr>
            <w:rFonts w:eastAsia="Yu Mincho"/>
          </w:rPr>
          <w:delText>11.4.1.2</w:delText>
        </w:r>
        <w:r w:rsidRPr="00EA4E51" w:rsidDel="0051018D">
          <w:rPr>
            <w:rFonts w:eastAsia="Yu Mincho"/>
          </w:rPr>
          <w:tab/>
          <w:delText>Registration of End User Privacy Preferences</w:delText>
        </w:r>
        <w:r w:rsidDel="0051018D">
          <w:tab/>
          <w:delText>179</w:delText>
        </w:r>
      </w:del>
    </w:p>
    <w:p w14:paraId="1710B845" w14:textId="4FAF27D0" w:rsidR="008F3BC9" w:rsidDel="0051018D" w:rsidRDefault="008F3BC9">
      <w:pPr>
        <w:pStyle w:val="TOC4"/>
        <w:rPr>
          <w:del w:id="1778" w:author="Wolfgang Granzow" w:date="2017-06-14T02:56:00Z"/>
          <w:rFonts w:asciiTheme="minorHAnsi" w:eastAsiaTheme="minorEastAsia" w:hAnsiTheme="minorHAnsi" w:cstheme="minorBidi"/>
          <w:sz w:val="22"/>
          <w:szCs w:val="22"/>
          <w:lang w:val="en-US"/>
        </w:rPr>
      </w:pPr>
      <w:del w:id="1779" w:author="Wolfgang Granzow" w:date="2017-06-14T02:56:00Z">
        <w:r w:rsidRPr="00EA4E51" w:rsidDel="0051018D">
          <w:rPr>
            <w:rFonts w:eastAsia="Yu Mincho"/>
          </w:rPr>
          <w:delText>11.4.1.3</w:delText>
        </w:r>
        <w:r w:rsidRPr="00EA4E51" w:rsidDel="0051018D">
          <w:rPr>
            <w:rFonts w:eastAsia="Yu Mincho"/>
          </w:rPr>
          <w:tab/>
          <w:delText>Creating a customized Privacy Policy for each end user</w:delText>
        </w:r>
        <w:r w:rsidDel="0051018D">
          <w:tab/>
          <w:delText>179</w:delText>
        </w:r>
      </w:del>
    </w:p>
    <w:p w14:paraId="7779E769" w14:textId="42A442E5" w:rsidR="008F3BC9" w:rsidDel="0051018D" w:rsidRDefault="008F3BC9">
      <w:pPr>
        <w:pStyle w:val="TOC1"/>
        <w:rPr>
          <w:del w:id="1780" w:author="Wolfgang Granzow" w:date="2017-06-14T02:56:00Z"/>
          <w:rFonts w:asciiTheme="minorHAnsi" w:eastAsiaTheme="minorEastAsia" w:hAnsiTheme="minorHAnsi" w:cstheme="minorBidi"/>
          <w:szCs w:val="22"/>
          <w:lang w:val="en-US"/>
        </w:rPr>
      </w:pPr>
      <w:del w:id="1781" w:author="Wolfgang Granzow" w:date="2017-06-14T02:56:00Z">
        <w:r w:rsidRPr="00EA4E51" w:rsidDel="0051018D">
          <w:rPr>
            <w:lang w:val="en-US"/>
          </w:rPr>
          <w:delText>12</w:delText>
        </w:r>
        <w:r w:rsidDel="0051018D">
          <w:tab/>
        </w:r>
        <w:r w:rsidRPr="00EA4E51" w:rsidDel="0051018D">
          <w:rPr>
            <w:lang w:val="en-US"/>
          </w:rPr>
          <w:delText xml:space="preserve">Security-Specific oneM2M </w:delText>
        </w:r>
        <w:r w:rsidDel="0051018D">
          <w:delText>Data Type Definitions</w:delText>
        </w:r>
        <w:r w:rsidDel="0051018D">
          <w:tab/>
          <w:delText>180</w:delText>
        </w:r>
      </w:del>
    </w:p>
    <w:p w14:paraId="1AAF97C4" w14:textId="1EED60D5" w:rsidR="008F3BC9" w:rsidDel="0051018D" w:rsidRDefault="008F3BC9">
      <w:pPr>
        <w:pStyle w:val="TOC2"/>
        <w:rPr>
          <w:del w:id="1782" w:author="Wolfgang Granzow" w:date="2017-06-14T02:56:00Z"/>
          <w:rFonts w:asciiTheme="minorHAnsi" w:eastAsiaTheme="minorEastAsia" w:hAnsiTheme="minorHAnsi" w:cstheme="minorBidi"/>
          <w:sz w:val="22"/>
          <w:szCs w:val="22"/>
          <w:lang w:val="en-US"/>
        </w:rPr>
      </w:pPr>
      <w:del w:id="1783" w:author="Wolfgang Granzow" w:date="2017-06-14T02:56:00Z">
        <w:r w:rsidDel="0051018D">
          <w:delText>12.1</w:delText>
        </w:r>
        <w:r w:rsidDel="0051018D">
          <w:tab/>
          <w:delText>Introduction</w:delText>
        </w:r>
        <w:r w:rsidDel="0051018D">
          <w:tab/>
          <w:delText>180</w:delText>
        </w:r>
      </w:del>
    </w:p>
    <w:p w14:paraId="5D5DEDFA" w14:textId="6F13E79C" w:rsidR="008F3BC9" w:rsidDel="0051018D" w:rsidRDefault="008F3BC9">
      <w:pPr>
        <w:pStyle w:val="TOC2"/>
        <w:rPr>
          <w:del w:id="1784" w:author="Wolfgang Granzow" w:date="2017-06-14T02:56:00Z"/>
          <w:rFonts w:asciiTheme="minorHAnsi" w:eastAsiaTheme="minorEastAsia" w:hAnsiTheme="minorHAnsi" w:cstheme="minorBidi"/>
          <w:sz w:val="22"/>
          <w:szCs w:val="22"/>
          <w:lang w:val="en-US"/>
        </w:rPr>
      </w:pPr>
      <w:del w:id="1785" w:author="Wolfgang Granzow" w:date="2017-06-14T02:56:00Z">
        <w:r w:rsidDel="0051018D">
          <w:delText>12.</w:delText>
        </w:r>
        <w:r w:rsidRPr="00EA4E51" w:rsidDel="0051018D">
          <w:rPr>
            <w:lang w:val="en-US"/>
          </w:rPr>
          <w:delText>2</w:delText>
        </w:r>
        <w:r w:rsidRPr="00EA4E51" w:rsidDel="0051018D">
          <w:rPr>
            <w:lang w:val="en-US"/>
          </w:rPr>
          <w:tab/>
          <w:delText xml:space="preserve">Simple Security-Specific oneM2M </w:delText>
        </w:r>
        <w:r w:rsidDel="0051018D">
          <w:delText>Data Type</w:delText>
        </w:r>
        <w:r w:rsidRPr="00EA4E51" w:rsidDel="0051018D">
          <w:rPr>
            <w:lang w:val="en-US"/>
          </w:rPr>
          <w:delText>s</w:delText>
        </w:r>
        <w:r w:rsidDel="0051018D">
          <w:tab/>
          <w:delText>180</w:delText>
        </w:r>
      </w:del>
    </w:p>
    <w:p w14:paraId="777F7D5D" w14:textId="30F44C8A" w:rsidR="008F3BC9" w:rsidDel="0051018D" w:rsidRDefault="008F3BC9">
      <w:pPr>
        <w:pStyle w:val="TOC2"/>
        <w:rPr>
          <w:del w:id="1786" w:author="Wolfgang Granzow" w:date="2017-06-14T02:56:00Z"/>
          <w:rFonts w:asciiTheme="minorHAnsi" w:eastAsiaTheme="minorEastAsia" w:hAnsiTheme="minorHAnsi" w:cstheme="minorBidi"/>
          <w:sz w:val="22"/>
          <w:szCs w:val="22"/>
          <w:lang w:val="en-US"/>
        </w:rPr>
      </w:pPr>
      <w:del w:id="1787" w:author="Wolfgang Granzow" w:date="2017-06-14T02:56:00Z">
        <w:r w:rsidDel="0051018D">
          <w:delText>12.</w:delText>
        </w:r>
        <w:r w:rsidRPr="00EA4E51" w:rsidDel="0051018D">
          <w:rPr>
            <w:lang w:val="en-US"/>
          </w:rPr>
          <w:delText>3</w:delText>
        </w:r>
        <w:r w:rsidDel="0051018D">
          <w:tab/>
        </w:r>
        <w:r w:rsidRPr="00EA4E51" w:rsidDel="0051018D">
          <w:rPr>
            <w:lang w:val="en-US"/>
          </w:rPr>
          <w:delText xml:space="preserve">Enumerated Security-Specific oneM2M </w:delText>
        </w:r>
        <w:r w:rsidDel="0051018D">
          <w:delText>Data Type</w:delText>
        </w:r>
        <w:r w:rsidRPr="00EA4E51" w:rsidDel="0051018D">
          <w:rPr>
            <w:lang w:val="en-US"/>
          </w:rPr>
          <w:delText>s</w:delText>
        </w:r>
        <w:r w:rsidDel="0051018D">
          <w:tab/>
          <w:delText>180</w:delText>
        </w:r>
      </w:del>
    </w:p>
    <w:p w14:paraId="70F9480D" w14:textId="5BE7F749" w:rsidR="008F3BC9" w:rsidDel="0051018D" w:rsidRDefault="008F3BC9">
      <w:pPr>
        <w:pStyle w:val="TOC3"/>
        <w:rPr>
          <w:del w:id="1788" w:author="Wolfgang Granzow" w:date="2017-06-14T02:56:00Z"/>
          <w:rFonts w:asciiTheme="minorHAnsi" w:eastAsiaTheme="minorEastAsia" w:hAnsiTheme="minorHAnsi" w:cstheme="minorBidi"/>
          <w:sz w:val="22"/>
          <w:szCs w:val="22"/>
          <w:lang w:val="en-US"/>
        </w:rPr>
      </w:pPr>
      <w:del w:id="1789" w:author="Wolfgang Granzow" w:date="2017-06-14T02:56:00Z">
        <w:r w:rsidDel="0051018D">
          <w:delText>12.3.1</w:delText>
        </w:r>
        <w:r w:rsidDel="0051018D">
          <w:tab/>
        </w:r>
        <w:r w:rsidRPr="00EA4E51" w:rsidDel="0051018D">
          <w:rPr>
            <w:lang w:val="en-US"/>
          </w:rPr>
          <w:delText>Introduction</w:delText>
        </w:r>
        <w:r w:rsidDel="0051018D">
          <w:tab/>
          <w:delText>180</w:delText>
        </w:r>
      </w:del>
    </w:p>
    <w:p w14:paraId="264E10E3" w14:textId="1DB60573" w:rsidR="008F3BC9" w:rsidDel="0051018D" w:rsidRDefault="008F3BC9">
      <w:pPr>
        <w:pStyle w:val="TOC3"/>
        <w:rPr>
          <w:del w:id="1790" w:author="Wolfgang Granzow" w:date="2017-06-14T02:56:00Z"/>
          <w:rFonts w:asciiTheme="minorHAnsi" w:eastAsiaTheme="minorEastAsia" w:hAnsiTheme="minorHAnsi" w:cstheme="minorBidi"/>
          <w:sz w:val="22"/>
          <w:szCs w:val="22"/>
          <w:lang w:val="en-US"/>
        </w:rPr>
      </w:pPr>
      <w:del w:id="1791" w:author="Wolfgang Granzow" w:date="2017-06-14T02:56:00Z">
        <w:r w:rsidDel="0051018D">
          <w:delText>12.3.</w:delText>
        </w:r>
        <w:r w:rsidRPr="00EA4E51" w:rsidDel="0051018D">
          <w:rPr>
            <w:lang w:val="en-US"/>
          </w:rPr>
          <w:delText>2</w:delText>
        </w:r>
        <w:r w:rsidDel="0051018D">
          <w:tab/>
        </w:r>
        <w:r w:rsidRPr="00EA4E51" w:rsidDel="0051018D">
          <w:rPr>
            <w:lang w:val="en-US"/>
          </w:rPr>
          <w:delText>Enumeration type definitions</w:delText>
        </w:r>
        <w:r w:rsidDel="0051018D">
          <w:tab/>
          <w:delText>180</w:delText>
        </w:r>
      </w:del>
    </w:p>
    <w:p w14:paraId="1BEA992D" w14:textId="16358095" w:rsidR="008F3BC9" w:rsidDel="0051018D" w:rsidRDefault="008F3BC9">
      <w:pPr>
        <w:pStyle w:val="TOC4"/>
        <w:rPr>
          <w:del w:id="1792" w:author="Wolfgang Granzow" w:date="2017-06-14T02:56:00Z"/>
          <w:rFonts w:asciiTheme="minorHAnsi" w:eastAsiaTheme="minorEastAsia" w:hAnsiTheme="minorHAnsi" w:cstheme="minorBidi"/>
          <w:sz w:val="22"/>
          <w:szCs w:val="22"/>
          <w:lang w:val="en-US"/>
        </w:rPr>
      </w:pPr>
      <w:del w:id="1793" w:author="Wolfgang Granzow" w:date="2017-06-14T02:56:00Z">
        <w:r w:rsidDel="0051018D">
          <w:delText>12.3.2.1</w:delText>
        </w:r>
        <w:r w:rsidDel="0051018D">
          <w:tab/>
          <w:delText>sec:</w:delText>
        </w:r>
        <w:r w:rsidRPr="00EA4E51" w:rsidDel="0051018D">
          <w:rPr>
            <w:lang w:val="en-US"/>
          </w:rPr>
          <w:delText>credIDTypeID</w:delText>
        </w:r>
        <w:r w:rsidDel="0051018D">
          <w:tab/>
          <w:delText>180</w:delText>
        </w:r>
      </w:del>
    </w:p>
    <w:p w14:paraId="12031C7B" w14:textId="3BFC6A8F" w:rsidR="008F3BC9" w:rsidDel="0051018D" w:rsidRDefault="008F3BC9">
      <w:pPr>
        <w:pStyle w:val="TOC2"/>
        <w:rPr>
          <w:del w:id="1794" w:author="Wolfgang Granzow" w:date="2017-06-14T02:56:00Z"/>
          <w:rFonts w:asciiTheme="minorHAnsi" w:eastAsiaTheme="minorEastAsia" w:hAnsiTheme="minorHAnsi" w:cstheme="minorBidi"/>
          <w:sz w:val="22"/>
          <w:szCs w:val="22"/>
          <w:lang w:val="en-US"/>
        </w:rPr>
      </w:pPr>
      <w:del w:id="1795" w:author="Wolfgang Granzow" w:date="2017-06-14T02:56:00Z">
        <w:r w:rsidDel="0051018D">
          <w:delText>12.</w:delText>
        </w:r>
        <w:r w:rsidRPr="00EA4E51" w:rsidDel="0051018D">
          <w:rPr>
            <w:lang w:val="en-US"/>
          </w:rPr>
          <w:delText>4</w:delText>
        </w:r>
        <w:r w:rsidDel="0051018D">
          <w:tab/>
          <w:delText>Complex Security-Specific oneM2M Data Types</w:delText>
        </w:r>
        <w:r w:rsidDel="0051018D">
          <w:tab/>
          <w:delText>181</w:delText>
        </w:r>
      </w:del>
    </w:p>
    <w:p w14:paraId="1C6858F4" w14:textId="04A56B24" w:rsidR="008F3BC9" w:rsidDel="0051018D" w:rsidRDefault="008F3BC9">
      <w:pPr>
        <w:pStyle w:val="TOC3"/>
        <w:rPr>
          <w:del w:id="1796" w:author="Wolfgang Granzow" w:date="2017-06-14T02:56:00Z"/>
          <w:rFonts w:asciiTheme="minorHAnsi" w:eastAsiaTheme="minorEastAsia" w:hAnsiTheme="minorHAnsi" w:cstheme="minorBidi"/>
          <w:sz w:val="22"/>
          <w:szCs w:val="22"/>
          <w:lang w:val="en-US"/>
        </w:rPr>
      </w:pPr>
      <w:del w:id="1797" w:author="Wolfgang Granzow" w:date="2017-06-14T02:56:00Z">
        <w:r w:rsidDel="0051018D">
          <w:delText>12.</w:delText>
        </w:r>
        <w:r w:rsidRPr="00EA4E51" w:rsidDel="0051018D">
          <w:rPr>
            <w:lang w:val="en-US"/>
          </w:rPr>
          <w:delText>4</w:delText>
        </w:r>
        <w:r w:rsidDel="0051018D">
          <w:delText>.1</w:delText>
        </w:r>
        <w:r w:rsidDel="0051018D">
          <w:tab/>
          <w:delText>sec:tefClientCfg</w:delText>
        </w:r>
        <w:r w:rsidDel="0051018D">
          <w:tab/>
          <w:delText>181</w:delText>
        </w:r>
      </w:del>
    </w:p>
    <w:p w14:paraId="6A2939F1" w14:textId="3EDDE9E5" w:rsidR="008F3BC9" w:rsidDel="0051018D" w:rsidRDefault="008F3BC9">
      <w:pPr>
        <w:pStyle w:val="TOC3"/>
        <w:rPr>
          <w:del w:id="1798" w:author="Wolfgang Granzow" w:date="2017-06-14T02:56:00Z"/>
          <w:rFonts w:asciiTheme="minorHAnsi" w:eastAsiaTheme="minorEastAsia" w:hAnsiTheme="minorHAnsi" w:cstheme="minorBidi"/>
          <w:sz w:val="22"/>
          <w:szCs w:val="22"/>
          <w:lang w:val="en-US"/>
        </w:rPr>
      </w:pPr>
      <w:del w:id="1799" w:author="Wolfgang Granzow" w:date="2017-06-14T02:56:00Z">
        <w:r w:rsidDel="0051018D">
          <w:delText>12.</w:delText>
        </w:r>
        <w:r w:rsidRPr="00EA4E51" w:rsidDel="0051018D">
          <w:rPr>
            <w:lang w:val="en-US"/>
          </w:rPr>
          <w:delText>4.2</w:delText>
        </w:r>
        <w:r w:rsidDel="0051018D">
          <w:tab/>
          <w:delText>sec:tefClientRegCfg</w:delText>
        </w:r>
        <w:r w:rsidDel="0051018D">
          <w:tab/>
          <w:delText>182</w:delText>
        </w:r>
      </w:del>
    </w:p>
    <w:p w14:paraId="4AA0C052" w14:textId="555990AA" w:rsidR="008F3BC9" w:rsidDel="0051018D" w:rsidRDefault="008F3BC9">
      <w:pPr>
        <w:pStyle w:val="TOC3"/>
        <w:rPr>
          <w:del w:id="1800" w:author="Wolfgang Granzow" w:date="2017-06-14T02:56:00Z"/>
          <w:rFonts w:asciiTheme="minorHAnsi" w:eastAsiaTheme="minorEastAsia" w:hAnsiTheme="minorHAnsi" w:cstheme="minorBidi"/>
          <w:sz w:val="22"/>
          <w:szCs w:val="22"/>
          <w:lang w:val="en-US"/>
        </w:rPr>
      </w:pPr>
      <w:del w:id="1801" w:author="Wolfgang Granzow" w:date="2017-06-14T02:56:00Z">
        <w:r w:rsidDel="0051018D">
          <w:delText>12.</w:delText>
        </w:r>
        <w:r w:rsidRPr="00EA4E51" w:rsidDel="0051018D">
          <w:rPr>
            <w:lang w:val="en-US"/>
          </w:rPr>
          <w:delText>4</w:delText>
        </w:r>
        <w:r w:rsidDel="0051018D">
          <w:delText>.</w:delText>
        </w:r>
        <w:r w:rsidRPr="00EA4E51" w:rsidDel="0051018D">
          <w:rPr>
            <w:lang w:val="en-US"/>
          </w:rPr>
          <w:delText>3</w:delText>
        </w:r>
        <w:r w:rsidDel="0051018D">
          <w:tab/>
          <w:delText>sec:tefKeyRegCfg</w:delText>
        </w:r>
        <w:r w:rsidDel="0051018D">
          <w:tab/>
          <w:delText>182</w:delText>
        </w:r>
      </w:del>
    </w:p>
    <w:p w14:paraId="13FEE79A" w14:textId="3F8A327C" w:rsidR="008F3BC9" w:rsidDel="0051018D" w:rsidRDefault="008F3BC9">
      <w:pPr>
        <w:pStyle w:val="TOC8"/>
        <w:rPr>
          <w:del w:id="1802" w:author="Wolfgang Granzow" w:date="2017-06-14T02:56:00Z"/>
          <w:rFonts w:asciiTheme="minorHAnsi" w:eastAsiaTheme="minorEastAsia" w:hAnsiTheme="minorHAnsi" w:cstheme="minorBidi"/>
          <w:b w:val="0"/>
          <w:szCs w:val="22"/>
          <w:lang w:val="en-US"/>
        </w:rPr>
      </w:pPr>
      <w:del w:id="1803" w:author="Wolfgang Granzow" w:date="2017-06-14T02:56:00Z">
        <w:r w:rsidDel="0051018D">
          <w:delText>Annex A (informative): Mapping of 3GPP GBA terminology</w:delText>
        </w:r>
        <w:r w:rsidDel="0051018D">
          <w:tab/>
          <w:delText>183</w:delText>
        </w:r>
      </w:del>
    </w:p>
    <w:p w14:paraId="3507C24F" w14:textId="55D13301" w:rsidR="008F3BC9" w:rsidDel="0051018D" w:rsidRDefault="008F3BC9">
      <w:pPr>
        <w:pStyle w:val="TOC8"/>
        <w:rPr>
          <w:del w:id="1804" w:author="Wolfgang Granzow" w:date="2017-06-14T02:56:00Z"/>
          <w:rFonts w:asciiTheme="minorHAnsi" w:eastAsiaTheme="minorEastAsia" w:hAnsiTheme="minorHAnsi" w:cstheme="minorBidi"/>
          <w:b w:val="0"/>
          <w:szCs w:val="22"/>
          <w:lang w:val="en-US"/>
        </w:rPr>
      </w:pPr>
      <w:del w:id="1805" w:author="Wolfgang Granzow" w:date="2017-06-14T02:56:00Z">
        <w:r w:rsidDel="0051018D">
          <w:delText>Annex B (informative): General Mutual Authentication Mechanism</w:delText>
        </w:r>
        <w:r w:rsidDel="0051018D">
          <w:tab/>
          <w:delText>184</w:delText>
        </w:r>
      </w:del>
    </w:p>
    <w:p w14:paraId="05B60F7E" w14:textId="7340C899" w:rsidR="008F3BC9" w:rsidDel="0051018D" w:rsidRDefault="008F3BC9">
      <w:pPr>
        <w:pStyle w:val="TOC1"/>
        <w:rPr>
          <w:del w:id="1806" w:author="Wolfgang Granzow" w:date="2017-06-14T02:56:00Z"/>
          <w:rFonts w:asciiTheme="minorHAnsi" w:eastAsiaTheme="minorEastAsia" w:hAnsiTheme="minorHAnsi" w:cstheme="minorBidi"/>
          <w:szCs w:val="22"/>
          <w:lang w:val="en-US"/>
        </w:rPr>
      </w:pPr>
      <w:del w:id="1807" w:author="Wolfgang Granzow" w:date="2017-06-14T02:56:00Z">
        <w:r w:rsidDel="0051018D">
          <w:delText>B.0</w:delText>
        </w:r>
        <w:r w:rsidDel="0051018D">
          <w:tab/>
          <w:delText>Introduction</w:delText>
        </w:r>
        <w:r w:rsidDel="0051018D">
          <w:tab/>
          <w:delText>184</w:delText>
        </w:r>
      </w:del>
    </w:p>
    <w:p w14:paraId="347D107E" w14:textId="788E7E7A" w:rsidR="008F3BC9" w:rsidDel="0051018D" w:rsidRDefault="008F3BC9">
      <w:pPr>
        <w:pStyle w:val="TOC1"/>
        <w:rPr>
          <w:del w:id="1808" w:author="Wolfgang Granzow" w:date="2017-06-14T02:56:00Z"/>
          <w:rFonts w:asciiTheme="minorHAnsi" w:eastAsiaTheme="minorEastAsia" w:hAnsiTheme="minorHAnsi" w:cstheme="minorBidi"/>
          <w:szCs w:val="22"/>
          <w:lang w:val="en-US"/>
        </w:rPr>
      </w:pPr>
      <w:del w:id="1809" w:author="Wolfgang Granzow" w:date="2017-06-14T02:56:00Z">
        <w:r w:rsidDel="0051018D">
          <w:delText>B.1</w:delText>
        </w:r>
        <w:r w:rsidDel="0051018D">
          <w:tab/>
          <w:delText>Group Authentication</w:delText>
        </w:r>
        <w:r w:rsidDel="0051018D">
          <w:tab/>
          <w:delText>185</w:delText>
        </w:r>
      </w:del>
    </w:p>
    <w:p w14:paraId="3CEE82B2" w14:textId="7FDD5D6B" w:rsidR="008F3BC9" w:rsidDel="0051018D" w:rsidRDefault="008F3BC9">
      <w:pPr>
        <w:pStyle w:val="TOC8"/>
        <w:rPr>
          <w:del w:id="1810" w:author="Wolfgang Granzow" w:date="2017-06-14T02:56:00Z"/>
          <w:rFonts w:asciiTheme="minorHAnsi" w:eastAsiaTheme="minorEastAsia" w:hAnsiTheme="minorHAnsi" w:cstheme="minorBidi"/>
          <w:b w:val="0"/>
          <w:szCs w:val="22"/>
          <w:lang w:val="en-US"/>
        </w:rPr>
      </w:pPr>
      <w:del w:id="1811" w:author="Wolfgang Granzow" w:date="2017-06-14T02:56:00Z">
        <w:r w:rsidDel="0051018D">
          <w:delText>Annex C (normative): Security protocols associated to specific SE technologies</w:delText>
        </w:r>
        <w:r w:rsidDel="0051018D">
          <w:tab/>
          <w:delText>186</w:delText>
        </w:r>
      </w:del>
    </w:p>
    <w:p w14:paraId="2518C719" w14:textId="075C49A9" w:rsidR="008F3BC9" w:rsidDel="0051018D" w:rsidRDefault="008F3BC9">
      <w:pPr>
        <w:pStyle w:val="TOC1"/>
        <w:rPr>
          <w:del w:id="1812" w:author="Wolfgang Granzow" w:date="2017-06-14T02:56:00Z"/>
          <w:rFonts w:asciiTheme="minorHAnsi" w:eastAsiaTheme="minorEastAsia" w:hAnsiTheme="minorHAnsi" w:cstheme="minorBidi"/>
          <w:szCs w:val="22"/>
          <w:lang w:val="en-US"/>
        </w:rPr>
      </w:pPr>
      <w:del w:id="1813" w:author="Wolfgang Granzow" w:date="2017-06-14T02:56:00Z">
        <w:r w:rsidDel="0051018D">
          <w:delText>C.0</w:delText>
        </w:r>
        <w:r w:rsidDel="0051018D">
          <w:tab/>
          <w:delText>Introduction</w:delText>
        </w:r>
        <w:r w:rsidDel="0051018D">
          <w:tab/>
          <w:delText>186</w:delText>
        </w:r>
      </w:del>
    </w:p>
    <w:p w14:paraId="429ADB28" w14:textId="3EC68F32" w:rsidR="008F3BC9" w:rsidDel="0051018D" w:rsidRDefault="008F3BC9">
      <w:pPr>
        <w:pStyle w:val="TOC1"/>
        <w:rPr>
          <w:del w:id="1814" w:author="Wolfgang Granzow" w:date="2017-06-14T02:56:00Z"/>
          <w:rFonts w:asciiTheme="minorHAnsi" w:eastAsiaTheme="minorEastAsia" w:hAnsiTheme="minorHAnsi" w:cstheme="minorBidi"/>
          <w:szCs w:val="22"/>
          <w:lang w:val="en-US"/>
        </w:rPr>
      </w:pPr>
      <w:del w:id="1815" w:author="Wolfgang Granzow" w:date="2017-06-14T02:56:00Z">
        <w:r w:rsidDel="0051018D">
          <w:delText>C.1</w:delText>
        </w:r>
        <w:r w:rsidDel="0051018D">
          <w:tab/>
          <w:delText>UICC</w:delText>
        </w:r>
        <w:r w:rsidDel="0051018D">
          <w:tab/>
          <w:delText>186</w:delText>
        </w:r>
      </w:del>
    </w:p>
    <w:p w14:paraId="49D65589" w14:textId="7F944670" w:rsidR="008F3BC9" w:rsidDel="0051018D" w:rsidRDefault="008F3BC9">
      <w:pPr>
        <w:pStyle w:val="TOC1"/>
        <w:rPr>
          <w:del w:id="1816" w:author="Wolfgang Granzow" w:date="2017-06-14T02:56:00Z"/>
          <w:rFonts w:asciiTheme="minorHAnsi" w:eastAsiaTheme="minorEastAsia" w:hAnsiTheme="minorHAnsi" w:cstheme="minorBidi"/>
          <w:szCs w:val="22"/>
          <w:lang w:val="en-US"/>
        </w:rPr>
      </w:pPr>
      <w:del w:id="1817" w:author="Wolfgang Granzow" w:date="2017-06-14T02:56:00Z">
        <w:r w:rsidDel="0051018D">
          <w:delText>C.2</w:delText>
        </w:r>
        <w:r w:rsidDel="0051018D">
          <w:tab/>
          <w:delText>Other secure element and embedded secure element with ISO 7816 interface</w:delText>
        </w:r>
        <w:r w:rsidDel="0051018D">
          <w:tab/>
          <w:delText>186</w:delText>
        </w:r>
      </w:del>
    </w:p>
    <w:p w14:paraId="3E9C57F7" w14:textId="755C2A5E" w:rsidR="008F3BC9" w:rsidDel="0051018D" w:rsidRDefault="008F3BC9">
      <w:pPr>
        <w:pStyle w:val="TOC1"/>
        <w:rPr>
          <w:del w:id="1818" w:author="Wolfgang Granzow" w:date="2017-06-14T02:56:00Z"/>
          <w:rFonts w:asciiTheme="minorHAnsi" w:eastAsiaTheme="minorEastAsia" w:hAnsiTheme="minorHAnsi" w:cstheme="minorBidi"/>
          <w:szCs w:val="22"/>
          <w:lang w:val="en-US"/>
        </w:rPr>
      </w:pPr>
      <w:del w:id="1819" w:author="Wolfgang Granzow" w:date="2017-06-14T02:56:00Z">
        <w:r w:rsidDel="0051018D">
          <w:delText>C.3</w:delText>
        </w:r>
        <w:r w:rsidDel="0051018D">
          <w:tab/>
          <w:delText>Trusted Execution Environment</w:delText>
        </w:r>
        <w:r w:rsidDel="0051018D">
          <w:tab/>
          <w:delText>186</w:delText>
        </w:r>
      </w:del>
    </w:p>
    <w:p w14:paraId="0EE7677D" w14:textId="37B010B1" w:rsidR="008F3BC9" w:rsidDel="0051018D" w:rsidRDefault="008F3BC9">
      <w:pPr>
        <w:pStyle w:val="TOC1"/>
        <w:rPr>
          <w:del w:id="1820" w:author="Wolfgang Granzow" w:date="2017-06-14T02:56:00Z"/>
          <w:rFonts w:asciiTheme="minorHAnsi" w:eastAsiaTheme="minorEastAsia" w:hAnsiTheme="minorHAnsi" w:cstheme="minorBidi"/>
          <w:szCs w:val="22"/>
          <w:lang w:val="en-US"/>
        </w:rPr>
      </w:pPr>
      <w:del w:id="1821" w:author="Wolfgang Granzow" w:date="2017-06-14T02:56:00Z">
        <w:r w:rsidDel="0051018D">
          <w:delText>C.4</w:delText>
        </w:r>
        <w:r w:rsidDel="0051018D">
          <w:tab/>
          <w:delText>SE to CSE binding</w:delText>
        </w:r>
        <w:r w:rsidDel="0051018D">
          <w:tab/>
          <w:delText>186</w:delText>
        </w:r>
      </w:del>
    </w:p>
    <w:p w14:paraId="5E79E832" w14:textId="11E32772" w:rsidR="008F3BC9" w:rsidDel="0051018D" w:rsidRDefault="008F3BC9">
      <w:pPr>
        <w:pStyle w:val="TOC8"/>
        <w:rPr>
          <w:del w:id="1822" w:author="Wolfgang Granzow" w:date="2017-06-14T02:56:00Z"/>
          <w:rFonts w:asciiTheme="minorHAnsi" w:eastAsiaTheme="minorEastAsia" w:hAnsiTheme="minorHAnsi" w:cstheme="minorBidi"/>
          <w:b w:val="0"/>
          <w:szCs w:val="22"/>
          <w:lang w:val="en-US"/>
        </w:rPr>
      </w:pPr>
      <w:del w:id="1823" w:author="Wolfgang Granzow" w:date="2017-06-14T02:56:00Z">
        <w:r w:rsidDel="0051018D">
          <w:delText xml:space="preserve">Annex D (normative): </w:delText>
        </w:r>
        <w:r w:rsidRPr="00EA4E51" w:rsidDel="0051018D">
          <w:rPr>
            <w:rFonts w:cs="Arial"/>
          </w:rPr>
          <w:delText xml:space="preserve">UICC security framework to support symmetric key based oneM2M </w:delText>
        </w:r>
        <w:r w:rsidDel="0051018D">
          <w:delText>Services</w:delText>
        </w:r>
        <w:r w:rsidDel="0051018D">
          <w:tab/>
          <w:delText>187</w:delText>
        </w:r>
      </w:del>
    </w:p>
    <w:p w14:paraId="05CDB270" w14:textId="4FBB0403" w:rsidR="008F3BC9" w:rsidDel="0051018D" w:rsidRDefault="008F3BC9">
      <w:pPr>
        <w:pStyle w:val="TOC1"/>
        <w:rPr>
          <w:del w:id="1824" w:author="Wolfgang Granzow" w:date="2017-06-14T02:56:00Z"/>
          <w:rFonts w:asciiTheme="minorHAnsi" w:eastAsiaTheme="minorEastAsia" w:hAnsiTheme="minorHAnsi" w:cstheme="minorBidi"/>
          <w:szCs w:val="22"/>
          <w:lang w:val="en-US"/>
        </w:rPr>
      </w:pPr>
      <w:del w:id="1825" w:author="Wolfgang Granzow" w:date="2017-06-14T02:56:00Z">
        <w:r w:rsidDel="0051018D">
          <w:delText>D.0</w:delText>
        </w:r>
        <w:r w:rsidDel="0051018D">
          <w:tab/>
          <w:delText>Introduction</w:delText>
        </w:r>
        <w:r w:rsidDel="0051018D">
          <w:tab/>
          <w:delText>187</w:delText>
        </w:r>
      </w:del>
    </w:p>
    <w:p w14:paraId="3F433839" w14:textId="64CFA407" w:rsidR="008F3BC9" w:rsidDel="0051018D" w:rsidRDefault="008F3BC9">
      <w:pPr>
        <w:pStyle w:val="TOC1"/>
        <w:rPr>
          <w:del w:id="1826" w:author="Wolfgang Granzow" w:date="2017-06-14T02:56:00Z"/>
          <w:rFonts w:asciiTheme="minorHAnsi" w:eastAsiaTheme="minorEastAsia" w:hAnsiTheme="minorHAnsi" w:cstheme="minorBidi"/>
          <w:szCs w:val="22"/>
          <w:lang w:val="en-US"/>
        </w:rPr>
      </w:pPr>
      <w:del w:id="1827" w:author="Wolfgang Granzow" w:date="2017-06-14T02:56:00Z">
        <w:r w:rsidDel="0051018D">
          <w:delText>D.1</w:delText>
        </w:r>
        <w:r w:rsidDel="0051018D">
          <w:tab/>
          <w:delText>Access Network UICC-based oneM2M Service Framework</w:delText>
        </w:r>
        <w:r w:rsidDel="0051018D">
          <w:tab/>
          <w:delText>188</w:delText>
        </w:r>
      </w:del>
    </w:p>
    <w:p w14:paraId="10D0ABC4" w14:textId="3B25C085" w:rsidR="008F3BC9" w:rsidDel="0051018D" w:rsidRDefault="008F3BC9">
      <w:pPr>
        <w:pStyle w:val="TOC2"/>
        <w:rPr>
          <w:del w:id="1828" w:author="Wolfgang Granzow" w:date="2017-06-14T02:56:00Z"/>
          <w:rFonts w:asciiTheme="minorHAnsi" w:eastAsiaTheme="minorEastAsia" w:hAnsiTheme="minorHAnsi" w:cstheme="minorBidi"/>
          <w:sz w:val="22"/>
          <w:szCs w:val="22"/>
          <w:lang w:val="en-US"/>
        </w:rPr>
      </w:pPr>
      <w:del w:id="1829" w:author="Wolfgang Granzow" w:date="2017-06-14T02:56:00Z">
        <w:r w:rsidDel="0051018D">
          <w:delText>D.1.1</w:delText>
        </w:r>
        <w:r w:rsidDel="0051018D">
          <w:tab/>
          <w:delText>Access Network UICC-based oneM2M Service Framework characteristics</w:delText>
        </w:r>
        <w:r w:rsidDel="0051018D">
          <w:tab/>
          <w:delText>188</w:delText>
        </w:r>
      </w:del>
    </w:p>
    <w:p w14:paraId="305A3580" w14:textId="30E944B4" w:rsidR="008F3BC9" w:rsidDel="0051018D" w:rsidRDefault="008F3BC9">
      <w:pPr>
        <w:pStyle w:val="TOC2"/>
        <w:rPr>
          <w:del w:id="1830" w:author="Wolfgang Granzow" w:date="2017-06-14T02:56:00Z"/>
          <w:rFonts w:asciiTheme="minorHAnsi" w:eastAsiaTheme="minorEastAsia" w:hAnsiTheme="minorHAnsi" w:cstheme="minorBidi"/>
          <w:sz w:val="22"/>
          <w:szCs w:val="22"/>
          <w:lang w:val="en-US"/>
        </w:rPr>
      </w:pPr>
      <w:del w:id="1831" w:author="Wolfgang Granzow" w:date="2017-06-14T02:56:00Z">
        <w:r w:rsidDel="0051018D">
          <w:delText>D.1.2</w:delText>
        </w:r>
        <w:r w:rsidDel="0051018D">
          <w:tab/>
          <w:delText>M2M Service Framework discovery for Access Network UICC</w:delText>
        </w:r>
        <w:r w:rsidDel="0051018D">
          <w:tab/>
          <w:delText>188</w:delText>
        </w:r>
      </w:del>
    </w:p>
    <w:p w14:paraId="0FC34B4A" w14:textId="3CBBED74" w:rsidR="008F3BC9" w:rsidDel="0051018D" w:rsidRDefault="008F3BC9">
      <w:pPr>
        <w:pStyle w:val="TOC2"/>
        <w:rPr>
          <w:del w:id="1832" w:author="Wolfgang Granzow" w:date="2017-06-14T02:56:00Z"/>
          <w:rFonts w:asciiTheme="minorHAnsi" w:eastAsiaTheme="minorEastAsia" w:hAnsiTheme="minorHAnsi" w:cstheme="minorBidi"/>
          <w:sz w:val="22"/>
          <w:szCs w:val="22"/>
          <w:lang w:val="en-US"/>
        </w:rPr>
      </w:pPr>
      <w:del w:id="1833" w:author="Wolfgang Granzow" w:date="2017-06-14T02:56:00Z">
        <w:r w:rsidDel="0051018D">
          <w:delText>D.1.3</w:delText>
        </w:r>
        <w:r w:rsidDel="0051018D">
          <w:tab/>
          <w:delText>Content of files at the DF</w:delText>
        </w:r>
        <w:r w:rsidRPr="00EA4E51" w:rsidDel="0051018D">
          <w:rPr>
            <w:vertAlign w:val="subscript"/>
          </w:rPr>
          <w:delText>1M2M</w:delText>
        </w:r>
        <w:r w:rsidDel="0051018D">
          <w:delText xml:space="preserve"> level</w:delText>
        </w:r>
        <w:r w:rsidDel="0051018D">
          <w:tab/>
          <w:delText>189</w:delText>
        </w:r>
      </w:del>
    </w:p>
    <w:p w14:paraId="522C1CEA" w14:textId="6A097ACD" w:rsidR="008F3BC9" w:rsidDel="0051018D" w:rsidRDefault="008F3BC9">
      <w:pPr>
        <w:pStyle w:val="TOC3"/>
        <w:rPr>
          <w:del w:id="1834" w:author="Wolfgang Granzow" w:date="2017-06-14T02:56:00Z"/>
          <w:rFonts w:asciiTheme="minorHAnsi" w:eastAsiaTheme="minorEastAsia" w:hAnsiTheme="minorHAnsi" w:cstheme="minorBidi"/>
          <w:sz w:val="22"/>
          <w:szCs w:val="22"/>
          <w:lang w:val="en-US"/>
        </w:rPr>
      </w:pPr>
      <w:del w:id="1835" w:author="Wolfgang Granzow" w:date="2017-06-14T02:56:00Z">
        <w:r w:rsidDel="0051018D">
          <w:delText>D.1.3.0</w:delText>
        </w:r>
        <w:r w:rsidDel="0051018D">
          <w:tab/>
          <w:delText>Introduction</w:delText>
        </w:r>
        <w:r w:rsidDel="0051018D">
          <w:tab/>
          <w:delText>189</w:delText>
        </w:r>
      </w:del>
    </w:p>
    <w:p w14:paraId="015E1E58" w14:textId="41EB41E5" w:rsidR="008F3BC9" w:rsidDel="0051018D" w:rsidRDefault="008F3BC9">
      <w:pPr>
        <w:pStyle w:val="TOC3"/>
        <w:rPr>
          <w:del w:id="1836" w:author="Wolfgang Granzow" w:date="2017-06-14T02:56:00Z"/>
          <w:rFonts w:asciiTheme="minorHAnsi" w:eastAsiaTheme="minorEastAsia" w:hAnsiTheme="minorHAnsi" w:cstheme="minorBidi"/>
          <w:sz w:val="22"/>
          <w:szCs w:val="22"/>
          <w:lang w:val="en-US"/>
        </w:rPr>
      </w:pPr>
      <w:del w:id="1837" w:author="Wolfgang Granzow" w:date="2017-06-14T02:56:00Z">
        <w:r w:rsidDel="0051018D">
          <w:delText>D.1.3.1</w:delText>
        </w:r>
        <w:r w:rsidDel="0051018D">
          <w:tab/>
          <w:delText>EF</w:delText>
        </w:r>
        <w:r w:rsidRPr="00EA4E51" w:rsidDel="0051018D">
          <w:rPr>
            <w:vertAlign w:val="subscript"/>
          </w:rPr>
          <w:delText>1M2MST</w:delText>
        </w:r>
        <w:r w:rsidDel="0051018D">
          <w:delText xml:space="preserve"> (oneM2M Service Table)</w:delText>
        </w:r>
        <w:r w:rsidDel="0051018D">
          <w:tab/>
          <w:delText>190</w:delText>
        </w:r>
      </w:del>
    </w:p>
    <w:p w14:paraId="12BEC793" w14:textId="149E0926" w:rsidR="008F3BC9" w:rsidDel="0051018D" w:rsidRDefault="008F3BC9">
      <w:pPr>
        <w:pStyle w:val="TOC3"/>
        <w:rPr>
          <w:del w:id="1838" w:author="Wolfgang Granzow" w:date="2017-06-14T02:56:00Z"/>
          <w:rFonts w:asciiTheme="minorHAnsi" w:eastAsiaTheme="minorEastAsia" w:hAnsiTheme="minorHAnsi" w:cstheme="minorBidi"/>
          <w:sz w:val="22"/>
          <w:szCs w:val="22"/>
          <w:lang w:val="en-US"/>
        </w:rPr>
      </w:pPr>
      <w:del w:id="1839" w:author="Wolfgang Granzow" w:date="2017-06-14T02:56:00Z">
        <w:r w:rsidDel="0051018D">
          <w:delText>D.1.3.2</w:delText>
        </w:r>
        <w:r w:rsidDel="0051018D">
          <w:tab/>
          <w:delText>EF</w:delText>
        </w:r>
        <w:r w:rsidRPr="00EA4E51" w:rsidDel="0051018D">
          <w:rPr>
            <w:vertAlign w:val="subscript"/>
          </w:rPr>
          <w:delText>1M2MSID</w:delText>
        </w:r>
        <w:r w:rsidDel="0051018D">
          <w:delText xml:space="preserve"> (oneM2M Subscription Identifier)</w:delText>
        </w:r>
        <w:r w:rsidDel="0051018D">
          <w:tab/>
          <w:delText>191</w:delText>
        </w:r>
      </w:del>
    </w:p>
    <w:p w14:paraId="3BFB0F52" w14:textId="06135AF7" w:rsidR="008F3BC9" w:rsidDel="0051018D" w:rsidRDefault="008F3BC9">
      <w:pPr>
        <w:pStyle w:val="TOC3"/>
        <w:rPr>
          <w:del w:id="1840" w:author="Wolfgang Granzow" w:date="2017-06-14T02:56:00Z"/>
          <w:rFonts w:asciiTheme="minorHAnsi" w:eastAsiaTheme="minorEastAsia" w:hAnsiTheme="minorHAnsi" w:cstheme="minorBidi"/>
          <w:sz w:val="22"/>
          <w:szCs w:val="22"/>
          <w:lang w:val="en-US"/>
        </w:rPr>
      </w:pPr>
      <w:del w:id="1841" w:author="Wolfgang Granzow" w:date="2017-06-14T02:56:00Z">
        <w:r w:rsidDel="0051018D">
          <w:delText>D.1.3.3</w:delText>
        </w:r>
        <w:r w:rsidDel="0051018D">
          <w:tab/>
          <w:delText>EF</w:delText>
        </w:r>
        <w:r w:rsidRPr="00EA4E51" w:rsidDel="0051018D">
          <w:rPr>
            <w:vertAlign w:val="subscript"/>
          </w:rPr>
          <w:delText xml:space="preserve">1M2MSPID </w:delText>
        </w:r>
        <w:r w:rsidDel="0051018D">
          <w:delText>(oneM2M Service Provider Identifier)</w:delText>
        </w:r>
        <w:r w:rsidDel="0051018D">
          <w:tab/>
          <w:delText>191</w:delText>
        </w:r>
      </w:del>
    </w:p>
    <w:p w14:paraId="2987959E" w14:textId="2CBBDAE9" w:rsidR="008F3BC9" w:rsidDel="0051018D" w:rsidRDefault="008F3BC9">
      <w:pPr>
        <w:pStyle w:val="TOC3"/>
        <w:rPr>
          <w:del w:id="1842" w:author="Wolfgang Granzow" w:date="2017-06-14T02:56:00Z"/>
          <w:rFonts w:asciiTheme="minorHAnsi" w:eastAsiaTheme="minorEastAsia" w:hAnsiTheme="minorHAnsi" w:cstheme="minorBidi"/>
          <w:sz w:val="22"/>
          <w:szCs w:val="22"/>
          <w:lang w:val="en-US"/>
        </w:rPr>
      </w:pPr>
      <w:del w:id="1843" w:author="Wolfgang Granzow" w:date="2017-06-14T02:56:00Z">
        <w:r w:rsidDel="0051018D">
          <w:delText>D.1.3.4</w:delText>
        </w:r>
        <w:r w:rsidDel="0051018D">
          <w:tab/>
          <w:delText>EF</w:delText>
        </w:r>
        <w:r w:rsidRPr="00EA4E51" w:rsidDel="0051018D">
          <w:rPr>
            <w:vertAlign w:val="subscript"/>
          </w:rPr>
          <w:delText>M2MNID</w:delText>
        </w:r>
        <w:r w:rsidDel="0051018D">
          <w:delText xml:space="preserve"> (M2M Node Identifier)</w:delText>
        </w:r>
        <w:r w:rsidDel="0051018D">
          <w:tab/>
          <w:delText>192</w:delText>
        </w:r>
      </w:del>
    </w:p>
    <w:p w14:paraId="5183A1DE" w14:textId="042E3BF2" w:rsidR="008F3BC9" w:rsidDel="0051018D" w:rsidRDefault="008F3BC9">
      <w:pPr>
        <w:pStyle w:val="TOC3"/>
        <w:rPr>
          <w:del w:id="1844" w:author="Wolfgang Granzow" w:date="2017-06-14T02:56:00Z"/>
          <w:rFonts w:asciiTheme="minorHAnsi" w:eastAsiaTheme="minorEastAsia" w:hAnsiTheme="minorHAnsi" w:cstheme="minorBidi"/>
          <w:sz w:val="22"/>
          <w:szCs w:val="22"/>
          <w:lang w:val="en-US"/>
        </w:rPr>
      </w:pPr>
      <w:del w:id="1845" w:author="Wolfgang Granzow" w:date="2017-06-14T02:56:00Z">
        <w:r w:rsidDel="0051018D">
          <w:delText>D.1.3.5</w:delText>
        </w:r>
        <w:r w:rsidDel="0051018D">
          <w:tab/>
          <w:delText>EF</w:delText>
        </w:r>
        <w:r w:rsidRPr="00EA4E51" w:rsidDel="0051018D">
          <w:rPr>
            <w:vertAlign w:val="subscript"/>
          </w:rPr>
          <w:delText>CSEID</w:delText>
        </w:r>
        <w:r w:rsidDel="0051018D">
          <w:delText xml:space="preserve"> (local CSE Identifier)</w:delText>
        </w:r>
        <w:r w:rsidDel="0051018D">
          <w:tab/>
          <w:delText>192</w:delText>
        </w:r>
      </w:del>
    </w:p>
    <w:p w14:paraId="41E5A8D3" w14:textId="70AD0F4D" w:rsidR="008F3BC9" w:rsidDel="0051018D" w:rsidRDefault="008F3BC9">
      <w:pPr>
        <w:pStyle w:val="TOC3"/>
        <w:rPr>
          <w:del w:id="1846" w:author="Wolfgang Granzow" w:date="2017-06-14T02:56:00Z"/>
          <w:rFonts w:asciiTheme="minorHAnsi" w:eastAsiaTheme="minorEastAsia" w:hAnsiTheme="minorHAnsi" w:cstheme="minorBidi"/>
          <w:sz w:val="22"/>
          <w:szCs w:val="22"/>
          <w:lang w:val="en-US"/>
        </w:rPr>
      </w:pPr>
      <w:del w:id="1847" w:author="Wolfgang Granzow" w:date="2017-06-14T02:56:00Z">
        <w:r w:rsidDel="0051018D">
          <w:delText>D.1.3.6</w:delText>
        </w:r>
        <w:r w:rsidDel="0051018D">
          <w:tab/>
          <w:delText>EF</w:delText>
        </w:r>
        <w:r w:rsidRPr="00EA4E51" w:rsidDel="0051018D">
          <w:rPr>
            <w:vertAlign w:val="subscript"/>
          </w:rPr>
          <w:delText>M2MAE-ID</w:delText>
        </w:r>
        <w:r w:rsidDel="0051018D">
          <w:delText xml:space="preserve"> (M2M Application Identifiers list)</w:delText>
        </w:r>
        <w:r w:rsidDel="0051018D">
          <w:tab/>
          <w:delText>192</w:delText>
        </w:r>
      </w:del>
    </w:p>
    <w:p w14:paraId="228A8510" w14:textId="35778C6B" w:rsidR="008F3BC9" w:rsidDel="0051018D" w:rsidRDefault="008F3BC9">
      <w:pPr>
        <w:pStyle w:val="TOC3"/>
        <w:rPr>
          <w:del w:id="1848" w:author="Wolfgang Granzow" w:date="2017-06-14T02:56:00Z"/>
          <w:rFonts w:asciiTheme="minorHAnsi" w:eastAsiaTheme="minorEastAsia" w:hAnsiTheme="minorHAnsi" w:cstheme="minorBidi"/>
          <w:sz w:val="22"/>
          <w:szCs w:val="22"/>
          <w:lang w:val="en-US"/>
        </w:rPr>
      </w:pPr>
      <w:del w:id="1849" w:author="Wolfgang Granzow" w:date="2017-06-14T02:56:00Z">
        <w:r w:rsidDel="0051018D">
          <w:delText>D.1.3.7</w:delText>
        </w:r>
        <w:r w:rsidDel="0051018D">
          <w:tab/>
          <w:delText>EF</w:delText>
        </w:r>
        <w:r w:rsidRPr="00EA4E51" w:rsidDel="0051018D">
          <w:rPr>
            <w:vertAlign w:val="subscript"/>
          </w:rPr>
          <w:delText>INCSEIDS</w:delText>
        </w:r>
        <w:r w:rsidDel="0051018D">
          <w:delText xml:space="preserve"> (M2M IN-CSE IDs list)</w:delText>
        </w:r>
        <w:r w:rsidDel="0051018D">
          <w:tab/>
          <w:delText>193</w:delText>
        </w:r>
      </w:del>
    </w:p>
    <w:p w14:paraId="371F8B8F" w14:textId="68917703" w:rsidR="008F3BC9" w:rsidDel="0051018D" w:rsidRDefault="008F3BC9">
      <w:pPr>
        <w:pStyle w:val="TOC3"/>
        <w:rPr>
          <w:del w:id="1850" w:author="Wolfgang Granzow" w:date="2017-06-14T02:56:00Z"/>
          <w:rFonts w:asciiTheme="minorHAnsi" w:eastAsiaTheme="minorEastAsia" w:hAnsiTheme="minorHAnsi" w:cstheme="minorBidi"/>
          <w:sz w:val="22"/>
          <w:szCs w:val="22"/>
          <w:lang w:val="en-US"/>
        </w:rPr>
      </w:pPr>
      <w:del w:id="1851" w:author="Wolfgang Granzow" w:date="2017-06-14T02:56:00Z">
        <w:r w:rsidDel="0051018D">
          <w:delText>D.1.3.8</w:delText>
        </w:r>
        <w:r w:rsidDel="0051018D">
          <w:tab/>
          <w:delText>EF</w:delText>
        </w:r>
        <w:r w:rsidRPr="00EA4E51" w:rsidDel="0051018D">
          <w:rPr>
            <w:vertAlign w:val="subscript"/>
          </w:rPr>
          <w:delText>MAFFQDN</w:delText>
        </w:r>
        <w:r w:rsidDel="0051018D">
          <w:delText xml:space="preserve"> (MAF-FQDN)</w:delText>
        </w:r>
        <w:r w:rsidDel="0051018D">
          <w:tab/>
          <w:delText>193</w:delText>
        </w:r>
      </w:del>
    </w:p>
    <w:p w14:paraId="5039B122" w14:textId="048474D2" w:rsidR="008F3BC9" w:rsidDel="0051018D" w:rsidRDefault="008F3BC9">
      <w:pPr>
        <w:pStyle w:val="TOC3"/>
        <w:rPr>
          <w:del w:id="1852" w:author="Wolfgang Granzow" w:date="2017-06-14T02:56:00Z"/>
          <w:rFonts w:asciiTheme="minorHAnsi" w:eastAsiaTheme="minorEastAsia" w:hAnsiTheme="minorHAnsi" w:cstheme="minorBidi"/>
          <w:sz w:val="22"/>
          <w:szCs w:val="22"/>
          <w:lang w:val="en-US"/>
        </w:rPr>
      </w:pPr>
      <w:del w:id="1853" w:author="Wolfgang Granzow" w:date="2017-06-14T02:56:00Z">
        <w:r w:rsidDel="0051018D">
          <w:delText>D.1.3.9</w:delText>
        </w:r>
        <w:r w:rsidDel="0051018D">
          <w:tab/>
          <w:delText>EF</w:delText>
        </w:r>
        <w:r w:rsidRPr="00EA4E51" w:rsidDel="0051018D">
          <w:rPr>
            <w:vertAlign w:val="subscript"/>
          </w:rPr>
          <w:delText>MEFID</w:delText>
        </w:r>
        <w:r w:rsidDel="0051018D">
          <w:delText xml:space="preserve"> (M2M Enrolment Function Identifier)</w:delText>
        </w:r>
        <w:r w:rsidDel="0051018D">
          <w:tab/>
          <w:delText>194</w:delText>
        </w:r>
      </w:del>
    </w:p>
    <w:p w14:paraId="504D4A6E" w14:textId="6C723BD0" w:rsidR="008F3BC9" w:rsidDel="0051018D" w:rsidRDefault="008F3BC9">
      <w:pPr>
        <w:pStyle w:val="TOC1"/>
        <w:rPr>
          <w:del w:id="1854" w:author="Wolfgang Granzow" w:date="2017-06-14T02:56:00Z"/>
          <w:rFonts w:asciiTheme="minorHAnsi" w:eastAsiaTheme="minorEastAsia" w:hAnsiTheme="minorHAnsi" w:cstheme="minorBidi"/>
          <w:szCs w:val="22"/>
          <w:lang w:val="en-US"/>
        </w:rPr>
      </w:pPr>
      <w:del w:id="1855" w:author="Wolfgang Granzow" w:date="2017-06-14T02:56:00Z">
        <w:r w:rsidDel="0051018D">
          <w:delText>D.2</w:delText>
        </w:r>
        <w:r w:rsidDel="0051018D">
          <w:tab/>
          <w:delText>oneM2M Service Module application for symmetric credentials on UICC (1M2MSM)</w:delText>
        </w:r>
        <w:r w:rsidDel="0051018D">
          <w:tab/>
          <w:delText>195</w:delText>
        </w:r>
      </w:del>
    </w:p>
    <w:p w14:paraId="402D3913" w14:textId="3FD6C3AF" w:rsidR="008F3BC9" w:rsidDel="0051018D" w:rsidRDefault="008F3BC9">
      <w:pPr>
        <w:pStyle w:val="TOC2"/>
        <w:rPr>
          <w:del w:id="1856" w:author="Wolfgang Granzow" w:date="2017-06-14T02:56:00Z"/>
          <w:rFonts w:asciiTheme="minorHAnsi" w:eastAsiaTheme="minorEastAsia" w:hAnsiTheme="minorHAnsi" w:cstheme="minorBidi"/>
          <w:sz w:val="22"/>
          <w:szCs w:val="22"/>
          <w:lang w:val="en-US"/>
        </w:rPr>
      </w:pPr>
      <w:del w:id="1857" w:author="Wolfgang Granzow" w:date="2017-06-14T02:56:00Z">
        <w:r w:rsidDel="0051018D">
          <w:delText>D.2.0</w:delText>
        </w:r>
        <w:r w:rsidDel="0051018D">
          <w:tab/>
          <w:delText>Introduction</w:delText>
        </w:r>
        <w:r w:rsidDel="0051018D">
          <w:tab/>
          <w:delText>195</w:delText>
        </w:r>
      </w:del>
    </w:p>
    <w:p w14:paraId="21F362F3" w14:textId="2AB59507" w:rsidR="008F3BC9" w:rsidDel="0051018D" w:rsidRDefault="008F3BC9">
      <w:pPr>
        <w:pStyle w:val="TOC2"/>
        <w:rPr>
          <w:del w:id="1858" w:author="Wolfgang Granzow" w:date="2017-06-14T02:56:00Z"/>
          <w:rFonts w:asciiTheme="minorHAnsi" w:eastAsiaTheme="minorEastAsia" w:hAnsiTheme="minorHAnsi" w:cstheme="minorBidi"/>
          <w:sz w:val="22"/>
          <w:szCs w:val="22"/>
          <w:lang w:val="en-US"/>
        </w:rPr>
      </w:pPr>
      <w:del w:id="1859" w:author="Wolfgang Granzow" w:date="2017-06-14T02:56:00Z">
        <w:r w:rsidDel="0051018D">
          <w:delText>D.2.1</w:delText>
        </w:r>
        <w:r w:rsidDel="0051018D">
          <w:tab/>
          <w:delText>oneM2M Service Module application file structure</w:delText>
        </w:r>
        <w:r w:rsidDel="0051018D">
          <w:tab/>
          <w:delText>195</w:delText>
        </w:r>
      </w:del>
    </w:p>
    <w:p w14:paraId="1127BDFA" w14:textId="76668E8E" w:rsidR="008F3BC9" w:rsidDel="0051018D" w:rsidRDefault="008F3BC9">
      <w:pPr>
        <w:pStyle w:val="TOC3"/>
        <w:rPr>
          <w:del w:id="1860" w:author="Wolfgang Granzow" w:date="2017-06-14T02:56:00Z"/>
          <w:rFonts w:asciiTheme="minorHAnsi" w:eastAsiaTheme="minorEastAsia" w:hAnsiTheme="minorHAnsi" w:cstheme="minorBidi"/>
          <w:sz w:val="22"/>
          <w:szCs w:val="22"/>
          <w:lang w:val="en-US"/>
        </w:rPr>
      </w:pPr>
      <w:del w:id="1861" w:author="Wolfgang Granzow" w:date="2017-06-14T02:56:00Z">
        <w:r w:rsidDel="0051018D">
          <w:delText>D.2.1.1</w:delText>
        </w:r>
        <w:r w:rsidDel="0051018D">
          <w:tab/>
          <w:delText>Content of UICC files at the Master File (MF) level</w:delText>
        </w:r>
        <w:r w:rsidDel="0051018D">
          <w:tab/>
          <w:delText>195</w:delText>
        </w:r>
      </w:del>
    </w:p>
    <w:p w14:paraId="3CAFCE0D" w14:textId="7DD6DE02" w:rsidR="008F3BC9" w:rsidDel="0051018D" w:rsidRDefault="008F3BC9">
      <w:pPr>
        <w:pStyle w:val="TOC3"/>
        <w:rPr>
          <w:del w:id="1862" w:author="Wolfgang Granzow" w:date="2017-06-14T02:56:00Z"/>
          <w:rFonts w:asciiTheme="minorHAnsi" w:eastAsiaTheme="minorEastAsia" w:hAnsiTheme="minorHAnsi" w:cstheme="minorBidi"/>
          <w:sz w:val="22"/>
          <w:szCs w:val="22"/>
          <w:lang w:val="en-US"/>
        </w:rPr>
      </w:pPr>
      <w:del w:id="1863" w:author="Wolfgang Granzow" w:date="2017-06-14T02:56:00Z">
        <w:r w:rsidDel="0051018D">
          <w:delText>D.2.1.2</w:delText>
        </w:r>
        <w:r w:rsidDel="0051018D">
          <w:tab/>
          <w:delText>Content of files at the 1M2MSM ADF (Application DF) level</w:delText>
        </w:r>
        <w:r w:rsidDel="0051018D">
          <w:tab/>
          <w:delText>195</w:delText>
        </w:r>
      </w:del>
    </w:p>
    <w:p w14:paraId="3F80A556" w14:textId="0964DC09" w:rsidR="008F3BC9" w:rsidDel="0051018D" w:rsidRDefault="008F3BC9">
      <w:pPr>
        <w:pStyle w:val="TOC2"/>
        <w:rPr>
          <w:del w:id="1864" w:author="Wolfgang Granzow" w:date="2017-06-14T02:56:00Z"/>
          <w:rFonts w:asciiTheme="minorHAnsi" w:eastAsiaTheme="minorEastAsia" w:hAnsiTheme="minorHAnsi" w:cstheme="minorBidi"/>
          <w:sz w:val="22"/>
          <w:szCs w:val="22"/>
          <w:lang w:val="en-US"/>
        </w:rPr>
      </w:pPr>
      <w:del w:id="1865" w:author="Wolfgang Granzow" w:date="2017-06-14T02:56:00Z">
        <w:r w:rsidDel="0051018D">
          <w:delText>D.2.2</w:delText>
        </w:r>
        <w:r w:rsidDel="0051018D">
          <w:tab/>
          <w:delText>oneM2M Subscription related procedures for M2M Service</w:delText>
        </w:r>
        <w:r w:rsidDel="0051018D">
          <w:tab/>
          <w:delText>196</w:delText>
        </w:r>
      </w:del>
    </w:p>
    <w:p w14:paraId="45539B33" w14:textId="5F856BAC" w:rsidR="008F3BC9" w:rsidDel="0051018D" w:rsidRDefault="008F3BC9">
      <w:pPr>
        <w:pStyle w:val="TOC3"/>
        <w:rPr>
          <w:del w:id="1866" w:author="Wolfgang Granzow" w:date="2017-06-14T02:56:00Z"/>
          <w:rFonts w:asciiTheme="minorHAnsi" w:eastAsiaTheme="minorEastAsia" w:hAnsiTheme="minorHAnsi" w:cstheme="minorBidi"/>
          <w:sz w:val="22"/>
          <w:szCs w:val="22"/>
          <w:lang w:val="en-US"/>
        </w:rPr>
      </w:pPr>
      <w:del w:id="1867" w:author="Wolfgang Granzow" w:date="2017-06-14T02:56:00Z">
        <w:r w:rsidDel="0051018D">
          <w:delText>D.2.2.0</w:delText>
        </w:r>
        <w:r w:rsidDel="0051018D">
          <w:tab/>
          <w:delText>Introduction</w:delText>
        </w:r>
        <w:r w:rsidDel="0051018D">
          <w:tab/>
          <w:delText>196</w:delText>
        </w:r>
      </w:del>
    </w:p>
    <w:p w14:paraId="3375CDE4" w14:textId="156D986B" w:rsidR="008F3BC9" w:rsidDel="0051018D" w:rsidRDefault="008F3BC9">
      <w:pPr>
        <w:pStyle w:val="TOC3"/>
        <w:rPr>
          <w:del w:id="1868" w:author="Wolfgang Granzow" w:date="2017-06-14T02:56:00Z"/>
          <w:rFonts w:asciiTheme="minorHAnsi" w:eastAsiaTheme="minorEastAsia" w:hAnsiTheme="minorHAnsi" w:cstheme="minorBidi"/>
          <w:sz w:val="22"/>
          <w:szCs w:val="22"/>
          <w:lang w:val="en-US"/>
        </w:rPr>
      </w:pPr>
      <w:del w:id="1869" w:author="Wolfgang Granzow" w:date="2017-06-14T02:56:00Z">
        <w:r w:rsidDel="0051018D">
          <w:delText>D.2.2.1</w:delText>
        </w:r>
        <w:r w:rsidDel="0051018D">
          <w:tab/>
          <w:delText>Initialization - 1M2MSM Application selection</w:delText>
        </w:r>
        <w:r w:rsidDel="0051018D">
          <w:tab/>
          <w:delText>196</w:delText>
        </w:r>
      </w:del>
    </w:p>
    <w:p w14:paraId="49687FEA" w14:textId="2D7C7848" w:rsidR="008F3BC9" w:rsidDel="0051018D" w:rsidRDefault="008F3BC9">
      <w:pPr>
        <w:pStyle w:val="TOC3"/>
        <w:rPr>
          <w:del w:id="1870" w:author="Wolfgang Granzow" w:date="2017-06-14T02:56:00Z"/>
          <w:rFonts w:asciiTheme="minorHAnsi" w:eastAsiaTheme="minorEastAsia" w:hAnsiTheme="minorHAnsi" w:cstheme="minorBidi"/>
          <w:sz w:val="22"/>
          <w:szCs w:val="22"/>
          <w:lang w:val="en-US"/>
        </w:rPr>
      </w:pPr>
      <w:del w:id="1871" w:author="Wolfgang Granzow" w:date="2017-06-14T02:56:00Z">
        <w:r w:rsidDel="0051018D">
          <w:delText>D.2.2.2</w:delText>
        </w:r>
        <w:r w:rsidDel="0051018D">
          <w:tab/>
          <w:delText>1M2MSM session termination</w:delText>
        </w:r>
        <w:r w:rsidDel="0051018D">
          <w:tab/>
          <w:delText>196</w:delText>
        </w:r>
      </w:del>
    </w:p>
    <w:p w14:paraId="490016EA" w14:textId="5CAB5482" w:rsidR="008F3BC9" w:rsidDel="0051018D" w:rsidRDefault="008F3BC9">
      <w:pPr>
        <w:pStyle w:val="TOC3"/>
        <w:rPr>
          <w:del w:id="1872" w:author="Wolfgang Granzow" w:date="2017-06-14T02:56:00Z"/>
          <w:rFonts w:asciiTheme="minorHAnsi" w:eastAsiaTheme="minorEastAsia" w:hAnsiTheme="minorHAnsi" w:cstheme="minorBidi"/>
          <w:sz w:val="22"/>
          <w:szCs w:val="22"/>
          <w:lang w:val="en-US"/>
        </w:rPr>
      </w:pPr>
      <w:del w:id="1873" w:author="Wolfgang Granzow" w:date="2017-06-14T02:56:00Z">
        <w:r w:rsidDel="0051018D">
          <w:delText>D.2.2.3</w:delText>
        </w:r>
        <w:r w:rsidDel="0051018D">
          <w:tab/>
          <w:delText>oneM2M Service discovery procedure</w:delText>
        </w:r>
        <w:r w:rsidDel="0051018D">
          <w:tab/>
          <w:delText>196</w:delText>
        </w:r>
      </w:del>
    </w:p>
    <w:p w14:paraId="237BDFDC" w14:textId="33F324C3" w:rsidR="008F3BC9" w:rsidDel="0051018D" w:rsidRDefault="008F3BC9">
      <w:pPr>
        <w:pStyle w:val="TOC3"/>
        <w:rPr>
          <w:del w:id="1874" w:author="Wolfgang Granzow" w:date="2017-06-14T02:56:00Z"/>
          <w:rFonts w:asciiTheme="minorHAnsi" w:eastAsiaTheme="minorEastAsia" w:hAnsiTheme="minorHAnsi" w:cstheme="minorBidi"/>
          <w:sz w:val="22"/>
          <w:szCs w:val="22"/>
          <w:lang w:val="en-US"/>
        </w:rPr>
      </w:pPr>
      <w:del w:id="1875" w:author="Wolfgang Granzow" w:date="2017-06-14T02:56:00Z">
        <w:r w:rsidDel="0051018D">
          <w:delText>D.2.2.4</w:delText>
        </w:r>
        <w:r w:rsidDel="0051018D">
          <w:tab/>
          <w:delText>oneM2M Service provisioning procedures</w:delText>
        </w:r>
        <w:r w:rsidDel="0051018D">
          <w:tab/>
          <w:delText>196</w:delText>
        </w:r>
      </w:del>
    </w:p>
    <w:p w14:paraId="6247AE05" w14:textId="11B408CD" w:rsidR="008F3BC9" w:rsidDel="0051018D" w:rsidRDefault="008F3BC9">
      <w:pPr>
        <w:pStyle w:val="TOC3"/>
        <w:rPr>
          <w:del w:id="1876" w:author="Wolfgang Granzow" w:date="2017-06-14T02:56:00Z"/>
          <w:rFonts w:asciiTheme="minorHAnsi" w:eastAsiaTheme="minorEastAsia" w:hAnsiTheme="minorHAnsi" w:cstheme="minorBidi"/>
          <w:sz w:val="22"/>
          <w:szCs w:val="22"/>
          <w:lang w:val="en-US"/>
        </w:rPr>
      </w:pPr>
      <w:del w:id="1877" w:author="Wolfgang Granzow" w:date="2017-06-14T02:56:00Z">
        <w:r w:rsidDel="0051018D">
          <w:delText>D.2.2.5</w:delText>
        </w:r>
        <w:r w:rsidDel="0051018D">
          <w:tab/>
          <w:delText>oneM2M Application Identifiers provisioning procedure</w:delText>
        </w:r>
        <w:r w:rsidDel="0051018D">
          <w:tab/>
          <w:delText>197</w:delText>
        </w:r>
      </w:del>
    </w:p>
    <w:p w14:paraId="72EBF15F" w14:textId="33487F35" w:rsidR="008F3BC9" w:rsidDel="0051018D" w:rsidRDefault="008F3BC9">
      <w:pPr>
        <w:pStyle w:val="TOC3"/>
        <w:rPr>
          <w:del w:id="1878" w:author="Wolfgang Granzow" w:date="2017-06-14T02:56:00Z"/>
          <w:rFonts w:asciiTheme="minorHAnsi" w:eastAsiaTheme="minorEastAsia" w:hAnsiTheme="minorHAnsi" w:cstheme="minorBidi"/>
          <w:sz w:val="22"/>
          <w:szCs w:val="22"/>
          <w:lang w:val="en-US"/>
        </w:rPr>
      </w:pPr>
      <w:del w:id="1879" w:author="Wolfgang Granzow" w:date="2017-06-14T02:56:00Z">
        <w:r w:rsidDel="0051018D">
          <w:delText>D.2.2.6</w:delText>
        </w:r>
        <w:r w:rsidDel="0051018D">
          <w:tab/>
          <w:delText>oneM2M Secure provisioning related procedures</w:delText>
        </w:r>
        <w:r w:rsidDel="0051018D">
          <w:tab/>
          <w:delText>197</w:delText>
        </w:r>
      </w:del>
    </w:p>
    <w:p w14:paraId="6097B781" w14:textId="51D5A1BE" w:rsidR="008F3BC9" w:rsidDel="0051018D" w:rsidRDefault="008F3BC9">
      <w:pPr>
        <w:pStyle w:val="TOC3"/>
        <w:rPr>
          <w:del w:id="1880" w:author="Wolfgang Granzow" w:date="2017-06-14T02:56:00Z"/>
          <w:rFonts w:asciiTheme="minorHAnsi" w:eastAsiaTheme="minorEastAsia" w:hAnsiTheme="minorHAnsi" w:cstheme="minorBidi"/>
          <w:sz w:val="22"/>
          <w:szCs w:val="22"/>
          <w:lang w:val="en-US"/>
        </w:rPr>
      </w:pPr>
      <w:del w:id="1881" w:author="Wolfgang Granzow" w:date="2017-06-14T02:56:00Z">
        <w:r w:rsidDel="0051018D">
          <w:delText>D.2.2.7</w:delText>
        </w:r>
        <w:r w:rsidDel="0051018D">
          <w:tab/>
          <w:delText>oneM2M Security Association related procedures</w:delText>
        </w:r>
        <w:r w:rsidDel="0051018D">
          <w:tab/>
          <w:delText>197</w:delText>
        </w:r>
      </w:del>
    </w:p>
    <w:p w14:paraId="3767C294" w14:textId="53D931E9" w:rsidR="008F3BC9" w:rsidDel="0051018D" w:rsidRDefault="008F3BC9">
      <w:pPr>
        <w:pStyle w:val="TOC8"/>
        <w:rPr>
          <w:del w:id="1882" w:author="Wolfgang Granzow" w:date="2017-06-14T02:56:00Z"/>
          <w:rFonts w:asciiTheme="minorHAnsi" w:eastAsiaTheme="minorEastAsia" w:hAnsiTheme="minorHAnsi" w:cstheme="minorBidi"/>
          <w:b w:val="0"/>
          <w:szCs w:val="22"/>
          <w:lang w:val="en-US"/>
        </w:rPr>
      </w:pPr>
      <w:del w:id="1883" w:author="Wolfgang Granzow" w:date="2017-06-14T02:56:00Z">
        <w:r w:rsidDel="0051018D">
          <w:delText>Annex E (informative): Precisions for the UICC framework to support M2M Services</w:delText>
        </w:r>
        <w:r w:rsidDel="0051018D">
          <w:tab/>
          <w:delText>198</w:delText>
        </w:r>
      </w:del>
    </w:p>
    <w:p w14:paraId="22A08521" w14:textId="796AD21A" w:rsidR="008F3BC9" w:rsidDel="0051018D" w:rsidRDefault="008F3BC9">
      <w:pPr>
        <w:pStyle w:val="TOC1"/>
        <w:rPr>
          <w:del w:id="1884" w:author="Wolfgang Granzow" w:date="2017-06-14T02:56:00Z"/>
          <w:rFonts w:asciiTheme="minorHAnsi" w:eastAsiaTheme="minorEastAsia" w:hAnsiTheme="minorHAnsi" w:cstheme="minorBidi"/>
          <w:szCs w:val="22"/>
          <w:lang w:val="en-US"/>
        </w:rPr>
      </w:pPr>
      <w:del w:id="1885" w:author="Wolfgang Granzow" w:date="2017-06-14T02:56:00Z">
        <w:r w:rsidDel="0051018D">
          <w:delText>E.0</w:delText>
        </w:r>
        <w:r w:rsidDel="0051018D">
          <w:tab/>
          <w:delText>Introduction</w:delText>
        </w:r>
        <w:r w:rsidDel="0051018D">
          <w:tab/>
          <w:delText>198</w:delText>
        </w:r>
      </w:del>
    </w:p>
    <w:p w14:paraId="032002E8" w14:textId="1CAB8BD5" w:rsidR="008F3BC9" w:rsidDel="0051018D" w:rsidRDefault="008F3BC9">
      <w:pPr>
        <w:pStyle w:val="TOC1"/>
        <w:rPr>
          <w:del w:id="1886" w:author="Wolfgang Granzow" w:date="2017-06-14T02:56:00Z"/>
          <w:rFonts w:asciiTheme="minorHAnsi" w:eastAsiaTheme="minorEastAsia" w:hAnsiTheme="minorHAnsi" w:cstheme="minorBidi"/>
          <w:szCs w:val="22"/>
          <w:lang w:val="en-US"/>
        </w:rPr>
      </w:pPr>
      <w:del w:id="1887" w:author="Wolfgang Granzow" w:date="2017-06-14T02:56:00Z">
        <w:r w:rsidDel="0051018D">
          <w:delText>E.1</w:delText>
        </w:r>
        <w:r w:rsidDel="0051018D">
          <w:tab/>
          <w:delText>Suggested content of the EFs at pre-personalization</w:delText>
        </w:r>
        <w:r w:rsidDel="0051018D">
          <w:tab/>
          <w:delText>198</w:delText>
        </w:r>
      </w:del>
    </w:p>
    <w:p w14:paraId="7E1C2F6E" w14:textId="4243B736" w:rsidR="008F3BC9" w:rsidDel="0051018D" w:rsidRDefault="008F3BC9">
      <w:pPr>
        <w:pStyle w:val="TOC1"/>
        <w:rPr>
          <w:del w:id="1888" w:author="Wolfgang Granzow" w:date="2017-06-14T02:56:00Z"/>
          <w:rFonts w:asciiTheme="minorHAnsi" w:eastAsiaTheme="minorEastAsia" w:hAnsiTheme="minorHAnsi" w:cstheme="minorBidi"/>
          <w:szCs w:val="22"/>
          <w:lang w:val="en-US"/>
        </w:rPr>
      </w:pPr>
      <w:del w:id="1889" w:author="Wolfgang Granzow" w:date="2017-06-14T02:56:00Z">
        <w:r w:rsidDel="0051018D">
          <w:delText>E.2</w:delText>
        </w:r>
        <w:r w:rsidDel="0051018D">
          <w:tab/>
          <w:delText>EF changes via Data Download or CAT applications</w:delText>
        </w:r>
        <w:r w:rsidDel="0051018D">
          <w:tab/>
          <w:delText>198</w:delText>
        </w:r>
      </w:del>
    </w:p>
    <w:p w14:paraId="1A54952A" w14:textId="14EA0B44" w:rsidR="008F3BC9" w:rsidDel="0051018D" w:rsidRDefault="008F3BC9">
      <w:pPr>
        <w:pStyle w:val="TOC1"/>
        <w:rPr>
          <w:del w:id="1890" w:author="Wolfgang Granzow" w:date="2017-06-14T02:56:00Z"/>
          <w:rFonts w:asciiTheme="minorHAnsi" w:eastAsiaTheme="minorEastAsia" w:hAnsiTheme="minorHAnsi" w:cstheme="minorBidi"/>
          <w:szCs w:val="22"/>
          <w:lang w:val="en-US"/>
        </w:rPr>
      </w:pPr>
      <w:del w:id="1891" w:author="Wolfgang Granzow" w:date="2017-06-14T02:56:00Z">
        <w:r w:rsidDel="0051018D">
          <w:delText>E.3</w:delText>
        </w:r>
        <w:r w:rsidDel="0051018D">
          <w:tab/>
          <w:delText>List of SFI values at the ADF</w:delText>
        </w:r>
        <w:r w:rsidRPr="00EA4E51" w:rsidDel="0051018D">
          <w:rPr>
            <w:vertAlign w:val="subscript"/>
          </w:rPr>
          <w:delText>M2MSM</w:delText>
        </w:r>
        <w:r w:rsidDel="0051018D">
          <w:delText xml:space="preserve"> or DF</w:delText>
        </w:r>
        <w:r w:rsidRPr="00EA4E51" w:rsidDel="0051018D">
          <w:rPr>
            <w:vertAlign w:val="subscript"/>
          </w:rPr>
          <w:delText>M2M</w:delText>
        </w:r>
        <w:r w:rsidDel="0051018D">
          <w:delText xml:space="preserve"> level</w:delText>
        </w:r>
        <w:r w:rsidDel="0051018D">
          <w:tab/>
          <w:delText>199</w:delText>
        </w:r>
      </w:del>
    </w:p>
    <w:p w14:paraId="39EB1C96" w14:textId="5B0F1AD1" w:rsidR="008F3BC9" w:rsidDel="0051018D" w:rsidRDefault="008F3BC9">
      <w:pPr>
        <w:pStyle w:val="TOC1"/>
        <w:rPr>
          <w:del w:id="1892" w:author="Wolfgang Granzow" w:date="2017-06-14T02:56:00Z"/>
          <w:rFonts w:asciiTheme="minorHAnsi" w:eastAsiaTheme="minorEastAsia" w:hAnsiTheme="minorHAnsi" w:cstheme="minorBidi"/>
          <w:szCs w:val="22"/>
          <w:lang w:val="en-US"/>
        </w:rPr>
      </w:pPr>
      <w:del w:id="1893" w:author="Wolfgang Granzow" w:date="2017-06-14T02:56:00Z">
        <w:r w:rsidDel="0051018D">
          <w:delText>E.4</w:delText>
        </w:r>
        <w:r w:rsidDel="0051018D">
          <w:tab/>
          <w:delText>UICC related tags defined in annex J</w:delText>
        </w:r>
        <w:r w:rsidDel="0051018D">
          <w:tab/>
          <w:delText>199</w:delText>
        </w:r>
      </w:del>
    </w:p>
    <w:p w14:paraId="0BB48667" w14:textId="3D395AB0" w:rsidR="008F3BC9" w:rsidDel="0051018D" w:rsidRDefault="008F3BC9">
      <w:pPr>
        <w:pStyle w:val="TOC8"/>
        <w:rPr>
          <w:del w:id="1894" w:author="Wolfgang Granzow" w:date="2017-06-14T02:56:00Z"/>
          <w:rFonts w:asciiTheme="minorHAnsi" w:eastAsiaTheme="minorEastAsia" w:hAnsiTheme="minorHAnsi" w:cstheme="minorBidi"/>
          <w:b w:val="0"/>
          <w:szCs w:val="22"/>
          <w:lang w:val="en-US"/>
        </w:rPr>
      </w:pPr>
      <w:del w:id="1895" w:author="Wolfgang Granzow" w:date="2017-06-14T02:56:00Z">
        <w:r w:rsidDel="0051018D">
          <w:delText>Annex F (normative): Acquisition of Location Information for Location based Access Control</w:delText>
        </w:r>
        <w:r w:rsidDel="0051018D">
          <w:tab/>
          <w:delText>200</w:delText>
        </w:r>
      </w:del>
    </w:p>
    <w:p w14:paraId="2794E414" w14:textId="28477E00" w:rsidR="008F3BC9" w:rsidDel="0051018D" w:rsidRDefault="008F3BC9">
      <w:pPr>
        <w:pStyle w:val="TOC1"/>
        <w:rPr>
          <w:del w:id="1896" w:author="Wolfgang Granzow" w:date="2017-06-14T02:56:00Z"/>
          <w:rFonts w:asciiTheme="minorHAnsi" w:eastAsiaTheme="minorEastAsia" w:hAnsiTheme="minorHAnsi" w:cstheme="minorBidi"/>
          <w:szCs w:val="22"/>
          <w:lang w:val="en-US"/>
        </w:rPr>
      </w:pPr>
      <w:del w:id="1897" w:author="Wolfgang Granzow" w:date="2017-06-14T02:56:00Z">
        <w:r w:rsidDel="0051018D">
          <w:delText>F.0</w:delText>
        </w:r>
        <w:r w:rsidDel="0051018D">
          <w:tab/>
          <w:delText>Introduction</w:delText>
        </w:r>
        <w:r w:rsidDel="0051018D">
          <w:tab/>
          <w:delText>200</w:delText>
        </w:r>
      </w:del>
    </w:p>
    <w:p w14:paraId="15FE91C2" w14:textId="3E16F3C1" w:rsidR="008F3BC9" w:rsidDel="0051018D" w:rsidRDefault="008F3BC9">
      <w:pPr>
        <w:pStyle w:val="TOC1"/>
        <w:rPr>
          <w:del w:id="1898" w:author="Wolfgang Granzow" w:date="2017-06-14T02:56:00Z"/>
          <w:rFonts w:asciiTheme="minorHAnsi" w:eastAsiaTheme="minorEastAsia" w:hAnsiTheme="minorHAnsi" w:cstheme="minorBidi"/>
          <w:szCs w:val="22"/>
          <w:lang w:val="en-US"/>
        </w:rPr>
      </w:pPr>
      <w:del w:id="1899" w:author="Wolfgang Granzow" w:date="2017-06-14T02:56:00Z">
        <w:r w:rsidDel="0051018D">
          <w:delText>F.1</w:delText>
        </w:r>
        <w:r w:rsidDel="0051018D">
          <w:tab/>
          <w:delText>Description of Region</w:delText>
        </w:r>
        <w:r w:rsidDel="0051018D">
          <w:tab/>
          <w:delText>200</w:delText>
        </w:r>
      </w:del>
    </w:p>
    <w:p w14:paraId="622A85AF" w14:textId="451450C8" w:rsidR="008F3BC9" w:rsidDel="0051018D" w:rsidRDefault="008F3BC9">
      <w:pPr>
        <w:pStyle w:val="TOC2"/>
        <w:rPr>
          <w:del w:id="1900" w:author="Wolfgang Granzow" w:date="2017-06-14T02:56:00Z"/>
          <w:rFonts w:asciiTheme="minorHAnsi" w:eastAsiaTheme="minorEastAsia" w:hAnsiTheme="minorHAnsi" w:cstheme="minorBidi"/>
          <w:sz w:val="22"/>
          <w:szCs w:val="22"/>
          <w:lang w:val="en-US"/>
        </w:rPr>
      </w:pPr>
      <w:del w:id="1901" w:author="Wolfgang Granzow" w:date="2017-06-14T02:56:00Z">
        <w:r w:rsidDel="0051018D">
          <w:delText>F.1.1</w:delText>
        </w:r>
        <w:r w:rsidDel="0051018D">
          <w:tab/>
          <w:delText>Circular Description</w:delText>
        </w:r>
        <w:r w:rsidDel="0051018D">
          <w:tab/>
          <w:delText>200</w:delText>
        </w:r>
      </w:del>
    </w:p>
    <w:p w14:paraId="14576BFC" w14:textId="5786A22A" w:rsidR="008F3BC9" w:rsidDel="0051018D" w:rsidRDefault="008F3BC9">
      <w:pPr>
        <w:pStyle w:val="TOC2"/>
        <w:rPr>
          <w:del w:id="1902" w:author="Wolfgang Granzow" w:date="2017-06-14T02:56:00Z"/>
          <w:rFonts w:asciiTheme="minorHAnsi" w:eastAsiaTheme="minorEastAsia" w:hAnsiTheme="minorHAnsi" w:cstheme="minorBidi"/>
          <w:sz w:val="22"/>
          <w:szCs w:val="22"/>
          <w:lang w:val="en-US"/>
        </w:rPr>
      </w:pPr>
      <w:del w:id="1903" w:author="Wolfgang Granzow" w:date="2017-06-14T02:56:00Z">
        <w:r w:rsidDel="0051018D">
          <w:delText>F.1.2</w:delText>
        </w:r>
        <w:r w:rsidDel="0051018D">
          <w:tab/>
          <w:delText>Country Description</w:delText>
        </w:r>
        <w:r w:rsidDel="0051018D">
          <w:tab/>
          <w:delText>200</w:delText>
        </w:r>
      </w:del>
    </w:p>
    <w:p w14:paraId="78D65B1D" w14:textId="1D88A430" w:rsidR="008F3BC9" w:rsidDel="0051018D" w:rsidRDefault="008F3BC9">
      <w:pPr>
        <w:pStyle w:val="TOC1"/>
        <w:rPr>
          <w:del w:id="1904" w:author="Wolfgang Granzow" w:date="2017-06-14T02:56:00Z"/>
          <w:rFonts w:asciiTheme="minorHAnsi" w:eastAsiaTheme="minorEastAsia" w:hAnsiTheme="minorHAnsi" w:cstheme="minorBidi"/>
          <w:szCs w:val="22"/>
          <w:lang w:val="en-US"/>
        </w:rPr>
      </w:pPr>
      <w:del w:id="1905" w:author="Wolfgang Granzow" w:date="2017-06-14T02:56:00Z">
        <w:r w:rsidDel="0051018D">
          <w:delText>F.2</w:delText>
        </w:r>
        <w:r w:rsidDel="0051018D">
          <w:tab/>
          <w:delText>Acquisition of Location Information</w:delText>
        </w:r>
        <w:r w:rsidDel="0051018D">
          <w:tab/>
          <w:delText>200</w:delText>
        </w:r>
      </w:del>
    </w:p>
    <w:p w14:paraId="52726D0E" w14:textId="73AF08D3" w:rsidR="008F3BC9" w:rsidDel="0051018D" w:rsidRDefault="008F3BC9">
      <w:pPr>
        <w:pStyle w:val="TOC2"/>
        <w:rPr>
          <w:del w:id="1906" w:author="Wolfgang Granzow" w:date="2017-06-14T02:56:00Z"/>
          <w:rFonts w:asciiTheme="minorHAnsi" w:eastAsiaTheme="minorEastAsia" w:hAnsiTheme="minorHAnsi" w:cstheme="minorBidi"/>
          <w:sz w:val="22"/>
          <w:szCs w:val="22"/>
          <w:lang w:val="en-US"/>
        </w:rPr>
      </w:pPr>
      <w:del w:id="1907" w:author="Wolfgang Granzow" w:date="2017-06-14T02:56:00Z">
        <w:r w:rsidDel="0051018D">
          <w:delText>F.2.0</w:delText>
        </w:r>
        <w:r w:rsidDel="0051018D">
          <w:tab/>
          <w:delText>Introduction</w:delText>
        </w:r>
        <w:r w:rsidDel="0051018D">
          <w:tab/>
          <w:delText>200</w:delText>
        </w:r>
      </w:del>
    </w:p>
    <w:p w14:paraId="0ACEA64E" w14:textId="0C6DF207" w:rsidR="008F3BC9" w:rsidDel="0051018D" w:rsidRDefault="008F3BC9">
      <w:pPr>
        <w:pStyle w:val="TOC2"/>
        <w:rPr>
          <w:del w:id="1908" w:author="Wolfgang Granzow" w:date="2017-06-14T02:56:00Z"/>
          <w:rFonts w:asciiTheme="minorHAnsi" w:eastAsiaTheme="minorEastAsia" w:hAnsiTheme="minorHAnsi" w:cstheme="minorBidi"/>
          <w:sz w:val="22"/>
          <w:szCs w:val="22"/>
          <w:lang w:val="en-US"/>
        </w:rPr>
      </w:pPr>
      <w:del w:id="1909" w:author="Wolfgang Granzow" w:date="2017-06-14T02:56:00Z">
        <w:r w:rsidDel="0051018D">
          <w:delText>F.2.1</w:delText>
        </w:r>
        <w:r w:rsidDel="0051018D">
          <w:tab/>
          <w:delText>Circular Description</w:delText>
        </w:r>
        <w:r w:rsidDel="0051018D">
          <w:tab/>
          <w:delText>201</w:delText>
        </w:r>
      </w:del>
    </w:p>
    <w:p w14:paraId="34CEA73F" w14:textId="708E5F68" w:rsidR="008F3BC9" w:rsidDel="0051018D" w:rsidRDefault="008F3BC9">
      <w:pPr>
        <w:pStyle w:val="TOC2"/>
        <w:rPr>
          <w:del w:id="1910" w:author="Wolfgang Granzow" w:date="2017-06-14T02:56:00Z"/>
          <w:rFonts w:asciiTheme="minorHAnsi" w:eastAsiaTheme="minorEastAsia" w:hAnsiTheme="minorHAnsi" w:cstheme="minorBidi"/>
          <w:sz w:val="22"/>
          <w:szCs w:val="22"/>
          <w:lang w:val="en-US"/>
        </w:rPr>
      </w:pPr>
      <w:del w:id="1911" w:author="Wolfgang Granzow" w:date="2017-06-14T02:56:00Z">
        <w:r w:rsidDel="0051018D">
          <w:delText>F.2.2</w:delText>
        </w:r>
        <w:r w:rsidDel="0051018D">
          <w:tab/>
          <w:delText>Country Description</w:delText>
        </w:r>
        <w:r w:rsidDel="0051018D">
          <w:tab/>
          <w:delText>202</w:delText>
        </w:r>
      </w:del>
    </w:p>
    <w:p w14:paraId="76F2FC77" w14:textId="5B5E9796" w:rsidR="008F3BC9" w:rsidDel="0051018D" w:rsidRDefault="008F3BC9">
      <w:pPr>
        <w:pStyle w:val="TOC8"/>
        <w:rPr>
          <w:del w:id="1912" w:author="Wolfgang Granzow" w:date="2017-06-14T02:56:00Z"/>
          <w:rFonts w:asciiTheme="minorHAnsi" w:eastAsiaTheme="minorEastAsia" w:hAnsiTheme="minorHAnsi" w:cstheme="minorBidi"/>
          <w:b w:val="0"/>
          <w:szCs w:val="22"/>
          <w:lang w:val="en-US"/>
        </w:rPr>
      </w:pPr>
      <w:del w:id="1913" w:author="Wolfgang Granzow" w:date="2017-06-14T02:56:00Z">
        <w:r w:rsidDel="0051018D">
          <w:delText>Annex G (informative): Access Control Decision Request</w:delText>
        </w:r>
        <w:r w:rsidDel="0051018D">
          <w:tab/>
          <w:delText>203</w:delText>
        </w:r>
      </w:del>
    </w:p>
    <w:p w14:paraId="62CC669A" w14:textId="28453522" w:rsidR="008F3BC9" w:rsidDel="0051018D" w:rsidRDefault="008F3BC9">
      <w:pPr>
        <w:pStyle w:val="TOC8"/>
        <w:rPr>
          <w:del w:id="1914" w:author="Wolfgang Granzow" w:date="2017-06-14T02:56:00Z"/>
          <w:rFonts w:asciiTheme="minorHAnsi" w:eastAsiaTheme="minorEastAsia" w:hAnsiTheme="minorHAnsi" w:cstheme="minorBidi"/>
          <w:b w:val="0"/>
          <w:szCs w:val="22"/>
          <w:lang w:val="en-US"/>
        </w:rPr>
      </w:pPr>
      <w:del w:id="1915" w:author="Wolfgang Granzow" w:date="2017-06-14T02:56:00Z">
        <w:r w:rsidDel="0051018D">
          <w:delText>Annex H (informative): Implementation Guidance and index of solutions</w:delText>
        </w:r>
        <w:r w:rsidDel="0051018D">
          <w:tab/>
          <w:delText>204</w:delText>
        </w:r>
      </w:del>
    </w:p>
    <w:p w14:paraId="56890812" w14:textId="3DF3A162" w:rsidR="008F3BC9" w:rsidDel="0051018D" w:rsidRDefault="008F3BC9">
      <w:pPr>
        <w:pStyle w:val="TOC8"/>
        <w:rPr>
          <w:del w:id="1916" w:author="Wolfgang Granzow" w:date="2017-06-14T02:56:00Z"/>
          <w:rFonts w:asciiTheme="minorHAnsi" w:eastAsiaTheme="minorEastAsia" w:hAnsiTheme="minorHAnsi" w:cstheme="minorBidi"/>
          <w:b w:val="0"/>
          <w:szCs w:val="22"/>
          <w:lang w:val="en-US"/>
        </w:rPr>
      </w:pPr>
      <w:del w:id="1917" w:author="Wolfgang Granzow" w:date="2017-06-14T02:56:00Z">
        <w:r w:rsidDel="0051018D">
          <w:delText>Annex I (informative): Bibliography</w:delText>
        </w:r>
        <w:r w:rsidDel="0051018D">
          <w:tab/>
          <w:delText>205</w:delText>
        </w:r>
      </w:del>
    </w:p>
    <w:p w14:paraId="62078A7B" w14:textId="799411DB" w:rsidR="008F3BC9" w:rsidDel="0051018D" w:rsidRDefault="008F3BC9">
      <w:pPr>
        <w:pStyle w:val="TOC8"/>
        <w:rPr>
          <w:del w:id="1918" w:author="Wolfgang Granzow" w:date="2017-06-14T02:56:00Z"/>
          <w:rFonts w:asciiTheme="minorHAnsi" w:eastAsiaTheme="minorEastAsia" w:hAnsiTheme="minorHAnsi" w:cstheme="minorBidi"/>
          <w:b w:val="0"/>
          <w:szCs w:val="22"/>
          <w:lang w:val="en-US"/>
        </w:rPr>
      </w:pPr>
      <w:del w:id="1919" w:author="Wolfgang Granzow" w:date="2017-06-14T02:56:00Z">
        <w:r w:rsidRPr="00EA4E51" w:rsidDel="0051018D">
          <w:rPr>
            <w:rFonts w:eastAsia="Yu Mincho"/>
          </w:rPr>
          <w:delText>Annex J (normative): List of Privacy Attributes</w:delText>
        </w:r>
        <w:r w:rsidDel="0051018D">
          <w:tab/>
          <w:delText>206</w:delText>
        </w:r>
      </w:del>
    </w:p>
    <w:p w14:paraId="565878C2" w14:textId="437C78BC" w:rsidR="008F3BC9" w:rsidDel="0051018D" w:rsidRDefault="008F3BC9">
      <w:pPr>
        <w:pStyle w:val="TOC8"/>
        <w:rPr>
          <w:del w:id="1920" w:author="Wolfgang Granzow" w:date="2017-06-14T02:56:00Z"/>
          <w:rFonts w:asciiTheme="minorHAnsi" w:eastAsiaTheme="minorEastAsia" w:hAnsiTheme="minorHAnsi" w:cstheme="minorBidi"/>
          <w:b w:val="0"/>
          <w:szCs w:val="22"/>
          <w:lang w:val="en-US"/>
        </w:rPr>
      </w:pPr>
      <w:del w:id="1921" w:author="Wolfgang Granzow" w:date="2017-06-14T02:56:00Z">
        <w:r w:rsidRPr="00EA4E51" w:rsidDel="0051018D">
          <w:rPr>
            <w:rFonts w:eastAsia="Yu Mincho"/>
          </w:rPr>
          <w:delText>Annex K (informative): Terms and Conditions Mark-up Language implementation</w:delText>
        </w:r>
        <w:r w:rsidRPr="00EA4E51" w:rsidDel="0051018D">
          <w:rPr>
            <w:rFonts w:eastAsia="Calibri"/>
          </w:rPr>
          <w:delText xml:space="preserve"> rules</w:delText>
        </w:r>
        <w:r w:rsidDel="0051018D">
          <w:tab/>
          <w:delText>215</w:delText>
        </w:r>
      </w:del>
    </w:p>
    <w:p w14:paraId="1B1D8FC8" w14:textId="340848BD" w:rsidR="008F3BC9" w:rsidDel="0051018D" w:rsidRDefault="008F3BC9">
      <w:pPr>
        <w:pStyle w:val="TOC8"/>
        <w:rPr>
          <w:del w:id="1922" w:author="Wolfgang Granzow" w:date="2017-06-14T02:56:00Z"/>
          <w:rFonts w:asciiTheme="minorHAnsi" w:eastAsiaTheme="minorEastAsia" w:hAnsiTheme="minorHAnsi" w:cstheme="minorBidi"/>
          <w:b w:val="0"/>
          <w:szCs w:val="22"/>
          <w:lang w:val="en-US"/>
        </w:rPr>
      </w:pPr>
      <w:del w:id="1923" w:author="Wolfgang Granzow" w:date="2017-06-14T02:56:00Z">
        <w:r w:rsidDel="0051018D">
          <w:delText xml:space="preserve">Annex L (normative): </w:delText>
        </w:r>
        <w:r w:rsidRPr="00EA4E51" w:rsidDel="0051018D">
          <w:rPr>
            <w:rFonts w:cs="Arial"/>
          </w:rPr>
          <w:delText xml:space="preserve">Tamper-resistant secure element framework to support asymmetric cryptography </w:delText>
        </w:r>
        <w:r w:rsidDel="0051018D">
          <w:delText>Services</w:delText>
        </w:r>
        <w:r w:rsidDel="0051018D">
          <w:tab/>
          <w:delText>217</w:delText>
        </w:r>
      </w:del>
    </w:p>
    <w:p w14:paraId="5821B54F" w14:textId="3587519C" w:rsidR="008F3BC9" w:rsidDel="0051018D" w:rsidRDefault="008F3BC9">
      <w:pPr>
        <w:pStyle w:val="TOC1"/>
        <w:rPr>
          <w:del w:id="1924" w:author="Wolfgang Granzow" w:date="2017-06-14T02:56:00Z"/>
          <w:rFonts w:asciiTheme="minorHAnsi" w:eastAsiaTheme="minorEastAsia" w:hAnsiTheme="minorHAnsi" w:cstheme="minorBidi"/>
          <w:szCs w:val="22"/>
          <w:lang w:val="en-US"/>
        </w:rPr>
      </w:pPr>
      <w:del w:id="1925" w:author="Wolfgang Granzow" w:date="2017-06-14T02:56:00Z">
        <w:r w:rsidDel="0051018D">
          <w:delText>L.0</w:delText>
        </w:r>
        <w:r w:rsidDel="0051018D">
          <w:tab/>
          <w:delText>Introduction</w:delText>
        </w:r>
        <w:r w:rsidDel="0051018D">
          <w:tab/>
          <w:delText>217</w:delText>
        </w:r>
      </w:del>
    </w:p>
    <w:p w14:paraId="203586BF" w14:textId="6E674F2B" w:rsidR="008F3BC9" w:rsidDel="0051018D" w:rsidRDefault="008F3BC9">
      <w:pPr>
        <w:pStyle w:val="TOC3"/>
        <w:rPr>
          <w:del w:id="1926" w:author="Wolfgang Granzow" w:date="2017-06-14T02:56:00Z"/>
          <w:rFonts w:asciiTheme="minorHAnsi" w:eastAsiaTheme="minorEastAsia" w:hAnsiTheme="minorHAnsi" w:cstheme="minorBidi"/>
          <w:sz w:val="22"/>
          <w:szCs w:val="22"/>
          <w:lang w:val="en-US"/>
        </w:rPr>
      </w:pPr>
      <w:del w:id="1927" w:author="Wolfgang Granzow" w:date="2017-06-14T02:56:00Z">
        <w:r w:rsidRPr="00EA4E51" w:rsidDel="0051018D">
          <w:rPr>
            <w:rFonts w:eastAsia="SimSun"/>
            <w:lang w:eastAsia="zh-CN"/>
          </w:rPr>
          <w:delText>L.0.1</w:delText>
        </w:r>
        <w:r w:rsidRPr="00EA4E51" w:rsidDel="0051018D">
          <w:rPr>
            <w:rFonts w:eastAsia="SimSun"/>
            <w:lang w:eastAsia="zh-CN"/>
          </w:rPr>
          <w:tab/>
          <w:delText>Overview</w:delText>
        </w:r>
        <w:r w:rsidDel="0051018D">
          <w:tab/>
          <w:delText>217</w:delText>
        </w:r>
      </w:del>
    </w:p>
    <w:p w14:paraId="407F0835" w14:textId="3CC2B252" w:rsidR="008F3BC9" w:rsidDel="0051018D" w:rsidRDefault="008F3BC9">
      <w:pPr>
        <w:pStyle w:val="TOC3"/>
        <w:rPr>
          <w:del w:id="1928" w:author="Wolfgang Granzow" w:date="2017-06-14T02:56:00Z"/>
          <w:rFonts w:asciiTheme="minorHAnsi" w:eastAsiaTheme="minorEastAsia" w:hAnsiTheme="minorHAnsi" w:cstheme="minorBidi"/>
          <w:sz w:val="22"/>
          <w:szCs w:val="22"/>
          <w:lang w:val="en-US"/>
        </w:rPr>
      </w:pPr>
      <w:del w:id="1929" w:author="Wolfgang Granzow" w:date="2017-06-14T02:56:00Z">
        <w:r w:rsidRPr="00EA4E51" w:rsidDel="0051018D">
          <w:rPr>
            <w:rFonts w:eastAsia="SimSun"/>
            <w:lang w:eastAsia="zh-CN"/>
          </w:rPr>
          <w:delText>L.0.2</w:delText>
        </w:r>
        <w:r w:rsidRPr="00EA4E51" w:rsidDel="0051018D">
          <w:rPr>
            <w:rFonts w:eastAsia="SimSun"/>
            <w:lang w:eastAsia="zh-CN"/>
          </w:rPr>
          <w:tab/>
          <w:delText>Naming Conventions</w:delText>
        </w:r>
        <w:r w:rsidDel="0051018D">
          <w:tab/>
          <w:delText>217</w:delText>
        </w:r>
      </w:del>
    </w:p>
    <w:p w14:paraId="646AA348" w14:textId="68D05153" w:rsidR="008F3BC9" w:rsidDel="0051018D" w:rsidRDefault="008F3BC9">
      <w:pPr>
        <w:pStyle w:val="TOC1"/>
        <w:rPr>
          <w:del w:id="1930" w:author="Wolfgang Granzow" w:date="2017-06-14T02:56:00Z"/>
          <w:rFonts w:asciiTheme="minorHAnsi" w:eastAsiaTheme="minorEastAsia" w:hAnsiTheme="minorHAnsi" w:cstheme="minorBidi"/>
          <w:szCs w:val="22"/>
          <w:lang w:val="en-US"/>
        </w:rPr>
      </w:pPr>
      <w:del w:id="1931" w:author="Wolfgang Granzow" w:date="2017-06-14T02:56:00Z">
        <w:r w:rsidDel="0051018D">
          <w:delText>L.1</w:delText>
        </w:r>
        <w:r w:rsidDel="0051018D">
          <w:tab/>
          <w:delText>Physical interface and transport protocol</w:delText>
        </w:r>
        <w:r w:rsidDel="0051018D">
          <w:tab/>
          <w:delText>218</w:delText>
        </w:r>
      </w:del>
    </w:p>
    <w:p w14:paraId="6A06ECAD" w14:textId="2A7FB88C" w:rsidR="008F3BC9" w:rsidDel="0051018D" w:rsidRDefault="008F3BC9">
      <w:pPr>
        <w:pStyle w:val="TOC1"/>
        <w:rPr>
          <w:del w:id="1932" w:author="Wolfgang Granzow" w:date="2017-06-14T02:56:00Z"/>
          <w:rFonts w:asciiTheme="minorHAnsi" w:eastAsiaTheme="minorEastAsia" w:hAnsiTheme="minorHAnsi" w:cstheme="minorBidi"/>
          <w:szCs w:val="22"/>
          <w:lang w:val="en-US"/>
        </w:rPr>
      </w:pPr>
      <w:del w:id="1933" w:author="Wolfgang Granzow" w:date="2017-06-14T02:56:00Z">
        <w:r w:rsidDel="0051018D">
          <w:delText>L.2</w:delText>
        </w:r>
        <w:r w:rsidDel="0051018D">
          <w:tab/>
          <w:delText>Lifecycle phases</w:delText>
        </w:r>
        <w:r w:rsidDel="0051018D">
          <w:tab/>
          <w:delText>219</w:delText>
        </w:r>
      </w:del>
    </w:p>
    <w:p w14:paraId="26B29BCA" w14:textId="66B11539" w:rsidR="008F3BC9" w:rsidDel="0051018D" w:rsidRDefault="008F3BC9">
      <w:pPr>
        <w:pStyle w:val="TOC1"/>
        <w:rPr>
          <w:del w:id="1934" w:author="Wolfgang Granzow" w:date="2017-06-14T02:56:00Z"/>
          <w:rFonts w:asciiTheme="minorHAnsi" w:eastAsiaTheme="minorEastAsia" w:hAnsiTheme="minorHAnsi" w:cstheme="minorBidi"/>
          <w:szCs w:val="22"/>
          <w:lang w:val="en-US"/>
        </w:rPr>
      </w:pPr>
      <w:del w:id="1935" w:author="Wolfgang Granzow" w:date="2017-06-14T02:56:00Z">
        <w:r w:rsidDel="0051018D">
          <w:delText>L.3</w:delText>
        </w:r>
        <w:r w:rsidDel="0051018D">
          <w:tab/>
          <w:delText>Device / SE Application Authentication and Secure Channel Establishment</w:delText>
        </w:r>
        <w:r w:rsidDel="0051018D">
          <w:tab/>
          <w:delText>219</w:delText>
        </w:r>
      </w:del>
    </w:p>
    <w:p w14:paraId="2D0F6049" w14:textId="51772EBF" w:rsidR="008F3BC9" w:rsidDel="0051018D" w:rsidRDefault="008F3BC9">
      <w:pPr>
        <w:pStyle w:val="TOC1"/>
        <w:rPr>
          <w:del w:id="1936" w:author="Wolfgang Granzow" w:date="2017-06-14T02:56:00Z"/>
          <w:rFonts w:asciiTheme="minorHAnsi" w:eastAsiaTheme="minorEastAsia" w:hAnsiTheme="minorHAnsi" w:cstheme="minorBidi"/>
          <w:szCs w:val="22"/>
          <w:lang w:val="en-US"/>
        </w:rPr>
      </w:pPr>
      <w:del w:id="1937" w:author="Wolfgang Granzow" w:date="2017-06-14T02:56:00Z">
        <w:r w:rsidDel="0051018D">
          <w:delText>L.4</w:delText>
        </w:r>
        <w:r w:rsidDel="0051018D">
          <w:tab/>
          <w:delText>SE Verifiable Certificates</w:delText>
        </w:r>
        <w:r w:rsidDel="0051018D">
          <w:tab/>
          <w:delText>220</w:delText>
        </w:r>
      </w:del>
    </w:p>
    <w:p w14:paraId="41EDAA6F" w14:textId="4C92F2D6" w:rsidR="008F3BC9" w:rsidDel="0051018D" w:rsidRDefault="008F3BC9">
      <w:pPr>
        <w:pStyle w:val="TOC1"/>
        <w:rPr>
          <w:del w:id="1938" w:author="Wolfgang Granzow" w:date="2017-06-14T02:56:00Z"/>
          <w:rFonts w:asciiTheme="minorHAnsi" w:eastAsiaTheme="minorEastAsia" w:hAnsiTheme="minorHAnsi" w:cstheme="minorBidi"/>
          <w:szCs w:val="22"/>
          <w:lang w:val="en-US"/>
        </w:rPr>
      </w:pPr>
      <w:del w:id="1939" w:author="Wolfgang Granzow" w:date="2017-06-14T02:56:00Z">
        <w:r w:rsidDel="0051018D">
          <w:delText>L.5</w:delText>
        </w:r>
        <w:r w:rsidDel="0051018D">
          <w:tab/>
          <w:delText>Secure Storage</w:delText>
        </w:r>
        <w:r w:rsidDel="0051018D">
          <w:tab/>
          <w:delText>220</w:delText>
        </w:r>
      </w:del>
    </w:p>
    <w:p w14:paraId="55B03CF7" w14:textId="379467C5" w:rsidR="008F3BC9" w:rsidDel="0051018D" w:rsidRDefault="008F3BC9">
      <w:pPr>
        <w:pStyle w:val="TOC3"/>
        <w:rPr>
          <w:del w:id="1940" w:author="Wolfgang Granzow" w:date="2017-06-14T02:56:00Z"/>
          <w:rFonts w:asciiTheme="minorHAnsi" w:eastAsiaTheme="minorEastAsia" w:hAnsiTheme="minorHAnsi" w:cstheme="minorBidi"/>
          <w:sz w:val="22"/>
          <w:szCs w:val="22"/>
          <w:lang w:val="en-US"/>
        </w:rPr>
      </w:pPr>
      <w:del w:id="1941" w:author="Wolfgang Granzow" w:date="2017-06-14T02:56:00Z">
        <w:r w:rsidDel="0051018D">
          <w:delText>L</w:delText>
        </w:r>
        <w:r w:rsidRPr="00EA4E51" w:rsidDel="0051018D">
          <w:rPr>
            <w:rFonts w:eastAsia="SimSun"/>
            <w:lang w:eastAsia="zh-CN"/>
          </w:rPr>
          <w:delText>.5.0</w:delText>
        </w:r>
        <w:r w:rsidRPr="00EA4E51" w:rsidDel="0051018D">
          <w:rPr>
            <w:rFonts w:eastAsia="SimSun"/>
            <w:lang w:eastAsia="zh-CN"/>
          </w:rPr>
          <w:tab/>
          <w:delText>Objects Overview</w:delText>
        </w:r>
        <w:r w:rsidDel="0051018D">
          <w:tab/>
          <w:delText>220</w:delText>
        </w:r>
      </w:del>
    </w:p>
    <w:p w14:paraId="651FA4FF" w14:textId="66CA4A1B" w:rsidR="008F3BC9" w:rsidDel="0051018D" w:rsidRDefault="008F3BC9">
      <w:pPr>
        <w:pStyle w:val="TOC3"/>
        <w:rPr>
          <w:del w:id="1942" w:author="Wolfgang Granzow" w:date="2017-06-14T02:56:00Z"/>
          <w:rFonts w:asciiTheme="minorHAnsi" w:eastAsiaTheme="minorEastAsia" w:hAnsiTheme="minorHAnsi" w:cstheme="minorBidi"/>
          <w:sz w:val="22"/>
          <w:szCs w:val="22"/>
          <w:lang w:val="en-US"/>
        </w:rPr>
      </w:pPr>
      <w:del w:id="1943" w:author="Wolfgang Granzow" w:date="2017-06-14T02:56:00Z">
        <w:r w:rsidDel="0051018D">
          <w:delText>L</w:delText>
        </w:r>
        <w:r w:rsidRPr="00EA4E51" w:rsidDel="0051018D">
          <w:rPr>
            <w:rFonts w:eastAsia="SimSun"/>
            <w:lang w:eastAsia="zh-CN"/>
          </w:rPr>
          <w:delText>.5.1</w:delText>
        </w:r>
        <w:r w:rsidRPr="00EA4E51" w:rsidDel="0051018D">
          <w:rPr>
            <w:rFonts w:eastAsia="SimSun"/>
            <w:lang w:eastAsia="zh-CN"/>
          </w:rPr>
          <w:tab/>
          <w:delText>TLV Coding</w:delText>
        </w:r>
        <w:r w:rsidDel="0051018D">
          <w:tab/>
          <w:delText>221</w:delText>
        </w:r>
      </w:del>
    </w:p>
    <w:p w14:paraId="0A09BF9A" w14:textId="56DD004B" w:rsidR="008F3BC9" w:rsidDel="0051018D" w:rsidRDefault="008F3BC9">
      <w:pPr>
        <w:pStyle w:val="TOC3"/>
        <w:rPr>
          <w:del w:id="1944" w:author="Wolfgang Granzow" w:date="2017-06-14T02:56:00Z"/>
          <w:rFonts w:asciiTheme="minorHAnsi" w:eastAsiaTheme="minorEastAsia" w:hAnsiTheme="minorHAnsi" w:cstheme="minorBidi"/>
          <w:sz w:val="22"/>
          <w:szCs w:val="22"/>
          <w:lang w:val="en-US"/>
        </w:rPr>
      </w:pPr>
      <w:del w:id="1945" w:author="Wolfgang Granzow" w:date="2017-06-14T02:56:00Z">
        <w:r w:rsidDel="0051018D">
          <w:delText>L</w:delText>
        </w:r>
        <w:r w:rsidRPr="00EA4E51" w:rsidDel="0051018D">
          <w:rPr>
            <w:rFonts w:eastAsia="SimSun"/>
            <w:lang w:eastAsia="zh-CN"/>
          </w:rPr>
          <w:delText>.5.2</w:delText>
        </w:r>
        <w:r w:rsidRPr="00EA4E51" w:rsidDel="0051018D">
          <w:rPr>
            <w:rFonts w:eastAsia="SimSun"/>
            <w:lang w:eastAsia="zh-CN"/>
          </w:rPr>
          <w:tab/>
          <w:delText>DF</w:delText>
        </w:r>
        <w:r w:rsidDel="0051018D">
          <w:tab/>
          <w:delText>221</w:delText>
        </w:r>
      </w:del>
    </w:p>
    <w:p w14:paraId="33083F2D" w14:textId="3D88C66F" w:rsidR="008F3BC9" w:rsidDel="0051018D" w:rsidRDefault="008F3BC9">
      <w:pPr>
        <w:pStyle w:val="TOC3"/>
        <w:rPr>
          <w:del w:id="1946" w:author="Wolfgang Granzow" w:date="2017-06-14T02:56:00Z"/>
          <w:rFonts w:asciiTheme="minorHAnsi" w:eastAsiaTheme="minorEastAsia" w:hAnsiTheme="minorHAnsi" w:cstheme="minorBidi"/>
          <w:sz w:val="22"/>
          <w:szCs w:val="22"/>
          <w:lang w:val="en-US"/>
        </w:rPr>
      </w:pPr>
      <w:del w:id="1947" w:author="Wolfgang Granzow" w:date="2017-06-14T02:56:00Z">
        <w:r w:rsidDel="0051018D">
          <w:delText>L</w:delText>
        </w:r>
        <w:r w:rsidRPr="00EA4E51" w:rsidDel="0051018D">
          <w:rPr>
            <w:rFonts w:eastAsia="SimSun"/>
            <w:lang w:eastAsia="zh-CN"/>
          </w:rPr>
          <w:delText>.5.3</w:delText>
        </w:r>
        <w:r w:rsidRPr="00EA4E51" w:rsidDel="0051018D">
          <w:rPr>
            <w:rFonts w:eastAsia="SimSun"/>
            <w:lang w:eastAsia="zh-CN"/>
          </w:rPr>
          <w:tab/>
          <w:delText>EF</w:delText>
        </w:r>
        <w:r w:rsidDel="0051018D">
          <w:tab/>
          <w:delText>222</w:delText>
        </w:r>
      </w:del>
    </w:p>
    <w:p w14:paraId="5E6C7F15" w14:textId="5AB71E04" w:rsidR="008F3BC9" w:rsidDel="0051018D" w:rsidRDefault="008F3BC9">
      <w:pPr>
        <w:pStyle w:val="TOC4"/>
        <w:rPr>
          <w:del w:id="1948" w:author="Wolfgang Granzow" w:date="2017-06-14T02:56:00Z"/>
          <w:rFonts w:asciiTheme="minorHAnsi" w:eastAsiaTheme="minorEastAsia" w:hAnsiTheme="minorHAnsi" w:cstheme="minorBidi"/>
          <w:sz w:val="22"/>
          <w:szCs w:val="22"/>
          <w:lang w:val="en-US"/>
        </w:rPr>
      </w:pPr>
      <w:del w:id="1949" w:author="Wolfgang Granzow" w:date="2017-06-14T02:56:00Z">
        <w:r w:rsidDel="0051018D">
          <w:delText>L.5.3.1</w:delText>
        </w:r>
        <w:r w:rsidDel="0051018D">
          <w:tab/>
          <w:delText>File referencing</w:delText>
        </w:r>
        <w:r w:rsidDel="0051018D">
          <w:tab/>
          <w:delText>222</w:delText>
        </w:r>
      </w:del>
    </w:p>
    <w:p w14:paraId="03542B63" w14:textId="32B552FC" w:rsidR="008F3BC9" w:rsidDel="0051018D" w:rsidRDefault="008F3BC9">
      <w:pPr>
        <w:pStyle w:val="TOC3"/>
        <w:rPr>
          <w:del w:id="1950" w:author="Wolfgang Granzow" w:date="2017-06-14T02:56:00Z"/>
          <w:rFonts w:asciiTheme="minorHAnsi" w:eastAsiaTheme="minorEastAsia" w:hAnsiTheme="minorHAnsi" w:cstheme="minorBidi"/>
          <w:sz w:val="22"/>
          <w:szCs w:val="22"/>
          <w:lang w:val="en-US"/>
        </w:rPr>
      </w:pPr>
      <w:del w:id="1951" w:author="Wolfgang Granzow" w:date="2017-06-14T02:56:00Z">
        <w:r w:rsidDel="0051018D">
          <w:delText>L</w:delText>
        </w:r>
        <w:r w:rsidRPr="00EA4E51" w:rsidDel="0051018D">
          <w:rPr>
            <w:rFonts w:eastAsia="SimSun"/>
            <w:lang w:eastAsia="zh-CN"/>
          </w:rPr>
          <w:delText>.5.4</w:delText>
        </w:r>
        <w:r w:rsidRPr="00EA4E51" w:rsidDel="0051018D">
          <w:rPr>
            <w:rFonts w:eastAsia="SimSun"/>
            <w:lang w:eastAsia="zh-CN"/>
          </w:rPr>
          <w:tab/>
          <w:delText>Data Objects</w:delText>
        </w:r>
        <w:r w:rsidDel="0051018D">
          <w:tab/>
          <w:delText>223</w:delText>
        </w:r>
      </w:del>
    </w:p>
    <w:p w14:paraId="4F1137E0" w14:textId="61C5792D" w:rsidR="008F3BC9" w:rsidDel="0051018D" w:rsidRDefault="008F3BC9">
      <w:pPr>
        <w:pStyle w:val="TOC4"/>
        <w:rPr>
          <w:del w:id="1952" w:author="Wolfgang Granzow" w:date="2017-06-14T02:56:00Z"/>
          <w:rFonts w:asciiTheme="minorHAnsi" w:eastAsiaTheme="minorEastAsia" w:hAnsiTheme="minorHAnsi" w:cstheme="minorBidi"/>
          <w:sz w:val="22"/>
          <w:szCs w:val="22"/>
          <w:lang w:val="en-US"/>
        </w:rPr>
      </w:pPr>
      <w:del w:id="1953" w:author="Wolfgang Granzow" w:date="2017-06-14T02:56:00Z">
        <w:r w:rsidDel="0051018D">
          <w:delText>L.5.4.1</w:delText>
        </w:r>
        <w:r w:rsidDel="0051018D">
          <w:tab/>
          <w:delText>ISO Security Environment parameters</w:delText>
        </w:r>
        <w:r w:rsidDel="0051018D">
          <w:tab/>
          <w:delText>223</w:delText>
        </w:r>
      </w:del>
    </w:p>
    <w:p w14:paraId="62996E15" w14:textId="29790BDB" w:rsidR="008F3BC9" w:rsidDel="0051018D" w:rsidRDefault="008F3BC9">
      <w:pPr>
        <w:pStyle w:val="TOC4"/>
        <w:rPr>
          <w:del w:id="1954" w:author="Wolfgang Granzow" w:date="2017-06-14T02:56:00Z"/>
          <w:rFonts w:asciiTheme="minorHAnsi" w:eastAsiaTheme="minorEastAsia" w:hAnsiTheme="minorHAnsi" w:cstheme="minorBidi"/>
          <w:sz w:val="22"/>
          <w:szCs w:val="22"/>
          <w:lang w:val="en-US"/>
        </w:rPr>
      </w:pPr>
      <w:del w:id="1955" w:author="Wolfgang Granzow" w:date="2017-06-14T02:56:00Z">
        <w:r w:rsidDel="0051018D">
          <w:delText>L.5.4.2</w:delText>
        </w:r>
        <w:r w:rsidDel="0051018D">
          <w:tab/>
          <w:delText>PIN</w:delText>
        </w:r>
        <w:r w:rsidDel="0051018D">
          <w:tab/>
          <w:delText>225</w:delText>
        </w:r>
      </w:del>
    </w:p>
    <w:p w14:paraId="33210714" w14:textId="4E3F62B1" w:rsidR="008F3BC9" w:rsidDel="0051018D" w:rsidRDefault="008F3BC9">
      <w:pPr>
        <w:pStyle w:val="TOC4"/>
        <w:rPr>
          <w:del w:id="1956" w:author="Wolfgang Granzow" w:date="2017-06-14T02:56:00Z"/>
          <w:rFonts w:asciiTheme="minorHAnsi" w:eastAsiaTheme="minorEastAsia" w:hAnsiTheme="minorHAnsi" w:cstheme="minorBidi"/>
          <w:sz w:val="22"/>
          <w:szCs w:val="22"/>
          <w:lang w:val="en-US"/>
        </w:rPr>
      </w:pPr>
      <w:del w:id="1957" w:author="Wolfgang Granzow" w:date="2017-06-14T02:56:00Z">
        <w:r w:rsidDel="0051018D">
          <w:delText>L.5.4.3</w:delText>
        </w:r>
        <w:r w:rsidDel="0051018D">
          <w:tab/>
          <w:delText>Symmetric secret keys</w:delText>
        </w:r>
        <w:r w:rsidDel="0051018D">
          <w:tab/>
          <w:delText>225</w:delText>
        </w:r>
      </w:del>
    </w:p>
    <w:p w14:paraId="15194FE1" w14:textId="10C71F4B" w:rsidR="008F3BC9" w:rsidDel="0051018D" w:rsidRDefault="008F3BC9">
      <w:pPr>
        <w:pStyle w:val="TOC4"/>
        <w:rPr>
          <w:del w:id="1958" w:author="Wolfgang Granzow" w:date="2017-06-14T02:56:00Z"/>
          <w:rFonts w:asciiTheme="minorHAnsi" w:eastAsiaTheme="minorEastAsia" w:hAnsiTheme="minorHAnsi" w:cstheme="minorBidi"/>
          <w:sz w:val="22"/>
          <w:szCs w:val="22"/>
          <w:lang w:val="en-US"/>
        </w:rPr>
      </w:pPr>
      <w:del w:id="1959" w:author="Wolfgang Granzow" w:date="2017-06-14T02:56:00Z">
        <w:r w:rsidDel="0051018D">
          <w:delText>L.5.4.4</w:delText>
        </w:r>
        <w:r w:rsidDel="0051018D">
          <w:tab/>
          <w:delText>Public keys</w:delText>
        </w:r>
        <w:r w:rsidDel="0051018D">
          <w:tab/>
          <w:delText>226</w:delText>
        </w:r>
      </w:del>
    </w:p>
    <w:p w14:paraId="071A1467" w14:textId="221DBCA6" w:rsidR="008F3BC9" w:rsidDel="0051018D" w:rsidRDefault="008F3BC9">
      <w:pPr>
        <w:pStyle w:val="TOC4"/>
        <w:rPr>
          <w:del w:id="1960" w:author="Wolfgang Granzow" w:date="2017-06-14T02:56:00Z"/>
          <w:rFonts w:asciiTheme="minorHAnsi" w:eastAsiaTheme="minorEastAsia" w:hAnsiTheme="minorHAnsi" w:cstheme="minorBidi"/>
          <w:sz w:val="22"/>
          <w:szCs w:val="22"/>
          <w:lang w:val="en-US"/>
        </w:rPr>
      </w:pPr>
      <w:del w:id="1961" w:author="Wolfgang Granzow" w:date="2017-06-14T02:56:00Z">
        <w:r w:rsidDel="0051018D">
          <w:delText>L.5.4.5</w:delText>
        </w:r>
        <w:r w:rsidDel="0051018D">
          <w:tab/>
          <w:delText>Private keys</w:delText>
        </w:r>
        <w:r w:rsidDel="0051018D">
          <w:tab/>
          <w:delText>227</w:delText>
        </w:r>
      </w:del>
    </w:p>
    <w:p w14:paraId="0E8D6699" w14:textId="325A8F20" w:rsidR="008F3BC9" w:rsidDel="0051018D" w:rsidRDefault="008F3BC9">
      <w:pPr>
        <w:pStyle w:val="TOC4"/>
        <w:rPr>
          <w:del w:id="1962" w:author="Wolfgang Granzow" w:date="2017-06-14T02:56:00Z"/>
          <w:rFonts w:asciiTheme="minorHAnsi" w:eastAsiaTheme="minorEastAsia" w:hAnsiTheme="minorHAnsi" w:cstheme="minorBidi"/>
          <w:sz w:val="22"/>
          <w:szCs w:val="22"/>
          <w:lang w:val="en-US"/>
        </w:rPr>
      </w:pPr>
      <w:del w:id="1963" w:author="Wolfgang Granzow" w:date="2017-06-14T02:56:00Z">
        <w:r w:rsidDel="0051018D">
          <w:delText>L.5.4.6</w:delText>
        </w:r>
        <w:r w:rsidDel="0051018D">
          <w:tab/>
          <w:delText>Diffie-Hellman Key Exchange parameters</w:delText>
        </w:r>
        <w:r w:rsidDel="0051018D">
          <w:tab/>
          <w:delText>228</w:delText>
        </w:r>
      </w:del>
    </w:p>
    <w:p w14:paraId="61A5B161" w14:textId="1ABF9E9D" w:rsidR="008F3BC9" w:rsidDel="0051018D" w:rsidRDefault="008F3BC9">
      <w:pPr>
        <w:pStyle w:val="TOC3"/>
        <w:rPr>
          <w:del w:id="1964" w:author="Wolfgang Granzow" w:date="2017-06-14T02:56:00Z"/>
          <w:rFonts w:asciiTheme="minorHAnsi" w:eastAsiaTheme="minorEastAsia" w:hAnsiTheme="minorHAnsi" w:cstheme="minorBidi"/>
          <w:sz w:val="22"/>
          <w:szCs w:val="22"/>
          <w:lang w:val="en-US"/>
        </w:rPr>
      </w:pPr>
      <w:del w:id="1965" w:author="Wolfgang Granzow" w:date="2017-06-14T02:56:00Z">
        <w:r w:rsidDel="0051018D">
          <w:delText>L</w:delText>
        </w:r>
        <w:r w:rsidRPr="00EA4E51" w:rsidDel="0051018D">
          <w:rPr>
            <w:rFonts w:eastAsia="SimSun"/>
            <w:lang w:eastAsia="zh-CN"/>
          </w:rPr>
          <w:delText>.5.5</w:delText>
        </w:r>
        <w:r w:rsidRPr="00EA4E51" w:rsidDel="0051018D">
          <w:rPr>
            <w:rFonts w:eastAsia="SimSun"/>
            <w:lang w:eastAsia="zh-CN"/>
          </w:rPr>
          <w:tab/>
          <w:delText>Access Rights</w:delText>
        </w:r>
        <w:r w:rsidDel="0051018D">
          <w:tab/>
          <w:delText>228</w:delText>
        </w:r>
      </w:del>
    </w:p>
    <w:p w14:paraId="2C92C01D" w14:textId="587DEC4D" w:rsidR="008F3BC9" w:rsidDel="0051018D" w:rsidRDefault="008F3BC9">
      <w:pPr>
        <w:pStyle w:val="TOC4"/>
        <w:rPr>
          <w:del w:id="1966" w:author="Wolfgang Granzow" w:date="2017-06-14T02:56:00Z"/>
          <w:rFonts w:asciiTheme="minorHAnsi" w:eastAsiaTheme="minorEastAsia" w:hAnsiTheme="minorHAnsi" w:cstheme="minorBidi"/>
          <w:sz w:val="22"/>
          <w:szCs w:val="22"/>
          <w:lang w:val="en-US"/>
        </w:rPr>
      </w:pPr>
      <w:del w:id="1967" w:author="Wolfgang Granzow" w:date="2017-06-14T02:56:00Z">
        <w:r w:rsidDel="0051018D">
          <w:delText>L.5.5.0</w:delText>
        </w:r>
        <w:r w:rsidDel="0051018D">
          <w:tab/>
          <w:delText>Overview</w:delText>
        </w:r>
        <w:r w:rsidDel="0051018D">
          <w:tab/>
          <w:delText>228</w:delText>
        </w:r>
      </w:del>
    </w:p>
    <w:p w14:paraId="14E0E544" w14:textId="7CC379DC" w:rsidR="008F3BC9" w:rsidDel="0051018D" w:rsidRDefault="008F3BC9">
      <w:pPr>
        <w:pStyle w:val="TOC4"/>
        <w:rPr>
          <w:del w:id="1968" w:author="Wolfgang Granzow" w:date="2017-06-14T02:56:00Z"/>
          <w:rFonts w:asciiTheme="minorHAnsi" w:eastAsiaTheme="minorEastAsia" w:hAnsiTheme="minorHAnsi" w:cstheme="minorBidi"/>
          <w:sz w:val="22"/>
          <w:szCs w:val="22"/>
          <w:lang w:val="en-US"/>
        </w:rPr>
      </w:pPr>
      <w:del w:id="1969" w:author="Wolfgang Granzow" w:date="2017-06-14T02:56:00Z">
        <w:r w:rsidDel="0051018D">
          <w:delText>L.5.5.1</w:delText>
        </w:r>
        <w:r w:rsidDel="0051018D">
          <w:tab/>
          <w:delText>Access Mode Byte</w:delText>
        </w:r>
        <w:r w:rsidDel="0051018D">
          <w:tab/>
          <w:delText>229</w:delText>
        </w:r>
      </w:del>
    </w:p>
    <w:p w14:paraId="12C8152F" w14:textId="6D7D922E" w:rsidR="008F3BC9" w:rsidDel="0051018D" w:rsidRDefault="008F3BC9">
      <w:pPr>
        <w:pStyle w:val="TOC4"/>
        <w:rPr>
          <w:del w:id="1970" w:author="Wolfgang Granzow" w:date="2017-06-14T02:56:00Z"/>
          <w:rFonts w:asciiTheme="minorHAnsi" w:eastAsiaTheme="minorEastAsia" w:hAnsiTheme="minorHAnsi" w:cstheme="minorBidi"/>
          <w:sz w:val="22"/>
          <w:szCs w:val="22"/>
          <w:lang w:val="en-US"/>
        </w:rPr>
      </w:pPr>
      <w:del w:id="1971" w:author="Wolfgang Granzow" w:date="2017-06-14T02:56:00Z">
        <w:r w:rsidDel="0051018D">
          <w:delText>L.5.5.2</w:delText>
        </w:r>
        <w:r w:rsidDel="0051018D">
          <w:tab/>
          <w:delText>Security Condition Byte</w:delText>
        </w:r>
        <w:r w:rsidDel="0051018D">
          <w:tab/>
          <w:delText>230</w:delText>
        </w:r>
      </w:del>
    </w:p>
    <w:p w14:paraId="20E15763" w14:textId="74D0175C" w:rsidR="008F3BC9" w:rsidDel="0051018D" w:rsidRDefault="008F3BC9">
      <w:pPr>
        <w:pStyle w:val="TOC4"/>
        <w:rPr>
          <w:del w:id="1972" w:author="Wolfgang Granzow" w:date="2017-06-14T02:56:00Z"/>
          <w:rFonts w:asciiTheme="minorHAnsi" w:eastAsiaTheme="minorEastAsia" w:hAnsiTheme="minorHAnsi" w:cstheme="minorBidi"/>
          <w:sz w:val="22"/>
          <w:szCs w:val="22"/>
          <w:lang w:val="en-US"/>
        </w:rPr>
      </w:pPr>
      <w:del w:id="1973" w:author="Wolfgang Granzow" w:date="2017-06-14T02:56:00Z">
        <w:r w:rsidDel="0051018D">
          <w:delText>L.5.5.3</w:delText>
        </w:r>
        <w:r w:rsidDel="0051018D">
          <w:tab/>
          <w:delText>Minimum levels of secure Messaging</w:delText>
        </w:r>
        <w:r w:rsidDel="0051018D">
          <w:tab/>
          <w:delText>231</w:delText>
        </w:r>
      </w:del>
    </w:p>
    <w:p w14:paraId="7FE223FD" w14:textId="76897C9C" w:rsidR="008F3BC9" w:rsidDel="0051018D" w:rsidRDefault="008F3BC9">
      <w:pPr>
        <w:pStyle w:val="TOC1"/>
        <w:rPr>
          <w:del w:id="1974" w:author="Wolfgang Granzow" w:date="2017-06-14T02:56:00Z"/>
          <w:rFonts w:asciiTheme="minorHAnsi" w:eastAsiaTheme="minorEastAsia" w:hAnsiTheme="minorHAnsi" w:cstheme="minorBidi"/>
          <w:szCs w:val="22"/>
          <w:lang w:val="en-US"/>
        </w:rPr>
      </w:pPr>
      <w:del w:id="1975" w:author="Wolfgang Granzow" w:date="2017-06-14T02:56:00Z">
        <w:r w:rsidDel="0051018D">
          <w:delText>L.6</w:delText>
        </w:r>
        <w:r w:rsidDel="0051018D">
          <w:tab/>
          <w:delText>On-Board Key Generation (OBKG)</w:delText>
        </w:r>
        <w:r w:rsidDel="0051018D">
          <w:tab/>
          <w:delText>232</w:delText>
        </w:r>
      </w:del>
    </w:p>
    <w:p w14:paraId="218B9580" w14:textId="69F1CD2B" w:rsidR="008F3BC9" w:rsidDel="0051018D" w:rsidRDefault="008F3BC9">
      <w:pPr>
        <w:pStyle w:val="TOC1"/>
        <w:rPr>
          <w:del w:id="1976" w:author="Wolfgang Granzow" w:date="2017-06-14T02:56:00Z"/>
          <w:rFonts w:asciiTheme="minorHAnsi" w:eastAsiaTheme="minorEastAsia" w:hAnsiTheme="minorHAnsi" w:cstheme="minorBidi"/>
          <w:szCs w:val="22"/>
          <w:lang w:val="en-US"/>
        </w:rPr>
      </w:pPr>
      <w:del w:id="1977" w:author="Wolfgang Granzow" w:date="2017-06-14T02:56:00Z">
        <w:r w:rsidDel="0051018D">
          <w:delText>L.7</w:delText>
        </w:r>
        <w:r w:rsidDel="0051018D">
          <w:tab/>
          <w:delText>Digital Signature</w:delText>
        </w:r>
        <w:r w:rsidDel="0051018D">
          <w:tab/>
          <w:delText>232</w:delText>
        </w:r>
      </w:del>
    </w:p>
    <w:p w14:paraId="02F31B42" w14:textId="31EE687B" w:rsidR="008F3BC9" w:rsidDel="0051018D" w:rsidRDefault="008F3BC9">
      <w:pPr>
        <w:pStyle w:val="TOC3"/>
        <w:rPr>
          <w:del w:id="1978" w:author="Wolfgang Granzow" w:date="2017-06-14T02:56:00Z"/>
          <w:rFonts w:asciiTheme="minorHAnsi" w:eastAsiaTheme="minorEastAsia" w:hAnsiTheme="minorHAnsi" w:cstheme="minorBidi"/>
          <w:sz w:val="22"/>
          <w:szCs w:val="22"/>
          <w:lang w:val="en-US"/>
        </w:rPr>
      </w:pPr>
      <w:del w:id="1979" w:author="Wolfgang Granzow" w:date="2017-06-14T02:56:00Z">
        <w:r w:rsidDel="0051018D">
          <w:delText>L</w:delText>
        </w:r>
        <w:r w:rsidRPr="00EA4E51" w:rsidDel="0051018D">
          <w:rPr>
            <w:rFonts w:eastAsia="SimSun"/>
            <w:lang w:eastAsia="zh-CN"/>
          </w:rPr>
          <w:delText>.7.1</w:delText>
        </w:r>
        <w:r w:rsidRPr="00EA4E51" w:rsidDel="0051018D">
          <w:rPr>
            <w:rFonts w:eastAsia="SimSun"/>
            <w:lang w:eastAsia="zh-CN"/>
          </w:rPr>
          <w:tab/>
          <w:delText>Overview</w:delText>
        </w:r>
        <w:r w:rsidDel="0051018D">
          <w:tab/>
          <w:delText>232</w:delText>
        </w:r>
      </w:del>
    </w:p>
    <w:p w14:paraId="43695897" w14:textId="314C92A5" w:rsidR="008F3BC9" w:rsidDel="0051018D" w:rsidRDefault="008F3BC9">
      <w:pPr>
        <w:pStyle w:val="TOC3"/>
        <w:rPr>
          <w:del w:id="1980" w:author="Wolfgang Granzow" w:date="2017-06-14T02:56:00Z"/>
          <w:rFonts w:asciiTheme="minorHAnsi" w:eastAsiaTheme="minorEastAsia" w:hAnsiTheme="minorHAnsi" w:cstheme="minorBidi"/>
          <w:sz w:val="22"/>
          <w:szCs w:val="22"/>
          <w:lang w:val="en-US"/>
        </w:rPr>
      </w:pPr>
      <w:del w:id="1981" w:author="Wolfgang Granzow" w:date="2017-06-14T02:56:00Z">
        <w:r w:rsidDel="0051018D">
          <w:delText>L</w:delText>
        </w:r>
        <w:r w:rsidRPr="00EA4E51" w:rsidDel="0051018D">
          <w:rPr>
            <w:rFonts w:eastAsia="SimSun"/>
            <w:lang w:eastAsia="zh-CN"/>
          </w:rPr>
          <w:delText>.7.2</w:delText>
        </w:r>
        <w:r w:rsidRPr="00EA4E51" w:rsidDel="0051018D">
          <w:rPr>
            <w:rFonts w:eastAsia="SimSun"/>
            <w:lang w:eastAsia="zh-CN"/>
          </w:rPr>
          <w:tab/>
          <w:delText>Digital Signature Generation</w:delText>
        </w:r>
        <w:r w:rsidDel="0051018D">
          <w:tab/>
          <w:delText>233</w:delText>
        </w:r>
      </w:del>
    </w:p>
    <w:p w14:paraId="3B7879BE" w14:textId="3680DFE1" w:rsidR="008F3BC9" w:rsidDel="0051018D" w:rsidRDefault="008F3BC9">
      <w:pPr>
        <w:pStyle w:val="TOC4"/>
        <w:rPr>
          <w:del w:id="1982" w:author="Wolfgang Granzow" w:date="2017-06-14T02:56:00Z"/>
          <w:rFonts w:asciiTheme="minorHAnsi" w:eastAsiaTheme="minorEastAsia" w:hAnsiTheme="minorHAnsi" w:cstheme="minorBidi"/>
          <w:sz w:val="22"/>
          <w:szCs w:val="22"/>
          <w:lang w:val="en-US"/>
        </w:rPr>
      </w:pPr>
      <w:del w:id="1983" w:author="Wolfgang Granzow" w:date="2017-06-14T02:56:00Z">
        <w:r w:rsidDel="0051018D">
          <w:delText>L.7.2.1</w:delText>
        </w:r>
        <w:r w:rsidDel="0051018D">
          <w:tab/>
          <w:delText>Message Hashing</w:delText>
        </w:r>
        <w:r w:rsidDel="0051018D">
          <w:tab/>
          <w:delText>233</w:delText>
        </w:r>
      </w:del>
    </w:p>
    <w:p w14:paraId="17E3332F" w14:textId="7B143A9C" w:rsidR="008F3BC9" w:rsidDel="0051018D" w:rsidRDefault="008F3BC9">
      <w:pPr>
        <w:pStyle w:val="TOC4"/>
        <w:rPr>
          <w:del w:id="1984" w:author="Wolfgang Granzow" w:date="2017-06-14T02:56:00Z"/>
          <w:rFonts w:asciiTheme="minorHAnsi" w:eastAsiaTheme="minorEastAsia" w:hAnsiTheme="minorHAnsi" w:cstheme="minorBidi"/>
          <w:sz w:val="22"/>
          <w:szCs w:val="22"/>
          <w:lang w:val="en-US"/>
        </w:rPr>
      </w:pPr>
      <w:del w:id="1985" w:author="Wolfgang Granzow" w:date="2017-06-14T02:56:00Z">
        <w:r w:rsidDel="0051018D">
          <w:delText>L.7.2.2</w:delText>
        </w:r>
        <w:r w:rsidDel="0051018D">
          <w:tab/>
          <w:delText>Formatting Hash to Digital Signature Input (DSI)</w:delText>
        </w:r>
        <w:r w:rsidDel="0051018D">
          <w:tab/>
          <w:delText>233</w:delText>
        </w:r>
      </w:del>
    </w:p>
    <w:p w14:paraId="022F5EA8" w14:textId="73C9EB7D" w:rsidR="008F3BC9" w:rsidDel="0051018D" w:rsidRDefault="008F3BC9">
      <w:pPr>
        <w:pStyle w:val="TOC4"/>
        <w:rPr>
          <w:del w:id="1986" w:author="Wolfgang Granzow" w:date="2017-06-14T02:56:00Z"/>
          <w:rFonts w:asciiTheme="minorHAnsi" w:eastAsiaTheme="minorEastAsia" w:hAnsiTheme="minorHAnsi" w:cstheme="minorBidi"/>
          <w:sz w:val="22"/>
          <w:szCs w:val="22"/>
          <w:lang w:val="en-US"/>
        </w:rPr>
      </w:pPr>
      <w:del w:id="1987" w:author="Wolfgang Granzow" w:date="2017-06-14T02:56:00Z">
        <w:r w:rsidDel="0051018D">
          <w:delText>L.7.2.3</w:delText>
        </w:r>
        <w:r w:rsidDel="0051018D">
          <w:tab/>
          <w:delText>Signature Creation</w:delText>
        </w:r>
        <w:r w:rsidDel="0051018D">
          <w:tab/>
          <w:delText>234</w:delText>
        </w:r>
      </w:del>
    </w:p>
    <w:p w14:paraId="6E4EF891" w14:textId="56B10F75" w:rsidR="008F3BC9" w:rsidDel="0051018D" w:rsidRDefault="008F3BC9">
      <w:pPr>
        <w:pStyle w:val="TOC3"/>
        <w:rPr>
          <w:del w:id="1988" w:author="Wolfgang Granzow" w:date="2017-06-14T02:56:00Z"/>
          <w:rFonts w:asciiTheme="minorHAnsi" w:eastAsiaTheme="minorEastAsia" w:hAnsiTheme="minorHAnsi" w:cstheme="minorBidi"/>
          <w:sz w:val="22"/>
          <w:szCs w:val="22"/>
          <w:lang w:val="en-US"/>
        </w:rPr>
      </w:pPr>
      <w:del w:id="1989" w:author="Wolfgang Granzow" w:date="2017-06-14T02:56:00Z">
        <w:r w:rsidDel="0051018D">
          <w:delText>L</w:delText>
        </w:r>
        <w:r w:rsidRPr="00EA4E51" w:rsidDel="0051018D">
          <w:rPr>
            <w:rFonts w:eastAsia="SimSun"/>
            <w:lang w:eastAsia="zh-CN"/>
          </w:rPr>
          <w:delText>.7.3</w:delText>
        </w:r>
        <w:r w:rsidRPr="00EA4E51" w:rsidDel="0051018D">
          <w:rPr>
            <w:rFonts w:eastAsia="SimSun"/>
            <w:lang w:eastAsia="zh-CN"/>
          </w:rPr>
          <w:tab/>
          <w:delText>Integrity of the Data to be Signed</w:delText>
        </w:r>
        <w:r w:rsidDel="0051018D">
          <w:tab/>
          <w:delText>236</w:delText>
        </w:r>
      </w:del>
    </w:p>
    <w:p w14:paraId="66A2D2F4" w14:textId="7575B3C0" w:rsidR="008F3BC9" w:rsidDel="0051018D" w:rsidRDefault="008F3BC9">
      <w:pPr>
        <w:pStyle w:val="TOC3"/>
        <w:rPr>
          <w:del w:id="1990" w:author="Wolfgang Granzow" w:date="2017-06-14T02:56:00Z"/>
          <w:rFonts w:asciiTheme="minorHAnsi" w:eastAsiaTheme="minorEastAsia" w:hAnsiTheme="minorHAnsi" w:cstheme="minorBidi"/>
          <w:sz w:val="22"/>
          <w:szCs w:val="22"/>
          <w:lang w:val="en-US"/>
        </w:rPr>
      </w:pPr>
      <w:del w:id="1991" w:author="Wolfgang Granzow" w:date="2017-06-14T02:56:00Z">
        <w:r w:rsidDel="0051018D">
          <w:delText>L</w:delText>
        </w:r>
        <w:r w:rsidRPr="00EA4E51" w:rsidDel="0051018D">
          <w:rPr>
            <w:rFonts w:eastAsia="SimSun"/>
            <w:lang w:eastAsia="zh-CN"/>
          </w:rPr>
          <w:delText>.7.4</w:delText>
        </w:r>
        <w:r w:rsidRPr="00EA4E51" w:rsidDel="0051018D">
          <w:rPr>
            <w:rFonts w:eastAsia="SimSun"/>
            <w:lang w:eastAsia="zh-CN"/>
          </w:rPr>
          <w:tab/>
          <w:delText>Digital Signature Verification</w:delText>
        </w:r>
        <w:r w:rsidDel="0051018D">
          <w:tab/>
          <w:delText>236</w:delText>
        </w:r>
      </w:del>
    </w:p>
    <w:p w14:paraId="0F83CA5D" w14:textId="0DCE81F9" w:rsidR="008F3BC9" w:rsidDel="0051018D" w:rsidRDefault="008F3BC9">
      <w:pPr>
        <w:pStyle w:val="TOC1"/>
        <w:rPr>
          <w:del w:id="1992" w:author="Wolfgang Granzow" w:date="2017-06-14T02:56:00Z"/>
          <w:rFonts w:asciiTheme="minorHAnsi" w:eastAsiaTheme="minorEastAsia" w:hAnsiTheme="minorHAnsi" w:cstheme="minorBidi"/>
          <w:szCs w:val="22"/>
          <w:lang w:val="en-US"/>
        </w:rPr>
      </w:pPr>
      <w:del w:id="1993" w:author="Wolfgang Granzow" w:date="2017-06-14T02:56:00Z">
        <w:r w:rsidDel="0051018D">
          <w:delText>L.8</w:delText>
        </w:r>
        <w:r w:rsidDel="0051018D">
          <w:tab/>
          <w:delText>Decryption</w:delText>
        </w:r>
        <w:r w:rsidDel="0051018D">
          <w:tab/>
          <w:delText>236</w:delText>
        </w:r>
      </w:del>
    </w:p>
    <w:p w14:paraId="4DF6FE97" w14:textId="10229D96" w:rsidR="008F3BC9" w:rsidDel="0051018D" w:rsidRDefault="008F3BC9">
      <w:pPr>
        <w:pStyle w:val="TOC3"/>
        <w:rPr>
          <w:del w:id="1994" w:author="Wolfgang Granzow" w:date="2017-06-14T02:56:00Z"/>
          <w:rFonts w:asciiTheme="minorHAnsi" w:eastAsiaTheme="minorEastAsia" w:hAnsiTheme="minorHAnsi" w:cstheme="minorBidi"/>
          <w:sz w:val="22"/>
          <w:szCs w:val="22"/>
          <w:lang w:val="en-US"/>
        </w:rPr>
      </w:pPr>
      <w:del w:id="1995" w:author="Wolfgang Granzow" w:date="2017-06-14T02:56:00Z">
        <w:r w:rsidDel="0051018D">
          <w:delText>L</w:delText>
        </w:r>
        <w:r w:rsidRPr="00EA4E51" w:rsidDel="0051018D">
          <w:rPr>
            <w:rFonts w:eastAsia="SimSun"/>
            <w:lang w:eastAsia="zh-CN"/>
          </w:rPr>
          <w:delText>.8.1</w:delText>
        </w:r>
        <w:r w:rsidRPr="00EA4E51" w:rsidDel="0051018D">
          <w:rPr>
            <w:rFonts w:eastAsia="SimSun"/>
            <w:lang w:eastAsia="zh-CN"/>
          </w:rPr>
          <w:tab/>
          <w:delText>Overview</w:delText>
        </w:r>
        <w:r w:rsidDel="0051018D">
          <w:tab/>
          <w:delText>236</w:delText>
        </w:r>
      </w:del>
    </w:p>
    <w:p w14:paraId="1791D886" w14:textId="3783151F" w:rsidR="008F3BC9" w:rsidDel="0051018D" w:rsidRDefault="008F3BC9">
      <w:pPr>
        <w:pStyle w:val="TOC3"/>
        <w:rPr>
          <w:del w:id="1996" w:author="Wolfgang Granzow" w:date="2017-06-14T02:56:00Z"/>
          <w:rFonts w:asciiTheme="minorHAnsi" w:eastAsiaTheme="minorEastAsia" w:hAnsiTheme="minorHAnsi" w:cstheme="minorBidi"/>
          <w:sz w:val="22"/>
          <w:szCs w:val="22"/>
          <w:lang w:val="en-US"/>
        </w:rPr>
      </w:pPr>
      <w:del w:id="1997" w:author="Wolfgang Granzow" w:date="2017-06-14T02:56:00Z">
        <w:r w:rsidDel="0051018D">
          <w:delText>L</w:delText>
        </w:r>
        <w:r w:rsidRPr="00EA4E51" w:rsidDel="0051018D">
          <w:rPr>
            <w:rFonts w:eastAsia="SimSun"/>
            <w:lang w:eastAsia="zh-CN"/>
          </w:rPr>
          <w:delText>.8.2</w:delText>
        </w:r>
        <w:r w:rsidRPr="00EA4E51" w:rsidDel="0051018D">
          <w:rPr>
            <w:rFonts w:eastAsia="SimSun"/>
            <w:lang w:eastAsia="zh-CN"/>
          </w:rPr>
          <w:tab/>
          <w:delText>RSA Message Encryption and Decryption</w:delText>
        </w:r>
        <w:r w:rsidDel="0051018D">
          <w:tab/>
          <w:delText>237</w:delText>
        </w:r>
      </w:del>
    </w:p>
    <w:p w14:paraId="512C5536" w14:textId="61537F45" w:rsidR="008F3BC9" w:rsidDel="0051018D" w:rsidRDefault="008F3BC9">
      <w:pPr>
        <w:pStyle w:val="TOC3"/>
        <w:rPr>
          <w:del w:id="1998" w:author="Wolfgang Granzow" w:date="2017-06-14T02:56:00Z"/>
          <w:rFonts w:asciiTheme="minorHAnsi" w:eastAsiaTheme="minorEastAsia" w:hAnsiTheme="minorHAnsi" w:cstheme="minorBidi"/>
          <w:sz w:val="22"/>
          <w:szCs w:val="22"/>
          <w:lang w:val="en-US"/>
        </w:rPr>
      </w:pPr>
      <w:del w:id="1999" w:author="Wolfgang Granzow" w:date="2017-06-14T02:56:00Z">
        <w:r w:rsidDel="0051018D">
          <w:delText>L</w:delText>
        </w:r>
        <w:r w:rsidRPr="00EA4E51" w:rsidDel="0051018D">
          <w:rPr>
            <w:rFonts w:eastAsia="SimSun"/>
            <w:lang w:eastAsia="zh-CN"/>
          </w:rPr>
          <w:delText>.8.3</w:delText>
        </w:r>
        <w:r w:rsidRPr="00EA4E51" w:rsidDel="0051018D">
          <w:rPr>
            <w:rFonts w:eastAsia="SimSun"/>
            <w:lang w:eastAsia="zh-CN"/>
          </w:rPr>
          <w:tab/>
          <w:delText>ECC Message Encryption and Decryption</w:delText>
        </w:r>
        <w:r w:rsidDel="0051018D">
          <w:tab/>
          <w:delText>237</w:delText>
        </w:r>
      </w:del>
    </w:p>
    <w:p w14:paraId="2CCDCBDD" w14:textId="7837082E" w:rsidR="008F3BC9" w:rsidDel="0051018D" w:rsidRDefault="008F3BC9">
      <w:pPr>
        <w:pStyle w:val="TOC1"/>
        <w:rPr>
          <w:del w:id="2000" w:author="Wolfgang Granzow" w:date="2017-06-14T02:56:00Z"/>
          <w:rFonts w:asciiTheme="minorHAnsi" w:eastAsiaTheme="minorEastAsia" w:hAnsiTheme="minorHAnsi" w:cstheme="minorBidi"/>
          <w:szCs w:val="22"/>
          <w:lang w:val="en-US"/>
        </w:rPr>
      </w:pPr>
      <w:del w:id="2001" w:author="Wolfgang Granzow" w:date="2017-06-14T02:56:00Z">
        <w:r w:rsidDel="0051018D">
          <w:delText>L.9</w:delText>
        </w:r>
        <w:r w:rsidDel="0051018D">
          <w:tab/>
          <w:delText>Read-only state</w:delText>
        </w:r>
        <w:r w:rsidDel="0051018D">
          <w:tab/>
          <w:delText>238</w:delText>
        </w:r>
      </w:del>
    </w:p>
    <w:p w14:paraId="6E12AF8E" w14:textId="2B307228" w:rsidR="008F3BC9" w:rsidDel="0051018D" w:rsidRDefault="008F3BC9">
      <w:pPr>
        <w:pStyle w:val="TOC1"/>
        <w:rPr>
          <w:del w:id="2002" w:author="Wolfgang Granzow" w:date="2017-06-14T02:56:00Z"/>
          <w:rFonts w:asciiTheme="minorHAnsi" w:eastAsiaTheme="minorEastAsia" w:hAnsiTheme="minorHAnsi" w:cstheme="minorBidi"/>
          <w:szCs w:val="22"/>
          <w:lang w:val="en-US"/>
        </w:rPr>
      </w:pPr>
      <w:del w:id="2003" w:author="Wolfgang Granzow" w:date="2017-06-14T02:56:00Z">
        <w:r w:rsidDel="0051018D">
          <w:delText>L.10</w:delText>
        </w:r>
        <w:r w:rsidDel="0051018D">
          <w:tab/>
          <w:delText>User Authentication through PIN</w:delText>
        </w:r>
        <w:r w:rsidDel="0051018D">
          <w:tab/>
          <w:delText>238</w:delText>
        </w:r>
      </w:del>
    </w:p>
    <w:p w14:paraId="5DE5C55B" w14:textId="1564659F" w:rsidR="008F3BC9" w:rsidDel="0051018D" w:rsidRDefault="008F3BC9">
      <w:pPr>
        <w:pStyle w:val="TOC3"/>
        <w:rPr>
          <w:del w:id="2004" w:author="Wolfgang Granzow" w:date="2017-06-14T02:56:00Z"/>
          <w:rFonts w:asciiTheme="minorHAnsi" w:eastAsiaTheme="minorEastAsia" w:hAnsiTheme="minorHAnsi" w:cstheme="minorBidi"/>
          <w:sz w:val="22"/>
          <w:szCs w:val="22"/>
          <w:lang w:val="en-US"/>
        </w:rPr>
      </w:pPr>
      <w:del w:id="2005" w:author="Wolfgang Granzow" w:date="2017-06-14T02:56:00Z">
        <w:r w:rsidRPr="00EA4E51" w:rsidDel="0051018D">
          <w:rPr>
            <w:rFonts w:eastAsia="SimSun"/>
            <w:lang w:eastAsia="zh-CN"/>
          </w:rPr>
          <w:delText>L.10.1</w:delText>
        </w:r>
        <w:r w:rsidRPr="00EA4E51" w:rsidDel="0051018D">
          <w:rPr>
            <w:rFonts w:eastAsia="SimSun"/>
            <w:lang w:eastAsia="zh-CN"/>
          </w:rPr>
          <w:tab/>
          <w:delText>Local PIN</w:delText>
        </w:r>
        <w:r w:rsidDel="0051018D">
          <w:tab/>
          <w:delText>238</w:delText>
        </w:r>
      </w:del>
    </w:p>
    <w:p w14:paraId="52D12E1E" w14:textId="0397813C" w:rsidR="008F3BC9" w:rsidDel="0051018D" w:rsidRDefault="008F3BC9">
      <w:pPr>
        <w:pStyle w:val="TOC4"/>
        <w:rPr>
          <w:del w:id="2006" w:author="Wolfgang Granzow" w:date="2017-06-14T02:56:00Z"/>
          <w:rFonts w:asciiTheme="minorHAnsi" w:eastAsiaTheme="minorEastAsia" w:hAnsiTheme="minorHAnsi" w:cstheme="minorBidi"/>
          <w:sz w:val="22"/>
          <w:szCs w:val="22"/>
          <w:lang w:val="en-US"/>
        </w:rPr>
      </w:pPr>
      <w:del w:id="2007" w:author="Wolfgang Granzow" w:date="2017-06-14T02:56:00Z">
        <w:r w:rsidDel="0051018D">
          <w:delText>L.10.1.1</w:delText>
        </w:r>
        <w:r w:rsidDel="0051018D">
          <w:tab/>
          <w:delText>Activation PIN</w:delText>
        </w:r>
        <w:r w:rsidDel="0051018D">
          <w:tab/>
          <w:delText>238</w:delText>
        </w:r>
      </w:del>
    </w:p>
    <w:p w14:paraId="3DE30A9E" w14:textId="1A98B8D5" w:rsidR="008F3BC9" w:rsidDel="0051018D" w:rsidRDefault="008F3BC9">
      <w:pPr>
        <w:pStyle w:val="TOC3"/>
        <w:rPr>
          <w:del w:id="2008" w:author="Wolfgang Granzow" w:date="2017-06-14T02:56:00Z"/>
          <w:rFonts w:asciiTheme="minorHAnsi" w:eastAsiaTheme="minorEastAsia" w:hAnsiTheme="minorHAnsi" w:cstheme="minorBidi"/>
          <w:sz w:val="22"/>
          <w:szCs w:val="22"/>
          <w:lang w:val="en-US"/>
        </w:rPr>
      </w:pPr>
      <w:del w:id="2009" w:author="Wolfgang Granzow" w:date="2017-06-14T02:56:00Z">
        <w:r w:rsidRPr="00EA4E51" w:rsidDel="0051018D">
          <w:rPr>
            <w:rFonts w:eastAsia="SimSun"/>
            <w:lang w:eastAsia="zh-CN"/>
          </w:rPr>
          <w:delText>L.10.2</w:delText>
        </w:r>
        <w:r w:rsidRPr="00EA4E51" w:rsidDel="0051018D">
          <w:rPr>
            <w:rFonts w:eastAsia="SimSun"/>
            <w:lang w:eastAsia="zh-CN"/>
          </w:rPr>
          <w:tab/>
          <w:delText>PIN processes</w:delText>
        </w:r>
        <w:r w:rsidDel="0051018D">
          <w:tab/>
          <w:delText>239</w:delText>
        </w:r>
      </w:del>
    </w:p>
    <w:p w14:paraId="4A1B2172" w14:textId="404C5CEA" w:rsidR="008F3BC9" w:rsidDel="0051018D" w:rsidRDefault="008F3BC9">
      <w:pPr>
        <w:pStyle w:val="TOC4"/>
        <w:rPr>
          <w:del w:id="2010" w:author="Wolfgang Granzow" w:date="2017-06-14T02:56:00Z"/>
          <w:rFonts w:asciiTheme="minorHAnsi" w:eastAsiaTheme="minorEastAsia" w:hAnsiTheme="minorHAnsi" w:cstheme="minorBidi"/>
          <w:sz w:val="22"/>
          <w:szCs w:val="22"/>
          <w:lang w:val="en-US"/>
        </w:rPr>
      </w:pPr>
      <w:del w:id="2011" w:author="Wolfgang Granzow" w:date="2017-06-14T02:56:00Z">
        <w:r w:rsidDel="0051018D">
          <w:delText>L.10.2.1</w:delText>
        </w:r>
        <w:r w:rsidDel="0051018D">
          <w:tab/>
          <w:delText>PIN Verification</w:delText>
        </w:r>
        <w:r w:rsidDel="0051018D">
          <w:tab/>
          <w:delText>239</w:delText>
        </w:r>
      </w:del>
    </w:p>
    <w:p w14:paraId="0DDEE849" w14:textId="54ED7427" w:rsidR="008F3BC9" w:rsidDel="0051018D" w:rsidRDefault="008F3BC9">
      <w:pPr>
        <w:pStyle w:val="TOC4"/>
        <w:rPr>
          <w:del w:id="2012" w:author="Wolfgang Granzow" w:date="2017-06-14T02:56:00Z"/>
          <w:rFonts w:asciiTheme="minorHAnsi" w:eastAsiaTheme="minorEastAsia" w:hAnsiTheme="minorHAnsi" w:cstheme="minorBidi"/>
          <w:sz w:val="22"/>
          <w:szCs w:val="22"/>
          <w:lang w:val="en-US"/>
        </w:rPr>
      </w:pPr>
      <w:del w:id="2013" w:author="Wolfgang Granzow" w:date="2017-06-14T02:56:00Z">
        <w:r w:rsidDel="0051018D">
          <w:delText>L.10.2.2</w:delText>
        </w:r>
        <w:r w:rsidDel="0051018D">
          <w:tab/>
          <w:delText>Unblocking a PIN</w:delText>
        </w:r>
        <w:r w:rsidDel="0051018D">
          <w:tab/>
          <w:delText>239</w:delText>
        </w:r>
      </w:del>
    </w:p>
    <w:p w14:paraId="3B81F224" w14:textId="68221A5F" w:rsidR="008F3BC9" w:rsidDel="0051018D" w:rsidRDefault="008F3BC9">
      <w:pPr>
        <w:pStyle w:val="TOC4"/>
        <w:rPr>
          <w:del w:id="2014" w:author="Wolfgang Granzow" w:date="2017-06-14T02:56:00Z"/>
          <w:rFonts w:asciiTheme="minorHAnsi" w:eastAsiaTheme="minorEastAsia" w:hAnsiTheme="minorHAnsi" w:cstheme="minorBidi"/>
          <w:sz w:val="22"/>
          <w:szCs w:val="22"/>
          <w:lang w:val="en-US"/>
        </w:rPr>
      </w:pPr>
      <w:del w:id="2015" w:author="Wolfgang Granzow" w:date="2017-06-14T02:56:00Z">
        <w:r w:rsidDel="0051018D">
          <w:delText>L.10.2.3</w:delText>
        </w:r>
        <w:r w:rsidDel="0051018D">
          <w:tab/>
          <w:delText>PIN Value Change</w:delText>
        </w:r>
        <w:r w:rsidDel="0051018D">
          <w:tab/>
          <w:delText>239</w:delText>
        </w:r>
      </w:del>
    </w:p>
    <w:p w14:paraId="03331CB5" w14:textId="48608816" w:rsidR="008F3BC9" w:rsidDel="0051018D" w:rsidRDefault="008F3BC9">
      <w:pPr>
        <w:pStyle w:val="TOC1"/>
        <w:rPr>
          <w:del w:id="2016" w:author="Wolfgang Granzow" w:date="2017-06-14T02:56:00Z"/>
          <w:rFonts w:asciiTheme="minorHAnsi" w:eastAsiaTheme="minorEastAsia" w:hAnsiTheme="minorHAnsi" w:cstheme="minorBidi"/>
          <w:szCs w:val="22"/>
          <w:lang w:val="en-US"/>
        </w:rPr>
      </w:pPr>
      <w:del w:id="2017" w:author="Wolfgang Granzow" w:date="2017-06-14T02:56:00Z">
        <w:r w:rsidDel="0051018D">
          <w:delText>History</w:delText>
        </w:r>
        <w:r w:rsidDel="0051018D">
          <w:tab/>
          <w:delText>240</w:delText>
        </w:r>
      </w:del>
    </w:p>
    <w:p w14:paraId="35EAF3DE" w14:textId="77777777"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2018" w:name="_Toc449434784"/>
      <w:bookmarkStart w:id="2019" w:name="_Toc449445299"/>
      <w:bookmarkStart w:id="2020" w:name="_Toc449445537"/>
      <w:bookmarkStart w:id="2021" w:name="_Toc450601153"/>
      <w:bookmarkStart w:id="2022" w:name="_Toc457595242"/>
      <w:bookmarkStart w:id="2023" w:name="_Toc459366645"/>
      <w:bookmarkStart w:id="2024" w:name="_Toc459366962"/>
      <w:bookmarkStart w:id="2025" w:name="_Toc485174417"/>
      <w:r w:rsidRPr="00954002">
        <w:lastRenderedPageBreak/>
        <w:t>1</w:t>
      </w:r>
      <w:r w:rsidRPr="00954002">
        <w:tab/>
        <w:t>Scope</w:t>
      </w:r>
      <w:bookmarkEnd w:id="2018"/>
      <w:bookmarkEnd w:id="2019"/>
      <w:bookmarkEnd w:id="2020"/>
      <w:bookmarkEnd w:id="2021"/>
      <w:bookmarkEnd w:id="2022"/>
      <w:bookmarkEnd w:id="2023"/>
      <w:bookmarkEnd w:id="2024"/>
      <w:bookmarkEnd w:id="2025"/>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2026" w:name="_Toc449434785"/>
      <w:bookmarkStart w:id="2027" w:name="_Toc449445300"/>
      <w:bookmarkStart w:id="2028" w:name="_Toc449445538"/>
      <w:bookmarkStart w:id="2029" w:name="_Toc450601154"/>
      <w:bookmarkStart w:id="2030" w:name="_Toc457595243"/>
      <w:bookmarkStart w:id="2031" w:name="_Toc459366646"/>
      <w:bookmarkStart w:id="2032" w:name="_Toc459366963"/>
      <w:bookmarkStart w:id="2033" w:name="_Toc485174418"/>
      <w:r w:rsidRPr="00954002">
        <w:t>2</w:t>
      </w:r>
      <w:r w:rsidRPr="00954002">
        <w:tab/>
        <w:t>References</w:t>
      </w:r>
      <w:bookmarkEnd w:id="2026"/>
      <w:bookmarkEnd w:id="2027"/>
      <w:bookmarkEnd w:id="2028"/>
      <w:bookmarkEnd w:id="2029"/>
      <w:bookmarkEnd w:id="2030"/>
      <w:bookmarkEnd w:id="2031"/>
      <w:bookmarkEnd w:id="2032"/>
      <w:bookmarkEnd w:id="2033"/>
    </w:p>
    <w:p w14:paraId="1A47DC8E" w14:textId="77777777" w:rsidR="00CE407D" w:rsidRPr="00954002" w:rsidRDefault="00CE407D" w:rsidP="00CE407D">
      <w:pPr>
        <w:pStyle w:val="Heading2"/>
      </w:pPr>
      <w:bookmarkStart w:id="2034" w:name="_Toc449434786"/>
      <w:bookmarkStart w:id="2035" w:name="_Toc449445301"/>
      <w:bookmarkStart w:id="2036" w:name="_Toc449445539"/>
      <w:bookmarkStart w:id="2037" w:name="_Toc450601155"/>
      <w:bookmarkStart w:id="2038" w:name="_Toc457595244"/>
      <w:bookmarkStart w:id="2039" w:name="_Toc459366647"/>
      <w:bookmarkStart w:id="2040" w:name="_Toc459366964"/>
      <w:bookmarkStart w:id="2041" w:name="_Toc485174419"/>
      <w:r w:rsidRPr="00954002">
        <w:t>2.1</w:t>
      </w:r>
      <w:r w:rsidRPr="00954002">
        <w:tab/>
        <w:t>Normative references</w:t>
      </w:r>
      <w:bookmarkEnd w:id="2034"/>
      <w:bookmarkEnd w:id="2035"/>
      <w:bookmarkEnd w:id="2036"/>
      <w:bookmarkEnd w:id="2037"/>
      <w:bookmarkEnd w:id="2038"/>
      <w:bookmarkEnd w:id="2039"/>
      <w:bookmarkEnd w:id="2040"/>
      <w:bookmarkEnd w:id="2041"/>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77777777" w:rsidR="00394EE5" w:rsidRPr="00954002" w:rsidRDefault="00001C7A" w:rsidP="00001C7A">
      <w:pPr>
        <w:pStyle w:val="EX"/>
      </w:pPr>
      <w:r w:rsidRPr="00954002">
        <w:t>[</w:t>
      </w:r>
      <w:bookmarkStart w:id="2042" w:name="REF_ONEM2MTS_0001"/>
      <w:r w:rsidRPr="00954002">
        <w:fldChar w:fldCharType="begin"/>
      </w:r>
      <w:r w:rsidRPr="00954002">
        <w:instrText>SEQ REF</w:instrText>
      </w:r>
      <w:r w:rsidRPr="00954002">
        <w:fldChar w:fldCharType="separate"/>
      </w:r>
      <w:r w:rsidR="00D5491B">
        <w:rPr>
          <w:noProof/>
        </w:rPr>
        <w:t>1</w:t>
      </w:r>
      <w:r w:rsidRPr="00954002">
        <w:fldChar w:fldCharType="end"/>
      </w:r>
      <w:bookmarkEnd w:id="2042"/>
      <w:r w:rsidRPr="00954002">
        <w:t>]</w:t>
      </w:r>
      <w:r w:rsidRPr="00954002">
        <w:tab/>
        <w:t>oneM2M TS-0001: "Functional Architecture".</w:t>
      </w:r>
    </w:p>
    <w:p w14:paraId="322CE1CF" w14:textId="77777777" w:rsidR="000E51E9" w:rsidRPr="00954002" w:rsidRDefault="00001C7A" w:rsidP="00001C7A">
      <w:pPr>
        <w:pStyle w:val="EX"/>
      </w:pPr>
      <w:r w:rsidRPr="00954002">
        <w:t>[</w:t>
      </w:r>
      <w:bookmarkStart w:id="2043" w:name="REF_ONEM2MTS_0011"/>
      <w:r w:rsidRPr="00954002">
        <w:fldChar w:fldCharType="begin"/>
      </w:r>
      <w:r w:rsidRPr="00954002">
        <w:instrText>SEQ REF</w:instrText>
      </w:r>
      <w:r w:rsidRPr="00954002">
        <w:fldChar w:fldCharType="separate"/>
      </w:r>
      <w:r w:rsidR="00D5491B">
        <w:rPr>
          <w:noProof/>
        </w:rPr>
        <w:t>2</w:t>
      </w:r>
      <w:r w:rsidRPr="00954002">
        <w:fldChar w:fldCharType="end"/>
      </w:r>
      <w:bookmarkEnd w:id="2043"/>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77777777"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w:t>
      </w:r>
      <w:r w:rsidRPr="00954002">
        <w:fldChar w:fldCharType="end"/>
      </w:r>
      <w:r w:rsidRPr="00954002">
        <w:t>]</w:t>
      </w:r>
      <w:r w:rsidRPr="00954002">
        <w:tab/>
      </w:r>
      <w:r w:rsidR="00A77113" w:rsidRPr="00954002">
        <w:t>Void.</w:t>
      </w:r>
    </w:p>
    <w:p w14:paraId="611C1834" w14:textId="77777777" w:rsidR="008A67D0" w:rsidRPr="00954002" w:rsidRDefault="00001C7A" w:rsidP="00001C7A">
      <w:pPr>
        <w:pStyle w:val="EX"/>
      </w:pPr>
      <w:r w:rsidRPr="00954002">
        <w:t>[</w:t>
      </w:r>
      <w:bookmarkStart w:id="2044" w:name="REF_ONEM2MTS_0004"/>
      <w:r w:rsidRPr="00954002">
        <w:fldChar w:fldCharType="begin"/>
      </w:r>
      <w:r w:rsidRPr="00954002">
        <w:instrText>SEQ REF</w:instrText>
      </w:r>
      <w:r w:rsidRPr="00954002">
        <w:fldChar w:fldCharType="separate"/>
      </w:r>
      <w:r w:rsidR="00D5491B">
        <w:rPr>
          <w:noProof/>
        </w:rPr>
        <w:t>4</w:t>
      </w:r>
      <w:r w:rsidRPr="00954002">
        <w:fldChar w:fldCharType="end"/>
      </w:r>
      <w:bookmarkEnd w:id="2044"/>
      <w:r w:rsidRPr="00954002">
        <w:t>]</w:t>
      </w:r>
      <w:r w:rsidRPr="00954002">
        <w:tab/>
        <w:t>oneM2M TS-0004: "Service Layer</w:t>
      </w:r>
      <w:r w:rsidR="00BF51D1" w:rsidRPr="00954002">
        <w:t xml:space="preserve"> Core</w:t>
      </w:r>
      <w:r w:rsidRPr="00954002">
        <w:t xml:space="preserve"> Protocol Specification".</w:t>
      </w:r>
    </w:p>
    <w:p w14:paraId="0DD9699F" w14:textId="77777777" w:rsidR="00A11A3E" w:rsidRPr="00954002" w:rsidRDefault="00001C7A" w:rsidP="00001C7A">
      <w:pPr>
        <w:pStyle w:val="EX"/>
      </w:pPr>
      <w:r w:rsidRPr="00954002">
        <w:t>[</w:t>
      </w:r>
      <w:bookmarkStart w:id="2045" w:name="REF_IETFRFC5246"/>
      <w:r w:rsidRPr="00954002">
        <w:fldChar w:fldCharType="begin"/>
      </w:r>
      <w:r w:rsidRPr="00954002">
        <w:instrText>SEQ REF</w:instrText>
      </w:r>
      <w:r w:rsidRPr="00954002">
        <w:fldChar w:fldCharType="separate"/>
      </w:r>
      <w:r w:rsidR="00D5491B">
        <w:rPr>
          <w:noProof/>
        </w:rPr>
        <w:t>5</w:t>
      </w:r>
      <w:r w:rsidRPr="00954002">
        <w:fldChar w:fldCharType="end"/>
      </w:r>
      <w:bookmarkEnd w:id="2045"/>
      <w:r w:rsidRPr="00954002">
        <w:t>]</w:t>
      </w:r>
      <w:r w:rsidRPr="00954002">
        <w:tab/>
        <w:t>IETF RFC 5246: "The Transport Layer Security (TLS) Protocol Version 1.2".</w:t>
      </w:r>
    </w:p>
    <w:p w14:paraId="68B5AD5C" w14:textId="77777777" w:rsidR="00A11A3E" w:rsidRPr="00954002" w:rsidRDefault="00001C7A" w:rsidP="00001C7A">
      <w:pPr>
        <w:pStyle w:val="EX"/>
      </w:pPr>
      <w:r w:rsidRPr="00954002">
        <w:t>[</w:t>
      </w:r>
      <w:bookmarkStart w:id="2046" w:name="REF_IETFRFC6347"/>
      <w:r w:rsidRPr="00954002">
        <w:fldChar w:fldCharType="begin"/>
      </w:r>
      <w:r w:rsidRPr="00954002">
        <w:instrText>SEQ REF</w:instrText>
      </w:r>
      <w:r w:rsidRPr="00954002">
        <w:fldChar w:fldCharType="separate"/>
      </w:r>
      <w:r w:rsidR="00D5491B">
        <w:rPr>
          <w:noProof/>
        </w:rPr>
        <w:t>6</w:t>
      </w:r>
      <w:r w:rsidRPr="00954002">
        <w:fldChar w:fldCharType="end"/>
      </w:r>
      <w:bookmarkEnd w:id="2046"/>
      <w:r w:rsidRPr="00954002">
        <w:t>]</w:t>
      </w:r>
      <w:r w:rsidRPr="00954002">
        <w:tab/>
        <w:t>IETF RFC 6347: "Datagram Transport Layer Security Version 1.2".</w:t>
      </w:r>
    </w:p>
    <w:p w14:paraId="1CC88FE5" w14:textId="77777777" w:rsidR="00832BD1" w:rsidRPr="00954002" w:rsidRDefault="00001C7A" w:rsidP="00001C7A">
      <w:pPr>
        <w:pStyle w:val="EX"/>
      </w:pPr>
      <w:r w:rsidRPr="00954002">
        <w:t>[</w:t>
      </w:r>
      <w:bookmarkStart w:id="2047" w:name="REF_TS102225"/>
      <w:r w:rsidRPr="00954002">
        <w:fldChar w:fldCharType="begin"/>
      </w:r>
      <w:r w:rsidRPr="00954002">
        <w:instrText>SEQ REF</w:instrText>
      </w:r>
      <w:r w:rsidRPr="00954002">
        <w:fldChar w:fldCharType="separate"/>
      </w:r>
      <w:r w:rsidR="00D5491B">
        <w:rPr>
          <w:noProof/>
        </w:rPr>
        <w:t>7</w:t>
      </w:r>
      <w:r w:rsidRPr="00954002">
        <w:fldChar w:fldCharType="end"/>
      </w:r>
      <w:bookmarkEnd w:id="2047"/>
      <w:r w:rsidRPr="00954002">
        <w:t>]</w:t>
      </w:r>
      <w:r w:rsidRPr="00954002">
        <w:tab/>
        <w:t>ETSI TS 102 225 (V11.0.0): "Smart Cards; Secured packet structure for UICC based applications (Release 11)".</w:t>
      </w:r>
    </w:p>
    <w:p w14:paraId="55450621" w14:textId="77777777" w:rsidR="00832BD1" w:rsidRPr="00954002" w:rsidRDefault="00001C7A" w:rsidP="00001C7A">
      <w:pPr>
        <w:pStyle w:val="EX"/>
      </w:pPr>
      <w:r w:rsidRPr="00954002">
        <w:t>[</w:t>
      </w:r>
      <w:bookmarkStart w:id="2048" w:name="REF_TS102226"/>
      <w:r w:rsidRPr="00954002">
        <w:fldChar w:fldCharType="begin"/>
      </w:r>
      <w:r w:rsidRPr="00954002">
        <w:instrText>SEQ REF</w:instrText>
      </w:r>
      <w:r w:rsidRPr="00954002">
        <w:fldChar w:fldCharType="separate"/>
      </w:r>
      <w:r w:rsidR="00D5491B">
        <w:rPr>
          <w:noProof/>
        </w:rPr>
        <w:t>8</w:t>
      </w:r>
      <w:r w:rsidRPr="00954002">
        <w:fldChar w:fldCharType="end"/>
      </w:r>
      <w:bookmarkEnd w:id="2048"/>
      <w:r w:rsidRPr="00954002">
        <w:t>]</w:t>
      </w:r>
      <w:r w:rsidRPr="00954002">
        <w:tab/>
        <w:t>ETSI TS 102 226 (V11.0.0): "Smart Cards; Remote APDU structure for UICC based applications (Release 11)".</w:t>
      </w:r>
    </w:p>
    <w:p w14:paraId="5408F3D5" w14:textId="77777777" w:rsidR="00832BD1" w:rsidRPr="00954002" w:rsidRDefault="00001C7A" w:rsidP="00001C7A">
      <w:pPr>
        <w:pStyle w:val="EX"/>
        <w:rPr>
          <w:rFonts w:eastAsia="MS Mincho"/>
          <w:lang w:eastAsia="zh-CN"/>
        </w:rPr>
      </w:pPr>
      <w:r w:rsidRPr="00954002">
        <w:t>[</w:t>
      </w:r>
      <w:bookmarkStart w:id="2049" w:name="REF_3GPPTS31115"/>
      <w:r w:rsidRPr="00954002">
        <w:fldChar w:fldCharType="begin"/>
      </w:r>
      <w:r w:rsidRPr="00954002">
        <w:instrText>SEQ REF</w:instrText>
      </w:r>
      <w:r w:rsidRPr="00954002">
        <w:fldChar w:fldCharType="separate"/>
      </w:r>
      <w:r w:rsidR="00D5491B">
        <w:rPr>
          <w:noProof/>
        </w:rPr>
        <w:t>9</w:t>
      </w:r>
      <w:r w:rsidRPr="00954002">
        <w:fldChar w:fldCharType="end"/>
      </w:r>
      <w:bookmarkEnd w:id="2049"/>
      <w:r w:rsidRPr="00954002">
        <w:t>]</w:t>
      </w:r>
      <w:r w:rsidRPr="00954002">
        <w:tab/>
        <w:t>3GPP TS 31.115 (V10.1.0): "Remote APDU Structure for (U)SI</w:t>
      </w:r>
      <w:r w:rsidR="00B86EDD" w:rsidRPr="00954002">
        <w:t>M Toolkit applications (Release </w:t>
      </w:r>
      <w:r w:rsidRPr="00954002">
        <w:t>10)".</w:t>
      </w:r>
    </w:p>
    <w:p w14:paraId="767F1608" w14:textId="77777777" w:rsidR="00832BD1" w:rsidRPr="00954002" w:rsidRDefault="00001C7A" w:rsidP="00001C7A">
      <w:pPr>
        <w:pStyle w:val="EX"/>
      </w:pPr>
      <w:r w:rsidRPr="00954002">
        <w:t>[</w:t>
      </w:r>
      <w:bookmarkStart w:id="2050" w:name="REF_3GPPTS31116"/>
      <w:r w:rsidRPr="00954002">
        <w:fldChar w:fldCharType="begin"/>
      </w:r>
      <w:r w:rsidRPr="00954002">
        <w:instrText>SEQ REF</w:instrText>
      </w:r>
      <w:r w:rsidRPr="00954002">
        <w:fldChar w:fldCharType="separate"/>
      </w:r>
      <w:r w:rsidR="00D5491B">
        <w:rPr>
          <w:noProof/>
        </w:rPr>
        <w:t>10</w:t>
      </w:r>
      <w:r w:rsidRPr="00954002">
        <w:fldChar w:fldCharType="end"/>
      </w:r>
      <w:bookmarkEnd w:id="2050"/>
      <w:r w:rsidRPr="00954002">
        <w:t>]</w:t>
      </w:r>
      <w:r w:rsidRPr="00954002">
        <w:tab/>
        <w:t>3GPP TS 31.116 (V10.2.0): "Remote APDU Structure for (Universal) Subscriber Identity Module (U)SIM Toolkit applications (Release 10)".</w:t>
      </w:r>
    </w:p>
    <w:p w14:paraId="047D2114" w14:textId="77777777" w:rsidR="00832BD1" w:rsidRPr="00954002" w:rsidRDefault="00001C7A" w:rsidP="00001C7A">
      <w:pPr>
        <w:pStyle w:val="EX"/>
      </w:pPr>
      <w:r w:rsidRPr="00954002">
        <w:t>[</w:t>
      </w:r>
      <w:bookmarkStart w:id="2051" w:name="REF_3GPP2CS0078_0"/>
      <w:r w:rsidRPr="00954002">
        <w:fldChar w:fldCharType="begin"/>
      </w:r>
      <w:r w:rsidRPr="00954002">
        <w:instrText>SEQ REF</w:instrText>
      </w:r>
      <w:r w:rsidRPr="00954002">
        <w:fldChar w:fldCharType="separate"/>
      </w:r>
      <w:r w:rsidR="00D5491B">
        <w:rPr>
          <w:noProof/>
        </w:rPr>
        <w:t>11</w:t>
      </w:r>
      <w:r w:rsidRPr="00954002">
        <w:fldChar w:fldCharType="end"/>
      </w:r>
      <w:bookmarkEnd w:id="2051"/>
      <w:r w:rsidRPr="00954002">
        <w:t>]</w:t>
      </w:r>
      <w:r w:rsidRPr="00954002">
        <w:tab/>
        <w:t>3GPP2 C.S0078-0 (V1.0): "Secured packet structure for CDMA Card Application Toolkit (CCAT) applications".</w:t>
      </w:r>
    </w:p>
    <w:p w14:paraId="4F6AAC98" w14:textId="77777777" w:rsidR="005258D8" w:rsidRPr="00954002" w:rsidRDefault="00001C7A" w:rsidP="00001C7A">
      <w:pPr>
        <w:pStyle w:val="EX"/>
      </w:pPr>
      <w:r w:rsidRPr="00954002">
        <w:t>[</w:t>
      </w:r>
      <w:bookmarkStart w:id="2052" w:name="REF_3GPP2CS0079_0"/>
      <w:r w:rsidRPr="00954002">
        <w:fldChar w:fldCharType="begin"/>
      </w:r>
      <w:r w:rsidRPr="00954002">
        <w:instrText>SEQ REF</w:instrText>
      </w:r>
      <w:r w:rsidRPr="00954002">
        <w:fldChar w:fldCharType="separate"/>
      </w:r>
      <w:r w:rsidR="00D5491B">
        <w:rPr>
          <w:noProof/>
        </w:rPr>
        <w:t>12</w:t>
      </w:r>
      <w:r w:rsidRPr="00954002">
        <w:fldChar w:fldCharType="end"/>
      </w:r>
      <w:bookmarkEnd w:id="2052"/>
      <w:r w:rsidRPr="00954002">
        <w:t>]</w:t>
      </w:r>
      <w:r w:rsidRPr="00954002">
        <w:tab/>
        <w:t>3GPP2 C.S0079-0 (V1.0): "Remote APDU Structure for CDMA Card Application Toolkit (CCAT) applications".</w:t>
      </w:r>
    </w:p>
    <w:p w14:paraId="4A6C2320" w14:textId="77777777" w:rsidR="00F13595" w:rsidRPr="00954002" w:rsidRDefault="00001C7A" w:rsidP="00001C7A">
      <w:pPr>
        <w:pStyle w:val="EX"/>
      </w:pPr>
      <w:r w:rsidRPr="00954002">
        <w:t>[</w:t>
      </w:r>
      <w:bookmarkStart w:id="2053" w:name="REF_3GPPTS33220"/>
      <w:r w:rsidRPr="00954002">
        <w:fldChar w:fldCharType="begin"/>
      </w:r>
      <w:r w:rsidRPr="00954002">
        <w:instrText>SEQ REF</w:instrText>
      </w:r>
      <w:r w:rsidRPr="00954002">
        <w:fldChar w:fldCharType="separate"/>
      </w:r>
      <w:r w:rsidR="00D5491B">
        <w:rPr>
          <w:noProof/>
        </w:rPr>
        <w:t>13</w:t>
      </w:r>
      <w:r w:rsidRPr="00954002">
        <w:fldChar w:fldCharType="end"/>
      </w:r>
      <w:bookmarkEnd w:id="2053"/>
      <w:r w:rsidRPr="00954002">
        <w:t>]</w:t>
      </w:r>
      <w:r w:rsidRPr="00954002">
        <w:tab/>
        <w:t>3GPP TS 33.220: "Generic Authentication Architecture (GAA); Generic Bootstrapping Architecture (GBA)".</w:t>
      </w:r>
    </w:p>
    <w:p w14:paraId="318C6FA6" w14:textId="77777777" w:rsidR="00842220" w:rsidRPr="00954002" w:rsidRDefault="00001C7A" w:rsidP="00001C7A">
      <w:pPr>
        <w:pStyle w:val="EX"/>
      </w:pPr>
      <w:r w:rsidRPr="00954002">
        <w:t>[</w:t>
      </w:r>
      <w:bookmarkStart w:id="2054" w:name="REF_3GPP2SS0109_A"/>
      <w:r w:rsidRPr="00954002">
        <w:fldChar w:fldCharType="begin"/>
      </w:r>
      <w:r w:rsidRPr="00954002">
        <w:instrText>SEQ REF</w:instrText>
      </w:r>
      <w:r w:rsidRPr="00954002">
        <w:fldChar w:fldCharType="separate"/>
      </w:r>
      <w:r w:rsidR="00D5491B">
        <w:rPr>
          <w:noProof/>
        </w:rPr>
        <w:t>14</w:t>
      </w:r>
      <w:r w:rsidRPr="00954002">
        <w:fldChar w:fldCharType="end"/>
      </w:r>
      <w:bookmarkEnd w:id="2054"/>
      <w:r w:rsidRPr="00954002">
        <w:t>]</w:t>
      </w:r>
      <w:r w:rsidRPr="00954002">
        <w:tab/>
        <w:t>3GPP2 S.S0109-A: "Generic Bootstrapping Architecture (GBA) Framework".</w:t>
      </w:r>
    </w:p>
    <w:p w14:paraId="73A3F1CB" w14:textId="77777777" w:rsidR="00BA49B0" w:rsidRPr="00954002" w:rsidRDefault="00001C7A" w:rsidP="00001C7A">
      <w:pPr>
        <w:pStyle w:val="EX"/>
      </w:pPr>
      <w:r w:rsidRPr="00954002">
        <w:t>[</w:t>
      </w:r>
      <w:bookmarkStart w:id="2055" w:name="REF_IETFRFC4279"/>
      <w:r w:rsidRPr="00954002">
        <w:fldChar w:fldCharType="begin"/>
      </w:r>
      <w:r w:rsidRPr="00954002">
        <w:instrText>SEQ REF</w:instrText>
      </w:r>
      <w:r w:rsidRPr="00954002">
        <w:fldChar w:fldCharType="separate"/>
      </w:r>
      <w:r w:rsidR="00D5491B">
        <w:rPr>
          <w:noProof/>
        </w:rPr>
        <w:t>15</w:t>
      </w:r>
      <w:r w:rsidRPr="00954002">
        <w:fldChar w:fldCharType="end"/>
      </w:r>
      <w:bookmarkEnd w:id="2055"/>
      <w:r w:rsidRPr="00954002">
        <w:t>]</w:t>
      </w:r>
      <w:r w:rsidRPr="00954002">
        <w:tab/>
        <w:t>IETF RFC 4279: "Pre-Shared Key Ciphersuites for Transport Layer Security (TLS)".</w:t>
      </w:r>
    </w:p>
    <w:p w14:paraId="737FE550" w14:textId="77777777" w:rsidR="00BE633F" w:rsidRPr="00954002" w:rsidRDefault="00BE633F" w:rsidP="00001C7A">
      <w:pPr>
        <w:pStyle w:val="EX"/>
      </w:pPr>
      <w:r w:rsidRPr="00954002">
        <w:t>[</w:t>
      </w:r>
      <w:fldSimple w:instr=" SEQ REF ">
        <w:r w:rsidR="00D5491B">
          <w:rPr>
            <w:noProof/>
          </w:rPr>
          <w:t>16</w:t>
        </w:r>
      </w:fldSimple>
      <w:r w:rsidRPr="00954002">
        <w:t>]</w:t>
      </w:r>
      <w:r w:rsidRPr="00954002">
        <w:tab/>
        <w:t>Void.</w:t>
      </w:r>
    </w:p>
    <w:p w14:paraId="0C8D35E9" w14:textId="77777777" w:rsidR="00BE633F" w:rsidRPr="00954002" w:rsidRDefault="00BE633F" w:rsidP="00001C7A">
      <w:pPr>
        <w:pStyle w:val="EX"/>
      </w:pPr>
      <w:r w:rsidRPr="00954002">
        <w:t>[</w:t>
      </w:r>
      <w:fldSimple w:instr=" SEQ REF ">
        <w:r w:rsidR="00D5491B">
          <w:rPr>
            <w:noProof/>
          </w:rPr>
          <w:t>17</w:t>
        </w:r>
      </w:fldSimple>
      <w:r w:rsidRPr="00954002">
        <w:t>]</w:t>
      </w:r>
      <w:r w:rsidRPr="00954002">
        <w:tab/>
        <w:t>Void.</w:t>
      </w:r>
    </w:p>
    <w:p w14:paraId="2059EB43" w14:textId="77777777" w:rsidR="00842220" w:rsidRPr="00954002" w:rsidRDefault="00001C7A" w:rsidP="00001C7A">
      <w:pPr>
        <w:pStyle w:val="EX"/>
        <w:rPr>
          <w:rFonts w:eastAsia="MS Mincho"/>
          <w:lang w:eastAsia="zh-CN"/>
        </w:rPr>
      </w:pPr>
      <w:r w:rsidRPr="00954002">
        <w:t>[</w:t>
      </w:r>
      <w:bookmarkStart w:id="2056" w:name="REF_IETFRFC5705"/>
      <w:r w:rsidRPr="00954002">
        <w:fldChar w:fldCharType="begin"/>
      </w:r>
      <w:r w:rsidRPr="00954002">
        <w:instrText>SEQ REF</w:instrText>
      </w:r>
      <w:r w:rsidRPr="00954002">
        <w:fldChar w:fldCharType="separate"/>
      </w:r>
      <w:r w:rsidR="00D5491B">
        <w:rPr>
          <w:noProof/>
        </w:rPr>
        <w:t>18</w:t>
      </w:r>
      <w:r w:rsidRPr="00954002">
        <w:fldChar w:fldCharType="end"/>
      </w:r>
      <w:bookmarkEnd w:id="2056"/>
      <w:r w:rsidRPr="00954002">
        <w:t>]</w:t>
      </w:r>
      <w:r w:rsidRPr="00954002">
        <w:tab/>
        <w:t>IETF RFC 5705: "Keying Material Exporters for Transport Layer Security (TLS)".</w:t>
      </w:r>
    </w:p>
    <w:p w14:paraId="34A324FC" w14:textId="77777777" w:rsidR="00BD0333" w:rsidRPr="00954002" w:rsidRDefault="00001C7A" w:rsidP="00001C7A">
      <w:pPr>
        <w:pStyle w:val="EX"/>
        <w:rPr>
          <w:rFonts w:eastAsia="MS Mincho"/>
          <w:lang w:eastAsia="zh-CN"/>
        </w:rPr>
      </w:pPr>
      <w:r w:rsidRPr="00954002">
        <w:rPr>
          <w:rFonts w:eastAsia="MS Mincho"/>
          <w:lang w:eastAsia="zh-CN"/>
        </w:rPr>
        <w:t>[</w:t>
      </w:r>
      <w:bookmarkStart w:id="2057"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19</w:t>
      </w:r>
      <w:r w:rsidRPr="00954002">
        <w:rPr>
          <w:rFonts w:eastAsia="MS Mincho"/>
          <w:lang w:eastAsia="zh-CN"/>
        </w:rPr>
        <w:fldChar w:fldCharType="end"/>
      </w:r>
      <w:bookmarkEnd w:id="2057"/>
      <w:r w:rsidRPr="00954002">
        <w:rPr>
          <w:rFonts w:eastAsia="MS Mincho"/>
          <w:lang w:eastAsia="zh-CN"/>
        </w:rPr>
        <w:t>]</w:t>
      </w:r>
      <w:r w:rsidRPr="00954002">
        <w:rPr>
          <w:rFonts w:eastAsia="MS Mincho"/>
          <w:lang w:eastAsia="zh-CN"/>
        </w:rPr>
        <w:tab/>
        <w:t>IETF RFC 3629: "UTF-8, a transformation format of ISO 10646".</w:t>
      </w:r>
    </w:p>
    <w:p w14:paraId="71CEA180" w14:textId="77777777"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2058"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20</w:t>
      </w:r>
      <w:r w:rsidRPr="00954002">
        <w:rPr>
          <w:rFonts w:eastAsia="MS Mincho"/>
          <w:lang w:eastAsia="zh-CN"/>
        </w:rPr>
        <w:fldChar w:fldCharType="end"/>
      </w:r>
      <w:bookmarkEnd w:id="2058"/>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14:paraId="3FA139EF" w14:textId="77777777" w:rsidR="00DC2E58" w:rsidRPr="00954002" w:rsidRDefault="00001C7A" w:rsidP="00001C7A">
      <w:pPr>
        <w:pStyle w:val="EX"/>
      </w:pPr>
      <w:r w:rsidRPr="00954002">
        <w:lastRenderedPageBreak/>
        <w:t>[</w:t>
      </w:r>
      <w:bookmarkStart w:id="2059" w:name="REF_TEEADMINISTRATIONFRAMEWORK"/>
      <w:r w:rsidRPr="00954002">
        <w:fldChar w:fldCharType="begin"/>
      </w:r>
      <w:r w:rsidRPr="00954002">
        <w:instrText>SEQ REF</w:instrText>
      </w:r>
      <w:r w:rsidRPr="00954002">
        <w:fldChar w:fldCharType="separate"/>
      </w:r>
      <w:r w:rsidR="00D5491B">
        <w:rPr>
          <w:noProof/>
        </w:rPr>
        <w:t>21</w:t>
      </w:r>
      <w:r w:rsidRPr="00954002">
        <w:fldChar w:fldCharType="end"/>
      </w:r>
      <w:bookmarkEnd w:id="2059"/>
      <w:r w:rsidRPr="00954002">
        <w:t>]</w:t>
      </w:r>
      <w:r w:rsidRPr="00954002">
        <w:tab/>
        <w:t>GlobalPlatform Device Technology TEE Administration framework, DRAFT.</w:t>
      </w:r>
    </w:p>
    <w:p w14:paraId="27385F4A" w14:textId="77777777" w:rsidR="00DC2E58" w:rsidRPr="00954002" w:rsidRDefault="00001C7A" w:rsidP="00001C7A">
      <w:pPr>
        <w:pStyle w:val="EX"/>
      </w:pPr>
      <w:r w:rsidRPr="00954002">
        <w:t>[</w:t>
      </w:r>
      <w:bookmarkStart w:id="2060" w:name="REF_TEESYSTEMARCHITECTURE"/>
      <w:r w:rsidRPr="00954002">
        <w:fldChar w:fldCharType="begin"/>
      </w:r>
      <w:r w:rsidRPr="00954002">
        <w:instrText>SEQ REF</w:instrText>
      </w:r>
      <w:r w:rsidRPr="00954002">
        <w:fldChar w:fldCharType="separate"/>
      </w:r>
      <w:r w:rsidR="00D5491B">
        <w:rPr>
          <w:noProof/>
        </w:rPr>
        <w:t>22</w:t>
      </w:r>
      <w:r w:rsidRPr="00954002">
        <w:fldChar w:fldCharType="end"/>
      </w:r>
      <w:bookmarkEnd w:id="2060"/>
      <w:r w:rsidRPr="00954002">
        <w:t>]</w:t>
      </w:r>
      <w:r w:rsidRPr="00954002">
        <w:tab/>
        <w:t>GlobalPlatform Device Technology TEE System Architecture, Version 1.0.</w:t>
      </w:r>
    </w:p>
    <w:p w14:paraId="38AC6F14" w14:textId="77777777" w:rsidR="00DC2E58" w:rsidRPr="00954002" w:rsidRDefault="00001C7A" w:rsidP="00001C7A">
      <w:pPr>
        <w:pStyle w:val="EX"/>
      </w:pPr>
      <w:r w:rsidRPr="00954002">
        <w:t>[</w:t>
      </w:r>
      <w:bookmarkStart w:id="2061" w:name="REF_TS102671"/>
      <w:r w:rsidRPr="00954002">
        <w:fldChar w:fldCharType="begin"/>
      </w:r>
      <w:r w:rsidRPr="00954002">
        <w:instrText>SEQ REF</w:instrText>
      </w:r>
      <w:r w:rsidRPr="00954002">
        <w:fldChar w:fldCharType="separate"/>
      </w:r>
      <w:r w:rsidR="00D5491B">
        <w:rPr>
          <w:noProof/>
        </w:rPr>
        <w:t>23</w:t>
      </w:r>
      <w:r w:rsidRPr="00954002">
        <w:fldChar w:fldCharType="end"/>
      </w:r>
      <w:bookmarkEnd w:id="2061"/>
      <w:r w:rsidRPr="00954002">
        <w:t>]</w:t>
      </w:r>
      <w:r w:rsidRPr="00954002">
        <w:tab/>
        <w:t>ETSI TS 102 671: "Smart Cards; Machine to Machine UICC; Physical and logical characteristics".</w:t>
      </w:r>
    </w:p>
    <w:p w14:paraId="4A2E19E6" w14:textId="77777777" w:rsidR="00DC2E58" w:rsidRPr="00954002" w:rsidRDefault="00001C7A" w:rsidP="00001C7A">
      <w:pPr>
        <w:pStyle w:val="EX"/>
      </w:pPr>
      <w:r w:rsidRPr="00954002">
        <w:t>[</w:t>
      </w:r>
      <w:bookmarkStart w:id="2062" w:name="REF_TS102221"/>
      <w:r w:rsidRPr="00954002">
        <w:fldChar w:fldCharType="begin"/>
      </w:r>
      <w:r w:rsidRPr="00954002">
        <w:instrText>SEQ REF</w:instrText>
      </w:r>
      <w:r w:rsidRPr="00954002">
        <w:fldChar w:fldCharType="separate"/>
      </w:r>
      <w:r w:rsidR="00D5491B">
        <w:rPr>
          <w:noProof/>
        </w:rPr>
        <w:t>24</w:t>
      </w:r>
      <w:r w:rsidRPr="00954002">
        <w:fldChar w:fldCharType="end"/>
      </w:r>
      <w:bookmarkEnd w:id="2062"/>
      <w:r w:rsidRPr="00954002">
        <w:t>]</w:t>
      </w:r>
      <w:r w:rsidRPr="00954002">
        <w:tab/>
        <w:t>ETSI TS 102 221: "Smart Cards; UICC-Terminal interface; Physical and logical characteristics".</w:t>
      </w:r>
    </w:p>
    <w:p w14:paraId="65A458E8" w14:textId="77777777" w:rsidR="00DC2E58" w:rsidRPr="00954002" w:rsidRDefault="00001C7A" w:rsidP="00001C7A">
      <w:pPr>
        <w:pStyle w:val="EX"/>
      </w:pPr>
      <w:r w:rsidRPr="00954002">
        <w:t>[</w:t>
      </w:r>
      <w:bookmarkStart w:id="2063" w:name="REF_TS102484"/>
      <w:r w:rsidRPr="00954002">
        <w:fldChar w:fldCharType="begin"/>
      </w:r>
      <w:r w:rsidRPr="00954002">
        <w:instrText>SEQ REF</w:instrText>
      </w:r>
      <w:r w:rsidRPr="00954002">
        <w:fldChar w:fldCharType="separate"/>
      </w:r>
      <w:r w:rsidR="00D5491B">
        <w:rPr>
          <w:noProof/>
        </w:rPr>
        <w:t>25</w:t>
      </w:r>
      <w:r w:rsidRPr="00954002">
        <w:fldChar w:fldCharType="end"/>
      </w:r>
      <w:bookmarkEnd w:id="2063"/>
      <w:r w:rsidRPr="00954002">
        <w:t>]</w:t>
      </w:r>
      <w:r w:rsidRPr="00954002">
        <w:tab/>
        <w:t>ETSI TS 102 484: "Smart Cards; Secure channel between a UICC and an end-point terminal".</w:t>
      </w:r>
    </w:p>
    <w:p w14:paraId="6CF399A4" w14:textId="77777777" w:rsidR="00DC2E58" w:rsidRPr="00954002" w:rsidRDefault="00001C7A" w:rsidP="00001C7A">
      <w:pPr>
        <w:pStyle w:val="EX"/>
      </w:pPr>
      <w:r w:rsidRPr="00954002">
        <w:t>[</w:t>
      </w:r>
      <w:bookmarkStart w:id="2064" w:name="REF_ISOIEC7816_4"/>
      <w:r w:rsidRPr="00954002">
        <w:fldChar w:fldCharType="begin"/>
      </w:r>
      <w:r w:rsidRPr="00954002">
        <w:instrText>SEQ REF</w:instrText>
      </w:r>
      <w:r w:rsidRPr="00954002">
        <w:fldChar w:fldCharType="separate"/>
      </w:r>
      <w:r w:rsidR="00D5491B">
        <w:rPr>
          <w:noProof/>
        </w:rPr>
        <w:t>26</w:t>
      </w:r>
      <w:r w:rsidRPr="00954002">
        <w:fldChar w:fldCharType="end"/>
      </w:r>
      <w:bookmarkEnd w:id="2064"/>
      <w:r w:rsidRPr="00954002">
        <w:t>]</w:t>
      </w:r>
      <w:r w:rsidRPr="00954002">
        <w:tab/>
        <w:t>ISO/IEC 7816-4: "Identification cards - Integrated circuit cards - Part 4: Organization, security and commands for interchange".</w:t>
      </w:r>
    </w:p>
    <w:p w14:paraId="585A0EDB" w14:textId="77777777" w:rsidR="00A041D6" w:rsidRPr="00954002" w:rsidRDefault="00001C7A" w:rsidP="00001C7A">
      <w:pPr>
        <w:pStyle w:val="EX"/>
      </w:pPr>
      <w:r w:rsidRPr="00954002">
        <w:t>[</w:t>
      </w:r>
      <w:bookmarkStart w:id="2065" w:name="REF_TS101220"/>
      <w:r w:rsidRPr="00954002">
        <w:fldChar w:fldCharType="begin"/>
      </w:r>
      <w:r w:rsidRPr="00954002">
        <w:instrText>SEQ REF</w:instrText>
      </w:r>
      <w:r w:rsidRPr="00954002">
        <w:fldChar w:fldCharType="separate"/>
      </w:r>
      <w:r w:rsidR="00D5491B">
        <w:rPr>
          <w:noProof/>
        </w:rPr>
        <w:t>27</w:t>
      </w:r>
      <w:r w:rsidRPr="00954002">
        <w:fldChar w:fldCharType="end"/>
      </w:r>
      <w:bookmarkEnd w:id="2065"/>
      <w:r w:rsidRPr="00954002">
        <w:t>]</w:t>
      </w:r>
      <w:r w:rsidRPr="00954002">
        <w:tab/>
        <w:t>ETSI TS 101 220: "Smart Cards; ETSI numbering system for telecommunication application providers".</w:t>
      </w:r>
    </w:p>
    <w:p w14:paraId="11F8BF27"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28</w:t>
      </w:r>
      <w:r w:rsidRPr="00954002">
        <w:fldChar w:fldCharType="end"/>
      </w:r>
      <w:r w:rsidRPr="00954002">
        <w:t>]</w:t>
      </w:r>
      <w:r w:rsidRPr="00954002">
        <w:tab/>
      </w:r>
      <w:r w:rsidR="00A77113" w:rsidRPr="00954002">
        <w:t>Void.</w:t>
      </w:r>
    </w:p>
    <w:p w14:paraId="0EC9FB9C" w14:textId="77777777"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29</w:t>
      </w:r>
      <w:r w:rsidRPr="00954002">
        <w:fldChar w:fldCharType="end"/>
      </w:r>
      <w:r w:rsidRPr="00954002">
        <w:t>]</w:t>
      </w:r>
      <w:r w:rsidRPr="00954002">
        <w:tab/>
      </w:r>
      <w:r w:rsidR="00A77113" w:rsidRPr="00954002">
        <w:t>Void.</w:t>
      </w:r>
    </w:p>
    <w:p w14:paraId="75C64B3D"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30</w:t>
      </w:r>
      <w:r w:rsidRPr="00954002">
        <w:fldChar w:fldCharType="end"/>
      </w:r>
      <w:r w:rsidRPr="00954002">
        <w:t>]</w:t>
      </w:r>
      <w:r w:rsidRPr="00954002">
        <w:tab/>
      </w:r>
      <w:r w:rsidR="00A77113" w:rsidRPr="00954002">
        <w:t>Void.</w:t>
      </w:r>
    </w:p>
    <w:p w14:paraId="53414C82" w14:textId="77777777" w:rsidR="000026EA" w:rsidRPr="00954002" w:rsidRDefault="00001C7A" w:rsidP="00001C7A">
      <w:pPr>
        <w:pStyle w:val="EX"/>
      </w:pPr>
      <w:r w:rsidRPr="00954002">
        <w:t>[</w:t>
      </w:r>
      <w:bookmarkStart w:id="2066" w:name="REF_IETFRFC6655"/>
      <w:r w:rsidRPr="00954002">
        <w:fldChar w:fldCharType="begin"/>
      </w:r>
      <w:r w:rsidRPr="00954002">
        <w:instrText>SEQ REF</w:instrText>
      </w:r>
      <w:r w:rsidRPr="00954002">
        <w:fldChar w:fldCharType="separate"/>
      </w:r>
      <w:r w:rsidR="00D5491B">
        <w:rPr>
          <w:noProof/>
        </w:rPr>
        <w:t>31</w:t>
      </w:r>
      <w:r w:rsidRPr="00954002">
        <w:fldChar w:fldCharType="end"/>
      </w:r>
      <w:bookmarkEnd w:id="2066"/>
      <w:r w:rsidRPr="00954002">
        <w:t>]</w:t>
      </w:r>
      <w:r w:rsidRPr="00954002">
        <w:tab/>
        <w:t>IETF RFC 6655: "AES-CCM Cipher Suites for Transport Layer Security (TLS)".</w:t>
      </w:r>
    </w:p>
    <w:p w14:paraId="0B21000E" w14:textId="77777777" w:rsidR="000026EA" w:rsidRPr="00954002" w:rsidRDefault="00001C7A" w:rsidP="00001C7A">
      <w:pPr>
        <w:pStyle w:val="EX"/>
      </w:pPr>
      <w:r w:rsidRPr="00954002">
        <w:t>[</w:t>
      </w:r>
      <w:bookmarkStart w:id="2067" w:name="REF_IETFRFC5289"/>
      <w:r w:rsidRPr="00954002">
        <w:fldChar w:fldCharType="begin"/>
      </w:r>
      <w:r w:rsidRPr="00954002">
        <w:instrText>SEQ REF</w:instrText>
      </w:r>
      <w:r w:rsidRPr="00954002">
        <w:fldChar w:fldCharType="separate"/>
      </w:r>
      <w:r w:rsidR="00D5491B">
        <w:rPr>
          <w:noProof/>
        </w:rPr>
        <w:t>32</w:t>
      </w:r>
      <w:r w:rsidRPr="00954002">
        <w:fldChar w:fldCharType="end"/>
      </w:r>
      <w:bookmarkEnd w:id="2067"/>
      <w:r w:rsidRPr="00954002">
        <w:t>]</w:t>
      </w:r>
      <w:r w:rsidRPr="00954002">
        <w:tab/>
        <w:t>IETF RFC 5289: "TLS Elliptic Curve Cipher Suites with SHA-256/384 and AES Galois Counter Mode (GCM)".</w:t>
      </w:r>
    </w:p>
    <w:p w14:paraId="0C0BD0FC" w14:textId="77777777" w:rsidR="00666B4E" w:rsidRPr="00954002" w:rsidRDefault="00001C7A" w:rsidP="00001C7A">
      <w:pPr>
        <w:pStyle w:val="EX"/>
      </w:pPr>
      <w:r w:rsidRPr="00954002">
        <w:t>[</w:t>
      </w:r>
      <w:bookmarkStart w:id="2068" w:name="REF_IETFRFC2104"/>
      <w:r w:rsidRPr="00954002">
        <w:fldChar w:fldCharType="begin"/>
      </w:r>
      <w:r w:rsidRPr="00954002">
        <w:instrText>SEQ REF</w:instrText>
      </w:r>
      <w:r w:rsidRPr="00954002">
        <w:fldChar w:fldCharType="separate"/>
      </w:r>
      <w:r w:rsidR="00D5491B">
        <w:rPr>
          <w:noProof/>
        </w:rPr>
        <w:t>33</w:t>
      </w:r>
      <w:r w:rsidRPr="00954002">
        <w:fldChar w:fldCharType="end"/>
      </w:r>
      <w:bookmarkEnd w:id="2068"/>
      <w:r w:rsidRPr="00954002">
        <w:t>]</w:t>
      </w:r>
      <w:r w:rsidRPr="00954002">
        <w:tab/>
        <w:t>IETF RFC 21</w:t>
      </w:r>
      <w:r w:rsidR="00A77113" w:rsidRPr="00954002">
        <w:t>0</w:t>
      </w:r>
      <w:r w:rsidRPr="00954002">
        <w:t>4: "HMAC: Keyed-Hashing for Message Authentication".</w:t>
      </w:r>
    </w:p>
    <w:p w14:paraId="3C5D1A5B" w14:textId="77777777" w:rsidR="007868E7" w:rsidRPr="00954002" w:rsidRDefault="00001C7A" w:rsidP="00001C7A">
      <w:pPr>
        <w:pStyle w:val="EX"/>
      </w:pPr>
      <w:r w:rsidRPr="00954002">
        <w:t>[</w:t>
      </w:r>
      <w:bookmarkStart w:id="2069" w:name="REF_IETFRFC5280"/>
      <w:r w:rsidRPr="00954002">
        <w:fldChar w:fldCharType="begin"/>
      </w:r>
      <w:r w:rsidRPr="00954002">
        <w:instrText>SEQ REF</w:instrText>
      </w:r>
      <w:r w:rsidRPr="00954002">
        <w:fldChar w:fldCharType="separate"/>
      </w:r>
      <w:r w:rsidR="00D5491B">
        <w:rPr>
          <w:noProof/>
        </w:rPr>
        <w:t>34</w:t>
      </w:r>
      <w:r w:rsidRPr="00954002">
        <w:fldChar w:fldCharType="end"/>
      </w:r>
      <w:bookmarkEnd w:id="2069"/>
      <w:r w:rsidRPr="00954002">
        <w:t>]</w:t>
      </w:r>
      <w:r w:rsidRPr="00954002">
        <w:tab/>
        <w:t>IETF RFC 5280: "Internet X.509 Public Key Infrastructure Certificate and Certificate Revocation List (CRL) Profile".</w:t>
      </w:r>
    </w:p>
    <w:p w14:paraId="5AC8E17C" w14:textId="77777777" w:rsidR="007868E7" w:rsidRPr="00954002" w:rsidRDefault="00001C7A" w:rsidP="00001C7A">
      <w:pPr>
        <w:pStyle w:val="EX"/>
      </w:pPr>
      <w:r w:rsidRPr="00954002">
        <w:t>[</w:t>
      </w:r>
      <w:bookmarkStart w:id="2070" w:name="REF_IETFRFC6960"/>
      <w:r w:rsidRPr="00954002">
        <w:fldChar w:fldCharType="begin"/>
      </w:r>
      <w:r w:rsidRPr="00954002">
        <w:instrText>SEQ REF</w:instrText>
      </w:r>
      <w:r w:rsidRPr="00954002">
        <w:fldChar w:fldCharType="separate"/>
      </w:r>
      <w:r w:rsidR="00D5491B">
        <w:rPr>
          <w:noProof/>
        </w:rPr>
        <w:t>35</w:t>
      </w:r>
      <w:r w:rsidRPr="00954002">
        <w:fldChar w:fldCharType="end"/>
      </w:r>
      <w:bookmarkEnd w:id="2070"/>
      <w:r w:rsidRPr="00954002">
        <w:t>]</w:t>
      </w:r>
      <w:r w:rsidRPr="00954002">
        <w:tab/>
        <w:t>IETF RFC 6960: "X.509 Internet Public Key Infrastructure Online Certificate Status Protocol - OCSP".</w:t>
      </w:r>
    </w:p>
    <w:p w14:paraId="677F3660" w14:textId="77777777" w:rsidR="007868E7" w:rsidRPr="00954002" w:rsidRDefault="00001C7A" w:rsidP="00001C7A">
      <w:pPr>
        <w:pStyle w:val="EX"/>
      </w:pPr>
      <w:r w:rsidRPr="00954002">
        <w:t>[</w:t>
      </w:r>
      <w:bookmarkStart w:id="2071" w:name="REF_IETFRFC6961"/>
      <w:r w:rsidRPr="00954002">
        <w:fldChar w:fldCharType="begin"/>
      </w:r>
      <w:r w:rsidRPr="00954002">
        <w:instrText>SEQ REF</w:instrText>
      </w:r>
      <w:r w:rsidRPr="00954002">
        <w:fldChar w:fldCharType="separate"/>
      </w:r>
      <w:r w:rsidR="00D5491B">
        <w:rPr>
          <w:noProof/>
        </w:rPr>
        <w:t>36</w:t>
      </w:r>
      <w:r w:rsidRPr="00954002">
        <w:fldChar w:fldCharType="end"/>
      </w:r>
      <w:bookmarkEnd w:id="2071"/>
      <w:r w:rsidRPr="00954002">
        <w:t>]</w:t>
      </w:r>
      <w:r w:rsidRPr="00954002">
        <w:tab/>
        <w:t>IETF RFC 6961: "The Transport Layer Security (TLS) Multiple Certificate Status Request Extension".</w:t>
      </w:r>
    </w:p>
    <w:p w14:paraId="1655E309" w14:textId="77777777" w:rsidR="007868E7" w:rsidRPr="00954002" w:rsidRDefault="00001C7A" w:rsidP="00001C7A">
      <w:pPr>
        <w:pStyle w:val="EX"/>
      </w:pPr>
      <w:r w:rsidRPr="00954002">
        <w:t>[</w:t>
      </w:r>
      <w:bookmarkStart w:id="2072" w:name="REF_IETFRFC7250"/>
      <w:r w:rsidRPr="00954002">
        <w:fldChar w:fldCharType="begin"/>
      </w:r>
      <w:r w:rsidRPr="00954002">
        <w:instrText>SEQ REF</w:instrText>
      </w:r>
      <w:r w:rsidRPr="00954002">
        <w:fldChar w:fldCharType="separate"/>
      </w:r>
      <w:r w:rsidR="00D5491B">
        <w:rPr>
          <w:noProof/>
        </w:rPr>
        <w:t>37</w:t>
      </w:r>
      <w:r w:rsidRPr="00954002">
        <w:fldChar w:fldCharType="end"/>
      </w:r>
      <w:bookmarkEnd w:id="2072"/>
      <w:r w:rsidRPr="00954002">
        <w:t>]</w:t>
      </w:r>
      <w:r w:rsidRPr="00954002">
        <w:tab/>
        <w:t>IETF RFC 7250: "Using Raw Public Keys in Transport Layer Security (TLS) and Datagram Transport Layer Security (DTLS)".</w:t>
      </w:r>
    </w:p>
    <w:p w14:paraId="77F381CB" w14:textId="77777777"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38</w:t>
      </w:r>
      <w:r w:rsidRPr="00954002">
        <w:fldChar w:fldCharType="end"/>
      </w:r>
      <w:r w:rsidRPr="00954002">
        <w:t>]</w:t>
      </w:r>
      <w:r w:rsidRPr="00954002">
        <w:tab/>
        <w:t>IETF RFC 7252: "The Constrained Application Protocol (CoAP)".</w:t>
      </w:r>
    </w:p>
    <w:p w14:paraId="53C74B6C" w14:textId="77777777" w:rsidR="00450437" w:rsidRPr="00954002" w:rsidRDefault="00001C7A" w:rsidP="00001C7A">
      <w:pPr>
        <w:pStyle w:val="EX"/>
      </w:pPr>
      <w:r w:rsidRPr="00954002">
        <w:t>[</w:t>
      </w:r>
      <w:bookmarkStart w:id="2073" w:name="REF_NIST"/>
      <w:r w:rsidRPr="00954002">
        <w:fldChar w:fldCharType="begin"/>
      </w:r>
      <w:r w:rsidRPr="00954002">
        <w:instrText>SEQ REF</w:instrText>
      </w:r>
      <w:r w:rsidRPr="00954002">
        <w:fldChar w:fldCharType="separate"/>
      </w:r>
      <w:r w:rsidR="00D5491B">
        <w:rPr>
          <w:noProof/>
        </w:rPr>
        <w:t>39</w:t>
      </w:r>
      <w:r w:rsidRPr="00954002">
        <w:fldChar w:fldCharType="end"/>
      </w:r>
      <w:bookmarkEnd w:id="2073"/>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14:paraId="2188E110" w14:textId="77777777" w:rsidR="00AC739C" w:rsidRPr="00954002" w:rsidRDefault="00001C7A" w:rsidP="00001C7A">
      <w:pPr>
        <w:pStyle w:val="EX"/>
      </w:pPr>
      <w:r w:rsidRPr="00954002">
        <w:t>[</w:t>
      </w:r>
      <w:bookmarkStart w:id="2074" w:name="REF_IETFRFC6920"/>
      <w:r w:rsidRPr="00954002">
        <w:fldChar w:fldCharType="begin"/>
      </w:r>
      <w:r w:rsidRPr="00954002">
        <w:instrText>SEQ REF</w:instrText>
      </w:r>
      <w:r w:rsidRPr="00954002">
        <w:fldChar w:fldCharType="separate"/>
      </w:r>
      <w:r w:rsidR="00D5491B">
        <w:rPr>
          <w:noProof/>
        </w:rPr>
        <w:t>40</w:t>
      </w:r>
      <w:r w:rsidRPr="00954002">
        <w:fldChar w:fldCharType="end"/>
      </w:r>
      <w:bookmarkEnd w:id="2074"/>
      <w:r w:rsidRPr="00954002">
        <w:t>]</w:t>
      </w:r>
      <w:r w:rsidRPr="00954002">
        <w:tab/>
        <w:t>IETF RFC 6920: "Naming Things with Hashes".</w:t>
      </w:r>
    </w:p>
    <w:p w14:paraId="1B2ED70A" w14:textId="77777777" w:rsidR="00AC739C" w:rsidRPr="00954002" w:rsidRDefault="00001C7A" w:rsidP="00001C7A">
      <w:pPr>
        <w:pStyle w:val="EX"/>
      </w:pPr>
      <w:r w:rsidRPr="00954002">
        <w:t>[</w:t>
      </w:r>
      <w:bookmarkStart w:id="2075" w:name="REF_IETFRFC3548"/>
      <w:r w:rsidRPr="00954002">
        <w:fldChar w:fldCharType="begin"/>
      </w:r>
      <w:r w:rsidRPr="00954002">
        <w:instrText>SEQ REF</w:instrText>
      </w:r>
      <w:r w:rsidRPr="00954002">
        <w:fldChar w:fldCharType="separate"/>
      </w:r>
      <w:r w:rsidR="00D5491B">
        <w:rPr>
          <w:noProof/>
        </w:rPr>
        <w:t>41</w:t>
      </w:r>
      <w:r w:rsidRPr="00954002">
        <w:fldChar w:fldCharType="end"/>
      </w:r>
      <w:bookmarkEnd w:id="2075"/>
      <w:r w:rsidRPr="00954002">
        <w:t>]</w:t>
      </w:r>
      <w:r w:rsidRPr="00954002">
        <w:tab/>
        <w:t>IETF RFC 3548: "The Base16, Base32, and Base64 Data Encodings".</w:t>
      </w:r>
    </w:p>
    <w:p w14:paraId="6EFC6542" w14:textId="77777777" w:rsidR="003E7429" w:rsidRPr="00954002" w:rsidRDefault="00001C7A" w:rsidP="00001C7A">
      <w:pPr>
        <w:pStyle w:val="EX"/>
      </w:pPr>
      <w:r w:rsidRPr="00954002">
        <w:t>[</w:t>
      </w:r>
      <w:bookmarkStart w:id="2076" w:name="REF_IETFRFC5487"/>
      <w:r w:rsidRPr="00954002">
        <w:fldChar w:fldCharType="begin"/>
      </w:r>
      <w:r w:rsidRPr="00954002">
        <w:instrText>SEQ REF</w:instrText>
      </w:r>
      <w:r w:rsidRPr="00954002">
        <w:fldChar w:fldCharType="separate"/>
      </w:r>
      <w:r w:rsidR="00D5491B">
        <w:rPr>
          <w:noProof/>
        </w:rPr>
        <w:t>42</w:t>
      </w:r>
      <w:r w:rsidRPr="00954002">
        <w:fldChar w:fldCharType="end"/>
      </w:r>
      <w:bookmarkEnd w:id="2076"/>
      <w:r w:rsidRPr="00954002">
        <w:t>]</w:t>
      </w:r>
      <w:r w:rsidRPr="00954002">
        <w:tab/>
        <w:t>IETF RFC 5487: "Pre-Shared Key Cipher Suites for TLS with SHA-256/384 and AES Galois Counter Mode".</w:t>
      </w:r>
    </w:p>
    <w:p w14:paraId="63C591E1" w14:textId="77777777" w:rsidR="003E7429" w:rsidRPr="00954002" w:rsidRDefault="00001C7A" w:rsidP="00001C7A">
      <w:pPr>
        <w:pStyle w:val="EX"/>
      </w:pPr>
      <w:r w:rsidRPr="00954002">
        <w:t>[</w:t>
      </w:r>
      <w:bookmarkStart w:id="2077" w:name="REF_IETFRFC4492"/>
      <w:r w:rsidRPr="00954002">
        <w:fldChar w:fldCharType="begin"/>
      </w:r>
      <w:r w:rsidRPr="00954002">
        <w:instrText>SEQ REF</w:instrText>
      </w:r>
      <w:r w:rsidRPr="00954002">
        <w:fldChar w:fldCharType="separate"/>
      </w:r>
      <w:r w:rsidR="00D5491B">
        <w:rPr>
          <w:noProof/>
        </w:rPr>
        <w:t>43</w:t>
      </w:r>
      <w:r w:rsidRPr="00954002">
        <w:fldChar w:fldCharType="end"/>
      </w:r>
      <w:bookmarkEnd w:id="2077"/>
      <w:r w:rsidRPr="00954002">
        <w:t>]</w:t>
      </w:r>
      <w:r w:rsidRPr="00954002">
        <w:tab/>
        <w:t>IETF RFC 4492: "Elliptic Curve Cryptography (ECC) Cipher Suites for Transport Layer Security (TLS)".</w:t>
      </w:r>
    </w:p>
    <w:p w14:paraId="2D7A5D26" w14:textId="77777777" w:rsidR="003E7429" w:rsidRPr="00954002" w:rsidRDefault="00001C7A" w:rsidP="00001C7A">
      <w:pPr>
        <w:pStyle w:val="EX"/>
      </w:pPr>
      <w:r w:rsidRPr="00954002">
        <w:t>[</w:t>
      </w:r>
      <w:bookmarkStart w:id="2078" w:name="REF_IETFRFC6066"/>
      <w:r w:rsidRPr="00954002">
        <w:fldChar w:fldCharType="begin"/>
      </w:r>
      <w:r w:rsidRPr="00954002">
        <w:instrText>SEQ REF</w:instrText>
      </w:r>
      <w:r w:rsidRPr="00954002">
        <w:fldChar w:fldCharType="separate"/>
      </w:r>
      <w:r w:rsidR="00D5491B">
        <w:rPr>
          <w:noProof/>
        </w:rPr>
        <w:t>44</w:t>
      </w:r>
      <w:r w:rsidRPr="00954002">
        <w:fldChar w:fldCharType="end"/>
      </w:r>
      <w:bookmarkEnd w:id="2078"/>
      <w:r w:rsidRPr="00954002">
        <w:t>]</w:t>
      </w:r>
      <w:r w:rsidRPr="00954002">
        <w:tab/>
        <w:t>IETF RFC 6066: "Transport Layer Security (TLS) Extensions: Extension Definitions".</w:t>
      </w:r>
    </w:p>
    <w:p w14:paraId="4A5450AC" w14:textId="77777777" w:rsidR="003E7429" w:rsidRPr="00954002" w:rsidRDefault="00001C7A" w:rsidP="00001C7A">
      <w:pPr>
        <w:pStyle w:val="EX"/>
      </w:pPr>
      <w:r w:rsidRPr="00954002">
        <w:t>[</w:t>
      </w:r>
      <w:bookmarkStart w:id="2079" w:name="REF_IETFRFC7251"/>
      <w:r w:rsidRPr="00954002">
        <w:fldChar w:fldCharType="begin"/>
      </w:r>
      <w:r w:rsidRPr="00954002">
        <w:instrText>SEQ REF</w:instrText>
      </w:r>
      <w:r w:rsidRPr="00954002">
        <w:fldChar w:fldCharType="separate"/>
      </w:r>
      <w:r w:rsidR="00D5491B">
        <w:rPr>
          <w:noProof/>
        </w:rPr>
        <w:t>45</w:t>
      </w:r>
      <w:r w:rsidRPr="00954002">
        <w:fldChar w:fldCharType="end"/>
      </w:r>
      <w:bookmarkEnd w:id="2079"/>
      <w:r w:rsidRPr="00954002">
        <w:t>]</w:t>
      </w:r>
      <w:r w:rsidRPr="00954002">
        <w:tab/>
        <w:t>IETF RFC 7251: "AES-CCM Elliptic Curve Cryptography (ECC) Cipher Suites for Transport Layer Security (TLS)".</w:t>
      </w:r>
    </w:p>
    <w:p w14:paraId="1FA7B678" w14:textId="77777777" w:rsidR="007C46C9" w:rsidRPr="00954002" w:rsidRDefault="00001C7A" w:rsidP="00001C7A">
      <w:pPr>
        <w:pStyle w:val="EX"/>
      </w:pPr>
      <w:r w:rsidRPr="00954002">
        <w:t>[</w:t>
      </w:r>
      <w:bookmarkStart w:id="2080" w:name="REF_IETFRFC5480"/>
      <w:r w:rsidRPr="00954002">
        <w:fldChar w:fldCharType="begin"/>
      </w:r>
      <w:r w:rsidRPr="00954002">
        <w:instrText>SEQ REF</w:instrText>
      </w:r>
      <w:r w:rsidRPr="00954002">
        <w:fldChar w:fldCharType="separate"/>
      </w:r>
      <w:r w:rsidR="00D5491B">
        <w:rPr>
          <w:noProof/>
        </w:rPr>
        <w:t>46</w:t>
      </w:r>
      <w:r w:rsidRPr="00954002">
        <w:fldChar w:fldCharType="end"/>
      </w:r>
      <w:bookmarkEnd w:id="2080"/>
      <w:r w:rsidRPr="00954002">
        <w:t>]</w:t>
      </w:r>
      <w:r w:rsidRPr="00954002">
        <w:tab/>
        <w:t>IETF RFC 5480: "Elliptic Curve Cryptography Subject Public Key Information".</w:t>
      </w:r>
    </w:p>
    <w:p w14:paraId="000FE739" w14:textId="77777777" w:rsidR="00EF3B73" w:rsidRPr="00954002" w:rsidRDefault="00001C7A" w:rsidP="00001C7A">
      <w:pPr>
        <w:pStyle w:val="EX"/>
      </w:pPr>
      <w:r w:rsidRPr="00954002">
        <w:t>[</w:t>
      </w:r>
      <w:bookmarkStart w:id="2081" w:name="REF_TECHNOLOGYSECUREELEMENTREMOTEAPPLICA"/>
      <w:r w:rsidRPr="00954002">
        <w:fldChar w:fldCharType="begin"/>
      </w:r>
      <w:r w:rsidRPr="00954002">
        <w:instrText>SEQ REF</w:instrText>
      </w:r>
      <w:r w:rsidRPr="00954002">
        <w:fldChar w:fldCharType="separate"/>
      </w:r>
      <w:r w:rsidR="00D5491B">
        <w:rPr>
          <w:noProof/>
        </w:rPr>
        <w:t>47</w:t>
      </w:r>
      <w:r w:rsidRPr="00954002">
        <w:fldChar w:fldCharType="end"/>
      </w:r>
      <w:bookmarkEnd w:id="2081"/>
      <w:r w:rsidRPr="00954002">
        <w:t>]</w:t>
      </w:r>
      <w:r w:rsidRPr="00954002">
        <w:tab/>
      </w:r>
      <w:r w:rsidR="00E36365" w:rsidRPr="00954002">
        <w:t>GlobalPlatform Device Technology Secure Element Remote Application Management v1.0 GPD_SPE_008</w:t>
      </w:r>
      <w:r w:rsidRPr="00954002">
        <w:t>.</w:t>
      </w:r>
    </w:p>
    <w:p w14:paraId="7D263013" w14:textId="77777777" w:rsidR="00BD7462" w:rsidRPr="00954002" w:rsidRDefault="002D2EDC" w:rsidP="00187AA5">
      <w:pPr>
        <w:pStyle w:val="EX"/>
      </w:pPr>
      <w:r w:rsidRPr="00954002">
        <w:lastRenderedPageBreak/>
        <w:t>[</w:t>
      </w:r>
      <w:bookmarkStart w:id="2082" w:name="REF_IETFRFC5869"/>
      <w:r w:rsidR="00187AA5" w:rsidRPr="00954002">
        <w:fldChar w:fldCharType="begin"/>
      </w:r>
      <w:r w:rsidR="00187AA5" w:rsidRPr="00954002">
        <w:instrText>SEQ REF</w:instrText>
      </w:r>
      <w:r w:rsidR="00187AA5" w:rsidRPr="00954002">
        <w:fldChar w:fldCharType="separate"/>
      </w:r>
      <w:r w:rsidR="00D5491B">
        <w:rPr>
          <w:noProof/>
        </w:rPr>
        <w:t>48</w:t>
      </w:r>
      <w:r w:rsidR="00187AA5" w:rsidRPr="00954002">
        <w:fldChar w:fldCharType="end"/>
      </w:r>
      <w:bookmarkEnd w:id="2082"/>
      <w:r w:rsidRPr="00954002">
        <w:t>]</w:t>
      </w:r>
      <w:r w:rsidRPr="00954002">
        <w:tab/>
        <w:t>IETF RFC 5869: HMAC-based Extract-and-Expand Key Derivation Function (HKDF)</w:t>
      </w:r>
      <w:r w:rsidR="00A315F9" w:rsidRPr="00954002">
        <w:t>.</w:t>
      </w:r>
    </w:p>
    <w:p w14:paraId="3D0F35DA" w14:textId="77777777" w:rsidR="0036137C" w:rsidRDefault="0036137C" w:rsidP="00187AA5">
      <w:pPr>
        <w:pStyle w:val="EX"/>
      </w:pPr>
      <w:r w:rsidRPr="00954002">
        <w:t>[</w:t>
      </w:r>
      <w:bookmarkStart w:id="2083" w:name="REF_IETFRFC7518"/>
      <w:r w:rsidR="00187AA5" w:rsidRPr="00954002">
        <w:fldChar w:fldCharType="begin"/>
      </w:r>
      <w:r w:rsidR="00187AA5" w:rsidRPr="00954002">
        <w:instrText>SEQ REF</w:instrText>
      </w:r>
      <w:r w:rsidR="00187AA5" w:rsidRPr="00954002">
        <w:fldChar w:fldCharType="separate"/>
      </w:r>
      <w:r w:rsidR="00D5491B">
        <w:rPr>
          <w:noProof/>
        </w:rPr>
        <w:t>49</w:t>
      </w:r>
      <w:r w:rsidR="00187AA5" w:rsidRPr="00954002">
        <w:fldChar w:fldCharType="end"/>
      </w:r>
      <w:bookmarkEnd w:id="2083"/>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77777777" w:rsidR="000831EE" w:rsidRPr="007E6270" w:rsidRDefault="007E6270" w:rsidP="007E6270">
      <w:pPr>
        <w:pStyle w:val="EX"/>
        <w:rPr>
          <w:rFonts w:eastAsia="SimSun"/>
        </w:rPr>
      </w:pPr>
      <w:r w:rsidRPr="007E6270">
        <w:t>[</w:t>
      </w:r>
      <w:bookmarkStart w:id="2084" w:name="REF_IETFRFC7516"/>
      <w:r w:rsidRPr="007E6270">
        <w:fldChar w:fldCharType="begin"/>
      </w:r>
      <w:r w:rsidRPr="007E6270">
        <w:instrText>SEQ REF</w:instrText>
      </w:r>
      <w:r w:rsidRPr="007E6270">
        <w:fldChar w:fldCharType="separate"/>
      </w:r>
      <w:r w:rsidR="00D5491B">
        <w:rPr>
          <w:noProof/>
        </w:rPr>
        <w:t>50</w:t>
      </w:r>
      <w:r w:rsidRPr="007E6270">
        <w:fldChar w:fldCharType="end"/>
      </w:r>
      <w:bookmarkEnd w:id="2084"/>
      <w:r w:rsidRPr="007E6270">
        <w:t>]</w:t>
      </w:r>
      <w:r w:rsidRPr="007E6270">
        <w:tab/>
        <w:t>IETF RFC 7516: "JSON Web Encryption (JWE)", 2015.</w:t>
      </w:r>
    </w:p>
    <w:p w14:paraId="6F537C60" w14:textId="77777777" w:rsidR="004F6532" w:rsidRPr="007E6270" w:rsidRDefault="007E6270" w:rsidP="007E6270">
      <w:pPr>
        <w:pStyle w:val="EX"/>
        <w:rPr>
          <w:rFonts w:eastAsia="SimSun"/>
        </w:rPr>
      </w:pPr>
      <w:r w:rsidRPr="007E6270">
        <w:t>[</w:t>
      </w:r>
      <w:bookmarkStart w:id="2085" w:name="REF_IETFRFC7515"/>
      <w:r w:rsidRPr="007E6270">
        <w:fldChar w:fldCharType="begin"/>
      </w:r>
      <w:r w:rsidRPr="007E6270">
        <w:instrText>SEQ REF</w:instrText>
      </w:r>
      <w:r w:rsidRPr="007E6270">
        <w:fldChar w:fldCharType="separate"/>
      </w:r>
      <w:r w:rsidR="00D5491B">
        <w:rPr>
          <w:noProof/>
        </w:rPr>
        <w:t>51</w:t>
      </w:r>
      <w:r w:rsidRPr="007E6270">
        <w:fldChar w:fldCharType="end"/>
      </w:r>
      <w:bookmarkEnd w:id="2085"/>
      <w:r w:rsidRPr="007E6270">
        <w:t>]</w:t>
      </w:r>
      <w:r w:rsidRPr="007E6270">
        <w:tab/>
        <w:t>IETF RFC 7515: "JSON Web Signature (JWS)", 2015.</w:t>
      </w:r>
    </w:p>
    <w:p w14:paraId="70D758E5" w14:textId="77777777" w:rsidR="00143B2B" w:rsidRPr="007E6270" w:rsidRDefault="007E6270" w:rsidP="007E6270">
      <w:pPr>
        <w:pStyle w:val="EX"/>
        <w:rPr>
          <w:rFonts w:eastAsia="SimSun"/>
        </w:rPr>
      </w:pPr>
      <w:r w:rsidRPr="007E6270">
        <w:t>[</w:t>
      </w:r>
      <w:bookmarkStart w:id="2086" w:name="REF_W3CRECOMMENDATIONSIGNATURESYNTAX"/>
      <w:r w:rsidRPr="007E6270">
        <w:fldChar w:fldCharType="begin"/>
      </w:r>
      <w:r w:rsidRPr="007E6270">
        <w:instrText>SEQ REF</w:instrText>
      </w:r>
      <w:r w:rsidRPr="007E6270">
        <w:fldChar w:fldCharType="separate"/>
      </w:r>
      <w:r w:rsidR="00D5491B">
        <w:rPr>
          <w:noProof/>
        </w:rPr>
        <w:t>52</w:t>
      </w:r>
      <w:r w:rsidRPr="007E6270">
        <w:fldChar w:fldCharType="end"/>
      </w:r>
      <w:bookmarkEnd w:id="2086"/>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14:paraId="3E80F7E3" w14:textId="77777777" w:rsidR="00E12ADE" w:rsidRPr="007E6270" w:rsidRDefault="007E6270" w:rsidP="007E6270">
      <w:pPr>
        <w:pStyle w:val="EX"/>
        <w:rPr>
          <w:lang w:val="en-US"/>
        </w:rPr>
      </w:pPr>
      <w:r w:rsidRPr="007E6270">
        <w:rPr>
          <w:rFonts w:eastAsia="SimSun"/>
        </w:rPr>
        <w:t>[</w:t>
      </w:r>
      <w:bookmarkStart w:id="2087"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53</w:t>
      </w:r>
      <w:r w:rsidRPr="007E6270">
        <w:rPr>
          <w:rFonts w:eastAsia="SimSun"/>
        </w:rPr>
        <w:fldChar w:fldCharType="end"/>
      </w:r>
      <w:bookmarkEnd w:id="2087"/>
      <w:r w:rsidRPr="007E6270">
        <w:rPr>
          <w:rFonts w:eastAsia="SimSun"/>
        </w:rPr>
        <w:t>]</w:t>
      </w:r>
      <w:r w:rsidRPr="007E6270">
        <w:rPr>
          <w:rFonts w:eastAsia="SimSun"/>
        </w:rPr>
        <w:tab/>
        <w:t>IETF RFC 7519: "JSON Web Token (JWT)", 2015.</w:t>
      </w:r>
    </w:p>
    <w:p w14:paraId="74B294BB" w14:textId="77777777" w:rsidR="00E12ADE" w:rsidRPr="007E6270" w:rsidRDefault="007E6270" w:rsidP="007E6270">
      <w:pPr>
        <w:pStyle w:val="EX"/>
        <w:rPr>
          <w:rFonts w:eastAsia="SimSun"/>
        </w:rPr>
      </w:pPr>
      <w:r w:rsidRPr="007E6270">
        <w:rPr>
          <w:rFonts w:eastAsia="SimSun"/>
        </w:rPr>
        <w:t>[</w:t>
      </w:r>
      <w:bookmarkStart w:id="2088"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54</w:t>
      </w:r>
      <w:r w:rsidRPr="007E6270">
        <w:rPr>
          <w:rFonts w:eastAsia="SimSun"/>
        </w:rPr>
        <w:fldChar w:fldCharType="end"/>
      </w:r>
      <w:bookmarkEnd w:id="2088"/>
      <w:r w:rsidRPr="007E6270">
        <w:rPr>
          <w:rFonts w:eastAsia="SimSun"/>
        </w:rPr>
        <w:t>]</w:t>
      </w:r>
      <w:r w:rsidRPr="007E6270">
        <w:rPr>
          <w:rFonts w:eastAsia="SimSun"/>
        </w:rPr>
        <w:tab/>
        <w:t>OpenID Foundation: "OpenID Connect Core 1.0", 2014.</w:t>
      </w:r>
    </w:p>
    <w:p w14:paraId="0200BEE7" w14:textId="77777777" w:rsidR="00143B2B" w:rsidRPr="007E6270" w:rsidRDefault="007E6270" w:rsidP="007E6270">
      <w:pPr>
        <w:pStyle w:val="EX"/>
        <w:rPr>
          <w:rFonts w:eastAsia="SimSun"/>
        </w:rPr>
      </w:pPr>
      <w:r w:rsidRPr="007E6270">
        <w:rPr>
          <w:rFonts w:eastAsia="SimSun"/>
        </w:rPr>
        <w:t>[</w:t>
      </w:r>
      <w:bookmarkStart w:id="2089"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55</w:t>
      </w:r>
      <w:r w:rsidRPr="007E6270">
        <w:rPr>
          <w:rFonts w:eastAsia="SimSun"/>
        </w:rPr>
        <w:fldChar w:fldCharType="end"/>
      </w:r>
      <w:bookmarkEnd w:id="2089"/>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14:paraId="5F8CEDA0" w14:textId="77777777" w:rsidR="00DE4206" w:rsidRDefault="006B66FC" w:rsidP="006B66FC">
      <w:pPr>
        <w:pStyle w:val="EX"/>
        <w:rPr>
          <w:lang w:eastAsia="ko-KR"/>
        </w:rPr>
      </w:pPr>
      <w:r w:rsidRPr="006B66FC">
        <w:rPr>
          <w:lang w:eastAsia="ko-KR"/>
        </w:rPr>
        <w:t>[</w:t>
      </w:r>
      <w:bookmarkStart w:id="2090" w:name="REF_IETFRFC5652"/>
      <w:r w:rsidRPr="006B66FC">
        <w:rPr>
          <w:lang w:eastAsia="ko-KR"/>
        </w:rPr>
        <w:fldChar w:fldCharType="begin"/>
      </w:r>
      <w:r w:rsidRPr="006B66FC">
        <w:rPr>
          <w:lang w:eastAsia="ko-KR"/>
        </w:rPr>
        <w:instrText>SEQ REF</w:instrText>
      </w:r>
      <w:r w:rsidRPr="006B66FC">
        <w:rPr>
          <w:lang w:eastAsia="ko-KR"/>
        </w:rPr>
        <w:fldChar w:fldCharType="separate"/>
      </w:r>
      <w:r w:rsidR="00D5491B">
        <w:rPr>
          <w:noProof/>
          <w:lang w:eastAsia="ko-KR"/>
        </w:rPr>
        <w:t>56</w:t>
      </w:r>
      <w:r w:rsidRPr="006B66FC">
        <w:rPr>
          <w:lang w:eastAsia="ko-KR"/>
        </w:rPr>
        <w:fldChar w:fldCharType="end"/>
      </w:r>
      <w:bookmarkEnd w:id="2090"/>
      <w:r w:rsidRPr="006B66FC">
        <w:rPr>
          <w:lang w:eastAsia="ko-KR"/>
        </w:rPr>
        <w:t>]</w:t>
      </w:r>
      <w:r w:rsidRPr="006B66FC">
        <w:rPr>
          <w:lang w:eastAsia="ko-KR"/>
        </w:rPr>
        <w:tab/>
        <w:t>IETF RFC 5652: "Cryptographic Message Syntax (CMS)", September 2009.</w:t>
      </w:r>
    </w:p>
    <w:p w14:paraId="4C3E1D1D" w14:textId="77777777" w:rsidR="00433828" w:rsidRDefault="00433828" w:rsidP="00433828">
      <w:pPr>
        <w:keepLines/>
        <w:tabs>
          <w:tab w:val="center" w:pos="1701"/>
        </w:tabs>
        <w:ind w:firstLine="284"/>
      </w:pPr>
      <w:r>
        <w:t xml:space="preserve">[57]      </w:t>
      </w:r>
      <w:r>
        <w:tab/>
      </w:r>
      <w:r>
        <w:tab/>
      </w:r>
      <w:bookmarkStart w:id="2091" w:name="_Ref477793437"/>
      <w:r>
        <w:t>oneM2M TS-0022</w:t>
      </w:r>
      <w:r w:rsidRPr="002558E4">
        <w:t>: "</w:t>
      </w:r>
      <w:r>
        <w:t>Field Device Configuration</w:t>
      </w:r>
      <w:r w:rsidRPr="002558E4">
        <w:t>”.</w:t>
      </w:r>
      <w:bookmarkEnd w:id="2091"/>
    </w:p>
    <w:p w14:paraId="05EFC591" w14:textId="77777777" w:rsidR="00433828" w:rsidRDefault="00433828" w:rsidP="00433828">
      <w:pPr>
        <w:keepLines/>
        <w:tabs>
          <w:tab w:val="center" w:pos="1701"/>
        </w:tabs>
        <w:ind w:firstLine="284"/>
      </w:pPr>
      <w:r>
        <w:t>[58]</w:t>
      </w:r>
      <w:r>
        <w:tab/>
      </w:r>
      <w:r>
        <w:tab/>
        <w:t>oneM2M TS-0032</w:t>
      </w:r>
      <w:r w:rsidRPr="002558E4">
        <w:t>: "</w:t>
      </w:r>
      <w:r>
        <w:t>MAF and MEF Interface Specification</w:t>
      </w:r>
      <w:r w:rsidRPr="002558E4">
        <w:t>”.</w:t>
      </w:r>
    </w:p>
    <w:p w14:paraId="5A7B11F5" w14:textId="77777777" w:rsidR="00433828" w:rsidRPr="002558E4" w:rsidRDefault="00433828" w:rsidP="00433828">
      <w:pPr>
        <w:tabs>
          <w:tab w:val="center" w:pos="1701"/>
        </w:tabs>
        <w:ind w:firstLine="284"/>
      </w:pPr>
      <w:r>
        <w:t>[59]</w:t>
      </w:r>
      <w:r>
        <w:tab/>
      </w:r>
      <w:r>
        <w:tab/>
      </w:r>
      <w:r>
        <w:tab/>
        <w:t>IETF RFC 7030, “</w:t>
      </w:r>
      <w:r w:rsidRPr="008A149B">
        <w:t>Enrollment over Secure Transport</w:t>
      </w:r>
      <w:r>
        <w:t>”.</w:t>
      </w:r>
    </w:p>
    <w:p w14:paraId="37C4B12E" w14:textId="67AF886A" w:rsidR="00ED2A05" w:rsidRPr="009549D6" w:rsidRDefault="00ED2A05" w:rsidP="00ED2A05">
      <w:pPr>
        <w:pStyle w:val="EX"/>
      </w:pPr>
      <w:r w:rsidRPr="00AB1A48">
        <w:t>[</w:t>
      </w:r>
      <w:r w:rsidR="009549D6" w:rsidRPr="009549D6">
        <w:t>60</w:t>
      </w:r>
      <w:r w:rsidRPr="00AB1A48">
        <w:t>]</w:t>
      </w:r>
      <w:r w:rsidRPr="009549D6">
        <w:tab/>
        <w:t>ISO/IEC 7816-6: "Identification cards - Integrated circuit cards - Part 6:</w:t>
      </w:r>
      <w:ins w:id="2092" w:author="Wolfgang Granzow" w:date="2017-06-14T01:43:00Z">
        <w:r w:rsidR="00837E83">
          <w:t xml:space="preserve"> </w:t>
        </w:r>
      </w:ins>
      <w:r w:rsidRPr="009549D6">
        <w:t>I</w:t>
      </w:r>
      <w:del w:id="2093" w:author="Wolfgang Granzow" w:date="2017-06-14T01:44:00Z">
        <w:r w:rsidRPr="009549D6" w:rsidDel="00837E83">
          <w:delText>i</w:delText>
        </w:r>
      </w:del>
      <w:r w:rsidRPr="009549D6">
        <w:t>nterindustry data elements”.</w:t>
      </w:r>
    </w:p>
    <w:p w14:paraId="0FCE00C3" w14:textId="39249670" w:rsidR="00ED2A05" w:rsidRDefault="00ED2A05" w:rsidP="00ED2A05">
      <w:pPr>
        <w:pStyle w:val="EX"/>
      </w:pPr>
      <w:r w:rsidRPr="00AB1A48">
        <w:t>[</w:t>
      </w:r>
      <w:r w:rsidR="009549D6" w:rsidRPr="009549D6">
        <w:t>61</w:t>
      </w:r>
      <w:r w:rsidRPr="00AB1A48">
        <w:t>]</w:t>
      </w:r>
      <w:r>
        <w:tab/>
        <w:t>ISO/IEC 7816-8</w:t>
      </w:r>
      <w:r w:rsidRPr="00954002">
        <w:t>: "Identification cards - I</w:t>
      </w:r>
      <w:r>
        <w:t>ntegrated circuit cards - Part 8</w:t>
      </w:r>
      <w:r w:rsidRPr="00954002">
        <w:t>:</w:t>
      </w:r>
      <w:r>
        <w:t>Security related interindustry commands”</w:t>
      </w:r>
      <w:r w:rsidRPr="00954002">
        <w:t>.</w:t>
      </w:r>
    </w:p>
    <w:p w14:paraId="6D000484" w14:textId="6F304DA4" w:rsidR="00ED2A05" w:rsidRPr="00954002" w:rsidRDefault="00ED2A05" w:rsidP="00ED2A05">
      <w:pPr>
        <w:pStyle w:val="EX"/>
      </w:pPr>
      <w:r w:rsidRPr="00AB1A48">
        <w:t>[</w:t>
      </w:r>
      <w:r w:rsidR="009549D6" w:rsidRPr="00AB1A48">
        <w:t>62</w:t>
      </w:r>
      <w:r w:rsidRPr="00AB1A48">
        <w:t>]</w:t>
      </w:r>
      <w:r>
        <w:tab/>
        <w:t>ISO/IEC 7816-9</w:t>
      </w:r>
      <w:r w:rsidRPr="00954002">
        <w:t>: "Identification cards - I</w:t>
      </w:r>
      <w:r>
        <w:t>ntegrated circuit cards - Part 9</w:t>
      </w:r>
      <w:r w:rsidRPr="00954002">
        <w:t>:</w:t>
      </w:r>
      <w:r>
        <w:t xml:space="preserve"> Additional interindustry commands and security attributes”.</w:t>
      </w:r>
      <w:r w:rsidRPr="009B793A">
        <w:t xml:space="preserve"> </w:t>
      </w:r>
    </w:p>
    <w:p w14:paraId="34BA2754" w14:textId="4435665F" w:rsidR="00ED2A05" w:rsidRPr="00954002" w:rsidRDefault="00ED2A05" w:rsidP="00ED2A05">
      <w:pPr>
        <w:pStyle w:val="EX"/>
      </w:pPr>
      <w:r w:rsidRPr="00AB1A48">
        <w:t>[</w:t>
      </w:r>
      <w:r w:rsidR="009549D6">
        <w:t>63</w:t>
      </w:r>
      <w:r w:rsidRPr="00AB1A48">
        <w:t>]</w:t>
      </w:r>
      <w:r w:rsidRPr="00954002">
        <w:tab/>
        <w:t xml:space="preserve">GlobalPlatform </w:t>
      </w:r>
      <w:r>
        <w:t>Card Specification, Version 2.3 (including Amendments A, D, F and G)</w:t>
      </w:r>
      <w:r w:rsidRPr="00954002">
        <w:t>.</w:t>
      </w:r>
      <w:r w:rsidRPr="009B793A">
        <w:t xml:space="preserve"> </w:t>
      </w:r>
    </w:p>
    <w:p w14:paraId="2DCEB7EA" w14:textId="7094C751" w:rsidR="00837E83" w:rsidRPr="000E6D8A" w:rsidRDefault="00ED2A05">
      <w:pPr>
        <w:tabs>
          <w:tab w:val="center" w:pos="1701"/>
        </w:tabs>
        <w:ind w:firstLine="284"/>
        <w:rPr>
          <w:ins w:id="2094" w:author="Wolfgang Granzow" w:date="2017-06-14T01:45:00Z"/>
        </w:rPr>
        <w:pPrChange w:id="2095" w:author="Wolfgang Granzow" w:date="2017-06-13T21:10:00Z">
          <w:pPr/>
        </w:pPrChange>
      </w:pPr>
      <w:r w:rsidRPr="00AB1A48">
        <w:t>[</w:t>
      </w:r>
      <w:r w:rsidR="009549D6">
        <w:t>64</w:t>
      </w:r>
      <w:r w:rsidRPr="00AB1A48">
        <w:t>]</w:t>
      </w:r>
      <w:r w:rsidRPr="009549D6">
        <w:tab/>
      </w:r>
      <w:ins w:id="2096" w:author="Wolfgang Granzow" w:date="2017-06-14T01:45:00Z">
        <w:r w:rsidR="00837E83">
          <w:tab/>
        </w:r>
      </w:ins>
      <w:r w:rsidRPr="00AB1A48">
        <w:t>EN 419 212, Application Interface for Secure Signature Creation Devices, 2014.</w:t>
      </w:r>
      <w:ins w:id="2097" w:author="Wolfgang Granzow" w:date="2017-06-14T01:45:00Z">
        <w:r w:rsidR="00837E83" w:rsidRPr="00837E83">
          <w:t xml:space="preserve"> </w:t>
        </w:r>
      </w:ins>
    </w:p>
    <w:p w14:paraId="6E726638" w14:textId="5243D414" w:rsidR="00837E83" w:rsidRPr="000E6D8A" w:rsidRDefault="00837E83">
      <w:pPr>
        <w:tabs>
          <w:tab w:val="center" w:pos="1701"/>
        </w:tabs>
        <w:ind w:firstLine="284"/>
        <w:rPr>
          <w:ins w:id="2098" w:author="Wolfgang Granzow" w:date="2017-06-14T01:45:00Z"/>
        </w:rPr>
        <w:pPrChange w:id="2099" w:author="Wolfgang Granzow" w:date="2017-06-13T21:10:00Z">
          <w:pPr/>
        </w:pPrChange>
      </w:pPr>
      <w:ins w:id="2100" w:author="Wolfgang Granzow" w:date="2017-06-14T01:45:00Z">
        <w:r w:rsidRPr="000E6D8A">
          <w:rPr>
            <w:rPrChange w:id="2101" w:author="Wolfgang Granzow" w:date="2017-06-13T21:38:00Z">
              <w:rPr>
                <w:highlight w:val="yellow"/>
              </w:rPr>
            </w:rPrChange>
          </w:rPr>
          <w:t>[</w:t>
        </w:r>
        <w:r>
          <w:t>65</w:t>
        </w:r>
        <w:r w:rsidRPr="000E6D8A">
          <w:rPr>
            <w:rPrChange w:id="2102" w:author="Wolfgang Granzow" w:date="2017-06-13T21:38:00Z">
              <w:rPr>
                <w:highlight w:val="yellow"/>
              </w:rPr>
            </w:rPrChange>
          </w:rPr>
          <w:t>]</w:t>
        </w:r>
        <w:r w:rsidRPr="000E6D8A">
          <w:t xml:space="preserve">    </w:t>
        </w:r>
        <w:r w:rsidRPr="000E6D8A">
          <w:tab/>
        </w:r>
        <w:r w:rsidRPr="000E6D8A">
          <w:tab/>
          <w:t xml:space="preserve">IETF Historic draft: “Simple Certificate Enrollment Protocol”, draft-nourse-scep-23   </w:t>
        </w:r>
      </w:ins>
    </w:p>
    <w:p w14:paraId="35C866DC" w14:textId="77777777" w:rsidR="00837E83" w:rsidRPr="000E6D8A" w:rsidRDefault="00837E83">
      <w:pPr>
        <w:tabs>
          <w:tab w:val="center" w:pos="1701"/>
        </w:tabs>
        <w:ind w:firstLine="284"/>
        <w:rPr>
          <w:ins w:id="2103" w:author="Wolfgang Granzow" w:date="2017-06-14T01:45:00Z"/>
        </w:rPr>
        <w:pPrChange w:id="2104" w:author="Wolfgang Granzow" w:date="2017-06-13T21:10:00Z">
          <w:pPr/>
        </w:pPrChange>
      </w:pPr>
      <w:ins w:id="2105" w:author="Wolfgang Granzow" w:date="2017-06-14T01:45:00Z">
        <w:r w:rsidRPr="000E6D8A">
          <w:t xml:space="preserve">NOTE:     Available at </w:t>
        </w:r>
        <w:r w:rsidRPr="000E6D8A">
          <w:tab/>
        </w:r>
        <w:r w:rsidRPr="000E6D8A">
          <w:fldChar w:fldCharType="begin"/>
        </w:r>
        <w:r w:rsidRPr="000E6D8A">
          <w:instrText xml:space="preserve"> HYPERLINK "https://tools.ietf.org/html/draft-nourse-scep-23" </w:instrText>
        </w:r>
        <w:r w:rsidRPr="000E6D8A">
          <w:fldChar w:fldCharType="separate"/>
        </w:r>
        <w:r w:rsidRPr="000E6D8A">
          <w:rPr>
            <w:rStyle w:val="Hyperlink"/>
          </w:rPr>
          <w:t>https://tools.ietf.org/html/draft-nourse-scep-23</w:t>
        </w:r>
        <w:r w:rsidRPr="000E6D8A">
          <w:rPr>
            <w:rStyle w:val="Hyperlink"/>
          </w:rPr>
          <w:fldChar w:fldCharType="end"/>
        </w:r>
      </w:ins>
    </w:p>
    <w:p w14:paraId="641ECAC7" w14:textId="05563C4C" w:rsidR="00837E83" w:rsidRDefault="00837E83">
      <w:pPr>
        <w:tabs>
          <w:tab w:val="center" w:pos="1701"/>
        </w:tabs>
        <w:ind w:firstLine="284"/>
        <w:rPr>
          <w:ins w:id="2106" w:author="Wolfgang Granzow" w:date="2017-06-14T01:45:00Z"/>
        </w:rPr>
        <w:pPrChange w:id="2107" w:author="Wolfgang Granzow" w:date="2017-06-13T21:10:00Z">
          <w:pPr/>
        </w:pPrChange>
      </w:pPr>
      <w:ins w:id="2108" w:author="Wolfgang Granzow" w:date="2017-06-14T01:45:00Z">
        <w:r w:rsidRPr="000E6D8A">
          <w:t>[</w:t>
        </w:r>
        <w:r>
          <w:t>66</w:t>
        </w:r>
        <w:r w:rsidRPr="000E6D8A">
          <w:rPr>
            <w:rPrChange w:id="2109" w:author="Wolfgang Granzow" w:date="2017-06-13T21:38:00Z">
              <w:rPr>
                <w:highlight w:val="yellow"/>
              </w:rPr>
            </w:rPrChange>
          </w:rPr>
          <w:t>]</w:t>
        </w:r>
        <w:r>
          <w:t xml:space="preserve">    </w:t>
        </w:r>
        <w:r>
          <w:tab/>
        </w:r>
        <w:r>
          <w:tab/>
          <w:t>IETF Historic draft: “</w:t>
        </w:r>
        <w:r w:rsidRPr="005C1EC5">
          <w:t>Simple Certificate Enrol</w:t>
        </w:r>
        <w:r>
          <w:t>l</w:t>
        </w:r>
        <w:r w:rsidRPr="005C1EC5">
          <w:t>ment Protocol</w:t>
        </w:r>
        <w:r>
          <w:t xml:space="preserve">”, </w:t>
        </w:r>
        <w:r w:rsidRPr="009372F1">
          <w:rPr>
            <w:lang w:val="en-US"/>
          </w:rPr>
          <w:t xml:space="preserve">draft-gutmann-scep-05 </w:t>
        </w:r>
        <w:r w:rsidRPr="005C1EC5">
          <w:t xml:space="preserve"> </w:t>
        </w:r>
      </w:ins>
    </w:p>
    <w:p w14:paraId="0C5631BA" w14:textId="77777777" w:rsidR="00837E83" w:rsidRPr="0095189C" w:rsidRDefault="00837E83">
      <w:pPr>
        <w:tabs>
          <w:tab w:val="center" w:pos="1701"/>
        </w:tabs>
        <w:ind w:firstLine="284"/>
        <w:rPr>
          <w:ins w:id="2110" w:author="Wolfgang Granzow" w:date="2017-06-14T01:45:00Z"/>
          <w:lang w:val="en-US"/>
          <w:rPrChange w:id="2111" w:author="Wolfgang Granzow" w:date="2017-06-13T21:11:00Z">
            <w:rPr>
              <w:ins w:id="2112" w:author="Wolfgang Granzow" w:date="2017-06-14T01:45:00Z"/>
            </w:rPr>
          </w:rPrChange>
        </w:rPr>
        <w:pPrChange w:id="2113" w:author="Wolfgang Granzow" w:date="2017-06-13T21:10:00Z">
          <w:pPr/>
        </w:pPrChange>
      </w:pPr>
      <w:ins w:id="2114" w:author="Wolfgang Granzow" w:date="2017-06-14T01:45:00Z">
        <w:r w:rsidRPr="0095189C">
          <w:rPr>
            <w:lang w:val="en-US"/>
            <w:rPrChange w:id="2115" w:author="Wolfgang Granzow" w:date="2017-06-13T21:11:00Z">
              <w:rPr/>
            </w:rPrChange>
          </w:rPr>
          <w:t xml:space="preserve">NOTE:     </w:t>
        </w:r>
        <w:r>
          <w:t xml:space="preserve">Available at:  </w:t>
        </w:r>
        <w:r>
          <w:fldChar w:fldCharType="begin"/>
        </w:r>
        <w:r w:rsidRPr="0095189C">
          <w:rPr>
            <w:lang w:val="en-US"/>
            <w:rPrChange w:id="2116" w:author="Wolfgang Granzow" w:date="2017-06-13T21:11:00Z">
              <w:rPr/>
            </w:rPrChange>
          </w:rPr>
          <w:instrText xml:space="preserve"> HYPERLINK "https://www.ietf.org/id/draft-gutmann-scep-05.txt" </w:instrText>
        </w:r>
        <w:r>
          <w:fldChar w:fldCharType="separate"/>
        </w:r>
        <w:r w:rsidRPr="0095189C">
          <w:rPr>
            <w:rStyle w:val="Hyperlink"/>
            <w:lang w:val="en-US"/>
            <w:rPrChange w:id="2117" w:author="Wolfgang Granzow" w:date="2017-06-13T21:11:00Z">
              <w:rPr>
                <w:rStyle w:val="Hyperlink"/>
              </w:rPr>
            </w:rPrChange>
          </w:rPr>
          <w:t>https://www.ietf.org/id/draft-gutmann-scep-05.txt</w:t>
        </w:r>
        <w:r>
          <w:rPr>
            <w:rStyle w:val="Hyperlink"/>
          </w:rPr>
          <w:fldChar w:fldCharType="end"/>
        </w:r>
        <w:r w:rsidRPr="0095189C">
          <w:rPr>
            <w:lang w:val="en-US"/>
            <w:rPrChange w:id="2118" w:author="Wolfgang Granzow" w:date="2017-06-13T21:11:00Z">
              <w:rPr/>
            </w:rPrChange>
          </w:rPr>
          <w:t>.</w:t>
        </w:r>
      </w:ins>
    </w:p>
    <w:p w14:paraId="6483803B" w14:textId="009C731F" w:rsidR="00ED2A05" w:rsidRPr="00837E83" w:rsidRDefault="00ED2A05" w:rsidP="00ED2A05">
      <w:pPr>
        <w:pStyle w:val="EX"/>
        <w:rPr>
          <w:lang w:val="en-US"/>
          <w:rPrChange w:id="2119" w:author="Wolfgang Granzow" w:date="2017-06-14T01:45:00Z">
            <w:rPr/>
          </w:rPrChange>
        </w:rPr>
      </w:pPr>
    </w:p>
    <w:p w14:paraId="71B873C4" w14:textId="77777777" w:rsidR="00433828" w:rsidRPr="00AB1A48" w:rsidRDefault="00433828" w:rsidP="006B66FC">
      <w:pPr>
        <w:pStyle w:val="EX"/>
      </w:pPr>
    </w:p>
    <w:p w14:paraId="3C8508D6" w14:textId="77777777" w:rsidR="00653A3B" w:rsidRPr="00954002" w:rsidRDefault="00653A3B" w:rsidP="00D7365C">
      <w:pPr>
        <w:pStyle w:val="Heading2"/>
        <w:keepNext w:val="0"/>
      </w:pPr>
      <w:bookmarkStart w:id="2120" w:name="_Toc449434787"/>
      <w:bookmarkStart w:id="2121" w:name="_Toc449445302"/>
      <w:bookmarkStart w:id="2122" w:name="_Toc449445540"/>
      <w:bookmarkStart w:id="2123" w:name="_Toc450601156"/>
      <w:bookmarkStart w:id="2124" w:name="_Toc457595245"/>
      <w:bookmarkStart w:id="2125" w:name="_Toc459366648"/>
      <w:bookmarkStart w:id="2126" w:name="_Toc459366965"/>
      <w:bookmarkStart w:id="2127" w:name="_Toc485174420"/>
      <w:r w:rsidRPr="00954002">
        <w:t>2.2</w:t>
      </w:r>
      <w:r w:rsidRPr="00954002">
        <w:tab/>
        <w:t>Informative references</w:t>
      </w:r>
      <w:bookmarkEnd w:id="2120"/>
      <w:bookmarkEnd w:id="2121"/>
      <w:bookmarkEnd w:id="2122"/>
      <w:bookmarkEnd w:id="2123"/>
      <w:bookmarkEnd w:id="2124"/>
      <w:bookmarkEnd w:id="2125"/>
      <w:bookmarkEnd w:id="2126"/>
      <w:bookmarkEnd w:id="2127"/>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0C605FDB" w14:textId="77777777" w:rsidR="007B07CE" w:rsidRPr="00954002" w:rsidRDefault="00001C7A" w:rsidP="00001C7A">
      <w:pPr>
        <w:pStyle w:val="EX"/>
      </w:pPr>
      <w:r w:rsidRPr="00954002">
        <w:t>[</w:t>
      </w:r>
      <w:bookmarkStart w:id="2128" w:name="REF_ONEM2MDRAFTINGRULES"/>
      <w:r w:rsidRPr="00954002">
        <w:t>i.</w:t>
      </w:r>
      <w:r w:rsidRPr="00954002">
        <w:fldChar w:fldCharType="begin"/>
      </w:r>
      <w:r w:rsidRPr="00954002">
        <w:instrText>SEQ REFI</w:instrText>
      </w:r>
      <w:r w:rsidRPr="00954002">
        <w:fldChar w:fldCharType="separate"/>
      </w:r>
      <w:r w:rsidR="00D5491B">
        <w:rPr>
          <w:noProof/>
        </w:rPr>
        <w:t>1</w:t>
      </w:r>
      <w:r w:rsidRPr="00954002">
        <w:fldChar w:fldCharType="end"/>
      </w:r>
      <w:bookmarkEnd w:id="2128"/>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5" w:history="1">
        <w:r w:rsidR="00A315F9" w:rsidRPr="00954002">
          <w:rPr>
            <w:rStyle w:val="Hyperlink"/>
          </w:rPr>
          <w:t>http://www.onem2m.org/images/files/oneM2M-Drafting-Rules.pdf</w:t>
        </w:r>
      </w:hyperlink>
      <w:r w:rsidRPr="00954002">
        <w:t>.</w:t>
      </w:r>
    </w:p>
    <w:p w14:paraId="7DEBF2DD" w14:textId="77777777" w:rsidR="000E51E9" w:rsidRPr="00954002" w:rsidRDefault="00001C7A" w:rsidP="00001C7A">
      <w:pPr>
        <w:pStyle w:val="EX"/>
      </w:pPr>
      <w:r w:rsidRPr="00954002">
        <w:t>[</w:t>
      </w:r>
      <w:bookmarkStart w:id="2129" w:name="REF_ONEM2M_TR_0004"/>
      <w:r w:rsidRPr="00954002">
        <w:t>i.</w:t>
      </w:r>
      <w:r w:rsidRPr="00954002">
        <w:fldChar w:fldCharType="begin"/>
      </w:r>
      <w:r w:rsidRPr="00954002">
        <w:instrText>SEQ REFI</w:instrText>
      </w:r>
      <w:r w:rsidRPr="00954002">
        <w:fldChar w:fldCharType="separate"/>
      </w:r>
      <w:r w:rsidR="00D5491B">
        <w:rPr>
          <w:noProof/>
        </w:rPr>
        <w:t>2</w:t>
      </w:r>
      <w:r w:rsidRPr="00954002">
        <w:fldChar w:fldCharType="end"/>
      </w:r>
      <w:bookmarkEnd w:id="2129"/>
      <w:r w:rsidRPr="00954002">
        <w:t>]</w:t>
      </w:r>
      <w:r w:rsidRPr="00954002">
        <w:tab/>
      </w:r>
      <w:r w:rsidR="00EA531B" w:rsidRPr="00954002">
        <w:t>Void</w:t>
      </w:r>
      <w:r w:rsidRPr="00954002">
        <w:t>.</w:t>
      </w:r>
    </w:p>
    <w:p w14:paraId="5FD115D3" w14:textId="77777777" w:rsidR="000E51E9" w:rsidRPr="00954002" w:rsidRDefault="00001C7A" w:rsidP="00001C7A">
      <w:pPr>
        <w:pStyle w:val="EX"/>
      </w:pPr>
      <w:r w:rsidRPr="00954002">
        <w:lastRenderedPageBreak/>
        <w:t>[</w:t>
      </w:r>
      <w:bookmarkStart w:id="2130" w:name="REF_3GPPTR33868"/>
      <w:r w:rsidRPr="00954002">
        <w:t>i.</w:t>
      </w:r>
      <w:r w:rsidRPr="00954002">
        <w:fldChar w:fldCharType="begin"/>
      </w:r>
      <w:r w:rsidRPr="00954002">
        <w:instrText>SEQ REFI</w:instrText>
      </w:r>
      <w:r w:rsidRPr="00954002">
        <w:fldChar w:fldCharType="separate"/>
      </w:r>
      <w:r w:rsidR="00D5491B">
        <w:rPr>
          <w:noProof/>
        </w:rPr>
        <w:t>3</w:t>
      </w:r>
      <w:r w:rsidRPr="00954002">
        <w:fldChar w:fldCharType="end"/>
      </w:r>
      <w:bookmarkEnd w:id="2130"/>
      <w:r w:rsidRPr="00954002">
        <w:t>]</w:t>
      </w:r>
      <w:r w:rsidRPr="00954002">
        <w:tab/>
      </w:r>
      <w:r w:rsidR="00C57494" w:rsidRPr="00954002">
        <w:t>Void</w:t>
      </w:r>
      <w:r w:rsidRPr="00954002">
        <w:t>.</w:t>
      </w:r>
    </w:p>
    <w:p w14:paraId="733F1E22" w14:textId="77777777" w:rsidR="000E51E9" w:rsidRPr="00954002" w:rsidRDefault="00001C7A" w:rsidP="00001C7A">
      <w:pPr>
        <w:pStyle w:val="EX"/>
      </w:pPr>
      <w:r w:rsidRPr="00954002">
        <w:t>[</w:t>
      </w:r>
      <w:bookmarkStart w:id="2131" w:name="REF_ONEM2MTR_0008"/>
      <w:r w:rsidRPr="00954002">
        <w:t>i.</w:t>
      </w:r>
      <w:r w:rsidRPr="00954002">
        <w:fldChar w:fldCharType="begin"/>
      </w:r>
      <w:r w:rsidRPr="00954002">
        <w:instrText>SEQ REFI</w:instrText>
      </w:r>
      <w:r w:rsidRPr="00954002">
        <w:fldChar w:fldCharType="separate"/>
      </w:r>
      <w:r w:rsidR="00D5491B">
        <w:rPr>
          <w:noProof/>
        </w:rPr>
        <w:t>4</w:t>
      </w:r>
      <w:r w:rsidRPr="00954002">
        <w:fldChar w:fldCharType="end"/>
      </w:r>
      <w:bookmarkEnd w:id="2131"/>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77777777" w:rsidR="00A91AD1" w:rsidRPr="00954002" w:rsidRDefault="00001C7A" w:rsidP="00001C7A">
      <w:pPr>
        <w:pStyle w:val="EX"/>
      </w:pPr>
      <w:r w:rsidRPr="00954002">
        <w:t>[</w:t>
      </w:r>
      <w:bookmarkStart w:id="2132" w:name="REF_XACML"/>
      <w:r w:rsidRPr="00954002">
        <w:t>i.</w:t>
      </w:r>
      <w:r w:rsidRPr="00954002">
        <w:fldChar w:fldCharType="begin"/>
      </w:r>
      <w:r w:rsidRPr="00954002">
        <w:instrText>SEQ REFI</w:instrText>
      </w:r>
      <w:r w:rsidRPr="00954002">
        <w:fldChar w:fldCharType="separate"/>
      </w:r>
      <w:r w:rsidR="00D5491B">
        <w:rPr>
          <w:noProof/>
        </w:rPr>
        <w:t>5</w:t>
      </w:r>
      <w:r w:rsidRPr="00954002">
        <w:fldChar w:fldCharType="end"/>
      </w:r>
      <w:bookmarkEnd w:id="2132"/>
      <w:r w:rsidRPr="00954002">
        <w:t>]</w:t>
      </w:r>
      <w:r w:rsidRPr="00954002">
        <w:tab/>
        <w:t>eXtensible Access Control Markup Language (XACML) Version 3.0. 22 January 2013. OASIS Standard.</w:t>
      </w:r>
    </w:p>
    <w:p w14:paraId="18413C07" w14:textId="77777777" w:rsidR="001A6CCA" w:rsidRPr="00954002" w:rsidRDefault="00001C7A" w:rsidP="00001C7A">
      <w:pPr>
        <w:pStyle w:val="EX"/>
      </w:pPr>
      <w:r w:rsidRPr="00954002">
        <w:t>[</w:t>
      </w:r>
      <w:bookmarkStart w:id="2133" w:name="REF_HANDBOOKOFAPPLIEDCRYPTOGRAPHY"/>
      <w:r w:rsidRPr="00954002">
        <w:t>i.</w:t>
      </w:r>
      <w:r w:rsidRPr="00954002">
        <w:fldChar w:fldCharType="begin"/>
      </w:r>
      <w:r w:rsidRPr="00954002">
        <w:instrText>SEQ REFI</w:instrText>
      </w:r>
      <w:r w:rsidRPr="00954002">
        <w:fldChar w:fldCharType="separate"/>
      </w:r>
      <w:r w:rsidR="00D5491B">
        <w:rPr>
          <w:noProof/>
        </w:rPr>
        <w:t>6</w:t>
      </w:r>
      <w:r w:rsidRPr="00954002">
        <w:fldChar w:fldCharType="end"/>
      </w:r>
      <w:bookmarkEnd w:id="2133"/>
      <w:r w:rsidRPr="00954002">
        <w:t>]</w:t>
      </w:r>
      <w:r w:rsidRPr="00954002">
        <w:tab/>
        <w:t>Handbook of Applied Cryptography, A. J. Menezes, P. C. van Oorschot, S. A. Vanstone, CRC Press, 1996.</w:t>
      </w:r>
    </w:p>
    <w:p w14:paraId="19A897A3" w14:textId="77777777" w:rsidR="001A6CCA" w:rsidRPr="00954002" w:rsidRDefault="00001C7A" w:rsidP="00001C7A">
      <w:pPr>
        <w:pStyle w:val="EX"/>
      </w:pPr>
      <w:r w:rsidRPr="00954002">
        <w:t>[</w:t>
      </w:r>
      <w:bookmarkStart w:id="2134" w:name="REF_ITU_TX509"/>
      <w:r w:rsidRPr="00954002">
        <w:t>i.</w:t>
      </w:r>
      <w:r w:rsidRPr="00954002">
        <w:fldChar w:fldCharType="begin"/>
      </w:r>
      <w:r w:rsidRPr="00954002">
        <w:instrText>SEQ REFI</w:instrText>
      </w:r>
      <w:r w:rsidRPr="00954002">
        <w:fldChar w:fldCharType="separate"/>
      </w:r>
      <w:r w:rsidR="00D5491B">
        <w:rPr>
          <w:noProof/>
        </w:rPr>
        <w:t>7</w:t>
      </w:r>
      <w:r w:rsidRPr="00954002">
        <w:fldChar w:fldCharType="end"/>
      </w:r>
      <w:bookmarkEnd w:id="2134"/>
      <w:r w:rsidRPr="00954002">
        <w:t>]</w:t>
      </w:r>
      <w:r w:rsidRPr="00954002">
        <w:tab/>
        <w:t>Recommendation ITU-T X.509 (10/2012): "Information technology - Open Systems Interconnection - The Directory: Public-key and attribute certificate frameworks".</w:t>
      </w:r>
    </w:p>
    <w:p w14:paraId="73CDF971" w14:textId="77777777" w:rsidR="00BE633F" w:rsidRPr="00954002" w:rsidRDefault="00BE633F" w:rsidP="00BE633F">
      <w:pPr>
        <w:pStyle w:val="EX"/>
      </w:pPr>
      <w:r w:rsidRPr="00954002">
        <w:t>[i.</w:t>
      </w:r>
      <w:fldSimple w:instr=" SEQ REFI ">
        <w:r w:rsidR="00D5491B">
          <w:rPr>
            <w:noProof/>
          </w:rPr>
          <w:t>8</w:t>
        </w:r>
      </w:fldSimple>
      <w:r w:rsidRPr="00954002">
        <w:t>]</w:t>
      </w:r>
      <w:r w:rsidRPr="00954002">
        <w:tab/>
        <w:t>Void.</w:t>
      </w:r>
    </w:p>
    <w:p w14:paraId="3FE74ADA" w14:textId="77777777" w:rsidR="008538BA" w:rsidRPr="00954002" w:rsidRDefault="00001C7A" w:rsidP="00BE633F">
      <w:pPr>
        <w:pStyle w:val="EX"/>
        <w:rPr>
          <w:rFonts w:eastAsia="Malgun Gothic"/>
          <w:lang w:eastAsia="zh-CN"/>
        </w:rPr>
      </w:pPr>
      <w:r w:rsidRPr="00954002">
        <w:rPr>
          <w:rFonts w:eastAsia="Malgun Gothic"/>
          <w:lang w:eastAsia="ko-KR"/>
        </w:rPr>
        <w:t>[</w:t>
      </w:r>
      <w:bookmarkStart w:id="2135"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D5491B">
        <w:rPr>
          <w:rFonts w:eastAsia="Malgun Gothic"/>
          <w:noProof/>
          <w:lang w:eastAsia="ko-KR"/>
        </w:rPr>
        <w:t>9</w:t>
      </w:r>
      <w:r w:rsidRPr="00954002">
        <w:rPr>
          <w:rFonts w:eastAsia="Malgun Gothic"/>
          <w:lang w:eastAsia="ko-KR"/>
        </w:rPr>
        <w:fldChar w:fldCharType="end"/>
      </w:r>
      <w:bookmarkEnd w:id="2135"/>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77777777" w:rsidR="008538BA" w:rsidRPr="00954002" w:rsidRDefault="00001C7A" w:rsidP="00001C7A">
      <w:pPr>
        <w:pStyle w:val="EX"/>
        <w:rPr>
          <w:rFonts w:eastAsia="Malgun Gothic"/>
          <w:lang w:eastAsia="zh-CN"/>
        </w:rPr>
      </w:pPr>
      <w:r w:rsidRPr="00954002">
        <w:rPr>
          <w:rFonts w:eastAsia="Malgun Gothic"/>
          <w:lang w:eastAsia="zh-CN"/>
        </w:rPr>
        <w:t>[</w:t>
      </w:r>
      <w:bookmarkStart w:id="2136"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D5491B">
        <w:rPr>
          <w:rFonts w:eastAsia="Malgun Gothic"/>
          <w:noProof/>
          <w:lang w:eastAsia="zh-CN"/>
        </w:rPr>
        <w:t>10</w:t>
      </w:r>
      <w:r w:rsidRPr="00954002">
        <w:rPr>
          <w:rFonts w:eastAsia="Malgun Gothic"/>
          <w:lang w:eastAsia="zh-CN"/>
        </w:rPr>
        <w:fldChar w:fldCharType="end"/>
      </w:r>
      <w:bookmarkEnd w:id="2136"/>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77777777" w:rsidR="004423D9" w:rsidRPr="00954002" w:rsidRDefault="00001C7A" w:rsidP="00001C7A">
      <w:pPr>
        <w:pStyle w:val="EX"/>
      </w:pPr>
      <w:r w:rsidRPr="00954002">
        <w:t>[</w:t>
      </w:r>
      <w:bookmarkStart w:id="2137" w:name="REF_ISOIEC7816_5"/>
      <w:r w:rsidRPr="00954002">
        <w:t>i.</w:t>
      </w:r>
      <w:r w:rsidRPr="00954002">
        <w:fldChar w:fldCharType="begin"/>
      </w:r>
      <w:r w:rsidRPr="00954002">
        <w:instrText>SEQ REFI</w:instrText>
      </w:r>
      <w:r w:rsidRPr="00954002">
        <w:fldChar w:fldCharType="separate"/>
      </w:r>
      <w:r w:rsidR="00D5491B">
        <w:rPr>
          <w:noProof/>
        </w:rPr>
        <w:t>11</w:t>
      </w:r>
      <w:r w:rsidRPr="00954002">
        <w:fldChar w:fldCharType="end"/>
      </w:r>
      <w:bookmarkEnd w:id="2137"/>
      <w:r w:rsidRPr="00954002">
        <w:t>]</w:t>
      </w:r>
      <w:r w:rsidRPr="00954002">
        <w:tab/>
        <w:t>ISO/IEC 7816-5: "Identification cards - Integrated circuit cards - Part 5: Registration of Application Providers".</w:t>
      </w:r>
    </w:p>
    <w:p w14:paraId="2B89C422" w14:textId="77777777" w:rsidR="007D0063" w:rsidRPr="00954002" w:rsidRDefault="00001C7A" w:rsidP="00223C8B">
      <w:pPr>
        <w:pStyle w:val="EX"/>
        <w:keepNext/>
      </w:pPr>
      <w:r w:rsidRPr="00954002">
        <w:t>[</w:t>
      </w:r>
      <w:bookmarkStart w:id="2138" w:name="REF_ABAC"/>
      <w:r w:rsidRPr="00954002">
        <w:t>i.</w:t>
      </w:r>
      <w:r w:rsidRPr="00954002">
        <w:fldChar w:fldCharType="begin"/>
      </w:r>
      <w:r w:rsidRPr="00954002">
        <w:instrText>SEQ REFI</w:instrText>
      </w:r>
      <w:r w:rsidRPr="00954002">
        <w:fldChar w:fldCharType="separate"/>
      </w:r>
      <w:r w:rsidR="00D5491B">
        <w:rPr>
          <w:noProof/>
        </w:rPr>
        <w:t>12</w:t>
      </w:r>
      <w:r w:rsidRPr="00954002">
        <w:fldChar w:fldCharType="end"/>
      </w:r>
      <w:bookmarkEnd w:id="2138"/>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6" w:history="1">
        <w:r w:rsidRPr="00954002">
          <w:rPr>
            <w:rStyle w:val="Hyperlink"/>
          </w:rPr>
          <w:t>http://nvlpubs.nist.gov/nistpubs/specialpublications/NIST.sp.800-162.pdf</w:t>
        </w:r>
      </w:hyperlink>
      <w:r w:rsidRPr="00954002">
        <w:t>.</w:t>
      </w:r>
    </w:p>
    <w:p w14:paraId="39F6E7E6" w14:textId="77777777" w:rsidR="004A28B0" w:rsidRPr="00954002" w:rsidRDefault="004A28B0" w:rsidP="002322B6">
      <w:pPr>
        <w:pStyle w:val="EX"/>
      </w:pPr>
      <w:r w:rsidRPr="00954002">
        <w:t>[</w:t>
      </w:r>
      <w:bookmarkStart w:id="2139" w:name="REF_NIST_PII"/>
      <w:r w:rsidRPr="00954002">
        <w:t>i.</w:t>
      </w:r>
      <w:r w:rsidR="00187AA5" w:rsidRPr="00954002">
        <w:fldChar w:fldCharType="begin"/>
      </w:r>
      <w:r w:rsidR="00187AA5" w:rsidRPr="00954002">
        <w:instrText>SEQ REFI</w:instrText>
      </w:r>
      <w:r w:rsidR="00187AA5" w:rsidRPr="00954002">
        <w:fldChar w:fldCharType="separate"/>
      </w:r>
      <w:r w:rsidR="00D5491B">
        <w:rPr>
          <w:noProof/>
        </w:rPr>
        <w:t>13</w:t>
      </w:r>
      <w:r w:rsidR="00187AA5" w:rsidRPr="00954002">
        <w:fldChar w:fldCharType="end"/>
      </w:r>
      <w:bookmarkEnd w:id="2139"/>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77777777" w:rsidR="0036137C" w:rsidRPr="00954002" w:rsidRDefault="0036137C" w:rsidP="002322B6">
      <w:pPr>
        <w:pStyle w:val="EX"/>
      </w:pPr>
      <w:r w:rsidRPr="00954002">
        <w:t>[</w:t>
      </w:r>
      <w:bookmarkStart w:id="2140" w:name="REF_IETFRFC5166"/>
      <w:r w:rsidRPr="00954002">
        <w:t>i.</w:t>
      </w:r>
      <w:r w:rsidR="00187AA5" w:rsidRPr="00954002">
        <w:fldChar w:fldCharType="begin"/>
      </w:r>
      <w:r w:rsidR="00187AA5" w:rsidRPr="00954002">
        <w:instrText>SEQ REFI</w:instrText>
      </w:r>
      <w:r w:rsidR="00187AA5" w:rsidRPr="00954002">
        <w:fldChar w:fldCharType="separate"/>
      </w:r>
      <w:r w:rsidR="00D5491B">
        <w:rPr>
          <w:noProof/>
        </w:rPr>
        <w:t>14</w:t>
      </w:r>
      <w:r w:rsidR="00187AA5" w:rsidRPr="00954002">
        <w:fldChar w:fldCharType="end"/>
      </w:r>
      <w:bookmarkEnd w:id="2140"/>
      <w:r w:rsidRPr="00954002">
        <w:t>]</w:t>
      </w:r>
      <w:r w:rsidRPr="00954002">
        <w:tab/>
      </w:r>
      <w:r w:rsidR="00805D0C">
        <w:t>void</w:t>
      </w:r>
      <w:r w:rsidR="007E6270">
        <w:t>.</w:t>
      </w:r>
    </w:p>
    <w:p w14:paraId="239978CF" w14:textId="77777777" w:rsidR="00305895" w:rsidRPr="00954002" w:rsidRDefault="00305895" w:rsidP="002322B6">
      <w:pPr>
        <w:pStyle w:val="EX"/>
      </w:pPr>
      <w:r w:rsidRPr="00954002">
        <w:t>[</w:t>
      </w:r>
      <w:bookmarkStart w:id="2141" w:name="REF_ONEM2MTR_0019"/>
      <w:r w:rsidRPr="00954002">
        <w:t>i.</w:t>
      </w:r>
      <w:r w:rsidR="00187AA5" w:rsidRPr="00954002">
        <w:fldChar w:fldCharType="begin"/>
      </w:r>
      <w:r w:rsidR="00187AA5" w:rsidRPr="00954002">
        <w:instrText>SEQ REFI</w:instrText>
      </w:r>
      <w:r w:rsidR="00187AA5" w:rsidRPr="00954002">
        <w:fldChar w:fldCharType="separate"/>
      </w:r>
      <w:r w:rsidR="00D5491B">
        <w:rPr>
          <w:noProof/>
        </w:rPr>
        <w:t>15</w:t>
      </w:r>
      <w:r w:rsidR="00187AA5" w:rsidRPr="00954002">
        <w:fldChar w:fldCharType="end"/>
      </w:r>
      <w:bookmarkEnd w:id="2141"/>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77777777" w:rsidR="00305895" w:rsidRPr="00954002" w:rsidRDefault="00305895" w:rsidP="002322B6">
      <w:pPr>
        <w:pStyle w:val="EX"/>
      </w:pPr>
      <w:r w:rsidRPr="00954002">
        <w:t>[</w:t>
      </w:r>
      <w:bookmarkStart w:id="2142" w:name="REF_ONEM2MTR_0012"/>
      <w:r w:rsidRPr="00954002">
        <w:t>i.</w:t>
      </w:r>
      <w:r w:rsidR="00187AA5" w:rsidRPr="00954002">
        <w:fldChar w:fldCharType="begin"/>
      </w:r>
      <w:r w:rsidR="00187AA5" w:rsidRPr="00954002">
        <w:instrText>SEQ REFI</w:instrText>
      </w:r>
      <w:r w:rsidR="00187AA5" w:rsidRPr="00954002">
        <w:fldChar w:fldCharType="separate"/>
      </w:r>
      <w:r w:rsidR="00D5491B">
        <w:rPr>
          <w:noProof/>
        </w:rPr>
        <w:t>16</w:t>
      </w:r>
      <w:r w:rsidR="00187AA5" w:rsidRPr="00954002">
        <w:fldChar w:fldCharType="end"/>
      </w:r>
      <w:bookmarkEnd w:id="2142"/>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77777777" w:rsidR="00C9003F" w:rsidRDefault="00C9003F" w:rsidP="002322B6">
      <w:pPr>
        <w:pStyle w:val="EX"/>
        <w:rPr>
          <w:rFonts w:eastAsia="Yu Mincho"/>
          <w:lang w:eastAsia="zh-CN"/>
        </w:rPr>
      </w:pPr>
      <w:r w:rsidRPr="00954002">
        <w:t>[</w:t>
      </w:r>
      <w:bookmarkStart w:id="2143" w:name="REF_ONEM2MTR_0001"/>
      <w:r w:rsidRPr="00954002">
        <w:t>i.</w:t>
      </w:r>
      <w:fldSimple w:instr=" SEQ REFI ">
        <w:r w:rsidR="00D5491B">
          <w:rPr>
            <w:noProof/>
          </w:rPr>
          <w:t>17</w:t>
        </w:r>
      </w:fldSimple>
      <w:bookmarkEnd w:id="2143"/>
      <w:r w:rsidRPr="00954002">
        <w:t>]</w:t>
      </w:r>
      <w:r w:rsidRPr="00954002">
        <w:tab/>
      </w:r>
      <w:r w:rsidRPr="00954002">
        <w:rPr>
          <w:rFonts w:eastAsia="Yu Mincho"/>
          <w:lang w:eastAsia="zh-CN"/>
        </w:rPr>
        <w:t>oneM2M TR-0001: "Use Case collection".</w:t>
      </w:r>
    </w:p>
    <w:p w14:paraId="4B4E3F6A" w14:textId="77777777" w:rsidR="00143B2B" w:rsidRPr="006B66FC" w:rsidRDefault="006B66FC" w:rsidP="006B66FC">
      <w:pPr>
        <w:pStyle w:val="EX"/>
        <w:rPr>
          <w:lang w:val="en-US"/>
        </w:rPr>
      </w:pPr>
      <w:r w:rsidRPr="006B66FC">
        <w:rPr>
          <w:rFonts w:eastAsia="Yu Mincho"/>
          <w:lang w:eastAsia="zh-CN"/>
        </w:rPr>
        <w:t>[</w:t>
      </w:r>
      <w:bookmarkStart w:id="2144"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18</w:t>
      </w:r>
      <w:r w:rsidRPr="006B66FC">
        <w:rPr>
          <w:rFonts w:eastAsia="Yu Mincho"/>
          <w:lang w:eastAsia="zh-CN"/>
        </w:rPr>
        <w:fldChar w:fldCharType="end"/>
      </w:r>
      <w:bookmarkEnd w:id="2144"/>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7" w:history="1">
        <w:r w:rsidR="00E12ADE" w:rsidRPr="006B66FC">
          <w:rPr>
            <w:rStyle w:val="Hyperlink"/>
            <w:lang w:val="en-US"/>
          </w:rPr>
          <w:t>http://www.iana.org/assignments/jwt/jwt.xhtml</w:t>
        </w:r>
      </w:hyperlink>
      <w:r w:rsidRPr="006B66FC">
        <w:rPr>
          <w:lang w:val="en-US"/>
        </w:rPr>
        <w:t>.</w:t>
      </w:r>
    </w:p>
    <w:p w14:paraId="1F4520EB" w14:textId="77777777" w:rsidR="00BA02BF" w:rsidRPr="006B66FC" w:rsidRDefault="006B66FC" w:rsidP="006B66FC">
      <w:pPr>
        <w:pStyle w:val="EX"/>
        <w:rPr>
          <w:rFonts w:eastAsia="Yu Mincho"/>
          <w:lang w:eastAsia="zh-CN"/>
        </w:rPr>
      </w:pPr>
      <w:r w:rsidRPr="006B66FC">
        <w:rPr>
          <w:rFonts w:eastAsia="Yu Mincho"/>
          <w:lang w:eastAsia="zh-CN"/>
        </w:rPr>
        <w:t>[</w:t>
      </w:r>
      <w:bookmarkStart w:id="2145"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19</w:t>
      </w:r>
      <w:r w:rsidRPr="006B66FC">
        <w:rPr>
          <w:rFonts w:eastAsia="Yu Mincho"/>
          <w:lang w:eastAsia="zh-CN"/>
        </w:rPr>
        <w:fldChar w:fldCharType="end"/>
      </w:r>
      <w:bookmarkEnd w:id="2145"/>
      <w:r w:rsidRPr="006B66FC">
        <w:rPr>
          <w:rFonts w:eastAsia="Yu Mincho"/>
          <w:lang w:eastAsia="zh-CN"/>
        </w:rPr>
        <w:t>]</w:t>
      </w:r>
      <w:r w:rsidRPr="006B66FC">
        <w:rPr>
          <w:rFonts w:eastAsia="Yu Mincho"/>
          <w:lang w:eastAsia="zh-CN"/>
        </w:rPr>
        <w:tab/>
        <w:t>IETF RFC 6455: "The Web Socket Protocol", December 2011.</w:t>
      </w:r>
    </w:p>
    <w:p w14:paraId="3A0CA23A" w14:textId="77777777" w:rsidR="00BA02BF" w:rsidRPr="006B66FC" w:rsidRDefault="000559CE" w:rsidP="006B66FC">
      <w:pPr>
        <w:pStyle w:val="EX"/>
        <w:rPr>
          <w:rFonts w:eastAsia="Yu Mincho"/>
          <w:lang w:eastAsia="zh-CN"/>
        </w:rPr>
      </w:pPr>
      <w:r>
        <w:rPr>
          <w:rFonts w:eastAsia="Yu Mincho"/>
          <w:lang w:eastAsia="zh-CN"/>
        </w:rPr>
        <w:t>[</w:t>
      </w:r>
      <w:bookmarkStart w:id="2146"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D5491B">
        <w:rPr>
          <w:rFonts w:eastAsia="Yu Mincho"/>
          <w:noProof/>
          <w:lang w:eastAsia="zh-CN"/>
        </w:rPr>
        <w:t>20</w:t>
      </w:r>
      <w:r w:rsidR="006B66FC" w:rsidRPr="006B66FC">
        <w:rPr>
          <w:rFonts w:eastAsia="Yu Mincho"/>
          <w:lang w:eastAsia="zh-CN"/>
        </w:rPr>
        <w:fldChar w:fldCharType="end"/>
      </w:r>
      <w:bookmarkEnd w:id="2146"/>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11B85028" w14:textId="77777777" w:rsidR="00BA02BF" w:rsidRDefault="00A86ED5" w:rsidP="00A86ED5">
      <w:pPr>
        <w:pStyle w:val="EX"/>
        <w:rPr>
          <w:rFonts w:eastAsia="Yu Mincho"/>
          <w:lang w:eastAsia="zh-CN"/>
        </w:rPr>
      </w:pPr>
      <w:r w:rsidRPr="00A86ED5">
        <w:rPr>
          <w:rFonts w:eastAsia="Yu Mincho"/>
          <w:lang w:eastAsia="zh-CN"/>
        </w:rPr>
        <w:t>[</w:t>
      </w:r>
      <w:bookmarkStart w:id="2147" w:name="REF_IETFRFC7252"/>
      <w:r w:rsidRPr="00A86ED5">
        <w:rPr>
          <w:rFonts w:eastAsia="Yu Mincho"/>
          <w:lang w:eastAsia="zh-CN"/>
        </w:rPr>
        <w:t>i.</w:t>
      </w:r>
      <w:r w:rsidRPr="00A86ED5">
        <w:rPr>
          <w:rFonts w:eastAsia="Yu Mincho"/>
          <w:lang w:eastAsia="zh-CN"/>
        </w:rPr>
        <w:fldChar w:fldCharType="begin"/>
      </w:r>
      <w:r w:rsidRPr="00A86ED5">
        <w:rPr>
          <w:rFonts w:eastAsia="Yu Mincho"/>
          <w:lang w:eastAsia="zh-CN"/>
        </w:rPr>
        <w:instrText>SEQ REFI</w:instrText>
      </w:r>
      <w:r w:rsidRPr="00A86ED5">
        <w:rPr>
          <w:rFonts w:eastAsia="Yu Mincho"/>
          <w:lang w:eastAsia="zh-CN"/>
        </w:rPr>
        <w:fldChar w:fldCharType="separate"/>
      </w:r>
      <w:r w:rsidR="00D5491B">
        <w:rPr>
          <w:rFonts w:eastAsia="Yu Mincho"/>
          <w:noProof/>
          <w:lang w:eastAsia="zh-CN"/>
        </w:rPr>
        <w:t>21</w:t>
      </w:r>
      <w:r w:rsidRPr="00A86ED5">
        <w:rPr>
          <w:rFonts w:eastAsia="Yu Mincho"/>
          <w:lang w:eastAsia="zh-CN"/>
        </w:rPr>
        <w:fldChar w:fldCharType="end"/>
      </w:r>
      <w:bookmarkEnd w:id="2147"/>
      <w:r w:rsidRPr="00A86ED5">
        <w:rPr>
          <w:rFonts w:eastAsia="Yu Mincho"/>
          <w:lang w:eastAsia="zh-CN"/>
        </w:rPr>
        <w:t>]</w:t>
      </w:r>
      <w:r w:rsidRPr="00A86ED5">
        <w:rPr>
          <w:rFonts w:eastAsia="Yu Mincho"/>
          <w:lang w:eastAsia="zh-CN"/>
        </w:rPr>
        <w:tab/>
        <w:t>IETF RFC 7252: "The Constrained Application Protocol (CoAP)".</w:t>
      </w:r>
    </w:p>
    <w:p w14:paraId="609F86A1" w14:textId="4D317250" w:rsidR="009549D6" w:rsidRPr="009549D6" w:rsidRDefault="009549D6" w:rsidP="009549D6">
      <w:pPr>
        <w:pStyle w:val="EX"/>
      </w:pPr>
      <w:r w:rsidRPr="00BB7238">
        <w:t>[</w:t>
      </w:r>
      <w:r>
        <w:t>i.22]</w:t>
      </w:r>
      <w:r w:rsidRPr="009549D6">
        <w:tab/>
        <w:t xml:space="preserve">GlobalPlatform Device Technology, Generic API to access Secure Elements, Open Mobila API Spêcifications, Version 3.2. </w:t>
      </w:r>
    </w:p>
    <w:p w14:paraId="03C177AF" w14:textId="573F7205" w:rsidR="00FA4E11" w:rsidRPr="009549D6" w:rsidRDefault="00FA4E11" w:rsidP="00FA4E11">
      <w:pPr>
        <w:pStyle w:val="EX"/>
      </w:pPr>
      <w:r w:rsidRPr="009549D6">
        <w:t>[</w:t>
      </w:r>
      <w:r>
        <w:t>i.23</w:t>
      </w:r>
      <w:r w:rsidRPr="009549D6">
        <w:t>]</w:t>
      </w:r>
      <w:r w:rsidRPr="009549D6">
        <w:tab/>
        <w:t>ETSI TS 102 600: "Smart Cards;</w:t>
      </w:r>
      <w:r>
        <w:t xml:space="preserve"> </w:t>
      </w:r>
      <w:r w:rsidRPr="009549D6">
        <w:t>UICC – Terrminal Interface; Characteristics of the USB Interface".</w:t>
      </w:r>
    </w:p>
    <w:p w14:paraId="62FCC1BA" w14:textId="316C0086" w:rsidR="009549D6" w:rsidRPr="009549D6" w:rsidRDefault="009549D6" w:rsidP="00FA4E11">
      <w:pPr>
        <w:pStyle w:val="EX"/>
      </w:pPr>
      <w:r w:rsidRPr="009549D6">
        <w:t>[</w:t>
      </w:r>
      <w:r w:rsidR="00FA4E11">
        <w:t>i.24</w:t>
      </w:r>
      <w:r w:rsidRPr="009549D6">
        <w:t>]</w:t>
      </w:r>
      <w:r w:rsidRPr="009549D6">
        <w:tab/>
        <w:t>ETSI TS 102 622: "Smart Cards;</w:t>
      </w:r>
      <w:r w:rsidR="00FA4E11">
        <w:t xml:space="preserve"> </w:t>
      </w:r>
      <w:r w:rsidRPr="009549D6">
        <w:t>UICC – Contactless Front-End (CLF) Interface; Host Controller Interface".</w:t>
      </w:r>
    </w:p>
    <w:p w14:paraId="1512593D" w14:textId="1F2BBC19" w:rsidR="00F3255D" w:rsidRPr="00F3255D" w:rsidRDefault="009549D6">
      <w:pPr>
        <w:pStyle w:val="EX"/>
        <w:rPr>
          <w:ins w:id="2148" w:author="Wolfgang Granzow" w:date="2017-06-14T01:48:00Z"/>
          <w:rPrChange w:id="2149" w:author="Wolfgang Granzow" w:date="2017-06-14T01:48:00Z">
            <w:rPr>
              <w:ins w:id="2150" w:author="Wolfgang Granzow" w:date="2017-06-14T01:48:00Z"/>
              <w:rFonts w:eastAsia="Yu Mincho"/>
              <w:lang w:eastAsia="zh-CN"/>
            </w:rPr>
          </w:rPrChange>
        </w:rPr>
        <w:pPrChange w:id="2151" w:author="Wolfgang Granzow" w:date="2017-06-14T01:48:00Z">
          <w:pPr/>
        </w:pPrChange>
      </w:pPr>
      <w:r w:rsidRPr="00AB1A48">
        <w:t>[</w:t>
      </w:r>
      <w:r w:rsidR="00FA4E11">
        <w:t>i.25</w:t>
      </w:r>
      <w:r w:rsidRPr="00AB1A48">
        <w:t>]</w:t>
      </w:r>
      <w:r w:rsidRPr="00AB1A48">
        <w:tab/>
        <w:t>IEEE P1363 “Standard Specifications for Public Key Cryptography”</w:t>
      </w:r>
      <w:r w:rsidR="00FA4E11">
        <w:t>.</w:t>
      </w:r>
    </w:p>
    <w:p w14:paraId="7BF642D0" w14:textId="30984E3E" w:rsidR="00F3255D" w:rsidRPr="00416250" w:rsidRDefault="00F3255D">
      <w:pPr>
        <w:pStyle w:val="EX"/>
        <w:rPr>
          <w:ins w:id="2152" w:author="Wolfgang Granzow" w:date="2017-06-14T01:48:00Z"/>
          <w:rStyle w:val="Hyperlink"/>
        </w:rPr>
        <w:pPrChange w:id="2153" w:author="Wolfgang Granzow" w:date="2017-06-13T21:15:00Z">
          <w:pPr/>
        </w:pPrChange>
      </w:pPr>
      <w:ins w:id="2154" w:author="Wolfgang Granzow" w:date="2017-06-14T01:48:00Z">
        <w:r w:rsidRPr="00416250">
          <w:t>[</w:t>
        </w:r>
        <w:r>
          <w:t>i.26</w:t>
        </w:r>
        <w:r w:rsidRPr="00416250">
          <w:t xml:space="preserve">] </w:t>
        </w:r>
        <w:r w:rsidRPr="00416250">
          <w:tab/>
        </w:r>
        <w:r w:rsidRPr="00416250">
          <w:fldChar w:fldCharType="begin"/>
        </w:r>
        <w:r w:rsidRPr="00416250">
          <w:instrText xml:space="preserve"> HYPERLINK "https://github.com/certnanny/sscep" </w:instrText>
        </w:r>
        <w:r w:rsidRPr="00416250">
          <w:fldChar w:fldCharType="separate"/>
        </w:r>
        <w:r w:rsidRPr="00416250">
          <w:rPr>
            <w:rStyle w:val="Hyperlink"/>
          </w:rPr>
          <w:t>https://github.com/certnanny/sscep</w:t>
        </w:r>
        <w:r w:rsidRPr="00416250">
          <w:rPr>
            <w:rStyle w:val="Hyperlink"/>
          </w:rPr>
          <w:fldChar w:fldCharType="end"/>
        </w:r>
      </w:ins>
    </w:p>
    <w:p w14:paraId="316E149C" w14:textId="1E09002E" w:rsidR="00F3255D" w:rsidRPr="00416250" w:rsidRDefault="00F3255D">
      <w:pPr>
        <w:pStyle w:val="EX"/>
        <w:rPr>
          <w:ins w:id="2155" w:author="Wolfgang Granzow" w:date="2017-06-14T01:48:00Z"/>
          <w:rStyle w:val="Hyperlink"/>
        </w:rPr>
        <w:pPrChange w:id="2156" w:author="Wolfgang Granzow" w:date="2017-06-13T21:15:00Z">
          <w:pPr/>
        </w:pPrChange>
      </w:pPr>
      <w:ins w:id="2157" w:author="Wolfgang Granzow" w:date="2017-06-14T01:48:00Z">
        <w:r w:rsidRPr="00416250">
          <w:t>[</w:t>
        </w:r>
        <w:r>
          <w:t>i.27</w:t>
        </w:r>
        <w:r w:rsidRPr="00416250">
          <w:t>]</w:t>
        </w:r>
        <w:r w:rsidRPr="00416250">
          <w:tab/>
        </w:r>
        <w:r w:rsidRPr="00416250">
          <w:fldChar w:fldCharType="begin"/>
        </w:r>
        <w:r w:rsidRPr="00416250">
          <w:instrText xml:space="preserve"> HYPERLINK "https://github.com/jscep/jscep" </w:instrText>
        </w:r>
        <w:r w:rsidRPr="00416250">
          <w:fldChar w:fldCharType="separate"/>
        </w:r>
        <w:r w:rsidRPr="00416250">
          <w:rPr>
            <w:rStyle w:val="Hyperlink"/>
          </w:rPr>
          <w:t>https://github.com/jscep/jscep</w:t>
        </w:r>
        <w:r w:rsidRPr="00416250">
          <w:rPr>
            <w:rStyle w:val="Hyperlink"/>
          </w:rPr>
          <w:fldChar w:fldCharType="end"/>
        </w:r>
      </w:ins>
    </w:p>
    <w:p w14:paraId="67195FA3" w14:textId="43D50563" w:rsidR="00F3255D" w:rsidRPr="0095189C" w:rsidRDefault="00F3255D">
      <w:pPr>
        <w:pStyle w:val="EX"/>
        <w:rPr>
          <w:ins w:id="2158" w:author="Wolfgang Granzow" w:date="2017-06-14T01:48:00Z"/>
          <w:rFonts w:eastAsia="Yu Mincho"/>
          <w:lang w:eastAsia="zh-CN"/>
          <w:rPrChange w:id="2159" w:author="Wolfgang Granzow" w:date="2017-06-13T21:15:00Z">
            <w:rPr>
              <w:ins w:id="2160" w:author="Wolfgang Granzow" w:date="2017-06-14T01:48:00Z"/>
            </w:rPr>
          </w:rPrChange>
        </w:rPr>
        <w:pPrChange w:id="2161" w:author="Wolfgang Granzow" w:date="2017-06-13T21:15:00Z">
          <w:pPr/>
        </w:pPrChange>
      </w:pPr>
      <w:ins w:id="2162" w:author="Wolfgang Granzow" w:date="2017-06-14T01:48:00Z">
        <w:r w:rsidRPr="00416250">
          <w:t>[</w:t>
        </w:r>
        <w:r>
          <w:t>i.28</w:t>
        </w:r>
        <w:r w:rsidRPr="00416250">
          <w:t>]</w:t>
        </w:r>
        <w:r w:rsidRPr="00416250">
          <w:tab/>
        </w:r>
        <w:r w:rsidRPr="00416250">
          <w:fldChar w:fldCharType="begin"/>
        </w:r>
        <w:r w:rsidRPr="00416250">
          <w:instrText xml:space="preserve"> HYPERLINK "https://github.com/certnanny/sscep/issues/42" </w:instrText>
        </w:r>
        <w:r w:rsidRPr="00416250">
          <w:fldChar w:fldCharType="separate"/>
        </w:r>
        <w:r w:rsidRPr="00416250">
          <w:rPr>
            <w:rStyle w:val="Hyperlink"/>
          </w:rPr>
          <w:t>https://github.com/certnanny/sscep/issues/42</w:t>
        </w:r>
        <w:r w:rsidRPr="00416250">
          <w:rPr>
            <w:rStyle w:val="Hyperlink"/>
          </w:rPr>
          <w:fldChar w:fldCharType="end"/>
        </w:r>
      </w:ins>
    </w:p>
    <w:p w14:paraId="21742B43" w14:textId="77777777" w:rsidR="00F3255D" w:rsidRPr="00AB1A48" w:rsidRDefault="00F3255D" w:rsidP="009549D6">
      <w:pPr>
        <w:pStyle w:val="EX"/>
      </w:pPr>
    </w:p>
    <w:p w14:paraId="19796189" w14:textId="77777777" w:rsidR="009549D6" w:rsidRPr="00BA02BF" w:rsidRDefault="009549D6" w:rsidP="00A86ED5">
      <w:pPr>
        <w:pStyle w:val="EX"/>
        <w:rPr>
          <w:rFonts w:eastAsia="Yu Mincho"/>
          <w:lang w:eastAsia="zh-CN"/>
        </w:rPr>
      </w:pPr>
    </w:p>
    <w:p w14:paraId="66E7D423" w14:textId="77777777" w:rsidR="00BB6418" w:rsidRPr="00954002" w:rsidRDefault="00147924" w:rsidP="007B07CE">
      <w:pPr>
        <w:pStyle w:val="Heading1"/>
      </w:pPr>
      <w:bookmarkStart w:id="2163" w:name="_Toc449434788"/>
      <w:bookmarkStart w:id="2164" w:name="_Toc449445303"/>
      <w:bookmarkStart w:id="2165" w:name="_Toc449445541"/>
      <w:bookmarkStart w:id="2166" w:name="_Toc450601157"/>
      <w:bookmarkStart w:id="2167" w:name="_Toc457595246"/>
      <w:bookmarkStart w:id="2168" w:name="_Toc459366649"/>
      <w:bookmarkStart w:id="2169" w:name="_Toc459366966"/>
      <w:bookmarkStart w:id="2170" w:name="_Toc485174421"/>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2163"/>
      <w:bookmarkEnd w:id="2164"/>
      <w:bookmarkEnd w:id="2165"/>
      <w:bookmarkEnd w:id="2166"/>
      <w:bookmarkEnd w:id="2167"/>
      <w:bookmarkEnd w:id="2168"/>
      <w:bookmarkEnd w:id="2169"/>
      <w:bookmarkEnd w:id="2170"/>
    </w:p>
    <w:p w14:paraId="0D15236B" w14:textId="77777777" w:rsidR="005B0C18" w:rsidRPr="00954002" w:rsidRDefault="005B0C18" w:rsidP="005B0C18">
      <w:pPr>
        <w:pStyle w:val="Heading2"/>
      </w:pPr>
      <w:bookmarkStart w:id="2171" w:name="_Toc449434789"/>
      <w:bookmarkStart w:id="2172" w:name="_Toc449445304"/>
      <w:bookmarkStart w:id="2173" w:name="_Toc449445542"/>
      <w:bookmarkStart w:id="2174" w:name="_Toc450601158"/>
      <w:bookmarkStart w:id="2175" w:name="_Toc457595247"/>
      <w:bookmarkStart w:id="2176" w:name="_Toc459366650"/>
      <w:bookmarkStart w:id="2177" w:name="_Toc459366967"/>
      <w:bookmarkStart w:id="2178" w:name="_Toc449434790"/>
      <w:bookmarkStart w:id="2179" w:name="_Toc449445305"/>
      <w:bookmarkStart w:id="2180" w:name="_Toc449445543"/>
      <w:bookmarkStart w:id="2181" w:name="_Toc450601159"/>
      <w:bookmarkStart w:id="2182" w:name="_Toc457595248"/>
      <w:bookmarkStart w:id="2183" w:name="_Toc459366651"/>
      <w:bookmarkStart w:id="2184" w:name="_Toc459366968"/>
      <w:bookmarkStart w:id="2185" w:name="_Toc485174422"/>
      <w:r w:rsidRPr="00954002">
        <w:t>3.1</w:t>
      </w:r>
      <w:r w:rsidRPr="00954002">
        <w:tab/>
        <w:t>Definitions</w:t>
      </w:r>
      <w:bookmarkEnd w:id="2171"/>
      <w:bookmarkEnd w:id="2172"/>
      <w:bookmarkEnd w:id="2173"/>
      <w:bookmarkEnd w:id="2174"/>
      <w:bookmarkEnd w:id="2175"/>
      <w:bookmarkEnd w:id="2176"/>
      <w:bookmarkEnd w:id="2177"/>
      <w:bookmarkEnd w:id="2185"/>
    </w:p>
    <w:p w14:paraId="7EFC77FD" w14:textId="77777777" w:rsidR="005B0C18" w:rsidRPr="00954002" w:rsidRDefault="005B0C18" w:rsidP="005B0C18">
      <w:pPr>
        <w:keepNext/>
        <w:keepLines/>
      </w:pPr>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Pr>
          <w:noProof/>
        </w:rPr>
        <w:t>2</w:t>
      </w:r>
      <w:r w:rsidRPr="00954002">
        <w:fldChar w:fldCharType="end"/>
      </w:r>
      <w:r w:rsidRPr="00954002">
        <w:t>] and the following apply:</w:t>
      </w:r>
    </w:p>
    <w:p w14:paraId="369426FD" w14:textId="77777777" w:rsidR="005B0C18" w:rsidRPr="00954002" w:rsidRDefault="005B0C18" w:rsidP="005B0C18">
      <w:r w:rsidRPr="00954002">
        <w:rPr>
          <w:b/>
        </w:rPr>
        <w:t>additional authenticated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Pr="00D5491B">
        <w:rPr>
          <w:b/>
        </w:rPr>
        <w:t>14</w:t>
      </w:r>
      <w:r w:rsidRPr="00954002">
        <w:rPr>
          <w:b/>
        </w:rPr>
        <w:fldChar w:fldCharType="end"/>
      </w:r>
      <w:r w:rsidRPr="00954002">
        <w:rPr>
          <w:b/>
        </w:rPr>
        <w:t>]:</w:t>
      </w:r>
      <w:r w:rsidRPr="00954002">
        <w:t xml:space="preserve"> refers to data that is authenticated, but not encrypted by an authenticated encryption with associated data algorithm.</w:t>
      </w:r>
    </w:p>
    <w:p w14:paraId="6CA877F9" w14:textId="77777777" w:rsidR="005B0C18" w:rsidRPr="00954002" w:rsidRDefault="005B0C18" w:rsidP="005B0C18">
      <w:r w:rsidRPr="00954002">
        <w:rPr>
          <w:b/>
        </w:rPr>
        <w:t>AE-ID Certificate:</w:t>
      </w:r>
      <w:r w:rsidRPr="00954002">
        <w:t xml:space="preserve"> certificate with a certificate chain to a trust anchor certificate and containing an AE-ID in the subjectAltName extension</w:t>
      </w:r>
    </w:p>
    <w:p w14:paraId="160F70EA" w14:textId="77777777" w:rsidR="005B0C18" w:rsidRPr="00954002" w:rsidRDefault="005B0C18" w:rsidP="005B0C18">
      <w:pPr>
        <w:pStyle w:val="NO"/>
      </w:pPr>
      <w:r w:rsidRPr="00954002">
        <w:t>NOTE:</w:t>
      </w:r>
      <w:r w:rsidRPr="00954002">
        <w:tab/>
        <w:t>An AE_ID certificate can be used to verify that an entity has been assigned the AE-ID in the certificate.</w:t>
      </w:r>
    </w:p>
    <w:p w14:paraId="696B7262" w14:textId="77777777" w:rsidR="005B0C18" w:rsidRPr="00954002" w:rsidRDefault="005B0C18" w:rsidP="005B0C18">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5A100E57" w14:textId="77777777" w:rsidR="005B0C18" w:rsidRPr="00954002" w:rsidRDefault="005B0C18" w:rsidP="005B0C18">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3502F94C" w14:textId="77777777" w:rsidR="005B0C18" w:rsidRPr="00954002" w:rsidRDefault="005B0C18" w:rsidP="005B0C18">
      <w:r w:rsidRPr="00954002">
        <w:rPr>
          <w:b/>
        </w:rPr>
        <w:t>authenticated encryption with associated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Pr="00D5491B">
        <w:rPr>
          <w:b/>
        </w:rPr>
        <w:t>14</w:t>
      </w:r>
      <w:r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4E229C58" w14:textId="77777777" w:rsidR="005B0C18" w:rsidRPr="00954002" w:rsidRDefault="005B0C18" w:rsidP="005B0C18">
      <w:r w:rsidRPr="00954002">
        <w:rPr>
          <w:b/>
        </w:rPr>
        <w:t>bootstrap credential:</w:t>
      </w:r>
      <w:r w:rsidRPr="00954002">
        <w:t xml:space="preserve"> pre-provisioned credential enabling mutual authentication of the Enrolee and the M2M Enrolment function</w:t>
      </w:r>
    </w:p>
    <w:p w14:paraId="20D4BD9A" w14:textId="75631C4F" w:rsidR="005B0C18" w:rsidRPr="00954002" w:rsidRDefault="005B0C18" w:rsidP="005B0C18">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1C7A8A6C" w14:textId="7641E66D" w:rsidR="005B0C18" w:rsidRPr="00954002" w:rsidRDefault="005B0C18" w:rsidP="005B0C18">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241D2408" w14:textId="5931DACF" w:rsidR="005B0C18" w:rsidRPr="00954002" w:rsidRDefault="005B0C18" w:rsidP="005B0C18">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0CFC15BC" w14:textId="77777777" w:rsidR="005B0C18" w:rsidRPr="00954002" w:rsidRDefault="005B0C18" w:rsidP="005B0C18">
      <w:pPr>
        <w:rPr>
          <w:bCs/>
        </w:rPr>
      </w:pPr>
      <w:r w:rsidRPr="00954002">
        <w:rPr>
          <w:b/>
          <w:bCs/>
        </w:rPr>
        <w:t>bootstrap server function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Pr="00D5491B">
        <w:rPr>
          <w:b/>
        </w:rPr>
        <w:t>13</w:t>
      </w:r>
      <w:r w:rsidRPr="00954002">
        <w:rPr>
          <w:b/>
          <w:bCs/>
        </w:rP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3DDA8412" w14:textId="77777777" w:rsidR="005B0C18" w:rsidRPr="00954002" w:rsidRDefault="005B0C18" w:rsidP="005B0C18">
      <w:pPr>
        <w:pStyle w:val="NO"/>
      </w:pPr>
      <w:r w:rsidRPr="00954002">
        <w:t>NOTE:</w:t>
      </w:r>
      <w:r w:rsidRPr="00954002">
        <w:tab/>
        <w:t>The shared secret can be used between NAFs and UEs, for example, for authentication purposes.</w:t>
      </w:r>
    </w:p>
    <w:p w14:paraId="030977EA" w14:textId="77777777" w:rsidR="005B0C18" w:rsidRPr="00954002" w:rsidRDefault="005B0C18" w:rsidP="005B0C18">
      <w:pPr>
        <w:rPr>
          <w:bCs/>
        </w:rPr>
      </w:pPr>
      <w:r w:rsidRPr="00954002">
        <w:rPr>
          <w:b/>
          <w:bCs/>
        </w:rPr>
        <w:t>bootstrapping transaction identifier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Pr="00D5491B">
        <w:rPr>
          <w:b/>
        </w:rPr>
        <w:t>13</w:t>
      </w:r>
      <w:r w:rsidRPr="00954002">
        <w:rPr>
          <w:b/>
          <w:bCs/>
        </w:rP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1D4A0987" w14:textId="77777777" w:rsidR="005B0C18" w:rsidRPr="00954002" w:rsidRDefault="005B0C18" w:rsidP="005B0C18">
      <w:pPr>
        <w:rPr>
          <w:bCs/>
        </w:rPr>
      </w:pPr>
      <w:r w:rsidRPr="00954002">
        <w:rPr>
          <w:b/>
          <w:bCs/>
        </w:rPr>
        <w:t>CA-Certificate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Pr="00D5491B">
        <w:rPr>
          <w:b/>
        </w:rPr>
        <w:t>i.6</w:t>
      </w:r>
      <w:r w:rsidRPr="00954002">
        <w:rPr>
          <w:b/>
          <w:bCs/>
          <w:color w:val="FF0000"/>
        </w:rPr>
        <w:fldChar w:fldCharType="end"/>
      </w:r>
      <w:r w:rsidRPr="00954002">
        <w:rPr>
          <w:b/>
          <w:bCs/>
        </w:rPr>
        <w:t>]:</w:t>
      </w:r>
      <w:r w:rsidRPr="00954002">
        <w:rPr>
          <w:bCs/>
        </w:rPr>
        <w:t xml:space="preserve"> certificate created by one certification authority (CA) certifying the public key of another CA</w:t>
      </w:r>
    </w:p>
    <w:p w14:paraId="3C5C3864" w14:textId="77777777" w:rsidR="005B0C18" w:rsidRDefault="005B0C18" w:rsidP="005B0C18">
      <w:r w:rsidRPr="00954002">
        <w:rPr>
          <w:b/>
        </w:rPr>
        <w:t xml:space="preserve">certificate: </w:t>
      </w:r>
      <w:r w:rsidRPr="00954002">
        <w:t>See Public Key Certificate.</w:t>
      </w:r>
    </w:p>
    <w:p w14:paraId="7C775F2B" w14:textId="0DF66A63" w:rsidR="00433828" w:rsidRPr="00AB1A48" w:rsidRDefault="00433828" w:rsidP="005B0C18">
      <w:pPr>
        <w:rPr>
          <w:bCs/>
        </w:rPr>
      </w:pPr>
      <w:r>
        <w:rPr>
          <w:b/>
          <w:bCs/>
        </w:rPr>
        <w:t>certificate authority:</w:t>
      </w:r>
      <w:r>
        <w:rPr>
          <w:bCs/>
        </w:rPr>
        <w:t xml:space="preserve"> Certification Authority</w:t>
      </w:r>
    </w:p>
    <w:p w14:paraId="38EC3596" w14:textId="77777777" w:rsidR="005B0C18" w:rsidRPr="00954002" w:rsidRDefault="005B0C18" w:rsidP="005B0C18">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58D08C7D" w14:textId="77777777" w:rsidR="005B0C18" w:rsidRPr="00954002" w:rsidRDefault="005B0C18" w:rsidP="005B0C18">
      <w:pPr>
        <w:pStyle w:val="NO"/>
      </w:pPr>
      <w:r w:rsidRPr="00954002">
        <w:t>NOTE:</w:t>
      </w:r>
      <w:r w:rsidRPr="00954002">
        <w:tab/>
        <w:t>Trust in the public key in each CA-certificate can be based on trust in the previous CA-Certificate.</w:t>
      </w:r>
    </w:p>
    <w:p w14:paraId="4ECFBE83" w14:textId="77777777" w:rsidR="005B0C18" w:rsidRDefault="005B0C18" w:rsidP="005B0C18">
      <w:pPr>
        <w:rPr>
          <w:bCs/>
        </w:rPr>
      </w:pPr>
      <w:r w:rsidRPr="00954002">
        <w:rPr>
          <w:b/>
          <w:bCs/>
        </w:rPr>
        <w:lastRenderedPageBreak/>
        <w:t xml:space="preserve">certificate name: </w:t>
      </w:r>
      <w:r w:rsidRPr="00954002">
        <w:rPr>
          <w:bCs/>
        </w:rPr>
        <w:t>unique identifier in a name field of a Certificate (e.g. in the X.509 "Subject" or "Subject Alternative Name" attribute)</w:t>
      </w:r>
    </w:p>
    <w:p w14:paraId="7BF81D57" w14:textId="77777777" w:rsidR="00433828" w:rsidRPr="004C294F" w:rsidRDefault="00433828" w:rsidP="00433828">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788A9F65" w14:textId="77777777" w:rsidR="00433828" w:rsidRPr="004C294F" w:rsidRDefault="00433828" w:rsidP="00433828">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7911CB37" w14:textId="77777777" w:rsidR="00433828" w:rsidRDefault="00433828" w:rsidP="00433828">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0E30AA0B" w14:textId="408EBD8B" w:rsidR="00433828" w:rsidRPr="00AB1A48" w:rsidRDefault="00433828" w:rsidP="005B0C18">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12CC9656" w14:textId="77777777" w:rsidR="005B0C18" w:rsidRPr="00954002" w:rsidRDefault="005B0C18" w:rsidP="005B0C18">
      <w:pPr>
        <w:rPr>
          <w:bCs/>
        </w:rPr>
      </w:pPr>
      <w:r w:rsidRPr="00954002">
        <w:rPr>
          <w:b/>
          <w:bCs/>
        </w:rPr>
        <w:t>certificate verification:</w:t>
      </w:r>
      <w:r w:rsidRPr="00954002">
        <w:rPr>
          <w:bCs/>
        </w:rPr>
        <w:t xml:space="preserve"> process necessary to trust an entity's Certificate</w:t>
      </w:r>
    </w:p>
    <w:p w14:paraId="4DB0268D" w14:textId="77777777" w:rsidR="005B0C18" w:rsidRPr="00954002" w:rsidRDefault="005B0C18" w:rsidP="005B0C18">
      <w:pPr>
        <w:keepNext/>
        <w:keepLines/>
        <w:rPr>
          <w:bCs/>
        </w:rPr>
      </w:pPr>
      <w:r w:rsidRPr="00954002">
        <w:rPr>
          <w:b/>
          <w:bCs/>
        </w:rPr>
        <w:t>certification authority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Pr="00D5491B">
        <w:rPr>
          <w:b/>
        </w:rPr>
        <w:t>i.6</w:t>
      </w:r>
      <w:r w:rsidRPr="00954002">
        <w:rPr>
          <w:b/>
          <w:bCs/>
          <w:color w:val="FF0000"/>
        </w:rP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79C3C9BC" w14:textId="77777777" w:rsidR="005B0C18" w:rsidRPr="00954002" w:rsidRDefault="005B0C18" w:rsidP="005B0C18">
      <w:pPr>
        <w:pStyle w:val="NO"/>
      </w:pPr>
      <w:r w:rsidRPr="00954002">
        <w:t>NOTE:</w:t>
      </w:r>
      <w:r w:rsidRPr="00954002">
        <w:tab/>
        <w:t>[This] includes binding public keys to distinguished names through signed certificates, managing certificate serial numbers, and certificate revocation.</w:t>
      </w:r>
    </w:p>
    <w:p w14:paraId="671F1B51" w14:textId="77777777" w:rsidR="005B0C18" w:rsidRPr="00954002" w:rsidRDefault="005B0C18" w:rsidP="005B0C18">
      <w:pPr>
        <w:rPr>
          <w:bCs/>
        </w:rPr>
      </w:pPr>
      <w:r w:rsidRPr="00954002">
        <w:rPr>
          <w:b/>
          <w:bCs/>
        </w:rPr>
        <w:t>content encryption key:</w:t>
      </w:r>
      <w:r w:rsidRPr="00954002">
        <w:rPr>
          <w:bCs/>
        </w:rPr>
        <w:t xml:space="preserve"> symmetric key used to encrypt plaintext to produce the ciphertext and generate a Message Integrity Check (MIC)</w:t>
      </w:r>
    </w:p>
    <w:p w14:paraId="2F67F387" w14:textId="77777777" w:rsidR="005B0C18" w:rsidRPr="00954002" w:rsidRDefault="005B0C18" w:rsidP="005B0C18">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41F65A9C" w14:textId="77777777" w:rsidR="005B0C18" w:rsidRPr="00954002" w:rsidRDefault="005B0C18" w:rsidP="005B0C18">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22FEE0F9" w14:textId="77777777" w:rsidR="005B0C18" w:rsidRPr="00954002" w:rsidRDefault="005B0C18" w:rsidP="005B0C18">
      <w:r w:rsidRPr="00954002">
        <w:rPr>
          <w:b/>
        </w:rPr>
        <w:t>Credential-ID type-ID:</w:t>
      </w:r>
      <w:r w:rsidRPr="00954002">
        <w:t xml:space="preserve"> portion of a Credential-ID indicating the type of credential being identified</w:t>
      </w:r>
    </w:p>
    <w:p w14:paraId="2709832E" w14:textId="77777777" w:rsidR="005B0C18" w:rsidRPr="00954002" w:rsidRDefault="005B0C18" w:rsidP="005B0C18">
      <w:r w:rsidRPr="00954002">
        <w:rPr>
          <w:b/>
        </w:rPr>
        <w:t>CSE-ID certificate:</w:t>
      </w:r>
      <w:r w:rsidRPr="00954002">
        <w:t xml:space="preserve"> certificate with a certificate chain to a root of trust and containing a CSE-ID in the subjectAltName extension</w:t>
      </w:r>
    </w:p>
    <w:p w14:paraId="32FA4391" w14:textId="77777777" w:rsidR="005B0C18" w:rsidRPr="00954002" w:rsidRDefault="005B0C18" w:rsidP="005B0C18">
      <w:pPr>
        <w:pStyle w:val="NO"/>
      </w:pPr>
      <w:r w:rsidRPr="00954002">
        <w:t>NOTE:</w:t>
      </w:r>
      <w:r w:rsidRPr="00954002">
        <w:tab/>
        <w:t>A CSE_ID certificate can be used to verify that an entity has been assigned the CSE-ID in the certificate.</w:t>
      </w:r>
    </w:p>
    <w:p w14:paraId="45FEF2EF" w14:textId="77777777" w:rsidR="005B0C18" w:rsidRPr="00954002" w:rsidRDefault="005B0C18" w:rsidP="005B0C18">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60BA8BD2" w14:textId="77777777" w:rsidR="005B0C18" w:rsidRPr="00954002" w:rsidRDefault="005B0C18" w:rsidP="005B0C18">
      <w:pPr>
        <w:pStyle w:val="NO"/>
      </w:pPr>
      <w:r w:rsidRPr="00954002">
        <w:t>NOTE:</w:t>
      </w:r>
      <w:r w:rsidRPr="00954002">
        <w:tab/>
        <w:t>A device certificate can be used to verify that an entity is executing on the identified hardware instance.</w:t>
      </w:r>
    </w:p>
    <w:p w14:paraId="6F92DEB0" w14:textId="77777777" w:rsidR="005B0C18" w:rsidRPr="00954002" w:rsidRDefault="005B0C18" w:rsidP="005B0C18">
      <w:pPr>
        <w:rPr>
          <w:bCs/>
        </w:rPr>
      </w:pPr>
      <w:r w:rsidRPr="00954002">
        <w:rPr>
          <w:b/>
          <w:bCs/>
        </w:rPr>
        <w:t>digital signature [</w:t>
      </w:r>
      <w:r w:rsidRPr="00954002">
        <w:rPr>
          <w:b/>
          <w:bCs/>
          <w:color w:val="FF0000"/>
        </w:rPr>
        <w:fldChar w:fldCharType="begin"/>
      </w:r>
      <w:r w:rsidRPr="00954002">
        <w:rPr>
          <w:b/>
          <w:bCs/>
          <w:color w:val="FF0000"/>
        </w:rPr>
        <w:instrText xml:space="preserve"> REF REF_ITU_TX509 \h  \* MERGEFORMAT </w:instrText>
      </w:r>
      <w:r w:rsidRPr="00954002">
        <w:rPr>
          <w:b/>
          <w:bCs/>
          <w:color w:val="FF0000"/>
        </w:rPr>
      </w:r>
      <w:r w:rsidRPr="00954002">
        <w:rPr>
          <w:b/>
          <w:bCs/>
          <w:color w:val="FF0000"/>
        </w:rPr>
        <w:fldChar w:fldCharType="separate"/>
      </w:r>
      <w:r w:rsidRPr="00D5491B">
        <w:rPr>
          <w:b/>
        </w:rPr>
        <w:t>i.7</w:t>
      </w:r>
      <w:r w:rsidRPr="00954002">
        <w:rPr>
          <w:b/>
          <w:bCs/>
          <w:color w:val="FF0000"/>
        </w:rPr>
        <w:fldChar w:fldCharType="end"/>
      </w:r>
      <w:r w:rsidRPr="00954002">
        <w:rPr>
          <w:b/>
          <w:bCs/>
        </w:rPr>
        <w:t xml:space="preserve">]: </w:t>
      </w:r>
      <w:r w:rsidRPr="00954002">
        <w:rPr>
          <w:bCs/>
        </w:rPr>
        <w:t>information is signed by appending to it an enciphered summary of the information</w:t>
      </w:r>
    </w:p>
    <w:p w14:paraId="7075F940" w14:textId="77777777" w:rsidR="005B0C18" w:rsidRPr="00954002" w:rsidRDefault="005B0C18" w:rsidP="005B0C18">
      <w:pPr>
        <w:pStyle w:val="NO"/>
      </w:pPr>
      <w:r w:rsidRPr="00954002">
        <w:t>NOTE:</w:t>
      </w:r>
      <w:r w:rsidRPr="00954002">
        <w:tab/>
        <w:t>The summary is produced by means of a one-way hash function, while the enciphering is carried out using the private key of the signer.</w:t>
      </w:r>
    </w:p>
    <w:p w14:paraId="78E7FB11" w14:textId="77777777" w:rsidR="005B0C18" w:rsidRPr="00954002" w:rsidRDefault="005B0C18" w:rsidP="005B0C18">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7697ADE3" w14:textId="77777777" w:rsidR="005B0C18" w:rsidRPr="00954002" w:rsidRDefault="005B0C18" w:rsidP="005B0C18">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33F6E144" w14:textId="77777777" w:rsidR="005B0C18" w:rsidRPr="00954002" w:rsidRDefault="005B0C18" w:rsidP="005B0C18">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212CB4AA" w14:textId="77777777" w:rsidR="005B0C18" w:rsidRPr="00954002" w:rsidRDefault="005B0C18" w:rsidP="005B0C18">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4B1B91C2" w14:textId="77777777" w:rsidR="005B0C18" w:rsidRPr="00954002" w:rsidRDefault="005B0C18" w:rsidP="005B0C18">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7BB39B8F" w14:textId="7922FED2" w:rsidR="005B0C18" w:rsidRPr="00954002" w:rsidRDefault="005B0C18" w:rsidP="005B0C18">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3463C638" w14:textId="77777777" w:rsidR="005B0C18" w:rsidRPr="00954002" w:rsidRDefault="005B0C18" w:rsidP="005B0C18">
      <w:r w:rsidRPr="00954002">
        <w:rPr>
          <w:b/>
        </w:rPr>
        <w:lastRenderedPageBreak/>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72B82330" w14:textId="77777777" w:rsidR="005B0C18" w:rsidRPr="00954002" w:rsidRDefault="005B0C18" w:rsidP="005B0C18">
      <w:r w:rsidRPr="00954002">
        <w:rPr>
          <w:b/>
        </w:rPr>
        <w:t>enrolee:</w:t>
      </w:r>
      <w:r w:rsidRPr="00954002">
        <w:t xml:space="preserve"> AE or CSE that requires remote provisioning of a symmetric key to be shared with an enrolment target</w:t>
      </w:r>
    </w:p>
    <w:p w14:paraId="1D2AE845" w14:textId="77777777" w:rsidR="005B0C18" w:rsidRPr="00954002" w:rsidRDefault="005B0C18" w:rsidP="005B0C18">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121D4E0D" w14:textId="77777777" w:rsidR="005B0C18" w:rsidRPr="00954002" w:rsidRDefault="005B0C18" w:rsidP="005B0C18">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947F7EE" w14:textId="77777777" w:rsidR="005B0C18" w:rsidRPr="00954002" w:rsidRDefault="005B0C18" w:rsidP="005B0C18">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28FF2993" w14:textId="77777777" w:rsidR="005B0C18" w:rsidRPr="00954002" w:rsidRDefault="005B0C18" w:rsidP="005B0C18">
      <w:r w:rsidRPr="00954002">
        <w:rPr>
          <w:b/>
        </w:rPr>
        <w:t>enrolment phase:</w:t>
      </w:r>
      <w:r w:rsidRPr="00954002">
        <w:t xml:space="preserve"> step in the lifecycle of an M2M equipment where it becomes provisioned for operation with a specific M2M Service Provider</w:t>
      </w:r>
    </w:p>
    <w:p w14:paraId="5FEAA426" w14:textId="77777777" w:rsidR="005B0C18" w:rsidRPr="00954002" w:rsidRDefault="005B0C18" w:rsidP="005B0C18">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47A8250A" w14:textId="77777777" w:rsidR="005B0C18" w:rsidRPr="00954002" w:rsidRDefault="005B0C18" w:rsidP="005B0C18">
      <w:pPr>
        <w:rPr>
          <w:bCs/>
        </w:rPr>
      </w:pPr>
      <w:r w:rsidRPr="00954002">
        <w:rPr>
          <w:b/>
          <w:bCs/>
        </w:rPr>
        <w:t>entity identifier:</w:t>
      </w:r>
      <w:r w:rsidRPr="00954002">
        <w:rPr>
          <w:bCs/>
        </w:rPr>
        <w:t xml:space="preserve"> CSE-ID (or AE-ID respectively) of a CSE (or AE respectively)</w:t>
      </w:r>
    </w:p>
    <w:p w14:paraId="18A1C54E" w14:textId="77777777" w:rsidR="005B0C18" w:rsidRPr="00954002" w:rsidRDefault="005B0C18" w:rsidP="005B0C18">
      <w:r w:rsidRPr="00954002">
        <w:rPr>
          <w:b/>
        </w:rPr>
        <w:t>ESData Envelope:</w:t>
      </w:r>
      <w:r w:rsidRPr="00954002">
        <w:t xml:space="preserve"> data object containing the result of protecting an End-to-End Security of Data (ESData) Payload using the ESData procedures</w:t>
      </w:r>
    </w:p>
    <w:p w14:paraId="111AFE8E" w14:textId="77777777" w:rsidR="005B0C18" w:rsidRPr="00954002" w:rsidRDefault="005B0C18" w:rsidP="005B0C18">
      <w:r w:rsidRPr="00954002">
        <w:rPr>
          <w:b/>
        </w:rPr>
        <w:t>ESData Payload:</w:t>
      </w:r>
      <w:r w:rsidRPr="00954002">
        <w:t xml:space="preserve"> data to be protected using End-to-End Security of Data (ESData)</w:t>
      </w:r>
    </w:p>
    <w:p w14:paraId="53A4506C" w14:textId="77777777" w:rsidR="005B0C18" w:rsidRPr="00954002" w:rsidRDefault="005B0C18" w:rsidP="005B0C18">
      <w:r w:rsidRPr="00954002">
        <w:rPr>
          <w:b/>
        </w:rPr>
        <w:t>FQDN certificate:</w:t>
      </w:r>
      <w:r w:rsidRPr="00954002">
        <w:t xml:space="preserve"> certificate with a certificate chain to a root of trust and containing an FQDN</w:t>
      </w:r>
    </w:p>
    <w:p w14:paraId="61AE19F9" w14:textId="77777777" w:rsidR="005B0C18" w:rsidRPr="00954002" w:rsidRDefault="005B0C18" w:rsidP="005B0C18">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7747C7B0" w14:textId="77777777" w:rsidR="00F7129D" w:rsidRPr="00B53BBB" w:rsidRDefault="00F7129D" w:rsidP="00F7129D">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6F273E05" w14:textId="77777777" w:rsidR="005B0C18" w:rsidRPr="00954002" w:rsidRDefault="005B0C18" w:rsidP="005B0C18">
      <w:r w:rsidRPr="00954002">
        <w:rPr>
          <w:b/>
        </w:rPr>
        <w:t>inner request primitive:</w:t>
      </w:r>
      <w:r w:rsidRPr="00954002">
        <w:t xml:space="preserve"> request primitive to be protected by End-to-End Security of Primitives (ESPrim)</w:t>
      </w:r>
    </w:p>
    <w:p w14:paraId="4F833A7B" w14:textId="77777777" w:rsidR="005B0C18" w:rsidRPr="00954002" w:rsidRDefault="005B0C18" w:rsidP="005B0C18">
      <w:r w:rsidRPr="00954002">
        <w:rPr>
          <w:b/>
        </w:rPr>
        <w:t>inner response primitive:</w:t>
      </w:r>
      <w:r w:rsidRPr="00954002">
        <w:t xml:space="preserve"> response primitive to be protected by End-to-End Security of Primitives (ESPrim)</w:t>
      </w:r>
    </w:p>
    <w:p w14:paraId="7867537A" w14:textId="77777777" w:rsidR="005B0C18" w:rsidRPr="00954002" w:rsidRDefault="005B0C18" w:rsidP="005B0C18">
      <w:pPr>
        <w:rPr>
          <w:bCs/>
        </w:rPr>
      </w:pPr>
      <w:r w:rsidRPr="00954002">
        <w:rPr>
          <w:b/>
          <w:bCs/>
        </w:rPr>
        <w:t xml:space="preserve">message integrity code: </w:t>
      </w:r>
      <w:r w:rsidRPr="00954002">
        <w:rPr>
          <w:bCs/>
        </w:rPr>
        <w:t>tag computed from a message and a symmetric key, and attached to a message</w:t>
      </w:r>
    </w:p>
    <w:p w14:paraId="2EFA6482" w14:textId="77777777" w:rsidR="005B0C18" w:rsidRPr="00954002" w:rsidRDefault="005B0C18" w:rsidP="005B0C18">
      <w:pPr>
        <w:pStyle w:val="NO"/>
      </w:pPr>
      <w:r w:rsidRPr="00954002">
        <w:t>NOTE 1:</w:t>
      </w:r>
      <w:r w:rsidRPr="00954002">
        <w:tab/>
        <w:t>The purpose of a messages integrity code is to facilitate, without the use of any additional mechanisms, assurances regarding both the source of a message and its integrity.</w:t>
      </w:r>
    </w:p>
    <w:p w14:paraId="56EEAC5D" w14:textId="77777777" w:rsidR="005B0C18" w:rsidRPr="00954002" w:rsidRDefault="005B0C18" w:rsidP="005B0C18">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rPr>
          <w:bCs/>
        </w:rPr>
        <w:t>] (p323).</w:t>
      </w:r>
    </w:p>
    <w:p w14:paraId="1D573D29" w14:textId="77777777" w:rsidR="005B0C18" w:rsidRPr="00954002" w:rsidRDefault="005B0C18" w:rsidP="005B0C18">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36D20B69" w14:textId="77777777" w:rsidR="005B0C18" w:rsidRPr="00954002" w:rsidRDefault="005B0C18" w:rsidP="005B0C18">
      <w:pPr>
        <w:pStyle w:val="NO"/>
      </w:pPr>
      <w:r w:rsidRPr="00954002">
        <w:t>NOTE:</w:t>
      </w:r>
      <w:r w:rsidRPr="00954002">
        <w:tab/>
        <w:t>This M2M Secure Connection Key results from a successful M2M Security Association Establishment procedure.</w:t>
      </w:r>
    </w:p>
    <w:p w14:paraId="330C99DB" w14:textId="77777777" w:rsidR="005B0C18" w:rsidRDefault="005B0C18" w:rsidP="005B0C18">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057730D1" w14:textId="77777777" w:rsidR="005B0C18" w:rsidRDefault="005B0C18" w:rsidP="005B0C18">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489875A0" w14:textId="77777777" w:rsidR="005B0C18" w:rsidRPr="00CB7533" w:rsidRDefault="005B0C18" w:rsidP="005B0C18">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1BE561B4" w14:textId="77777777" w:rsidR="005B0C18" w:rsidRPr="00954002" w:rsidRDefault="005B0C18" w:rsidP="005B0C18">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49E2036B" w14:textId="4E96A82A" w:rsidR="005B0C18" w:rsidRDefault="005B0C18" w:rsidP="005B0C18">
      <w:pPr>
        <w:rPr>
          <w:b/>
          <w:bCs/>
        </w:rPr>
      </w:pPr>
      <w:r>
        <w:rPr>
          <w:b/>
          <w:bCs/>
        </w:rPr>
        <w:lastRenderedPageBreak/>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7EA9EF37" w14:textId="0CE0C043" w:rsidR="005B0C18" w:rsidRDefault="005B0C18" w:rsidP="005B0C18">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584B1EE5" w14:textId="77777777" w:rsidR="005B0C18" w:rsidRPr="00954002" w:rsidRDefault="005B0C18" w:rsidP="005B0C18">
      <w:r w:rsidRPr="00954002">
        <w:rPr>
          <w:b/>
          <w:bCs/>
        </w:rPr>
        <w:t xml:space="preserve">master credentials: </w:t>
      </w:r>
      <w:r w:rsidRPr="00954002">
        <w:t>credentials used to mutually authenticate between an ASN/MN-CSE and the MAF. This is done to secure access to the infrastructure of an M2M Service Provider</w:t>
      </w:r>
    </w:p>
    <w:p w14:paraId="54ED123A" w14:textId="77777777" w:rsidR="005B0C18" w:rsidRPr="00954002" w:rsidRDefault="005B0C18" w:rsidP="005B0C18">
      <w:pPr>
        <w:pStyle w:val="NO"/>
      </w:pPr>
      <w:r w:rsidRPr="00954002">
        <w:rPr>
          <w:bCs/>
        </w:rPr>
        <w:t>NOTE:</w:t>
      </w:r>
      <w:r w:rsidRPr="00954002">
        <w:rPr>
          <w:bCs/>
        </w:rPr>
        <w:tab/>
      </w:r>
      <w:r w:rsidRPr="00954002">
        <w:t>The Master Credentials are either pre-provisioned or remotely provisioned (without relying on those credentials).</w:t>
      </w:r>
    </w:p>
    <w:p w14:paraId="6C1A4FB3" w14:textId="77777777" w:rsidR="00F7129D" w:rsidRDefault="00F7129D" w:rsidP="00F7129D">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48708255" w14:textId="77777777" w:rsidR="00F7129D" w:rsidRPr="00697207" w:rsidRDefault="00F7129D" w:rsidP="00F7129D">
      <w:pPr>
        <w:pStyle w:val="NO"/>
      </w:pPr>
      <w:r w:rsidRPr="004C294F">
        <w:t xml:space="preserve">NOTE: </w:t>
      </w:r>
      <w:r w:rsidRPr="004C294F">
        <w:tab/>
      </w:r>
      <w:r>
        <w:t>The term is relative to the MEF, so an MEF Certificate Authority with respect to one MEF is not an MEF Certificate Authority with respect to another MEF</w:t>
      </w:r>
    </w:p>
    <w:p w14:paraId="1F44DDE8" w14:textId="77777777" w:rsidR="00F7129D" w:rsidRDefault="00F7129D" w:rsidP="00F7129D">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3001DDC1" w14:textId="77777777" w:rsidR="00F7129D" w:rsidRDefault="00F7129D" w:rsidP="00F7129D">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52A51219" w14:textId="77777777" w:rsidR="00F7129D" w:rsidRDefault="00F7129D" w:rsidP="00F7129D">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14:paraId="21B432E2" w14:textId="77777777" w:rsidR="00F7129D" w:rsidRPr="004C294F" w:rsidRDefault="00F7129D" w:rsidP="00F7129D">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1910CDDD" w14:textId="77777777" w:rsidR="00F7129D" w:rsidRPr="00782437" w:rsidRDefault="00F7129D" w:rsidP="00F7129D">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25E12F83" w14:textId="77777777" w:rsidR="005B0C18" w:rsidRPr="00954002" w:rsidRDefault="005B0C18" w:rsidP="005B0C18">
      <w:r w:rsidRPr="00954002">
        <w:rPr>
          <w:b/>
        </w:rPr>
        <w:t>Online Certificate Status Protocol:</w:t>
      </w:r>
      <w:r w:rsidRPr="00954002">
        <w:t xml:space="preserve"> A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Pr>
          <w:noProof/>
        </w:rPr>
        <w:t>35</w:t>
      </w:r>
      <w:r w:rsidRPr="00954002">
        <w:fldChar w:fldCharType="end"/>
      </w:r>
      <w:r w:rsidRPr="00954002">
        <w:t>])</w:t>
      </w:r>
    </w:p>
    <w:p w14:paraId="4AE87268" w14:textId="77777777" w:rsidR="005B0C18" w:rsidRPr="00954002" w:rsidRDefault="005B0C18" w:rsidP="005B0C18">
      <w:r w:rsidRPr="00954002">
        <w:rPr>
          <w:b/>
        </w:rPr>
        <w:t>operational phase:</w:t>
      </w:r>
      <w:r w:rsidRPr="00954002">
        <w:t xml:space="preserve"> period in the lifecycle of an M2M equipment where it is actually used for providing M2M services</w:t>
      </w:r>
    </w:p>
    <w:p w14:paraId="5279D400" w14:textId="77777777" w:rsidR="005B0C18" w:rsidRPr="00954002" w:rsidRDefault="005B0C18" w:rsidP="005B0C18">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26C6E423" w14:textId="77777777" w:rsidR="005B0C18" w:rsidRPr="00954002" w:rsidRDefault="005B0C18" w:rsidP="005B0C18">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372AC7EA" w14:textId="77777777" w:rsidR="005B0C18" w:rsidRPr="00954002" w:rsidRDefault="005B0C18" w:rsidP="005B0C18">
      <w:pPr>
        <w:rPr>
          <w:bCs/>
        </w:rPr>
      </w:pPr>
      <w:r w:rsidRPr="00A42D4D">
        <w:rPr>
          <w:b/>
          <w:bCs/>
        </w:rPr>
        <w:t xml:space="preserve">Personally </w:t>
      </w:r>
      <w:r w:rsidRPr="00954002">
        <w:rPr>
          <w:b/>
          <w:bCs/>
        </w:rPr>
        <w:t>Identifiable Information [</w:t>
      </w:r>
      <w:r w:rsidRPr="00F45A66">
        <w:rPr>
          <w:b/>
          <w:bCs/>
        </w:rPr>
        <w:fldChar w:fldCharType="begin"/>
      </w:r>
      <w:r w:rsidRPr="00F45A66">
        <w:rPr>
          <w:b/>
          <w:bCs/>
        </w:rPr>
        <w:instrText xml:space="preserve">REF REF_3GPPTS33220 \h  \* MERGEFORMAT </w:instrText>
      </w:r>
      <w:r w:rsidRPr="00F45A66">
        <w:rPr>
          <w:b/>
          <w:bCs/>
        </w:rPr>
      </w:r>
      <w:r w:rsidRPr="00F45A66">
        <w:rPr>
          <w:b/>
          <w:bCs/>
        </w:rPr>
        <w:fldChar w:fldCharType="separate"/>
      </w:r>
      <w:r w:rsidRPr="00D5491B">
        <w:rPr>
          <w:b/>
          <w:noProof/>
        </w:rPr>
        <w:t>13</w:t>
      </w:r>
      <w:r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7F44347F" w14:textId="77777777" w:rsidR="005B0C18" w:rsidRPr="00954002" w:rsidRDefault="005B0C18" w:rsidP="005B0C18">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769ED9D4" w14:textId="77777777" w:rsidR="005B0C18" w:rsidRPr="00954002" w:rsidRDefault="005B0C18" w:rsidP="005B0C18">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47179738" w14:textId="77777777" w:rsidR="005B0C18" w:rsidRPr="00954002" w:rsidRDefault="005B0C18" w:rsidP="005B0C18">
      <w:pPr>
        <w:rPr>
          <w:bCs/>
        </w:rPr>
      </w:pPr>
      <w:r w:rsidRPr="00954002">
        <w:rPr>
          <w:b/>
          <w:bCs/>
        </w:rPr>
        <w:t>policy decision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evaluates applicable policy and renders an authorization decision</w:t>
      </w:r>
    </w:p>
    <w:p w14:paraId="6F112D43" w14:textId="77777777" w:rsidR="005B0C18" w:rsidRPr="00954002" w:rsidRDefault="005B0C18" w:rsidP="005B0C18">
      <w:pPr>
        <w:rPr>
          <w:bCs/>
        </w:rPr>
      </w:pPr>
      <w:r w:rsidRPr="00954002">
        <w:rPr>
          <w:b/>
          <w:bCs/>
        </w:rPr>
        <w:t>policy enforcement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performs access control, by making decision requests and enforcing authorization decisions</w:t>
      </w:r>
    </w:p>
    <w:p w14:paraId="01024F17" w14:textId="77777777" w:rsidR="005B0C18" w:rsidRPr="00954002" w:rsidRDefault="005B0C18" w:rsidP="005B0C18">
      <w:pPr>
        <w:rPr>
          <w:bCs/>
        </w:rPr>
      </w:pPr>
      <w:r w:rsidRPr="00954002">
        <w:rPr>
          <w:b/>
          <w:bCs/>
        </w:rPr>
        <w:t>policy information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acts as a source of attribute values</w:t>
      </w:r>
    </w:p>
    <w:p w14:paraId="50A0E0A0" w14:textId="77777777" w:rsidR="005B0C18" w:rsidRPr="00954002" w:rsidRDefault="005B0C18" w:rsidP="005B0C18">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46D6279A" w14:textId="77777777" w:rsidR="005B0C18" w:rsidRPr="00954002" w:rsidRDefault="005B0C18" w:rsidP="005B0C18">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20BA1D35" w14:textId="77777777" w:rsidR="005B0C18" w:rsidRPr="00954002" w:rsidRDefault="005B0C18" w:rsidP="005B0C18">
      <w:pPr>
        <w:rPr>
          <w:bCs/>
        </w:rPr>
      </w:pPr>
      <w:r w:rsidRPr="00954002">
        <w:rPr>
          <w:b/>
          <w:bCs/>
        </w:rPr>
        <w:t>pre-provisioned secure connection key identifier:</w:t>
      </w:r>
      <w:r w:rsidRPr="00954002">
        <w:rPr>
          <w:bCs/>
        </w:rPr>
        <w:t xml:space="preserve"> Identifier for a Pre-Provisioned Secure Connection Key</w:t>
      </w:r>
    </w:p>
    <w:p w14:paraId="1EFF4110" w14:textId="77777777" w:rsidR="005B0C18" w:rsidRPr="00954002" w:rsidRDefault="005B0C18" w:rsidP="005B0C18">
      <w:pPr>
        <w:rPr>
          <w:bCs/>
        </w:rPr>
      </w:pPr>
      <w:r w:rsidRPr="00954002">
        <w:rPr>
          <w:b/>
          <w:bCs/>
        </w:rPr>
        <w:lastRenderedPageBreak/>
        <w:t xml:space="preserve">pre-provisioned symmetric enrolee key: </w:t>
      </w:r>
      <w:r w:rsidRPr="00954002">
        <w:rPr>
          <w:bCs/>
        </w:rPr>
        <w:t>Symmetric Key that is pre-provisioned to the Enrolee and M2M Enrolment Function</w:t>
      </w:r>
    </w:p>
    <w:p w14:paraId="416FCF3D" w14:textId="77777777" w:rsidR="005B0C18" w:rsidRPr="00954002" w:rsidRDefault="005B0C18" w:rsidP="005B0C18">
      <w:pPr>
        <w:rPr>
          <w:bCs/>
        </w:rPr>
      </w:pPr>
      <w:r w:rsidRPr="00954002">
        <w:rPr>
          <w:b/>
          <w:bCs/>
        </w:rPr>
        <w:t xml:space="preserve">pre-provisioned symmetric enrolee key identifier: </w:t>
      </w:r>
      <w:r>
        <w:rPr>
          <w:bCs/>
        </w:rPr>
        <w:t>i</w:t>
      </w:r>
      <w:r w:rsidRPr="00954002">
        <w:rPr>
          <w:bCs/>
        </w:rPr>
        <w:t>dentifier for a Pre-Provisioned Symmetric Enrolee Key</w:t>
      </w:r>
    </w:p>
    <w:p w14:paraId="796E3B7C" w14:textId="77777777" w:rsidR="005B0C18" w:rsidRPr="00954002" w:rsidRDefault="005B0C18" w:rsidP="005B0C18">
      <w:pPr>
        <w:rPr>
          <w:bCs/>
        </w:rPr>
      </w:pPr>
      <w:r w:rsidRPr="00954002">
        <w:rPr>
          <w:b/>
          <w:bCs/>
        </w:rPr>
        <w:t>private signing key:</w:t>
      </w:r>
      <w:r w:rsidRPr="00954002">
        <w:rPr>
          <w:bCs/>
        </w:rPr>
        <w:t xml:space="preserve"> secret key that can generate signatures that can be verified using a corresponding Public Verification Key</w:t>
      </w:r>
    </w:p>
    <w:p w14:paraId="14ED0C92" w14:textId="77777777" w:rsidR="005B0C18" w:rsidRPr="00954002" w:rsidRDefault="005B0C18" w:rsidP="005B0C18">
      <w:pPr>
        <w:keepNext/>
        <w:keepLines/>
      </w:pPr>
      <w:r w:rsidRPr="00954002">
        <w:rPr>
          <w:b/>
        </w:rPr>
        <w:t>public key certificate:</w:t>
      </w:r>
      <w:r w:rsidRPr="00954002">
        <w:t xml:space="preserve"> electronic document that uses a digital signature to bind a public key with an identity</w:t>
      </w:r>
    </w:p>
    <w:p w14:paraId="6507EEB7" w14:textId="77777777" w:rsidR="005B0C18" w:rsidRPr="00954002" w:rsidRDefault="005B0C18" w:rsidP="005B0C18">
      <w:pPr>
        <w:pStyle w:val="NO"/>
      </w:pPr>
      <w:r w:rsidRPr="00954002">
        <w:t>NOTE:</w:t>
      </w:r>
      <w:r w:rsidRPr="00954002">
        <w:tab/>
      </w:r>
      <w:r w:rsidRPr="00954002">
        <w:rPr>
          <w:b/>
        </w:rPr>
        <w:t>[</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7C5DCCBA" w14:textId="77777777" w:rsidR="005B0C18" w:rsidRPr="00954002" w:rsidRDefault="005B0C18" w:rsidP="005B0C18">
      <w:r w:rsidRPr="00954002">
        <w:rPr>
          <w:b/>
        </w:rPr>
        <w:t xml:space="preserve">public key certificate flavour: </w:t>
      </w:r>
      <w:r w:rsidRPr="00954002">
        <w:t>name describing the usage of a public key certificate within the scope of oneM2M</w:t>
      </w:r>
    </w:p>
    <w:p w14:paraId="3583EB24" w14:textId="77777777" w:rsidR="005B0C18" w:rsidRPr="00954002" w:rsidRDefault="005B0C18" w:rsidP="005B0C18">
      <w:r w:rsidRPr="00954002">
        <w:rPr>
          <w:b/>
        </w:rPr>
        <w:t>public key infrastructure:</w:t>
      </w:r>
      <w:r w:rsidRPr="00954002">
        <w:t xml:space="preserve"> set of hardware, software, people, policies, and procedures needed to create, manage, distribute, use, store, and revoke Public Key Certificates. For more details, see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t>].</w:t>
      </w:r>
    </w:p>
    <w:p w14:paraId="20E08964" w14:textId="77777777" w:rsidR="005B0C18" w:rsidRPr="00954002" w:rsidRDefault="005B0C18" w:rsidP="005B0C18">
      <w:r w:rsidRPr="00954002">
        <w:rPr>
          <w:b/>
        </w:rPr>
        <w:t>public verification key:</w:t>
      </w:r>
      <w:r w:rsidRPr="00954002">
        <w:t xml:space="preserve"> credential that can verify digital signatures generated by a corresponding Private Signing Key, but which cannot be used to generate digital signatures</w:t>
      </w:r>
    </w:p>
    <w:p w14:paraId="6103757A" w14:textId="77777777" w:rsidR="005B0C18" w:rsidRPr="00954002" w:rsidRDefault="005B0C18" w:rsidP="005B0C18">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Pr>
          <w:noProof/>
        </w:rPr>
        <w:t>37</w:t>
      </w:r>
      <w:r w:rsidRPr="00954002">
        <w:rPr>
          <w:color w:val="FF0000"/>
        </w:rPr>
        <w:fldChar w:fldCharType="end"/>
      </w:r>
      <w:r w:rsidRPr="00954002">
        <w:t>]</w:t>
      </w:r>
    </w:p>
    <w:p w14:paraId="46217FDA" w14:textId="77777777" w:rsidR="00F7129D" w:rsidRPr="00954002" w:rsidRDefault="00F7129D" w:rsidP="00F7129D">
      <w:r>
        <w:rPr>
          <w:b/>
        </w:rPr>
        <w:t>registration authority</w:t>
      </w:r>
      <w:r>
        <w:t>: functional entity responsible for verifying Certificate Signing Requests and authorizing a Certification Authority to issue a corresponding Certificate</w:t>
      </w:r>
    </w:p>
    <w:p w14:paraId="5CBEB358" w14:textId="77777777" w:rsidR="005B0C18" w:rsidRPr="00954002" w:rsidRDefault="005B0C18" w:rsidP="005B0C18">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1AF311A2" w14:textId="77777777" w:rsidR="005B0C18" w:rsidRPr="00954002" w:rsidRDefault="005B0C18" w:rsidP="005B0C18">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448D1F33" w14:textId="3506976E" w:rsidR="005B0C18" w:rsidRPr="00954002" w:rsidRDefault="005B0C18" w:rsidP="005B0C18">
      <w:r>
        <w:rPr>
          <w:rStyle w:val="CommentReference"/>
        </w:rPr>
        <w:commentReference w:id="2186"/>
      </w:r>
      <w:r w:rsidRPr="00954002">
        <w:rPr>
          <w:b/>
        </w:rPr>
        <w:t>security association establishment framework:</w:t>
      </w:r>
      <w:r w:rsidRPr="00954002">
        <w:t xml:space="preserve"> Security Framework for Security Association Establishment</w:t>
      </w:r>
    </w:p>
    <w:p w14:paraId="74F2B9DF" w14:textId="764D0ED5" w:rsidR="005B0C18" w:rsidRPr="00954002" w:rsidRDefault="005B0C18" w:rsidP="005B0C18">
      <w:pPr>
        <w:tabs>
          <w:tab w:val="left" w:pos="720"/>
        </w:tabs>
        <w:textAlignment w:val="auto"/>
      </w:pPr>
      <w:r w:rsidRPr="00954002">
        <w:rPr>
          <w:b/>
        </w:rPr>
        <w:t>security bootstrap framework</w:t>
      </w:r>
      <w:r w:rsidRPr="00954002">
        <w:t xml:space="preserve"> </w:t>
      </w:r>
      <w:r>
        <w:t xml:space="preserve">or </w:t>
      </w:r>
      <w:r w:rsidRPr="009D729A">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1ED191C1" w14:textId="77777777" w:rsidR="005B0C18" w:rsidRPr="00954002" w:rsidRDefault="005B0C18" w:rsidP="005B0C18">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68D168C3" w14:textId="77777777" w:rsidR="005B0C18" w:rsidRPr="00954002" w:rsidRDefault="005B0C18" w:rsidP="005B0C18">
      <w:r w:rsidRPr="00954002">
        <w:rPr>
          <w:b/>
        </w:rPr>
        <w:t>security framework:</w:t>
      </w:r>
      <w:r w:rsidRPr="00954002">
        <w:t xml:space="preserve"> set of procedures providing Security Association Establishment or Remote security provisioning</w:t>
      </w:r>
    </w:p>
    <w:p w14:paraId="44ACDDE7" w14:textId="77777777" w:rsidR="005B0C18" w:rsidRDefault="005B0C18" w:rsidP="005B0C18">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36C9B153" w14:textId="77777777" w:rsidR="005B0C18" w:rsidRDefault="005B0C18" w:rsidP="005B0C18">
      <w:pPr>
        <w:pStyle w:val="NO"/>
      </w:pPr>
      <w:r>
        <w:t>NOTE:</w:t>
      </w:r>
      <w:r>
        <w:tab/>
        <w:t>Th</w:t>
      </w:r>
      <w:r w:rsidRPr="00E82043">
        <w:t>e</w:t>
      </w:r>
      <w:r>
        <w:rPr>
          <w:lang w:val="en-US"/>
        </w:rPr>
        <w:t xml:space="preserve"> security usage identifier is used to limit how a credential may be used</w:t>
      </w:r>
      <w:r>
        <w:t>.</w:t>
      </w:r>
    </w:p>
    <w:p w14:paraId="72A47EC9" w14:textId="77777777" w:rsidR="005B0C18" w:rsidRPr="00954002" w:rsidRDefault="005B0C18" w:rsidP="005B0C18">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2BA0E9B8" w14:textId="77777777" w:rsidR="005B0C18" w:rsidRPr="00954002" w:rsidRDefault="005B0C18" w:rsidP="005B0C18">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573305B1" w14:textId="77777777" w:rsidR="005B0C18" w:rsidRPr="00954002" w:rsidRDefault="005B0C18" w:rsidP="005B0C18">
      <w:r w:rsidRPr="00954002">
        <w:rPr>
          <w:b/>
        </w:rPr>
        <w:t>source ESData end-point:</w:t>
      </w:r>
      <w:r w:rsidRPr="00954002">
        <w:t xml:space="preserve"> entity producing an End-to-End Security of Data (ESData) Envelope from an ESData Payload</w:t>
      </w:r>
    </w:p>
    <w:p w14:paraId="5B6E4CF0" w14:textId="77777777" w:rsidR="005B0C18" w:rsidRPr="00954002" w:rsidRDefault="005B0C18" w:rsidP="005B0C18">
      <w:pPr>
        <w:rPr>
          <w:bCs/>
        </w:rPr>
      </w:pPr>
      <w:r w:rsidRPr="00954002">
        <w:rPr>
          <w:b/>
        </w:rPr>
        <w:t>symmetric key:</w:t>
      </w:r>
      <w:r w:rsidRPr="00954002">
        <w:rPr>
          <w:bCs/>
        </w:rPr>
        <w:t xml:space="preserve"> secret key that is shared between two entities</w:t>
      </w:r>
    </w:p>
    <w:p w14:paraId="318A73C5" w14:textId="77777777" w:rsidR="005B0C18" w:rsidRPr="00954002" w:rsidRDefault="005B0C18" w:rsidP="005B0C18">
      <w:r w:rsidRPr="00954002">
        <w:rPr>
          <w:b/>
        </w:rPr>
        <w:t xml:space="preserve">target ESData end-point: </w:t>
      </w:r>
      <w:r w:rsidRPr="00954002">
        <w:t>entity producing the verified End-to-End Security of Data (ESData) Payload from an ESData Envelope</w:t>
      </w:r>
    </w:p>
    <w:p w14:paraId="27882B94" w14:textId="77777777" w:rsidR="005B0C18" w:rsidRPr="00954002" w:rsidRDefault="005B0C18" w:rsidP="005B0C18">
      <w:r w:rsidRPr="00954002">
        <w:rPr>
          <w:b/>
        </w:rPr>
        <w:lastRenderedPageBreak/>
        <w:t>trust anchor certificate:</w:t>
      </w:r>
      <w:r w:rsidRPr="00954002">
        <w:t xml:space="preserve"> certificate that is trusted a priori</w:t>
      </w:r>
    </w:p>
    <w:p w14:paraId="2DFC8C88" w14:textId="5E2F373C" w:rsidR="005B0C18" w:rsidRDefault="005B0C18" w:rsidP="005B0C18">
      <w:r w:rsidRPr="00954002">
        <w:rPr>
          <w:b/>
        </w:rPr>
        <w:t>X.509:</w:t>
      </w:r>
      <w:r w:rsidRPr="00954002">
        <w:rPr>
          <w:b/>
          <w:bCs/>
        </w:rPr>
        <w:t xml:space="preserve"> </w:t>
      </w:r>
      <w:r w:rsidRPr="009D729A">
        <w:t>ITU-T</w:t>
      </w:r>
      <w:r w:rsidRPr="00954002">
        <w:t xml:space="preserve"> recommendation for a </w:t>
      </w:r>
      <w:r w:rsidRPr="009D729A">
        <w:t>Public Key Infrastructure</w:t>
      </w:r>
    </w:p>
    <w:p w14:paraId="77CFCC73" w14:textId="77777777" w:rsidR="00802CAB" w:rsidRPr="00954002" w:rsidRDefault="00802CAB" w:rsidP="00802CAB">
      <w:pPr>
        <w:pStyle w:val="Heading2"/>
      </w:pPr>
      <w:bookmarkStart w:id="2187" w:name="_Toc485174423"/>
      <w:r w:rsidRPr="00954002">
        <w:t>3.2</w:t>
      </w:r>
      <w:r w:rsidRPr="00954002">
        <w:tab/>
        <w:t>Symbols</w:t>
      </w:r>
      <w:bookmarkEnd w:id="2178"/>
      <w:bookmarkEnd w:id="2179"/>
      <w:bookmarkEnd w:id="2180"/>
      <w:bookmarkEnd w:id="2181"/>
      <w:bookmarkEnd w:id="2182"/>
      <w:bookmarkEnd w:id="2183"/>
      <w:bookmarkEnd w:id="2184"/>
      <w:bookmarkEnd w:id="2187"/>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2188" w:name="_Toc449434791"/>
      <w:bookmarkStart w:id="2189" w:name="_Toc449445306"/>
      <w:bookmarkStart w:id="2190" w:name="_Toc449445544"/>
      <w:bookmarkStart w:id="2191" w:name="_Toc450601160"/>
      <w:bookmarkStart w:id="2192" w:name="_Toc457595249"/>
      <w:bookmarkStart w:id="2193" w:name="_Toc459366652"/>
      <w:bookmarkStart w:id="2194" w:name="_Toc459366969"/>
      <w:bookmarkStart w:id="2195" w:name="_Toc485174424"/>
      <w:r w:rsidRPr="00954002">
        <w:t>3.</w:t>
      </w:r>
      <w:r w:rsidR="00802CAB" w:rsidRPr="00954002">
        <w:t>3</w:t>
      </w:r>
      <w:r w:rsidRPr="00954002">
        <w:tab/>
        <w:t>Abbreviations</w:t>
      </w:r>
      <w:bookmarkEnd w:id="2188"/>
      <w:bookmarkEnd w:id="2189"/>
      <w:bookmarkEnd w:id="2190"/>
      <w:bookmarkEnd w:id="2191"/>
      <w:bookmarkEnd w:id="2192"/>
      <w:bookmarkEnd w:id="2193"/>
      <w:bookmarkEnd w:id="2194"/>
      <w:bookmarkEnd w:id="2195"/>
    </w:p>
    <w:p w14:paraId="1423EA04" w14:textId="777777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D5491B" w:rsidRPr="00954002">
        <w:t>i.</w:t>
      </w:r>
      <w:r w:rsidR="00D5491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Default="00A315F9" w:rsidP="002322B6">
      <w:pPr>
        <w:pStyle w:val="EW"/>
        <w:ind w:left="1985" w:hanging="1701"/>
      </w:pPr>
      <w:r w:rsidRPr="00954002">
        <w:t>App-ID</w:t>
      </w:r>
      <w:r w:rsidRPr="00954002">
        <w:tab/>
        <w:t>Application Identifier</w:t>
      </w:r>
    </w:p>
    <w:p w14:paraId="43DA1996" w14:textId="45A7ADF6" w:rsidR="00252164" w:rsidRPr="00954002" w:rsidRDefault="00252164" w:rsidP="002322B6">
      <w:pPr>
        <w:pStyle w:val="EW"/>
        <w:ind w:left="1985" w:hanging="1701"/>
      </w:pPr>
      <w:r>
        <w:t>ASE</w:t>
      </w:r>
      <w:r>
        <w:tab/>
      </w:r>
      <w:r w:rsidRPr="00252164">
        <w:t>Asymmetric Secure Elerment</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14095726" w14:textId="77777777" w:rsidR="00165AA4" w:rsidRPr="00165AA4" w:rsidRDefault="00165AA4" w:rsidP="00165AA4">
      <w:pPr>
        <w:pStyle w:val="EW"/>
        <w:ind w:left="1985" w:hanging="1701"/>
      </w:pPr>
      <w:r w:rsidRPr="00165AA4">
        <w:t>AuthorSignReqInfo</w:t>
      </w:r>
      <w:r w:rsidRPr="00165AA4">
        <w:tab/>
      </w:r>
      <w:r w:rsidRPr="00204618">
        <w:t>Authorization Signature Request Information</w:t>
      </w:r>
    </w:p>
    <w:p w14:paraId="45610287" w14:textId="77777777" w:rsidR="00165AA4" w:rsidRPr="00165AA4" w:rsidRDefault="00165AA4" w:rsidP="00165AA4">
      <w:pPr>
        <w:pStyle w:val="EW"/>
        <w:ind w:left="1985" w:hanging="1701"/>
      </w:pPr>
      <w:r w:rsidRPr="00165AA4">
        <w:t xml:space="preserve">AuthorSign </w:t>
      </w:r>
      <w:r w:rsidRPr="00165AA4">
        <w:tab/>
        <w:t>Authorization Signature</w:t>
      </w:r>
    </w:p>
    <w:p w14:paraId="35AAD7F3" w14:textId="77777777" w:rsidR="00165AA4" w:rsidRPr="00165AA4" w:rsidRDefault="00165AA4" w:rsidP="00165AA4">
      <w:pPr>
        <w:pStyle w:val="EW"/>
        <w:ind w:left="1985" w:hanging="1701"/>
      </w:pPr>
      <w:r w:rsidRPr="00165AA4">
        <w:t>AuthorRelMapRecord</w:t>
      </w:r>
      <w:r w:rsidRPr="00204618">
        <w:t xml:space="preserve"> </w:t>
      </w:r>
      <w:r>
        <w:tab/>
        <w:t>Authorization Relationship Mapping Record</w:t>
      </w:r>
    </w:p>
    <w:p w14:paraId="762B561F" w14:textId="77777777" w:rsidR="00165AA4" w:rsidRPr="00165AA4" w:rsidRDefault="00165AA4" w:rsidP="00165AA4">
      <w:pPr>
        <w:pStyle w:val="EW"/>
        <w:ind w:left="1985" w:hanging="1701"/>
      </w:pPr>
      <w:r w:rsidRPr="00165AA4">
        <w:t xml:space="preserve">AuthorRelIndicator </w:t>
      </w:r>
      <w:r w:rsidRPr="00165AA4">
        <w:tab/>
        <w:t>Authorization Relationship Indicator</w:t>
      </w:r>
    </w:p>
    <w:p w14:paraId="7793E316" w14:textId="77777777"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24F42651" w:rsidR="00A315F9" w:rsidRPr="00954002" w:rsidRDefault="00A315F9" w:rsidP="00E36365">
      <w:pPr>
        <w:pStyle w:val="EW"/>
        <w:ind w:left="1985" w:hanging="1701"/>
      </w:pPr>
      <w:r w:rsidRPr="00954002">
        <w:t>CA</w:t>
      </w:r>
      <w:r w:rsidRPr="00954002">
        <w:tab/>
        <w:t>Certification Authority</w:t>
      </w:r>
      <w:r w:rsidR="00F7129D">
        <w:t xml:space="preserve"> or Certificate Authority</w:t>
      </w:r>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Pr="00954002" w:rsidRDefault="00A315F9" w:rsidP="00E36365">
      <w:pPr>
        <w:pStyle w:val="EW"/>
        <w:ind w:left="1985" w:hanging="1701"/>
      </w:pPr>
      <w:r w:rsidRPr="00954002">
        <w:t>CSE-ID</w:t>
      </w:r>
      <w:r w:rsidRPr="00954002">
        <w:tab/>
        <w:t>Common Service Entity Identifier</w:t>
      </w:r>
    </w:p>
    <w:p w14:paraId="3B92098D" w14:textId="77777777" w:rsidR="00F7129D" w:rsidRDefault="00F7129D" w:rsidP="00041DE5">
      <w:pPr>
        <w:pStyle w:val="EW"/>
        <w:ind w:left="1985" w:hanging="1701"/>
      </w:pPr>
      <w:r>
        <w:t>CSR</w:t>
      </w:r>
      <w:r>
        <w:tab/>
        <w:t>Certificate Signing Request</w:t>
      </w:r>
      <w:r w:rsidRPr="00954002">
        <w:t xml:space="preserve"> </w:t>
      </w:r>
    </w:p>
    <w:p w14:paraId="21BF1C72" w14:textId="6C854AA0" w:rsidR="00A315F9" w:rsidRDefault="00A315F9" w:rsidP="00041DE5">
      <w:pPr>
        <w:pStyle w:val="EW"/>
        <w:ind w:left="1985" w:hanging="1701"/>
      </w:pPr>
      <w:r w:rsidRPr="00954002">
        <w:t>DTLS</w:t>
      </w:r>
      <w:r w:rsidRPr="00954002">
        <w:tab/>
        <w:t>Datagram Transport Layer Security (Protocol)</w:t>
      </w:r>
    </w:p>
    <w:p w14:paraId="14B7776B" w14:textId="5D6D02BC" w:rsidR="00252164" w:rsidRDefault="00252164" w:rsidP="00041DE5">
      <w:pPr>
        <w:pStyle w:val="EW"/>
        <w:ind w:left="1985" w:hanging="1701"/>
      </w:pPr>
      <w:r w:rsidRPr="00954002">
        <w:t>(D)TLS-PSK</w:t>
      </w:r>
      <w:r w:rsidRPr="00954002">
        <w:tab/>
        <w:t>(D)TLS Pre-Shared Key (ciphersuites)</w:t>
      </w:r>
    </w:p>
    <w:p w14:paraId="30D10EA2" w14:textId="17681B47" w:rsidR="00DE4A04" w:rsidRPr="00954002" w:rsidRDefault="00DE4A04" w:rsidP="00AB1A48">
      <w:pPr>
        <w:pStyle w:val="EW"/>
        <w:ind w:left="1985" w:hanging="1701"/>
      </w:pPr>
      <w:r>
        <w:t>ECC</w:t>
      </w:r>
      <w:r>
        <w:tab/>
        <w:t>Elliptic Curve Cryptography</w:t>
      </w:r>
    </w:p>
    <w:p w14:paraId="32741834" w14:textId="77777777" w:rsidR="00E57DE7" w:rsidRPr="00954002" w:rsidRDefault="00E57DE7" w:rsidP="00E57DE7">
      <w:pPr>
        <w:pStyle w:val="EW"/>
        <w:ind w:left="1985" w:hanging="1701"/>
      </w:pPr>
      <w:r>
        <w:t>EKU</w:t>
      </w:r>
      <w:r>
        <w:tab/>
        <w:t>Extended Key Usage</w:t>
      </w:r>
    </w:p>
    <w:p w14:paraId="2AD1426E" w14:textId="77777777" w:rsidR="00E57DE7" w:rsidRPr="00954002" w:rsidRDefault="00E57DE7" w:rsidP="00E57DE7">
      <w:pPr>
        <w:pStyle w:val="EW"/>
        <w:ind w:left="1985" w:hanging="1701"/>
      </w:pPr>
      <w:r>
        <w:t>ESCertKE</w:t>
      </w:r>
      <w:r w:rsidRPr="00954002">
        <w:tab/>
        <w:t>End-to-End Certificate-based Key Establishment</w:t>
      </w:r>
    </w:p>
    <w:p w14:paraId="38EE5100" w14:textId="77777777" w:rsidR="00E57DE7" w:rsidRPr="00954002" w:rsidRDefault="00E57DE7" w:rsidP="00E57DE7">
      <w:pPr>
        <w:pStyle w:val="EW"/>
        <w:ind w:left="1985" w:hanging="1701"/>
      </w:pPr>
      <w:r w:rsidRPr="00954002">
        <w:t>Enrolee-ID</w:t>
      </w:r>
      <w:r w:rsidRPr="00954002">
        <w:tab/>
        <w:t>Enrolee Identity</w:t>
      </w:r>
    </w:p>
    <w:p w14:paraId="29A63B14" w14:textId="77777777" w:rsidR="00E57DE7" w:rsidRPr="00954002" w:rsidRDefault="00E57DE7" w:rsidP="00E57DE7">
      <w:pPr>
        <w:pStyle w:val="EW"/>
        <w:ind w:left="1985" w:hanging="1701"/>
      </w:pPr>
      <w:r w:rsidRPr="00954002">
        <w:t>ESData</w:t>
      </w:r>
      <w:r w:rsidRPr="00954002">
        <w:tab/>
        <w:t>End-to-End Security of Data</w:t>
      </w:r>
    </w:p>
    <w:p w14:paraId="69352C14" w14:textId="77777777" w:rsidR="00E57DE7" w:rsidRPr="003160E2" w:rsidRDefault="00E57DE7" w:rsidP="00E57DE7">
      <w:pPr>
        <w:pStyle w:val="EW"/>
        <w:ind w:left="1985" w:hanging="1701"/>
        <w:rPr>
          <w:lang w:val="en-US"/>
        </w:rPr>
      </w:pPr>
      <w:r>
        <w:rPr>
          <w:lang w:val="en-US"/>
        </w:rPr>
        <w:t>ESF</w:t>
      </w:r>
      <w:r>
        <w:rPr>
          <w:lang w:val="en-US"/>
        </w:rPr>
        <w:tab/>
        <w:t>End-to-End Security Function</w:t>
      </w:r>
    </w:p>
    <w:p w14:paraId="37E8F5D9" w14:textId="77777777" w:rsidR="00E57DE7" w:rsidRDefault="00E57DE7" w:rsidP="00E57DE7">
      <w:pPr>
        <w:pStyle w:val="EW"/>
        <w:ind w:left="1985" w:hanging="1701"/>
      </w:pPr>
      <w:r w:rsidRPr="00954002">
        <w:t>ESPrim</w:t>
      </w:r>
      <w:r w:rsidRPr="00954002">
        <w:tab/>
        <w:t>End-to-end Security of Primitives</w:t>
      </w:r>
    </w:p>
    <w:p w14:paraId="05030F02" w14:textId="5EBC65E2" w:rsidR="00A315F9" w:rsidRPr="00954002" w:rsidRDefault="00E57DE7" w:rsidP="00E57DE7">
      <w:pPr>
        <w:pStyle w:val="EW"/>
        <w:ind w:left="1985" w:hanging="1701"/>
      </w:pPr>
      <w:r>
        <w:t>EST</w:t>
      </w:r>
      <w:r>
        <w:tab/>
      </w:r>
      <w:r>
        <w:rPr>
          <w:lang w:val="en-US"/>
        </w:rPr>
        <w:t>Enrolment over Secure Transport</w:t>
      </w:r>
      <w:r>
        <w:t xml:space="preserve"> </w:t>
      </w:r>
      <w:r w:rsidR="00A315F9" w:rsidRPr="00954002">
        <w:t xml:space="preserve">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lastRenderedPageBreak/>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r w:rsidRPr="00954002">
        <w:t>Ks..NAF</w:t>
      </w:r>
      <w:r w:rsidRPr="00954002">
        <w:tab/>
        <w:t>Abbreviation of Ks_(int/ext)_NAF</w:t>
      </w:r>
    </w:p>
    <w:p w14:paraId="0B2BA132"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Default="00A315F9" w:rsidP="00041DE5">
      <w:pPr>
        <w:pStyle w:val="EW"/>
        <w:ind w:left="1985" w:hanging="1701"/>
      </w:pPr>
      <w:r w:rsidRPr="00954002">
        <w:t>NAF</w:t>
      </w:r>
      <w:r w:rsidRPr="00954002">
        <w:tab/>
        <w:t>Network Application Function</w:t>
      </w:r>
    </w:p>
    <w:p w14:paraId="612EB2F5" w14:textId="579451C5" w:rsidR="00DE4A04" w:rsidRPr="00954002" w:rsidRDefault="00DE4A04" w:rsidP="00041DE5">
      <w:pPr>
        <w:pStyle w:val="EW"/>
        <w:ind w:left="1985" w:hanging="1701"/>
      </w:pPr>
      <w:r>
        <w:t>OAEP</w:t>
      </w:r>
      <w:r>
        <w:tab/>
        <w:t>Optimal Asymmetric Encryption Padding</w:t>
      </w:r>
    </w:p>
    <w:p w14:paraId="63A11BEC" w14:textId="77777777" w:rsidR="00A315F9" w:rsidRPr="00954002" w:rsidRDefault="00A315F9" w:rsidP="00041DE5">
      <w:pPr>
        <w:pStyle w:val="EW"/>
        <w:ind w:left="1985" w:hanging="1701"/>
      </w:pPr>
      <w:r w:rsidRPr="00954002">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48A5F610" w14:textId="21DDA778" w:rsidR="00DE4A04" w:rsidRPr="00954002" w:rsidRDefault="00DE4A04" w:rsidP="004A28B0">
      <w:pPr>
        <w:pStyle w:val="EW"/>
        <w:ind w:left="1985" w:hanging="1701"/>
      </w:pPr>
      <w:r>
        <w:t>PIN</w:t>
      </w:r>
      <w:r>
        <w:tab/>
      </w:r>
      <w:r>
        <w:tab/>
      </w:r>
      <w:r>
        <w:tab/>
        <w:t>Personal Identification Number</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Default="00A315F9" w:rsidP="00AB1A48">
      <w:pPr>
        <w:pStyle w:val="EW"/>
        <w:ind w:left="1985" w:hanging="1701"/>
      </w:pPr>
      <w:r w:rsidRPr="00954002">
        <w:t>PRP</w:t>
      </w:r>
      <w:r w:rsidRPr="00954002">
        <w:tab/>
        <w:t>Policy Retrieval Point</w:t>
      </w:r>
    </w:p>
    <w:p w14:paraId="5C1D9462" w14:textId="75D24AF7" w:rsidR="00F7129D" w:rsidRDefault="00F7129D" w:rsidP="00AB1A48">
      <w:pPr>
        <w:pStyle w:val="EW"/>
        <w:ind w:left="1985" w:hanging="1701"/>
      </w:pPr>
      <w:r>
        <w:t>RA</w:t>
      </w:r>
      <w:r>
        <w:tab/>
        <w:t>Registration Authority</w:t>
      </w:r>
    </w:p>
    <w:p w14:paraId="7400FD53" w14:textId="24428A7F" w:rsidR="00252164" w:rsidRDefault="00252164" w:rsidP="00AB1A48">
      <w:pPr>
        <w:pStyle w:val="EW"/>
        <w:ind w:left="1985" w:hanging="1701"/>
      </w:pPr>
      <w:r>
        <w:t>RSA</w:t>
      </w:r>
      <w:r>
        <w:tab/>
        <w:t>Rivest, Shamir und Adleman</w:t>
      </w:r>
    </w:p>
    <w:p w14:paraId="799C969A" w14:textId="6B7044E7" w:rsidR="00DE4A04" w:rsidRDefault="00DE4A04" w:rsidP="00AB1A48">
      <w:pPr>
        <w:pStyle w:val="EX"/>
        <w:tabs>
          <w:tab w:val="center" w:pos="1985"/>
        </w:tabs>
        <w:spacing w:after="0"/>
      </w:pPr>
      <w:r>
        <w:t>RSAES</w:t>
      </w:r>
      <w:r>
        <w:tab/>
      </w:r>
      <w:r>
        <w:tab/>
      </w:r>
      <w:r>
        <w:tab/>
      </w:r>
      <w:r w:rsidR="00252164">
        <w:tab/>
      </w:r>
      <w:r>
        <w:t>RSA Encryption Scheme</w:t>
      </w:r>
    </w:p>
    <w:p w14:paraId="4D1044EF" w14:textId="043157C6" w:rsidR="00252164" w:rsidRPr="00954002" w:rsidRDefault="00252164" w:rsidP="00AB1A48">
      <w:pPr>
        <w:pStyle w:val="EX"/>
        <w:tabs>
          <w:tab w:val="center" w:pos="1985"/>
        </w:tabs>
        <w:spacing w:after="0"/>
      </w:pPr>
      <w:r>
        <w:t>RSASSA</w:t>
      </w:r>
      <w:r>
        <w:tab/>
      </w:r>
      <w:r>
        <w:tab/>
      </w:r>
      <w:r>
        <w:tab/>
        <w:t>RSA Signature Scheme Algorithm</w:t>
      </w:r>
    </w:p>
    <w:p w14:paraId="76E62A8B" w14:textId="77777777" w:rsidR="00A315F9" w:rsidRPr="00954002" w:rsidRDefault="00A315F9" w:rsidP="00AB1A48">
      <w:pPr>
        <w:pStyle w:val="EW"/>
        <w:ind w:left="1985" w:hanging="1701"/>
      </w:pPr>
      <w:r w:rsidRPr="00954002">
        <w:t>RSPF</w:t>
      </w:r>
      <w:r w:rsidRPr="00954002">
        <w:tab/>
        <w:t>Remote Security Provisioning Framework</w:t>
      </w:r>
    </w:p>
    <w:p w14:paraId="76FB028A" w14:textId="77777777" w:rsidR="00A315F9" w:rsidRPr="00954002" w:rsidRDefault="00A315F9" w:rsidP="00041DE5">
      <w:pPr>
        <w:pStyle w:val="EW"/>
        <w:ind w:left="1985" w:hanging="1701"/>
      </w:pPr>
      <w:r w:rsidRPr="00954002">
        <w:t>SAEF</w:t>
      </w:r>
      <w:r w:rsidRPr="00954002">
        <w:tab/>
        <w:t>Security Association Establishment Framework</w:t>
      </w:r>
    </w:p>
    <w:p w14:paraId="169D65A4" w14:textId="77777777" w:rsidR="00A315F9" w:rsidRPr="00954002" w:rsidRDefault="00A315F9" w:rsidP="00041DE5">
      <w:pPr>
        <w:pStyle w:val="EW"/>
        <w:ind w:left="1985" w:hanging="1701"/>
      </w:pPr>
      <w:r w:rsidRPr="00954002">
        <w:t>SE</w:t>
      </w:r>
      <w:r w:rsidRPr="00954002">
        <w:tab/>
        <w:t>Secure Environment</w:t>
      </w:r>
    </w:p>
    <w:p w14:paraId="2F5101A5" w14:textId="77777777" w:rsidR="0098228C" w:rsidRPr="00E36365" w:rsidRDefault="0098228C" w:rsidP="00AB1A48">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77777777" w:rsidR="00A315F9" w:rsidRPr="00954002" w:rsidRDefault="00A315F9" w:rsidP="00041DE5">
      <w:pPr>
        <w:pStyle w:val="EW"/>
        <w:ind w:left="1985" w:hanging="1701"/>
      </w:pPr>
      <w:r w:rsidRPr="00954002">
        <w:t>TEE</w:t>
      </w:r>
      <w:r w:rsidRPr="00954002">
        <w:tab/>
        <w:t>Trusted Execution Environment</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2196" w:name="_Toc449434792"/>
      <w:bookmarkStart w:id="2197" w:name="_Toc449445307"/>
      <w:bookmarkStart w:id="2198" w:name="_Toc449445545"/>
      <w:bookmarkStart w:id="2199" w:name="_Toc450601161"/>
      <w:bookmarkStart w:id="2200" w:name="_Toc457595250"/>
      <w:bookmarkStart w:id="2201" w:name="_Toc459366653"/>
      <w:bookmarkStart w:id="2202" w:name="_Toc459366970"/>
      <w:bookmarkStart w:id="2203" w:name="_Toc485174425"/>
      <w:r w:rsidRPr="00954002">
        <w:lastRenderedPageBreak/>
        <w:t>4</w:t>
      </w:r>
      <w:r w:rsidRPr="00954002">
        <w:tab/>
        <w:t>Conventions</w:t>
      </w:r>
      <w:bookmarkEnd w:id="2196"/>
      <w:bookmarkEnd w:id="2197"/>
      <w:bookmarkEnd w:id="2198"/>
      <w:bookmarkEnd w:id="2199"/>
      <w:bookmarkEnd w:id="2200"/>
      <w:bookmarkEnd w:id="2201"/>
      <w:bookmarkEnd w:id="2202"/>
      <w:bookmarkEnd w:id="2203"/>
    </w:p>
    <w:p w14:paraId="5D0BBD09"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D5491B" w:rsidRPr="00954002">
        <w:t>i.</w:t>
      </w:r>
      <w:r w:rsidR="00D5491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2204" w:name="_Toc449434793"/>
      <w:bookmarkStart w:id="2205" w:name="_Toc449445308"/>
      <w:bookmarkStart w:id="2206" w:name="_Toc449445546"/>
      <w:bookmarkStart w:id="2207" w:name="_Toc450601162"/>
      <w:bookmarkStart w:id="2208" w:name="_Toc457595251"/>
      <w:bookmarkStart w:id="2209" w:name="_Toc459366654"/>
      <w:bookmarkStart w:id="2210" w:name="_Toc459366971"/>
      <w:bookmarkStart w:id="2211" w:name="_Toc485174426"/>
      <w:r w:rsidRPr="00CA1E27">
        <w:t>5</w:t>
      </w:r>
      <w:r w:rsidRPr="00CA1E27">
        <w:tab/>
        <w:t>Security Architecture</w:t>
      </w:r>
      <w:bookmarkEnd w:id="2204"/>
      <w:bookmarkEnd w:id="2205"/>
      <w:bookmarkEnd w:id="2206"/>
      <w:bookmarkEnd w:id="2207"/>
      <w:bookmarkEnd w:id="2208"/>
      <w:bookmarkEnd w:id="2209"/>
      <w:bookmarkEnd w:id="2210"/>
      <w:bookmarkEnd w:id="2211"/>
    </w:p>
    <w:p w14:paraId="4949504A" w14:textId="77777777" w:rsidR="000E51E9" w:rsidRPr="00D63DFE" w:rsidRDefault="000E51E9" w:rsidP="00A315F9">
      <w:pPr>
        <w:pStyle w:val="Heading2"/>
      </w:pPr>
      <w:bookmarkStart w:id="2212" w:name="_Toc449434794"/>
      <w:bookmarkStart w:id="2213" w:name="_Toc449445309"/>
      <w:bookmarkStart w:id="2214" w:name="_Toc449445547"/>
      <w:bookmarkStart w:id="2215" w:name="_Toc450601163"/>
      <w:bookmarkStart w:id="2216" w:name="_Toc457595252"/>
      <w:bookmarkStart w:id="2217" w:name="_Toc459366655"/>
      <w:bookmarkStart w:id="2218" w:name="_Toc459366972"/>
      <w:bookmarkStart w:id="2219" w:name="_Toc485174427"/>
      <w:r w:rsidRPr="00D63DFE">
        <w:t>5.1</w:t>
      </w:r>
      <w:r w:rsidRPr="00D63DFE">
        <w:tab/>
        <w:t>Overview</w:t>
      </w:r>
      <w:bookmarkEnd w:id="2212"/>
      <w:bookmarkEnd w:id="2213"/>
      <w:bookmarkEnd w:id="2214"/>
      <w:bookmarkEnd w:id="2215"/>
      <w:bookmarkEnd w:id="2216"/>
      <w:bookmarkEnd w:id="2217"/>
      <w:bookmarkEnd w:id="2218"/>
      <w:bookmarkEnd w:id="2219"/>
    </w:p>
    <w:p w14:paraId="1C99F82F" w14:textId="77777777" w:rsidR="00665B1D" w:rsidRPr="00D63DFE" w:rsidRDefault="00665B1D" w:rsidP="00D63DFE">
      <w:pPr>
        <w:pStyle w:val="Heading3"/>
        <w:rPr>
          <w:rFonts w:eastAsia="SimSun"/>
          <w:lang w:eastAsia="zh-CN"/>
        </w:rPr>
      </w:pPr>
      <w:bookmarkStart w:id="2220" w:name="_Toc450601164"/>
      <w:bookmarkStart w:id="2221" w:name="_Toc457595253"/>
      <w:bookmarkStart w:id="2222" w:name="_Toc459366656"/>
      <w:bookmarkStart w:id="2223" w:name="_Toc459366973"/>
      <w:bookmarkStart w:id="2224" w:name="_Toc485174428"/>
      <w:r w:rsidRPr="00D63DFE">
        <w:rPr>
          <w:rFonts w:eastAsia="SimSun"/>
          <w:lang w:eastAsia="zh-CN"/>
        </w:rPr>
        <w:t>5.1.0</w:t>
      </w:r>
      <w:r w:rsidRPr="00D63DFE">
        <w:rPr>
          <w:rFonts w:eastAsia="SimSun"/>
          <w:lang w:eastAsia="zh-CN"/>
        </w:rPr>
        <w:tab/>
        <w:t>Introduction</w:t>
      </w:r>
      <w:bookmarkEnd w:id="2220"/>
      <w:bookmarkEnd w:id="2221"/>
      <w:bookmarkEnd w:id="2222"/>
      <w:bookmarkEnd w:id="2223"/>
      <w:bookmarkEnd w:id="2224"/>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77777777"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initial 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t>Secure Environment layer</w:t>
      </w:r>
      <w:r w:rsidR="00D355EF" w:rsidRPr="00D63DFE">
        <w:t>:</w:t>
      </w:r>
    </w:p>
    <w:p w14:paraId="67E4F840" w14:textId="77777777"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79.75pt" o:ole="">
            <v:imagedata r:id="rId20" o:title=""/>
          </v:shape>
          <o:OLEObject Type="Embed" ProgID="Visio.Drawing.11" ShapeID="_x0000_i1025" DrawAspect="Content" ObjectID="_1558917238" r:id="rId21"/>
        </w:object>
      </w:r>
    </w:p>
    <w:p w14:paraId="7159D54B" w14:textId="77777777" w:rsidR="00E93BF9" w:rsidRPr="00D63DFE" w:rsidRDefault="00E93BF9" w:rsidP="009D729A">
      <w:pPr>
        <w:pStyle w:val="FigureCaption"/>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302CB5EE" w14:textId="613ACDD9" w:rsidR="000E51E9" w:rsidRPr="00D63DFE" w:rsidRDefault="00F7129D" w:rsidP="00D355EF">
      <w:pPr>
        <w:pStyle w:val="B1"/>
      </w:pPr>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3E4C2B3A" w14:textId="77777777" w:rsidR="00420C4A" w:rsidRPr="00D63DFE" w:rsidRDefault="00420C4A" w:rsidP="007F2FF2">
      <w:pPr>
        <w:pStyle w:val="Heading3"/>
        <w:rPr>
          <w:rFonts w:eastAsia="SimSun"/>
          <w:lang w:eastAsia="zh-CN"/>
        </w:rPr>
      </w:pPr>
      <w:bookmarkStart w:id="2225" w:name="_Toc449434795"/>
      <w:bookmarkStart w:id="2226" w:name="_Toc449445310"/>
      <w:bookmarkStart w:id="2227" w:name="_Toc449445548"/>
      <w:bookmarkStart w:id="2228" w:name="_Toc450601165"/>
      <w:bookmarkStart w:id="2229" w:name="_Toc457595254"/>
      <w:bookmarkStart w:id="2230" w:name="_Toc459366657"/>
      <w:bookmarkStart w:id="2231" w:name="_Toc459366974"/>
      <w:bookmarkStart w:id="2232" w:name="_Toc485174429"/>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2225"/>
      <w:bookmarkEnd w:id="2226"/>
      <w:bookmarkEnd w:id="2227"/>
      <w:bookmarkEnd w:id="2228"/>
      <w:bookmarkEnd w:id="2229"/>
      <w:bookmarkEnd w:id="2230"/>
      <w:bookmarkEnd w:id="2231"/>
      <w:bookmarkEnd w:id="2232"/>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2233" w:name="_Toc449434796"/>
      <w:bookmarkStart w:id="2234" w:name="_Toc449445311"/>
      <w:bookmarkStart w:id="2235" w:name="_Toc449445549"/>
      <w:bookmarkStart w:id="2236" w:name="_Toc450601166"/>
      <w:bookmarkStart w:id="2237" w:name="_Toc457595255"/>
      <w:bookmarkStart w:id="2238" w:name="_Toc459366658"/>
      <w:bookmarkStart w:id="2239" w:name="_Toc459366975"/>
      <w:bookmarkStart w:id="2240" w:name="_Toc485174430"/>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2233"/>
      <w:bookmarkEnd w:id="2234"/>
      <w:bookmarkEnd w:id="2235"/>
      <w:bookmarkEnd w:id="2236"/>
      <w:bookmarkEnd w:id="2237"/>
      <w:bookmarkEnd w:id="2238"/>
      <w:bookmarkEnd w:id="2239"/>
      <w:bookmarkEnd w:id="2240"/>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77777777"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42F7F035" w14:textId="6B1C6784" w:rsidR="00420C4A" w:rsidRPr="00954002" w:rsidRDefault="00F7129D" w:rsidP="00D355EF">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for when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3CC6EDE8" w14:textId="77777777" w:rsidR="00420C4A" w:rsidRPr="00954002" w:rsidRDefault="00420C4A" w:rsidP="00A315F9">
      <w:pPr>
        <w:pStyle w:val="Heading3"/>
        <w:rPr>
          <w:rFonts w:eastAsia="SimSun"/>
          <w:lang w:eastAsia="zh-CN"/>
        </w:rPr>
      </w:pPr>
      <w:bookmarkStart w:id="2241" w:name="_Toc449434797"/>
      <w:bookmarkStart w:id="2242" w:name="_Toc449445312"/>
      <w:bookmarkStart w:id="2243" w:name="_Toc449445550"/>
      <w:bookmarkStart w:id="2244" w:name="_Toc450601167"/>
      <w:bookmarkStart w:id="2245" w:name="_Toc457595256"/>
      <w:bookmarkStart w:id="2246" w:name="_Toc459366659"/>
      <w:bookmarkStart w:id="2247" w:name="_Toc459366976"/>
      <w:bookmarkStart w:id="2248" w:name="_Toc485174431"/>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2241"/>
      <w:bookmarkEnd w:id="2242"/>
      <w:bookmarkEnd w:id="2243"/>
      <w:bookmarkEnd w:id="2244"/>
      <w:bookmarkEnd w:id="2245"/>
      <w:bookmarkEnd w:id="2246"/>
      <w:bookmarkEnd w:id="2247"/>
      <w:bookmarkEnd w:id="2248"/>
    </w:p>
    <w:p w14:paraId="36A1B027" w14:textId="77777777"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D5491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2249" w:name="_Toc449434798"/>
      <w:bookmarkStart w:id="2250" w:name="_Toc449445313"/>
      <w:bookmarkStart w:id="2251" w:name="_Toc449445551"/>
      <w:bookmarkStart w:id="2252" w:name="_Toc450601168"/>
      <w:bookmarkStart w:id="2253" w:name="_Toc457595257"/>
      <w:bookmarkStart w:id="2254" w:name="_Toc459366660"/>
      <w:bookmarkStart w:id="2255" w:name="_Toc459366977"/>
      <w:bookmarkStart w:id="2256" w:name="_Toc485174432"/>
      <w:r w:rsidRPr="00954002">
        <w:t>5.</w:t>
      </w:r>
      <w:r w:rsidR="00D35134" w:rsidRPr="00954002">
        <w:t>2</w:t>
      </w:r>
      <w:r w:rsidRPr="00954002">
        <w:tab/>
        <w:t>Security Layer</w:t>
      </w:r>
      <w:r w:rsidR="00114924" w:rsidRPr="00954002">
        <w:t>s</w:t>
      </w:r>
      <w:bookmarkEnd w:id="2249"/>
      <w:bookmarkEnd w:id="2250"/>
      <w:bookmarkEnd w:id="2251"/>
      <w:bookmarkEnd w:id="2252"/>
      <w:bookmarkEnd w:id="2253"/>
      <w:bookmarkEnd w:id="2254"/>
      <w:bookmarkEnd w:id="2255"/>
      <w:bookmarkEnd w:id="2256"/>
    </w:p>
    <w:p w14:paraId="4A8BBF62" w14:textId="77777777" w:rsidR="000E51E9" w:rsidRPr="00954002" w:rsidRDefault="000E51E9" w:rsidP="00D82A4C">
      <w:pPr>
        <w:pStyle w:val="Heading3"/>
      </w:pPr>
      <w:bookmarkStart w:id="2257" w:name="_Toc449434799"/>
      <w:bookmarkStart w:id="2258" w:name="_Toc449445314"/>
      <w:bookmarkStart w:id="2259" w:name="_Toc449445552"/>
      <w:bookmarkStart w:id="2260" w:name="_Toc450601169"/>
      <w:bookmarkStart w:id="2261" w:name="_Toc457595258"/>
      <w:bookmarkStart w:id="2262" w:name="_Toc459366661"/>
      <w:bookmarkStart w:id="2263" w:name="_Toc459366978"/>
      <w:bookmarkStart w:id="2264" w:name="_Toc485174433"/>
      <w:r w:rsidRPr="00954002">
        <w:t>5.</w:t>
      </w:r>
      <w:r w:rsidR="00D35134" w:rsidRPr="00954002">
        <w:t>2</w:t>
      </w:r>
      <w:r w:rsidRPr="00954002">
        <w:t>.1</w:t>
      </w:r>
      <w:r w:rsidRPr="00954002">
        <w:tab/>
      </w:r>
      <w:r w:rsidR="00114924" w:rsidRPr="00954002">
        <w:t xml:space="preserve">Security </w:t>
      </w:r>
      <w:r w:rsidRPr="00954002">
        <w:t>Service Layer</w:t>
      </w:r>
      <w:bookmarkEnd w:id="2257"/>
      <w:bookmarkEnd w:id="2258"/>
      <w:bookmarkEnd w:id="2259"/>
      <w:bookmarkEnd w:id="2260"/>
      <w:bookmarkEnd w:id="2261"/>
      <w:bookmarkEnd w:id="2262"/>
      <w:bookmarkEnd w:id="2263"/>
      <w:bookmarkEnd w:id="2264"/>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lastRenderedPageBreak/>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2265" w:name="_Toc449434800"/>
      <w:bookmarkStart w:id="2266" w:name="_Toc449445315"/>
      <w:bookmarkStart w:id="2267" w:name="_Toc449445553"/>
      <w:bookmarkStart w:id="2268" w:name="_Toc450601170"/>
      <w:bookmarkStart w:id="2269" w:name="_Toc457595259"/>
      <w:bookmarkStart w:id="2270" w:name="_Toc459366662"/>
      <w:bookmarkStart w:id="2271" w:name="_Toc459366979"/>
      <w:bookmarkStart w:id="2272" w:name="_Toc485174434"/>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265"/>
      <w:bookmarkEnd w:id="2266"/>
      <w:bookmarkEnd w:id="2267"/>
      <w:bookmarkEnd w:id="2268"/>
      <w:bookmarkEnd w:id="2269"/>
      <w:bookmarkEnd w:id="2270"/>
      <w:bookmarkEnd w:id="2271"/>
      <w:bookmarkEnd w:id="2272"/>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726716A6" w14:textId="77777777" w:rsidR="000E51E9" w:rsidRPr="00954002" w:rsidRDefault="000E51E9" w:rsidP="00D355EF">
      <w:pPr>
        <w:pStyle w:val="Heading2"/>
      </w:pPr>
      <w:bookmarkStart w:id="2273" w:name="_Toc449434801"/>
      <w:bookmarkStart w:id="2274" w:name="_Toc449445316"/>
      <w:bookmarkStart w:id="2275" w:name="_Toc449445554"/>
      <w:bookmarkStart w:id="2276" w:name="_Toc450601171"/>
      <w:bookmarkStart w:id="2277" w:name="_Toc457595260"/>
      <w:bookmarkStart w:id="2278" w:name="_Toc459366663"/>
      <w:bookmarkStart w:id="2279" w:name="_Toc459366980"/>
      <w:bookmarkStart w:id="2280" w:name="_Toc485174435"/>
      <w:r w:rsidRPr="00954002">
        <w:t>5.</w:t>
      </w:r>
      <w:r w:rsidR="00D35134" w:rsidRPr="00954002">
        <w:t>3</w:t>
      </w:r>
      <w:r w:rsidRPr="00954002">
        <w:tab/>
        <w:t>Integration within overall oneM2M architecture</w:t>
      </w:r>
      <w:bookmarkEnd w:id="2273"/>
      <w:bookmarkEnd w:id="2274"/>
      <w:bookmarkEnd w:id="2275"/>
      <w:bookmarkEnd w:id="2276"/>
      <w:bookmarkEnd w:id="2277"/>
      <w:bookmarkEnd w:id="2278"/>
      <w:bookmarkEnd w:id="2279"/>
      <w:bookmarkEnd w:id="2280"/>
    </w:p>
    <w:p w14:paraId="77DCC315"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5.85pt;height:263.65pt" o:ole="">
            <v:imagedata r:id="rId22" o:title=""/>
          </v:shape>
          <o:OLEObject Type="Embed" ProgID="Visio.Drawing.11" ShapeID="_x0000_i1026" DrawAspect="Content" ObjectID="_1558917239" r:id="rId23"/>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2281" w:name="_Toc449434802"/>
      <w:bookmarkStart w:id="2282" w:name="_Toc449445317"/>
      <w:bookmarkStart w:id="2283" w:name="_Toc449445555"/>
      <w:bookmarkStart w:id="2284" w:name="_Toc450601172"/>
      <w:bookmarkStart w:id="2285" w:name="_Toc457595261"/>
      <w:bookmarkStart w:id="2286" w:name="_Toc459366664"/>
      <w:bookmarkStart w:id="2287" w:name="_Toc459366981"/>
      <w:bookmarkStart w:id="2288" w:name="_Toc485174436"/>
      <w:r w:rsidRPr="00954002">
        <w:lastRenderedPageBreak/>
        <w:t>6</w:t>
      </w:r>
      <w:r w:rsidRPr="00954002">
        <w:tab/>
        <w:t xml:space="preserve">Security </w:t>
      </w:r>
      <w:r w:rsidR="00114924" w:rsidRPr="00954002">
        <w:t xml:space="preserve">Services </w:t>
      </w:r>
      <w:r w:rsidR="00A122E5" w:rsidRPr="00954002">
        <w:t>and Interactions</w:t>
      </w:r>
      <w:bookmarkEnd w:id="2281"/>
      <w:bookmarkEnd w:id="2282"/>
      <w:bookmarkEnd w:id="2283"/>
      <w:bookmarkEnd w:id="2284"/>
      <w:bookmarkEnd w:id="2285"/>
      <w:bookmarkEnd w:id="2286"/>
      <w:bookmarkEnd w:id="2287"/>
      <w:bookmarkEnd w:id="2288"/>
    </w:p>
    <w:p w14:paraId="120DF5BF" w14:textId="77777777" w:rsidR="005652E4" w:rsidRPr="00D63DFE" w:rsidRDefault="007F2FF2" w:rsidP="00187AA5">
      <w:pPr>
        <w:pStyle w:val="Heading2"/>
      </w:pPr>
      <w:bookmarkStart w:id="2289" w:name="_Toc449434803"/>
      <w:bookmarkStart w:id="2290" w:name="_Toc449445318"/>
      <w:bookmarkStart w:id="2291" w:name="_Toc449445556"/>
      <w:bookmarkStart w:id="2292" w:name="_Toc450601173"/>
      <w:bookmarkStart w:id="2293" w:name="_Toc457595262"/>
      <w:bookmarkStart w:id="2294" w:name="_Toc459366665"/>
      <w:bookmarkStart w:id="2295" w:name="_Toc459366982"/>
      <w:bookmarkStart w:id="2296" w:name="_Toc485174437"/>
      <w:r w:rsidRPr="00D63DFE">
        <w:t>6.1</w:t>
      </w:r>
      <w:r w:rsidR="005652E4" w:rsidRPr="00D63DFE">
        <w:tab/>
        <w:t>Security Integration in oneM2M flow of events</w:t>
      </w:r>
      <w:bookmarkEnd w:id="2289"/>
      <w:bookmarkEnd w:id="2290"/>
      <w:bookmarkEnd w:id="2291"/>
      <w:bookmarkEnd w:id="2292"/>
      <w:bookmarkEnd w:id="2293"/>
      <w:bookmarkEnd w:id="2294"/>
      <w:bookmarkEnd w:id="2295"/>
      <w:bookmarkEnd w:id="2296"/>
    </w:p>
    <w:p w14:paraId="3C995510" w14:textId="77777777" w:rsidR="005652E4" w:rsidRPr="00D63DFE" w:rsidRDefault="007F2FF2" w:rsidP="007F2FF2">
      <w:pPr>
        <w:pStyle w:val="Heading3"/>
      </w:pPr>
      <w:bookmarkStart w:id="2297" w:name="_Toc449434804"/>
      <w:bookmarkStart w:id="2298" w:name="_Toc449445319"/>
      <w:bookmarkStart w:id="2299" w:name="_Toc449445557"/>
      <w:bookmarkStart w:id="2300" w:name="_Toc450601174"/>
      <w:bookmarkStart w:id="2301" w:name="_Toc457595263"/>
      <w:bookmarkStart w:id="2302" w:name="_Toc459366666"/>
      <w:bookmarkStart w:id="2303" w:name="_Toc459366983"/>
      <w:bookmarkStart w:id="2304" w:name="_Toc485174438"/>
      <w:r w:rsidRPr="00D63DFE">
        <w:t>6.1.1</w:t>
      </w:r>
      <w:r w:rsidR="005652E4" w:rsidRPr="00D63DFE">
        <w:tab/>
        <w:t>Interactions between layers</w:t>
      </w:r>
      <w:bookmarkEnd w:id="2297"/>
      <w:bookmarkEnd w:id="2298"/>
      <w:bookmarkEnd w:id="2299"/>
      <w:bookmarkEnd w:id="2300"/>
      <w:bookmarkEnd w:id="2301"/>
      <w:bookmarkEnd w:id="2302"/>
      <w:bookmarkEnd w:id="2303"/>
      <w:bookmarkEnd w:id="2304"/>
    </w:p>
    <w:p w14:paraId="616114E3"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2305" w:name="_Toc449434805"/>
      <w:bookmarkStart w:id="2306" w:name="_Toc449445320"/>
      <w:bookmarkStart w:id="2307" w:name="_Toc449445558"/>
      <w:bookmarkStart w:id="2308" w:name="_Toc450601175"/>
      <w:bookmarkStart w:id="2309" w:name="_Toc457595264"/>
      <w:bookmarkStart w:id="2310" w:name="_Toc459366667"/>
      <w:bookmarkStart w:id="2311" w:name="_Toc459366984"/>
      <w:bookmarkStart w:id="2312" w:name="_Toc485174439"/>
      <w:r w:rsidRPr="00954002">
        <w:t>6.1.2</w:t>
      </w:r>
      <w:r w:rsidR="005652E4" w:rsidRPr="00954002">
        <w:tab/>
        <w:t>High level sequence of events</w:t>
      </w:r>
      <w:bookmarkEnd w:id="2305"/>
      <w:bookmarkEnd w:id="2306"/>
      <w:bookmarkEnd w:id="2307"/>
      <w:bookmarkEnd w:id="2308"/>
      <w:bookmarkEnd w:id="2309"/>
      <w:bookmarkEnd w:id="2310"/>
      <w:bookmarkEnd w:id="2311"/>
      <w:bookmarkEnd w:id="2312"/>
    </w:p>
    <w:p w14:paraId="347F132E" w14:textId="77777777" w:rsidR="005652E4" w:rsidRPr="00954002" w:rsidRDefault="005652E4" w:rsidP="007F2FF2">
      <w:pPr>
        <w:pStyle w:val="Heading4"/>
      </w:pPr>
      <w:bookmarkStart w:id="2313" w:name="_Toc449434806"/>
      <w:bookmarkStart w:id="2314" w:name="_Toc449445321"/>
      <w:bookmarkStart w:id="2315" w:name="_Toc449445559"/>
      <w:bookmarkStart w:id="2316" w:name="_Toc450601176"/>
      <w:bookmarkStart w:id="2317" w:name="_Toc457595265"/>
      <w:bookmarkStart w:id="2318" w:name="_Toc459366668"/>
      <w:bookmarkStart w:id="2319" w:name="_Toc459366985"/>
      <w:bookmarkStart w:id="2320" w:name="_Toc485174440"/>
      <w:r w:rsidRPr="00954002">
        <w:t>6.1.2.1</w:t>
      </w:r>
      <w:r w:rsidRPr="00954002">
        <w:tab/>
        <w:t>Enrolment phase</w:t>
      </w:r>
      <w:bookmarkEnd w:id="2313"/>
      <w:bookmarkEnd w:id="2314"/>
      <w:bookmarkEnd w:id="2315"/>
      <w:bookmarkEnd w:id="2316"/>
      <w:bookmarkEnd w:id="2317"/>
      <w:bookmarkEnd w:id="2318"/>
      <w:bookmarkEnd w:id="2319"/>
      <w:bookmarkEnd w:id="2320"/>
    </w:p>
    <w:p w14:paraId="0A0FAB2C" w14:textId="77777777"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1B15E3" w:rsidRDefault="001B15E3" w:rsidP="003B16B1">
                                <w:pPr>
                                  <w:spacing w:after="0" w:line="200" w:lineRule="exact"/>
                                  <w:jc w:val="center"/>
                                  <w:rPr>
                                    <w:rFonts w:ascii="Calibri" w:hAnsi="Calibri"/>
                                    <w:b/>
                                    <w:lang w:val="de-DE"/>
                                  </w:rPr>
                                </w:pPr>
                                <w:r>
                                  <w:rPr>
                                    <w:rFonts w:ascii="Calibri" w:hAnsi="Calibri"/>
                                    <w:b/>
                                    <w:lang w:val="de-DE"/>
                                  </w:rPr>
                                  <w:t>M2M</w:t>
                                </w:r>
                              </w:p>
                              <w:p w14:paraId="39604121" w14:textId="77777777" w:rsidR="001B15E3" w:rsidRDefault="001B15E3" w:rsidP="003B16B1">
                                <w:pPr>
                                  <w:spacing w:after="0" w:line="200" w:lineRule="exact"/>
                                  <w:jc w:val="center"/>
                                  <w:rPr>
                                    <w:rFonts w:ascii="Calibri" w:hAnsi="Calibri"/>
                                    <w:b/>
                                    <w:lang w:val="de-DE"/>
                                  </w:rPr>
                                </w:pPr>
                                <w:r>
                                  <w:rPr>
                                    <w:rFonts w:ascii="Calibri" w:hAnsi="Calibri"/>
                                    <w:b/>
                                    <w:lang w:val="de-DE"/>
                                  </w:rPr>
                                  <w:t>Entity</w:t>
                                </w:r>
                              </w:p>
                              <w:p w14:paraId="3CAF6A2D" w14:textId="77777777" w:rsidR="001B15E3" w:rsidRDefault="001B15E3"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1B15E3" w:rsidRDefault="001B15E3" w:rsidP="003B16B1">
                                <w:pPr>
                                  <w:spacing w:after="0" w:line="200" w:lineRule="exact"/>
                                  <w:jc w:val="center"/>
                                  <w:rPr>
                                    <w:rFonts w:ascii="Calibri" w:hAnsi="Calibri"/>
                                    <w:b/>
                                    <w:lang w:val="de-DE"/>
                                  </w:rPr>
                                </w:pPr>
                                <w:r>
                                  <w:rPr>
                                    <w:rFonts w:ascii="Calibri" w:hAnsi="Calibri"/>
                                    <w:b/>
                                    <w:lang w:val="de-DE"/>
                                  </w:rPr>
                                  <w:t>M2M</w:t>
                                </w:r>
                              </w:p>
                              <w:p w14:paraId="21998B65" w14:textId="77777777" w:rsidR="001B15E3" w:rsidRDefault="001B15E3" w:rsidP="003B16B1">
                                <w:pPr>
                                  <w:spacing w:after="0" w:line="200" w:lineRule="exact"/>
                                  <w:jc w:val="center"/>
                                  <w:rPr>
                                    <w:rFonts w:ascii="Calibri" w:hAnsi="Calibri"/>
                                    <w:b/>
                                    <w:lang w:val="de-DE"/>
                                  </w:rPr>
                                </w:pPr>
                                <w:r>
                                  <w:rPr>
                                    <w:rFonts w:ascii="Calibri" w:hAnsi="Calibri"/>
                                    <w:b/>
                                    <w:lang w:val="de-DE"/>
                                  </w:rPr>
                                  <w:t>Entity</w:t>
                                </w:r>
                              </w:p>
                              <w:p w14:paraId="1A85546C" w14:textId="77777777" w:rsidR="001B15E3" w:rsidRDefault="001B15E3"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1B15E3" w:rsidRDefault="001B15E3"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1B15E3" w:rsidRDefault="001B15E3"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1B15E3" w:rsidRDefault="001B15E3"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1B15E3" w:rsidRDefault="001B15E3"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1B15E3" w:rsidRDefault="001B15E3"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1B15E3" w:rsidRDefault="001B15E3"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1B15E3" w:rsidRDefault="001B15E3"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1B15E3" w:rsidRDefault="001B15E3"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1B15E3" w:rsidRDefault="001B15E3"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1B15E3" w:rsidRDefault="001B15E3"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1B15E3" w:rsidRDefault="001B15E3"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1B15E3" w:rsidRDefault="001B15E3"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1B15E3" w:rsidRDefault="001B15E3"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1B15E3" w:rsidRDefault="001B15E3"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1B15E3" w:rsidRDefault="001B15E3"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3DD54260" w14:textId="77777777" w:rsidR="001B15E3" w:rsidRDefault="001B15E3" w:rsidP="003B16B1">
                          <w:pPr>
                            <w:spacing w:after="0" w:line="200" w:lineRule="exact"/>
                            <w:jc w:val="center"/>
                            <w:rPr>
                              <w:rFonts w:ascii="Calibri" w:hAnsi="Calibri"/>
                              <w:b/>
                              <w:lang w:val="de-DE"/>
                            </w:rPr>
                          </w:pPr>
                          <w:r>
                            <w:rPr>
                              <w:rFonts w:ascii="Calibri" w:hAnsi="Calibri"/>
                              <w:b/>
                              <w:lang w:val="de-DE"/>
                            </w:rPr>
                            <w:t>M2M</w:t>
                          </w:r>
                        </w:p>
                        <w:p w14:paraId="39604121" w14:textId="77777777" w:rsidR="001B15E3" w:rsidRDefault="001B15E3" w:rsidP="003B16B1">
                          <w:pPr>
                            <w:spacing w:after="0" w:line="200" w:lineRule="exact"/>
                            <w:jc w:val="center"/>
                            <w:rPr>
                              <w:rFonts w:ascii="Calibri" w:hAnsi="Calibri"/>
                              <w:b/>
                              <w:lang w:val="de-DE"/>
                            </w:rPr>
                          </w:pPr>
                          <w:r>
                            <w:rPr>
                              <w:rFonts w:ascii="Calibri" w:hAnsi="Calibri"/>
                              <w:b/>
                              <w:lang w:val="de-DE"/>
                            </w:rPr>
                            <w:t>Entity</w:t>
                          </w:r>
                        </w:p>
                        <w:p w14:paraId="3CAF6A2D" w14:textId="77777777" w:rsidR="001B15E3" w:rsidRDefault="001B15E3"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1711D15D" w14:textId="77777777" w:rsidR="001B15E3" w:rsidRDefault="001B15E3" w:rsidP="003B16B1">
                          <w:pPr>
                            <w:spacing w:after="0" w:line="200" w:lineRule="exact"/>
                            <w:jc w:val="center"/>
                            <w:rPr>
                              <w:rFonts w:ascii="Calibri" w:hAnsi="Calibri"/>
                              <w:b/>
                              <w:lang w:val="de-DE"/>
                            </w:rPr>
                          </w:pPr>
                          <w:r>
                            <w:rPr>
                              <w:rFonts w:ascii="Calibri" w:hAnsi="Calibri"/>
                              <w:b/>
                              <w:lang w:val="de-DE"/>
                            </w:rPr>
                            <w:t>M2M</w:t>
                          </w:r>
                        </w:p>
                        <w:p w14:paraId="21998B65" w14:textId="77777777" w:rsidR="001B15E3" w:rsidRDefault="001B15E3" w:rsidP="003B16B1">
                          <w:pPr>
                            <w:spacing w:after="0" w:line="200" w:lineRule="exact"/>
                            <w:jc w:val="center"/>
                            <w:rPr>
                              <w:rFonts w:ascii="Calibri" w:hAnsi="Calibri"/>
                              <w:b/>
                              <w:lang w:val="de-DE"/>
                            </w:rPr>
                          </w:pPr>
                          <w:r>
                            <w:rPr>
                              <w:rFonts w:ascii="Calibri" w:hAnsi="Calibri"/>
                              <w:b/>
                              <w:lang w:val="de-DE"/>
                            </w:rPr>
                            <w:t>Entity</w:t>
                          </w:r>
                        </w:p>
                        <w:p w14:paraId="1A85546C" w14:textId="77777777" w:rsidR="001B15E3" w:rsidRDefault="001B15E3"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2BBA07BB" w14:textId="77777777" w:rsidR="001B15E3" w:rsidRDefault="001B15E3"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6D0ABA1C" w14:textId="77777777" w:rsidR="001B15E3" w:rsidRDefault="001B15E3"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14:paraId="4C92C7E6" w14:textId="77777777" w:rsidR="001B15E3" w:rsidRDefault="001B15E3"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1B15E3" w:rsidRDefault="001B15E3"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1B15E3" w:rsidRDefault="001B15E3"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1B15E3" w:rsidRDefault="001B15E3"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1DFDF665" w14:textId="77777777" w:rsidR="001B15E3" w:rsidRDefault="001B15E3"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1B15E3" w:rsidRDefault="001B15E3"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1B15E3" w:rsidRDefault="001B15E3"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077FCA5F" w14:textId="77777777" w:rsidR="001B15E3" w:rsidRDefault="001B15E3"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1B15E3" w:rsidRDefault="001B15E3"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1B15E3" w:rsidRDefault="001B15E3"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16BE5D66" w14:textId="77777777" w:rsidR="001B15E3" w:rsidRDefault="001B15E3"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6446EA6A" w14:textId="77777777" w:rsidR="001B15E3" w:rsidRDefault="001B15E3"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29"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30"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31"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6654FD52" w14:textId="77777777" w:rsidR="001B15E3" w:rsidRDefault="001B15E3"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32"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3"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29D7ED"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2321" w:name="_Toc449434807"/>
      <w:bookmarkStart w:id="2322" w:name="_Toc449445322"/>
      <w:bookmarkStart w:id="2323" w:name="_Toc449445560"/>
      <w:bookmarkStart w:id="2324" w:name="_Toc450601177"/>
      <w:bookmarkStart w:id="2325" w:name="_Toc457595266"/>
      <w:bookmarkStart w:id="2326" w:name="_Toc459366669"/>
      <w:bookmarkStart w:id="2327" w:name="_Toc459366986"/>
      <w:bookmarkStart w:id="2328" w:name="_Toc485174441"/>
      <w:r w:rsidRPr="00954002">
        <w:t>6</w:t>
      </w:r>
      <w:r w:rsidR="00845705" w:rsidRPr="00954002">
        <w:t>.1.2.2</w:t>
      </w:r>
      <w:r w:rsidR="00845705" w:rsidRPr="00954002">
        <w:tab/>
      </w:r>
      <w:r w:rsidRPr="00954002">
        <w:t>Operational phase</w:t>
      </w:r>
      <w:bookmarkEnd w:id="2321"/>
      <w:bookmarkEnd w:id="2322"/>
      <w:bookmarkEnd w:id="2323"/>
      <w:bookmarkEnd w:id="2324"/>
      <w:bookmarkEnd w:id="2325"/>
      <w:bookmarkEnd w:id="2326"/>
      <w:bookmarkEnd w:id="2327"/>
      <w:bookmarkEnd w:id="2328"/>
    </w:p>
    <w:p w14:paraId="5E14CD08" w14:textId="77777777" w:rsidR="005652E4" w:rsidRPr="00954002" w:rsidRDefault="005652E4" w:rsidP="007F2FF2">
      <w:pPr>
        <w:pStyle w:val="Heading5"/>
      </w:pPr>
      <w:bookmarkStart w:id="2329" w:name="_Toc449434808"/>
      <w:bookmarkStart w:id="2330" w:name="_Toc449445323"/>
      <w:bookmarkStart w:id="2331" w:name="_Toc449445561"/>
      <w:bookmarkStart w:id="2332" w:name="_Toc450601178"/>
      <w:bookmarkStart w:id="2333" w:name="_Toc457595267"/>
      <w:bookmarkStart w:id="2334" w:name="_Toc459366670"/>
      <w:bookmarkStart w:id="2335" w:name="_Toc459366987"/>
      <w:bookmarkStart w:id="2336" w:name="_Toc485174442"/>
      <w:r w:rsidRPr="00954002">
        <w:t>6.1.2.2.1</w:t>
      </w:r>
      <w:r w:rsidRPr="00954002">
        <w:tab/>
        <w:t>M2M Service Access</w:t>
      </w:r>
      <w:bookmarkEnd w:id="2329"/>
      <w:bookmarkEnd w:id="2330"/>
      <w:bookmarkEnd w:id="2331"/>
      <w:bookmarkEnd w:id="2332"/>
      <w:bookmarkEnd w:id="2333"/>
      <w:bookmarkEnd w:id="2334"/>
      <w:bookmarkEnd w:id="2335"/>
      <w:bookmarkEnd w:id="2336"/>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1B15E3" w:rsidRDefault="001B15E3" w:rsidP="002048F9">
                                <w:pPr>
                                  <w:spacing w:after="0" w:line="200" w:lineRule="exact"/>
                                  <w:jc w:val="center"/>
                                  <w:rPr>
                                    <w:rFonts w:ascii="Calibri" w:hAnsi="Calibri"/>
                                    <w:b/>
                                    <w:lang w:val="de-DE"/>
                                  </w:rPr>
                                </w:pPr>
                                <w:r>
                                  <w:rPr>
                                    <w:rFonts w:ascii="Calibri" w:hAnsi="Calibri"/>
                                    <w:b/>
                                    <w:lang w:val="de-DE"/>
                                  </w:rPr>
                                  <w:t>M2M</w:t>
                                </w:r>
                              </w:p>
                              <w:p w14:paraId="2EBD0AF6" w14:textId="77777777" w:rsidR="001B15E3" w:rsidRDefault="001B15E3" w:rsidP="002048F9">
                                <w:pPr>
                                  <w:spacing w:after="0" w:line="200" w:lineRule="exact"/>
                                  <w:jc w:val="center"/>
                                  <w:rPr>
                                    <w:rFonts w:ascii="Calibri" w:hAnsi="Calibri"/>
                                    <w:b/>
                                    <w:lang w:val="de-DE"/>
                                  </w:rPr>
                                </w:pPr>
                                <w:r>
                                  <w:rPr>
                                    <w:rFonts w:ascii="Calibri" w:hAnsi="Calibri"/>
                                    <w:b/>
                                    <w:lang w:val="de-DE"/>
                                  </w:rPr>
                                  <w:t>Entity</w:t>
                                </w:r>
                              </w:p>
                              <w:p w14:paraId="255A4055" w14:textId="77777777" w:rsidR="001B15E3" w:rsidRDefault="001B15E3"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1B15E3" w:rsidRDefault="001B15E3" w:rsidP="002048F9">
                                <w:pPr>
                                  <w:spacing w:after="0" w:line="200" w:lineRule="exact"/>
                                  <w:jc w:val="center"/>
                                  <w:rPr>
                                    <w:rFonts w:ascii="Calibri" w:hAnsi="Calibri"/>
                                    <w:b/>
                                    <w:lang w:val="de-DE"/>
                                  </w:rPr>
                                </w:pPr>
                                <w:r>
                                  <w:rPr>
                                    <w:rFonts w:ascii="Calibri" w:hAnsi="Calibri"/>
                                    <w:b/>
                                    <w:lang w:val="de-DE"/>
                                  </w:rPr>
                                  <w:t>M2M</w:t>
                                </w:r>
                              </w:p>
                              <w:p w14:paraId="62595E51" w14:textId="77777777" w:rsidR="001B15E3" w:rsidRDefault="001B15E3" w:rsidP="002048F9">
                                <w:pPr>
                                  <w:spacing w:after="0" w:line="200" w:lineRule="exact"/>
                                  <w:jc w:val="center"/>
                                  <w:rPr>
                                    <w:rFonts w:ascii="Calibri" w:hAnsi="Calibri"/>
                                    <w:b/>
                                    <w:lang w:val="de-DE"/>
                                  </w:rPr>
                                </w:pPr>
                                <w:r>
                                  <w:rPr>
                                    <w:rFonts w:ascii="Calibri" w:hAnsi="Calibri"/>
                                    <w:b/>
                                    <w:lang w:val="de-DE"/>
                                  </w:rPr>
                                  <w:t>Entity</w:t>
                                </w:r>
                              </w:p>
                              <w:p w14:paraId="19842777" w14:textId="77777777" w:rsidR="001B15E3" w:rsidRDefault="001B15E3"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1B15E3" w:rsidRDefault="001B15E3"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1B15E3" w:rsidRDefault="001B15E3"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1B15E3" w:rsidRDefault="001B15E3"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1B15E3" w:rsidRDefault="001B15E3"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1B15E3" w:rsidRDefault="001B15E3"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1B15E3" w:rsidRDefault="001B15E3"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1B15E3" w:rsidRDefault="001B15E3"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1B15E3" w:rsidRDefault="001B15E3"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1B15E3" w:rsidRDefault="001B15E3"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1B15E3" w:rsidRDefault="001B15E3"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1B15E3" w:rsidRDefault="001B15E3"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1B15E3" w:rsidRDefault="001B15E3"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1B15E3" w:rsidRDefault="001B15E3"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1B15E3" w:rsidRDefault="001B15E3" w:rsidP="002048F9">
                              <w:pPr>
                                <w:spacing w:after="0" w:line="200" w:lineRule="exact"/>
                                <w:jc w:val="center"/>
                                <w:rPr>
                                  <w:rFonts w:ascii="Calibri" w:hAnsi="Calibri"/>
                                  <w:b/>
                                  <w:lang w:val="en-US"/>
                                </w:rPr>
                              </w:pPr>
                            </w:p>
                            <w:p w14:paraId="5D138E3D" w14:textId="77777777" w:rsidR="001B15E3" w:rsidRDefault="001B15E3"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1B15E3" w:rsidRDefault="001B15E3"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1B15E3" w:rsidRDefault="001B15E3" w:rsidP="002048F9">
                              <w:pPr>
                                <w:spacing w:after="0" w:line="200" w:lineRule="exact"/>
                                <w:jc w:val="center"/>
                                <w:rPr>
                                  <w:rFonts w:ascii="Calibri" w:hAnsi="Calibri"/>
                                  <w:b/>
                                  <w:lang w:val="en-US"/>
                                </w:rPr>
                              </w:pPr>
                            </w:p>
                            <w:p w14:paraId="11A1B09E" w14:textId="77777777" w:rsidR="001B15E3" w:rsidRDefault="001B15E3"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09BCE580" w14:textId="77777777" w:rsidR="001B15E3" w:rsidRDefault="001B15E3" w:rsidP="002048F9">
                          <w:pPr>
                            <w:spacing w:after="0" w:line="200" w:lineRule="exact"/>
                            <w:jc w:val="center"/>
                            <w:rPr>
                              <w:rFonts w:ascii="Calibri" w:hAnsi="Calibri"/>
                              <w:b/>
                              <w:lang w:val="de-DE"/>
                            </w:rPr>
                          </w:pPr>
                          <w:r>
                            <w:rPr>
                              <w:rFonts w:ascii="Calibri" w:hAnsi="Calibri"/>
                              <w:b/>
                              <w:lang w:val="de-DE"/>
                            </w:rPr>
                            <w:t>M2M</w:t>
                          </w:r>
                        </w:p>
                        <w:p w14:paraId="2EBD0AF6" w14:textId="77777777" w:rsidR="001B15E3" w:rsidRDefault="001B15E3" w:rsidP="002048F9">
                          <w:pPr>
                            <w:spacing w:after="0" w:line="200" w:lineRule="exact"/>
                            <w:jc w:val="center"/>
                            <w:rPr>
                              <w:rFonts w:ascii="Calibri" w:hAnsi="Calibri"/>
                              <w:b/>
                              <w:lang w:val="de-DE"/>
                            </w:rPr>
                          </w:pPr>
                          <w:r>
                            <w:rPr>
                              <w:rFonts w:ascii="Calibri" w:hAnsi="Calibri"/>
                              <w:b/>
                              <w:lang w:val="de-DE"/>
                            </w:rPr>
                            <w:t>Entity</w:t>
                          </w:r>
                        </w:p>
                        <w:p w14:paraId="255A4055" w14:textId="77777777" w:rsidR="001B15E3" w:rsidRDefault="001B15E3"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71DA64C9" w14:textId="77777777" w:rsidR="001B15E3" w:rsidRDefault="001B15E3" w:rsidP="002048F9">
                          <w:pPr>
                            <w:spacing w:after="0" w:line="200" w:lineRule="exact"/>
                            <w:jc w:val="center"/>
                            <w:rPr>
                              <w:rFonts w:ascii="Calibri" w:hAnsi="Calibri"/>
                              <w:b/>
                              <w:lang w:val="de-DE"/>
                            </w:rPr>
                          </w:pPr>
                          <w:r>
                            <w:rPr>
                              <w:rFonts w:ascii="Calibri" w:hAnsi="Calibri"/>
                              <w:b/>
                              <w:lang w:val="de-DE"/>
                            </w:rPr>
                            <w:t>M2M</w:t>
                          </w:r>
                        </w:p>
                        <w:p w14:paraId="62595E51" w14:textId="77777777" w:rsidR="001B15E3" w:rsidRDefault="001B15E3" w:rsidP="002048F9">
                          <w:pPr>
                            <w:spacing w:after="0" w:line="200" w:lineRule="exact"/>
                            <w:jc w:val="center"/>
                            <w:rPr>
                              <w:rFonts w:ascii="Calibri" w:hAnsi="Calibri"/>
                              <w:b/>
                              <w:lang w:val="de-DE"/>
                            </w:rPr>
                          </w:pPr>
                          <w:r>
                            <w:rPr>
                              <w:rFonts w:ascii="Calibri" w:hAnsi="Calibri"/>
                              <w:b/>
                              <w:lang w:val="de-DE"/>
                            </w:rPr>
                            <w:t>Entity</w:t>
                          </w:r>
                        </w:p>
                        <w:p w14:paraId="19842777" w14:textId="77777777" w:rsidR="001B15E3" w:rsidRDefault="001B15E3"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2FC09B25" w14:textId="77777777" w:rsidR="001B15E3" w:rsidRDefault="001B15E3"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7D1771BF" w14:textId="77777777" w:rsidR="001B15E3" w:rsidRDefault="001B15E3"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788C12CF" w14:textId="77777777" w:rsidR="001B15E3" w:rsidRDefault="001B15E3"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1B15E3" w:rsidRDefault="001B15E3"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1B15E3" w:rsidRDefault="001B15E3"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1B15E3" w:rsidRDefault="001B15E3"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1B15E3" w:rsidRDefault="001B15E3"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141A775E" w14:textId="77777777" w:rsidR="001B15E3" w:rsidRDefault="001B15E3"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1B15E3" w:rsidRDefault="001B15E3"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1B15E3" w:rsidRDefault="001B15E3"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1B15E3" w:rsidRDefault="001B15E3"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73B40E8A" w14:textId="77777777" w:rsidR="001B15E3" w:rsidRDefault="001B15E3"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2EB3CADB" w14:textId="77777777" w:rsidR="001B15E3" w:rsidRDefault="001B15E3"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1B15E3" w:rsidRDefault="001B15E3" w:rsidP="002048F9">
                        <w:pPr>
                          <w:spacing w:after="0" w:line="200" w:lineRule="exact"/>
                          <w:jc w:val="center"/>
                          <w:rPr>
                            <w:rFonts w:ascii="Calibri" w:hAnsi="Calibri"/>
                            <w:b/>
                            <w:lang w:val="en-US"/>
                          </w:rPr>
                        </w:pPr>
                      </w:p>
                      <w:p w14:paraId="5D138E3D" w14:textId="77777777" w:rsidR="001B15E3" w:rsidRDefault="001B15E3"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2BFCF507" w14:textId="77777777" w:rsidR="001B15E3" w:rsidRDefault="001B15E3"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1B15E3" w:rsidRDefault="001B15E3" w:rsidP="002048F9">
                        <w:pPr>
                          <w:spacing w:after="0" w:line="200" w:lineRule="exact"/>
                          <w:jc w:val="center"/>
                          <w:rPr>
                            <w:rFonts w:ascii="Calibri" w:hAnsi="Calibri"/>
                            <w:b/>
                            <w:lang w:val="en-US"/>
                          </w:rPr>
                        </w:pPr>
                      </w:p>
                      <w:p w14:paraId="11A1B09E" w14:textId="77777777" w:rsidR="001B15E3" w:rsidRDefault="001B15E3"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35"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2337" w:name="_Toc449434809"/>
      <w:bookmarkStart w:id="2338" w:name="_Toc449445324"/>
      <w:bookmarkStart w:id="2339" w:name="_Toc449445562"/>
      <w:bookmarkStart w:id="2340" w:name="_Toc450601179"/>
      <w:bookmarkStart w:id="2341" w:name="_Toc457595268"/>
      <w:bookmarkStart w:id="2342" w:name="_Toc459366671"/>
      <w:bookmarkStart w:id="2343" w:name="_Toc459366988"/>
      <w:bookmarkStart w:id="2344" w:name="_Toc485174443"/>
      <w:r w:rsidRPr="00954002">
        <w:t>6.1.2.2.2</w:t>
      </w:r>
      <w:r w:rsidRPr="00954002">
        <w:tab/>
        <w:t>Authorization to access M2M resources</w:t>
      </w:r>
      <w:bookmarkEnd w:id="2337"/>
      <w:bookmarkEnd w:id="2338"/>
      <w:bookmarkEnd w:id="2339"/>
      <w:bookmarkEnd w:id="2340"/>
      <w:bookmarkEnd w:id="2341"/>
      <w:bookmarkEnd w:id="2342"/>
      <w:bookmarkEnd w:id="2343"/>
      <w:bookmarkEnd w:id="2344"/>
    </w:p>
    <w:p w14:paraId="3F4F0AE6" w14:textId="3BBC1915" w:rsidR="005652E4" w:rsidRPr="00954002" w:rsidRDefault="00F81ECC" w:rsidP="00A24191">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w:t>
      </w:r>
    </w:p>
    <w:p w14:paraId="5661DFE9" w14:textId="77777777" w:rsidR="000E51E9" w:rsidRPr="00954002" w:rsidRDefault="000E51E9" w:rsidP="00FB58AE">
      <w:pPr>
        <w:pStyle w:val="Heading2"/>
      </w:pPr>
      <w:bookmarkStart w:id="2345" w:name="_Toc449434810"/>
      <w:bookmarkStart w:id="2346" w:name="_Toc449445325"/>
      <w:bookmarkStart w:id="2347" w:name="_Toc449445563"/>
      <w:bookmarkStart w:id="2348" w:name="_Toc450601180"/>
      <w:bookmarkStart w:id="2349" w:name="_Toc457595269"/>
      <w:bookmarkStart w:id="2350" w:name="_Toc459366672"/>
      <w:bookmarkStart w:id="2351" w:name="_Toc459366989"/>
      <w:bookmarkStart w:id="2352" w:name="_Toc485174444"/>
      <w:r w:rsidRPr="00954002">
        <w:t>6.</w:t>
      </w:r>
      <w:r w:rsidR="00AB13EB" w:rsidRPr="00954002">
        <w:t>2</w:t>
      </w:r>
      <w:r w:rsidRPr="00954002">
        <w:tab/>
      </w:r>
      <w:r w:rsidR="00B87948" w:rsidRPr="00954002">
        <w:t xml:space="preserve">Security </w:t>
      </w:r>
      <w:r w:rsidRPr="00954002">
        <w:t>Service Layer</w:t>
      </w:r>
      <w:bookmarkEnd w:id="2345"/>
      <w:bookmarkEnd w:id="2346"/>
      <w:bookmarkEnd w:id="2347"/>
      <w:bookmarkEnd w:id="2348"/>
      <w:bookmarkEnd w:id="2349"/>
      <w:bookmarkEnd w:id="2350"/>
      <w:bookmarkEnd w:id="2351"/>
      <w:bookmarkEnd w:id="2352"/>
    </w:p>
    <w:p w14:paraId="03D7DCFE" w14:textId="77777777" w:rsidR="000E51E9" w:rsidRPr="00954002" w:rsidRDefault="000E51E9" w:rsidP="000E51E9">
      <w:pPr>
        <w:pStyle w:val="Heading3"/>
      </w:pPr>
      <w:bookmarkStart w:id="2353" w:name="_Toc449434811"/>
      <w:bookmarkStart w:id="2354" w:name="_Toc449445326"/>
      <w:bookmarkStart w:id="2355" w:name="_Toc449445564"/>
      <w:bookmarkStart w:id="2356" w:name="_Toc450601181"/>
      <w:bookmarkStart w:id="2357" w:name="_Toc457595270"/>
      <w:bookmarkStart w:id="2358" w:name="_Toc459366673"/>
      <w:bookmarkStart w:id="2359" w:name="_Toc459366990"/>
      <w:bookmarkStart w:id="2360" w:name="_Toc485174445"/>
      <w:r w:rsidRPr="00954002">
        <w:t>6.</w:t>
      </w:r>
      <w:r w:rsidR="00AB13EB" w:rsidRPr="00954002">
        <w:t>2</w:t>
      </w:r>
      <w:r w:rsidRPr="00954002">
        <w:t>.1</w:t>
      </w:r>
      <w:r w:rsidRPr="00954002">
        <w:tab/>
        <w:t>Access Management</w:t>
      </w:r>
      <w:bookmarkEnd w:id="2353"/>
      <w:bookmarkEnd w:id="2354"/>
      <w:bookmarkEnd w:id="2355"/>
      <w:bookmarkEnd w:id="2356"/>
      <w:bookmarkEnd w:id="2357"/>
      <w:bookmarkEnd w:id="2358"/>
      <w:bookmarkEnd w:id="2359"/>
      <w:bookmarkEnd w:id="2360"/>
    </w:p>
    <w:p w14:paraId="0B45AC9B" w14:textId="77777777" w:rsidR="000E51E9" w:rsidRPr="00954002" w:rsidRDefault="000E51E9" w:rsidP="00D82A4C">
      <w:pPr>
        <w:pStyle w:val="Heading4"/>
      </w:pPr>
      <w:bookmarkStart w:id="2361" w:name="_Toc449434812"/>
      <w:bookmarkStart w:id="2362" w:name="_Toc449445327"/>
      <w:bookmarkStart w:id="2363" w:name="_Toc449445565"/>
      <w:bookmarkStart w:id="2364" w:name="_Toc450601182"/>
      <w:bookmarkStart w:id="2365" w:name="_Toc457595271"/>
      <w:bookmarkStart w:id="2366" w:name="_Toc459366674"/>
      <w:bookmarkStart w:id="2367" w:name="_Toc459366991"/>
      <w:bookmarkStart w:id="2368" w:name="_Toc485174446"/>
      <w:r w:rsidRPr="00954002">
        <w:t>6.</w:t>
      </w:r>
      <w:r w:rsidR="00AB13EB" w:rsidRPr="00954002">
        <w:t>2</w:t>
      </w:r>
      <w:r w:rsidRPr="00954002">
        <w:t>.1.</w:t>
      </w:r>
      <w:r w:rsidR="007B7239" w:rsidRPr="00954002">
        <w:t>1</w:t>
      </w:r>
      <w:r w:rsidRPr="00954002">
        <w:tab/>
        <w:t>Authentication</w:t>
      </w:r>
      <w:bookmarkEnd w:id="2361"/>
      <w:bookmarkEnd w:id="2362"/>
      <w:bookmarkEnd w:id="2363"/>
      <w:bookmarkEnd w:id="2364"/>
      <w:bookmarkEnd w:id="2365"/>
      <w:bookmarkEnd w:id="2366"/>
      <w:bookmarkEnd w:id="2367"/>
      <w:bookmarkEnd w:id="2368"/>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2369" w:name="_Toc449434813"/>
      <w:bookmarkStart w:id="2370" w:name="_Toc449445328"/>
      <w:bookmarkStart w:id="2371" w:name="_Toc449445566"/>
      <w:bookmarkStart w:id="2372" w:name="_Toc450601183"/>
      <w:bookmarkStart w:id="2373" w:name="_Toc457595272"/>
      <w:bookmarkStart w:id="2374" w:name="_Toc459366675"/>
      <w:bookmarkStart w:id="2375" w:name="_Toc459366992"/>
      <w:bookmarkStart w:id="2376" w:name="_Toc485174447"/>
      <w:r w:rsidRPr="00954002">
        <w:lastRenderedPageBreak/>
        <w:t>6.</w:t>
      </w:r>
      <w:r w:rsidR="00AB13EB" w:rsidRPr="00954002">
        <w:t>2</w:t>
      </w:r>
      <w:r w:rsidRPr="00954002">
        <w:t>.2</w:t>
      </w:r>
      <w:r w:rsidRPr="00954002">
        <w:tab/>
        <w:t>Authorization Architecture</w:t>
      </w:r>
      <w:bookmarkEnd w:id="2369"/>
      <w:bookmarkEnd w:id="2370"/>
      <w:bookmarkEnd w:id="2371"/>
      <w:bookmarkEnd w:id="2372"/>
      <w:bookmarkEnd w:id="2373"/>
      <w:bookmarkEnd w:id="2374"/>
      <w:bookmarkEnd w:id="2375"/>
      <w:bookmarkEnd w:id="2376"/>
    </w:p>
    <w:p w14:paraId="509281D5" w14:textId="77777777"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14:paraId="1F8BB51A" w14:textId="77777777"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14:paraId="4DAF6F6D" w14:textId="77777777"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14:paraId="5E527F4A" w14:textId="77777777"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14:paraId="1DEA19CB" w14:textId="77777777"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14:paraId="38EC4767" w14:textId="77777777"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14:paraId="5B7C1F45" w14:textId="77777777"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14:paraId="43C886A3" w14:textId="77777777"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14:paraId="7EE1FC9E" w14:textId="77777777"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14:paraId="3EA53EB2" w14:textId="77777777"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46311E5" w14:textId="77777777"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5.75pt;height:169.35pt" o:ole="">
            <v:imagedata r:id="rId36" o:title=""/>
          </v:shape>
          <o:OLEObject Type="Embed" ProgID="Visio.Drawing.11" ShapeID="_x0000_i1027" DrawAspect="Content" ObjectID="_1558917240" r:id="rId37"/>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1.5pt;height:306.3pt" o:ole="">
            <v:imagedata r:id="rId38" o:title=""/>
          </v:shape>
          <o:OLEObject Type="Embed" ProgID="Visio.Drawing.11" ShapeID="_x0000_i1028" DrawAspect="Content" ObjectID="_1558917241" r:id="rId39"/>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2377" w:name="_Toc449434814"/>
      <w:bookmarkStart w:id="2378" w:name="_Toc449445329"/>
      <w:bookmarkStart w:id="2379" w:name="_Toc449445567"/>
      <w:bookmarkStart w:id="2380" w:name="_Toc450601184"/>
      <w:bookmarkStart w:id="2381" w:name="_Toc457595273"/>
      <w:bookmarkStart w:id="2382" w:name="_Toc459366676"/>
      <w:bookmarkStart w:id="2383" w:name="_Toc459366993"/>
      <w:bookmarkStart w:id="2384" w:name="_Toc485174448"/>
      <w:r w:rsidRPr="00D63DFE">
        <w:lastRenderedPageBreak/>
        <w:t>6.</w:t>
      </w:r>
      <w:r w:rsidR="00AB13EB" w:rsidRPr="00D63DFE">
        <w:t>2</w:t>
      </w:r>
      <w:r w:rsidRPr="00D63DFE">
        <w:t>.</w:t>
      </w:r>
      <w:r w:rsidR="00D35134" w:rsidRPr="00D63DFE">
        <w:t>3</w:t>
      </w:r>
      <w:r w:rsidRPr="00D63DFE">
        <w:tab/>
        <w:t>Security Administration</w:t>
      </w:r>
      <w:bookmarkEnd w:id="2377"/>
      <w:bookmarkEnd w:id="2378"/>
      <w:bookmarkEnd w:id="2379"/>
      <w:bookmarkEnd w:id="2380"/>
      <w:bookmarkEnd w:id="2381"/>
      <w:bookmarkEnd w:id="2382"/>
      <w:bookmarkEnd w:id="2383"/>
      <w:bookmarkEnd w:id="2384"/>
    </w:p>
    <w:p w14:paraId="08F726C8" w14:textId="77777777" w:rsidR="00CA1E27" w:rsidRPr="00D63DFE" w:rsidRDefault="00CA1E27" w:rsidP="00D63DFE">
      <w:pPr>
        <w:pStyle w:val="Heading4"/>
      </w:pPr>
      <w:bookmarkStart w:id="2385" w:name="_Toc450601185"/>
      <w:bookmarkStart w:id="2386" w:name="_Toc457595274"/>
      <w:bookmarkStart w:id="2387" w:name="_Toc459366677"/>
      <w:bookmarkStart w:id="2388" w:name="_Toc459366994"/>
      <w:bookmarkStart w:id="2389" w:name="_Toc485174449"/>
      <w:r w:rsidRPr="00D63DFE">
        <w:t>6.2.3.0</w:t>
      </w:r>
      <w:r w:rsidRPr="00D63DFE">
        <w:tab/>
        <w:t>Introduction</w:t>
      </w:r>
      <w:bookmarkEnd w:id="2385"/>
      <w:bookmarkEnd w:id="2386"/>
      <w:bookmarkEnd w:id="2387"/>
      <w:bookmarkEnd w:id="2388"/>
      <w:bookmarkEnd w:id="2389"/>
    </w:p>
    <w:p w14:paraId="0C9788D2" w14:textId="77777777"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14:paraId="2C68A2AD" w14:textId="77777777" w:rsidR="004F77A4" w:rsidRPr="00D63DFE" w:rsidRDefault="004F77A4" w:rsidP="00FB58AE">
      <w:pPr>
        <w:pStyle w:val="Heading4"/>
      </w:pPr>
      <w:bookmarkStart w:id="2390" w:name="_Toc449434815"/>
      <w:bookmarkStart w:id="2391" w:name="_Toc449445330"/>
      <w:bookmarkStart w:id="2392" w:name="_Toc449445568"/>
      <w:bookmarkStart w:id="2393" w:name="_Toc450601186"/>
      <w:bookmarkStart w:id="2394" w:name="_Toc457595275"/>
      <w:bookmarkStart w:id="2395" w:name="_Toc459366678"/>
      <w:bookmarkStart w:id="2396" w:name="_Toc459366995"/>
      <w:bookmarkStart w:id="2397" w:name="_Toc485174450"/>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2390"/>
      <w:bookmarkEnd w:id="2391"/>
      <w:bookmarkEnd w:id="2392"/>
      <w:bookmarkEnd w:id="2393"/>
      <w:bookmarkEnd w:id="2394"/>
      <w:bookmarkEnd w:id="2395"/>
      <w:bookmarkEnd w:id="2396"/>
      <w:bookmarkEnd w:id="2397"/>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1E36E07C" w14:textId="79614ECB" w:rsidR="00837E83" w:rsidRDefault="004F77A4" w:rsidP="00837E83">
      <w:pPr>
        <w:keepNext/>
        <w:rPr>
          <w:ins w:id="2398" w:author="fennesser" w:date="2017-05-22T18:12:00Z"/>
        </w:rPr>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D5491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r w:rsidR="00837E83" w:rsidRPr="00837E83">
        <w:t xml:space="preserve"> </w:t>
      </w:r>
    </w:p>
    <w:p w14:paraId="3A4EBACE" w14:textId="77777777" w:rsidR="00837E83" w:rsidRPr="00C15BFF" w:rsidRDefault="00837E83" w:rsidP="00837E83">
      <w:pPr>
        <w:keepNext/>
      </w:pPr>
      <w:ins w:id="2399" w:author="fennesser" w:date="2017-05-22T18:13:00Z">
        <w:r>
          <w:t xml:space="preserve">For </w:t>
        </w:r>
      </w:ins>
      <w:ins w:id="2400" w:author="fennesser" w:date="2017-05-22T18:14:00Z">
        <w:r>
          <w:t xml:space="preserve">asymmetric </w:t>
        </w:r>
      </w:ins>
      <w:ins w:id="2401" w:author="fennesser" w:date="2017-05-22T18:13:00Z">
        <w:r>
          <w:t xml:space="preserve">security </w:t>
        </w:r>
      </w:ins>
      <w:ins w:id="2402" w:author="fennesser" w:date="2017-05-22T18:15:00Z">
        <w:r>
          <w:t>scheme</w:t>
        </w:r>
      </w:ins>
      <w:ins w:id="2403" w:author="fennesser" w:date="2017-05-22T18:13:00Z">
        <w:r>
          <w:t>s relying on public / private key pairs</w:t>
        </w:r>
      </w:ins>
      <w:ins w:id="2404" w:author="fennesser" w:date="2017-05-22T18:14:00Z">
        <w:r>
          <w:t xml:space="preserve">, </w:t>
        </w:r>
      </w:ins>
      <w:ins w:id="2405" w:author="fennesser" w:date="2017-05-23T02:43:00Z">
        <w:r>
          <w:t>the</w:t>
        </w:r>
      </w:ins>
      <w:ins w:id="2406" w:author="fennesser" w:date="2017-05-22T18:18:00Z">
        <w:r>
          <w:t xml:space="preserve"> interoperable </w:t>
        </w:r>
      </w:ins>
      <w:ins w:id="2407" w:author="fennesser" w:date="2017-05-22T18:15:00Z">
        <w:r>
          <w:t>framework</w:t>
        </w:r>
      </w:ins>
      <w:ins w:id="2408" w:author="fennesser" w:date="2017-05-22T18:20:00Z">
        <w:r>
          <w:t xml:space="preserve"> to interface an M2M device with a</w:t>
        </w:r>
      </w:ins>
      <w:ins w:id="2409" w:author="fennesser" w:date="2017-05-22T18:22:00Z">
        <w:r>
          <w:t xml:space="preserve"> </w:t>
        </w:r>
      </w:ins>
      <w:ins w:id="2410" w:author="fennesser" w:date="2017-05-22T18:20:00Z">
        <w:r>
          <w:t>secure environment</w:t>
        </w:r>
      </w:ins>
      <w:ins w:id="2411" w:author="fennesser" w:date="2017-05-22T18:15:00Z">
        <w:r>
          <w:t xml:space="preserve"> </w:t>
        </w:r>
      </w:ins>
      <w:ins w:id="2412" w:author="fennesser" w:date="2017-05-23T02:44:00Z">
        <w:r>
          <w:t xml:space="preserve">hardware </w:t>
        </w:r>
      </w:ins>
      <w:ins w:id="2413" w:author="fennesser" w:date="2017-05-23T02:45:00Z">
        <w:r>
          <w:t>supporting generation of asymmetric</w:t>
        </w:r>
      </w:ins>
      <w:ins w:id="2414" w:author="fennesser" w:date="2017-05-22T18:21:00Z">
        <w:r>
          <w:t xml:space="preserve"> </w:t>
        </w:r>
      </w:ins>
      <w:ins w:id="2415" w:author="fennesser" w:date="2017-05-22T18:22:00Z">
        <w:r>
          <w:t>key pairs</w:t>
        </w:r>
      </w:ins>
      <w:ins w:id="2416" w:author="fennesser" w:date="2017-05-23T02:46:00Z">
        <w:r>
          <w:t>, des</w:t>
        </w:r>
      </w:ins>
      <w:ins w:id="2417" w:author="fennesser" w:date="2017-05-23T02:47:00Z">
        <w:r>
          <w:t>cribed in annex L,</w:t>
        </w:r>
      </w:ins>
      <w:ins w:id="2418" w:author="fennesser" w:date="2017-05-22T18:22:00Z">
        <w:r>
          <w:t xml:space="preserve"> may be </w:t>
        </w:r>
      </w:ins>
      <w:ins w:id="2419" w:author="fennesser" w:date="2017-05-23T02:45:00Z">
        <w:r>
          <w:t>support</w:t>
        </w:r>
      </w:ins>
      <w:ins w:id="2420" w:author="fennesser" w:date="2017-05-22T18:22:00Z">
        <w:r>
          <w:t xml:space="preserve">ed, so that private keys </w:t>
        </w:r>
      </w:ins>
      <w:ins w:id="2421" w:author="fennesser" w:date="2017-05-23T02:46:00Z">
        <w:r>
          <w:t xml:space="preserve">are </w:t>
        </w:r>
      </w:ins>
      <w:ins w:id="2422" w:author="fennesser" w:date="2017-05-22T18:22:00Z">
        <w:r>
          <w:t>never</w:t>
        </w:r>
      </w:ins>
      <w:ins w:id="2423" w:author="fennesser" w:date="2017-05-22T18:25:00Z">
        <w:r>
          <w:t xml:space="preserve"> </w:t>
        </w:r>
      </w:ins>
      <w:ins w:id="2424" w:author="fennesser" w:date="2017-05-23T02:46:00Z">
        <w:r>
          <w:t>exposed outside of</w:t>
        </w:r>
      </w:ins>
      <w:ins w:id="2425" w:author="fennesser" w:date="2017-05-22T18:25:00Z">
        <w:r>
          <w:t xml:space="preserve"> the </w:t>
        </w:r>
      </w:ins>
      <w:ins w:id="2426" w:author="fennesser" w:date="2017-05-22T18:24:00Z">
        <w:r>
          <w:t>secure environment.</w:t>
        </w:r>
      </w:ins>
    </w:p>
    <w:p w14:paraId="35009602" w14:textId="77777777" w:rsidR="004F77A4" w:rsidRPr="00954002" w:rsidRDefault="004F77A4" w:rsidP="004F77A4">
      <w:pPr>
        <w:keepNext/>
      </w:pPr>
    </w:p>
    <w:p w14:paraId="728796C7" w14:textId="77777777" w:rsidR="00832BD1" w:rsidRPr="00954002" w:rsidRDefault="00832BD1" w:rsidP="00FB58AE">
      <w:pPr>
        <w:pStyle w:val="Heading4"/>
      </w:pPr>
      <w:bookmarkStart w:id="2427" w:name="_Toc449434816"/>
      <w:bookmarkStart w:id="2428" w:name="_Toc449445331"/>
      <w:bookmarkStart w:id="2429" w:name="_Toc449445569"/>
      <w:bookmarkStart w:id="2430" w:name="_Toc450601187"/>
      <w:bookmarkStart w:id="2431" w:name="_Toc457595276"/>
      <w:bookmarkStart w:id="2432" w:name="_Toc459366679"/>
      <w:bookmarkStart w:id="2433" w:name="_Toc459366996"/>
      <w:bookmarkStart w:id="2434" w:name="_Toc485174451"/>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2427"/>
      <w:bookmarkEnd w:id="2428"/>
      <w:bookmarkEnd w:id="2429"/>
      <w:bookmarkEnd w:id="2430"/>
      <w:bookmarkEnd w:id="2431"/>
      <w:bookmarkEnd w:id="2432"/>
      <w:bookmarkEnd w:id="2433"/>
      <w:bookmarkEnd w:id="2434"/>
    </w:p>
    <w:p w14:paraId="56B03824" w14:textId="183FFBDD" w:rsidR="00D46601" w:rsidRPr="00954002" w:rsidRDefault="00F81ECC" w:rsidP="00D46601">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Pr="00954002">
        <w:rPr>
          <w:color w:val="0000FF"/>
        </w:rPr>
        <w:fldChar w:fldCharType="begin"/>
      </w:r>
      <w:r w:rsidRPr="00954002">
        <w:rPr>
          <w:color w:val="0000FF"/>
        </w:rPr>
        <w:instrText xml:space="preserve"> REF REF_ONEM2MTR_0008 \h </w:instrText>
      </w:r>
      <w:r w:rsidRPr="00954002">
        <w:rPr>
          <w:color w:val="0000FF"/>
        </w:rPr>
      </w:r>
      <w:r w:rsidRPr="00954002">
        <w:rPr>
          <w:color w:val="0000FF"/>
        </w:rPr>
        <w:fldChar w:fldCharType="separate"/>
      </w:r>
      <w:r w:rsidRPr="00954002">
        <w:t>i.</w:t>
      </w:r>
      <w:r>
        <w:rPr>
          <w:noProof/>
        </w:rPr>
        <w:t>4</w:t>
      </w:r>
      <w:r w:rsidRPr="00954002">
        <w:rPr>
          <w:color w:val="0000FF"/>
        </w:rPr>
        <w:fldChar w:fldCharType="end"/>
      </w:r>
      <w:r w:rsidRPr="00954002">
        <w:t>] are considered in annex C.</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2435" w:name="_Toc449434817"/>
      <w:bookmarkStart w:id="2436" w:name="_Toc449445332"/>
      <w:bookmarkStart w:id="2437" w:name="_Toc449445570"/>
      <w:bookmarkStart w:id="2438" w:name="_Toc450601188"/>
      <w:bookmarkStart w:id="2439" w:name="_Toc457595277"/>
      <w:bookmarkStart w:id="2440" w:name="_Toc459366680"/>
      <w:bookmarkStart w:id="2441" w:name="_Toc459366997"/>
      <w:bookmarkStart w:id="2442" w:name="_Toc485174452"/>
      <w:r w:rsidRPr="00954002">
        <w:t>6.</w:t>
      </w:r>
      <w:r w:rsidR="00C96699" w:rsidRPr="00954002">
        <w:t>2</w:t>
      </w:r>
      <w:r w:rsidRPr="00954002">
        <w:t>.</w:t>
      </w:r>
      <w:r w:rsidR="00D35134" w:rsidRPr="00954002">
        <w:t>4</w:t>
      </w:r>
      <w:r w:rsidRPr="00954002">
        <w:tab/>
        <w:t>Identity Protection</w:t>
      </w:r>
      <w:bookmarkEnd w:id="2435"/>
      <w:bookmarkEnd w:id="2436"/>
      <w:bookmarkEnd w:id="2437"/>
      <w:bookmarkEnd w:id="2438"/>
      <w:bookmarkEnd w:id="2439"/>
      <w:bookmarkEnd w:id="2440"/>
      <w:bookmarkEnd w:id="2441"/>
      <w:bookmarkEnd w:id="2442"/>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2443" w:name="_Toc449434818"/>
      <w:bookmarkStart w:id="2444" w:name="_Toc449445333"/>
      <w:bookmarkStart w:id="2445" w:name="_Toc449445571"/>
      <w:bookmarkStart w:id="2446" w:name="_Toc450601189"/>
      <w:bookmarkStart w:id="2447" w:name="_Toc457595278"/>
      <w:bookmarkStart w:id="2448" w:name="_Toc459366681"/>
      <w:bookmarkStart w:id="2449" w:name="_Toc459366998"/>
      <w:bookmarkStart w:id="2450" w:name="_Toc485174453"/>
      <w:r w:rsidRPr="00D63DFE">
        <w:t>6.</w:t>
      </w:r>
      <w:r w:rsidR="00C96699" w:rsidRPr="00D63DFE">
        <w:t>2</w:t>
      </w:r>
      <w:r w:rsidRPr="00D63DFE">
        <w:t>.</w:t>
      </w:r>
      <w:r w:rsidR="00D35134" w:rsidRPr="00D63DFE">
        <w:t>5</w:t>
      </w:r>
      <w:r w:rsidRPr="00D63DFE">
        <w:tab/>
        <w:t>Sensitive Data Handling</w:t>
      </w:r>
      <w:bookmarkEnd w:id="2443"/>
      <w:bookmarkEnd w:id="2444"/>
      <w:bookmarkEnd w:id="2445"/>
      <w:bookmarkEnd w:id="2446"/>
      <w:bookmarkEnd w:id="2447"/>
      <w:bookmarkEnd w:id="2448"/>
      <w:bookmarkEnd w:id="2449"/>
      <w:bookmarkEnd w:id="2450"/>
    </w:p>
    <w:p w14:paraId="3C2F29D9" w14:textId="77777777" w:rsidR="000656F7" w:rsidRPr="00D63DFE" w:rsidRDefault="000656F7" w:rsidP="00D63DFE">
      <w:pPr>
        <w:pStyle w:val="Heading4"/>
      </w:pPr>
      <w:bookmarkStart w:id="2451" w:name="_Toc450601190"/>
      <w:bookmarkStart w:id="2452" w:name="_Toc457595279"/>
      <w:bookmarkStart w:id="2453" w:name="_Toc459366682"/>
      <w:bookmarkStart w:id="2454" w:name="_Toc459366999"/>
      <w:bookmarkStart w:id="2455" w:name="_Toc485174454"/>
      <w:r w:rsidRPr="00D63DFE">
        <w:t>6.2.5.0</w:t>
      </w:r>
      <w:r w:rsidRPr="00D63DFE">
        <w:tab/>
        <w:t>Introduction</w:t>
      </w:r>
      <w:bookmarkEnd w:id="2451"/>
      <w:bookmarkEnd w:id="2452"/>
      <w:bookmarkEnd w:id="2453"/>
      <w:bookmarkEnd w:id="2454"/>
      <w:bookmarkEnd w:id="2455"/>
    </w:p>
    <w:p w14:paraId="78653FC6" w14:textId="77777777"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14:paraId="5F4C75E1" w14:textId="77777777" w:rsidR="000E51E9" w:rsidRPr="00D63DFE" w:rsidRDefault="000E51E9" w:rsidP="00321961">
      <w:r w:rsidRPr="00D63DFE">
        <w:lastRenderedPageBreak/>
        <w:t xml:space="preserve">Sensitive Functions </w:t>
      </w:r>
      <w:r w:rsidR="00600F4C">
        <w:t>comprise the</w:t>
      </w:r>
      <w:r w:rsidRPr="00D63DFE">
        <w:t xml:space="preserve"> following functions:</w:t>
      </w:r>
    </w:p>
    <w:p w14:paraId="135328C2" w14:textId="77777777" w:rsidR="000E51E9" w:rsidRPr="00D63DFE" w:rsidRDefault="000E51E9" w:rsidP="00321961">
      <w:pPr>
        <w:pStyle w:val="B1"/>
      </w:pPr>
      <w:r w:rsidRPr="00D63DFE">
        <w:t>Secure Storage</w:t>
      </w:r>
      <w:r w:rsidR="005D4E58" w:rsidRPr="00D63DFE">
        <w:t>.</w:t>
      </w:r>
    </w:p>
    <w:p w14:paraId="784F6327" w14:textId="77777777" w:rsidR="000E51E9" w:rsidRPr="00D63DFE" w:rsidRDefault="000E51E9" w:rsidP="009F6836">
      <w:pPr>
        <w:pStyle w:val="B1"/>
        <w:keepNext/>
        <w:keepLines/>
      </w:pPr>
      <w:r w:rsidRPr="00D63DFE">
        <w:t>Cryptographic operations</w:t>
      </w:r>
      <w:r w:rsidR="005D4E58" w:rsidRPr="00D63DFE">
        <w:t>.</w:t>
      </w:r>
    </w:p>
    <w:p w14:paraId="189BD6B7" w14:textId="77777777" w:rsidR="000E51E9" w:rsidRPr="00D63DFE" w:rsidRDefault="000E51E9" w:rsidP="009F6836">
      <w:pPr>
        <w:pStyle w:val="B1"/>
        <w:keepNext/>
        <w:keepLines/>
      </w:pPr>
      <w:r w:rsidRPr="00D63DFE">
        <w:t>Methods for bootstrapping initial secrets (e.g. GBA)</w:t>
      </w:r>
      <w:r w:rsidR="005D4E58" w:rsidRPr="00D63DFE">
        <w:t>.</w:t>
      </w:r>
    </w:p>
    <w:p w14:paraId="2D88F496" w14:textId="77777777" w:rsidR="000E51E9" w:rsidRPr="00D63DFE" w:rsidRDefault="000E51E9" w:rsidP="00D82A4C">
      <w:pPr>
        <w:pStyle w:val="Heading4"/>
      </w:pPr>
      <w:bookmarkStart w:id="2456" w:name="_Toc449434819"/>
      <w:bookmarkStart w:id="2457" w:name="_Toc449445334"/>
      <w:bookmarkStart w:id="2458" w:name="_Toc449445572"/>
      <w:bookmarkStart w:id="2459" w:name="_Toc450601191"/>
      <w:bookmarkStart w:id="2460" w:name="_Toc457595280"/>
      <w:bookmarkStart w:id="2461" w:name="_Toc459366683"/>
      <w:bookmarkStart w:id="2462" w:name="_Toc459367000"/>
      <w:bookmarkStart w:id="2463" w:name="_Toc485174455"/>
      <w:r w:rsidRPr="00D63DFE">
        <w:t>6.</w:t>
      </w:r>
      <w:r w:rsidR="00C96699" w:rsidRPr="00D63DFE">
        <w:t>2</w:t>
      </w:r>
      <w:r w:rsidRPr="00D63DFE">
        <w:t>.</w:t>
      </w:r>
      <w:r w:rsidR="00D35134" w:rsidRPr="00D63DFE">
        <w:t>5</w:t>
      </w:r>
      <w:r w:rsidRPr="00D63DFE">
        <w:t>.1</w:t>
      </w:r>
      <w:r w:rsidRPr="00D63DFE">
        <w:tab/>
        <w:t>Sensitive Functions</w:t>
      </w:r>
      <w:bookmarkEnd w:id="2456"/>
      <w:bookmarkEnd w:id="2457"/>
      <w:bookmarkEnd w:id="2458"/>
      <w:bookmarkEnd w:id="2459"/>
      <w:bookmarkEnd w:id="2460"/>
      <w:bookmarkEnd w:id="2461"/>
      <w:bookmarkEnd w:id="2462"/>
      <w:bookmarkEnd w:id="2463"/>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2464" w:name="_Toc449434820"/>
      <w:bookmarkStart w:id="2465" w:name="_Toc449445335"/>
      <w:bookmarkStart w:id="2466" w:name="_Toc449445573"/>
      <w:bookmarkStart w:id="2467" w:name="_Toc450601192"/>
      <w:bookmarkStart w:id="2468" w:name="_Toc457595281"/>
      <w:bookmarkStart w:id="2469" w:name="_Toc459366684"/>
      <w:bookmarkStart w:id="2470" w:name="_Toc459367001"/>
      <w:bookmarkStart w:id="2471" w:name="_Toc485174456"/>
      <w:r w:rsidRPr="00954002">
        <w:t>6.</w:t>
      </w:r>
      <w:r w:rsidR="00C96699" w:rsidRPr="00954002">
        <w:t>2</w:t>
      </w:r>
      <w:r w:rsidRPr="00954002">
        <w:t>.</w:t>
      </w:r>
      <w:r w:rsidR="00D35134" w:rsidRPr="00954002">
        <w:t>5</w:t>
      </w:r>
      <w:r w:rsidRPr="00954002">
        <w:t>.2</w:t>
      </w:r>
      <w:r w:rsidRPr="00954002">
        <w:tab/>
        <w:t>Secure Storage</w:t>
      </w:r>
      <w:bookmarkEnd w:id="2464"/>
      <w:bookmarkEnd w:id="2465"/>
      <w:bookmarkEnd w:id="2466"/>
      <w:bookmarkEnd w:id="2467"/>
      <w:bookmarkEnd w:id="2468"/>
      <w:bookmarkEnd w:id="2469"/>
      <w:bookmarkEnd w:id="2470"/>
      <w:bookmarkEnd w:id="2471"/>
    </w:p>
    <w:p w14:paraId="783696B1" w14:textId="671F942A" w:rsidR="000E51E9" w:rsidRPr="00954002" w:rsidRDefault="00F81ECC" w:rsidP="000C5BA8">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1400806" w14:textId="77777777" w:rsidR="00FB6C10" w:rsidRPr="00954002" w:rsidRDefault="00FB6C10" w:rsidP="00D82A4C">
      <w:pPr>
        <w:pStyle w:val="Heading3"/>
      </w:pPr>
      <w:bookmarkStart w:id="2472" w:name="_Toc449434821"/>
      <w:bookmarkStart w:id="2473" w:name="_Toc449445336"/>
      <w:bookmarkStart w:id="2474" w:name="_Toc449445574"/>
      <w:bookmarkStart w:id="2475" w:name="_Toc450601193"/>
      <w:bookmarkStart w:id="2476" w:name="_Toc457595282"/>
      <w:bookmarkStart w:id="2477" w:name="_Toc459366685"/>
      <w:bookmarkStart w:id="2478" w:name="_Toc459367002"/>
      <w:bookmarkStart w:id="2479" w:name="_Toc485174457"/>
      <w:r w:rsidRPr="00954002">
        <w:t>6.</w:t>
      </w:r>
      <w:r w:rsidR="00C96699" w:rsidRPr="00954002">
        <w:t>2</w:t>
      </w:r>
      <w:r w:rsidRPr="00954002">
        <w:t>.</w:t>
      </w:r>
      <w:r w:rsidR="00D35134" w:rsidRPr="00954002">
        <w:t>6</w:t>
      </w:r>
      <w:r w:rsidR="00F4010D" w:rsidRPr="00954002">
        <w:tab/>
      </w:r>
      <w:r w:rsidRPr="00954002">
        <w:t>Trust Enabler security functions</w:t>
      </w:r>
      <w:bookmarkEnd w:id="2472"/>
      <w:bookmarkEnd w:id="2473"/>
      <w:bookmarkEnd w:id="2474"/>
      <w:bookmarkEnd w:id="2475"/>
      <w:bookmarkEnd w:id="2476"/>
      <w:bookmarkEnd w:id="2477"/>
      <w:bookmarkEnd w:id="2478"/>
      <w:bookmarkEnd w:id="2479"/>
    </w:p>
    <w:p w14:paraId="7080B49B" w14:textId="77777777"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Enabler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59789451" w14:textId="77777777" w:rsidR="001E2961" w:rsidRPr="00954002" w:rsidRDefault="001E2961" w:rsidP="001E2961">
      <w:pPr>
        <w:pStyle w:val="B1"/>
      </w:pPr>
      <w:r w:rsidRPr="00954002">
        <w:t>M2M Authentication Function (MAF), used during the operational phase of M2M Services:</w:t>
      </w:r>
    </w:p>
    <w:p w14:paraId="01DED8A6" w14:textId="7D27AF07" w:rsidR="001E2961" w:rsidRPr="00954002" w:rsidRDefault="001E2961" w:rsidP="001E2961">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5D29F706" w14:textId="22F79BB6" w:rsidR="001E2961" w:rsidRPr="00954002" w:rsidRDefault="001E2961" w:rsidP="001E2961">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2DF68D28" w14:textId="101D4A3F" w:rsidR="001E2961" w:rsidRPr="00954002" w:rsidRDefault="001E2961" w:rsidP="001E2961">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6691F831" w14:textId="4EB5FE0B" w:rsidR="001E2961" w:rsidRPr="00954002" w:rsidRDefault="001E2961" w:rsidP="001E2961">
      <w:pPr>
        <w:pStyle w:val="B2"/>
      </w:pPr>
      <w:r w:rsidRPr="00954002">
        <w:t>The MAF is also in charge of all security operations involving the usage of the Master Credentials.</w:t>
      </w:r>
    </w:p>
    <w:p w14:paraId="08EB66A4" w14:textId="77777777" w:rsidR="001E2961" w:rsidRPr="00954002" w:rsidRDefault="001E2961" w:rsidP="001E2961">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49CD5833" w:rsidR="004C15F4" w:rsidRPr="00954002" w:rsidRDefault="001E2961" w:rsidP="001E2961">
      <w:pPr>
        <w:pStyle w:val="B1"/>
      </w:pPr>
      <w:r w:rsidRPr="00954002">
        <w:lastRenderedPageBreak/>
        <w:t>Privacy Policy Manager (PPM): This functionality assists in the management of privacy preferences expressed by data subject with respect to service requirements and applicable regulations, and</w:t>
      </w:r>
      <w:r>
        <w:t xml:space="preserve"> </w:t>
      </w:r>
      <w:r w:rsidRPr="00954002">
        <w:t>is described in clause 11.</w:t>
      </w:r>
    </w:p>
    <w:p w14:paraId="1CC2AC7C" w14:textId="77777777" w:rsidR="000E51E9" w:rsidRPr="00954002" w:rsidRDefault="000E51E9" w:rsidP="006A0091">
      <w:pPr>
        <w:pStyle w:val="Heading2"/>
      </w:pPr>
      <w:bookmarkStart w:id="2480" w:name="_Toc449434822"/>
      <w:bookmarkStart w:id="2481" w:name="_Toc449445337"/>
      <w:bookmarkStart w:id="2482" w:name="_Toc449445575"/>
      <w:bookmarkStart w:id="2483" w:name="_Toc450601194"/>
      <w:bookmarkStart w:id="2484" w:name="_Toc457595283"/>
      <w:bookmarkStart w:id="2485" w:name="_Toc459366686"/>
      <w:bookmarkStart w:id="2486" w:name="_Toc459367003"/>
      <w:bookmarkStart w:id="2487" w:name="_Toc485174458"/>
      <w:r w:rsidRPr="00954002">
        <w:t>6.</w:t>
      </w:r>
      <w:r w:rsidR="00C96699" w:rsidRPr="00954002">
        <w:t>3</w:t>
      </w:r>
      <w:r w:rsidRPr="00954002">
        <w:tab/>
      </w:r>
      <w:r w:rsidR="00A122E5" w:rsidRPr="00954002">
        <w:t>Secure Environment Abstraction</w:t>
      </w:r>
      <w:r w:rsidR="006C2AB9" w:rsidRPr="00954002">
        <w:t xml:space="preserve"> </w:t>
      </w:r>
      <w:r w:rsidRPr="00954002">
        <w:t>Layer Components</w:t>
      </w:r>
      <w:bookmarkEnd w:id="2480"/>
      <w:bookmarkEnd w:id="2481"/>
      <w:bookmarkEnd w:id="2482"/>
      <w:bookmarkEnd w:id="2483"/>
      <w:bookmarkEnd w:id="2484"/>
      <w:bookmarkEnd w:id="2485"/>
      <w:bookmarkEnd w:id="2486"/>
      <w:bookmarkEnd w:id="2487"/>
    </w:p>
    <w:p w14:paraId="735FCFFC" w14:textId="77777777" w:rsidR="000E51E9" w:rsidRPr="00954002" w:rsidRDefault="000E51E9" w:rsidP="006A0091">
      <w:pPr>
        <w:pStyle w:val="Heading3"/>
      </w:pPr>
      <w:bookmarkStart w:id="2488" w:name="_Toc449434823"/>
      <w:bookmarkStart w:id="2489" w:name="_Toc449445338"/>
      <w:bookmarkStart w:id="2490" w:name="_Toc449445576"/>
      <w:bookmarkStart w:id="2491" w:name="_Toc450601195"/>
      <w:bookmarkStart w:id="2492" w:name="_Toc457595284"/>
      <w:bookmarkStart w:id="2493" w:name="_Toc459366687"/>
      <w:bookmarkStart w:id="2494" w:name="_Toc459367004"/>
      <w:bookmarkStart w:id="2495" w:name="_Toc485174459"/>
      <w:r w:rsidRPr="00954002">
        <w:t>6.</w:t>
      </w:r>
      <w:r w:rsidR="00C96699" w:rsidRPr="00954002">
        <w:t>3</w:t>
      </w:r>
      <w:r w:rsidRPr="00954002">
        <w:t>.1</w:t>
      </w:r>
      <w:r w:rsidRPr="00954002">
        <w:tab/>
        <w:t>Secure Environment</w:t>
      </w:r>
      <w:bookmarkEnd w:id="2488"/>
      <w:bookmarkEnd w:id="2489"/>
      <w:bookmarkEnd w:id="2490"/>
      <w:bookmarkEnd w:id="2491"/>
      <w:bookmarkEnd w:id="2492"/>
      <w:bookmarkEnd w:id="2493"/>
      <w:bookmarkEnd w:id="2494"/>
      <w:bookmarkEnd w:id="2495"/>
    </w:p>
    <w:p w14:paraId="3DBAE691" w14:textId="77777777" w:rsidR="000E51E9" w:rsidRPr="00954002" w:rsidRDefault="000E51E9" w:rsidP="006A0091">
      <w:r w:rsidRPr="00954002">
        <w:t>The Secure Environment component is a logical entity that provides Sensitive Functions operating on Sensitive Data, Secure Storage and other resources</w:t>
      </w:r>
      <w:r w:rsidR="006A0091" w:rsidRPr="00954002">
        <w:t>/</w:t>
      </w:r>
      <w:r w:rsidRPr="00954002">
        <w:t>functions.</w:t>
      </w:r>
    </w:p>
    <w:p w14:paraId="462C116E" w14:textId="36DFDDD0" w:rsidR="0011371D" w:rsidRPr="00954002" w:rsidRDefault="001E2961" w:rsidP="0011371D">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the Secure Environment is to provide the required protection level (see table 6.3.1-1) and isolation of security sensitive data and functions within an M2M node. This is especially critical for M2M Nodes that can be remotely or physically accessed by potential attackers.</w:t>
      </w:r>
    </w:p>
    <w:p w14:paraId="23A5911D" w14:textId="77777777" w:rsidR="0011371D" w:rsidRPr="00954002" w:rsidRDefault="0011371D" w:rsidP="0011371D">
      <w:pPr>
        <w:rPr>
          <w:lang w:eastAsia="x-none"/>
        </w:rPr>
      </w:pPr>
      <w:r w:rsidRPr="00954002">
        <w:t xml:space="preserve">The choice of a Secure Environment is guided by a risk analysis considering all layers of an M2M application, though it should leverage where possible on capabilities provided by the M2M Service Layer </w:t>
      </w:r>
      <w:r w:rsidR="00033405" w:rsidRPr="00954002">
        <w:t>or the Underlying Network, e.g. </w:t>
      </w:r>
      <w:r w:rsidRPr="00954002">
        <w:t>UICC in 3GPP and 3GPP2 networks, or Trusted Execution Environment requirements.</w:t>
      </w:r>
    </w:p>
    <w:p w14:paraId="21BCCB72" w14:textId="77777777" w:rsidR="000E51E9" w:rsidRPr="00954002" w:rsidRDefault="000E51E9" w:rsidP="009F6836">
      <w:r w:rsidRPr="00954002">
        <w:t xml:space="preserve">There is no assumption made on the particular implementation of the Secure Environment. A SE may be implemented as an independent HW Security Element or as an integrated SW function. Each Secure Environment </w:t>
      </w:r>
      <w:r w:rsidR="00600F4C">
        <w:t>can</w:t>
      </w:r>
      <w:r w:rsidR="00600F4C" w:rsidRPr="00954002">
        <w:t xml:space="preserve"> </w:t>
      </w:r>
      <w:r w:rsidRPr="00954002">
        <w:t>be associated with one certain Security Level depending on the particular implementation of the SE. Different Secure Environments provide different Security Levels</w:t>
      </w:r>
      <w:r w:rsidR="00C16741" w:rsidRPr="00954002">
        <w:t xml:space="preserve"> and protection levels as indicated in table </w:t>
      </w:r>
      <w:r w:rsidR="0095354B" w:rsidRPr="00954002">
        <w:t>6.</w:t>
      </w:r>
      <w:r w:rsidR="00A078B9" w:rsidRPr="00954002">
        <w:t>3</w:t>
      </w:r>
      <w:r w:rsidR="0095354B" w:rsidRPr="00954002">
        <w:t>.1-1</w:t>
      </w:r>
      <w:r w:rsidRPr="00954002">
        <w:t>.</w:t>
      </w:r>
    </w:p>
    <w:p w14:paraId="62D599F2" w14:textId="77777777"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14:paraId="624683E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377FC855" w14:textId="77777777"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3C35428A" w14:textId="77777777" w:rsidR="00C16741" w:rsidRPr="00954002" w:rsidRDefault="00C16741" w:rsidP="009F6836">
            <w:pPr>
              <w:pStyle w:val="TAH"/>
            </w:pPr>
            <w:r w:rsidRPr="00954002">
              <w:t>Description</w:t>
            </w:r>
          </w:p>
        </w:tc>
      </w:tr>
      <w:tr w:rsidR="00C16741" w:rsidRPr="00954002" w14:paraId="791372B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63FBBC4" w14:textId="77777777"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16132F8A" w14:textId="77777777" w:rsidR="00C16741" w:rsidRPr="00954002" w:rsidRDefault="00C16741">
            <w:pPr>
              <w:pStyle w:val="TAL"/>
            </w:pPr>
            <w:r w:rsidRPr="00954002">
              <w:t>No protection. The data are exposed even without active attacks.</w:t>
            </w:r>
          </w:p>
        </w:tc>
      </w:tr>
      <w:tr w:rsidR="00C16741" w:rsidRPr="00954002" w14:paraId="7B9FAAD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7A257993" w14:textId="77777777"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AB5F02C" w14:textId="77777777" w:rsidR="00C16741" w:rsidRPr="00954002" w:rsidRDefault="00C16741">
            <w:pPr>
              <w:pStyle w:val="TAL"/>
              <w:rPr>
                <w:lang w:eastAsia="x-none"/>
              </w:rPr>
            </w:pPr>
            <w:r w:rsidRPr="00954002">
              <w:t>Low protection, data are protected from passive observers but could be exposed by active attacks, be they local or remote.</w:t>
            </w:r>
          </w:p>
          <w:p w14:paraId="00CB6D87" w14:textId="77777777" w:rsidR="00C16741" w:rsidRPr="00954002" w:rsidRDefault="00C16741">
            <w:pPr>
              <w:pStyle w:val="TAL"/>
            </w:pPr>
          </w:p>
          <w:p w14:paraId="17358799" w14:textId="77777777" w:rsidR="00C16741" w:rsidRPr="00954002" w:rsidRDefault="00C16741">
            <w:pPr>
              <w:pStyle w:val="TAL"/>
            </w:pPr>
            <w:r w:rsidRPr="00954002">
              <w:t>E.g. software solutions exist that rely on general purpose processing hardware of the supporting equipment.</w:t>
            </w:r>
          </w:p>
        </w:tc>
      </w:tr>
      <w:tr w:rsidR="00C16741" w:rsidRPr="00954002" w14:paraId="086E5FB6"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376A9AB1" w14:textId="77777777"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0FBD5597" w14:textId="77777777" w:rsidR="00C16741" w:rsidRPr="00954002" w:rsidRDefault="00C16741">
            <w:pPr>
              <w:pStyle w:val="TAL"/>
              <w:rPr>
                <w:lang w:eastAsia="x-none"/>
              </w:rPr>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14:paraId="6D893ACC" w14:textId="77777777" w:rsidR="00C16741" w:rsidRPr="00954002" w:rsidRDefault="00C16741">
            <w:pPr>
              <w:pStyle w:val="TAL"/>
            </w:pPr>
          </w:p>
          <w:p w14:paraId="44A1A61C" w14:textId="77777777"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14:paraId="05C82513"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0D5A6CF0" w14:textId="77777777"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6111DFEB" w14:textId="77777777"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6A42F030" w14:textId="77777777" w:rsidR="00C16741" w:rsidRPr="00954002" w:rsidRDefault="00C16741" w:rsidP="009F6836"/>
    <w:p w14:paraId="25055AAC" w14:textId="41443CE9" w:rsidR="000E51E9" w:rsidRPr="00954002" w:rsidRDefault="001E2961" w:rsidP="006A0091">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59744E47" w14:textId="77777777" w:rsidR="000E51E9" w:rsidRPr="00954002" w:rsidRDefault="000E51E9" w:rsidP="006A0091">
      <w:pPr>
        <w:pStyle w:val="Heading3"/>
      </w:pPr>
      <w:bookmarkStart w:id="2496" w:name="_Toc449434824"/>
      <w:bookmarkStart w:id="2497" w:name="_Toc449445339"/>
      <w:bookmarkStart w:id="2498" w:name="_Toc449445577"/>
      <w:bookmarkStart w:id="2499" w:name="_Toc450601196"/>
      <w:bookmarkStart w:id="2500" w:name="_Toc457595285"/>
      <w:bookmarkStart w:id="2501" w:name="_Toc459366688"/>
      <w:bookmarkStart w:id="2502" w:name="_Toc459367005"/>
      <w:bookmarkStart w:id="2503" w:name="_Toc485174460"/>
      <w:r w:rsidRPr="00954002">
        <w:t>6.</w:t>
      </w:r>
      <w:r w:rsidR="00C96699" w:rsidRPr="00954002">
        <w:t>3</w:t>
      </w:r>
      <w:r w:rsidRPr="00954002">
        <w:t>.2</w:t>
      </w:r>
      <w:r w:rsidRPr="00954002">
        <w:tab/>
        <w:t>SE Plug-in</w:t>
      </w:r>
      <w:bookmarkEnd w:id="2496"/>
      <w:bookmarkEnd w:id="2497"/>
      <w:bookmarkEnd w:id="2498"/>
      <w:bookmarkEnd w:id="2499"/>
      <w:bookmarkEnd w:id="2500"/>
      <w:bookmarkEnd w:id="2501"/>
      <w:bookmarkEnd w:id="2502"/>
      <w:bookmarkEnd w:id="2503"/>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2504" w:name="_Toc449434825"/>
      <w:bookmarkStart w:id="2505" w:name="_Toc449445340"/>
      <w:bookmarkStart w:id="2506" w:name="_Toc449445578"/>
      <w:bookmarkStart w:id="2507" w:name="_Toc450601197"/>
      <w:bookmarkStart w:id="2508" w:name="_Toc457595286"/>
      <w:bookmarkStart w:id="2509" w:name="_Toc459366689"/>
      <w:bookmarkStart w:id="2510" w:name="_Toc459367006"/>
      <w:bookmarkStart w:id="2511" w:name="_Toc485174461"/>
      <w:r w:rsidRPr="00954002">
        <w:t>6.</w:t>
      </w:r>
      <w:r w:rsidR="00C96699" w:rsidRPr="00954002">
        <w:t>3</w:t>
      </w:r>
      <w:r w:rsidRPr="00954002">
        <w:t>.3</w:t>
      </w:r>
      <w:r w:rsidRPr="00954002">
        <w:tab/>
      </w:r>
      <w:r w:rsidR="00A122E5" w:rsidRPr="00954002">
        <w:t>Secure Environment Abstraction</w:t>
      </w:r>
      <w:bookmarkEnd w:id="2504"/>
      <w:bookmarkEnd w:id="2505"/>
      <w:bookmarkEnd w:id="2506"/>
      <w:bookmarkEnd w:id="2507"/>
      <w:bookmarkEnd w:id="2508"/>
      <w:bookmarkEnd w:id="2509"/>
      <w:bookmarkEnd w:id="2510"/>
      <w:bookmarkEnd w:id="2511"/>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2512" w:name="_Toc449445341"/>
      <w:bookmarkStart w:id="2513" w:name="_Toc449445579"/>
      <w:bookmarkStart w:id="2514" w:name="_Toc450601198"/>
      <w:bookmarkStart w:id="2515" w:name="_Toc457595287"/>
      <w:bookmarkStart w:id="2516" w:name="_Toc459366690"/>
      <w:bookmarkStart w:id="2517" w:name="_Toc459367007"/>
      <w:bookmarkStart w:id="2518" w:name="_Toc449434826"/>
      <w:bookmarkStart w:id="2519" w:name="_Toc485174462"/>
      <w:r w:rsidRPr="00954002">
        <w:rPr>
          <w:rFonts w:eastAsia="Malgun Gothic"/>
        </w:rPr>
        <w:lastRenderedPageBreak/>
        <w:t>7</w:t>
      </w:r>
      <w:r w:rsidRPr="00954002">
        <w:rPr>
          <w:rFonts w:eastAsia="Malgun Gothic"/>
        </w:rPr>
        <w:tab/>
        <w:t>Authorization</w:t>
      </w:r>
      <w:bookmarkEnd w:id="2512"/>
      <w:bookmarkEnd w:id="2513"/>
      <w:bookmarkEnd w:id="2514"/>
      <w:bookmarkEnd w:id="2515"/>
      <w:bookmarkEnd w:id="2516"/>
      <w:bookmarkEnd w:id="2517"/>
      <w:bookmarkEnd w:id="2519"/>
      <w:r w:rsidRPr="00954002">
        <w:rPr>
          <w:rFonts w:eastAsia="Malgun Gothic"/>
        </w:rPr>
        <w:t xml:space="preserve"> </w:t>
      </w:r>
      <w:bookmarkEnd w:id="2518"/>
    </w:p>
    <w:p w14:paraId="54B2DA0A" w14:textId="77777777" w:rsidR="00951A71" w:rsidRPr="00954002" w:rsidRDefault="00951A71" w:rsidP="00951A71">
      <w:pPr>
        <w:pStyle w:val="Heading2"/>
      </w:pPr>
      <w:bookmarkStart w:id="2520" w:name="_Toc449434827"/>
      <w:bookmarkStart w:id="2521" w:name="_Toc449445342"/>
      <w:bookmarkStart w:id="2522" w:name="_Toc449445580"/>
      <w:bookmarkStart w:id="2523" w:name="_Toc450601199"/>
      <w:bookmarkStart w:id="2524" w:name="_Toc457595288"/>
      <w:bookmarkStart w:id="2525" w:name="_Toc459366691"/>
      <w:bookmarkStart w:id="2526" w:name="_Toc459367008"/>
      <w:bookmarkStart w:id="2527" w:name="_Toc479776088"/>
      <w:bookmarkStart w:id="2528" w:name="_Toc449434833"/>
      <w:bookmarkStart w:id="2529" w:name="_Toc449445348"/>
      <w:bookmarkStart w:id="2530" w:name="_Toc449445586"/>
      <w:bookmarkStart w:id="2531" w:name="_Toc450601205"/>
      <w:bookmarkStart w:id="2532" w:name="_Toc457595294"/>
      <w:bookmarkStart w:id="2533" w:name="_Toc459366697"/>
      <w:bookmarkStart w:id="2534" w:name="_Toc459367014"/>
      <w:bookmarkStart w:id="2535" w:name="_Toc449445349"/>
      <w:bookmarkStart w:id="2536" w:name="_Toc449445587"/>
      <w:bookmarkStart w:id="2537" w:name="_Toc450601206"/>
      <w:bookmarkStart w:id="2538" w:name="_Toc457595297"/>
      <w:bookmarkStart w:id="2539" w:name="_Toc459366700"/>
      <w:bookmarkStart w:id="2540" w:name="_Toc459367017"/>
      <w:bookmarkStart w:id="2541" w:name="_Toc485174463"/>
      <w:r w:rsidRPr="00954002">
        <w:t>7.1</w:t>
      </w:r>
      <w:r w:rsidRPr="00954002">
        <w:tab/>
        <w:t>Access Control Mechanism</w:t>
      </w:r>
      <w:bookmarkEnd w:id="2520"/>
      <w:bookmarkEnd w:id="2521"/>
      <w:bookmarkEnd w:id="2522"/>
      <w:bookmarkEnd w:id="2523"/>
      <w:bookmarkEnd w:id="2524"/>
      <w:bookmarkEnd w:id="2525"/>
      <w:bookmarkEnd w:id="2526"/>
      <w:bookmarkEnd w:id="2527"/>
      <w:bookmarkEnd w:id="2541"/>
    </w:p>
    <w:p w14:paraId="6C639C1B" w14:textId="77777777" w:rsidR="00951A71" w:rsidRPr="00954002" w:rsidRDefault="00951A71" w:rsidP="00951A71">
      <w:pPr>
        <w:pStyle w:val="Heading3"/>
      </w:pPr>
      <w:bookmarkStart w:id="2542" w:name="_Toc449434828"/>
      <w:bookmarkStart w:id="2543" w:name="_Toc449445343"/>
      <w:bookmarkStart w:id="2544" w:name="_Toc449445581"/>
      <w:bookmarkStart w:id="2545" w:name="_Toc450601200"/>
      <w:bookmarkStart w:id="2546" w:name="_Toc457595289"/>
      <w:bookmarkStart w:id="2547" w:name="_Toc459366692"/>
      <w:bookmarkStart w:id="2548" w:name="_Toc459367009"/>
      <w:bookmarkStart w:id="2549" w:name="_Toc479776089"/>
      <w:bookmarkStart w:id="2550" w:name="_Toc485174464"/>
      <w:r w:rsidRPr="00954002">
        <w:t>7.1.1</w:t>
      </w:r>
      <w:r w:rsidRPr="00954002">
        <w:tab/>
        <w:t>General Description</w:t>
      </w:r>
      <w:bookmarkEnd w:id="2542"/>
      <w:bookmarkEnd w:id="2543"/>
      <w:bookmarkEnd w:id="2544"/>
      <w:bookmarkEnd w:id="2545"/>
      <w:bookmarkEnd w:id="2546"/>
      <w:bookmarkEnd w:id="2547"/>
      <w:bookmarkEnd w:id="2548"/>
      <w:bookmarkEnd w:id="2549"/>
      <w:bookmarkEnd w:id="2550"/>
    </w:p>
    <w:p w14:paraId="446895EB" w14:textId="77777777" w:rsidR="00951A71" w:rsidRPr="00954002" w:rsidRDefault="00951A71" w:rsidP="00951A71">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7B4C379A" w14:textId="77777777" w:rsidR="00951A71" w:rsidRPr="00954002" w:rsidRDefault="00951A71" w:rsidP="00951A71">
      <w:r w:rsidRPr="00954002">
        <w:t>The resource addressed in a request message has an associated</w:t>
      </w:r>
      <w:r>
        <w:t xml:space="preserve"> </w:t>
      </w:r>
      <w:r w:rsidRPr="00C05564">
        <w:rPr>
          <w:i/>
        </w:rPr>
        <w:t>accessControlPolicyIDs</w:t>
      </w:r>
      <w:r w:rsidRPr="00954002">
        <w:t xml:space="preserve"> attribute (either included explicitly as an attribute of the resource addressed in the request message, implied</w:t>
      </w:r>
      <w:r>
        <w:t xml:space="preserve"> </w:t>
      </w:r>
      <w:r w:rsidRPr="00954002">
        <w:t>from the parent of the resource, or set fixed by the system, see clause 9.6.1 of oneM2M TS-0001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 xml:space="preserve">]). The </w:t>
      </w:r>
      <w:r w:rsidRPr="00C05564">
        <w:rPr>
          <w:i/>
        </w:rPr>
        <w:t>accessControlPolicyIDs</w:t>
      </w:r>
      <w:r w:rsidRPr="00954002">
        <w:t xml:space="preserve"> attribute contains a list of identifiers of &lt;</w:t>
      </w:r>
      <w:r w:rsidRPr="00C05564">
        <w:rPr>
          <w:i/>
        </w:rPr>
        <w:t>accessControlPolicy</w:t>
      </w:r>
      <w:r w:rsidRPr="00954002">
        <w:t>&gt; resources applicable to the resource addressed in the request message.</w:t>
      </w:r>
    </w:p>
    <w:p w14:paraId="35FE09FB" w14:textId="77777777" w:rsidR="00951A71" w:rsidRPr="00954002" w:rsidRDefault="00951A71" w:rsidP="00951A71">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of oneM2M TS-0001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w:t>
      </w:r>
    </w:p>
    <w:p w14:paraId="6DD19F8C" w14:textId="77777777" w:rsidR="00951A71" w:rsidRPr="00954002" w:rsidRDefault="00951A71" w:rsidP="00951A71">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the present document, that is evaluated against the parameters associated with the request message to obtain the access decision.</w:t>
      </w:r>
    </w:p>
    <w:p w14:paraId="1DE2B4FF" w14:textId="77777777" w:rsidR="00951A71" w:rsidRPr="00954002" w:rsidRDefault="00951A71" w:rsidP="00951A71">
      <w:r w:rsidRPr="00954002">
        <w:t>Figure 7.1.1-1 illustrates the relation between &lt;</w:t>
      </w:r>
      <w:r w:rsidRPr="00C05564">
        <w:rPr>
          <w:i/>
        </w:rPr>
        <w:t>accessControlPolicy</w:t>
      </w:r>
      <w:r w:rsidRPr="00954002">
        <w:t>&gt; resource instances (ACP) and the instances of the protected resources, denoted Resource_1 to Resource_N.</w:t>
      </w:r>
    </w:p>
    <w:p w14:paraId="1D466D49" w14:textId="4FABDD01" w:rsidR="00951A71" w:rsidRPr="00954002" w:rsidRDefault="00951A71" w:rsidP="00951A71">
      <w:pPr>
        <w:pStyle w:val="FL"/>
      </w:pPr>
      <w:r>
        <w:rPr>
          <w:noProof/>
          <w:lang w:val="en-US"/>
        </w:rPr>
        <mc:AlternateContent>
          <mc:Choice Requires="wpc">
            <w:drawing>
              <wp:inline distT="0" distB="0" distL="0" distR="0" wp14:anchorId="48094F91" wp14:editId="592DDE09">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2" name="Group 245"/>
                        <wpg:cNvGrpSpPr>
                          <a:grpSpLocks/>
                        </wpg:cNvGrpSpPr>
                        <wpg:grpSpPr bwMode="auto">
                          <a:xfrm>
                            <a:off x="222250" y="904240"/>
                            <a:ext cx="680085" cy="338455"/>
                            <a:chOff x="2099" y="2632"/>
                            <a:chExt cx="1071" cy="533"/>
                          </a:xfrm>
                        </wpg:grpSpPr>
                        <wps:wsp>
                          <wps:cNvPr id="5"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6"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EF09B5" w14:textId="77777777" w:rsidR="001B15E3" w:rsidRDefault="001B15E3" w:rsidP="00951A71">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7"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544D5B" w14:textId="77777777" w:rsidR="001B15E3" w:rsidRDefault="001B15E3" w:rsidP="00951A71">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8" name="Group 249"/>
                        <wpg:cNvGrpSpPr>
                          <a:grpSpLocks/>
                        </wpg:cNvGrpSpPr>
                        <wpg:grpSpPr bwMode="auto">
                          <a:xfrm>
                            <a:off x="1854200" y="538480"/>
                            <a:ext cx="765810" cy="248920"/>
                            <a:chOff x="4611" y="2297"/>
                            <a:chExt cx="1206" cy="392"/>
                          </a:xfrm>
                        </wpg:grpSpPr>
                        <wps:wsp>
                          <wps:cNvPr id="9"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0"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28656A" w14:textId="77777777" w:rsidR="001B15E3" w:rsidRDefault="001B15E3" w:rsidP="00951A71">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1" name="Group 252"/>
                        <wpg:cNvGrpSpPr>
                          <a:grpSpLocks/>
                        </wpg:cNvGrpSpPr>
                        <wpg:grpSpPr bwMode="auto">
                          <a:xfrm>
                            <a:off x="1854200" y="897890"/>
                            <a:ext cx="765810" cy="248920"/>
                            <a:chOff x="4611" y="2297"/>
                            <a:chExt cx="1206" cy="392"/>
                          </a:xfrm>
                        </wpg:grpSpPr>
                        <wps:wsp>
                          <wps:cNvPr id="12"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3"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C766AD" w14:textId="77777777" w:rsidR="001B15E3" w:rsidRDefault="001B15E3" w:rsidP="00951A71">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4" name="Group 255"/>
                        <wpg:cNvGrpSpPr>
                          <a:grpSpLocks/>
                        </wpg:cNvGrpSpPr>
                        <wpg:grpSpPr bwMode="auto">
                          <a:xfrm>
                            <a:off x="1857375" y="1261110"/>
                            <a:ext cx="765810" cy="248920"/>
                            <a:chOff x="4611" y="2297"/>
                            <a:chExt cx="1206" cy="392"/>
                          </a:xfrm>
                        </wpg:grpSpPr>
                        <wps:wsp>
                          <wps:cNvPr id="15"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6"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AEC84" w14:textId="77777777" w:rsidR="001B15E3" w:rsidRDefault="001B15E3" w:rsidP="00951A71">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7" name="Group 258"/>
                        <wpg:cNvGrpSpPr>
                          <a:grpSpLocks/>
                        </wpg:cNvGrpSpPr>
                        <wpg:grpSpPr bwMode="auto">
                          <a:xfrm>
                            <a:off x="1862455" y="1619885"/>
                            <a:ext cx="765810" cy="248920"/>
                            <a:chOff x="4611" y="2297"/>
                            <a:chExt cx="1206" cy="392"/>
                          </a:xfrm>
                        </wpg:grpSpPr>
                        <wps:wsp>
                          <wps:cNvPr id="18"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9"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104C7C" w14:textId="77777777" w:rsidR="001B15E3" w:rsidRDefault="001B15E3" w:rsidP="00951A71">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0"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1" name="AutoShape 262"/>
                        <wps:cNvCnPr>
                          <a:cxnSpLocks noChangeShapeType="1"/>
                          <a:stCxn id="355" idx="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3"/>
                        <wps:cNvCnPr>
                          <a:cxnSpLocks noChangeShapeType="1"/>
                          <a:stCxn id="348" idx="3"/>
                          <a:endCxn id="358" idx="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64"/>
                        <wps:cNvCnPr>
                          <a:cxnSpLocks noChangeShapeType="1"/>
                          <a:stCxn id="348" idx="3"/>
                          <a:endCxn id="355" idx="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a:endCxn id="355" idx="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a:endCxn id="361" idx="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a:endCxn id="358" idx="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a:endCxn id="358" idx="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a:stCxn id="371" idx="7"/>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53044C" w14:textId="77777777" w:rsidR="001B15E3" w:rsidRDefault="001B15E3" w:rsidP="00951A71">
                              <w:pPr>
                                <w:spacing w:after="0" w:line="200" w:lineRule="exact"/>
                                <w:jc w:val="center"/>
                                <w:rPr>
                                  <w:sz w:val="18"/>
                                  <w:lang w:val="en-US"/>
                                </w:rPr>
                              </w:pPr>
                              <w:r>
                                <w:rPr>
                                  <w:sz w:val="18"/>
                                  <w:lang w:val="en-US"/>
                                </w:rPr>
                                <w:t>Instances of</w:t>
                              </w:r>
                            </w:p>
                            <w:p w14:paraId="5BD88384" w14:textId="77777777" w:rsidR="001B15E3" w:rsidRDefault="001B15E3" w:rsidP="00951A71">
                              <w:pPr>
                                <w:spacing w:after="0" w:line="200" w:lineRule="exact"/>
                                <w:jc w:val="center"/>
                                <w:rPr>
                                  <w:sz w:val="18"/>
                                  <w:lang w:val="en-US"/>
                                </w:rPr>
                              </w:pPr>
                              <w:r>
                                <w:rPr>
                                  <w:sz w:val="18"/>
                                  <w:lang w:val="en-US"/>
                                </w:rPr>
                                <w:t>accessControlPolicy</w:t>
                              </w:r>
                            </w:p>
                            <w:p w14:paraId="1C3A49BA" w14:textId="77777777" w:rsidR="001B15E3" w:rsidRDefault="001B15E3" w:rsidP="00951A71">
                              <w:pPr>
                                <w:spacing w:after="0" w:line="200" w:lineRule="exact"/>
                                <w:jc w:val="center"/>
                                <w:rPr>
                                  <w:sz w:val="18"/>
                                  <w:lang w:val="en-US"/>
                                </w:rPr>
                              </w:pPr>
                              <w:r>
                                <w:rPr>
                                  <w:sz w:val="18"/>
                                  <w:lang w:val="en-US"/>
                                </w:rPr>
                                <w:t>resources (ACP)</w:t>
                              </w:r>
                            </w:p>
                            <w:p w14:paraId="032B3832" w14:textId="77777777" w:rsidR="001B15E3" w:rsidRDefault="001B15E3" w:rsidP="00951A71">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177E8D" w14:textId="77777777" w:rsidR="001B15E3" w:rsidRDefault="001B15E3" w:rsidP="00951A71">
                              <w:pPr>
                                <w:spacing w:after="0" w:line="200" w:lineRule="exact"/>
                                <w:rPr>
                                  <w:i/>
                                  <w:sz w:val="18"/>
                                </w:rPr>
                              </w:pPr>
                              <w:r>
                                <w:rPr>
                                  <w:i/>
                                  <w:sz w:val="18"/>
                                </w:rPr>
                                <w:t>Example:</w:t>
                              </w:r>
                            </w:p>
                            <w:p w14:paraId="1C5EBD65" w14:textId="77777777" w:rsidR="001B15E3" w:rsidRDefault="001B15E3" w:rsidP="00951A71">
                              <w:pPr>
                                <w:spacing w:after="0" w:line="200" w:lineRule="exact"/>
                                <w:rPr>
                                  <w:sz w:val="18"/>
                                </w:rPr>
                              </w:pPr>
                              <w:r>
                                <w:rPr>
                                  <w:sz w:val="18"/>
                                </w:rPr>
                                <w:t>ACP set = (ACP_1, ACP_2)</w:t>
                              </w:r>
                            </w:p>
                            <w:p w14:paraId="799491D2" w14:textId="77777777" w:rsidR="001B15E3" w:rsidRDefault="001B15E3" w:rsidP="00951A71">
                              <w:pPr>
                                <w:spacing w:after="0" w:line="200" w:lineRule="exact"/>
                                <w:rPr>
                                  <w:sz w:val="18"/>
                                </w:rPr>
                              </w:pPr>
                              <w:r>
                                <w:rPr>
                                  <w:sz w:val="18"/>
                                </w:rPr>
                                <w:t>assigned to Resource_1</w:t>
                              </w:r>
                            </w:p>
                            <w:p w14:paraId="53AB2617" w14:textId="77777777" w:rsidR="001B15E3" w:rsidRDefault="001B15E3" w:rsidP="00951A71">
                              <w:pPr>
                                <w:spacing w:after="0" w:line="200" w:lineRule="exact"/>
                                <w:rPr>
                                  <w:sz w:val="18"/>
                                </w:rPr>
                              </w:pPr>
                            </w:p>
                            <w:p w14:paraId="67E1237C" w14:textId="77777777" w:rsidR="001B15E3" w:rsidRDefault="001B15E3"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31B31CD" w14:textId="77777777" w:rsidR="001B15E3" w:rsidRDefault="001B15E3" w:rsidP="00951A71">
                              <w:pPr>
                                <w:spacing w:after="0" w:line="200" w:lineRule="exact"/>
                                <w:rPr>
                                  <w:sz w:val="18"/>
                                </w:rPr>
                              </w:pPr>
                            </w:p>
                            <w:p w14:paraId="05525294" w14:textId="77777777" w:rsidR="001B15E3" w:rsidRDefault="001B15E3"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4236A7B8" w14:textId="77777777" w:rsidR="001B15E3" w:rsidRDefault="001B15E3" w:rsidP="00951A71">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CD2146" w14:textId="77777777" w:rsidR="001B15E3" w:rsidRDefault="001B15E3" w:rsidP="00951A71">
                              <w:pPr>
                                <w:spacing w:after="0" w:line="200" w:lineRule="exact"/>
                                <w:jc w:val="center"/>
                                <w:rPr>
                                  <w:color w:val="548DD4"/>
                                  <w:sz w:val="18"/>
                                  <w:lang w:val="en-US"/>
                                </w:rPr>
                              </w:pPr>
                              <w:r>
                                <w:rPr>
                                  <w:color w:val="548DD4"/>
                                  <w:sz w:val="18"/>
                                  <w:lang w:val="en-US"/>
                                </w:rPr>
                                <w:t>List of IDs in accessControlPolicyIDs</w:t>
                              </w:r>
                            </w:p>
                            <w:p w14:paraId="698255B1" w14:textId="77777777" w:rsidR="001B15E3" w:rsidRDefault="001B15E3" w:rsidP="00951A71">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1E4A48" w14:textId="77777777" w:rsidR="001B15E3" w:rsidRDefault="001B15E3" w:rsidP="00951A71">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1483F9" w14:textId="77777777" w:rsidR="001B15E3" w:rsidRDefault="001B15E3" w:rsidP="00951A71">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17BCCD" w14:textId="77777777" w:rsidR="001B15E3" w:rsidRDefault="001B15E3" w:rsidP="00951A71">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48094F91"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" fillcolor="#f2f2f2" stroked="f">
                    <v:textbox inset="0,0,0,0">
                      <w:txbxContent>
                        <w:p w14:paraId="64EF09B5" w14:textId="77777777" w:rsidR="001B15E3" w:rsidRDefault="001B15E3" w:rsidP="00951A71">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" stroked="f">
                  <v:textbox style="layout-flow:vertical" inset="0,0,0,0">
                    <w:txbxContent>
                      <w:p w14:paraId="41544D5B" w14:textId="77777777" w:rsidR="001B15E3" w:rsidRDefault="001B15E3" w:rsidP="00951A71">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" filled="f" fillcolor="#f2f2f2" stroked="f">
                    <v:textbox inset="0,0,0,0">
                      <w:txbxContent>
                        <w:p w14:paraId="5A28656A" w14:textId="77777777" w:rsidR="001B15E3" w:rsidRDefault="001B15E3" w:rsidP="00951A71">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lh6wwAAANsAAAAPAAAAZHJzL2Rvd25yZXYueG1sRE9Na8JA&#10;EL0X/A/LCF5Ks9FC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9ZZYesMAAADbAAAADwAA&#10;AAAAAAAAAAAAAAAHAgAAZHJzL2Rvd25yZXYueG1sUEsFBgAAAAADAAMAtwAAAPcCAAAAAA==&#10;" filled="f" fillcolor="#f2f2f2" stroked="f">
                    <v:textbox inset="0,0,0,0">
                      <w:txbxContent>
                        <w:p w14:paraId="5AC766AD" w14:textId="77777777" w:rsidR="001B15E3" w:rsidRDefault="001B15E3" w:rsidP="00951A71">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" filled="f" fillcolor="#f2f2f2" stroked="f">
                    <v:textbox inset="0,0,0,0">
                      <w:txbxContent>
                        <w:p w14:paraId="2EBAEC84" w14:textId="77777777" w:rsidR="001B15E3" w:rsidRDefault="001B15E3" w:rsidP="00951A71">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" filled="f" fillcolor="#f2f2f2" stroked="f">
                    <v:textbox inset="0,0,0,0">
                      <w:txbxContent>
                        <w:p w14:paraId="54104C7C" w14:textId="77777777" w:rsidR="001B15E3" w:rsidRDefault="001B15E3" w:rsidP="00951A71">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053044C" w14:textId="77777777" w:rsidR="001B15E3" w:rsidRDefault="001B15E3" w:rsidP="00951A71">
                        <w:pPr>
                          <w:spacing w:after="0" w:line="200" w:lineRule="exact"/>
                          <w:jc w:val="center"/>
                          <w:rPr>
                            <w:sz w:val="18"/>
                            <w:lang w:val="en-US"/>
                          </w:rPr>
                        </w:pPr>
                        <w:r>
                          <w:rPr>
                            <w:sz w:val="18"/>
                            <w:lang w:val="en-US"/>
                          </w:rPr>
                          <w:t>Instances of</w:t>
                        </w:r>
                      </w:p>
                      <w:p w14:paraId="5BD88384" w14:textId="77777777" w:rsidR="001B15E3" w:rsidRDefault="001B15E3" w:rsidP="00951A71">
                        <w:pPr>
                          <w:spacing w:after="0" w:line="200" w:lineRule="exact"/>
                          <w:jc w:val="center"/>
                          <w:rPr>
                            <w:sz w:val="18"/>
                            <w:lang w:val="en-US"/>
                          </w:rPr>
                        </w:pPr>
                        <w:r>
                          <w:rPr>
                            <w:sz w:val="18"/>
                            <w:lang w:val="en-US"/>
                          </w:rPr>
                          <w:t>accessControlPolicy</w:t>
                        </w:r>
                      </w:p>
                      <w:p w14:paraId="1C3A49BA" w14:textId="77777777" w:rsidR="001B15E3" w:rsidRDefault="001B15E3" w:rsidP="00951A71">
                        <w:pPr>
                          <w:spacing w:after="0" w:line="200" w:lineRule="exact"/>
                          <w:jc w:val="center"/>
                          <w:rPr>
                            <w:sz w:val="18"/>
                            <w:lang w:val="en-US"/>
                          </w:rPr>
                        </w:pPr>
                        <w:r>
                          <w:rPr>
                            <w:sz w:val="18"/>
                            <w:lang w:val="en-US"/>
                          </w:rPr>
                          <w:t>resources (ACP)</w:t>
                        </w:r>
                      </w:p>
                      <w:p w14:paraId="032B3832" w14:textId="77777777" w:rsidR="001B15E3" w:rsidRDefault="001B15E3" w:rsidP="00951A71">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14:paraId="2C177E8D" w14:textId="77777777" w:rsidR="001B15E3" w:rsidRDefault="001B15E3" w:rsidP="00951A71">
                        <w:pPr>
                          <w:spacing w:after="0" w:line="200" w:lineRule="exact"/>
                          <w:rPr>
                            <w:i/>
                            <w:sz w:val="18"/>
                          </w:rPr>
                        </w:pPr>
                        <w:r>
                          <w:rPr>
                            <w:i/>
                            <w:sz w:val="18"/>
                          </w:rPr>
                          <w:t>Example:</w:t>
                        </w:r>
                      </w:p>
                      <w:p w14:paraId="1C5EBD65" w14:textId="77777777" w:rsidR="001B15E3" w:rsidRDefault="001B15E3" w:rsidP="00951A71">
                        <w:pPr>
                          <w:spacing w:after="0" w:line="200" w:lineRule="exact"/>
                          <w:rPr>
                            <w:sz w:val="18"/>
                          </w:rPr>
                        </w:pPr>
                        <w:r>
                          <w:rPr>
                            <w:sz w:val="18"/>
                          </w:rPr>
                          <w:t>ACP set = (ACP_1, ACP_2)</w:t>
                        </w:r>
                      </w:p>
                      <w:p w14:paraId="799491D2" w14:textId="77777777" w:rsidR="001B15E3" w:rsidRDefault="001B15E3" w:rsidP="00951A71">
                        <w:pPr>
                          <w:spacing w:after="0" w:line="200" w:lineRule="exact"/>
                          <w:rPr>
                            <w:sz w:val="18"/>
                          </w:rPr>
                        </w:pPr>
                        <w:r>
                          <w:rPr>
                            <w:sz w:val="18"/>
                          </w:rPr>
                          <w:t>assigned to Resource_1</w:t>
                        </w:r>
                      </w:p>
                      <w:p w14:paraId="53AB2617" w14:textId="77777777" w:rsidR="001B15E3" w:rsidRDefault="001B15E3" w:rsidP="00951A71">
                        <w:pPr>
                          <w:spacing w:after="0" w:line="200" w:lineRule="exact"/>
                          <w:rPr>
                            <w:sz w:val="18"/>
                          </w:rPr>
                        </w:pPr>
                      </w:p>
                      <w:p w14:paraId="67E1237C" w14:textId="77777777" w:rsidR="001B15E3" w:rsidRDefault="001B15E3"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31B31CD" w14:textId="77777777" w:rsidR="001B15E3" w:rsidRDefault="001B15E3" w:rsidP="00951A71">
                        <w:pPr>
                          <w:spacing w:after="0" w:line="200" w:lineRule="exact"/>
                          <w:rPr>
                            <w:sz w:val="18"/>
                          </w:rPr>
                        </w:pPr>
                      </w:p>
                      <w:p w14:paraId="05525294" w14:textId="77777777" w:rsidR="001B15E3" w:rsidRDefault="001B15E3"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4236A7B8" w14:textId="77777777" w:rsidR="001B15E3" w:rsidRDefault="001B15E3" w:rsidP="00951A71">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14:paraId="45CD2146" w14:textId="77777777" w:rsidR="001B15E3" w:rsidRDefault="001B15E3" w:rsidP="00951A71">
                        <w:pPr>
                          <w:spacing w:after="0" w:line="200" w:lineRule="exact"/>
                          <w:jc w:val="center"/>
                          <w:rPr>
                            <w:color w:val="548DD4"/>
                            <w:sz w:val="18"/>
                            <w:lang w:val="en-US"/>
                          </w:rPr>
                        </w:pPr>
                        <w:r>
                          <w:rPr>
                            <w:color w:val="548DD4"/>
                            <w:sz w:val="18"/>
                            <w:lang w:val="en-US"/>
                          </w:rPr>
                          <w:t>List of IDs in accessControlPolicyIDs</w:t>
                        </w:r>
                      </w:p>
                      <w:p w14:paraId="698255B1" w14:textId="77777777" w:rsidR="001B15E3" w:rsidRDefault="001B15E3" w:rsidP="00951A71">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14:paraId="481E4A48" w14:textId="77777777" w:rsidR="001B15E3" w:rsidRDefault="001B15E3" w:rsidP="00951A71">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14:paraId="4D1483F9" w14:textId="77777777" w:rsidR="001B15E3" w:rsidRDefault="001B15E3" w:rsidP="00951A71">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14:paraId="2717BCCD" w14:textId="77777777" w:rsidR="001B15E3" w:rsidRDefault="001B15E3" w:rsidP="00951A71">
                          <w:pPr>
                            <w:spacing w:after="0" w:line="200" w:lineRule="exact"/>
                            <w:jc w:val="center"/>
                            <w:rPr>
                              <w:lang w:val="de-DE"/>
                            </w:rPr>
                          </w:pPr>
                          <w:r>
                            <w:rPr>
                              <w:lang w:val="de-DE"/>
                            </w:rPr>
                            <w:t>Resource_N</w:t>
                          </w:r>
                        </w:p>
                      </w:txbxContent>
                    </v:textbox>
                  </v:shape>
                </v:group>
                <w10:anchorlock/>
              </v:group>
            </w:pict>
          </mc:Fallback>
        </mc:AlternateContent>
      </w:r>
    </w:p>
    <w:p w14:paraId="31DB4A69" w14:textId="77777777" w:rsidR="00951A71" w:rsidRPr="00954002" w:rsidRDefault="00951A71" w:rsidP="00951A71">
      <w:pPr>
        <w:pStyle w:val="TF"/>
      </w:pPr>
      <w:r w:rsidRPr="00954002">
        <w:t>Figure 7.1.1-1: Relation between Resource Instances and Access Control Policies</w:t>
      </w:r>
    </w:p>
    <w:p w14:paraId="44C25D29" w14:textId="77777777" w:rsidR="00951A71" w:rsidRPr="00954002" w:rsidRDefault="00951A71" w:rsidP="00951A71">
      <w:r w:rsidRPr="00954002">
        <w:t xml:space="preserve">Access requests to ACP's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14:paraId="6F7CBE84" w14:textId="77777777" w:rsidR="00951A71" w:rsidRPr="00954002" w:rsidRDefault="00951A71" w:rsidP="00951A71">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Pr="00954002">
        <w:t xml:space="preserve"> attribute. For other resource types, authorization is granted if the request is evaluated to "Permit" for at least one </w:t>
      </w:r>
      <w:r w:rsidRPr="00954002">
        <w:rPr>
          <w:i/>
        </w:rPr>
        <w:t>privileges</w:t>
      </w:r>
      <w:r w:rsidRPr="00954002">
        <w:t xml:space="preserve"> attribute.</w:t>
      </w:r>
    </w:p>
    <w:p w14:paraId="1FA5B8E1" w14:textId="77777777"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originator's IP address and originator's location).</w:t>
      </w:r>
    </w:p>
    <w:p w14:paraId="33B24B02" w14:textId="77777777" w:rsidR="00951A71" w:rsidRPr="00954002" w:rsidRDefault="00951A71" w:rsidP="00951A71">
      <w:r w:rsidRPr="00954002">
        <w:t>The access control approach specified here conforms to the concept of Attribute Based Access Control (ABAC) as defined in [</w:t>
      </w:r>
      <w:r w:rsidRPr="00954002">
        <w:rPr>
          <w:color w:val="FF0000"/>
        </w:rPr>
        <w:fldChar w:fldCharType="begin"/>
      </w:r>
      <w:r w:rsidRPr="00954002">
        <w:rPr>
          <w:color w:val="FF0000"/>
        </w:rPr>
        <w:instrText xml:space="preserve"> REF REF_ABAC \h </w:instrText>
      </w:r>
      <w:r w:rsidRPr="00954002">
        <w:rPr>
          <w:color w:val="FF0000"/>
        </w:rPr>
      </w:r>
      <w:r w:rsidRPr="00954002">
        <w:rPr>
          <w:color w:val="FF0000"/>
        </w:rPr>
        <w:fldChar w:fldCharType="separate"/>
      </w:r>
      <w:r w:rsidRPr="00954002">
        <w:t>i.</w:t>
      </w:r>
      <w:r>
        <w:rPr>
          <w:noProof/>
        </w:rPr>
        <w:t>12</w:t>
      </w:r>
      <w:r w:rsidRPr="00954002">
        <w:rPr>
          <w:color w:val="FF0000"/>
        </w:rPr>
        <w:fldChar w:fldCharType="end"/>
      </w:r>
      <w:r w:rsidRPr="00954002">
        <w:t>].</w:t>
      </w:r>
    </w:p>
    <w:p w14:paraId="59F45933" w14:textId="77777777" w:rsidR="00951A71" w:rsidRPr="00954002" w:rsidRDefault="00951A71" w:rsidP="00951A71">
      <w:r w:rsidRPr="00954002">
        <w:lastRenderedPageBreak/>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authorization logical architecture outlined in clause 6.2.2.</w:t>
      </w:r>
    </w:p>
    <w:p w14:paraId="0E0EF2B1" w14:textId="77777777" w:rsidR="00951A71" w:rsidRPr="00954002" w:rsidRDefault="00951A71" w:rsidP="00951A71">
      <w:r w:rsidRPr="00954002">
        <w:t xml:space="preserve">The </w:t>
      </w:r>
      <w:r w:rsidRPr="00954002">
        <w:rPr>
          <w:bCs/>
        </w:rPr>
        <w:t>access control mechanism</w:t>
      </w:r>
      <w:r w:rsidRPr="00954002">
        <w:t xml:space="preserve"> assembles the information needed to render the access decision which consists of:</w:t>
      </w:r>
    </w:p>
    <w:p w14:paraId="6E8118C2" w14:textId="77777777" w:rsidR="00951A71" w:rsidRPr="00954002" w:rsidRDefault="00951A71" w:rsidP="00951A71">
      <w:pPr>
        <w:pStyle w:val="B1"/>
      </w:pPr>
      <w:r>
        <w:t>I</w:t>
      </w:r>
      <w:r w:rsidRPr="00954002">
        <w:t>nformation included in the resource access request message as defined in clause 7.1.2 (table 7.1.2</w:t>
      </w:r>
      <w:r>
        <w:noBreakHyphen/>
        <w:t>1).</w:t>
      </w:r>
    </w:p>
    <w:p w14:paraId="699FCDF9" w14:textId="77777777" w:rsidR="00951A71" w:rsidRPr="00954002" w:rsidRDefault="00951A71" w:rsidP="00951A71">
      <w:pPr>
        <w:pStyle w:val="B1"/>
      </w:pPr>
      <w:r>
        <w:t>C</w:t>
      </w:r>
      <w:r w:rsidRPr="00954002">
        <w:t>ontextual information as defined in clause 7.1.2 (table 7.1.2-2)</w:t>
      </w:r>
      <w:r>
        <w:t>.</w:t>
      </w:r>
    </w:p>
    <w:p w14:paraId="32ADC145" w14:textId="77777777" w:rsidR="00951A71" w:rsidRPr="00954002" w:rsidRDefault="00951A71" w:rsidP="00951A71">
      <w:pPr>
        <w:pStyle w:val="B1"/>
      </w:pPr>
      <w:r>
        <w:t>T</w:t>
      </w:r>
      <w:r w:rsidRPr="00954002">
        <w:t>okens (if any) associated with the resource access request</w:t>
      </w:r>
      <w:r>
        <w:t>.</w:t>
      </w:r>
    </w:p>
    <w:p w14:paraId="4EDC388D" w14:textId="77777777" w:rsidR="00951A71" w:rsidRPr="00954002" w:rsidRDefault="00951A71" w:rsidP="00951A71">
      <w:pPr>
        <w:pStyle w:val="B1"/>
      </w:pPr>
      <w:r>
        <w:t>T</w:t>
      </w:r>
      <w:r w:rsidRPr="00954002">
        <w:t>he policies governing the access as defined in clause 7.1.3.</w:t>
      </w:r>
    </w:p>
    <w:p w14:paraId="717253CF" w14:textId="77777777" w:rsidR="00951A71" w:rsidRPr="00954002" w:rsidRDefault="00951A71" w:rsidP="00951A71">
      <w:pPr>
        <w:pStyle w:val="Heading3"/>
      </w:pPr>
      <w:bookmarkStart w:id="2551" w:name="_Toc479776090"/>
      <w:bookmarkStart w:id="2552" w:name="_Toc485174465"/>
      <w:r w:rsidRPr="00954002">
        <w:t>7.1.2</w:t>
      </w:r>
      <w:r w:rsidRPr="00954002">
        <w:tab/>
        <w:t>Parameters of the Request message</w:t>
      </w:r>
      <w:bookmarkEnd w:id="2551"/>
      <w:bookmarkEnd w:id="2552"/>
    </w:p>
    <w:p w14:paraId="4A061D31" w14:textId="77777777" w:rsidR="00951A71" w:rsidRPr="00954002" w:rsidRDefault="00951A71" w:rsidP="00951A71">
      <w:r w:rsidRPr="00954002">
        <w:t>This clause specifies the parameters of a request message which are evaluated by the access control mechanism.</w:t>
      </w:r>
    </w:p>
    <w:p w14:paraId="679AB757" w14:textId="77777777" w:rsidR="00951A71" w:rsidRPr="00954002" w:rsidRDefault="00951A71" w:rsidP="00951A71">
      <w:r w:rsidRPr="00954002">
        <w:t>The data types applicable to these parameters are defined in clause 6.4 of oneM2M TS-0004 [</w:t>
      </w:r>
      <w:r w:rsidRPr="00954002">
        <w:rPr>
          <w:color w:val="0000FF"/>
        </w:rPr>
        <w:fldChar w:fldCharType="begin"/>
      </w:r>
      <w:r w:rsidRPr="00954002">
        <w:rPr>
          <w:color w:val="0000FF"/>
        </w:rPr>
        <w:instrText xml:space="preserve">REF REF_ONEM2MTS_0004 \h </w:instrText>
      </w:r>
      <w:r w:rsidRPr="00954002">
        <w:rPr>
          <w:color w:val="0000FF"/>
        </w:rPr>
      </w:r>
      <w:r w:rsidRPr="00954002">
        <w:rPr>
          <w:color w:val="0000FF"/>
        </w:rPr>
        <w:fldChar w:fldCharType="separate"/>
      </w:r>
      <w:r>
        <w:rPr>
          <w:noProof/>
        </w:rPr>
        <w:t>4</w:t>
      </w:r>
      <w:r w:rsidRPr="00954002">
        <w:rPr>
          <w:color w:val="0000FF"/>
        </w:rPr>
        <w:fldChar w:fldCharType="end"/>
      </w:r>
      <w:r w:rsidRPr="00954002">
        <w:t>].</w:t>
      </w:r>
    </w:p>
    <w:p w14:paraId="35787CF1" w14:textId="77777777" w:rsidR="00951A71" w:rsidRPr="00954002" w:rsidRDefault="00951A71" w:rsidP="00951A71">
      <w:r w:rsidRPr="00954002">
        <w:t>The parameters are listed in table 7.1.2-1.</w:t>
      </w:r>
    </w:p>
    <w:p w14:paraId="6A5DF873" w14:textId="77777777" w:rsidR="00951A71" w:rsidRPr="00954002" w:rsidRDefault="00951A71" w:rsidP="00951A71">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951A71" w:rsidRPr="00954002" w14:paraId="48886051" w14:textId="77777777" w:rsidTr="001B15E3">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321137E2" w14:textId="77777777" w:rsidR="00951A71" w:rsidRPr="00954002" w:rsidRDefault="00951A71" w:rsidP="001B15E3">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5999A65A" w14:textId="77777777" w:rsidR="00951A71" w:rsidRPr="00954002" w:rsidRDefault="00951A71" w:rsidP="001B15E3">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768FAEF2" w14:textId="77777777" w:rsidR="00951A71" w:rsidRPr="00954002" w:rsidRDefault="00951A71" w:rsidP="001B15E3">
            <w:pPr>
              <w:pStyle w:val="TAH"/>
            </w:pPr>
            <w:r w:rsidRPr="00954002">
              <w:t>Mandatory/</w:t>
            </w:r>
            <w:ins w:id="2553" w:author="Wolfgang Granzow" w:date="2017-05-10T12:32:00Z">
              <w:r>
                <w:t xml:space="preserve"> </w:t>
              </w:r>
            </w:ins>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01377B78" w14:textId="77777777" w:rsidR="00951A71" w:rsidRPr="00954002" w:rsidRDefault="00951A71" w:rsidP="001B15E3">
            <w:pPr>
              <w:pStyle w:val="TAH"/>
            </w:pPr>
            <w:r w:rsidRPr="00954002">
              <w:t>Usage in access control mechanism</w:t>
            </w:r>
          </w:p>
        </w:tc>
      </w:tr>
      <w:tr w:rsidR="00951A71" w:rsidRPr="00954002" w14:paraId="1F86E9C2"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2E3E655" w14:textId="77777777" w:rsidR="00951A71" w:rsidRPr="00954002" w:rsidRDefault="00951A71" w:rsidP="001B15E3">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C082730" w14:textId="77777777" w:rsidR="00951A71" w:rsidRPr="00954002" w:rsidRDefault="00951A71" w:rsidP="001B15E3">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FD45440" w14:textId="77777777"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5FB0DFCF" w14:textId="77777777" w:rsidR="00951A71" w:rsidRPr="00954002" w:rsidRDefault="00951A71" w:rsidP="001B15E3">
            <w:pPr>
              <w:pStyle w:val="TAL"/>
            </w:pPr>
            <w:r w:rsidRPr="00954002">
              <w:t>Selection of accessControlPolicy associated with the target resource</w:t>
            </w:r>
          </w:p>
        </w:tc>
      </w:tr>
      <w:tr w:rsidR="00951A71" w:rsidRPr="00954002" w14:paraId="692B7BC6"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5C27DFD" w14:textId="77777777" w:rsidR="00951A71" w:rsidRPr="00954002" w:rsidRDefault="00951A71" w:rsidP="001B15E3">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1680376" w14:textId="77777777" w:rsidR="00951A71" w:rsidRPr="00954002" w:rsidRDefault="00951A71" w:rsidP="001B15E3">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E59BAAE" w14:textId="77777777" w:rsidR="00951A71" w:rsidRPr="00954002" w:rsidRDefault="00951A71" w:rsidP="001B15E3">
            <w:pPr>
              <w:pStyle w:val="TAC"/>
            </w:pPr>
            <w:r w:rsidRPr="00954002">
              <w:t>M</w:t>
            </w:r>
            <w:r>
              <w:t xml:space="preserve"> (</w:t>
            </w:r>
            <w:del w:id="2554" w:author="Wolfgang Granzow" w:date="2017-05-10T12:37:00Z">
              <w:r w:rsidDel="0078315E">
                <w:delText xml:space="preserve">see </w:delText>
              </w:r>
            </w:del>
            <w:r>
              <w:t>Note</w:t>
            </w:r>
            <w:ins w:id="2555" w:author="Wolfgang Granzow" w:date="2017-05-10T12:37:00Z">
              <w:r>
                <w:t xml:space="preserve"> 1</w:t>
              </w:r>
            </w:ins>
            <w:r>
              <w:t>)</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35B85DF" w14:textId="77777777"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14:paraId="05EAD46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4384ADF" w14:textId="77777777" w:rsidR="00951A71" w:rsidRPr="00954002" w:rsidRDefault="00951A71" w:rsidP="001B15E3">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E9D3516" w14:textId="77777777" w:rsidR="00951A71" w:rsidRPr="00954002" w:rsidRDefault="00951A71" w:rsidP="001B15E3">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300A724C"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BCF9744" w14:textId="77777777"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14:paraId="6464B11D"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CE294C9" w14:textId="77777777" w:rsidR="00951A71" w:rsidRPr="00954002" w:rsidRDefault="00951A71" w:rsidP="001B15E3">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B72AD0D" w14:textId="77777777" w:rsidR="00951A71" w:rsidRPr="00954002" w:rsidRDefault="00951A71" w:rsidP="001B15E3">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396590E2" w14:textId="77777777"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873FAAF" w14:textId="77777777" w:rsidR="00951A71" w:rsidRPr="00954002" w:rsidRDefault="00951A71" w:rsidP="001B15E3">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951A71" w:rsidRPr="00954002" w14:paraId="5877C371" w14:textId="77777777" w:rsidTr="001B15E3">
        <w:trPr>
          <w:jc w:val="center"/>
          <w:ins w:id="2556" w:author="Wolfgang Granzow" w:date="2017-05-10T12:33:00Z"/>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5EB7F74" w14:textId="77777777" w:rsidR="00951A71" w:rsidRDefault="00951A71" w:rsidP="001B15E3">
            <w:pPr>
              <w:pStyle w:val="TAH"/>
              <w:rPr>
                <w:ins w:id="2557" w:author="Wolfgang Granzow" w:date="2017-05-10T12:33:00Z"/>
                <w:i/>
              </w:rPr>
            </w:pPr>
            <w:ins w:id="2558" w:author="Wolfgang Granzow" w:date="2017-05-10T12:33:00Z">
              <w:r>
                <w:rPr>
                  <w:i/>
                </w:rPr>
                <w:t>Resource Type</w:t>
              </w:r>
            </w:ins>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685376B" w14:textId="77777777" w:rsidR="00951A71" w:rsidRPr="00954002" w:rsidRDefault="00951A71" w:rsidP="001B15E3">
            <w:pPr>
              <w:pStyle w:val="TAL"/>
              <w:rPr>
                <w:ins w:id="2559" w:author="Wolfgang Granzow" w:date="2017-05-10T12:33:00Z"/>
              </w:rPr>
            </w:pPr>
            <w:ins w:id="2560" w:author="Wolfgang Granzow" w:date="2017-05-10T12:34:00Z">
              <w:r>
                <w:t>Type of the target resource</w:t>
              </w:r>
            </w:ins>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FABD924" w14:textId="77777777" w:rsidR="00951A71" w:rsidRPr="00954002" w:rsidRDefault="00951A71" w:rsidP="001B15E3">
            <w:pPr>
              <w:pStyle w:val="TAC"/>
              <w:rPr>
                <w:ins w:id="2561" w:author="Wolfgang Granzow" w:date="2017-05-10T12:33:00Z"/>
              </w:rPr>
            </w:pPr>
            <w:ins w:id="2562" w:author="Wolfgang Granzow" w:date="2017-05-10T12:37:00Z">
              <w:r>
                <w:t>O (Note 2)</w:t>
              </w:r>
            </w:ins>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EB608AD" w14:textId="77777777" w:rsidR="00951A71" w:rsidRPr="0078315E" w:rsidRDefault="00951A71" w:rsidP="001B15E3">
            <w:pPr>
              <w:pStyle w:val="TAL"/>
              <w:rPr>
                <w:ins w:id="2563" w:author="Wolfgang Granzow" w:date="2017-05-10T12:33:00Z"/>
              </w:rPr>
            </w:pPr>
            <w:ins w:id="2564" w:author="Wolfgang Granzow" w:date="2017-05-10T12:34:00Z">
              <w:r w:rsidRPr="00954002">
                <w:t>Evaluated</w:t>
              </w:r>
              <w:r>
                <w:t xml:space="preserve"> against accessControlObjectDetails</w:t>
              </w:r>
              <w:r w:rsidRPr="00954002">
                <w:t xml:space="preserve"> in </w:t>
              </w:r>
              <w:r w:rsidRPr="00954002">
                <w:rPr>
                  <w:i/>
                </w:rPr>
                <w:t>privileges</w:t>
              </w:r>
            </w:ins>
            <w:ins w:id="2565" w:author="Wolfgang Granzow" w:date="2017-05-10T12:35:00Z">
              <w:r>
                <w:t xml:space="preserve"> </w:t>
              </w:r>
              <w:r w:rsidRPr="00954002">
                <w:t>attributes</w:t>
              </w:r>
            </w:ins>
            <w:ins w:id="2566" w:author="Wolfgang Granzow" w:date="2017-05-10T12:36:00Z">
              <w:r>
                <w:t>. Applicable to Create operations only.</w:t>
              </w:r>
            </w:ins>
          </w:p>
        </w:tc>
      </w:tr>
      <w:tr w:rsidR="00951A71" w:rsidRPr="00954002" w14:paraId="6AB85306"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591A3CA" w14:textId="77777777" w:rsidR="00951A71" w:rsidRPr="00954002" w:rsidRDefault="00951A71" w:rsidP="001B15E3">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F4538C6" w14:textId="77777777" w:rsidR="00951A71" w:rsidRPr="00954002" w:rsidRDefault="00951A71" w:rsidP="001B15E3">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D9FED34"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5B5BC599" w14:textId="77777777" w:rsidR="00951A71" w:rsidRPr="00954002" w:rsidRDefault="00951A71" w:rsidP="001B15E3">
            <w:pPr>
              <w:pStyle w:val="TAL"/>
            </w:pPr>
            <w:r w:rsidRPr="00954002">
              <w:t>Differentiation between Retrieve and Discovery operations</w:t>
            </w:r>
          </w:p>
        </w:tc>
      </w:tr>
      <w:tr w:rsidR="00951A71" w:rsidRPr="00954002" w14:paraId="339A4FCD"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C560238" w14:textId="77777777" w:rsidR="00951A71" w:rsidRDefault="00951A71" w:rsidP="001B15E3">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4A9FED8B" w14:textId="77777777" w:rsidR="00951A71" w:rsidRPr="00954002" w:rsidRDefault="00951A71" w:rsidP="001B15E3">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468C71C"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72AB604D" w14:textId="77777777" w:rsidR="00951A71" w:rsidRPr="00954002" w:rsidRDefault="00951A71" w:rsidP="001B15E3">
            <w:pPr>
              <w:pStyle w:val="TAL"/>
            </w:pPr>
            <w:r w:rsidRPr="00954002">
              <w:t>Contains authorization information (e.g. Role-IDs) to be used in the decision for the request</w:t>
            </w:r>
          </w:p>
        </w:tc>
      </w:tr>
      <w:tr w:rsidR="00951A71" w:rsidRPr="00954002" w14:paraId="1AE424F8"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41F43F9E" w14:textId="77777777" w:rsidR="00951A71" w:rsidRDefault="00951A71" w:rsidP="001B15E3">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2396990" w14:textId="77777777" w:rsidR="00951A71" w:rsidRPr="00954002" w:rsidRDefault="00951A71" w:rsidP="001B15E3">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F9398FE"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5C6146C0" w14:textId="77777777" w:rsidR="00951A71" w:rsidRPr="00954002" w:rsidRDefault="00951A71" w:rsidP="001B15E3">
            <w:pPr>
              <w:pStyle w:val="TAL"/>
            </w:pPr>
            <w:r w:rsidRPr="00954002">
              <w:t>Identifies Tokens containing authorization information (e.g. Role-IDs) to be used in the decision for the request</w:t>
            </w:r>
          </w:p>
        </w:tc>
      </w:tr>
      <w:tr w:rsidR="00951A71" w:rsidRPr="00954002" w14:paraId="53B636D0" w14:textId="77777777" w:rsidTr="001B15E3">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D6B032E" w14:textId="77777777" w:rsidR="00951A71" w:rsidRDefault="00951A71" w:rsidP="001B15E3">
            <w:pPr>
              <w:pStyle w:val="TAL"/>
              <w:rPr>
                <w:ins w:id="2567" w:author="Wolfgang Granzow" w:date="2017-05-10T12:37:00Z"/>
              </w:rPr>
            </w:pPr>
            <w:r w:rsidRPr="00954002">
              <w:t>NOTE</w:t>
            </w:r>
            <w:ins w:id="2568" w:author="Wolfgang Granzow" w:date="2017-05-10T12:37:00Z">
              <w:r>
                <w:t xml:space="preserve"> 1</w:t>
              </w:r>
            </w:ins>
            <w:r w:rsidRPr="00954002">
              <w:t>:</w:t>
            </w:r>
            <w:r w:rsidRPr="00954002">
              <w:tab/>
              <w:t>From field is Mandatory in all requests except for AE registration procedure where it is optional</w:t>
            </w:r>
            <w:r>
              <w:t xml:space="preserve">, as specified in </w:t>
            </w:r>
            <w:r w:rsidRPr="00954002">
              <w:t>oneM2M TS-0001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w:t>
            </w:r>
          </w:p>
          <w:p w14:paraId="4D65C152" w14:textId="77777777" w:rsidR="00951A71" w:rsidRPr="00954002" w:rsidRDefault="00951A71" w:rsidP="001B15E3">
            <w:pPr>
              <w:pStyle w:val="TAL"/>
            </w:pPr>
            <w:ins w:id="2569" w:author="Wolfgang Granzow" w:date="2017-05-10T12:38:00Z">
              <w:r>
                <w:t xml:space="preserve">NOTE 2: The </w:t>
              </w:r>
              <w:r w:rsidRPr="0078315E">
                <w:rPr>
                  <w:b/>
                  <w:i/>
                  <w:rPrChange w:id="2570" w:author="Wolfgang Granzow" w:date="2017-05-10T12:39:00Z">
                    <w:rPr/>
                  </w:rPrChange>
                </w:rPr>
                <w:t>resource Type</w:t>
              </w:r>
              <w:r>
                <w:t xml:space="preserve"> primitive parameter is present in Create request primitives only</w:t>
              </w:r>
            </w:ins>
            <w:ins w:id="2571" w:author="Wolfgang Granzow" w:date="2017-05-10T12:39:00Z">
              <w:r>
                <w:t>.</w:t>
              </w:r>
            </w:ins>
          </w:p>
        </w:tc>
      </w:tr>
    </w:tbl>
    <w:p w14:paraId="1061A31B" w14:textId="77777777" w:rsidR="00951A71" w:rsidRPr="00954002" w:rsidRDefault="00951A71" w:rsidP="00951A71"/>
    <w:p w14:paraId="0CBAF89C" w14:textId="77777777" w:rsidR="00951A71" w:rsidRPr="00954002" w:rsidRDefault="00951A71" w:rsidP="00951A71">
      <w:r w:rsidRPr="00954002">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7BE03C2E" w14:textId="77777777" w:rsidR="00951A71" w:rsidRPr="00954002" w:rsidRDefault="00951A71" w:rsidP="00951A71">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951A71" w:rsidRPr="00954002" w14:paraId="264FACD7"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6471A3CD" w14:textId="77777777" w:rsidR="00951A71" w:rsidRPr="00954002" w:rsidRDefault="00951A71" w:rsidP="001B15E3">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76A5C94F" w14:textId="77777777" w:rsidR="00951A71" w:rsidRPr="00954002" w:rsidRDefault="00951A71" w:rsidP="001B15E3">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128D3BC" w14:textId="77777777" w:rsidR="00951A71" w:rsidRPr="00954002" w:rsidRDefault="00951A71" w:rsidP="001B15E3">
            <w:pPr>
              <w:pStyle w:val="TAH"/>
            </w:pPr>
            <w:r w:rsidRPr="00954002">
              <w:t>Usage in access control mechanism</w:t>
            </w:r>
          </w:p>
        </w:tc>
      </w:tr>
      <w:tr w:rsidR="00951A71" w:rsidRPr="00954002" w14:paraId="59665FCB"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9A669E7" w14:textId="77777777" w:rsidR="00951A71" w:rsidRPr="00954002" w:rsidRDefault="00951A71" w:rsidP="001B15E3">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039ACCA" w14:textId="77777777" w:rsidR="00951A71" w:rsidRPr="00954002" w:rsidRDefault="00951A71" w:rsidP="001B15E3">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1FA6B47A" w14:textId="77777777" w:rsidR="00951A71" w:rsidRPr="00954002" w:rsidRDefault="00951A71" w:rsidP="001B15E3">
            <w:pPr>
              <w:pStyle w:val="TAL"/>
            </w:pPr>
            <w:r w:rsidRPr="00954002">
              <w:t>Validated against accessControlTimeWindow parameter in an access control rule, see clause 7.</w:t>
            </w:r>
            <w:r>
              <w:t>1.</w:t>
            </w:r>
            <w:r w:rsidRPr="00954002">
              <w:t>3</w:t>
            </w:r>
          </w:p>
        </w:tc>
      </w:tr>
      <w:tr w:rsidR="00951A71" w:rsidRPr="00954002" w14:paraId="4CF3983F"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4775E6C8" w14:textId="77777777" w:rsidR="00951A71" w:rsidRPr="00954002" w:rsidRDefault="00951A71" w:rsidP="001B15E3">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123600D" w14:textId="77777777" w:rsidR="00951A71" w:rsidRPr="00954002" w:rsidRDefault="00951A71" w:rsidP="001B15E3">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15287A96" w14:textId="77777777" w:rsidR="00951A71" w:rsidRPr="00954002" w:rsidRDefault="00951A71" w:rsidP="001B15E3">
            <w:pPr>
              <w:pStyle w:val="TAL"/>
            </w:pPr>
            <w:r w:rsidRPr="00954002">
              <w:t>Validated against accessControlLocationRegion parameter in an access control rule, see clause 7.</w:t>
            </w:r>
            <w:r>
              <w:t>1.</w:t>
            </w:r>
            <w:r w:rsidRPr="00954002">
              <w:t>3</w:t>
            </w:r>
          </w:p>
        </w:tc>
      </w:tr>
      <w:tr w:rsidR="00951A71" w:rsidRPr="00954002" w14:paraId="0A2D23BA"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82474DD" w14:textId="77777777" w:rsidR="00951A71" w:rsidRPr="00954002" w:rsidRDefault="00951A71" w:rsidP="001B15E3">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9A4232A" w14:textId="77777777" w:rsidR="00951A71" w:rsidRPr="00954002" w:rsidRDefault="00951A71" w:rsidP="001B15E3">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8E5FD24" w14:textId="77777777" w:rsidR="00951A71" w:rsidRPr="00954002" w:rsidRDefault="00951A71" w:rsidP="001B15E3">
            <w:pPr>
              <w:pStyle w:val="TAL"/>
            </w:pPr>
            <w:r w:rsidRPr="00954002">
              <w:t>Validated against accessControlIpAddress parameter in an access control rule, see clause 7.</w:t>
            </w:r>
            <w:r>
              <w:t>1.</w:t>
            </w:r>
            <w:r w:rsidRPr="00954002">
              <w:t>3</w:t>
            </w:r>
          </w:p>
        </w:tc>
      </w:tr>
    </w:tbl>
    <w:p w14:paraId="00C03B4A" w14:textId="77777777" w:rsidR="00951A71" w:rsidRPr="00C05564" w:rsidRDefault="00951A71" w:rsidP="00951A71"/>
    <w:p w14:paraId="69AF3982" w14:textId="77777777" w:rsidR="00951A71" w:rsidRPr="00954002" w:rsidRDefault="00951A71" w:rsidP="00951A71">
      <w:r w:rsidRPr="00954002">
        <w:t xml:space="preserve">Tokens, as defined in clause 7.3.3.1 "Token Structure",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 xml:space="preserve">primitive parameter of the request message. If the Hosting CSE obtained a token from the Dynamic Authorization System (DAS) Server using Direct Dynamic Authorization, then this Token shall </w:t>
      </w:r>
      <w:r>
        <w:t xml:space="preserve">be </w:t>
      </w:r>
      <w:r w:rsidRPr="00954002">
        <w:t>associated with a request if the holder parameter in the Token matches the Absolute AE-ID or CSE-ID of the Originator of the request. Dynamic Authorization is specified in clause 7.3.</w:t>
      </w:r>
    </w:p>
    <w:p w14:paraId="023E0FD7" w14:textId="77777777" w:rsidR="00951A71" w:rsidRPr="00D925D1" w:rsidRDefault="00951A71" w:rsidP="00951A71">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14:paraId="21F2615B" w14:textId="77777777" w:rsidR="00951A71" w:rsidRPr="00954002" w:rsidRDefault="00951A71" w:rsidP="00951A71">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51A71" w:rsidRPr="00954002" w14:paraId="51C4CABC"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6A8DA704" w14:textId="77777777" w:rsidR="00951A71" w:rsidRPr="00954002" w:rsidRDefault="00951A71" w:rsidP="001B15E3">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574D35D2" w14:textId="77777777" w:rsidR="00951A71" w:rsidRPr="00954002" w:rsidRDefault="00951A71" w:rsidP="001B15E3">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48168C4F" w14:textId="77777777" w:rsidR="00951A71" w:rsidRPr="00954002" w:rsidRDefault="00951A71" w:rsidP="001B15E3">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2411966E" w14:textId="77777777" w:rsidR="00951A71" w:rsidRPr="00954002" w:rsidRDefault="00951A71" w:rsidP="001B15E3">
            <w:pPr>
              <w:pStyle w:val="TAH"/>
            </w:pPr>
            <w:r w:rsidRPr="00954002">
              <w:t>Usage in access control mechanism</w:t>
            </w:r>
          </w:p>
        </w:tc>
      </w:tr>
      <w:tr w:rsidR="00951A71" w:rsidRPr="00954002" w14:paraId="661EF61C"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05A260CC" w14:textId="77777777" w:rsidR="00951A71" w:rsidRPr="00954002" w:rsidRDefault="00951A71" w:rsidP="001B15E3">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41682510" w14:textId="77777777" w:rsidR="00951A71" w:rsidRPr="00D925D1" w:rsidRDefault="00951A71" w:rsidP="001B15E3">
            <w:pPr>
              <w:pStyle w:val="TAL"/>
            </w:pPr>
            <w:r>
              <w:t xml:space="preserve">Boolean value (TRUE/FALSE) indicating if the Originator is considered to have been authenticated by the Hosting CSE, and the </w:t>
            </w:r>
            <w:r w:rsidRPr="00D578CC">
              <w:rPr>
                <w:b/>
                <w:i/>
                <w:rPrChange w:id="2572" w:author="Wolfgang Granzow R03" w:date="2017-05-23T09:13:00Z">
                  <w:rPr>
                    <w:i/>
                  </w:rPr>
                </w:rPrChange>
              </w:rPr>
              <w:t>From</w:t>
            </w:r>
            <w:r>
              <w:t xml:space="preserve"> </w:t>
            </w:r>
            <w:ins w:id="2573" w:author="Wolfgang Granzow R03" w:date="2017-05-23T09:13:00Z">
              <w:r>
                <w:t xml:space="preserve">parameter </w:t>
              </w:r>
            </w:ins>
            <w:r>
              <w:t xml:space="preserve">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53629E12" w14:textId="77777777" w:rsidR="00951A71" w:rsidRPr="00954002" w:rsidRDefault="00951A71" w:rsidP="001B15E3">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0956E86B" w14:textId="77777777" w:rsidR="00951A71" w:rsidRPr="00954002" w:rsidRDefault="00951A71" w:rsidP="001B15E3">
            <w:pPr>
              <w:pStyle w:val="TAL"/>
            </w:pPr>
            <w:r w:rsidRPr="00954002">
              <w:t>Validated against accessControl</w:t>
            </w:r>
            <w:r>
              <w:t>AuthenticationFlag</w:t>
            </w:r>
            <w:r w:rsidRPr="00954002">
              <w:t xml:space="preserve"> parameter in an access control rule, see clause </w:t>
            </w:r>
            <w:r w:rsidRPr="009B4DC4">
              <w:t>7.1.3</w:t>
            </w:r>
          </w:p>
        </w:tc>
      </w:tr>
    </w:tbl>
    <w:p w14:paraId="4CD47493" w14:textId="77777777" w:rsidR="00951A71" w:rsidRPr="00C05564" w:rsidRDefault="00951A71" w:rsidP="00951A71"/>
    <w:p w14:paraId="0D891488" w14:textId="77777777" w:rsidR="00951A71" w:rsidRPr="00F828EE" w:rsidRDefault="00951A71" w:rsidP="00951A71">
      <w:r w:rsidRPr="00F828EE">
        <w:t xml:space="preserve">The following criteria shall be applied to determine if an Originator is considered to have been authenticated by the Hosting CSE. </w:t>
      </w:r>
    </w:p>
    <w:p w14:paraId="5EE552D0" w14:textId="77777777" w:rsidR="00951A71" w:rsidRPr="009B4DC4" w:rsidRDefault="00951A71" w:rsidP="00951A71">
      <w:pPr>
        <w:numPr>
          <w:ilvl w:val="0"/>
          <w:numId w:val="45"/>
        </w:numPr>
        <w:tabs>
          <w:tab w:val="left" w:pos="720"/>
        </w:tabs>
        <w:rPr>
          <w:lang w:val="x-none"/>
        </w:rPr>
      </w:pPr>
      <w:r w:rsidRPr="00F828EE">
        <w:t>If the Originator is an AE registered to the Hosting CSE, then the criteria for deciding whether the Originator is considered authenticated is deployment and/or implementation specific and depends on the trust guaranteed by the field device’s  physical and logical embodyment bearing the AE(s) and Hosting CSE (e.g. secure boot and tamper resistance). In many cases it is appropriate to expect a secure channel implying authentication (e.g. a TLS or DTLS session) to be used</w:t>
      </w:r>
      <w:r w:rsidRPr="000B0EE6">
        <w:t xml:space="preserve"> to protect primitives on the Mca interface, in which case the authentication shall be considered valid for the duration of the TLS session,. When this is not the case, e.g. because the physical</w:t>
      </w:r>
      <w:r>
        <w:t xml:space="preserve"> and logical</w:t>
      </w:r>
      <w:r w:rsidRPr="000B0EE6">
        <w:t xml:space="preserve"> design is trusted, authentication may be considered to be permanently valid unless it is detected that the device is compromised</w:t>
      </w:r>
      <w:r>
        <w:t xml:space="preserve">.  </w:t>
      </w:r>
    </w:p>
    <w:p w14:paraId="1EA6D240" w14:textId="77777777" w:rsidR="00951A71" w:rsidRPr="00DD78E8" w:rsidRDefault="00951A71" w:rsidP="00951A71">
      <w:pPr>
        <w:numPr>
          <w:ilvl w:val="0"/>
          <w:numId w:val="45"/>
        </w:numPr>
        <w:tabs>
          <w:tab w:val="left" w:pos="720"/>
        </w:tabs>
        <w:rPr>
          <w:lang w:val="x-none"/>
        </w:rPr>
      </w:pPr>
      <w: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00DCAF2E" w14:textId="77777777" w:rsidR="00951A71" w:rsidRPr="009B4DC4" w:rsidRDefault="00951A71" w:rsidP="00951A71">
      <w:pPr>
        <w:numPr>
          <w:ilvl w:val="0"/>
          <w:numId w:val="45"/>
        </w:numPr>
        <w:tabs>
          <w:tab w:val="left" w:pos="720"/>
        </w:tabs>
        <w:rPr>
          <w:lang w:val="x-none"/>
        </w:rPr>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14:paraId="2D392797" w14:textId="77777777" w:rsidR="00951A71" w:rsidRPr="00954002" w:rsidRDefault="00951A71" w:rsidP="00951A71">
      <w:pPr>
        <w:pStyle w:val="Heading3"/>
      </w:pPr>
      <w:bookmarkStart w:id="2574" w:name="_Toc449434830"/>
      <w:bookmarkStart w:id="2575" w:name="_Toc449445345"/>
      <w:bookmarkStart w:id="2576" w:name="_Toc449445583"/>
      <w:bookmarkStart w:id="2577" w:name="_Toc450601202"/>
      <w:bookmarkStart w:id="2578" w:name="_Toc457595291"/>
      <w:bookmarkStart w:id="2579" w:name="_Toc459366694"/>
      <w:bookmarkStart w:id="2580" w:name="_Toc459367011"/>
      <w:bookmarkStart w:id="2581" w:name="_Toc479776091"/>
      <w:bookmarkStart w:id="2582" w:name="_Toc485174466"/>
      <w:r w:rsidRPr="00954002">
        <w:t>7.1.3</w:t>
      </w:r>
      <w:r w:rsidRPr="00954002">
        <w:tab/>
        <w:t xml:space="preserve">Format of </w:t>
      </w:r>
      <w:r w:rsidRPr="00954002">
        <w:rPr>
          <w:i/>
        </w:rPr>
        <w:t>privileges</w:t>
      </w:r>
      <w:r w:rsidRPr="00954002">
        <w:t xml:space="preserve"> and </w:t>
      </w:r>
      <w:r w:rsidRPr="00954002">
        <w:rPr>
          <w:i/>
        </w:rPr>
        <w:t>self</w:t>
      </w:r>
      <w:r>
        <w:rPr>
          <w:i/>
        </w:rPr>
        <w:t>P</w:t>
      </w:r>
      <w:r w:rsidRPr="00954002">
        <w:rPr>
          <w:i/>
        </w:rPr>
        <w:t>rivileges</w:t>
      </w:r>
      <w:r w:rsidRPr="00954002">
        <w:t xml:space="preserve"> Attributes</w:t>
      </w:r>
      <w:bookmarkEnd w:id="2574"/>
      <w:bookmarkEnd w:id="2575"/>
      <w:bookmarkEnd w:id="2576"/>
      <w:bookmarkEnd w:id="2577"/>
      <w:bookmarkEnd w:id="2578"/>
      <w:bookmarkEnd w:id="2579"/>
      <w:bookmarkEnd w:id="2580"/>
      <w:bookmarkEnd w:id="2581"/>
      <w:bookmarkEnd w:id="2582"/>
    </w:p>
    <w:p w14:paraId="04B0A852" w14:textId="77777777"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14:paraId="08361651" w14:textId="77777777" w:rsidR="00951A71" w:rsidRPr="00954002" w:rsidRDefault="00951A71" w:rsidP="00951A71">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t>I</w:t>
      </w:r>
      <w:r w:rsidRPr="00954002">
        <w:t>n the following</w:t>
      </w:r>
      <w:r>
        <w:t>,</w:t>
      </w:r>
      <w:r w:rsidRPr="00954002">
        <w:t xml:space="preserve"> the set of access control rules</w:t>
      </w:r>
      <w:r>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14:paraId="1E02C5F5" w14:textId="77777777" w:rsidR="00951A71" w:rsidRPr="00954002" w:rsidRDefault="00951A71" w:rsidP="00951A71">
      <w:pPr>
        <w:pStyle w:val="EQ"/>
        <w:rPr>
          <w:noProof w:val="0"/>
        </w:rPr>
      </w:pPr>
      <w:r w:rsidRPr="00954002">
        <w:rPr>
          <w:i/>
          <w:noProof w:val="0"/>
        </w:rPr>
        <w:lastRenderedPageBreak/>
        <w:tab/>
        <w:t>acrs</w:t>
      </w:r>
      <w:r>
        <w:rPr>
          <w:noProof w:val="0"/>
        </w:rPr>
        <w:t xml:space="preserve"> </w:t>
      </w:r>
      <w:r w:rsidRPr="00954002">
        <w:rPr>
          <w:noProof w:val="0"/>
        </w:rPr>
        <w:t xml:space="preserve">= { </w:t>
      </w:r>
      <w:r w:rsidRPr="00954002">
        <w:rPr>
          <w:i/>
          <w:noProof w:val="0"/>
        </w:rPr>
        <w:t>acr</w:t>
      </w:r>
      <w:r w:rsidRPr="00954002">
        <w:rPr>
          <w:noProof w:val="0"/>
        </w:rPr>
        <w:t>(1),</w:t>
      </w:r>
      <w:r>
        <w:rPr>
          <w:noProof w:val="0"/>
        </w:rPr>
        <w:t xml:space="preserve"> </w:t>
      </w:r>
      <w:r w:rsidRPr="00954002">
        <w:rPr>
          <w:i/>
          <w:noProof w:val="0"/>
        </w:rPr>
        <w:t>acr</w:t>
      </w:r>
      <w:r w:rsidRPr="00954002">
        <w:rPr>
          <w:noProof w:val="0"/>
        </w:rPr>
        <w:t xml:space="preserve">(2), ..., </w:t>
      </w:r>
      <w:r w:rsidRPr="00954002">
        <w:rPr>
          <w:i/>
          <w:noProof w:val="0"/>
        </w:rPr>
        <w:t>acr</w:t>
      </w:r>
      <w:r w:rsidRPr="00954002">
        <w:rPr>
          <w:noProof w:val="0"/>
        </w:rPr>
        <w:t>(</w:t>
      </w:r>
      <w:r w:rsidRPr="00954002">
        <w:rPr>
          <w:i/>
          <w:noProof w:val="0"/>
        </w:rPr>
        <w:t>k</w:t>
      </w:r>
      <w:r w:rsidRPr="00954002">
        <w:rPr>
          <w:noProof w:val="0"/>
        </w:rPr>
        <w:t xml:space="preserve">), ..., </w:t>
      </w:r>
      <w:r w:rsidRPr="00954002">
        <w:rPr>
          <w:i/>
          <w:noProof w:val="0"/>
        </w:rPr>
        <w:t>acr</w:t>
      </w:r>
      <w:r w:rsidRPr="00954002">
        <w:rPr>
          <w:noProof w:val="0"/>
        </w:rPr>
        <w:t>(K) }</w:t>
      </w:r>
    </w:p>
    <w:p w14:paraId="6B70FD63" w14:textId="77777777" w:rsidR="00951A71" w:rsidRPr="00954002" w:rsidRDefault="00951A71" w:rsidP="00951A71">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14:paraId="68B5BC0E" w14:textId="77777777" w:rsidR="00951A71" w:rsidRPr="00954002" w:rsidRDefault="00951A71" w:rsidP="00951A71">
      <w:pPr>
        <w:keepNext/>
      </w:pPr>
      <w:r w:rsidRPr="00954002">
        <w:t xml:space="preserve">Hence, an access control rule </w:t>
      </w:r>
      <w:r w:rsidRPr="00954002">
        <w:rPr>
          <w:i/>
        </w:rPr>
        <w:t>acr</w:t>
      </w:r>
      <w:r w:rsidRPr="00954002">
        <w:t>(</w:t>
      </w:r>
      <w:r w:rsidRPr="00954002">
        <w:rPr>
          <w:i/>
        </w:rPr>
        <w:t>k</w:t>
      </w:r>
      <w:r w:rsidRPr="00954002">
        <w:t>) is either represented as a pair:</w:t>
      </w:r>
    </w:p>
    <w:p w14:paraId="1EFC5BB3" w14:textId="77777777"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p>
    <w:p w14:paraId="5256AA1C" w14:textId="77777777" w:rsidR="00951A71" w:rsidRPr="00954002" w:rsidRDefault="00951A71" w:rsidP="00951A71">
      <w:r w:rsidRPr="00954002">
        <w:t>or as a 3-tuple:</w:t>
      </w:r>
    </w:p>
    <w:p w14:paraId="61C8C3F8" w14:textId="77777777"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r w:rsidRPr="00954002">
        <w:rPr>
          <w:i/>
          <w:noProof w:val="0"/>
        </w:rPr>
        <w:t>acr</w:t>
      </w:r>
      <w:r w:rsidRPr="00954002">
        <w:rPr>
          <w:noProof w:val="0"/>
        </w:rPr>
        <w:t>(</w:t>
      </w:r>
      <w:r w:rsidRPr="00954002">
        <w:rPr>
          <w:i/>
          <w:noProof w:val="0"/>
        </w:rPr>
        <w:t>k</w:t>
      </w:r>
      <w:r w:rsidRPr="00954002">
        <w:rPr>
          <w:noProof w:val="0"/>
        </w:rPr>
        <w:t>)_accessControlContexts}</w:t>
      </w:r>
    </w:p>
    <w:p w14:paraId="6E12EC17" w14:textId="77777777" w:rsidR="00951A71" w:rsidRPr="00954002" w:rsidRDefault="00951A71" w:rsidP="00951A71">
      <w:r>
        <w:t>The</w:t>
      </w:r>
      <w:r w:rsidRPr="00954002">
        <w:t xml:space="preserve"> generic term "access-control-rule-tuple" </w:t>
      </w:r>
      <w:r>
        <w:t xml:space="preserve">is used </w:t>
      </w:r>
      <w:r w:rsidRPr="00954002">
        <w:t xml:space="preserve">when referring to a rule </w:t>
      </w:r>
      <w:r w:rsidRPr="00954002">
        <w:rPr>
          <w:i/>
        </w:rPr>
        <w:t>acr</w:t>
      </w:r>
      <w:r w:rsidRPr="00954002">
        <w:t>(</w:t>
      </w:r>
      <w:r w:rsidRPr="00954002">
        <w:rPr>
          <w:i/>
        </w:rPr>
        <w:t>k</w:t>
      </w:r>
      <w:r w:rsidRPr="00954002">
        <w:t>).</w:t>
      </w:r>
    </w:p>
    <w:p w14:paraId="66F816E1" w14:textId="77777777" w:rsidR="00951A71" w:rsidRPr="00954002" w:rsidRDefault="00951A71" w:rsidP="00951A71">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14:paraId="56929E90" w14:textId="77777777" w:rsidR="00951A71" w:rsidRPr="00954002" w:rsidRDefault="00951A71" w:rsidP="00951A71">
      <w:r w:rsidRPr="00954002">
        <w:t>The three component parameters of an access-control-rule-tuple supported in the present document are shown in table 7.</w:t>
      </w:r>
      <w:r>
        <w:t>1.3</w:t>
      </w:r>
      <w:r w:rsidRPr="00954002">
        <w:t>-1.</w:t>
      </w:r>
    </w:p>
    <w:p w14:paraId="51D9D892" w14:textId="77777777" w:rsidR="00951A71" w:rsidRPr="00954002" w:rsidRDefault="00951A71" w:rsidP="00951A71">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951A71" w:rsidRPr="00954002" w14:paraId="64E56C97"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2D564636" w14:textId="77777777" w:rsidR="00951A71" w:rsidRPr="00954002" w:rsidRDefault="00951A71" w:rsidP="001B15E3">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61D0520B" w14:textId="77777777" w:rsidR="00951A71" w:rsidRPr="00954002" w:rsidRDefault="00951A71" w:rsidP="001B15E3">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0FE85454" w14:textId="77777777" w:rsidR="00951A71" w:rsidRPr="00954002" w:rsidRDefault="00951A71" w:rsidP="001B15E3">
            <w:pPr>
              <w:pStyle w:val="TAH"/>
            </w:pPr>
            <w:r w:rsidRPr="00954002">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5EF7D64F" w14:textId="77777777" w:rsidR="00951A71" w:rsidRPr="00954002" w:rsidRDefault="00951A71" w:rsidP="001B15E3">
            <w:pPr>
              <w:pStyle w:val="TAH"/>
            </w:pPr>
            <w:r w:rsidRPr="00954002">
              <w:t>Format</w:t>
            </w:r>
          </w:p>
        </w:tc>
      </w:tr>
      <w:tr w:rsidR="00951A71" w:rsidRPr="00954002" w14:paraId="1459D733"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5083B92B" w14:textId="77777777" w:rsidR="00951A71" w:rsidRPr="00954002" w:rsidRDefault="00951A71" w:rsidP="001B15E3">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68637811" w14:textId="77777777" w:rsidR="00951A71" w:rsidRPr="00954002" w:rsidRDefault="00951A71" w:rsidP="001B15E3">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B020F06" w14:textId="77777777"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290733C5" w14:textId="77777777" w:rsidR="00951A71" w:rsidRPr="00954002" w:rsidRDefault="00951A71" w:rsidP="001B15E3">
            <w:pPr>
              <w:pStyle w:val="TAL"/>
            </w:pPr>
            <w:r w:rsidRPr="00954002">
              <w:t>List of CSE-IDs and/or AE</w:t>
            </w:r>
            <w:r w:rsidRPr="00954002">
              <w:noBreakHyphen/>
              <w:t>IDs, or keyword "all" to grant access to all originators</w:t>
            </w:r>
          </w:p>
        </w:tc>
      </w:tr>
      <w:tr w:rsidR="00951A71" w:rsidRPr="00954002" w14:paraId="53639547"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55A16FB5" w14:textId="77777777" w:rsidR="00951A71" w:rsidRPr="00954002" w:rsidRDefault="00951A71" w:rsidP="001B15E3">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D4744BA" w14:textId="77777777" w:rsidR="00951A71" w:rsidRPr="00954002" w:rsidRDefault="00951A71" w:rsidP="001B15E3">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2246279" w14:textId="77777777"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68E279B2" w14:textId="77777777" w:rsidR="00951A71" w:rsidRPr="00954002" w:rsidRDefault="00951A71" w:rsidP="001B15E3">
            <w:pPr>
              <w:pStyle w:val="TAL"/>
            </w:pPr>
            <w:r w:rsidRPr="00954002">
              <w:t>Enumerated list of operations Create Retrieve, Update, Delete, Discover, Notify</w:t>
            </w:r>
          </w:p>
        </w:tc>
      </w:tr>
      <w:tr w:rsidR="00951A71" w:rsidRPr="00954002" w14:paraId="1B3FEF53"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2E62A90C" w14:textId="77777777" w:rsidR="00951A71" w:rsidRPr="00954002" w:rsidRDefault="00951A71" w:rsidP="001B15E3">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19FC0C8D" w14:textId="77777777" w:rsidR="00951A71" w:rsidRPr="00954002" w:rsidRDefault="00951A71" w:rsidP="001B15E3">
            <w:pPr>
              <w:pStyle w:val="TAL"/>
            </w:pPr>
            <w:r w:rsidRPr="00954002">
              <w:t>See table 7.</w:t>
            </w:r>
            <w:r>
              <w:t>1.3</w:t>
            </w:r>
            <w:r w:rsidRPr="00954002">
              <w:t>-2</w:t>
            </w:r>
          </w:p>
        </w:tc>
        <w:tc>
          <w:tcPr>
            <w:tcW w:w="1827" w:type="dxa"/>
            <w:tcBorders>
              <w:top w:val="single" w:sz="4" w:space="0" w:color="auto"/>
              <w:left w:val="single" w:sz="4" w:space="0" w:color="auto"/>
              <w:bottom w:val="single" w:sz="4" w:space="0" w:color="auto"/>
              <w:right w:val="single" w:sz="4" w:space="0" w:color="auto"/>
            </w:tcBorders>
            <w:hideMark/>
          </w:tcPr>
          <w:p w14:paraId="757A32DE" w14:textId="77777777" w:rsidR="00951A71" w:rsidRPr="00954002" w:rsidRDefault="00951A71" w:rsidP="001B15E3">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14:paraId="6BFE70F2" w14:textId="77777777" w:rsidR="00951A71" w:rsidRPr="00954002" w:rsidRDefault="00951A71" w:rsidP="001B15E3">
            <w:pPr>
              <w:pStyle w:val="TAL"/>
            </w:pPr>
            <w:r w:rsidRPr="00954002">
              <w:t>See table 7.</w:t>
            </w:r>
            <w:r>
              <w:t>1.3</w:t>
            </w:r>
            <w:r w:rsidRPr="00954002">
              <w:t>-2</w:t>
            </w:r>
          </w:p>
        </w:tc>
      </w:tr>
      <w:tr w:rsidR="00951A71" w:rsidRPr="00954002" w14:paraId="62D7EDEA"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7ECCFCEB" w14:textId="77777777" w:rsidR="00951A71" w:rsidRPr="00954002" w:rsidRDefault="00951A71" w:rsidP="001B15E3">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190FC54D" w14:textId="77777777" w:rsidR="00951A71" w:rsidRPr="00954002" w:rsidRDefault="00951A71" w:rsidP="001B15E3">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14:paraId="0D10CD41" w14:textId="77777777"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589EE584" w14:textId="77777777" w:rsidR="00951A71" w:rsidRPr="00954002" w:rsidRDefault="00951A71" w:rsidP="001B15E3">
            <w:pPr>
              <w:pStyle w:val="TAL"/>
            </w:pPr>
            <w:r>
              <w:t>See table 7.1.3-3</w:t>
            </w:r>
          </w:p>
        </w:tc>
      </w:tr>
      <w:tr w:rsidR="00951A71" w:rsidRPr="00954002" w14:paraId="0F918AD0"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10CF189B" w14:textId="77777777" w:rsidR="00951A71" w:rsidRPr="00954002" w:rsidRDefault="00951A71" w:rsidP="001B15E3">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73EFA9AE" w14:textId="77777777" w:rsidR="00951A71" w:rsidRPr="00954002" w:rsidRDefault="00951A71" w:rsidP="001B15E3">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4C4D5AF7" w14:textId="77777777"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4EA79F27" w14:textId="77777777" w:rsidR="00951A71" w:rsidRPr="00954002" w:rsidRDefault="00951A71" w:rsidP="001B15E3">
            <w:pPr>
              <w:pStyle w:val="TAL"/>
            </w:pPr>
            <w:r>
              <w:t>Boolean</w:t>
            </w:r>
          </w:p>
        </w:tc>
      </w:tr>
    </w:tbl>
    <w:p w14:paraId="5D8719C3" w14:textId="77777777" w:rsidR="00951A71" w:rsidRPr="00954002" w:rsidRDefault="00951A71" w:rsidP="00951A71"/>
    <w:p w14:paraId="22F443A1" w14:textId="77777777" w:rsidR="00951A71" w:rsidRDefault="00951A71" w:rsidP="00951A71">
      <w:pPr>
        <w:rPr>
          <w:ins w:id="2583" w:author="Wolfgang Granzow" w:date="2017-05-10T11:02:00Z"/>
        </w:rPr>
      </w:pPr>
      <w:r w:rsidRPr="00954002">
        <w:t xml:space="preserve">The accessControlOriginators parameter comprises a list of </w:t>
      </w:r>
      <w:ins w:id="2584" w:author="Wolfgang Granzow" w:date="2017-05-10T11:03:00Z">
        <w:r>
          <w:t>SP domain names</w:t>
        </w:r>
        <w:del w:id="2585" w:author="Wolfgang Granzow R02" w:date="2017-05-14T20:53:00Z">
          <w:r w:rsidDel="000D7208">
            <w:delText>, SP sub-domain names</w:delText>
          </w:r>
        </w:del>
        <w:r>
          <w:t xml:space="preserve">, </w:t>
        </w:r>
      </w:ins>
      <w:r w:rsidRPr="00954002">
        <w:t>CSE-IDs</w:t>
      </w:r>
      <w:ins w:id="2586" w:author="Wolfgang Granzow R02" w:date="2017-05-14T20:53:00Z">
        <w:r>
          <w:t>,</w:t>
        </w:r>
      </w:ins>
      <w:r w:rsidRPr="00954002">
        <w:t xml:space="preserve"> </w:t>
      </w:r>
      <w:del w:id="2587" w:author="Wolfgang Granzow" w:date="2017-05-10T11:03:00Z">
        <w:r w:rsidRPr="00954002" w:rsidDel="00542C60">
          <w:delText xml:space="preserve">and/or </w:delText>
        </w:r>
      </w:del>
      <w:r w:rsidRPr="00954002">
        <w:t>AE-IDs</w:t>
      </w:r>
      <w:ins w:id="2588" w:author="Wolfgang Granzow" w:date="2017-05-10T11:05:00Z">
        <w:r>
          <w:t>, resource-IDs of &lt;group&gt; resource</w:t>
        </w:r>
      </w:ins>
      <w:ins w:id="2589" w:author="Wolfgang Granzow" w:date="2017-05-10T11:08:00Z">
        <w:r>
          <w:t>s</w:t>
        </w:r>
      </w:ins>
      <w:r w:rsidRPr="00954002">
        <w:t xml:space="preserve"> </w:t>
      </w:r>
      <w:ins w:id="2590" w:author="Wolfgang Granzow" w:date="2017-05-10T11:12:00Z">
        <w:r>
          <w:t xml:space="preserve">and/or Role IDs </w:t>
        </w:r>
      </w:ins>
      <w:r w:rsidRPr="00954002">
        <w:t>of any format defined in oneM2M TS</w:t>
      </w:r>
      <w:r w:rsidRPr="00954002">
        <w:noBreakHyphen/>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 xml:space="preserve">]. </w:t>
      </w:r>
      <w:ins w:id="2591" w:author="Wolfgang Granzow" w:date="2017-05-10T11:11:00Z">
        <w:r w:rsidRPr="0051156B">
          <w:rPr>
            <w:rPrChange w:id="2592" w:author="Wolfgang Granzow" w:date="2017-05-10T11:11:00Z">
              <w:rPr>
                <w:highlight w:val="yellow"/>
              </w:rPr>
            </w:rPrChange>
          </w:rPr>
          <w:t xml:space="preserve">If access for all originators </w:t>
        </w:r>
      </w:ins>
      <w:ins w:id="2593" w:author="fennesser" w:date="2017-05-11T11:31:00Z">
        <w:r>
          <w:t>is to</w:t>
        </w:r>
      </w:ins>
      <w:ins w:id="2594" w:author="Wolfgang Granzow" w:date="2017-05-10T11:11:00Z">
        <w:del w:id="2595" w:author="fennesser" w:date="2017-05-11T11:31:00Z">
          <w:r w:rsidRPr="0051156B" w:rsidDel="007A729C">
            <w:rPr>
              <w:rPrChange w:id="2596" w:author="Wolfgang Granzow" w:date="2017-05-10T11:11:00Z">
                <w:rPr>
                  <w:highlight w:val="yellow"/>
                </w:rPr>
              </w:rPrChange>
            </w:rPr>
            <w:delText>should</w:delText>
          </w:r>
        </w:del>
        <w:r w:rsidRPr="0051156B">
          <w:rPr>
            <w:rPrChange w:id="2597" w:author="Wolfgang Granzow" w:date="2017-05-10T11:11:00Z">
              <w:rPr>
                <w:highlight w:val="yellow"/>
              </w:rPr>
            </w:rPrChange>
          </w:rPr>
          <w:t xml:space="preserve"> be allowed, the reserved keyword </w:t>
        </w:r>
        <w:r>
          <w:t>“</w:t>
        </w:r>
        <w:r w:rsidRPr="0051156B">
          <w:rPr>
            <w:rPrChange w:id="2598" w:author="Wolfgang Granzow" w:date="2017-05-10T11:11:00Z">
              <w:rPr>
                <w:highlight w:val="yellow"/>
              </w:rPr>
            </w:rPrChange>
          </w:rPr>
          <w:t>all</w:t>
        </w:r>
        <w:r>
          <w:t>”</w:t>
        </w:r>
        <w:r w:rsidRPr="0051156B">
          <w:rPr>
            <w:rPrChange w:id="2599" w:author="Wolfgang Granzow" w:date="2017-05-10T11:11:00Z">
              <w:rPr>
                <w:highlight w:val="yellow"/>
              </w:rPr>
            </w:rPrChange>
          </w:rPr>
          <w:t xml:space="preserve"> </w:t>
        </w:r>
      </w:ins>
      <w:ins w:id="2600" w:author="fennesser" w:date="2017-05-11T11:31:00Z">
        <w:r>
          <w:t>may</w:t>
        </w:r>
      </w:ins>
      <w:ins w:id="2601" w:author="Wolfgang Granzow" w:date="2017-05-10T11:11:00Z">
        <w:del w:id="2602" w:author="fennesser" w:date="2017-05-11T11:31:00Z">
          <w:r w:rsidRPr="0051156B" w:rsidDel="007A729C">
            <w:rPr>
              <w:rPrChange w:id="2603" w:author="Wolfgang Granzow" w:date="2017-05-10T11:11:00Z">
                <w:rPr>
                  <w:highlight w:val="yellow"/>
                </w:rPr>
              </w:rPrChange>
            </w:rPr>
            <w:delText>can</w:delText>
          </w:r>
        </w:del>
        <w:r w:rsidRPr="0051156B">
          <w:rPr>
            <w:rPrChange w:id="2604" w:author="Wolfgang Granzow" w:date="2017-05-10T11:11:00Z">
              <w:rPr>
                <w:highlight w:val="yellow"/>
              </w:rPr>
            </w:rPrChange>
          </w:rPr>
          <w:t xml:space="preserve"> be included into the value space of accessControlOriginators.</w:t>
        </w:r>
      </w:ins>
    </w:p>
    <w:p w14:paraId="0FD33FA6" w14:textId="77777777" w:rsidR="00951A71" w:rsidRDefault="00951A71" w:rsidP="00951A71">
      <w:pPr>
        <w:rPr>
          <w:ins w:id="2605" w:author="Wolfgang Granzow R02" w:date="2017-05-14T21:23:00Z"/>
        </w:rPr>
      </w:pPr>
      <w:ins w:id="2606" w:author="Wolfgang Granzow R02" w:date="2017-05-14T21:23:00Z">
        <w:r>
          <w:t xml:space="preserve">Using a SP domain name in </w:t>
        </w:r>
      </w:ins>
      <w:ins w:id="2607" w:author="Wolfgang Granzow R02" w:date="2017-05-14T21:24:00Z">
        <w:r>
          <w:t>accessControlOriginato</w:t>
        </w:r>
      </w:ins>
      <w:ins w:id="2608" w:author="Wolfgang Granzow R02" w:date="2017-05-14T21:25:00Z">
        <w:r>
          <w:t>r</w:t>
        </w:r>
      </w:ins>
      <w:ins w:id="2609" w:author="Wolfgang Granzow R02" w:date="2017-05-14T21:24:00Z">
        <w:r>
          <w:t>s means all AE-IDs and CSE</w:t>
        </w:r>
      </w:ins>
      <w:ins w:id="2610" w:author="Wolfgang Granzow R02" w:date="2017-05-14T21:25:00Z">
        <w:r>
          <w:t>-ID</w:t>
        </w:r>
      </w:ins>
      <w:ins w:id="2611" w:author="Wolfgang Granzow R02" w:date="2017-05-14T21:24:00Z">
        <w:r>
          <w:t xml:space="preserve">s </w:t>
        </w:r>
      </w:ins>
      <w:ins w:id="2612" w:author="Wolfgang Granzow R02" w:date="2017-05-14T21:25:00Z">
        <w:r>
          <w:t>matching</w:t>
        </w:r>
      </w:ins>
      <w:ins w:id="2613" w:author="Wolfgang Granzow R02" w:date="2017-05-14T21:24:00Z">
        <w:r>
          <w:t xml:space="preserve"> the</w:t>
        </w:r>
      </w:ins>
      <w:ins w:id="2614" w:author="Wolfgang Granzow R02" w:date="2017-05-14T21:25:00Z">
        <w:r>
          <w:t xml:space="preserve"> given domain name </w:t>
        </w:r>
      </w:ins>
      <w:ins w:id="2615" w:author="Wolfgang Granzow R02" w:date="2017-05-14T21:26:00Z">
        <w:r>
          <w:t>can be authorized.</w:t>
        </w:r>
      </w:ins>
      <w:ins w:id="2616" w:author="Wolfgang Granzow R02" w:date="2017-05-14T21:25:00Z">
        <w:r>
          <w:t xml:space="preserve"> </w:t>
        </w:r>
      </w:ins>
    </w:p>
    <w:p w14:paraId="363D73B6" w14:textId="77777777" w:rsidR="00951A71" w:rsidRDefault="00951A71" w:rsidP="00951A71">
      <w:pPr>
        <w:rPr>
          <w:ins w:id="2617" w:author="Wolfgang Granzow" w:date="2017-05-10T11:59:00Z"/>
        </w:rPr>
      </w:pPr>
      <w:r w:rsidRPr="00954002">
        <w:t xml:space="preserve">It is </w:t>
      </w:r>
      <w:ins w:id="2618" w:author="Wolfgang Granzow" w:date="2017-05-10T11:14:00Z">
        <w:del w:id="2619" w:author="Wolfgang Granzow R02" w:date="2017-05-14T21:05:00Z">
          <w:r w:rsidDel="00E964F4">
            <w:delText>also</w:delText>
          </w:r>
        </w:del>
      </w:ins>
      <w:ins w:id="2620" w:author="Wolfgang Granzow R02" w:date="2017-05-14T21:05:00Z">
        <w:r>
          <w:t>furthermore</w:t>
        </w:r>
      </w:ins>
      <w:ins w:id="2621" w:author="Wolfgang Granzow" w:date="2017-05-10T11:14:00Z">
        <w:r>
          <w:t xml:space="preserve"> </w:t>
        </w:r>
      </w:ins>
      <w:r w:rsidRPr="00954002">
        <w:t xml:space="preserve">allowed to </w:t>
      </w:r>
      <w:del w:id="2622" w:author="Wolfgang Granzow R02" w:date="2017-05-14T21:17:00Z">
        <w:r w:rsidRPr="00954002" w:rsidDel="00FC5958">
          <w:delText xml:space="preserve">include </w:delText>
        </w:r>
      </w:del>
      <w:ins w:id="2623" w:author="Wolfgang Granzow R02" w:date="2017-05-14T21:17:00Z">
        <w:r>
          <w:t>use</w:t>
        </w:r>
        <w:r w:rsidRPr="00954002">
          <w:t xml:space="preserve"> </w:t>
        </w:r>
      </w:ins>
      <w:del w:id="2624" w:author="Wolfgang Granzow R02" w:date="2017-05-14T21:17:00Z">
        <w:r w:rsidRPr="00954002" w:rsidDel="00FC5958">
          <w:delText xml:space="preserve">the </w:delText>
        </w:r>
      </w:del>
      <w:r w:rsidRPr="00954002">
        <w:t>wildcard</w:t>
      </w:r>
      <w:r>
        <w:t xml:space="preserve"> </w:t>
      </w:r>
      <w:r w:rsidRPr="00954002">
        <w:t>character</w:t>
      </w:r>
      <w:ins w:id="2625" w:author="Wolfgang Granzow R02" w:date="2017-05-14T20:54:00Z">
        <w:r>
          <w:t xml:space="preserve"> </w:t>
        </w:r>
      </w:ins>
      <w:del w:id="2626" w:author="Wolfgang Granzow" w:date="2017-05-10T11:11:00Z">
        <w:r w:rsidRPr="00954002" w:rsidDel="0051156B">
          <w:delText xml:space="preserve">s, e.g. </w:delText>
        </w:r>
      </w:del>
      <w:r w:rsidRPr="00954002">
        <w:t>"*", in</w:t>
      </w:r>
      <w:del w:id="2627" w:author="Wolfgang Granzow R02" w:date="2017-05-14T21:18:00Z">
        <w:r w:rsidRPr="00954002" w:rsidDel="00FC5958">
          <w:delText>to</w:delText>
        </w:r>
      </w:del>
      <w:r w:rsidRPr="00954002">
        <w:t xml:space="preserve"> </w:t>
      </w:r>
      <w:del w:id="2628" w:author="Wolfgang Granzow" w:date="2017-05-10T11:18:00Z">
        <w:r w:rsidRPr="00954002" w:rsidDel="0051156B">
          <w:delText>the URI string</w:delText>
        </w:r>
      </w:del>
      <w:ins w:id="2629" w:author="Wolfgang Granzow" w:date="2017-05-10T11:18:00Z">
        <w:r>
          <w:t>representations</w:t>
        </w:r>
      </w:ins>
      <w:r w:rsidRPr="00954002">
        <w:t xml:space="preserve"> </w:t>
      </w:r>
      <w:ins w:id="2630" w:author="Wolfgang Granzow R02" w:date="2017-05-14T22:02:00Z">
        <w:r>
          <w:t xml:space="preserve">of </w:t>
        </w:r>
      </w:ins>
      <w:del w:id="2631" w:author="Wolfgang Granzow R02" w:date="2017-05-14T21:19:00Z">
        <w:r w:rsidRPr="00954002" w:rsidDel="00F74155">
          <w:delText xml:space="preserve">of </w:delText>
        </w:r>
      </w:del>
      <w:ins w:id="2632" w:author="Wolfgang Granzow" w:date="2017-05-10T11:18:00Z">
        <w:del w:id="2633" w:author="Wolfgang Granzow R02" w:date="2017-05-14T21:19:00Z">
          <w:r w:rsidDel="00F74155">
            <w:delText>SP domain</w:delText>
          </w:r>
        </w:del>
        <w:del w:id="2634" w:author="Wolfgang Granzow R02" w:date="2017-05-14T21:11:00Z">
          <w:r w:rsidDel="00FC5958">
            <w:delText xml:space="preserve"> and sub-domain name</w:delText>
          </w:r>
        </w:del>
        <w:del w:id="2635" w:author="Wolfgang Granzow R02" w:date="2017-05-14T21:19:00Z">
          <w:r w:rsidDel="00F74155">
            <w:delText xml:space="preserve">, </w:delText>
          </w:r>
        </w:del>
      </w:ins>
      <w:r w:rsidRPr="00954002">
        <w:t>CSE-ID and AE</w:t>
      </w:r>
      <w:r w:rsidRPr="00954002">
        <w:noBreakHyphen/>
        <w:t>ID</w:t>
      </w:r>
      <w:ins w:id="2636" w:author="Wolfgang Granzow R02" w:date="2017-05-14T22:08:00Z">
        <w:r>
          <w:t>. The scope of a</w:t>
        </w:r>
        <w:r w:rsidRPr="00D41BA4">
          <w:t xml:space="preserve"> </w:t>
        </w:r>
        <w:r>
          <w:t>“</w:t>
        </w:r>
        <w:r w:rsidRPr="00D41BA4">
          <w:t>*</w:t>
        </w:r>
        <w:r>
          <w:t>”</w:t>
        </w:r>
        <w:r w:rsidRPr="00D41BA4">
          <w:t xml:space="preserve"> is terminated by </w:t>
        </w:r>
      </w:ins>
      <w:ins w:id="2637" w:author="Wolfgang Granzow R02" w:date="2017-05-14T22:09:00Z">
        <w:r>
          <w:t xml:space="preserve">a </w:t>
        </w:r>
      </w:ins>
      <w:ins w:id="2638" w:author="Wolfgang Granzow R02" w:date="2017-05-14T22:08:00Z">
        <w:r w:rsidRPr="00D41BA4">
          <w:t xml:space="preserve"> </w:t>
        </w:r>
      </w:ins>
      <w:ins w:id="2639" w:author="Wolfgang Granzow R02" w:date="2017-05-14T22:10:00Z">
        <w:r>
          <w:t>following “</w:t>
        </w:r>
      </w:ins>
      <w:ins w:id="2640" w:author="Wolfgang Granzow R02" w:date="2017-05-14T22:08:00Z">
        <w:r w:rsidRPr="00D41BA4">
          <w:t>/</w:t>
        </w:r>
      </w:ins>
      <w:ins w:id="2641" w:author="Wolfgang Granzow R02" w:date="2017-05-14T22:09:00Z">
        <w:r>
          <w:t>”</w:t>
        </w:r>
      </w:ins>
      <w:ins w:id="2642" w:author="Wolfgang Granzow R02" w:date="2017-05-14T22:08:00Z">
        <w:r>
          <w:t xml:space="preserve"> character. </w:t>
        </w:r>
      </w:ins>
      <w:del w:id="2643" w:author="Wolfgang Granzow R02" w:date="2017-05-14T22:08:00Z">
        <w:r w:rsidRPr="00954002" w:rsidDel="00E01827">
          <w:delText xml:space="preserve"> at any level.</w:delText>
        </w:r>
      </w:del>
      <w:r w:rsidRPr="00954002">
        <w:t xml:space="preserve"> </w:t>
      </w:r>
      <w:del w:id="2644" w:author="Wolfgang Granzow R02" w:date="2017-05-14T22:03:00Z">
        <w:r w:rsidRPr="00954002" w:rsidDel="00E01827">
          <w:delText>Examples include the following: *.mym2msp.org/mycseID,</w:delText>
        </w:r>
      </w:del>
      <w:ins w:id="2645" w:author="Wolfgang Granzow" w:date="2017-05-10T11:19:00Z">
        <w:del w:id="2646" w:author="Wolfgang Granzow R02" w:date="2017-05-14T22:03:00Z">
          <w:r w:rsidDel="00E01827">
            <w:delText xml:space="preserve"> </w:delText>
          </w:r>
        </w:del>
      </w:ins>
      <w:del w:id="2647" w:author="Wolfgang Granzow R02" w:date="2017-05-14T22:03:00Z">
        <w:r w:rsidRPr="00954002" w:rsidDel="00E01827">
          <w:delText>/mycseID/*, mym2msp.org/mycseID</w:delText>
        </w:r>
      </w:del>
      <w:ins w:id="2648" w:author="Wolfgang Granzow" w:date="2017-05-10T11:20:00Z">
        <w:del w:id="2649" w:author="Wolfgang Granzow R02" w:date="2017-05-14T22:03:00Z">
          <w:r w:rsidDel="00E01827">
            <w:delText>/*</w:delText>
          </w:r>
        </w:del>
      </w:ins>
      <w:del w:id="2650" w:author="Wolfgang Granzow R02" w:date="2017-05-14T22:03:00Z">
        <w:r w:rsidRPr="00954002" w:rsidDel="00E01827">
          <w:delText>,</w:delText>
        </w:r>
      </w:del>
      <w:ins w:id="2651" w:author="Wolfgang Granzow" w:date="2017-05-10T11:19:00Z">
        <w:del w:id="2652" w:author="Wolfgang Granzow R02" w:date="2017-05-14T22:03:00Z">
          <w:r w:rsidDel="00E01827">
            <w:delText xml:space="preserve"> </w:delText>
          </w:r>
        </w:del>
      </w:ins>
      <w:del w:id="2653" w:author="Wolfgang Granzow R02" w:date="2017-05-14T22:03:00Z">
        <w:r w:rsidRPr="00954002" w:rsidDel="00E01827">
          <w:delText>/mycseID/</w:delText>
        </w:r>
      </w:del>
      <w:ins w:id="2654" w:author="Wolfgang Granzow" w:date="2017-05-10T11:52:00Z">
        <w:del w:id="2655" w:author="Wolfgang Granzow R02" w:date="2017-05-14T22:03:00Z">
          <w:r w:rsidDel="00E01827">
            <w:delText>C</w:delText>
          </w:r>
        </w:del>
      </w:ins>
      <w:del w:id="2656" w:author="Wolfgang Granzow R02" w:date="2017-05-14T22:03:00Z">
        <w:r w:rsidRPr="00954002" w:rsidDel="00E01827">
          <w:delText>myAE*.</w:delText>
        </w:r>
        <w:r w:rsidDel="00E01827">
          <w:delText xml:space="preserve"> </w:delText>
        </w:r>
        <w:r w:rsidRPr="00036C4C" w:rsidDel="00E01827">
          <w:delText xml:space="preserve">If access for all originators should be allowed, the reserved keyword 'all' can be included into the value space of accessControlOriginators. Granting access to all CSE originators of the same M2M SP domain </w:delText>
        </w:r>
      </w:del>
      <w:ins w:id="2657" w:author="Wolfgang Granzow" w:date="2017-05-10T11:58:00Z">
        <w:del w:id="2658" w:author="Wolfgang Granzow R02" w:date="2017-05-14T22:03:00Z">
          <w:r w:rsidDel="00E01827">
            <w:delText xml:space="preserve">hosting a CSE </w:delText>
          </w:r>
        </w:del>
      </w:ins>
      <w:del w:id="2659" w:author="Wolfgang Granzow R02" w:date="2017-05-14T22:03:00Z">
        <w:r w:rsidRPr="00036C4C" w:rsidDel="00E01827">
          <w:delText>could be represented as</w:delText>
        </w:r>
      </w:del>
      <w:ins w:id="2660" w:author="Wolfgang Granzow" w:date="2017-05-10T10:49:00Z">
        <w:del w:id="2661" w:author="Wolfgang Granzow R02" w:date="2017-05-14T22:03:00Z">
          <w:r w:rsidRPr="00036C4C" w:rsidDel="00E01827">
            <w:delText xml:space="preserve"> </w:delText>
          </w:r>
        </w:del>
      </w:ins>
      <w:del w:id="2662" w:author="Wolfgang Granzow R02" w:date="2017-05-14T22:03:00Z">
        <w:r w:rsidRPr="00036C4C" w:rsidDel="00E01827">
          <w:delText xml:space="preserve">/*, </w:delText>
        </w:r>
      </w:del>
      <w:ins w:id="2663" w:author="fennesser" w:date="2017-05-11T11:35:00Z">
        <w:del w:id="2664" w:author="Wolfgang Granzow R02" w:date="2017-05-14T22:03:00Z">
          <w:r w:rsidDel="00E01827">
            <w:delText xml:space="preserve">while </w:delText>
          </w:r>
        </w:del>
      </w:ins>
      <w:del w:id="2665" w:author="Wolfgang Granzow R02" w:date="2017-05-14T22:03:00Z">
        <w:r w:rsidRPr="00036C4C" w:rsidDel="00E01827">
          <w:delText xml:space="preserve">all </w:delText>
        </w:r>
      </w:del>
      <w:ins w:id="2666" w:author="Wolfgang Granzow" w:date="2017-05-10T11:54:00Z">
        <w:del w:id="2667" w:author="Wolfgang Granzow R02" w:date="2017-05-14T22:03:00Z">
          <w:r w:rsidDel="00E01827">
            <w:delText xml:space="preserve">CSE-relative </w:delText>
          </w:r>
        </w:del>
      </w:ins>
      <w:del w:id="2668" w:author="Wolfgang Granzow R02" w:date="2017-05-14T22:03:00Z">
        <w:r w:rsidRPr="00036C4C" w:rsidDel="00E01827">
          <w:delText xml:space="preserve">AE-IDs of all CSEs in the same </w:delText>
        </w:r>
      </w:del>
      <w:ins w:id="2669" w:author="Wolfgang Granzow" w:date="2017-05-10T11:55:00Z">
        <w:del w:id="2670" w:author="Wolfgang Granzow R02" w:date="2017-05-14T22:03:00Z">
          <w:r w:rsidDel="00E01827">
            <w:delText xml:space="preserve">M2M SP </w:delText>
          </w:r>
        </w:del>
      </w:ins>
      <w:del w:id="2671" w:author="Wolfgang Granzow R02" w:date="2017-05-14T22:03:00Z">
        <w:r w:rsidRPr="00036C4C" w:rsidDel="00E01827">
          <w:delText xml:space="preserve">domain </w:delText>
        </w:r>
      </w:del>
      <w:ins w:id="2672" w:author="fennesser" w:date="2017-05-11T11:35:00Z">
        <w:del w:id="2673" w:author="Wolfgang Granzow R02" w:date="2017-05-14T22:03:00Z">
          <w:r w:rsidDel="00E01827">
            <w:delText xml:space="preserve">could be represented </w:delText>
          </w:r>
        </w:del>
      </w:ins>
      <w:del w:id="2674" w:author="Wolfgang Granzow R02" w:date="2017-05-14T22:03:00Z">
        <w:r w:rsidRPr="00036C4C" w:rsidDel="00E01827">
          <w:delText>as</w:delText>
        </w:r>
      </w:del>
      <w:ins w:id="2675" w:author="Wolfgang Granzow" w:date="2017-05-10T10:49:00Z">
        <w:del w:id="2676" w:author="Wolfgang Granzow R02" w:date="2017-05-14T22:03:00Z">
          <w:r w:rsidRPr="00036C4C" w:rsidDel="00E01827">
            <w:delText xml:space="preserve"> </w:delText>
          </w:r>
        </w:del>
      </w:ins>
      <w:del w:id="2677" w:author="Wolfgang Granzow R02" w:date="2017-05-14T22:03:00Z">
        <w:r w:rsidRPr="00036C4C" w:rsidDel="00E01827">
          <w:delText>/*/</w:delText>
        </w:r>
      </w:del>
      <w:ins w:id="2678" w:author="Wolfgang Granzow" w:date="2017-05-10T11:55:00Z">
        <w:del w:id="2679" w:author="Wolfgang Granzow R02" w:date="2017-05-14T22:03:00Z">
          <w:r w:rsidDel="00E01827">
            <w:delText>C</w:delText>
          </w:r>
        </w:del>
      </w:ins>
      <w:del w:id="2680" w:author="Wolfgang Granzow R02" w:date="2017-05-14T22:03:00Z">
        <w:r w:rsidRPr="00036C4C" w:rsidDel="00E01827">
          <w:delText>*.</w:delText>
        </w:r>
      </w:del>
      <w:ins w:id="2681" w:author="Wolfgang Granzow R02" w:date="2017-05-14T21:21:00Z">
        <w:r>
          <w:t xml:space="preserve">Table 7.1.3-2 shows examples of using wildcard characters in </w:t>
        </w:r>
      </w:ins>
      <w:ins w:id="2682" w:author="Wolfgang Granzow R02" w:date="2017-05-14T21:28:00Z">
        <w:r>
          <w:t>CSE-IDs and AE-IDs.</w:t>
        </w:r>
      </w:ins>
    </w:p>
    <w:p w14:paraId="6E8CCDA1" w14:textId="77777777" w:rsidR="00951A71" w:rsidDel="00E01827" w:rsidRDefault="00951A71" w:rsidP="00951A71">
      <w:pPr>
        <w:rPr>
          <w:ins w:id="2683" w:author="Wolfgang Granzow" w:date="2017-05-10T11:15:00Z"/>
          <w:del w:id="2684" w:author="Wolfgang Granzow R02" w:date="2017-05-14T22:04:00Z"/>
        </w:rPr>
      </w:pPr>
      <w:ins w:id="2685" w:author="Wolfgang Granzow" w:date="2017-05-10T11:59:00Z">
        <w:del w:id="2686" w:author="Wolfgang Granzow R02" w:date="2017-05-14T22:04:00Z">
          <w:r w:rsidDel="00E01827">
            <w:delText xml:space="preserve">NOTE: </w:delText>
          </w:r>
        </w:del>
      </w:ins>
      <w:ins w:id="2687" w:author="Wolfgang Granzow" w:date="2017-05-10T12:01:00Z">
        <w:del w:id="2688" w:author="Wolfgang Granzow R02" w:date="2017-05-14T22:04:00Z">
          <w:r w:rsidDel="00E01827">
            <w:delText xml:space="preserve">Setting of the </w:delText>
          </w:r>
          <w:r w:rsidRPr="00954002" w:rsidDel="00E01827">
            <w:delText>accessControlOriginators p</w:delText>
          </w:r>
          <w:r w:rsidDel="00E01827">
            <w:delText xml:space="preserve">arameter to  </w:delText>
          </w:r>
        </w:del>
      </w:ins>
      <w:ins w:id="2689" w:author="Wolfgang Granzow" w:date="2017-05-10T12:00:00Z">
        <w:del w:id="2690" w:author="Wolfgang Granzow R02" w:date="2017-05-14T22:04:00Z">
          <w:r w:rsidDel="00E01827">
            <w:delText>“</w:delText>
          </w:r>
        </w:del>
      </w:ins>
      <w:ins w:id="2691" w:author="Wolfgang Granzow" w:date="2017-05-10T11:59:00Z">
        <w:del w:id="2692" w:author="Wolfgang Granzow R02" w:date="2017-05-14T22:04:00Z">
          <w:r w:rsidDel="00E01827">
            <w:delText>*</w:delText>
          </w:r>
        </w:del>
      </w:ins>
      <w:ins w:id="2693" w:author="Wolfgang Granzow" w:date="2017-05-10T12:00:00Z">
        <w:del w:id="2694" w:author="Wolfgang Granzow R02" w:date="2017-05-14T22:04:00Z">
          <w:r w:rsidDel="00E01827">
            <w:delText>”</w:delText>
          </w:r>
        </w:del>
      </w:ins>
      <w:ins w:id="2695" w:author="Wolfgang Granzow" w:date="2017-05-10T11:59:00Z">
        <w:del w:id="2696" w:author="Wolfgang Granzow R02" w:date="2017-05-14T22:04:00Z">
          <w:r w:rsidDel="00E01827">
            <w:delText xml:space="preserve">, </w:delText>
          </w:r>
        </w:del>
      </w:ins>
      <w:ins w:id="2697" w:author="Wolfgang Granzow" w:date="2017-05-10T12:00:00Z">
        <w:del w:id="2698" w:author="Wolfgang Granzow R02" w:date="2017-05-14T22:04:00Z">
          <w:r w:rsidDel="00E01827">
            <w:delText>“</w:delText>
          </w:r>
        </w:del>
      </w:ins>
      <w:ins w:id="2699" w:author="Wolfgang Granzow" w:date="2017-05-10T11:59:00Z">
        <w:del w:id="2700" w:author="Wolfgang Granzow R02" w:date="2017-05-14T22:04:00Z">
          <w:r w:rsidDel="00E01827">
            <w:delText>all</w:delText>
          </w:r>
        </w:del>
      </w:ins>
      <w:ins w:id="2701" w:author="Wolfgang Granzow" w:date="2017-05-10T12:01:00Z">
        <w:del w:id="2702" w:author="Wolfgang Granzow R02" w:date="2017-05-14T22:04:00Z">
          <w:r w:rsidDel="00E01827">
            <w:delText>”</w:delText>
          </w:r>
        </w:del>
      </w:ins>
      <w:ins w:id="2703" w:author="Wolfgang Granzow" w:date="2017-05-10T11:59:00Z">
        <w:del w:id="2704" w:author="Wolfgang Granzow R02" w:date="2017-05-14T22:04:00Z">
          <w:r w:rsidDel="00E01827">
            <w:delText xml:space="preserve"> </w:delText>
          </w:r>
        </w:del>
      </w:ins>
      <w:ins w:id="2705" w:author="Wolfgang Granzow" w:date="2017-05-10T12:04:00Z">
        <w:del w:id="2706" w:author="Wolfgang Granzow R02" w:date="2017-05-14T22:04:00Z">
          <w:r w:rsidDel="00E01827">
            <w:delText>or</w:delText>
          </w:r>
        </w:del>
      </w:ins>
      <w:ins w:id="2707" w:author="Wolfgang Granzow" w:date="2017-05-10T11:59:00Z">
        <w:del w:id="2708" w:author="Wolfgang Granzow R02" w:date="2017-05-14T22:04:00Z">
          <w:r w:rsidDel="00E01827">
            <w:delText xml:space="preserve"> </w:delText>
          </w:r>
        </w:del>
      </w:ins>
      <w:ins w:id="2709" w:author="Wolfgang Granzow" w:date="2017-05-10T12:01:00Z">
        <w:del w:id="2710" w:author="Wolfgang Granzow R02" w:date="2017-05-14T22:04:00Z">
          <w:r w:rsidDel="00E01827">
            <w:delText>“</w:delText>
          </w:r>
        </w:del>
      </w:ins>
      <w:ins w:id="2711" w:author="Wolfgang Granzow" w:date="2017-05-10T11:59:00Z">
        <w:del w:id="2712" w:author="Wolfgang Granzow R02" w:date="2017-05-14T22:04:00Z">
          <w:r w:rsidDel="00E01827">
            <w:delText>//*</w:delText>
          </w:r>
        </w:del>
      </w:ins>
      <w:ins w:id="2713" w:author="Wolfgang Granzow" w:date="2017-05-10T12:01:00Z">
        <w:del w:id="2714" w:author="Wolfgang Granzow R02" w:date="2017-05-14T22:04:00Z">
          <w:r w:rsidDel="00E01827">
            <w:delText>”</w:delText>
          </w:r>
        </w:del>
      </w:ins>
      <w:ins w:id="2715" w:author="Wolfgang Granzow" w:date="2017-05-10T12:02:00Z">
        <w:del w:id="2716" w:author="Wolfgang Granzow R02" w:date="2017-05-14T22:04:00Z">
          <w:r w:rsidDel="00E01827">
            <w:delText xml:space="preserve"> are equivalent and enable access to all originators. </w:delText>
          </w:r>
        </w:del>
      </w:ins>
      <w:ins w:id="2717" w:author="Wolfgang Granzow" w:date="2017-05-10T12:03:00Z">
        <w:del w:id="2718" w:author="Wolfgang Granzow R02" w:date="2017-05-14T22:04:00Z">
          <w:r w:rsidDel="00E01827">
            <w:delText xml:space="preserve"> It is recommended to </w:delText>
          </w:r>
        </w:del>
      </w:ins>
      <w:ins w:id="2719" w:author="Wolfgang Granzow" w:date="2017-05-10T12:04:00Z">
        <w:del w:id="2720" w:author="Wolfgang Granzow R02" w:date="2017-05-14T22:04:00Z">
          <w:r w:rsidDel="00E01827">
            <w:delText>apply</w:delText>
          </w:r>
        </w:del>
      </w:ins>
      <w:ins w:id="2721" w:author="Wolfgang Granzow" w:date="2017-05-10T12:03:00Z">
        <w:del w:id="2722" w:author="Wolfgang Granzow R02" w:date="2017-05-14T22:04:00Z">
          <w:r w:rsidDel="00E01827">
            <w:delText xml:space="preserve"> the wildcard </w:delText>
          </w:r>
        </w:del>
      </w:ins>
      <w:ins w:id="2723" w:author="Wolfgang Granzow" w:date="2017-05-10T12:04:00Z">
        <w:del w:id="2724" w:author="Wolfgang Granzow R02" w:date="2017-05-14T22:04:00Z">
          <w:r w:rsidDel="00E01827">
            <w:delText xml:space="preserve">character </w:delText>
          </w:r>
        </w:del>
      </w:ins>
      <w:ins w:id="2725" w:author="Wolfgang Granzow" w:date="2017-05-10T12:05:00Z">
        <w:del w:id="2726" w:author="Wolfgang Granzow R02" w:date="2017-05-14T22:04:00Z">
          <w:r w:rsidDel="00E01827">
            <w:delText>very carefully, to avoid unintended v</w:delText>
          </w:r>
        </w:del>
      </w:ins>
      <w:ins w:id="2727" w:author="fennesser" w:date="2017-05-11T11:35:00Z">
        <w:del w:id="2728" w:author="Wolfgang Granzow R02" w:date="2017-05-14T22:04:00Z">
          <w:r w:rsidDel="00E01827">
            <w:delText>b</w:delText>
          </w:r>
        </w:del>
      </w:ins>
      <w:ins w:id="2729" w:author="Wolfgang Granzow" w:date="2017-05-10T12:05:00Z">
        <w:del w:id="2730" w:author="Wolfgang Granzow R02" w:date="2017-05-14T22:04:00Z">
          <w:r w:rsidDel="00E01827">
            <w:delText>ehavio</w:delText>
          </w:r>
        </w:del>
      </w:ins>
      <w:ins w:id="2731" w:author="fennesser" w:date="2017-05-11T11:35:00Z">
        <w:del w:id="2732" w:author="Wolfgang Granzow R02" w:date="2017-05-14T22:04:00Z">
          <w:r w:rsidDel="00E01827">
            <w:delText>u</w:delText>
          </w:r>
        </w:del>
      </w:ins>
      <w:ins w:id="2733" w:author="Wolfgang Granzow" w:date="2017-05-10T12:05:00Z">
        <w:del w:id="2734" w:author="Wolfgang Granzow R02" w:date="2017-05-14T22:04:00Z">
          <w:r w:rsidDel="00E01827">
            <w:delText>r of the access control mechanism.</w:delText>
          </w:r>
        </w:del>
      </w:ins>
      <w:ins w:id="2735" w:author="Wolfgang Granzow" w:date="2017-05-10T12:04:00Z">
        <w:del w:id="2736" w:author="Wolfgang Granzow R02" w:date="2017-05-14T22:04:00Z">
          <w:r w:rsidDel="00E01827">
            <w:delText xml:space="preserve"> </w:delText>
          </w:r>
        </w:del>
      </w:ins>
    </w:p>
    <w:p w14:paraId="2AB98264" w14:textId="77777777" w:rsidR="00951A71" w:rsidRDefault="00951A71" w:rsidP="00951A71">
      <w:ins w:id="2737" w:author="Wolfgang Granzow" w:date="2017-05-10T11:15:00Z">
        <w:r>
          <w:t>Wildcard c</w:t>
        </w:r>
      </w:ins>
      <w:ins w:id="2738" w:author="Wolfgang Granzow" w:date="2017-05-10T11:16:00Z">
        <w:r>
          <w:t>h</w:t>
        </w:r>
      </w:ins>
      <w:ins w:id="2739" w:author="Wolfgang Granzow" w:date="2017-05-10T11:15:00Z">
        <w:r>
          <w:t>aracters</w:t>
        </w:r>
      </w:ins>
      <w:ins w:id="2740" w:author="Wolfgang Granzow" w:date="2017-05-10T11:16:00Z">
        <w:r>
          <w:t xml:space="preserve"> </w:t>
        </w:r>
      </w:ins>
      <w:ins w:id="2741" w:author="Wolfgang Granzow" w:date="2017-05-10T11:17:00Z">
        <w:del w:id="2742" w:author="Wolfgang Granzow R02" w:date="2017-05-14T22:04:00Z">
          <w:r w:rsidDel="00E01827">
            <w:delText>shall</w:delText>
          </w:r>
        </w:del>
      </w:ins>
      <w:ins w:id="2743" w:author="Wolfgang Granzow" w:date="2017-05-10T11:16:00Z">
        <w:del w:id="2744" w:author="Wolfgang Granzow R02" w:date="2017-05-14T22:04:00Z">
          <w:r w:rsidDel="00E01827">
            <w:delText xml:space="preserve"> not </w:delText>
          </w:r>
        </w:del>
      </w:ins>
      <w:ins w:id="2745" w:author="Wolfgang Granzow" w:date="2017-05-10T11:17:00Z">
        <w:del w:id="2746" w:author="Wolfgang Granzow R02" w:date="2017-05-14T22:04:00Z">
          <w:r w:rsidDel="00E01827">
            <w:delText>be used</w:delText>
          </w:r>
        </w:del>
      </w:ins>
      <w:ins w:id="2747" w:author="Wolfgang Granzow" w:date="2017-05-10T11:16:00Z">
        <w:del w:id="2748" w:author="Wolfgang Granzow R02" w:date="2017-05-14T22:04:00Z">
          <w:r w:rsidDel="00E01827">
            <w:delText xml:space="preserve"> </w:delText>
          </w:r>
        </w:del>
      </w:ins>
      <w:ins w:id="2749" w:author="Wolfgang Granzow" w:date="2017-05-10T11:17:00Z">
        <w:del w:id="2750" w:author="Wolfgang Granzow R02" w:date="2017-05-14T22:04:00Z">
          <w:r w:rsidDel="00E01827">
            <w:delText>in</w:delText>
          </w:r>
        </w:del>
      </w:ins>
      <w:ins w:id="2751" w:author="Wolfgang Granzow R02" w:date="2017-05-14T22:04:00Z">
        <w:r>
          <w:t>are not applicable to SP domain names,</w:t>
        </w:r>
      </w:ins>
      <w:ins w:id="2752" w:author="Wolfgang Granzow" w:date="2017-05-10T11:16:00Z">
        <w:r>
          <w:t xml:space="preserve"> resource-IDs of &lt;group&gt; resources</w:t>
        </w:r>
      </w:ins>
      <w:ins w:id="2753" w:author="Wolfgang Granzow" w:date="2017-05-10T11:17:00Z">
        <w:r>
          <w:t xml:space="preserve"> and Role IDs.</w:t>
        </w:r>
      </w:ins>
    </w:p>
    <w:p w14:paraId="29CBF532" w14:textId="77777777" w:rsidR="00951A71" w:rsidRPr="008B10A7" w:rsidRDefault="00951A71">
      <w:pPr>
        <w:tabs>
          <w:tab w:val="left" w:pos="4080"/>
        </w:tabs>
        <w:jc w:val="center"/>
        <w:rPr>
          <w:ins w:id="2754" w:author="Wolfgang Granzow R02" w:date="2017-05-14T21:34:00Z"/>
          <w:rFonts w:ascii="Arial" w:hAnsi="Arial" w:cs="Arial"/>
          <w:b/>
          <w:sz w:val="18"/>
          <w:rPrChange w:id="2755" w:author="Wolfgang Granzow R02" w:date="2017-05-14T21:53:00Z">
            <w:rPr>
              <w:ins w:id="2756" w:author="Wolfgang Granzow R02" w:date="2017-05-14T21:34:00Z"/>
              <w:rFonts w:ascii="Arial" w:hAnsi="Arial" w:cs="Arial"/>
              <w:b/>
            </w:rPr>
          </w:rPrChange>
        </w:rPr>
        <w:pPrChange w:id="2757" w:author="Wolfgang Granzow R02" w:date="2017-05-14T21:52:00Z">
          <w:pPr/>
        </w:pPrChange>
      </w:pPr>
      <w:ins w:id="2758" w:author="Wolfgang Granzow R02" w:date="2017-05-14T21:34:00Z">
        <w:r>
          <w:rPr>
            <w:rFonts w:ascii="Arial" w:hAnsi="Arial" w:cs="Arial"/>
            <w:b/>
            <w:sz w:val="18"/>
          </w:rPr>
          <w:t>Table 7.1.</w:t>
        </w:r>
      </w:ins>
      <w:ins w:id="2759" w:author="Wolfgang Granzow R02" w:date="2017-05-14T22:03:00Z">
        <w:r>
          <w:rPr>
            <w:rFonts w:ascii="Arial" w:hAnsi="Arial" w:cs="Arial"/>
            <w:b/>
            <w:sz w:val="18"/>
          </w:rPr>
          <w:t>3</w:t>
        </w:r>
      </w:ins>
      <w:ins w:id="2760" w:author="Wolfgang Granzow R02" w:date="2017-05-14T21:34:00Z">
        <w:r w:rsidRPr="008B10A7">
          <w:rPr>
            <w:rFonts w:ascii="Arial" w:hAnsi="Arial" w:cs="Arial"/>
            <w:b/>
            <w:sz w:val="18"/>
            <w:rPrChange w:id="2761" w:author="Wolfgang Granzow R02" w:date="2017-05-14T21:53:00Z">
              <w:rPr/>
            </w:rPrChange>
          </w:rPr>
          <w:t xml:space="preserve">-3: </w:t>
        </w:r>
      </w:ins>
      <w:ins w:id="2762" w:author="Wolfgang Granzow R02" w:date="2017-05-14T21:52:00Z">
        <w:r w:rsidRPr="008B10A7">
          <w:rPr>
            <w:rFonts w:ascii="Arial" w:hAnsi="Arial" w:cs="Arial"/>
            <w:b/>
            <w:sz w:val="18"/>
            <w:rPrChange w:id="2763" w:author="Wolfgang Granzow R02" w:date="2017-05-14T21:53:00Z">
              <w:rPr>
                <w:rFonts w:ascii="Arial" w:hAnsi="Arial" w:cs="Arial"/>
                <w:b/>
              </w:rPr>
            </w:rPrChange>
          </w:rPr>
          <w:t>Examples of using wildcard characters in CSE-IDs and AE-IDs of accessControlOriginators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951A71" w:rsidRPr="000B65F1" w14:paraId="03926A80" w14:textId="77777777" w:rsidTr="001B15E3">
        <w:trPr>
          <w:ins w:id="2764" w:author="Wolfgang Granzow R02" w:date="2017-05-14T21:35:00Z"/>
        </w:trPr>
        <w:tc>
          <w:tcPr>
            <w:tcW w:w="1242" w:type="dxa"/>
            <w:shd w:val="clear" w:color="auto" w:fill="BFBFBF"/>
          </w:tcPr>
          <w:p w14:paraId="108A41DA" w14:textId="77777777" w:rsidR="00951A71" w:rsidRPr="000B65F1" w:rsidRDefault="00951A71" w:rsidP="001B15E3">
            <w:pPr>
              <w:tabs>
                <w:tab w:val="left" w:pos="4080"/>
              </w:tabs>
              <w:rPr>
                <w:ins w:id="2765" w:author="Wolfgang Granzow R02" w:date="2017-05-14T21:35:00Z"/>
                <w:rFonts w:ascii="Arial" w:hAnsi="Arial" w:cs="Arial"/>
                <w:sz w:val="18"/>
                <w:szCs w:val="18"/>
              </w:rPr>
            </w:pPr>
          </w:p>
        </w:tc>
        <w:tc>
          <w:tcPr>
            <w:tcW w:w="1418" w:type="dxa"/>
            <w:shd w:val="clear" w:color="auto" w:fill="BFBFBF"/>
          </w:tcPr>
          <w:p w14:paraId="230D1500" w14:textId="77777777" w:rsidR="00951A71" w:rsidRPr="000B65F1" w:rsidRDefault="00951A71" w:rsidP="001B15E3">
            <w:pPr>
              <w:tabs>
                <w:tab w:val="left" w:pos="4080"/>
              </w:tabs>
              <w:rPr>
                <w:ins w:id="2766" w:author="Wolfgang Granzow R02" w:date="2017-05-14T21:35:00Z"/>
                <w:rFonts w:ascii="Arial" w:hAnsi="Arial" w:cs="Arial"/>
                <w:b/>
                <w:sz w:val="18"/>
                <w:szCs w:val="18"/>
              </w:rPr>
            </w:pPr>
            <w:ins w:id="2767" w:author="Wolfgang Granzow R02" w:date="2017-05-14T21:37:00Z">
              <w:r w:rsidRPr="000B65F1">
                <w:rPr>
                  <w:rFonts w:ascii="Arial" w:hAnsi="Arial" w:cs="Arial"/>
                  <w:b/>
                  <w:sz w:val="18"/>
                  <w:szCs w:val="18"/>
                </w:rPr>
                <w:t>Form of ID</w:t>
              </w:r>
            </w:ins>
          </w:p>
        </w:tc>
        <w:tc>
          <w:tcPr>
            <w:tcW w:w="2410" w:type="dxa"/>
            <w:shd w:val="clear" w:color="auto" w:fill="BFBFBF"/>
          </w:tcPr>
          <w:p w14:paraId="47EB5B72" w14:textId="77777777" w:rsidR="00951A71" w:rsidRPr="000B65F1" w:rsidRDefault="00951A71" w:rsidP="001B15E3">
            <w:pPr>
              <w:tabs>
                <w:tab w:val="left" w:pos="4080"/>
              </w:tabs>
              <w:rPr>
                <w:ins w:id="2768" w:author="Wolfgang Granzow R02" w:date="2017-05-14T21:35:00Z"/>
                <w:rFonts w:ascii="Arial" w:hAnsi="Arial" w:cs="Arial"/>
                <w:b/>
                <w:sz w:val="18"/>
                <w:szCs w:val="18"/>
              </w:rPr>
            </w:pPr>
            <w:ins w:id="2769" w:author="Wolfgang Granzow R02" w:date="2017-05-14T21:38:00Z">
              <w:r w:rsidRPr="000B65F1">
                <w:rPr>
                  <w:rFonts w:ascii="Arial" w:hAnsi="Arial" w:cs="Arial"/>
                  <w:b/>
                  <w:sz w:val="18"/>
                  <w:szCs w:val="18"/>
                </w:rPr>
                <w:t>Example</w:t>
              </w:r>
            </w:ins>
            <w:ins w:id="2770" w:author="Wolfgang Granzow R02" w:date="2017-05-14T21:39:00Z">
              <w:r w:rsidRPr="000B65F1">
                <w:rPr>
                  <w:rFonts w:ascii="Arial" w:hAnsi="Arial" w:cs="Arial"/>
                  <w:b/>
                  <w:sz w:val="18"/>
                  <w:szCs w:val="18"/>
                </w:rPr>
                <w:t>s</w:t>
              </w:r>
            </w:ins>
          </w:p>
        </w:tc>
        <w:tc>
          <w:tcPr>
            <w:tcW w:w="4536" w:type="dxa"/>
            <w:shd w:val="clear" w:color="auto" w:fill="BFBFBF"/>
          </w:tcPr>
          <w:p w14:paraId="2B1FF1F7" w14:textId="77777777" w:rsidR="00951A71" w:rsidRPr="000B65F1" w:rsidRDefault="00951A71" w:rsidP="001B15E3">
            <w:pPr>
              <w:tabs>
                <w:tab w:val="left" w:pos="4080"/>
              </w:tabs>
              <w:rPr>
                <w:ins w:id="2771" w:author="Wolfgang Granzow R02" w:date="2017-05-14T21:38:00Z"/>
                <w:rFonts w:ascii="Arial" w:hAnsi="Arial" w:cs="Arial"/>
                <w:b/>
                <w:sz w:val="18"/>
                <w:szCs w:val="18"/>
              </w:rPr>
            </w:pPr>
            <w:ins w:id="2772" w:author="Wolfgang Granzow R02" w:date="2017-05-14T21:39:00Z">
              <w:r w:rsidRPr="000B65F1">
                <w:rPr>
                  <w:rFonts w:ascii="Arial" w:hAnsi="Arial" w:cs="Arial"/>
                  <w:b/>
                  <w:sz w:val="18"/>
                  <w:szCs w:val="18"/>
                </w:rPr>
                <w:t>Meaning</w:t>
              </w:r>
            </w:ins>
          </w:p>
        </w:tc>
      </w:tr>
      <w:tr w:rsidR="00951A71" w:rsidRPr="000B65F1" w14:paraId="10532065" w14:textId="77777777" w:rsidTr="001B15E3">
        <w:trPr>
          <w:ins w:id="2773" w:author="Wolfgang Granzow R02" w:date="2017-05-14T21:35:00Z"/>
        </w:trPr>
        <w:tc>
          <w:tcPr>
            <w:tcW w:w="1242" w:type="dxa"/>
            <w:shd w:val="clear" w:color="auto" w:fill="auto"/>
          </w:tcPr>
          <w:p w14:paraId="230C54D8" w14:textId="77777777" w:rsidR="00951A71" w:rsidRPr="000B65F1" w:rsidRDefault="00951A71" w:rsidP="001B15E3">
            <w:pPr>
              <w:tabs>
                <w:tab w:val="left" w:pos="4080"/>
              </w:tabs>
              <w:rPr>
                <w:ins w:id="2774" w:author="Wolfgang Granzow R02" w:date="2017-05-14T21:35:00Z"/>
                <w:rFonts w:ascii="Arial" w:hAnsi="Arial" w:cs="Arial"/>
                <w:sz w:val="18"/>
                <w:szCs w:val="18"/>
              </w:rPr>
            </w:pPr>
            <w:ins w:id="2775" w:author="Wolfgang Granzow R02" w:date="2017-05-14T21:35:00Z">
              <w:r w:rsidRPr="000B65F1">
                <w:rPr>
                  <w:rFonts w:ascii="Arial" w:hAnsi="Arial" w:cs="Arial"/>
                  <w:sz w:val="18"/>
                  <w:szCs w:val="18"/>
                </w:rPr>
                <w:t>CSE-ID</w:t>
              </w:r>
            </w:ins>
          </w:p>
        </w:tc>
        <w:tc>
          <w:tcPr>
            <w:tcW w:w="1418" w:type="dxa"/>
            <w:shd w:val="clear" w:color="auto" w:fill="auto"/>
          </w:tcPr>
          <w:p w14:paraId="2B1F999E" w14:textId="77777777" w:rsidR="00951A71" w:rsidRPr="000B65F1" w:rsidRDefault="00951A71" w:rsidP="001B15E3">
            <w:pPr>
              <w:tabs>
                <w:tab w:val="left" w:pos="4080"/>
              </w:tabs>
              <w:spacing w:after="40"/>
              <w:rPr>
                <w:ins w:id="2776" w:author="Wolfgang Granzow R02" w:date="2017-05-14T21:35:00Z"/>
                <w:rFonts w:ascii="Arial" w:hAnsi="Arial" w:cs="Arial"/>
                <w:sz w:val="18"/>
                <w:szCs w:val="18"/>
              </w:rPr>
            </w:pPr>
            <w:ins w:id="2777" w:author="Wolfgang Granzow R02" w:date="2017-05-14T21:36:00Z">
              <w:r w:rsidRPr="000B65F1">
                <w:rPr>
                  <w:rFonts w:ascii="Arial" w:hAnsi="Arial" w:cs="Arial"/>
                  <w:sz w:val="18"/>
                  <w:szCs w:val="18"/>
                </w:rPr>
                <w:t xml:space="preserve">Absolute </w:t>
              </w:r>
            </w:ins>
          </w:p>
        </w:tc>
        <w:tc>
          <w:tcPr>
            <w:tcW w:w="2410" w:type="dxa"/>
            <w:shd w:val="clear" w:color="auto" w:fill="auto"/>
          </w:tcPr>
          <w:p w14:paraId="7655103F" w14:textId="77777777" w:rsidR="00951A71" w:rsidRPr="000B65F1" w:rsidRDefault="00951A71" w:rsidP="001B15E3">
            <w:pPr>
              <w:pStyle w:val="NormalWeb"/>
              <w:spacing w:after="40"/>
              <w:rPr>
                <w:ins w:id="2778" w:author="Wolfgang Granzow R02" w:date="2017-05-14T21:41:00Z"/>
                <w:rFonts w:ascii="Arial" w:hAnsi="Arial" w:cs="Arial"/>
                <w:sz w:val="18"/>
                <w:szCs w:val="18"/>
                <w:lang w:val="en-US"/>
              </w:rPr>
            </w:pPr>
            <w:ins w:id="2779" w:author="Wolfgang Granzow R02" w:date="2017-05-14T21:41:00Z">
              <w:r w:rsidRPr="000B65F1">
                <w:rPr>
                  <w:rFonts w:ascii="Arial" w:eastAsia="MS PGothic" w:hAnsi="Arial" w:cs="Arial"/>
                  <w:color w:val="000000"/>
                  <w:kern w:val="24"/>
                  <w:sz w:val="18"/>
                  <w:szCs w:val="18"/>
                </w:rPr>
                <w:t xml:space="preserve">//m2msp.org/myCSEID   </w:t>
              </w:r>
            </w:ins>
          </w:p>
          <w:p w14:paraId="385D3686" w14:textId="77777777" w:rsidR="00951A71" w:rsidRPr="000B65F1" w:rsidRDefault="00951A71" w:rsidP="001B15E3">
            <w:pPr>
              <w:tabs>
                <w:tab w:val="left" w:pos="4080"/>
              </w:tabs>
              <w:spacing w:after="40"/>
              <w:rPr>
                <w:ins w:id="2780" w:author="Wolfgang Granzow R02" w:date="2017-05-14T21:54:00Z"/>
                <w:rFonts w:ascii="Arial" w:eastAsia="MS PGothic" w:hAnsi="Arial" w:cs="Arial"/>
                <w:color w:val="000000"/>
                <w:kern w:val="24"/>
                <w:sz w:val="18"/>
                <w:szCs w:val="18"/>
              </w:rPr>
            </w:pPr>
            <w:ins w:id="2781" w:author="Wolfgang Granzow R02" w:date="2017-05-14T21:41:00Z">
              <w:r w:rsidRPr="000B65F1">
                <w:rPr>
                  <w:rFonts w:ascii="Arial" w:eastAsia="MS PGothic" w:hAnsi="Arial" w:cs="Arial"/>
                  <w:color w:val="000000"/>
                  <w:kern w:val="24"/>
                  <w:sz w:val="18"/>
                  <w:szCs w:val="18"/>
                </w:rPr>
                <w:t>//*/myCSEID</w:t>
              </w:r>
            </w:ins>
          </w:p>
          <w:p w14:paraId="6B019369" w14:textId="77777777" w:rsidR="00951A71" w:rsidRPr="000B65F1" w:rsidRDefault="00951A71" w:rsidP="001B15E3">
            <w:pPr>
              <w:tabs>
                <w:tab w:val="left" w:pos="4080"/>
              </w:tabs>
              <w:spacing w:after="40"/>
              <w:rPr>
                <w:ins w:id="2782" w:author="Wolfgang Granzow R02" w:date="2017-05-14T21:35:00Z"/>
                <w:rFonts w:ascii="Arial" w:hAnsi="Arial" w:cs="Arial"/>
                <w:sz w:val="18"/>
                <w:szCs w:val="18"/>
              </w:rPr>
            </w:pPr>
            <w:ins w:id="2783" w:author="Wolfgang Granzow R02" w:date="2017-05-14T21:55:00Z">
              <w:r w:rsidRPr="000B65F1">
                <w:rPr>
                  <w:rFonts w:ascii="Arial" w:eastAsia="MS PGothic" w:hAnsi="Arial" w:cs="Arial"/>
                  <w:color w:val="000000"/>
                  <w:kern w:val="24"/>
                  <w:sz w:val="18"/>
                  <w:szCs w:val="18"/>
                </w:rPr>
                <w:t>//*/myCSE*</w:t>
              </w:r>
            </w:ins>
          </w:p>
        </w:tc>
        <w:tc>
          <w:tcPr>
            <w:tcW w:w="4536" w:type="dxa"/>
            <w:shd w:val="clear" w:color="auto" w:fill="auto"/>
          </w:tcPr>
          <w:p w14:paraId="36811017" w14:textId="77777777" w:rsidR="00951A71" w:rsidRPr="000B65F1" w:rsidRDefault="00951A71" w:rsidP="001B15E3">
            <w:pPr>
              <w:tabs>
                <w:tab w:val="left" w:pos="4080"/>
              </w:tabs>
              <w:spacing w:after="40"/>
              <w:rPr>
                <w:ins w:id="2784" w:author="Wolfgang Granzow R02" w:date="2017-05-14T21:38:00Z"/>
                <w:rFonts w:ascii="Arial" w:hAnsi="Arial" w:cs="Arial"/>
                <w:sz w:val="18"/>
                <w:szCs w:val="18"/>
              </w:rPr>
            </w:pPr>
            <w:ins w:id="2785" w:author="Wolfgang Granzow R02" w:date="2017-05-14T21:43:00Z">
              <w:r w:rsidRPr="000B65F1">
                <w:rPr>
                  <w:rFonts w:ascii="Arial" w:eastAsia="MS PGothic" w:hAnsi="Arial" w:cs="Arial"/>
                  <w:color w:val="000000"/>
                  <w:kern w:val="24"/>
                  <w:sz w:val="18"/>
                  <w:szCs w:val="18"/>
                </w:rPr>
                <w:t>Any CSE whose ID matches the wild cards</w:t>
              </w:r>
            </w:ins>
          </w:p>
        </w:tc>
      </w:tr>
      <w:tr w:rsidR="00951A71" w:rsidRPr="000B65F1" w14:paraId="355D71C7" w14:textId="77777777" w:rsidTr="001B15E3">
        <w:trPr>
          <w:ins w:id="2786" w:author="Wolfgang Granzow R02" w:date="2017-05-14T21:35:00Z"/>
        </w:trPr>
        <w:tc>
          <w:tcPr>
            <w:tcW w:w="1242" w:type="dxa"/>
            <w:shd w:val="clear" w:color="auto" w:fill="auto"/>
          </w:tcPr>
          <w:p w14:paraId="600E7498" w14:textId="77777777" w:rsidR="00951A71" w:rsidRPr="000B65F1" w:rsidRDefault="00951A71" w:rsidP="001B15E3">
            <w:pPr>
              <w:tabs>
                <w:tab w:val="left" w:pos="4080"/>
              </w:tabs>
              <w:rPr>
                <w:ins w:id="2787" w:author="Wolfgang Granzow R02" w:date="2017-05-14T21:35:00Z"/>
                <w:rFonts w:ascii="Arial" w:hAnsi="Arial" w:cs="Arial"/>
                <w:sz w:val="18"/>
                <w:szCs w:val="18"/>
              </w:rPr>
            </w:pPr>
          </w:p>
        </w:tc>
        <w:tc>
          <w:tcPr>
            <w:tcW w:w="1418" w:type="dxa"/>
            <w:shd w:val="clear" w:color="auto" w:fill="auto"/>
          </w:tcPr>
          <w:p w14:paraId="259BC403" w14:textId="77777777" w:rsidR="00951A71" w:rsidRPr="000B65F1" w:rsidRDefault="00951A71" w:rsidP="001B15E3">
            <w:pPr>
              <w:tabs>
                <w:tab w:val="left" w:pos="4080"/>
              </w:tabs>
              <w:spacing w:after="40"/>
              <w:rPr>
                <w:ins w:id="2788" w:author="Wolfgang Granzow R02" w:date="2017-05-14T21:35:00Z"/>
                <w:rFonts w:ascii="Arial" w:hAnsi="Arial" w:cs="Arial"/>
                <w:sz w:val="18"/>
                <w:szCs w:val="18"/>
              </w:rPr>
            </w:pPr>
            <w:ins w:id="2789" w:author="Wolfgang Granzow R02" w:date="2017-05-14T21:36:00Z">
              <w:r w:rsidRPr="000B65F1">
                <w:rPr>
                  <w:rFonts w:ascii="Arial" w:hAnsi="Arial" w:cs="Arial"/>
                  <w:sz w:val="18"/>
                  <w:szCs w:val="18"/>
                </w:rPr>
                <w:t>SP</w:t>
              </w:r>
            </w:ins>
            <w:r w:rsidRPr="000B65F1">
              <w:rPr>
                <w:rFonts w:ascii="Arial" w:hAnsi="Arial" w:cs="Arial"/>
                <w:sz w:val="18"/>
                <w:szCs w:val="18"/>
              </w:rPr>
              <w:t>-</w:t>
            </w:r>
            <w:ins w:id="2790" w:author="Wolfgang Granzow R02" w:date="2017-05-14T21:36:00Z">
              <w:r w:rsidRPr="000B65F1">
                <w:rPr>
                  <w:rFonts w:ascii="Arial" w:hAnsi="Arial" w:cs="Arial"/>
                  <w:sz w:val="18"/>
                  <w:szCs w:val="18"/>
                </w:rPr>
                <w:t>relative</w:t>
              </w:r>
            </w:ins>
          </w:p>
        </w:tc>
        <w:tc>
          <w:tcPr>
            <w:tcW w:w="2410" w:type="dxa"/>
            <w:shd w:val="clear" w:color="auto" w:fill="auto"/>
          </w:tcPr>
          <w:p w14:paraId="63BB63EE" w14:textId="77777777" w:rsidR="00951A71" w:rsidRPr="000B65F1" w:rsidRDefault="00951A71" w:rsidP="001B15E3">
            <w:pPr>
              <w:pStyle w:val="NormalWeb"/>
              <w:spacing w:after="40"/>
              <w:rPr>
                <w:ins w:id="2791" w:author="Wolfgang Granzow R02" w:date="2017-05-14T21:41:00Z"/>
                <w:rFonts w:ascii="Arial" w:hAnsi="Arial" w:cs="Arial"/>
                <w:sz w:val="18"/>
                <w:szCs w:val="18"/>
              </w:rPr>
            </w:pPr>
            <w:ins w:id="2792" w:author="Wolfgang Granzow R02" w:date="2017-05-14T21:41:00Z">
              <w:r w:rsidRPr="000B65F1">
                <w:rPr>
                  <w:rFonts w:ascii="Arial" w:eastAsia="MS PGothic" w:hAnsi="Arial" w:cs="Arial"/>
                  <w:color w:val="000000"/>
                  <w:kern w:val="24"/>
                  <w:sz w:val="18"/>
                  <w:szCs w:val="18"/>
                </w:rPr>
                <w:t>/myCSEID</w:t>
              </w:r>
            </w:ins>
          </w:p>
          <w:p w14:paraId="26F58E2F" w14:textId="77777777" w:rsidR="00951A71" w:rsidRPr="000B65F1" w:rsidRDefault="00951A71" w:rsidP="001B15E3">
            <w:pPr>
              <w:tabs>
                <w:tab w:val="left" w:pos="4080"/>
              </w:tabs>
              <w:spacing w:after="40"/>
              <w:rPr>
                <w:ins w:id="2793" w:author="Wolfgang Granzow R02" w:date="2017-05-14T21:35:00Z"/>
                <w:rFonts w:ascii="Arial" w:hAnsi="Arial" w:cs="Arial"/>
                <w:sz w:val="18"/>
                <w:szCs w:val="18"/>
              </w:rPr>
            </w:pPr>
            <w:ins w:id="2794" w:author="Wolfgang Granzow R02" w:date="2017-05-14T21:41:00Z">
              <w:r w:rsidRPr="000B65F1">
                <w:rPr>
                  <w:rFonts w:ascii="Arial" w:eastAsia="MS PGothic" w:hAnsi="Arial" w:cs="Arial"/>
                  <w:color w:val="000000"/>
                  <w:kern w:val="24"/>
                  <w:sz w:val="18"/>
                  <w:szCs w:val="18"/>
                </w:rPr>
                <w:t>/myCSE*</w:t>
              </w:r>
            </w:ins>
          </w:p>
        </w:tc>
        <w:tc>
          <w:tcPr>
            <w:tcW w:w="4536" w:type="dxa"/>
            <w:shd w:val="clear" w:color="auto" w:fill="auto"/>
          </w:tcPr>
          <w:p w14:paraId="355C6A0E" w14:textId="77777777" w:rsidR="00951A71" w:rsidRPr="000B65F1" w:rsidRDefault="00951A71" w:rsidP="001B15E3">
            <w:pPr>
              <w:tabs>
                <w:tab w:val="left" w:pos="4080"/>
              </w:tabs>
              <w:spacing w:after="40"/>
              <w:rPr>
                <w:ins w:id="2795" w:author="Wolfgang Granzow R02" w:date="2017-05-14T21:38:00Z"/>
                <w:rFonts w:ascii="Arial" w:hAnsi="Arial" w:cs="Arial"/>
                <w:sz w:val="18"/>
                <w:szCs w:val="18"/>
              </w:rPr>
            </w:pPr>
            <w:ins w:id="2796" w:author="Wolfgang Granzow R02" w:date="2017-05-14T21:43:00Z">
              <w:r w:rsidRPr="000B65F1">
                <w:rPr>
                  <w:rFonts w:ascii="Arial" w:eastAsia="MS PGothic" w:hAnsi="Arial" w:cs="Arial"/>
                  <w:color w:val="000000"/>
                  <w:kern w:val="24"/>
                  <w:sz w:val="18"/>
                  <w:szCs w:val="18"/>
                </w:rPr>
                <w:t>Any matching CSE from the SP that is hosting the target resource</w:t>
              </w:r>
            </w:ins>
          </w:p>
        </w:tc>
      </w:tr>
      <w:tr w:rsidR="00951A71" w:rsidRPr="000B65F1" w14:paraId="6B0E9102" w14:textId="77777777" w:rsidTr="001B15E3">
        <w:trPr>
          <w:ins w:id="2797" w:author="Wolfgang Granzow R02" w:date="2017-05-14T21:35:00Z"/>
        </w:trPr>
        <w:tc>
          <w:tcPr>
            <w:tcW w:w="1242" w:type="dxa"/>
            <w:shd w:val="clear" w:color="auto" w:fill="auto"/>
          </w:tcPr>
          <w:p w14:paraId="5CE2BF33" w14:textId="77777777" w:rsidR="00951A71" w:rsidRPr="000B65F1" w:rsidRDefault="00951A71" w:rsidP="001B15E3">
            <w:pPr>
              <w:tabs>
                <w:tab w:val="left" w:pos="4080"/>
              </w:tabs>
              <w:rPr>
                <w:ins w:id="2798" w:author="Wolfgang Granzow R02" w:date="2017-05-14T21:35:00Z"/>
                <w:rFonts w:ascii="Arial" w:hAnsi="Arial" w:cs="Arial"/>
                <w:sz w:val="18"/>
                <w:szCs w:val="18"/>
              </w:rPr>
            </w:pPr>
            <w:ins w:id="2799" w:author="Wolfgang Granzow R02" w:date="2017-05-14T21:36:00Z">
              <w:r w:rsidRPr="000B65F1">
                <w:rPr>
                  <w:rFonts w:ascii="Arial" w:hAnsi="Arial" w:cs="Arial"/>
                  <w:sz w:val="18"/>
                  <w:szCs w:val="18"/>
                </w:rPr>
                <w:t>AE-ID</w:t>
              </w:r>
            </w:ins>
          </w:p>
        </w:tc>
        <w:tc>
          <w:tcPr>
            <w:tcW w:w="1418" w:type="dxa"/>
            <w:shd w:val="clear" w:color="auto" w:fill="auto"/>
          </w:tcPr>
          <w:p w14:paraId="01CDF48D" w14:textId="77777777" w:rsidR="00951A71" w:rsidRPr="000B65F1" w:rsidRDefault="00951A71" w:rsidP="001B15E3">
            <w:pPr>
              <w:tabs>
                <w:tab w:val="left" w:pos="4080"/>
              </w:tabs>
              <w:spacing w:after="40"/>
              <w:rPr>
                <w:ins w:id="2800" w:author="Wolfgang Granzow R02" w:date="2017-05-14T21:35:00Z"/>
                <w:rFonts w:ascii="Arial" w:hAnsi="Arial" w:cs="Arial"/>
                <w:sz w:val="18"/>
                <w:szCs w:val="18"/>
              </w:rPr>
            </w:pPr>
            <w:ins w:id="2801" w:author="Wolfgang Granzow R02" w:date="2017-05-14T21:37:00Z">
              <w:r w:rsidRPr="000B65F1">
                <w:rPr>
                  <w:rFonts w:ascii="Arial" w:hAnsi="Arial" w:cs="Arial"/>
                  <w:sz w:val="18"/>
                  <w:szCs w:val="18"/>
                </w:rPr>
                <w:t>Absolute</w:t>
              </w:r>
            </w:ins>
          </w:p>
        </w:tc>
        <w:tc>
          <w:tcPr>
            <w:tcW w:w="2410" w:type="dxa"/>
            <w:shd w:val="clear" w:color="auto" w:fill="auto"/>
          </w:tcPr>
          <w:p w14:paraId="552B83B6" w14:textId="77777777" w:rsidR="00951A71" w:rsidRPr="000B65F1" w:rsidRDefault="00951A71" w:rsidP="001B15E3">
            <w:pPr>
              <w:pStyle w:val="NormalWeb"/>
              <w:spacing w:after="40"/>
              <w:rPr>
                <w:ins w:id="2802" w:author="Wolfgang Granzow R02" w:date="2017-05-14T21:44:00Z"/>
                <w:rFonts w:ascii="Arial" w:hAnsi="Arial" w:cs="Arial"/>
                <w:sz w:val="18"/>
                <w:szCs w:val="18"/>
                <w:lang w:val="en-US"/>
              </w:rPr>
            </w:pPr>
            <w:ins w:id="2803" w:author="Wolfgang Granzow R02" w:date="2017-05-14T21:44:00Z">
              <w:r w:rsidRPr="000B65F1">
                <w:rPr>
                  <w:rFonts w:ascii="Arial" w:eastAsia="MS PGothic" w:hAnsi="Arial" w:cs="Arial"/>
                  <w:color w:val="000000"/>
                  <w:kern w:val="24"/>
                  <w:sz w:val="18"/>
                  <w:szCs w:val="18"/>
                </w:rPr>
                <w:t>//m2msp.org/S988</w:t>
              </w:r>
            </w:ins>
          </w:p>
          <w:p w14:paraId="0168C9B2" w14:textId="77777777" w:rsidR="00951A71" w:rsidRPr="000B65F1" w:rsidRDefault="00951A71" w:rsidP="001B15E3">
            <w:pPr>
              <w:tabs>
                <w:tab w:val="left" w:pos="4080"/>
              </w:tabs>
              <w:spacing w:after="40"/>
              <w:rPr>
                <w:ins w:id="2804" w:author="Wolfgang Granzow R02" w:date="2017-05-14T21:56:00Z"/>
                <w:rFonts w:ascii="Arial" w:eastAsia="MS PGothic" w:hAnsi="Arial" w:cs="Arial"/>
                <w:color w:val="000000"/>
                <w:kern w:val="24"/>
                <w:sz w:val="18"/>
                <w:szCs w:val="18"/>
              </w:rPr>
            </w:pPr>
            <w:ins w:id="2805" w:author="Wolfgang Granzow R02" w:date="2017-05-14T21:44:00Z">
              <w:r w:rsidRPr="000B65F1">
                <w:rPr>
                  <w:rFonts w:ascii="Arial" w:eastAsia="MS PGothic" w:hAnsi="Arial" w:cs="Arial"/>
                  <w:color w:val="000000"/>
                  <w:kern w:val="24"/>
                  <w:sz w:val="18"/>
                  <w:szCs w:val="18"/>
                </w:rPr>
                <w:t>//*/myCSEID/C9886</w:t>
              </w:r>
            </w:ins>
          </w:p>
          <w:p w14:paraId="2C0E5D59" w14:textId="77777777" w:rsidR="00951A71" w:rsidRPr="000B65F1" w:rsidRDefault="00951A71" w:rsidP="001B15E3">
            <w:pPr>
              <w:tabs>
                <w:tab w:val="left" w:pos="4080"/>
              </w:tabs>
              <w:spacing w:after="40"/>
              <w:rPr>
                <w:ins w:id="2806" w:author="Wolfgang Granzow R02" w:date="2017-05-14T21:35:00Z"/>
                <w:rFonts w:ascii="Arial" w:eastAsia="MS PGothic" w:hAnsi="Arial" w:cs="Arial"/>
                <w:color w:val="000000"/>
                <w:kern w:val="24"/>
                <w:sz w:val="18"/>
                <w:szCs w:val="18"/>
              </w:rPr>
            </w:pPr>
            <w:ins w:id="2807" w:author="Wolfgang Granzow R02" w:date="2017-05-14T22:13:00Z">
              <w:r w:rsidRPr="000B65F1">
                <w:rPr>
                  <w:rFonts w:ascii="Arial" w:eastAsia="MS PGothic" w:hAnsi="Arial" w:cs="Arial"/>
                  <w:color w:val="000000"/>
                  <w:kern w:val="24"/>
                  <w:sz w:val="18"/>
                  <w:szCs w:val="18"/>
                </w:rPr>
                <w:t>//*/myCSE*/C9886</w:t>
              </w:r>
            </w:ins>
          </w:p>
        </w:tc>
        <w:tc>
          <w:tcPr>
            <w:tcW w:w="4536" w:type="dxa"/>
            <w:shd w:val="clear" w:color="auto" w:fill="auto"/>
          </w:tcPr>
          <w:p w14:paraId="3E1FF534" w14:textId="77777777" w:rsidR="00951A71" w:rsidRPr="000B65F1" w:rsidRDefault="00951A71" w:rsidP="001B15E3">
            <w:pPr>
              <w:tabs>
                <w:tab w:val="left" w:pos="4080"/>
              </w:tabs>
              <w:spacing w:after="40"/>
              <w:rPr>
                <w:ins w:id="2808" w:author="Wolfgang Granzow R02" w:date="2017-05-14T21:38:00Z"/>
                <w:rFonts w:ascii="Arial" w:hAnsi="Arial" w:cs="Arial"/>
                <w:sz w:val="18"/>
                <w:szCs w:val="18"/>
              </w:rPr>
            </w:pPr>
            <w:ins w:id="2809" w:author="Wolfgang Granzow R02" w:date="2017-05-14T21:44:00Z">
              <w:r w:rsidRPr="000B65F1">
                <w:rPr>
                  <w:rFonts w:ascii="Arial" w:eastAsia="MS PGothic" w:hAnsi="Arial" w:cs="Arial"/>
                  <w:color w:val="000000"/>
                  <w:kern w:val="24"/>
                  <w:sz w:val="18"/>
                  <w:szCs w:val="18"/>
                </w:rPr>
                <w:t>Any AE whose ID matches the wild cards</w:t>
              </w:r>
            </w:ins>
          </w:p>
        </w:tc>
      </w:tr>
      <w:tr w:rsidR="00951A71" w:rsidRPr="000B65F1" w14:paraId="764B6A64" w14:textId="77777777" w:rsidTr="001B15E3">
        <w:trPr>
          <w:ins w:id="2810" w:author="Wolfgang Granzow R02" w:date="2017-05-14T21:35:00Z"/>
        </w:trPr>
        <w:tc>
          <w:tcPr>
            <w:tcW w:w="1242" w:type="dxa"/>
            <w:shd w:val="clear" w:color="auto" w:fill="auto"/>
          </w:tcPr>
          <w:p w14:paraId="28DDFC67" w14:textId="77777777" w:rsidR="00951A71" w:rsidRPr="000B65F1" w:rsidRDefault="00951A71" w:rsidP="001B15E3">
            <w:pPr>
              <w:tabs>
                <w:tab w:val="left" w:pos="4080"/>
              </w:tabs>
              <w:rPr>
                <w:ins w:id="2811" w:author="Wolfgang Granzow R02" w:date="2017-05-14T21:35:00Z"/>
                <w:rFonts w:ascii="Arial" w:hAnsi="Arial" w:cs="Arial"/>
                <w:sz w:val="18"/>
                <w:szCs w:val="18"/>
              </w:rPr>
            </w:pPr>
          </w:p>
        </w:tc>
        <w:tc>
          <w:tcPr>
            <w:tcW w:w="1418" w:type="dxa"/>
            <w:shd w:val="clear" w:color="auto" w:fill="auto"/>
          </w:tcPr>
          <w:p w14:paraId="6728CCDD" w14:textId="77777777" w:rsidR="00951A71" w:rsidRPr="000B65F1" w:rsidRDefault="00951A71" w:rsidP="001B15E3">
            <w:pPr>
              <w:tabs>
                <w:tab w:val="left" w:pos="4080"/>
              </w:tabs>
              <w:spacing w:after="40"/>
              <w:rPr>
                <w:ins w:id="2812" w:author="Wolfgang Granzow R02" w:date="2017-05-14T21:35:00Z"/>
                <w:rFonts w:ascii="Arial" w:hAnsi="Arial" w:cs="Arial"/>
                <w:sz w:val="18"/>
                <w:szCs w:val="18"/>
              </w:rPr>
            </w:pPr>
            <w:ins w:id="2813" w:author="Wolfgang Granzow R02" w:date="2017-05-14T21:37:00Z">
              <w:r w:rsidRPr="000B65F1">
                <w:rPr>
                  <w:rFonts w:ascii="Arial" w:hAnsi="Arial" w:cs="Arial"/>
                  <w:sz w:val="18"/>
                  <w:szCs w:val="18"/>
                </w:rPr>
                <w:t>SP-relative</w:t>
              </w:r>
            </w:ins>
          </w:p>
        </w:tc>
        <w:tc>
          <w:tcPr>
            <w:tcW w:w="2410" w:type="dxa"/>
            <w:shd w:val="clear" w:color="auto" w:fill="auto"/>
          </w:tcPr>
          <w:p w14:paraId="23482523" w14:textId="77777777" w:rsidR="00951A71" w:rsidRPr="000B65F1" w:rsidRDefault="00951A71" w:rsidP="001B15E3">
            <w:pPr>
              <w:pStyle w:val="NormalWeb"/>
              <w:spacing w:after="40"/>
              <w:rPr>
                <w:ins w:id="2814" w:author="Wolfgang Granzow R02" w:date="2017-05-14T21:57:00Z"/>
                <w:rFonts w:ascii="Arial" w:eastAsia="MS PGothic" w:hAnsi="Arial" w:cs="Mangal"/>
                <w:color w:val="000000"/>
                <w:kern w:val="24"/>
                <w:sz w:val="18"/>
                <w:szCs w:val="18"/>
                <w:cs/>
                <w:lang w:bidi="mr-IN"/>
              </w:rPr>
            </w:pPr>
            <w:ins w:id="2815" w:author="Wolfgang Granzow R02" w:date="2017-05-14T21:44:00Z">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rPr>
                <w:t>myCSEID</w:t>
              </w: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lang w:bidi="mr-IN"/>
                </w:rPr>
                <w:t>C</w:t>
              </w:r>
              <w:r w:rsidRPr="000B65F1">
                <w:rPr>
                  <w:rFonts w:ascii="Arial" w:eastAsia="MS PGothic" w:hAnsi="Arial" w:cs="Mangal"/>
                  <w:color w:val="000000"/>
                  <w:kern w:val="24"/>
                  <w:sz w:val="18"/>
                  <w:szCs w:val="18"/>
                  <w:cs/>
                  <w:lang w:bidi="mr-IN"/>
                </w:rPr>
                <w:t>9886</w:t>
              </w:r>
            </w:ins>
          </w:p>
          <w:p w14:paraId="21C563F1" w14:textId="77777777" w:rsidR="00951A71" w:rsidRPr="000B65F1" w:rsidRDefault="00951A71" w:rsidP="001B15E3">
            <w:pPr>
              <w:pStyle w:val="NormalWeb"/>
              <w:spacing w:after="40"/>
              <w:rPr>
                <w:ins w:id="2816" w:author="Wolfgang Granzow R02" w:date="2017-05-14T21:58:00Z"/>
                <w:rFonts w:ascii="Arial" w:hAnsi="Arial" w:cs="Mangal"/>
                <w:sz w:val="18"/>
                <w:szCs w:val="18"/>
              </w:rPr>
            </w:pPr>
            <w:ins w:id="2817" w:author="Wolfgang Granzow R02" w:date="2017-05-14T21:57:00Z">
              <w:r w:rsidRPr="000B65F1">
                <w:rPr>
                  <w:rFonts w:ascii="Arial" w:hAnsi="Arial" w:cs="Mangal"/>
                  <w:sz w:val="18"/>
                  <w:szCs w:val="18"/>
                </w:rPr>
                <w:t>/myCSEID/C98*</w:t>
              </w:r>
            </w:ins>
          </w:p>
          <w:p w14:paraId="2C97DF2E" w14:textId="77777777" w:rsidR="00951A71" w:rsidRPr="000B65F1" w:rsidRDefault="00951A71" w:rsidP="001B15E3">
            <w:pPr>
              <w:pStyle w:val="NormalWeb"/>
              <w:spacing w:after="40"/>
              <w:rPr>
                <w:ins w:id="2818" w:author="Wolfgang Granzow R02" w:date="2017-05-14T21:44:00Z"/>
                <w:rFonts w:ascii="Arial" w:hAnsi="Arial" w:cs="Mangal"/>
                <w:sz w:val="18"/>
                <w:szCs w:val="18"/>
              </w:rPr>
            </w:pPr>
            <w:ins w:id="2819" w:author="Wolfgang Granzow R02" w:date="2017-05-14T21:58:00Z">
              <w:r w:rsidRPr="000B65F1">
                <w:rPr>
                  <w:rFonts w:ascii="Arial" w:hAnsi="Arial" w:cs="Mangal"/>
                  <w:sz w:val="18"/>
                  <w:szCs w:val="18"/>
                </w:rPr>
                <w:t>/myCSE*/C98*</w:t>
              </w:r>
            </w:ins>
          </w:p>
          <w:p w14:paraId="5959BE40" w14:textId="77777777" w:rsidR="00951A71" w:rsidRPr="000B65F1" w:rsidRDefault="00951A71" w:rsidP="001B15E3">
            <w:pPr>
              <w:tabs>
                <w:tab w:val="left" w:pos="4080"/>
              </w:tabs>
              <w:spacing w:after="40"/>
              <w:rPr>
                <w:ins w:id="2820" w:author="Wolfgang Granzow R02" w:date="2017-05-14T21:35:00Z"/>
                <w:rFonts w:ascii="Arial" w:hAnsi="Arial" w:cs="Arial"/>
                <w:sz w:val="18"/>
                <w:szCs w:val="18"/>
              </w:rPr>
            </w:pPr>
            <w:ins w:id="2821" w:author="Wolfgang Granzow R02" w:date="2017-05-14T21:44:00Z">
              <w:r w:rsidRPr="000B65F1">
                <w:rPr>
                  <w:rFonts w:ascii="Arial" w:eastAsia="MS PGothic" w:hAnsi="Arial" w:cs="Arial"/>
                  <w:color w:val="000000"/>
                  <w:kern w:val="24"/>
                  <w:sz w:val="18"/>
                  <w:szCs w:val="18"/>
                </w:rPr>
                <w:t>/SmyAE*</w:t>
              </w:r>
            </w:ins>
          </w:p>
        </w:tc>
        <w:tc>
          <w:tcPr>
            <w:tcW w:w="4536" w:type="dxa"/>
            <w:shd w:val="clear" w:color="auto" w:fill="auto"/>
          </w:tcPr>
          <w:p w14:paraId="62E49595" w14:textId="77777777" w:rsidR="00951A71" w:rsidRPr="000B65F1" w:rsidRDefault="00951A71" w:rsidP="001B15E3">
            <w:pPr>
              <w:tabs>
                <w:tab w:val="left" w:pos="4080"/>
              </w:tabs>
              <w:spacing w:after="40"/>
              <w:rPr>
                <w:ins w:id="2822" w:author="Wolfgang Granzow R02" w:date="2017-05-14T21:38:00Z"/>
                <w:rFonts w:ascii="Arial" w:hAnsi="Arial" w:cs="Arial"/>
                <w:sz w:val="18"/>
                <w:szCs w:val="18"/>
              </w:rPr>
            </w:pPr>
            <w:ins w:id="2823" w:author="Wolfgang Granzow R02" w:date="2017-05-14T21:44:00Z">
              <w:r w:rsidRPr="000B65F1">
                <w:rPr>
                  <w:rFonts w:ascii="Arial" w:eastAsia="MS PGothic" w:hAnsi="Arial" w:cs="Arial"/>
                  <w:color w:val="000000"/>
                  <w:kern w:val="24"/>
                  <w:sz w:val="18"/>
                  <w:szCs w:val="18"/>
                </w:rPr>
                <w:t>Any matching AE from the SP that is hosting the target resource</w:t>
              </w:r>
            </w:ins>
          </w:p>
        </w:tc>
      </w:tr>
    </w:tbl>
    <w:p w14:paraId="463D626F" w14:textId="77777777" w:rsidR="00951A71" w:rsidRPr="009F2978" w:rsidRDefault="00951A71">
      <w:pPr>
        <w:tabs>
          <w:tab w:val="left" w:pos="4080"/>
        </w:tabs>
        <w:rPr>
          <w:rFonts w:ascii="Arial" w:hAnsi="Arial" w:cs="Arial"/>
          <w:b/>
          <w:rPrChange w:id="2824" w:author="Wolfgang Granzow R02" w:date="2017-05-14T21:34:00Z">
            <w:rPr/>
          </w:rPrChange>
        </w:rPr>
        <w:pPrChange w:id="2825" w:author="Wolfgang Granzow R02" w:date="2017-05-14T21:29:00Z">
          <w:pPr/>
        </w:pPrChange>
      </w:pPr>
    </w:p>
    <w:p w14:paraId="3BF60993" w14:textId="77777777" w:rsidR="00951A71" w:rsidRPr="00954002" w:rsidRDefault="00951A71" w:rsidP="00951A71">
      <w:r w:rsidRPr="00954002">
        <w:t>The data type applicable to accessControlOriginators is defined in oneM2M TS-0004 [</w:t>
      </w:r>
      <w:r w:rsidRPr="00954002">
        <w:rPr>
          <w:color w:val="0000FF"/>
        </w:rPr>
        <w:fldChar w:fldCharType="begin"/>
      </w:r>
      <w:r w:rsidRPr="00954002">
        <w:rPr>
          <w:color w:val="0000FF"/>
        </w:rPr>
        <w:instrText xml:space="preserve">REF REF_ONEM2MTS_0004 \h </w:instrText>
      </w:r>
      <w:r w:rsidRPr="00954002">
        <w:rPr>
          <w:color w:val="0000FF"/>
        </w:rPr>
      </w:r>
      <w:r w:rsidRPr="00954002">
        <w:rPr>
          <w:color w:val="0000FF"/>
        </w:rPr>
        <w:fldChar w:fldCharType="separate"/>
      </w:r>
      <w:r>
        <w:rPr>
          <w:noProof/>
        </w:rPr>
        <w:t>4</w:t>
      </w:r>
      <w:r w:rsidRPr="00954002">
        <w:rPr>
          <w:color w:val="0000FF"/>
        </w:rPr>
        <w:fldChar w:fldCharType="end"/>
      </w:r>
      <w:r w:rsidRPr="00954002">
        <w:t>].</w:t>
      </w:r>
    </w:p>
    <w:p w14:paraId="68DA30A7" w14:textId="77777777" w:rsidR="00951A71" w:rsidRPr="00954002" w:rsidRDefault="00951A71" w:rsidP="00951A71">
      <w:pPr>
        <w:keepNext/>
        <w:keepLines/>
      </w:pPr>
      <w:r w:rsidRPr="00954002">
        <w:t xml:space="preserve">The accessControlOperations parameter comprises a list of admissible operations which can be any subset of the following elements: Create, </w:t>
      </w:r>
      <w:del w:id="2826" w:author="Wolfgang Granzow" w:date="2017-05-10T10:53:00Z">
        <w:r w:rsidRPr="00954002" w:rsidDel="00FA241F">
          <w:delText>Request</w:delText>
        </w:r>
      </w:del>
      <w:ins w:id="2827" w:author="Wolfgang Granzow" w:date="2017-05-10T10:53:00Z">
        <w:r>
          <w:t>Retrieve</w:t>
        </w:r>
      </w:ins>
      <w:r w:rsidRPr="00954002">
        <w:t xml:space="preserve">, Update, Delete, Discover, </w:t>
      </w:r>
      <w:r>
        <w:t xml:space="preserve">and </w:t>
      </w:r>
      <w:r w:rsidRPr="00954002">
        <w:t xml:space="preserve">Notify. While Create, </w:t>
      </w:r>
      <w:del w:id="2828" w:author="Wolfgang Granzow" w:date="2017-05-10T10:53:00Z">
        <w:r w:rsidRPr="00954002" w:rsidDel="00FA241F">
          <w:delText>Request</w:delText>
        </w:r>
      </w:del>
      <w:ins w:id="2829" w:author="Wolfgang Granzow" w:date="2017-05-10T10:53:00Z">
        <w:r>
          <w:t>Retrieve</w:t>
        </w:r>
      </w:ins>
      <w:r w:rsidRPr="00954002">
        <w:t xml:space="preserve">,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w:t>
      </w:r>
      <w:del w:id="2830" w:author="Wolfgang Granzow" w:date="2017-05-10T10:54:00Z">
        <w:r w:rsidRPr="00954002" w:rsidDel="00FA241F">
          <w:delText>r</w:delText>
        </w:r>
      </w:del>
      <w:ins w:id="2831" w:author="Wolfgang Granzow" w:date="2017-05-10T10:54:00Z">
        <w:r>
          <w:t>R</w:t>
        </w:r>
      </w:ins>
      <w:r w:rsidRPr="00954002">
        <w:t xml:space="preserve">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14:paraId="15897839" w14:textId="77777777" w:rsidR="00951A71" w:rsidRPr="00954002" w:rsidRDefault="00951A71" w:rsidP="00951A71">
      <w:r w:rsidRPr="00954002">
        <w:t>The data type applicable to accessControlOperations is defined in oneM2M TS-0004 [</w:t>
      </w:r>
      <w:r w:rsidRPr="00954002">
        <w:rPr>
          <w:color w:val="0000FF"/>
        </w:rPr>
        <w:fldChar w:fldCharType="begin"/>
      </w:r>
      <w:r w:rsidRPr="00954002">
        <w:rPr>
          <w:color w:val="0000FF"/>
        </w:rPr>
        <w:instrText xml:space="preserve">REF REF_ONEM2MTS_0004 \h </w:instrText>
      </w:r>
      <w:r w:rsidRPr="00954002">
        <w:rPr>
          <w:color w:val="0000FF"/>
        </w:rPr>
      </w:r>
      <w:r w:rsidRPr="00954002">
        <w:rPr>
          <w:color w:val="0000FF"/>
        </w:rPr>
        <w:fldChar w:fldCharType="separate"/>
      </w:r>
      <w:r>
        <w:rPr>
          <w:noProof/>
        </w:rPr>
        <w:t>4</w:t>
      </w:r>
      <w:r w:rsidRPr="00954002">
        <w:rPr>
          <w:color w:val="0000FF"/>
        </w:rPr>
        <w:fldChar w:fldCharType="end"/>
      </w:r>
      <w:r w:rsidRPr="00954002">
        <w:t xml:space="preserve">]. </w:t>
      </w:r>
    </w:p>
    <w:p w14:paraId="55D5D85B" w14:textId="77777777" w:rsidR="00951A71" w:rsidRPr="00954002" w:rsidRDefault="00951A71" w:rsidP="00951A71">
      <w:r w:rsidRPr="00954002">
        <w:t>The accessControlContexts parameters are listed in table 7.1.3-2.</w:t>
      </w:r>
    </w:p>
    <w:p w14:paraId="07D9F700" w14:textId="77777777" w:rsidR="00951A71" w:rsidRPr="00954002" w:rsidRDefault="00951A71" w:rsidP="00951A71">
      <w:pPr>
        <w:pStyle w:val="TH"/>
      </w:pPr>
      <w:r w:rsidRPr="00954002">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951A71" w:rsidRPr="00954002" w14:paraId="777FE750"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4FE5699B" w14:textId="77777777"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2F113866" w14:textId="77777777"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2AD79C5" w14:textId="77777777"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142556CE" w14:textId="77777777" w:rsidR="00951A71" w:rsidRPr="00954002" w:rsidRDefault="00951A71" w:rsidP="001B15E3">
            <w:pPr>
              <w:pStyle w:val="TAH"/>
              <w:rPr>
                <w:lang w:eastAsia="ko-KR"/>
              </w:rPr>
            </w:pPr>
            <w:r w:rsidRPr="00954002">
              <w:t>Format</w:t>
            </w:r>
            <w:r w:rsidRPr="00954002">
              <w:rPr>
                <w:lang w:eastAsia="ko-KR"/>
              </w:rPr>
              <w:t>s</w:t>
            </w:r>
          </w:p>
        </w:tc>
      </w:tr>
      <w:tr w:rsidR="00951A71" w:rsidRPr="00954002" w14:paraId="19B0E7C3"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0D9D709" w14:textId="77777777" w:rsidR="00951A71" w:rsidRPr="00954002" w:rsidRDefault="00951A71" w:rsidP="001B15E3">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401B2832" w14:textId="77777777" w:rsidR="00951A71" w:rsidRPr="00954002" w:rsidRDefault="00951A71" w:rsidP="001B15E3">
            <w:pPr>
              <w:pStyle w:val="TAL"/>
            </w:pPr>
            <w:r w:rsidRPr="00954002">
              <w:t>Set of Time Windows</w:t>
            </w:r>
            <w:r>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CE1DB4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FA64BA6" w14:textId="77777777" w:rsidR="00951A71" w:rsidRPr="00954002" w:rsidRDefault="00951A71" w:rsidP="001B15E3">
            <w:pPr>
              <w:pStyle w:val="TAL"/>
            </w:pPr>
            <w:r w:rsidRPr="00954002">
              <w:t>List of time intervals where access can be granted in extended crontab format</w:t>
            </w:r>
          </w:p>
        </w:tc>
      </w:tr>
      <w:tr w:rsidR="00951A71" w:rsidRPr="00954002" w14:paraId="59F4492C"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32B7F01E" w14:textId="77777777" w:rsidR="00951A71" w:rsidRPr="00954002" w:rsidRDefault="00951A71" w:rsidP="001B15E3">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5583854A" w14:textId="77777777" w:rsidR="00951A71" w:rsidRPr="00954002" w:rsidRDefault="00951A71" w:rsidP="001B15E3">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19D524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B6A6B4B" w14:textId="77777777" w:rsidR="00951A71" w:rsidRPr="00954002" w:rsidRDefault="00951A71" w:rsidP="001B15E3">
            <w:pPr>
              <w:pStyle w:val="TAL"/>
              <w:tabs>
                <w:tab w:val="left" w:pos="387"/>
              </w:tabs>
              <w:ind w:left="387" w:hanging="387"/>
            </w:pPr>
            <w:r w:rsidRPr="00954002">
              <w:t>1)</w:t>
            </w:r>
            <w:r w:rsidRPr="00954002">
              <w:tab/>
              <w:t>Latitude/longitude coordinates, and a radius defining a circular region around the coordinates</w:t>
            </w:r>
          </w:p>
          <w:p w14:paraId="3CA325F7" w14:textId="77777777" w:rsidR="00951A71" w:rsidRPr="00954002" w:rsidRDefault="00951A71" w:rsidP="001B15E3">
            <w:pPr>
              <w:pStyle w:val="TAL"/>
              <w:tabs>
                <w:tab w:val="left" w:pos="387"/>
              </w:tabs>
              <w:ind w:left="387" w:hanging="387"/>
            </w:pPr>
            <w:r w:rsidRPr="00954002">
              <w:t>2)</w:t>
            </w:r>
            <w:r w:rsidRPr="00954002">
              <w:tab/>
              <w:t>Country code</w:t>
            </w:r>
          </w:p>
        </w:tc>
      </w:tr>
      <w:tr w:rsidR="00951A71" w:rsidRPr="00954002" w14:paraId="00894963"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BA81207" w14:textId="77777777" w:rsidR="00951A71" w:rsidRPr="00954002" w:rsidRDefault="00951A71" w:rsidP="001B15E3">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49C83F61" w14:textId="77777777" w:rsidR="00951A71" w:rsidRPr="00954002" w:rsidRDefault="00951A71" w:rsidP="001B15E3">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23445DB"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4A689F53" w14:textId="77777777" w:rsidR="00951A71" w:rsidRPr="00954002" w:rsidRDefault="00951A71" w:rsidP="001B15E3">
            <w:pPr>
              <w:pStyle w:val="TAL"/>
            </w:pPr>
            <w:r w:rsidRPr="00954002">
              <w:t>IPv4: dotted-decimal notation with CIDR suffix</w:t>
            </w:r>
          </w:p>
          <w:p w14:paraId="2AB518E8" w14:textId="77777777" w:rsidR="00951A71" w:rsidRPr="00954002" w:rsidRDefault="00951A71" w:rsidP="001B15E3">
            <w:pPr>
              <w:pStyle w:val="TAL"/>
            </w:pPr>
            <w:r w:rsidRPr="00954002">
              <w:t>IPv6: colon separated groups of hexadecimal digits with CIDR suffix</w:t>
            </w:r>
          </w:p>
        </w:tc>
      </w:tr>
    </w:tbl>
    <w:p w14:paraId="2DD10AEC" w14:textId="77777777" w:rsidR="00951A71" w:rsidRPr="00954002" w:rsidRDefault="00951A71" w:rsidP="00951A71"/>
    <w:p w14:paraId="479CBCCD" w14:textId="77777777" w:rsidR="00951A71" w:rsidRPr="00B157B3" w:rsidRDefault="00951A71" w:rsidP="00951A71">
      <w:r w:rsidRPr="00954002">
        <w:t>The accessControlTimeWindow parameter represents a list of elements that comply with the extended crontab syntax as defined in clause 7.3.8 of oneM2M TS-0004 [</w:t>
      </w:r>
      <w:r w:rsidRPr="00954002">
        <w:rPr>
          <w:color w:val="0000FF"/>
        </w:rPr>
        <w:fldChar w:fldCharType="begin"/>
      </w:r>
      <w:r w:rsidRPr="00954002">
        <w:rPr>
          <w:color w:val="0000FF"/>
        </w:rPr>
        <w:instrText xml:space="preserve">REF REF_ONEM2MTS_0004 \h </w:instrText>
      </w:r>
      <w:r w:rsidRPr="00954002">
        <w:rPr>
          <w:color w:val="0000FF"/>
        </w:rPr>
      </w:r>
      <w:r w:rsidRPr="00954002">
        <w:rPr>
          <w:color w:val="0000FF"/>
        </w:rPr>
        <w:fldChar w:fldCharType="separate"/>
      </w:r>
      <w:r>
        <w:rPr>
          <w:noProof/>
        </w:rPr>
        <w:t>4</w:t>
      </w:r>
      <w:r w:rsidRPr="00954002">
        <w:rPr>
          <w:color w:val="0000FF"/>
        </w:rPr>
        <w:fldChar w:fldCharType="end"/>
      </w:r>
      <w:r w:rsidRPr="00954002">
        <w:t xml:space="preserve">]. It allows definition of periodically recurring time intervals at which access </w:t>
      </w:r>
      <w:r>
        <w:t>can</w:t>
      </w:r>
      <w:r w:rsidRPr="00954002">
        <w:t xml:space="preserve"> be granted, when the </w:t>
      </w:r>
      <w:r w:rsidRPr="00954002">
        <w:rPr>
          <w:b/>
          <w:i/>
        </w:rPr>
        <w:t>rq_time</w:t>
      </w:r>
      <w:r w:rsidRPr="00954002">
        <w:t xml:space="preserve"> parameter associated with the access request me</w:t>
      </w:r>
      <w:r>
        <w:t>ssage falls into such interval.</w:t>
      </w:r>
    </w:p>
    <w:p w14:paraId="6303EB3C" w14:textId="77777777" w:rsidR="00951A71" w:rsidRPr="00954002" w:rsidRDefault="00951A71" w:rsidP="00951A71">
      <w:r w:rsidRPr="00954002">
        <w:t xml:space="preserve">For the elements of accessControlLocationRegion there are two representation choices. These can be represented by a </w:t>
      </w:r>
      <w:r w:rsidRPr="00954002">
        <w:rPr>
          <w:lang w:eastAsia="ko-KR"/>
        </w:rPr>
        <w:t>2</w:t>
      </w:r>
      <w:r w:rsidRPr="00954002">
        <w:rPr>
          <w:lang w:eastAsia="ko-KR"/>
        </w:rPr>
        <w:noBreakHyphen/>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F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14:paraId="28644E64" w14:textId="77777777" w:rsidR="00951A71" w:rsidRPr="00954002" w:rsidRDefault="00951A71" w:rsidP="00951A71">
      <w:r w:rsidRPr="00954002">
        <w:t xml:space="preserve">The data types applicable to accessControlLocationRegion and </w:t>
      </w:r>
      <w:r w:rsidRPr="00954002">
        <w:rPr>
          <w:b/>
          <w:i/>
        </w:rPr>
        <w:t xml:space="preserve">rq_loc </w:t>
      </w:r>
      <w:r w:rsidRPr="00954002">
        <w:t>are defined in oneM2M TS-0004 [</w:t>
      </w:r>
      <w:r w:rsidRPr="00954002">
        <w:rPr>
          <w:color w:val="0000FF"/>
        </w:rPr>
        <w:fldChar w:fldCharType="begin"/>
      </w:r>
      <w:r w:rsidRPr="00954002">
        <w:rPr>
          <w:color w:val="0000FF"/>
        </w:rPr>
        <w:instrText xml:space="preserve">REF REF_ONEM2MTS_0004 \h </w:instrText>
      </w:r>
      <w:r w:rsidRPr="00954002">
        <w:rPr>
          <w:color w:val="0000FF"/>
        </w:rPr>
      </w:r>
      <w:r w:rsidRPr="00954002">
        <w:rPr>
          <w:color w:val="0000FF"/>
        </w:rPr>
        <w:fldChar w:fldCharType="separate"/>
      </w:r>
      <w:r>
        <w:rPr>
          <w:noProof/>
        </w:rPr>
        <w:t>4</w:t>
      </w:r>
      <w:r w:rsidRPr="00954002">
        <w:rPr>
          <w:color w:val="0000FF"/>
        </w:rPr>
        <w:fldChar w:fldCharType="end"/>
      </w:r>
      <w:r w:rsidRPr="00954002">
        <w:t>].</w:t>
      </w:r>
    </w:p>
    <w:p w14:paraId="2B2013E4" w14:textId="77777777" w:rsidR="00951A71" w:rsidRPr="00954002" w:rsidRDefault="00951A71" w:rsidP="00951A71">
      <w:r w:rsidRPr="00954002">
        <w:t xml:space="preserve">The accessControlIpAddress parameter represents a list of IPv4 and IPv6 addresses in dotted-decimal notation with CIDR suffix or colon separated groups of hexadecimal digits with CIDR suffix, respectively. If the </w:t>
      </w:r>
      <w:r w:rsidRPr="00954002">
        <w:rPr>
          <w:b/>
          <w:i/>
        </w:rPr>
        <w:t xml:space="preserve">rq_loc </w:t>
      </w:r>
      <w:r w:rsidRPr="00954002">
        <w:t>parameter associated with the access request message matches one of these addresses, access max be granted with regard to this criterion.</w:t>
      </w:r>
    </w:p>
    <w:p w14:paraId="08A7E933" w14:textId="77777777" w:rsidR="00951A71" w:rsidRDefault="00951A71" w:rsidP="00951A71">
      <w:r w:rsidRPr="00954002">
        <w:t>The data types applicable to</w:t>
      </w:r>
      <w:r>
        <w:t xml:space="preserve"> </w:t>
      </w:r>
      <w:r w:rsidRPr="00954002">
        <w:t xml:space="preserve">accessControlIpAddress and </w:t>
      </w:r>
      <w:r w:rsidRPr="00954002">
        <w:rPr>
          <w:b/>
          <w:i/>
        </w:rPr>
        <w:t xml:space="preserve">rq_ip </w:t>
      </w:r>
      <w:r w:rsidRPr="00954002">
        <w:t>are defined in oneM2M TS-0004 [</w:t>
      </w:r>
      <w:r w:rsidRPr="00954002">
        <w:rPr>
          <w:color w:val="0000FF"/>
        </w:rPr>
        <w:fldChar w:fldCharType="begin"/>
      </w:r>
      <w:r w:rsidRPr="00954002">
        <w:rPr>
          <w:color w:val="0000FF"/>
        </w:rPr>
        <w:instrText xml:space="preserve">REF REF_ONEM2MTS_0004 \h </w:instrText>
      </w:r>
      <w:r w:rsidRPr="00954002">
        <w:rPr>
          <w:color w:val="0000FF"/>
        </w:rPr>
      </w:r>
      <w:r w:rsidRPr="00954002">
        <w:rPr>
          <w:color w:val="0000FF"/>
        </w:rPr>
        <w:fldChar w:fldCharType="separate"/>
      </w:r>
      <w:r>
        <w:rPr>
          <w:noProof/>
        </w:rPr>
        <w:t>4</w:t>
      </w:r>
      <w:r w:rsidRPr="00954002">
        <w:rPr>
          <w:color w:val="0000FF"/>
        </w:rPr>
        <w:fldChar w:fldCharType="end"/>
      </w:r>
      <w:r w:rsidRPr="00954002">
        <w:t>].</w:t>
      </w:r>
    </w:p>
    <w:p w14:paraId="2CA9F510" w14:textId="77777777" w:rsidR="00951A71" w:rsidRDefault="00951A71" w:rsidP="00951A71">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0F2B2EBF" w14:textId="77777777" w:rsidR="00951A71" w:rsidRDefault="00951A71" w:rsidP="00951A71">
      <w:r>
        <w:t xml:space="preserve">The accessControlObjectDetails parameters are listed in table 7.1.3-3. </w:t>
      </w:r>
    </w:p>
    <w:p w14:paraId="06AD1741" w14:textId="77777777" w:rsidR="00951A71" w:rsidRPr="00954002" w:rsidRDefault="00951A71" w:rsidP="00951A71">
      <w:pPr>
        <w:pStyle w:val="TH"/>
      </w:pPr>
      <w:r w:rsidRPr="00954002">
        <w:lastRenderedPageBreak/>
        <w:t>Table 7.1.3-</w:t>
      </w:r>
      <w:r>
        <w:t>3</w:t>
      </w:r>
      <w:r w:rsidRPr="00954002">
        <w:t>: Parameters of accessControl</w:t>
      </w:r>
      <w:r>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951A71" w:rsidRPr="00954002" w14:paraId="0DF7A3A4"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3961BF21" w14:textId="77777777"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75EE1666" w14:textId="77777777"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9DE36D9" w14:textId="77777777"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6CEAFCF8" w14:textId="77777777" w:rsidR="00951A71" w:rsidRPr="00954002" w:rsidRDefault="00951A71" w:rsidP="001B15E3">
            <w:pPr>
              <w:pStyle w:val="TAH"/>
              <w:rPr>
                <w:lang w:eastAsia="ko-KR"/>
              </w:rPr>
            </w:pPr>
            <w:r w:rsidRPr="00954002">
              <w:t>Format</w:t>
            </w:r>
            <w:r w:rsidRPr="00954002">
              <w:rPr>
                <w:lang w:eastAsia="ko-KR"/>
              </w:rPr>
              <w:t>s</w:t>
            </w:r>
          </w:p>
        </w:tc>
      </w:tr>
      <w:tr w:rsidR="00951A71" w:rsidRPr="00954002" w14:paraId="6791D80C"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704D93A1" w14:textId="77777777" w:rsidR="00951A71" w:rsidRPr="00954002" w:rsidRDefault="00951A71" w:rsidP="001B15E3">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14:paraId="6B258B82" w14:textId="77777777" w:rsidR="00951A71" w:rsidRPr="00954002" w:rsidRDefault="00951A71" w:rsidP="001B15E3">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1A65FC8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55959C16" w14:textId="77777777" w:rsidR="00951A71" w:rsidRPr="00954002" w:rsidRDefault="00951A71" w:rsidP="001B15E3">
            <w:pPr>
              <w:pStyle w:val="TAL"/>
            </w:pPr>
            <w:r>
              <w:t>Resource type identifier</w:t>
            </w:r>
          </w:p>
        </w:tc>
      </w:tr>
      <w:tr w:rsidR="00951A71" w:rsidRPr="00954002" w14:paraId="0261546F"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611A3F51" w14:textId="77777777" w:rsidR="00951A71" w:rsidRPr="00954002" w:rsidRDefault="00951A71" w:rsidP="001B15E3">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46FBE309" w14:textId="77777777" w:rsidR="00951A71" w:rsidRPr="00954002" w:rsidRDefault="00951A71" w:rsidP="001B15E3">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4841BD97"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1D132439" w14:textId="77777777" w:rsidR="00951A71" w:rsidRPr="00954002" w:rsidRDefault="00951A71" w:rsidP="001B15E3">
            <w:pPr>
              <w:pStyle w:val="TAL"/>
              <w:tabs>
                <w:tab w:val="left" w:pos="0"/>
              </w:tabs>
            </w:pPr>
            <w:del w:id="2832" w:author="Wolfgang Granzow" w:date="2017-05-10T22:07:00Z">
              <w:r w:rsidDel="003039A9">
                <w:delText xml:space="preserve">String. Identifier of </w:delText>
              </w:r>
            </w:del>
            <w:r>
              <w:t xml:space="preserve">mgmtDefinition or </w:t>
            </w:r>
            <w:del w:id="2833" w:author="Wolfgang Granzow" w:date="2017-05-10T22:07:00Z">
              <w:r w:rsidDel="003039A9">
                <w:delText xml:space="preserve">uri of the </w:delText>
              </w:r>
            </w:del>
            <w:r>
              <w:t>containerDefinition</w:t>
            </w:r>
            <w:ins w:id="2834" w:author="Wolfgang Granzow" w:date="2017-05-10T22:07:00Z">
              <w:r>
                <w:t xml:space="preserve"> represented as a string</w:t>
              </w:r>
            </w:ins>
            <w:r>
              <w:t>.</w:t>
            </w:r>
          </w:p>
        </w:tc>
      </w:tr>
      <w:tr w:rsidR="00951A71" w:rsidRPr="00954002" w14:paraId="0F2E6225"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6AF0E2DD" w14:textId="77777777" w:rsidR="00951A71" w:rsidRPr="00954002" w:rsidRDefault="00951A71" w:rsidP="001B15E3">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363C2F80" w14:textId="77777777" w:rsidR="00951A71" w:rsidRPr="00954002" w:rsidRDefault="00951A71" w:rsidP="001B15E3">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3DF70B9B"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4985056F" w14:textId="77777777" w:rsidR="00951A71" w:rsidRPr="00954002" w:rsidRDefault="00951A71" w:rsidP="001B15E3">
            <w:pPr>
              <w:pStyle w:val="TAL"/>
            </w:pPr>
            <w:r>
              <w:t>Resource type list.</w:t>
            </w:r>
          </w:p>
        </w:tc>
      </w:tr>
    </w:tbl>
    <w:p w14:paraId="0177F1B9" w14:textId="77777777" w:rsidR="00951A71" w:rsidRDefault="00951A71" w:rsidP="00951A71"/>
    <w:p w14:paraId="7180F63C" w14:textId="77777777" w:rsidR="00951A71" w:rsidRPr="00B157B3" w:rsidRDefault="00951A71" w:rsidP="00951A71">
      <w:bookmarkStart w:id="2835" w:name="_Toc449434831"/>
      <w:bookmarkStart w:id="2836" w:name="_Toc449445346"/>
      <w:bookmarkStart w:id="2837" w:name="_Toc449445584"/>
      <w:bookmarkStart w:id="2838" w:name="_Toc450601203"/>
      <w:bookmarkStart w:id="2839" w:name="_Toc457595292"/>
      <w:bookmarkStart w:id="2840" w:name="_Toc459366695"/>
      <w:bookmarkStart w:id="2841" w:name="_Toc459367012"/>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r>
        <w:rPr>
          <w:lang w:eastAsia="zh-CN"/>
        </w:rPr>
        <w:t>is</w:t>
      </w:r>
      <w:r w:rsidRPr="005A3421">
        <w:rPr>
          <w:lang w:eastAsia="zh-CN"/>
        </w:rPr>
        <w:t xml:space="preserve"> specified.  </w:t>
      </w:r>
      <w:r w:rsidRPr="005A3421">
        <w:t xml:space="preserve">An access control rule which does not include any </w:t>
      </w:r>
      <w:r w:rsidRPr="005A3421">
        <w:rPr>
          <w:i/>
        </w:rPr>
        <w:t>accessControlObjectDetails</w:t>
      </w:r>
      <w:r w:rsidRPr="005A3421">
        <w:t xml:space="preserve"> parameters applies to </w:t>
      </w:r>
      <w:del w:id="2842" w:author="Wolfgang Granzow" w:date="2017-05-10T17:57:00Z">
        <w:r w:rsidRPr="005A3421" w:rsidDel="0050328C">
          <w:rPr>
            <w:lang w:eastAsia="zh-CN"/>
          </w:rPr>
          <w:delText xml:space="preserve">the </w:delText>
        </w:r>
      </w:del>
      <w:ins w:id="2843" w:author="Wolfgang Granzow" w:date="2017-05-10T17:57:00Z">
        <w:r>
          <w:rPr>
            <w:lang w:eastAsia="zh-CN"/>
          </w:rPr>
          <w:t>all</w:t>
        </w:r>
        <w:r w:rsidRPr="005A3421">
          <w:rPr>
            <w:lang w:eastAsia="zh-CN"/>
          </w:rPr>
          <w:t xml:space="preserve"> </w:t>
        </w:r>
      </w:ins>
      <w:r w:rsidRPr="005A3421">
        <w:t xml:space="preserve">child resource types of the target resource.  The </w:t>
      </w:r>
      <w:r w:rsidRPr="005A3421">
        <w:rPr>
          <w:i/>
        </w:rPr>
        <w:t>accessControlObjectDetails</w:t>
      </w:r>
      <w:r w:rsidRPr="005A3421">
        <w:t xml:space="preserve"> parameter </w:t>
      </w:r>
      <w:r>
        <w:rPr>
          <w:lang w:eastAsia="zh-CN"/>
        </w:rPr>
        <w:t>is described</w:t>
      </w:r>
      <w:ins w:id="2844" w:author="Wolfgang Granzow" w:date="2017-05-10T10:46:00Z">
        <w:r>
          <w:rPr>
            <w:lang w:eastAsia="zh-CN"/>
          </w:rPr>
          <w:t xml:space="preserve"> </w:t>
        </w:r>
      </w:ins>
      <w:r w:rsidRPr="005A3421">
        <w:t>in table 9.6.2.4-1</w:t>
      </w:r>
      <w:r>
        <w:t xml:space="preserve"> of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Pr>
          <w:noProof/>
        </w:rPr>
        <w:t>1</w:t>
      </w:r>
      <w:r w:rsidRPr="00954002">
        <w:rPr>
          <w:color w:val="0000FF"/>
          <w:lang w:eastAsia="ko-KR"/>
        </w:rPr>
        <w:fldChar w:fldCharType="end"/>
      </w:r>
      <w:r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ins w:id="2845" w:author="Wolfgang Granzow" w:date="2017-05-10T10:46:00Z">
        <w:r>
          <w:rPr>
            <w:i/>
          </w:rPr>
          <w:t>ID</w:t>
        </w:r>
      </w:ins>
      <w:r>
        <w:t xml:space="preserve"> element</w:t>
      </w:r>
      <w:ins w:id="2846" w:author="Wolfgang Granzow" w:date="2017-05-10T10:46:00Z">
        <w:r>
          <w:t>s</w:t>
        </w:r>
      </w:ins>
      <w:r>
        <w:t xml:space="preserve"> are optional. If either the </w:t>
      </w:r>
      <w:r w:rsidRPr="00CE1763">
        <w:rPr>
          <w:i/>
        </w:rPr>
        <w:t>resourceType</w:t>
      </w:r>
      <w:r>
        <w:t xml:space="preserve"> or </w:t>
      </w:r>
      <w:r w:rsidRPr="00CE1763">
        <w:rPr>
          <w:i/>
        </w:rPr>
        <w:t>specialization</w:t>
      </w:r>
      <w:ins w:id="2847" w:author="Wolfgang Granzow" w:date="2017-05-10T17:58:00Z">
        <w:r>
          <w:rPr>
            <w:i/>
          </w:rPr>
          <w:t>ID</w:t>
        </w:r>
      </w:ins>
      <w:r>
        <w:t xml:space="preserve"> element is present in </w:t>
      </w:r>
      <w:r w:rsidRPr="00375A89">
        <w:rPr>
          <w:i/>
        </w:rPr>
        <w:t>accessControlObjectDetails</w:t>
      </w:r>
      <w:r>
        <w:t xml:space="preserve">, the CSE matches the type of resource or specialization of the targeted resource with the value specified in the </w:t>
      </w:r>
      <w:r w:rsidRPr="00CE1763">
        <w:rPr>
          <w:i/>
        </w:rPr>
        <w:t>resourceType</w:t>
      </w:r>
      <w:r>
        <w:t xml:space="preserve"> or </w:t>
      </w:r>
      <w:r w:rsidRPr="00CE1763">
        <w:rPr>
          <w:i/>
        </w:rPr>
        <w:t>specialization</w:t>
      </w:r>
      <w:ins w:id="2848" w:author="Wolfgang Granzow" w:date="2017-05-10T17:58:00Z">
        <w:r>
          <w:rPr>
            <w:i/>
          </w:rPr>
          <w:t>ID</w:t>
        </w:r>
      </w:ins>
      <w:r>
        <w:t xml:space="preserve"> element. Further checking of </w:t>
      </w:r>
      <w:r w:rsidRPr="00CE1763">
        <w:rPr>
          <w:i/>
        </w:rPr>
        <w:t>childResourceType</w:t>
      </w:r>
      <w:r>
        <w:t xml:space="preserve"> is done only if the </w:t>
      </w:r>
      <w:r w:rsidRPr="00CE1763">
        <w:rPr>
          <w:i/>
        </w:rPr>
        <w:t>resourceType</w:t>
      </w:r>
      <w:r>
        <w:t xml:space="preserve"> or </w:t>
      </w:r>
      <w:r w:rsidRPr="00CE1763">
        <w:rPr>
          <w:i/>
        </w:rPr>
        <w:t>specialization</w:t>
      </w:r>
      <w:ins w:id="2849" w:author="Wolfgang Granzow" w:date="2017-05-10T17:59:00Z">
        <w:r>
          <w:rPr>
            <w:i/>
          </w:rPr>
          <w:t>ID</w:t>
        </w:r>
      </w:ins>
      <w:r>
        <w:t xml:space="preserve"> match occurs. However, if the </w:t>
      </w:r>
      <w:r w:rsidRPr="00CE1763">
        <w:rPr>
          <w:i/>
        </w:rPr>
        <w:t>resourceType</w:t>
      </w:r>
      <w:r>
        <w:t xml:space="preserve"> and </w:t>
      </w:r>
      <w:r w:rsidRPr="00CE1763">
        <w:rPr>
          <w:i/>
        </w:rPr>
        <w:t>specialization</w:t>
      </w:r>
      <w:ins w:id="2850" w:author="Wolfgang Granzow" w:date="2017-05-10T10:47:00Z">
        <w:r>
          <w:rPr>
            <w:i/>
          </w:rPr>
          <w:t>ID</w:t>
        </w:r>
      </w:ins>
      <w:r>
        <w:t xml:space="preserve"> elements are not provided, then only </w:t>
      </w:r>
      <w:r w:rsidRPr="00CE1763">
        <w:rPr>
          <w:i/>
        </w:rPr>
        <w:t>childResourceType</w:t>
      </w:r>
      <w:r>
        <w:t xml:space="preserve"> match is performed.</w:t>
      </w:r>
    </w:p>
    <w:p w14:paraId="7B734631" w14:textId="77777777" w:rsidR="00951A71" w:rsidRPr="00954002" w:rsidRDefault="00951A71" w:rsidP="00951A71">
      <w:pPr>
        <w:pStyle w:val="Heading3"/>
      </w:pPr>
      <w:bookmarkStart w:id="2851" w:name="_Toc479776092"/>
      <w:bookmarkStart w:id="2852" w:name="_Toc485174467"/>
      <w:bookmarkEnd w:id="2835"/>
      <w:bookmarkEnd w:id="2836"/>
      <w:bookmarkEnd w:id="2837"/>
      <w:bookmarkEnd w:id="2838"/>
      <w:bookmarkEnd w:id="2839"/>
      <w:bookmarkEnd w:id="2840"/>
      <w:bookmarkEnd w:id="2841"/>
      <w:r w:rsidRPr="00954002">
        <w:t>7.1.4</w:t>
      </w:r>
      <w:r w:rsidRPr="00954002">
        <w:tab/>
        <w:t>Access Control Decision</w:t>
      </w:r>
      <w:bookmarkEnd w:id="2851"/>
      <w:bookmarkEnd w:id="2852"/>
    </w:p>
    <w:p w14:paraId="1058CED9" w14:textId="77777777" w:rsidR="00951A71" w:rsidRPr="00954002" w:rsidRDefault="00951A71" w:rsidP="00951A71">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accessControlPolicyIDs</w:t>
      </w:r>
      <w:r w:rsidRPr="00954002">
        <w:t>, see figure 7.1.1-1.</w:t>
      </w:r>
    </w:p>
    <w:p w14:paraId="3A0416DA" w14:textId="77777777" w:rsidR="00951A71" w:rsidRPr="00954002" w:rsidRDefault="00951A71" w:rsidP="00951A71">
      <w:r w:rsidRPr="00954002">
        <w:t xml:space="preserve">The result of the access </w:t>
      </w:r>
      <w:r>
        <w:t>decision</w:t>
      </w:r>
      <w:r w:rsidRPr="00954002">
        <w:t xml:space="preserve">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14:paraId="49ED6FA1" w14:textId="77777777" w:rsidR="00951A71" w:rsidRPr="00954002" w:rsidRDefault="00951A71" w:rsidP="00951A71">
      <w:pPr>
        <w:pStyle w:val="EQ"/>
        <w:rPr>
          <w:noProof w:val="0"/>
        </w:rPr>
      </w:pPr>
      <w:r w:rsidRPr="00954002">
        <w:rPr>
          <w:noProof w:val="0"/>
        </w:rPr>
        <w:tab/>
      </w:r>
      <w:r w:rsidRPr="00954002">
        <w:rPr>
          <w:noProof w:val="0"/>
          <w:position w:val="-30"/>
        </w:rPr>
        <w:object w:dxaOrig="6285" w:dyaOrig="645" w14:anchorId="76257454">
          <v:shape id="_x0000_i1029" type="#_x0000_t75" style="width:316.45pt;height:28.7pt" o:ole="">
            <v:imagedata r:id="rId40" o:title=""/>
          </v:shape>
          <o:OLEObject Type="Embed" ProgID="Equation.3" ShapeID="_x0000_i1029" DrawAspect="Content" ObjectID="_1558917242" r:id="rId41"/>
        </w:object>
      </w:r>
    </w:p>
    <w:p w14:paraId="34E04370" w14:textId="77777777" w:rsidR="00951A71" w:rsidRPr="00954002" w:rsidRDefault="00951A71" w:rsidP="00951A71">
      <w:r w:rsidRPr="00954002">
        <w:t xml:space="preserve">The </w:t>
      </w:r>
      <w:r>
        <w:t xml:space="preserve">reference </w:t>
      </w:r>
      <w:r w:rsidRPr="00954002">
        <w:t xml:space="preserve">access </w:t>
      </w:r>
      <w:r>
        <w:t>decision</w:t>
      </w:r>
      <w:r w:rsidRPr="00954002">
        <w:t xml:space="preserve"> algorithm is specified in clause 7.1.5.</w:t>
      </w:r>
      <w:r>
        <w:t xml:space="preserve"> For any given sets of inputs, an implementation of the access decision processing shall return the same result as the reference access decision algorithm would return for those inputs.</w:t>
      </w:r>
    </w:p>
    <w:p w14:paraId="1A87F243" w14:textId="77777777" w:rsidR="00951A71" w:rsidRPr="00954002" w:rsidRDefault="00951A71" w:rsidP="00951A71">
      <w:pPr>
        <w:rPr>
          <w:rFonts w:eastAsia="SimSun"/>
          <w:lang w:eastAsia="zh-CN"/>
        </w:rPr>
      </w:pPr>
      <w:r w:rsidRPr="00954002">
        <w:t xml:space="preserve">If the access </w:t>
      </w:r>
      <w:r>
        <w:t>decision</w:t>
      </w:r>
      <w:r w:rsidRPr="00954002">
        <w:t xml:space="preserve"> algorithm yields the result </w:t>
      </w:r>
      <w:r w:rsidRPr="003E3E1A">
        <w:rPr>
          <w:i/>
          <w:rPrChange w:id="2853" w:author="Wolfgang Granzow" w:date="2017-05-10T22:09:00Z">
            <w:rPr/>
          </w:rPrChange>
        </w:rPr>
        <w:t>res_acrs</w:t>
      </w:r>
      <w:r w:rsidRPr="00954002">
        <w:t xml:space="preserve"> = TRUE, </w:t>
      </w:r>
      <w:r>
        <w:t xml:space="preserve">then </w:t>
      </w:r>
      <w:r w:rsidRPr="00954002">
        <w:t xml:space="preserve">the access decision for the requested resource </w:t>
      </w:r>
      <w:r>
        <w:t xml:space="preserve">shall be </w:t>
      </w:r>
      <w:r w:rsidRPr="00954002">
        <w:rPr>
          <w:rFonts w:eastAsia="SimSun"/>
          <w:lang w:eastAsia="zh-CN"/>
        </w:rPr>
        <w:t>"Permit".</w:t>
      </w:r>
    </w:p>
    <w:p w14:paraId="6C65AE42" w14:textId="77777777" w:rsidR="00951A71" w:rsidRPr="00954002" w:rsidRDefault="00951A71" w:rsidP="00951A71">
      <w:pPr>
        <w:rPr>
          <w:rFonts w:eastAsia="SimSun"/>
          <w:lang w:eastAsia="zh-CN"/>
        </w:rPr>
      </w:pPr>
      <w:r w:rsidRPr="00954002">
        <w:rPr>
          <w:rFonts w:eastAsia="SimSun"/>
          <w:lang w:eastAsia="zh-CN"/>
        </w:rPr>
        <w:t xml:space="preserve">If </w:t>
      </w:r>
      <w:r w:rsidRPr="00954002">
        <w:t xml:space="preserve">the access </w:t>
      </w:r>
      <w:r>
        <w:t>decision</w:t>
      </w:r>
      <w:r w:rsidRPr="00954002">
        <w:t xml:space="preserve"> algorithm yields </w:t>
      </w:r>
      <w:r w:rsidRPr="00954002">
        <w:rPr>
          <w:rFonts w:eastAsia="SimSun"/>
          <w:lang w:eastAsia="zh-CN"/>
        </w:rPr>
        <w:t xml:space="preserve">the result </w:t>
      </w:r>
      <w:r w:rsidRPr="00954002">
        <w:rPr>
          <w:i/>
        </w:rPr>
        <w:t>res_acrs</w:t>
      </w:r>
      <w:r w:rsidRPr="00954002">
        <w:t xml:space="preserve"> = FALSE, or the access </w:t>
      </w:r>
      <w:r>
        <w:t>decision</w:t>
      </w:r>
      <w:r w:rsidRPr="00954002">
        <w:t xml:space="preserve"> algorithm is not capable o</w:t>
      </w:r>
      <w:r>
        <w:t>f</w:t>
      </w:r>
      <w:r w:rsidRPr="00954002">
        <w:t xml:space="preserve"> deriv</w:t>
      </w:r>
      <w:r>
        <w:t>ing</w:t>
      </w:r>
      <w:r w:rsidRPr="00954002">
        <w:t xml:space="preserve"> a final result (e.g. due to indeterminate parameters), </w:t>
      </w:r>
      <w:r>
        <w:t xml:space="preserve">then </w:t>
      </w:r>
      <w:r w:rsidRPr="00954002">
        <w:t>the access decision for the requested resource</w:t>
      </w:r>
      <w:r w:rsidRPr="00954002">
        <w:rPr>
          <w:rFonts w:eastAsia="SimSun"/>
          <w:lang w:eastAsia="zh-CN"/>
        </w:rPr>
        <w:t xml:space="preserve"> </w:t>
      </w:r>
      <w:r>
        <w:rPr>
          <w:rFonts w:eastAsia="SimSun"/>
          <w:lang w:eastAsia="zh-CN"/>
        </w:rPr>
        <w:t>shall be</w:t>
      </w:r>
      <w:r w:rsidRPr="00954002">
        <w:rPr>
          <w:rFonts w:eastAsia="SimSun"/>
          <w:lang w:eastAsia="zh-CN"/>
        </w:rPr>
        <w:t xml:space="preserve"> "Deny".</w:t>
      </w:r>
    </w:p>
    <w:p w14:paraId="13DB037B" w14:textId="77777777" w:rsidR="00951A71" w:rsidRPr="00954002" w:rsidRDefault="00951A71" w:rsidP="00951A71">
      <w:pPr>
        <w:pStyle w:val="Heading3"/>
      </w:pPr>
      <w:bookmarkStart w:id="2854" w:name="_Toc479776093"/>
      <w:bookmarkStart w:id="2855" w:name="_Toc485174468"/>
      <w:r w:rsidRPr="00954002">
        <w:t>7.1.5</w:t>
      </w:r>
      <w:r w:rsidRPr="00954002">
        <w:tab/>
        <w:t>Description of the Access Decision Algorithm</w:t>
      </w:r>
      <w:bookmarkEnd w:id="2854"/>
      <w:bookmarkEnd w:id="2855"/>
    </w:p>
    <w:p w14:paraId="54212F91" w14:textId="77777777" w:rsidR="00951A71" w:rsidRPr="00954002" w:rsidRDefault="00951A71" w:rsidP="00951A71">
      <w:pPr>
        <w:rPr>
          <w:rFonts w:eastAsia="SimSun"/>
          <w:lang w:eastAsia="zh-CN"/>
        </w:rPr>
      </w:pPr>
      <w:r w:rsidRPr="00954002">
        <w:rPr>
          <w:rFonts w:eastAsia="SimSun"/>
          <w:lang w:eastAsia="zh-CN"/>
        </w:rPr>
        <w:t xml:space="preserve">The </w:t>
      </w:r>
      <w:r>
        <w:t xml:space="preserve">reference </w:t>
      </w:r>
      <w:r w:rsidRPr="00954002">
        <w:rPr>
          <w:rFonts w:eastAsia="SimSun"/>
          <w:lang w:eastAsia="zh-CN"/>
        </w:rPr>
        <w:t xml:space="preserve">access </w:t>
      </w:r>
      <w:r>
        <w:t>decision</w:t>
      </w:r>
      <w:r w:rsidRPr="00954002">
        <w:t xml:space="preserve"> </w:t>
      </w:r>
      <w:r w:rsidRPr="00954002">
        <w:rPr>
          <w:rFonts w:eastAsia="SimSun"/>
          <w:lang w:eastAsia="zh-CN"/>
        </w:rPr>
        <w:t xml:space="preserve">algorithm specified in this clause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w:t>
      </w:r>
      <w:r w:rsidRPr="00BC7938">
        <w:t xml:space="preserve"> </w:t>
      </w:r>
      <w:r>
        <w:t>reference</w:t>
      </w:r>
      <w:r w:rsidRPr="00954002">
        <w:rPr>
          <w:rFonts w:eastAsia="SimSun"/>
          <w:lang w:eastAsia="zh-CN"/>
        </w:rPr>
        <w:t xml:space="preserve"> access </w:t>
      </w:r>
      <w:r>
        <w:t>decision</w:t>
      </w:r>
      <w:r w:rsidRPr="00954002">
        <w:t xml:space="preserve"> </w:t>
      </w:r>
      <w:r w:rsidRPr="00954002">
        <w:rPr>
          <w:rFonts w:eastAsia="SimSun"/>
          <w:lang w:eastAsia="zh-CN"/>
        </w:rPr>
        <w:t>algorithm combines the partial access control results obtained for the individual ACPs of an ACP set.</w:t>
      </w:r>
    </w:p>
    <w:p w14:paraId="182ABC1F" w14:textId="77777777" w:rsidR="00951A71" w:rsidRPr="00954002" w:rsidRDefault="00951A71" w:rsidP="00951A71">
      <w:pPr>
        <w:rPr>
          <w:rFonts w:eastAsia="SimSun"/>
          <w:lang w:eastAsia="zh-CN"/>
        </w:rPr>
      </w:pPr>
      <w:r w:rsidRPr="00954002">
        <w:rPr>
          <w:rFonts w:eastAsia="SimSun"/>
          <w:lang w:eastAsia="zh-CN"/>
        </w:rPr>
        <w:t>The algorithm specified in this clause adopts a "</w:t>
      </w:r>
      <w:r w:rsidRPr="00954002">
        <w:t>Permit-</w:t>
      </w:r>
      <w:r w:rsidRPr="00954002">
        <w:rPr>
          <w:rFonts w:eastAsia="SimSun"/>
          <w:lang w:eastAsia="zh-CN"/>
        </w:rPr>
        <w:t>overrides" combining algorithm with respect to access control rules and ACPs as defined in XACML [</w:t>
      </w:r>
      <w:r w:rsidRPr="00954002">
        <w:rPr>
          <w:rFonts w:eastAsia="SimSun"/>
          <w:color w:val="FF0000"/>
          <w:lang w:eastAsia="zh-CN"/>
        </w:rPr>
        <w:fldChar w:fldCharType="begin"/>
      </w:r>
      <w:r w:rsidRPr="00954002">
        <w:rPr>
          <w:rFonts w:eastAsia="SimSun"/>
          <w:color w:val="FF0000"/>
          <w:lang w:eastAsia="zh-CN"/>
        </w:rPr>
        <w:instrText xml:space="preserve"> REF REF_XACML \h </w:instrText>
      </w:r>
      <w:r w:rsidRPr="00954002">
        <w:rPr>
          <w:rFonts w:eastAsia="SimSun"/>
          <w:color w:val="FF0000"/>
          <w:lang w:eastAsia="zh-CN"/>
        </w:rPr>
      </w:r>
      <w:r w:rsidRPr="00954002">
        <w:rPr>
          <w:rFonts w:eastAsia="SimSun"/>
          <w:color w:val="FF0000"/>
          <w:lang w:eastAsia="zh-CN"/>
        </w:rPr>
        <w:fldChar w:fldCharType="separate"/>
      </w:r>
      <w:r w:rsidRPr="00954002">
        <w:t>i.</w:t>
      </w:r>
      <w:r>
        <w:rPr>
          <w:noProof/>
        </w:rPr>
        <w:t>5</w:t>
      </w:r>
      <w:r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14:paraId="3A7FC110" w14:textId="77777777" w:rsidR="00951A71" w:rsidRPr="00954002" w:rsidRDefault="00951A71" w:rsidP="00951A71">
      <w:pPr>
        <w:pStyle w:val="BN"/>
        <w:numPr>
          <w:ilvl w:val="0"/>
          <w:numId w:val="13"/>
        </w:numPr>
      </w:pPr>
      <w:r w:rsidRPr="00954002">
        <w:rPr>
          <w:rFonts w:eastAsia="SimSun"/>
          <w:lang w:eastAsia="zh-CN"/>
        </w:rPr>
        <w:t xml:space="preserve">If a decision is "Permit"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attribute of a single ACP, the result is "Permit".</w:t>
      </w:r>
    </w:p>
    <w:p w14:paraId="521E4772" w14:textId="77777777" w:rsidR="00951A71" w:rsidRPr="00954002" w:rsidRDefault="00951A71" w:rsidP="00951A71">
      <w:pPr>
        <w:pStyle w:val="BN"/>
      </w:pPr>
      <w:r w:rsidRPr="00954002">
        <w:lastRenderedPageBreak/>
        <w:t xml:space="preserve">Otherwise, the result is </w:t>
      </w:r>
      <w:r w:rsidRPr="00954002">
        <w:rPr>
          <w:rFonts w:eastAsia="SimSun"/>
          <w:lang w:eastAsia="zh-CN"/>
        </w:rPr>
        <w:t>"Deny"</w:t>
      </w:r>
      <w:r w:rsidRPr="00954002">
        <w:t>.</w:t>
      </w:r>
    </w:p>
    <w:p w14:paraId="6EA7C8F0" w14:textId="77777777" w:rsidR="00951A71" w:rsidRPr="00954002" w:rsidRDefault="00951A71" w:rsidP="00951A71">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which is built as in figure 7.1.5-1.</w:t>
      </w:r>
    </w:p>
    <w:p w14:paraId="35D487F0" w14:textId="77777777" w:rsidR="00951A71" w:rsidRDefault="00951A71" w:rsidP="00951A71">
      <w:pPr>
        <w:pStyle w:val="FL"/>
        <w:rPr>
          <w:ins w:id="2856" w:author="Wolfgang Granzow" w:date="2017-05-10T20:30:00Z"/>
        </w:rPr>
      </w:pPr>
      <w:del w:id="2857" w:author="Wolfgang Granzow" w:date="2017-05-10T20:30:00Z">
        <w:r w:rsidDel="00740531">
          <w:object w:dxaOrig="8616" w:dyaOrig="7842" w14:anchorId="15EC9EB3">
            <v:shape id="_x0000_i1030" type="#_x0000_t75" style="width:432.1pt;height:396pt" o:ole="">
              <v:imagedata r:id="rId42" o:title="" croptop="2486f" cropbottom="2154f" cropleft="1890f" cropright="2719f"/>
            </v:shape>
            <o:OLEObject Type="Embed" ProgID="Visio.Drawing.11" ShapeID="_x0000_i1030" DrawAspect="Content" ObjectID="_1558917243" r:id="rId43"/>
          </w:object>
        </w:r>
      </w:del>
    </w:p>
    <w:p w14:paraId="356FD9A1" w14:textId="77777777" w:rsidR="00951A71" w:rsidRDefault="00951A71" w:rsidP="00951A71">
      <w:pPr>
        <w:pStyle w:val="FL"/>
      </w:pPr>
      <w:r>
        <w:object w:dxaOrig="10791" w:dyaOrig="7921" w14:anchorId="3190E6F6">
          <v:shape id="_x0000_i1031" type="#_x0000_t75" style="width:503.95pt;height:372.3pt" o:ole="">
            <v:imagedata r:id="rId44" o:title="" croptop="2486f" cropbottom="2154f" cropleft="1890f" cropright="2719f"/>
          </v:shape>
          <o:OLEObject Type="Embed" ProgID="Visio.Drawing.11" ShapeID="_x0000_i1031" DrawAspect="Content" ObjectID="_1558917244" r:id="rId45"/>
        </w:object>
      </w:r>
    </w:p>
    <w:p w14:paraId="1EFCCE5B" w14:textId="77777777" w:rsidR="00951A71" w:rsidRPr="00954002" w:rsidRDefault="00951A71" w:rsidP="00951A71">
      <w:pPr>
        <w:pStyle w:val="FL"/>
        <w:spacing w:before="0"/>
      </w:pPr>
      <w:r w:rsidRPr="00954002">
        <w:t>Figure 7.1.5-1: Logic to evaluate privileges</w:t>
      </w:r>
      <w:r w:rsidRPr="00BC7938">
        <w:t xml:space="preserve"> </w:t>
      </w:r>
      <w:r>
        <w:t>in the reference access decision algorithm</w:t>
      </w:r>
    </w:p>
    <w:p w14:paraId="63853CDE" w14:textId="77777777" w:rsidR="00951A71" w:rsidRPr="00954002" w:rsidRDefault="00951A71" w:rsidP="00951A71">
      <w:r w:rsidRPr="00954002">
        <w:t>The parameters associated with a request, which are evaluated against the parameters contained in the access control rules are specified in clause 7.1.3.</w:t>
      </w:r>
    </w:p>
    <w:p w14:paraId="097CF941" w14:textId="77777777" w:rsidR="00951A71" w:rsidRPr="00954002" w:rsidRDefault="00951A71" w:rsidP="00951A71">
      <w:r w:rsidRPr="00954002">
        <w:t xml:space="preserve">The access decision </w:t>
      </w:r>
      <w:r w:rsidRPr="00954002">
        <w:rPr>
          <w:i/>
        </w:rPr>
        <w:t>res_acrs</w:t>
      </w:r>
      <w:r w:rsidRPr="00954002">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1A72D59B" w14:textId="77777777" w:rsidR="00951A71" w:rsidRPr="00954002" w:rsidRDefault="00951A71" w:rsidP="00951A71">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Pr>
          <w:noProof w:val="0"/>
        </w:rPr>
        <w:t xml:space="preserve"> </w:t>
      </w:r>
      <w:r w:rsidRPr="00954002">
        <w:rPr>
          <w:noProof w:val="0"/>
        </w:rPr>
        <w:t xml:space="preserve">OR </w:t>
      </w:r>
      <w:r w:rsidRPr="00954002">
        <w:rPr>
          <w:i/>
          <w:noProof w:val="0"/>
        </w:rPr>
        <w:t>res_acr</w:t>
      </w:r>
      <w:r w:rsidRPr="00954002">
        <w:rPr>
          <w:noProof w:val="0"/>
        </w:rPr>
        <w:t>(2)</w:t>
      </w:r>
      <w:r>
        <w:rPr>
          <w:noProof w:val="0"/>
        </w:rPr>
        <w:t xml:space="preserve"> </w:t>
      </w:r>
      <w:r w:rsidRPr="00954002">
        <w:rPr>
          <w:noProof w:val="0"/>
        </w:rPr>
        <w:t>...</w:t>
      </w:r>
      <w:r>
        <w:rPr>
          <w:noProof w:val="0"/>
        </w:rPr>
        <w:t xml:space="preserve"> </w:t>
      </w:r>
      <w:r w:rsidRPr="00954002">
        <w:rPr>
          <w:noProof w:val="0"/>
        </w:rPr>
        <w:t xml:space="preserve">OR </w:t>
      </w:r>
      <w:r w:rsidRPr="00954002">
        <w:rPr>
          <w:i/>
          <w:noProof w:val="0"/>
        </w:rPr>
        <w:t>res_acr</w:t>
      </w:r>
      <w:r w:rsidRPr="00954002">
        <w:rPr>
          <w:noProof w:val="0"/>
        </w:rPr>
        <w:t>(k) … OR</w:t>
      </w:r>
      <w:r>
        <w:rPr>
          <w:noProof w:val="0"/>
        </w:rPr>
        <w:t xml:space="preserve"> </w:t>
      </w:r>
      <w:r w:rsidRPr="00954002">
        <w:rPr>
          <w:i/>
          <w:noProof w:val="0"/>
        </w:rPr>
        <w:t>res_acr</w:t>
      </w:r>
      <w:r w:rsidRPr="00954002">
        <w:rPr>
          <w:noProof w:val="0"/>
        </w:rPr>
        <w:t>(K),</w:t>
      </w:r>
    </w:p>
    <w:p w14:paraId="42796E7B" w14:textId="77777777" w:rsidR="00951A71" w:rsidRPr="00954002" w:rsidRDefault="00951A71" w:rsidP="00951A71">
      <w:r w:rsidRPr="00954002">
        <w:t xml:space="preserve">where </w:t>
      </w:r>
      <w:r w:rsidRPr="00954002">
        <w:rPr>
          <w:i/>
        </w:rPr>
        <w:t>res_acr</w:t>
      </w:r>
      <w:r w:rsidRPr="00954002">
        <w:t>(</w:t>
      </w:r>
      <w:r w:rsidRPr="00421DA2">
        <w:rPr>
          <w:i/>
          <w:rPrChange w:id="2858" w:author="Wolfgang Granzow" w:date="2017-05-10T20:54:00Z">
            <w:rPr/>
          </w:rPrChange>
        </w:rPr>
        <w:t>k</w:t>
      </w:r>
      <w:r w:rsidRPr="00954002">
        <w:t xml:space="preserve">)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14:paraId="47902FFD" w14:textId="77777777" w:rsidR="00951A71" w:rsidRPr="00954002" w:rsidRDefault="00951A71" w:rsidP="00951A71">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Pr>
          <w:i/>
          <w:noProof w:val="0"/>
        </w:rPr>
        <w:t xml:space="preserve">res_authn(k) </w:t>
      </w:r>
      <w:r w:rsidRPr="00C31EE8">
        <w:rPr>
          <w:noProof w:val="0"/>
        </w:rPr>
        <w:t>AND</w:t>
      </w:r>
      <w:r>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res_ctxts</w:t>
      </w:r>
      <w:r w:rsidRPr="00954002">
        <w:rPr>
          <w:noProof w:val="0"/>
        </w:rPr>
        <w:t>(</w:t>
      </w:r>
      <w:r w:rsidRPr="00954002">
        <w:rPr>
          <w:i/>
          <w:noProof w:val="0"/>
        </w:rPr>
        <w:t>k</w:t>
      </w:r>
      <w:r w:rsidRPr="00954002">
        <w:rPr>
          <w:noProof w:val="0"/>
        </w:rPr>
        <w:t>)</w:t>
      </w:r>
      <w:ins w:id="2859" w:author="Wolfgang Granzow" w:date="2017-05-10T10:42:00Z">
        <w:r>
          <w:rPr>
            <w:noProof w:val="0"/>
          </w:rPr>
          <w:t xml:space="preserve"> </w:t>
        </w:r>
        <w:r>
          <w:t xml:space="preserve">AND </w:t>
        </w:r>
        <w:r w:rsidRPr="002333E9">
          <w:rPr>
            <w:i/>
            <w:rPrChange w:id="2860" w:author="Rev01" w:date="2017-03-30T00:06:00Z">
              <w:rPr/>
            </w:rPrChange>
          </w:rPr>
          <w:t>res_objd</w:t>
        </w:r>
        <w:r w:rsidRPr="00D2481B">
          <w:t>(</w:t>
        </w:r>
        <w:r w:rsidRPr="002333E9">
          <w:rPr>
            <w:i/>
            <w:rPrChange w:id="2861" w:author="Rev01" w:date="2017-03-30T00:06:00Z">
              <w:rPr/>
            </w:rPrChange>
          </w:rPr>
          <w:t>k</w:t>
        </w:r>
        <w:r w:rsidRPr="00D2481B">
          <w:t>)</w:t>
        </w:r>
      </w:ins>
      <w:r w:rsidRPr="00954002">
        <w:rPr>
          <w:noProof w:val="0"/>
        </w:rPr>
        <w:t xml:space="preserve">, </w:t>
      </w:r>
      <w:r w:rsidRPr="00954002">
        <w:rPr>
          <w:i/>
          <w:noProof w:val="0"/>
        </w:rPr>
        <w:t>k</w:t>
      </w:r>
      <w:r w:rsidRPr="00954002">
        <w:rPr>
          <w:noProof w:val="0"/>
        </w:rPr>
        <w:t xml:space="preserve"> = 1…K.</w:t>
      </w:r>
    </w:p>
    <w:p w14:paraId="018DC572" w14:textId="77777777" w:rsidR="00951A71" w:rsidRDefault="00951A71" w:rsidP="00951A71">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shall be evaluated according to Table </w:t>
      </w:r>
      <w:r w:rsidRPr="00AE3474">
        <w:t>7.1.5-1</w:t>
      </w:r>
      <w:r w:rsidRPr="00954002">
        <w:t>:</w:t>
      </w:r>
    </w:p>
    <w:p w14:paraId="36DC534C" w14:textId="77777777" w:rsidR="00951A71" w:rsidRPr="00D41CAC" w:rsidRDefault="00951A71" w:rsidP="00951A71">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951A71" w:rsidRPr="00954002" w14:paraId="41AFAEA3"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745CE2" w14:textId="77777777" w:rsidR="00951A71" w:rsidRPr="00954002" w:rsidRDefault="00951A71" w:rsidP="001B15E3">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1C19FA" w14:textId="77777777" w:rsidR="00951A71" w:rsidRPr="00AE3474" w:rsidRDefault="00951A71" w:rsidP="001B15E3">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351D576D" w14:textId="77777777" w:rsidR="00951A71" w:rsidRDefault="00951A71" w:rsidP="001B15E3">
            <w:pPr>
              <w:pStyle w:val="TAH"/>
              <w:rPr>
                <w:rFonts w:eastAsia="Arial Unicode MS"/>
              </w:rPr>
            </w:pPr>
            <w:r w:rsidRPr="004955CA">
              <w:rPr>
                <w:rFonts w:eastAsia="Arial Unicode MS"/>
                <w:i/>
              </w:rPr>
              <w:t>res_authn</w:t>
            </w:r>
          </w:p>
        </w:tc>
      </w:tr>
      <w:tr w:rsidR="00951A71" w:rsidRPr="00954002" w14:paraId="6633863C"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B8C58" w14:textId="77777777" w:rsidR="00951A71" w:rsidRPr="00D41CAC"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3B961" w14:textId="77777777"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77B7490" w14:textId="77777777" w:rsidR="00951A71" w:rsidRPr="00D41CAC" w:rsidRDefault="00951A71" w:rsidP="001B15E3">
            <w:pPr>
              <w:pStyle w:val="TAH"/>
              <w:rPr>
                <w:rFonts w:eastAsia="Arial Unicode MS"/>
                <w:b w:val="0"/>
              </w:rPr>
            </w:pPr>
            <w:r>
              <w:rPr>
                <w:rFonts w:eastAsia="Arial Unicode MS"/>
                <w:b w:val="0"/>
              </w:rPr>
              <w:t>TRUE</w:t>
            </w:r>
          </w:p>
        </w:tc>
      </w:tr>
      <w:tr w:rsidR="00951A71" w:rsidRPr="00954002" w14:paraId="32B68DF2"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1A867" w14:textId="77777777" w:rsidR="00951A71"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653E0" w14:textId="77777777" w:rsidR="00951A71"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D1CBE1F" w14:textId="77777777" w:rsidR="00951A71" w:rsidRPr="00D925D1" w:rsidRDefault="00951A71" w:rsidP="001B15E3">
            <w:pPr>
              <w:pStyle w:val="TAH"/>
              <w:rPr>
                <w:rFonts w:eastAsia="Arial Unicode MS"/>
                <w:b w:val="0"/>
              </w:rPr>
            </w:pPr>
            <w:r>
              <w:rPr>
                <w:rFonts w:eastAsia="Arial Unicode MS"/>
                <w:b w:val="0"/>
              </w:rPr>
              <w:t>FALSE</w:t>
            </w:r>
          </w:p>
        </w:tc>
      </w:tr>
      <w:tr w:rsidR="00951A71" w:rsidRPr="00954002" w14:paraId="2547B478"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7038DC" w14:textId="77777777"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420F64" w14:textId="77777777"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D551D08" w14:textId="77777777" w:rsidR="00951A71" w:rsidRPr="00D41CAC" w:rsidRDefault="00951A71" w:rsidP="001B15E3">
            <w:pPr>
              <w:pStyle w:val="TAH"/>
              <w:rPr>
                <w:rFonts w:eastAsia="Arial Unicode MS"/>
                <w:b w:val="0"/>
              </w:rPr>
            </w:pPr>
            <w:r>
              <w:rPr>
                <w:rFonts w:eastAsia="Arial Unicode MS"/>
                <w:b w:val="0"/>
              </w:rPr>
              <w:t>TRUE</w:t>
            </w:r>
          </w:p>
        </w:tc>
      </w:tr>
      <w:tr w:rsidR="00951A71" w:rsidRPr="00954002" w14:paraId="79FE55EB"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E31D09" w14:textId="77777777"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DDBA04" w14:textId="77777777" w:rsidR="00951A71" w:rsidRPr="00D41CAC"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635D377" w14:textId="77777777" w:rsidR="00951A71" w:rsidRPr="00D41CAC" w:rsidRDefault="00951A71" w:rsidP="001B15E3">
            <w:pPr>
              <w:pStyle w:val="TAH"/>
              <w:rPr>
                <w:rFonts w:eastAsia="Arial Unicode MS"/>
                <w:b w:val="0"/>
              </w:rPr>
            </w:pPr>
            <w:r>
              <w:rPr>
                <w:rFonts w:eastAsia="Arial Unicode MS"/>
                <w:b w:val="0"/>
              </w:rPr>
              <w:t>TRUE</w:t>
            </w:r>
          </w:p>
        </w:tc>
      </w:tr>
    </w:tbl>
    <w:p w14:paraId="2D330279" w14:textId="77777777" w:rsidR="00951A71" w:rsidRDefault="00951A71" w:rsidP="00951A71">
      <w:pPr>
        <w:keepNext/>
        <w:keepLines/>
      </w:pPr>
      <w:r>
        <w:t xml:space="preserve"> </w:t>
      </w:r>
    </w:p>
    <w:p w14:paraId="18F2973A" w14:textId="77777777" w:rsidR="00951A71" w:rsidRPr="00954002" w:rsidRDefault="00951A71" w:rsidP="00951A71">
      <w:pPr>
        <w:keepNext/>
        <w:keepLines/>
      </w:pPr>
      <w:r w:rsidRPr="00954002">
        <w:t xml:space="preserve">The </w:t>
      </w:r>
      <w:r>
        <w:t xml:space="preserve">remaining </w:t>
      </w:r>
      <w:ins w:id="2862" w:author="Wolfgang Granzow" w:date="2017-05-10T12:11:00Z">
        <w:r>
          <w:t>4</w:t>
        </w:r>
      </w:ins>
      <w:del w:id="2863" w:author="Wolfgang Granzow" w:date="2017-05-10T12:11:00Z">
        <w:r w:rsidRPr="00954002" w:rsidDel="00AA7C5F">
          <w:delText>3</w:delText>
        </w:r>
      </w:del>
      <w:r w:rsidRPr="00954002">
        <w:t xml:space="preserve"> partial logical result variables on the right side of above equation can be defined by using the following set function:</w:t>
      </w:r>
    </w:p>
    <w:p w14:paraId="2DA0598C" w14:textId="77777777" w:rsidR="00951A71" w:rsidRPr="00954002" w:rsidRDefault="00951A71" w:rsidP="00951A71">
      <w:pPr>
        <w:pStyle w:val="EQ"/>
        <w:rPr>
          <w:noProof w:val="0"/>
        </w:rPr>
      </w:pPr>
      <w:r w:rsidRPr="00954002">
        <w:rPr>
          <w:noProof w:val="0"/>
        </w:rPr>
        <w:tab/>
      </w:r>
      <w:r w:rsidRPr="00954002">
        <w:rPr>
          <w:noProof w:val="0"/>
          <w:position w:val="-30"/>
        </w:rPr>
        <w:object w:dxaOrig="4110" w:dyaOrig="645" w14:anchorId="1EF92C1C">
          <v:shape id="_x0000_i1032" type="#_x0000_t75" style="width:208.4pt;height:28.3pt" o:ole="">
            <v:imagedata r:id="rId46" o:title=""/>
          </v:shape>
          <o:OLEObject Type="Embed" ProgID="Equation.3" ShapeID="_x0000_i1032" DrawAspect="Content" ObjectID="_1558917245" r:id="rId47"/>
        </w:object>
      </w:r>
    </w:p>
    <w:p w14:paraId="7B9822A7" w14:textId="77777777" w:rsidR="00951A71" w:rsidRPr="00954002" w:rsidRDefault="00951A71" w:rsidP="00951A71">
      <w:r w:rsidRPr="00954002">
        <w:t>With this definition:</w:t>
      </w:r>
    </w:p>
    <w:p w14:paraId="167655DC" w14:textId="77777777" w:rsidR="00951A71" w:rsidRPr="00954002" w:rsidRDefault="00951A71" w:rsidP="00951A71">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del w:id="2864" w:author="Wolfgang Granzow" w:date="2017-05-10T13:43:00Z">
        <w:r w:rsidRPr="00954002" w:rsidDel="00DD6B3E">
          <w:rPr>
            <w:i/>
            <w:noProof w:val="0"/>
          </w:rPr>
          <w:delText>rq_orig</w:delText>
        </w:r>
      </w:del>
      <w:ins w:id="2865" w:author="Wolfgang Granzow" w:date="2017-05-10T13:43:00Z">
        <w:r w:rsidRPr="00981C9A">
          <w:rPr>
            <w:b/>
            <w:i/>
            <w:noProof w:val="0"/>
            <w:rPrChange w:id="2866" w:author="Wolfgang Granzow R03" w:date="2017-05-23T09:21:00Z">
              <w:rPr>
                <w:i/>
                <w:noProof w:val="0"/>
              </w:rPr>
            </w:rPrChange>
          </w:rPr>
          <w:t>Originator</w:t>
        </w:r>
      </w:ins>
      <w:r w:rsidRPr="00954002">
        <w:rPr>
          <w:noProof w:val="0"/>
        </w:rPr>
        <w:t>,</w:t>
      </w:r>
      <w:r>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14:paraId="54C88FB2" w14:textId="77777777" w:rsidR="00951A71" w:rsidRPr="00954002" w:rsidRDefault="00951A71" w:rsidP="00951A71">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 ismember(</w:t>
      </w:r>
      <w:del w:id="2867" w:author="Wolfgang Granzow" w:date="2017-05-10T13:43:00Z">
        <w:r w:rsidRPr="00954002" w:rsidDel="00DD6B3E">
          <w:rPr>
            <w:i/>
            <w:noProof w:val="0"/>
          </w:rPr>
          <w:delText>rq_op</w:delText>
        </w:r>
      </w:del>
      <w:ins w:id="2868" w:author="Wolfgang Granzow" w:date="2017-05-10T13:43:00Z">
        <w:r w:rsidRPr="00981C9A">
          <w:rPr>
            <w:b/>
            <w:i/>
            <w:noProof w:val="0"/>
            <w:rPrChange w:id="2869" w:author="Wolfgang Granzow R03" w:date="2017-05-23T09:21:00Z">
              <w:rPr>
                <w:i/>
                <w:noProof w:val="0"/>
              </w:rPr>
            </w:rPrChange>
          </w:rPr>
          <w:t>Operation</w:t>
        </w:r>
      </w:ins>
      <w:r w:rsidRPr="00954002">
        <w:rPr>
          <w:noProof w:val="0"/>
        </w:rPr>
        <w:t>,</w:t>
      </w:r>
      <w:r>
        <w:rPr>
          <w:noProof w:val="0"/>
        </w:rPr>
        <w:t xml:space="preserve"> </w:t>
      </w:r>
      <w:r w:rsidRPr="00954002">
        <w:rPr>
          <w:noProof w:val="0"/>
        </w:rPr>
        <w:t>acr(</w:t>
      </w:r>
      <w:r w:rsidRPr="00954002">
        <w:rPr>
          <w:i/>
          <w:noProof w:val="0"/>
        </w:rPr>
        <w:t>k</w:t>
      </w:r>
      <w:r w:rsidRPr="00954002">
        <w:rPr>
          <w:noProof w:val="0"/>
        </w:rPr>
        <w:t>)_ accessControlOperations)</w:t>
      </w:r>
    </w:p>
    <w:p w14:paraId="2D3D710A" w14:textId="77777777" w:rsidR="00951A71" w:rsidRDefault="00951A71" w:rsidP="00951A71">
      <w:pPr>
        <w:rPr>
          <w:ins w:id="2870" w:author="Wolfgang Granzow R03" w:date="2017-05-23T09:07:00Z"/>
        </w:rPr>
      </w:pPr>
      <w:ins w:id="2871" w:author="Wolfgang Granzow R03" w:date="2017-05-23T09:07:00Z">
        <w:r>
          <w:t xml:space="preserve">In the above equation, </w:t>
        </w:r>
      </w:ins>
      <w:ins w:id="2872" w:author="Wolfgang Granzow R03" w:date="2017-05-23T09:09:00Z">
        <w:r>
          <w:t xml:space="preserve">the </w:t>
        </w:r>
      </w:ins>
      <w:ins w:id="2873" w:author="Wolfgang Granzow R03" w:date="2017-05-23T09:07:00Z">
        <w:r w:rsidRPr="00981C9A">
          <w:rPr>
            <w:b/>
            <w:i/>
            <w:rPrChange w:id="2874" w:author="Wolfgang Granzow R03" w:date="2017-05-23T09:21:00Z">
              <w:rPr/>
            </w:rPrChange>
          </w:rPr>
          <w:t>Originator</w:t>
        </w:r>
        <w:r>
          <w:t xml:space="preserve"> </w:t>
        </w:r>
      </w:ins>
      <w:ins w:id="2875" w:author="Wolfgang Granzow R03" w:date="2017-05-23T09:09:00Z">
        <w:r>
          <w:t xml:space="preserve">variable </w:t>
        </w:r>
      </w:ins>
      <w:ins w:id="2876" w:author="Wolfgang Granzow R03" w:date="2017-05-23T09:07:00Z">
        <w:r>
          <w:t xml:space="preserve">refers to the authenticated </w:t>
        </w:r>
      </w:ins>
      <w:ins w:id="2877" w:author="Wolfgang Granzow R03" w:date="2017-05-23T09:14:00Z">
        <w:r>
          <w:t>identity</w:t>
        </w:r>
      </w:ins>
      <w:ins w:id="2878" w:author="Wolfgang Granzow R03" w:date="2017-05-23T09:08:00Z">
        <w:r>
          <w:t xml:space="preserve"> </w:t>
        </w:r>
      </w:ins>
      <w:ins w:id="2879" w:author="Wolfgang Granzow R03" w:date="2017-05-23T09:15:00Z">
        <w:r>
          <w:t>of</w:t>
        </w:r>
      </w:ins>
      <w:ins w:id="2880" w:author="Wolfgang Granzow R03" w:date="2017-05-23T09:12:00Z">
        <w:r w:rsidRPr="00954002">
          <w:t xml:space="preserve"> the originator of the request</w:t>
        </w:r>
      </w:ins>
      <w:ins w:id="2881" w:author="Wolfgang Granzow R03" w:date="2017-05-23T09:15:00Z">
        <w:r>
          <w:t xml:space="preserve"> </w:t>
        </w:r>
      </w:ins>
      <w:ins w:id="2882" w:author="Wolfgang Granzow R03" w:date="2017-05-23T09:16:00Z">
        <w:r>
          <w:t xml:space="preserve">primitive </w:t>
        </w:r>
      </w:ins>
      <w:ins w:id="2883" w:author="Wolfgang Granzow R03" w:date="2017-05-23T09:15:00Z">
        <w:r>
          <w:t>which matche</w:t>
        </w:r>
      </w:ins>
      <w:ins w:id="2884" w:author="Wolfgang Granzow R03" w:date="2017-05-23T09:16:00Z">
        <w:r>
          <w:t xml:space="preserve">s </w:t>
        </w:r>
      </w:ins>
      <w:ins w:id="2885" w:author="Wolfgang Granzow R03" w:date="2017-05-23T09:14:00Z">
        <w:r>
          <w:t xml:space="preserve">the </w:t>
        </w:r>
        <w:r w:rsidRPr="00D578CC">
          <w:rPr>
            <w:b/>
            <w:i/>
            <w:rPrChange w:id="2886" w:author="Wolfgang Granzow R03" w:date="2017-05-23T09:16:00Z">
              <w:rPr>
                <w:i/>
              </w:rPr>
            </w:rPrChange>
          </w:rPr>
          <w:t>From</w:t>
        </w:r>
        <w:r>
          <w:t xml:space="preserve"> parameter.</w:t>
        </w:r>
      </w:ins>
      <w:ins w:id="2887" w:author="Wolfgang Granzow R03" w:date="2017-05-23T09:18:00Z">
        <w:r>
          <w:t xml:space="preserve"> </w:t>
        </w:r>
      </w:ins>
    </w:p>
    <w:p w14:paraId="29264A27" w14:textId="77777777" w:rsidR="00951A71" w:rsidRPr="00954002" w:rsidRDefault="00951A71" w:rsidP="00951A71">
      <w:r w:rsidRPr="00954002">
        <w:t xml:space="preserve">The third partial logical result </w:t>
      </w:r>
      <w:r w:rsidRPr="00954002">
        <w:rPr>
          <w:i/>
        </w:rPr>
        <w:t>res_ctxts</w:t>
      </w:r>
      <w:r w:rsidRPr="00954002">
        <w:t>(</w:t>
      </w:r>
      <w:r w:rsidRPr="00954002">
        <w:rPr>
          <w:i/>
        </w:rPr>
        <w:t>k</w:t>
      </w:r>
      <w:r w:rsidRPr="00954002">
        <w:t>) is derived as follows</w:t>
      </w:r>
      <w:ins w:id="2888" w:author="Wolfgang Granzow" w:date="2017-05-10T12:14:00Z">
        <w:r>
          <w:t>:</w:t>
        </w:r>
      </w:ins>
    </w:p>
    <w:p w14:paraId="3CF77284" w14:textId="77777777" w:rsidR="00951A71" w:rsidRPr="00954002" w:rsidRDefault="00951A71" w:rsidP="00951A71">
      <w:pPr>
        <w:pStyle w:val="EQ"/>
      </w:pPr>
      <w:r>
        <w:tab/>
      </w:r>
      <w:r w:rsidRPr="00AA7C5F">
        <w:rPr>
          <w:i/>
          <w:lang w:val="fr-FR"/>
          <w:rPrChange w:id="2889" w:author="Wolfgang Granzow" w:date="2017-05-10T12:16:00Z">
            <w:rPr>
              <w:lang w:val="fr-FR"/>
            </w:rPr>
          </w:rPrChange>
        </w:rPr>
        <w:t>res_ctxts</w:t>
      </w:r>
      <w:r w:rsidRPr="00347C26">
        <w:rPr>
          <w:lang w:val="fr-FR"/>
        </w:rPr>
        <w:t>(</w:t>
      </w:r>
      <w:r w:rsidRPr="00AA7C5F">
        <w:rPr>
          <w:i/>
          <w:lang w:val="fr-FR"/>
          <w:rPrChange w:id="2890" w:author="Wolfgang Granzow" w:date="2017-05-10T12:16:00Z">
            <w:rPr>
              <w:lang w:val="fr-FR"/>
            </w:rPr>
          </w:rPrChange>
        </w:rPr>
        <w:t>k</w:t>
      </w:r>
      <w:r w:rsidRPr="00347C26">
        <w:rPr>
          <w:lang w:val="fr-FR"/>
        </w:rPr>
        <w:t xml:space="preserve">) = </w:t>
      </w:r>
      <w:r w:rsidRPr="00AA7C5F">
        <w:rPr>
          <w:i/>
          <w:lang w:val="fr-FR"/>
          <w:rPrChange w:id="2891" w:author="Wolfgang Granzow" w:date="2017-05-10T12:16:00Z">
            <w:rPr>
              <w:lang w:val="fr-FR"/>
            </w:rPr>
          </w:rPrChange>
        </w:rPr>
        <w:t>res_context</w:t>
      </w:r>
      <w:r w:rsidRPr="00347C26">
        <w:rPr>
          <w:lang w:val="fr-FR"/>
        </w:rPr>
        <w:t>(</w:t>
      </w:r>
      <w:r w:rsidRPr="00AA7C5F">
        <w:rPr>
          <w:i/>
          <w:lang w:val="fr-FR"/>
          <w:rPrChange w:id="2892" w:author="Wolfgang Granzow" w:date="2017-05-10T12:16:00Z">
            <w:rPr>
              <w:lang w:val="fr-FR"/>
            </w:rPr>
          </w:rPrChange>
        </w:rPr>
        <w:t>k</w:t>
      </w:r>
      <w:r w:rsidRPr="00347C26">
        <w:rPr>
          <w:lang w:val="fr-FR"/>
        </w:rPr>
        <w:t xml:space="preserve">, 1) ... </w:t>
      </w:r>
      <w:r w:rsidRPr="00954002">
        <w:t xml:space="preserve">OR </w:t>
      </w:r>
      <w:r w:rsidRPr="00AA7C5F">
        <w:rPr>
          <w:i/>
          <w:rPrChange w:id="2893" w:author="Wolfgang Granzow" w:date="2017-05-10T12:17:00Z">
            <w:rPr/>
          </w:rPrChange>
        </w:rPr>
        <w:t>res_context</w:t>
      </w:r>
      <w:r w:rsidRPr="00954002">
        <w:t>(</w:t>
      </w:r>
      <w:r w:rsidRPr="00AA7C5F">
        <w:rPr>
          <w:i/>
          <w:rPrChange w:id="2894" w:author="Wolfgang Granzow" w:date="2017-05-10T12:17:00Z">
            <w:rPr/>
          </w:rPrChange>
        </w:rPr>
        <w:t>k</w:t>
      </w:r>
      <w:r w:rsidRPr="00954002">
        <w:t xml:space="preserve">, </w:t>
      </w:r>
      <w:r w:rsidRPr="00AA7C5F">
        <w:rPr>
          <w:i/>
          <w:rPrChange w:id="2895" w:author="Wolfgang Granzow" w:date="2017-05-10T12:17:00Z">
            <w:rPr/>
          </w:rPrChange>
        </w:rPr>
        <w:t>m</w:t>
      </w:r>
      <w:r w:rsidRPr="00954002">
        <w:t>) ... OR</w:t>
      </w:r>
      <w:r>
        <w:t xml:space="preserve"> </w:t>
      </w:r>
      <w:r w:rsidRPr="00AA7C5F">
        <w:rPr>
          <w:i/>
          <w:rPrChange w:id="2896" w:author="Wolfgang Granzow" w:date="2017-05-10T12:17:00Z">
            <w:rPr/>
          </w:rPrChange>
        </w:rPr>
        <w:t>res_context</w:t>
      </w:r>
      <w:del w:id="2897" w:author="Wolfgang Granzow" w:date="2017-05-10T12:19:00Z">
        <w:r w:rsidRPr="00954002" w:rsidDel="00AA7C5F">
          <w:delText xml:space="preserve"> </w:delText>
        </w:r>
      </w:del>
      <w:r w:rsidRPr="00954002">
        <w:t>(</w:t>
      </w:r>
      <w:r w:rsidRPr="00AA7C5F">
        <w:rPr>
          <w:i/>
          <w:rPrChange w:id="2898" w:author="Wolfgang Granzow" w:date="2017-05-10T12:17:00Z">
            <w:rPr/>
          </w:rPrChange>
        </w:rPr>
        <w:t>k,</w:t>
      </w:r>
      <w:r w:rsidRPr="00954002">
        <w:t xml:space="preserve"> M_</w:t>
      </w:r>
      <w:r w:rsidRPr="00AA7C5F">
        <w:rPr>
          <w:i/>
          <w:rPrChange w:id="2899" w:author="Wolfgang Granzow" w:date="2017-05-10T12:17:00Z">
            <w:rPr/>
          </w:rPrChange>
        </w:rPr>
        <w:t>k</w:t>
      </w:r>
      <w:r w:rsidRPr="00954002">
        <w:t>),</w:t>
      </w:r>
    </w:p>
    <w:p w14:paraId="7BF0FC34" w14:textId="77777777" w:rsidR="00951A71" w:rsidRPr="00954002" w:rsidRDefault="00951A71" w:rsidP="00951A71">
      <w:r w:rsidRPr="00954002">
        <w:t>where:</w:t>
      </w:r>
    </w:p>
    <w:p w14:paraId="67085751" w14:textId="77777777" w:rsidR="00951A71" w:rsidRPr="00954002" w:rsidRDefault="00951A71" w:rsidP="00951A71">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14:paraId="460AA527" w14:textId="77777777" w:rsidR="00951A71" w:rsidRPr="00954002" w:rsidRDefault="00951A71" w:rsidP="00951A71">
      <w:r w:rsidRPr="00954002">
        <w:t>and</w:t>
      </w:r>
    </w:p>
    <w:p w14:paraId="216EA422" w14:textId="77777777" w:rsidR="00951A71" w:rsidRPr="00954002" w:rsidRDefault="00951A71" w:rsidP="00951A71">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981C9A">
        <w:rPr>
          <w:b/>
          <w:i/>
          <w:noProof w:val="0"/>
          <w:rPrChange w:id="2900" w:author="Wolfgang Granzow R03" w:date="2017-05-23T09:20:00Z">
            <w:rPr>
              <w:i/>
              <w:noProof w:val="0"/>
            </w:rPr>
          </w:rPrChange>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14:paraId="2C9B7376" w14:textId="77777777" w:rsidR="00951A71" w:rsidRPr="00954002" w:rsidRDefault="00951A71" w:rsidP="00951A71">
      <w:pPr>
        <w:pStyle w:val="EQ"/>
        <w:rPr>
          <w:noProof w:val="0"/>
        </w:rPr>
      </w:pPr>
      <w:r w:rsidRPr="00954002">
        <w:rPr>
          <w:i/>
          <w:noProof w:val="0"/>
        </w:rPr>
        <w:tab/>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981C9A">
        <w:rPr>
          <w:b/>
          <w:i/>
          <w:noProof w:val="0"/>
          <w:rPrChange w:id="2901" w:author="Wolfgang Granzow R03" w:date="2017-05-23T09:20:00Z">
            <w:rPr>
              <w:i/>
              <w:noProof w:val="0"/>
            </w:rPr>
          </w:rPrChange>
        </w:rPr>
        <w:t>rq_ip</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)_accessControlIpAddress(</w:t>
      </w:r>
      <w:r w:rsidRPr="00954002">
        <w:rPr>
          <w:i/>
          <w:noProof w:val="0"/>
        </w:rPr>
        <w:t>m</w:t>
      </w:r>
      <w:r w:rsidRPr="00954002">
        <w:rPr>
          <w:noProof w:val="0"/>
        </w:rPr>
        <w:t>))</w:t>
      </w:r>
    </w:p>
    <w:p w14:paraId="62A937CD" w14:textId="77777777" w:rsidR="00951A71" w:rsidRDefault="00951A71" w:rsidP="00951A71">
      <w:pPr>
        <w:pStyle w:val="EQ"/>
        <w:rPr>
          <w:ins w:id="2902" w:author="Wolfgang Granzow" w:date="2017-05-10T12:12:00Z"/>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981C9A">
        <w:rPr>
          <w:b/>
          <w:i/>
          <w:noProof w:val="0"/>
          <w:rPrChange w:id="2903" w:author="Wolfgang Granzow R03" w:date="2017-05-23T09:20:00Z">
            <w:rPr>
              <w:i/>
              <w:noProof w:val="0"/>
            </w:rPr>
          </w:rPrChange>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14:paraId="10CEADAF" w14:textId="77777777" w:rsidR="00951A71" w:rsidRDefault="00951A71" w:rsidP="00951A71">
      <w:pPr>
        <w:rPr>
          <w:ins w:id="2904" w:author="Wolfgang Granzow" w:date="2017-05-10T12:14:00Z"/>
        </w:rPr>
      </w:pPr>
      <w:ins w:id="2905" w:author="Wolfgang Granzow" w:date="2017-05-10T12:12:00Z">
        <w:r w:rsidRPr="00954002">
          <w:t xml:space="preserve">The </w:t>
        </w:r>
        <w:r>
          <w:t>fourth</w:t>
        </w:r>
        <w:r w:rsidRPr="00954002">
          <w:t xml:space="preserve"> partial logical result </w:t>
        </w:r>
        <w:r>
          <w:rPr>
            <w:i/>
          </w:rPr>
          <w:t>res_objd</w:t>
        </w:r>
        <w:r w:rsidRPr="00954002">
          <w:t>(</w:t>
        </w:r>
        <w:r w:rsidRPr="00954002">
          <w:rPr>
            <w:i/>
          </w:rPr>
          <w:t>k</w:t>
        </w:r>
        <w:r w:rsidRPr="00954002">
          <w:t xml:space="preserve">) </w:t>
        </w:r>
      </w:ins>
      <w:ins w:id="2906" w:author="Wolfgang Granzow" w:date="2017-05-10T17:48:00Z">
        <w:r>
          <w:t xml:space="preserve">applies to Create request primitives only and </w:t>
        </w:r>
      </w:ins>
      <w:ins w:id="2907" w:author="Wolfgang Granzow" w:date="2017-05-10T12:12:00Z">
        <w:r w:rsidRPr="00954002">
          <w:t>is derived as</w:t>
        </w:r>
      </w:ins>
    </w:p>
    <w:p w14:paraId="63E9CFDD" w14:textId="77777777" w:rsidR="00951A71" w:rsidRPr="00954002" w:rsidRDefault="00951A71" w:rsidP="00951A71">
      <w:pPr>
        <w:pStyle w:val="EQ"/>
        <w:rPr>
          <w:ins w:id="2908" w:author="Wolfgang Granzow" w:date="2017-05-10T20:55:00Z"/>
        </w:rPr>
      </w:pPr>
      <w:ins w:id="2909" w:author="Wolfgang Granzow" w:date="2017-05-10T20:56:00Z">
        <w:r>
          <w:rPr>
            <w:i/>
            <w:lang w:val="fr-FR"/>
          </w:rPr>
          <w:tab/>
        </w:r>
      </w:ins>
      <w:ins w:id="2910" w:author="Wolfgang Granzow" w:date="2017-05-10T20:55:00Z">
        <w:r w:rsidRPr="00E445D1">
          <w:rPr>
            <w:i/>
            <w:lang w:val="fr-FR"/>
          </w:rPr>
          <w:t>res_</w:t>
        </w:r>
      </w:ins>
      <w:ins w:id="2911" w:author="Wolfgang Granzow" w:date="2017-05-10T20:56:00Z">
        <w:r w:rsidRPr="00421DA2">
          <w:rPr>
            <w:i/>
            <w:lang w:val="fr-FR"/>
          </w:rPr>
          <w:t xml:space="preserve"> </w:t>
        </w:r>
        <w:r>
          <w:rPr>
            <w:i/>
            <w:lang w:val="fr-FR"/>
          </w:rPr>
          <w:t>objd</w:t>
        </w:r>
      </w:ins>
      <w:ins w:id="2912" w:author="Wolfgang Granzow" w:date="2017-05-10T20:55:00Z">
        <w:r w:rsidRPr="00347C26">
          <w:rPr>
            <w:lang w:val="fr-FR"/>
          </w:rPr>
          <w:t>(</w:t>
        </w:r>
        <w:r w:rsidRPr="00E445D1">
          <w:rPr>
            <w:i/>
            <w:lang w:val="fr-FR"/>
          </w:rPr>
          <w:t>k</w:t>
        </w:r>
        <w:r w:rsidRPr="00347C26">
          <w:rPr>
            <w:lang w:val="fr-FR"/>
          </w:rPr>
          <w:t xml:space="preserve">) = </w:t>
        </w:r>
        <w:r w:rsidRPr="00E445D1">
          <w:rPr>
            <w:i/>
            <w:lang w:val="fr-FR"/>
          </w:rPr>
          <w:t>res_</w:t>
        </w:r>
      </w:ins>
      <w:ins w:id="2913" w:author="Wolfgang Granzow" w:date="2017-05-10T20:56:00Z">
        <w:r w:rsidRPr="00421DA2">
          <w:rPr>
            <w:i/>
            <w:lang w:val="fr-FR"/>
          </w:rPr>
          <w:t xml:space="preserve"> objd</w:t>
        </w:r>
        <w:r w:rsidRPr="00421DA2">
          <w:rPr>
            <w:i/>
            <w:lang w:val="fr-FR"/>
            <w:rPrChange w:id="2914" w:author="Wolfgang Granzow" w:date="2017-05-10T20:57:00Z">
              <w:rPr>
                <w:lang w:val="fr-FR"/>
              </w:rPr>
            </w:rPrChange>
          </w:rPr>
          <w:t>etails</w:t>
        </w:r>
      </w:ins>
      <w:ins w:id="2915" w:author="Wolfgang Granzow" w:date="2017-05-10T20:55:00Z">
        <w:r w:rsidRPr="00347C26">
          <w:rPr>
            <w:lang w:val="fr-FR"/>
          </w:rPr>
          <w:t>(</w:t>
        </w:r>
        <w:r w:rsidRPr="00E445D1">
          <w:rPr>
            <w:i/>
            <w:lang w:val="fr-FR"/>
          </w:rPr>
          <w:t>k</w:t>
        </w:r>
        <w:r w:rsidRPr="00347C26">
          <w:rPr>
            <w:lang w:val="fr-FR"/>
          </w:rPr>
          <w:t xml:space="preserve">, 1) ... </w:t>
        </w:r>
        <w:r w:rsidRPr="00954002">
          <w:t xml:space="preserve">OR </w:t>
        </w:r>
        <w:r w:rsidRPr="00E445D1">
          <w:rPr>
            <w:i/>
          </w:rPr>
          <w:t>res_</w:t>
        </w:r>
      </w:ins>
      <w:ins w:id="2916" w:author="Wolfgang Granzow" w:date="2017-05-10T20:57:00Z">
        <w:r w:rsidRPr="00421DA2">
          <w:rPr>
            <w:i/>
            <w:lang w:val="fr-FR"/>
          </w:rPr>
          <w:t xml:space="preserve"> </w:t>
        </w:r>
        <w:r w:rsidRPr="00E445D1">
          <w:rPr>
            <w:i/>
            <w:lang w:val="fr-FR"/>
          </w:rPr>
          <w:t>objdetails</w:t>
        </w:r>
      </w:ins>
      <w:ins w:id="2917" w:author="Wolfgang Granzow" w:date="2017-05-10T20:55:00Z">
        <w:r w:rsidRPr="00954002">
          <w:t>(</w:t>
        </w:r>
        <w:r w:rsidRPr="00E445D1">
          <w:rPr>
            <w:i/>
          </w:rPr>
          <w:t>k</w:t>
        </w:r>
        <w:r w:rsidRPr="00954002">
          <w:t xml:space="preserve">, </w:t>
        </w:r>
        <w:r w:rsidRPr="00E445D1">
          <w:rPr>
            <w:i/>
          </w:rPr>
          <w:t>m</w:t>
        </w:r>
        <w:r w:rsidRPr="00954002">
          <w:t>) ... OR</w:t>
        </w:r>
        <w:r>
          <w:t xml:space="preserve"> </w:t>
        </w:r>
        <w:r w:rsidRPr="00E445D1">
          <w:rPr>
            <w:i/>
          </w:rPr>
          <w:t>res_</w:t>
        </w:r>
      </w:ins>
      <w:ins w:id="2918" w:author="Wolfgang Granzow" w:date="2017-05-10T20:57:00Z">
        <w:r w:rsidRPr="00421DA2">
          <w:rPr>
            <w:i/>
            <w:lang w:val="fr-FR"/>
          </w:rPr>
          <w:t xml:space="preserve"> </w:t>
        </w:r>
        <w:r w:rsidRPr="00E445D1">
          <w:rPr>
            <w:i/>
            <w:lang w:val="fr-FR"/>
          </w:rPr>
          <w:t>objdetails</w:t>
        </w:r>
      </w:ins>
      <w:ins w:id="2919" w:author="Wolfgang Granzow" w:date="2017-05-10T20:55:00Z">
        <w:r w:rsidRPr="00954002">
          <w:t>(</w:t>
        </w:r>
        <w:r w:rsidRPr="00E445D1">
          <w:rPr>
            <w:i/>
          </w:rPr>
          <w:t>k,</w:t>
        </w:r>
        <w:r w:rsidRPr="00954002">
          <w:t xml:space="preserve"> M_</w:t>
        </w:r>
        <w:r w:rsidRPr="00E445D1">
          <w:rPr>
            <w:i/>
          </w:rPr>
          <w:t>k</w:t>
        </w:r>
        <w:r w:rsidRPr="00954002">
          <w:t>),</w:t>
        </w:r>
      </w:ins>
    </w:p>
    <w:p w14:paraId="1BD84175" w14:textId="77777777" w:rsidR="00951A71" w:rsidRDefault="00951A71" w:rsidP="00951A71">
      <w:pPr>
        <w:rPr>
          <w:ins w:id="2920" w:author="Wolfgang Granzow" w:date="2017-05-10T14:13:00Z"/>
        </w:rPr>
      </w:pPr>
      <w:ins w:id="2921" w:author="Wolfgang Granzow" w:date="2017-05-10T20:55:00Z">
        <w:r>
          <w:t>where:</w:t>
        </w:r>
      </w:ins>
    </w:p>
    <w:p w14:paraId="5253D5C2" w14:textId="77777777" w:rsidR="00951A71" w:rsidRDefault="00951A71" w:rsidP="00951A71">
      <w:pPr>
        <w:rPr>
          <w:ins w:id="2922" w:author="Wolfgang Granzow" w:date="2017-05-10T20:59:00Z"/>
        </w:rPr>
      </w:pPr>
      <w:ins w:id="2923" w:author="Wolfgang Granzow" w:date="2017-05-10T14:14:00Z">
        <w:r w:rsidRPr="00E445D1">
          <w:rPr>
            <w:i/>
            <w:lang w:val="fr-FR"/>
          </w:rPr>
          <w:t>res_</w:t>
        </w:r>
      </w:ins>
      <w:ins w:id="2924" w:author="Wolfgang Granzow" w:date="2017-05-10T20:57:00Z">
        <w:r w:rsidRPr="00421DA2">
          <w:rPr>
            <w:i/>
            <w:lang w:val="fr-FR"/>
          </w:rPr>
          <w:t xml:space="preserve"> </w:t>
        </w:r>
        <w:r w:rsidRPr="00E445D1">
          <w:rPr>
            <w:i/>
            <w:lang w:val="fr-FR"/>
          </w:rPr>
          <w:t>objdetails</w:t>
        </w:r>
      </w:ins>
      <w:ins w:id="2925" w:author="Wolfgang Granzow" w:date="2017-05-10T14:14:00Z">
        <w:r w:rsidRPr="00347C26">
          <w:rPr>
            <w:lang w:val="fr-FR"/>
          </w:rPr>
          <w:t>(</w:t>
        </w:r>
        <w:r w:rsidRPr="00E445D1">
          <w:rPr>
            <w:i/>
            <w:lang w:val="fr-FR"/>
          </w:rPr>
          <w:t>k</w:t>
        </w:r>
      </w:ins>
      <w:ins w:id="2926" w:author="Wolfgang Granzow" w:date="2017-05-10T20:57:00Z">
        <w:r>
          <w:rPr>
            <w:i/>
            <w:lang w:val="fr-FR"/>
          </w:rPr>
          <w:t>, m</w:t>
        </w:r>
      </w:ins>
      <w:ins w:id="2927" w:author="Wolfgang Granzow" w:date="2017-05-10T14:14:00Z">
        <w:r w:rsidRPr="00347C26">
          <w:rPr>
            <w:lang w:val="fr-FR"/>
          </w:rPr>
          <w:t xml:space="preserve">) = </w:t>
        </w:r>
        <w:r w:rsidRPr="00E445D1">
          <w:rPr>
            <w:i/>
            <w:lang w:val="fr-FR"/>
          </w:rPr>
          <w:t>res_</w:t>
        </w:r>
        <w:r>
          <w:rPr>
            <w:i/>
            <w:lang w:val="fr-FR"/>
          </w:rPr>
          <w:t>resourceType</w:t>
        </w:r>
        <w:r w:rsidRPr="00347C26">
          <w:rPr>
            <w:lang w:val="fr-FR"/>
          </w:rPr>
          <w:t>(</w:t>
        </w:r>
        <w:r w:rsidRPr="00E445D1">
          <w:rPr>
            <w:i/>
            <w:lang w:val="fr-FR"/>
          </w:rPr>
          <w:t>k</w:t>
        </w:r>
      </w:ins>
      <w:ins w:id="2928" w:author="Wolfgang Granzow" w:date="2017-05-10T20:58:00Z">
        <w:r>
          <w:rPr>
            <w:i/>
            <w:lang w:val="fr-FR"/>
          </w:rPr>
          <w:t>, m</w:t>
        </w:r>
      </w:ins>
      <w:ins w:id="2929" w:author="Wolfgang Granzow" w:date="2017-05-10T14:14:00Z">
        <w:r w:rsidRPr="00347C26">
          <w:rPr>
            <w:lang w:val="fr-FR"/>
          </w:rPr>
          <w:t xml:space="preserve">) </w:t>
        </w:r>
        <w:r>
          <w:t xml:space="preserve">AND </w:t>
        </w:r>
        <w:r w:rsidRPr="00954002">
          <w:t xml:space="preserve"> </w:t>
        </w:r>
        <w:r w:rsidRPr="00E445D1">
          <w:rPr>
            <w:i/>
          </w:rPr>
          <w:t>res_</w:t>
        </w:r>
        <w:r>
          <w:rPr>
            <w:i/>
          </w:rPr>
          <w:t>specializationID</w:t>
        </w:r>
        <w:r w:rsidRPr="00954002">
          <w:t>(</w:t>
        </w:r>
        <w:r w:rsidRPr="00E445D1">
          <w:rPr>
            <w:i/>
          </w:rPr>
          <w:t>k</w:t>
        </w:r>
      </w:ins>
      <w:ins w:id="2930" w:author="Wolfgang Granzow" w:date="2017-05-10T20:58:00Z">
        <w:r>
          <w:rPr>
            <w:i/>
          </w:rPr>
          <w:t>, m</w:t>
        </w:r>
      </w:ins>
      <w:ins w:id="2931" w:author="Wolfgang Granzow" w:date="2017-05-10T14:14:00Z">
        <w:r w:rsidRPr="00954002">
          <w:t xml:space="preserve">) </w:t>
        </w:r>
        <w:r>
          <w:t xml:space="preserve">AND </w:t>
        </w:r>
        <w:r w:rsidRPr="00E445D1">
          <w:rPr>
            <w:i/>
          </w:rPr>
          <w:t>res_</w:t>
        </w:r>
        <w:r>
          <w:rPr>
            <w:i/>
          </w:rPr>
          <w:t>childResource</w:t>
        </w:r>
        <w:r w:rsidRPr="00954002">
          <w:t>(</w:t>
        </w:r>
        <w:r w:rsidRPr="00E445D1">
          <w:rPr>
            <w:i/>
          </w:rPr>
          <w:t>k</w:t>
        </w:r>
      </w:ins>
      <w:ins w:id="2932" w:author="Wolfgang Granzow" w:date="2017-05-10T20:58:00Z">
        <w:r>
          <w:rPr>
            <w:i/>
          </w:rPr>
          <w:t>,m</w:t>
        </w:r>
      </w:ins>
      <w:ins w:id="2933" w:author="Wolfgang Granzow" w:date="2017-05-10T14:14:00Z">
        <w:r w:rsidRPr="00954002">
          <w:t>),</w:t>
        </w:r>
      </w:ins>
      <w:ins w:id="2934" w:author="Wolfgang Granzow" w:date="2017-05-10T20:58:00Z">
        <w:r>
          <w:t xml:space="preserve"> </w:t>
        </w:r>
      </w:ins>
    </w:p>
    <w:p w14:paraId="753C4C6A" w14:textId="77777777" w:rsidR="00951A71" w:rsidRPr="00421DA2" w:rsidRDefault="00951A71" w:rsidP="00951A71">
      <w:pPr>
        <w:rPr>
          <w:ins w:id="2935" w:author="Wolfgang Granzow" w:date="2017-05-10T14:15:00Z"/>
          <w:b/>
          <w:rPrChange w:id="2936" w:author="Wolfgang Granzow" w:date="2017-05-10T20:59:00Z">
            <w:rPr>
              <w:ins w:id="2937" w:author="Wolfgang Granzow" w:date="2017-05-10T14:15:00Z"/>
            </w:rPr>
          </w:rPrChange>
        </w:rPr>
      </w:pPr>
      <w:ins w:id="2938" w:author="Wolfgang Granzow" w:date="2017-05-10T20:59:00Z">
        <w:r>
          <w:t xml:space="preserve">for </w:t>
        </w:r>
      </w:ins>
      <w:ins w:id="2939" w:author="Wolfgang Granzow" w:date="2017-05-10T20:58:00Z">
        <w:r w:rsidRPr="00954002">
          <w:rPr>
            <w:i/>
          </w:rPr>
          <w:t>m</w:t>
        </w:r>
        <w:r w:rsidRPr="00954002">
          <w:t xml:space="preserve"> = 1…M_</w:t>
        </w:r>
        <w:r w:rsidRPr="00954002">
          <w:rPr>
            <w:i/>
          </w:rPr>
          <w:t>k</w:t>
        </w:r>
      </w:ins>
      <w:ins w:id="2940" w:author="Wolfgang Granzow" w:date="2017-05-10T20:59:00Z">
        <w:r>
          <w:rPr>
            <w:b/>
          </w:rPr>
          <w:t xml:space="preserve">. </w:t>
        </w:r>
      </w:ins>
      <w:ins w:id="2941" w:author="Wolfgang Granzow" w:date="2017-05-10T17:44:00Z">
        <w:r>
          <w:t>T</w:t>
        </w:r>
      </w:ins>
      <w:ins w:id="2942" w:author="Wolfgang Granzow" w:date="2017-05-10T14:15:00Z">
        <w:r>
          <w:t xml:space="preserve">he three </w:t>
        </w:r>
      </w:ins>
      <w:ins w:id="2943" w:author="Wolfgang Granzow" w:date="2017-05-10T17:46:00Z">
        <w:r>
          <w:t xml:space="preserve">logical </w:t>
        </w:r>
      </w:ins>
      <w:ins w:id="2944" w:author="Wolfgang Granzow" w:date="2017-05-10T14:16:00Z">
        <w:r>
          <w:t>arguments</w:t>
        </w:r>
      </w:ins>
      <w:ins w:id="2945" w:author="Wolfgang Granzow" w:date="2017-05-10T14:15:00Z">
        <w:r>
          <w:t xml:space="preserve"> are </w:t>
        </w:r>
      </w:ins>
      <w:ins w:id="2946" w:author="Wolfgang Granzow" w:date="2017-05-10T14:29:00Z">
        <w:r>
          <w:t>defined</w:t>
        </w:r>
      </w:ins>
      <w:ins w:id="2947" w:author="Wolfgang Granzow" w:date="2017-05-10T14:15:00Z">
        <w:r>
          <w:t xml:space="preserve"> </w:t>
        </w:r>
      </w:ins>
      <w:ins w:id="2948" w:author="Wolfgang Granzow" w:date="2017-05-10T17:44:00Z">
        <w:r>
          <w:t>below.</w:t>
        </w:r>
      </w:ins>
    </w:p>
    <w:p w14:paraId="254C6FA7" w14:textId="77777777" w:rsidR="00951A71" w:rsidRPr="00C948D8" w:rsidRDefault="00951A71" w:rsidP="00951A71">
      <w:pPr>
        <w:rPr>
          <w:ins w:id="2949" w:author="Wolfgang Granzow" w:date="2017-05-10T13:56:00Z"/>
        </w:rPr>
      </w:pPr>
      <w:ins w:id="2950" w:author="Wolfgang Granzow" w:date="2017-05-10T14:02:00Z">
        <w:r>
          <w:t>F</w:t>
        </w:r>
      </w:ins>
      <w:ins w:id="2951" w:author="Wolfgang Granzow" w:date="2017-05-10T13:47:00Z">
        <w:r>
          <w:t xml:space="preserve">or each </w:t>
        </w:r>
      </w:ins>
      <w:ins w:id="2952" w:author="Wolfgang Granzow" w:date="2017-05-10T13:56:00Z">
        <w:r>
          <w:t xml:space="preserve">given </w:t>
        </w:r>
      </w:ins>
      <w:ins w:id="2953" w:author="Wolfgang Granzow" w:date="2017-05-10T21:06:00Z">
        <w:r>
          <w:t>element</w:t>
        </w:r>
      </w:ins>
      <w:ins w:id="2954" w:author="Wolfgang Granzow" w:date="2017-05-10T13:49:00Z">
        <w:r>
          <w:t xml:space="preserve"> </w:t>
        </w:r>
      </w:ins>
      <w:ins w:id="2955" w:author="Wolfgang Granzow" w:date="2017-05-10T13:48:00Z">
        <w:r w:rsidRPr="00954002">
          <w:rPr>
            <w:i/>
          </w:rPr>
          <w:t>acr</w:t>
        </w:r>
        <w:r w:rsidRPr="00954002">
          <w:t>(</w:t>
        </w:r>
        <w:r w:rsidRPr="00954002">
          <w:rPr>
            <w:i/>
          </w:rPr>
          <w:t>k</w:t>
        </w:r>
        <w:r w:rsidRPr="00954002">
          <w:t>)_accessControl</w:t>
        </w:r>
        <w:r>
          <w:t>ObjectDetails</w:t>
        </w:r>
      </w:ins>
      <w:ins w:id="2956" w:author="Wolfgang Granzow" w:date="2017-05-10T21:06:00Z">
        <w:r>
          <w:t>(</w:t>
        </w:r>
        <w:r w:rsidRPr="00C41D15">
          <w:rPr>
            <w:i/>
            <w:rPrChange w:id="2957" w:author="Wolfgang Granzow" w:date="2017-05-10T21:06:00Z">
              <w:rPr/>
            </w:rPrChange>
          </w:rPr>
          <w:t>m</w:t>
        </w:r>
        <w:r>
          <w:t>)</w:t>
        </w:r>
      </w:ins>
      <w:ins w:id="2958" w:author="Wolfgang Granzow" w:date="2017-05-10T13:56:00Z">
        <w:r>
          <w:t xml:space="preserve"> in </w:t>
        </w:r>
      </w:ins>
      <w:ins w:id="2959" w:author="Wolfgang Granzow" w:date="2017-05-10T14:02:00Z">
        <w:r>
          <w:t>an</w:t>
        </w:r>
      </w:ins>
      <w:ins w:id="2960" w:author="Wolfgang Granzow" w:date="2017-05-10T13:56:00Z">
        <w:r>
          <w:t xml:space="preserve"> access control rule</w:t>
        </w:r>
      </w:ins>
      <w:ins w:id="2961" w:author="Wolfgang Granzow" w:date="2017-05-10T14:03:00Z">
        <w:r>
          <w:t xml:space="preserve"> determine if the </w:t>
        </w:r>
      </w:ins>
      <w:ins w:id="2962" w:author="Wolfgang Granzow" w:date="2017-05-10T14:04:00Z">
        <w:r>
          <w:t xml:space="preserve">optional </w:t>
        </w:r>
        <w:r w:rsidRPr="00E445D1">
          <w:rPr>
            <w:i/>
          </w:rPr>
          <w:t>resourceType</w:t>
        </w:r>
        <w:r>
          <w:t xml:space="preserve"> parameter is present</w:t>
        </w:r>
      </w:ins>
    </w:p>
    <w:p w14:paraId="006417F0" w14:textId="77777777" w:rsidR="00951A71" w:rsidRDefault="00951A71" w:rsidP="00951A71">
      <w:pPr>
        <w:rPr>
          <w:ins w:id="2963" w:author="Wolfgang Granzow" w:date="2017-05-10T14:04:00Z"/>
        </w:rPr>
      </w:pPr>
      <w:ins w:id="2964" w:author="Wolfgang Granzow" w:date="2017-05-10T13:57:00Z">
        <w:r>
          <w:t xml:space="preserve">                  </w:t>
        </w:r>
      </w:ins>
      <w:ins w:id="2965" w:author="Wolfgang Granzow" w:date="2017-05-10T13:59:00Z">
        <w:r w:rsidRPr="00C948D8">
          <w:rPr>
            <w:i/>
            <w:rPrChange w:id="2966" w:author="Wolfgang Granzow" w:date="2017-05-10T14:03:00Z">
              <w:rPr/>
            </w:rPrChange>
          </w:rPr>
          <w:t>resource</w:t>
        </w:r>
      </w:ins>
      <w:ins w:id="2967" w:author="Wolfgang Granzow" w:date="2017-05-10T13:57:00Z">
        <w:r w:rsidRPr="00C948D8">
          <w:rPr>
            <w:i/>
            <w:rPrChange w:id="2968" w:author="Wolfgang Granzow" w:date="2017-05-10T14:03:00Z">
              <w:rPr/>
            </w:rPrChange>
          </w:rPr>
          <w:t>Type</w:t>
        </w:r>
        <w:r>
          <w:t xml:space="preserve"> = </w:t>
        </w:r>
        <w:r w:rsidRPr="00954002">
          <w:rPr>
            <w:i/>
          </w:rPr>
          <w:t>acr</w:t>
        </w:r>
        <w:r w:rsidRPr="00954002">
          <w:t>(</w:t>
        </w:r>
        <w:r w:rsidRPr="00954002">
          <w:rPr>
            <w:i/>
          </w:rPr>
          <w:t>k</w:t>
        </w:r>
        <w:r w:rsidRPr="00954002">
          <w:t>)_accessControl</w:t>
        </w:r>
        <w:r>
          <w:t>ObjectDetails</w:t>
        </w:r>
      </w:ins>
      <w:ins w:id="2969" w:author="Wolfgang Granzow" w:date="2017-05-10T21:06:00Z">
        <w:r>
          <w:t>(</w:t>
        </w:r>
        <w:r w:rsidRPr="00C41D15">
          <w:rPr>
            <w:i/>
            <w:rPrChange w:id="2970" w:author="Wolfgang Granzow" w:date="2017-05-10T21:06:00Z">
              <w:rPr/>
            </w:rPrChange>
          </w:rPr>
          <w:t>m</w:t>
        </w:r>
        <w:r>
          <w:t>)</w:t>
        </w:r>
      </w:ins>
      <w:ins w:id="2971" w:author="Wolfgang Granzow" w:date="2017-05-10T13:57:00Z">
        <w:r>
          <w:t>/</w:t>
        </w:r>
      </w:ins>
      <w:ins w:id="2972" w:author="Wolfgang Granzow" w:date="2017-05-10T13:58:00Z">
        <w:r>
          <w:t>resourceType</w:t>
        </w:r>
      </w:ins>
    </w:p>
    <w:p w14:paraId="1AF7037E" w14:textId="77777777" w:rsidR="00951A71" w:rsidRDefault="00951A71" w:rsidP="00951A71">
      <w:pPr>
        <w:rPr>
          <w:ins w:id="2973" w:author="Wolfgang Granzow" w:date="2017-05-10T17:25:00Z"/>
        </w:rPr>
      </w:pPr>
      <w:ins w:id="2974" w:author="Wolfgang Granzow" w:date="2017-05-10T16:43:00Z">
        <w:r>
          <w:t xml:space="preserve">Depending on the presence of </w:t>
        </w:r>
      </w:ins>
      <w:ins w:id="2975" w:author="Wolfgang Granzow" w:date="2017-05-10T16:44:00Z">
        <w:r>
          <w:t xml:space="preserve"> </w:t>
        </w:r>
        <w:r w:rsidRPr="00E445D1">
          <w:rPr>
            <w:i/>
          </w:rPr>
          <w:t>resourceType</w:t>
        </w:r>
        <w:r>
          <w:t xml:space="preserve">, </w:t>
        </w:r>
        <w:r w:rsidRPr="00152A9D">
          <w:rPr>
            <w:i/>
            <w:rPrChange w:id="2976" w:author="Wolfgang Granzow" w:date="2017-05-10T16:45:00Z">
              <w:rPr/>
            </w:rPrChange>
          </w:rPr>
          <w:t>res_resourceType</w:t>
        </w:r>
        <w:r>
          <w:t>(</w:t>
        </w:r>
        <w:r w:rsidRPr="00011785">
          <w:rPr>
            <w:i/>
            <w:rPrChange w:id="2977" w:author="Wolfgang Granzow" w:date="2017-05-10T17:45:00Z">
              <w:rPr/>
            </w:rPrChange>
          </w:rPr>
          <w:t>k</w:t>
        </w:r>
      </w:ins>
      <w:ins w:id="2978" w:author="Wolfgang Granzow" w:date="2017-05-10T21:03:00Z">
        <w:r>
          <w:rPr>
            <w:i/>
          </w:rPr>
          <w:t>, m</w:t>
        </w:r>
      </w:ins>
      <w:ins w:id="2979" w:author="Wolfgang Granzow" w:date="2017-05-10T16:44:00Z">
        <w:r>
          <w:t xml:space="preserve">) is </w:t>
        </w:r>
      </w:ins>
      <w:ins w:id="2980" w:author="Wolfgang Granzow" w:date="2017-05-10T16:45:00Z">
        <w:r>
          <w:t>derived as</w:t>
        </w:r>
      </w:ins>
    </w:p>
    <w:p w14:paraId="114DC02F" w14:textId="77777777" w:rsidR="00951A71" w:rsidRDefault="00951A71" w:rsidP="00951A71">
      <w:pPr>
        <w:rPr>
          <w:ins w:id="2981" w:author="Wolfgang Granzow" w:date="2017-05-10T13:59:00Z"/>
        </w:rPr>
      </w:pPr>
      <w:ins w:id="2982" w:author="Wolfgang Granzow" w:date="2017-05-10T17:25:00Z">
        <w:r w:rsidRPr="00E445D1">
          <w:rPr>
            <w:position w:val="-50"/>
          </w:rPr>
          <w:object w:dxaOrig="9340" w:dyaOrig="1120" w14:anchorId="581DDF40">
            <v:shape id="_x0000_i1033" type="#_x0000_t75" style="width:408.65pt;height:49.2pt" o:ole="">
              <v:imagedata r:id="rId48" o:title=""/>
            </v:shape>
            <o:OLEObject Type="Embed" ProgID="Equation.3" ShapeID="_x0000_i1033" DrawAspect="Content" ObjectID="_1558917246" r:id="rId49"/>
          </w:object>
        </w:r>
      </w:ins>
    </w:p>
    <w:p w14:paraId="6ED290E8" w14:textId="77777777" w:rsidR="00951A71" w:rsidRDefault="00951A71" w:rsidP="00951A71">
      <w:pPr>
        <w:rPr>
          <w:ins w:id="2983" w:author="Wolfgang Granzow" w:date="2017-05-10T18:16:00Z"/>
        </w:rPr>
      </w:pPr>
      <w:ins w:id="2984" w:author="Wolfgang Granzow" w:date="2017-05-10T18:16:00Z">
        <w:r>
          <w:t xml:space="preserve">where </w:t>
        </w:r>
        <w:r w:rsidRPr="002B24C0">
          <w:rPr>
            <w:i/>
            <w:rPrChange w:id="2985" w:author="Wolfgang Granzow" w:date="2017-05-10T18:18:00Z">
              <w:rPr/>
            </w:rPrChange>
          </w:rPr>
          <w:t>targetResourceType</w:t>
        </w:r>
      </w:ins>
      <w:ins w:id="2986" w:author="Wolfgang Granzow" w:date="2017-05-10T18:18:00Z">
        <w:r w:rsidRPr="002B24C0">
          <w:rPr>
            <w:i/>
            <w:rPrChange w:id="2987" w:author="Wolfgang Granzow" w:date="2017-05-10T18:18:00Z">
              <w:rPr/>
            </w:rPrChange>
          </w:rPr>
          <w:t>ID</w:t>
        </w:r>
      </w:ins>
      <w:ins w:id="2988" w:author="Wolfgang Granzow" w:date="2017-05-10T18:16:00Z">
        <w:r>
          <w:t xml:space="preserve"> is the resource type </w:t>
        </w:r>
      </w:ins>
      <w:ins w:id="2989" w:author="Wolfgang Granzow" w:date="2017-05-10T18:18:00Z">
        <w:r>
          <w:t xml:space="preserve">identifier </w:t>
        </w:r>
      </w:ins>
      <w:ins w:id="2990" w:author="Wolfgang Granzow" w:date="2017-05-10T18:17:00Z">
        <w:r>
          <w:t xml:space="preserve">associated with the </w:t>
        </w:r>
      </w:ins>
      <w:ins w:id="2991" w:author="Wolfgang Granzow" w:date="2017-05-10T18:18:00Z">
        <w:r>
          <w:t xml:space="preserve">resource addressed in the </w:t>
        </w:r>
        <w:r w:rsidRPr="002B24C0">
          <w:rPr>
            <w:b/>
            <w:i/>
            <w:rPrChange w:id="2992" w:author="Wolfgang Granzow" w:date="2017-05-10T18:19:00Z">
              <w:rPr/>
            </w:rPrChange>
          </w:rPr>
          <w:t>To</w:t>
        </w:r>
        <w:r>
          <w:t xml:space="preserve"> parameter of the Create request primitive.</w:t>
        </w:r>
      </w:ins>
    </w:p>
    <w:p w14:paraId="1F0DF936" w14:textId="77777777" w:rsidR="00951A71" w:rsidRDefault="00951A71" w:rsidP="00951A71">
      <w:pPr>
        <w:rPr>
          <w:ins w:id="2993" w:author="Wolfgang Granzow" w:date="2017-05-10T16:45:00Z"/>
        </w:rPr>
      </w:pPr>
      <w:ins w:id="2994" w:author="Wolfgang Granzow" w:date="2017-05-10T16:45:00Z">
        <w:r>
          <w:lastRenderedPageBreak/>
          <w:t>If the</w:t>
        </w:r>
      </w:ins>
      <w:ins w:id="2995" w:author="Wolfgang Granzow" w:date="2017-05-10T17:28:00Z">
        <w:r>
          <w:t xml:space="preserve"> value of the</w:t>
        </w:r>
      </w:ins>
      <w:ins w:id="2996" w:author="Wolfgang Granzow" w:date="2017-05-10T16:45:00Z">
        <w:r>
          <w:t xml:space="preserve"> </w:t>
        </w:r>
      </w:ins>
      <w:ins w:id="2997" w:author="Wolfgang Granzow" w:date="2017-05-10T16:46:00Z">
        <w:r w:rsidRPr="00E445D1">
          <w:rPr>
            <w:i/>
          </w:rPr>
          <w:t>resourceType</w:t>
        </w:r>
        <w:r>
          <w:t xml:space="preserve"> </w:t>
        </w:r>
      </w:ins>
      <w:ins w:id="2998" w:author="Wolfgang Granzow" w:date="2017-05-10T17:28:00Z">
        <w:r>
          <w:t>element</w:t>
        </w:r>
      </w:ins>
      <w:ins w:id="2999" w:author="Wolfgang Granzow" w:date="2017-05-10T16:46:00Z">
        <w:r>
          <w:t xml:space="preserve"> is </w:t>
        </w:r>
      </w:ins>
      <w:ins w:id="3000" w:author="Wolfgang Granzow" w:date="2017-05-10T16:53:00Z">
        <w:r>
          <w:t>13</w:t>
        </w:r>
      </w:ins>
      <w:ins w:id="3001" w:author="Wolfgang Granzow" w:date="2017-05-10T16:46:00Z">
        <w:r>
          <w:t xml:space="preserve"> (&lt;mgmtObject&gt;</w:t>
        </w:r>
      </w:ins>
      <w:ins w:id="3002" w:author="Wolfgang Granzow" w:date="2017-05-10T16:47:00Z">
        <w:r>
          <w:t xml:space="preserve"> specialization</w:t>
        </w:r>
      </w:ins>
      <w:ins w:id="3003" w:author="Wolfgang Granzow" w:date="2017-05-10T16:46:00Z">
        <w:r>
          <w:t xml:space="preserve">) or </w:t>
        </w:r>
      </w:ins>
      <w:ins w:id="3004" w:author="Wolfgang Granzow" w:date="2017-05-10T16:53:00Z">
        <w:r>
          <w:t>28</w:t>
        </w:r>
      </w:ins>
      <w:ins w:id="3005" w:author="Wolfgang Granzow" w:date="2017-05-10T16:46:00Z">
        <w:r>
          <w:t xml:space="preserve"> (&lt;</w:t>
        </w:r>
      </w:ins>
      <w:ins w:id="3006" w:author="Wolfgang Granzow" w:date="2017-05-10T16:47:00Z">
        <w:r>
          <w:t>flex</w:t>
        </w:r>
      </w:ins>
      <w:ins w:id="3007" w:author="Wolfgang Granzow R03" w:date="2017-05-23T09:13:00Z">
        <w:r>
          <w:t>C</w:t>
        </w:r>
      </w:ins>
      <w:ins w:id="3008" w:author="Wolfgang Granzow" w:date="2017-05-10T16:47:00Z">
        <w:r>
          <w:t>ontainer&gt;</w:t>
        </w:r>
      </w:ins>
      <w:ins w:id="3009" w:author="Wolfgang Granzow" w:date="2017-05-10T16:48:00Z">
        <w:r>
          <w:t xml:space="preserve"> specialization</w:t>
        </w:r>
      </w:ins>
      <w:ins w:id="3010" w:author="Wolfgang Granzow" w:date="2017-05-10T16:46:00Z">
        <w:r>
          <w:t>&gt;</w:t>
        </w:r>
      </w:ins>
      <w:ins w:id="3011" w:author="Wolfgang Granzow" w:date="2017-05-10T16:48:00Z">
        <w:r>
          <w:t>)</w:t>
        </w:r>
      </w:ins>
      <w:ins w:id="3012" w:author="Wolfgang Granzow" w:date="2017-05-10T16:59:00Z">
        <w:r>
          <w:t>,</w:t>
        </w:r>
      </w:ins>
      <w:ins w:id="3013" w:author="Wolfgang Granzow" w:date="2017-05-10T16:48:00Z">
        <w:r>
          <w:t xml:space="preserve"> </w:t>
        </w:r>
      </w:ins>
      <w:ins w:id="3014" w:author="Wolfgang Granzow" w:date="2017-05-10T16:53:00Z">
        <w:r>
          <w:t>the optional</w:t>
        </w:r>
      </w:ins>
      <w:ins w:id="3015" w:author="Wolfgang Granzow" w:date="2017-05-10T16:48:00Z">
        <w:r>
          <w:t xml:space="preserve"> specializationID </w:t>
        </w:r>
      </w:ins>
      <w:ins w:id="3016" w:author="Wolfgang Granzow" w:date="2017-05-10T16:59:00Z">
        <w:r>
          <w:t>element</w:t>
        </w:r>
      </w:ins>
      <w:ins w:id="3017" w:author="Wolfgang Granzow" w:date="2017-05-10T16:48:00Z">
        <w:r>
          <w:t xml:space="preserve"> </w:t>
        </w:r>
      </w:ins>
      <w:ins w:id="3018" w:author="Wolfgang Granzow" w:date="2017-05-10T16:53:00Z">
        <w:r>
          <w:t>shall</w:t>
        </w:r>
      </w:ins>
      <w:ins w:id="3019" w:author="Wolfgang Granzow" w:date="2017-05-10T16:48:00Z">
        <w:r>
          <w:t xml:space="preserve"> also </w:t>
        </w:r>
      </w:ins>
      <w:ins w:id="3020" w:author="Wolfgang Granzow" w:date="2017-05-10T16:53:00Z">
        <w:r>
          <w:t xml:space="preserve">be </w:t>
        </w:r>
      </w:ins>
      <w:ins w:id="3021" w:author="Wolfgang Granzow" w:date="2017-05-10T16:48:00Z">
        <w:r>
          <w:t xml:space="preserve">included </w:t>
        </w:r>
      </w:ins>
      <w:ins w:id="3022" w:author="Wolfgang Granzow" w:date="2017-05-10T16:49:00Z">
        <w:r>
          <w:t xml:space="preserve"> in </w:t>
        </w:r>
      </w:ins>
      <w:ins w:id="3023" w:author="Wolfgang Granzow" w:date="2017-05-10T17:00:00Z">
        <w:r w:rsidRPr="00954002">
          <w:t>accessControl</w:t>
        </w:r>
        <w:r>
          <w:t>ObjectDetails</w:t>
        </w:r>
      </w:ins>
      <w:ins w:id="3024" w:author="Wolfgang Granzow" w:date="2017-05-10T16:59:00Z">
        <w:r>
          <w:t>:</w:t>
        </w:r>
      </w:ins>
    </w:p>
    <w:p w14:paraId="761E59DE" w14:textId="77777777" w:rsidR="00951A71" w:rsidRDefault="00951A71" w:rsidP="00951A71">
      <w:pPr>
        <w:rPr>
          <w:ins w:id="3025" w:author="Wolfgang Granzow" w:date="2017-05-10T16:54:00Z"/>
        </w:rPr>
      </w:pPr>
      <w:ins w:id="3026" w:author="Wolfgang Granzow" w:date="2017-05-10T13:59:00Z">
        <w:r>
          <w:t xml:space="preserve">                  </w:t>
        </w:r>
      </w:ins>
      <w:ins w:id="3027" w:author="Wolfgang Granzow" w:date="2017-05-10T14:00:00Z">
        <w:r w:rsidRPr="00C948D8">
          <w:rPr>
            <w:i/>
            <w:rPrChange w:id="3028" w:author="Wolfgang Granzow" w:date="2017-05-10T14:03:00Z">
              <w:rPr/>
            </w:rPrChange>
          </w:rPr>
          <w:t>specializationID</w:t>
        </w:r>
      </w:ins>
      <w:ins w:id="3029" w:author="Wolfgang Granzow" w:date="2017-05-10T13:59:00Z">
        <w:r>
          <w:t xml:space="preserve"> = </w:t>
        </w:r>
        <w:r w:rsidRPr="00954002">
          <w:rPr>
            <w:i/>
          </w:rPr>
          <w:t>acr</w:t>
        </w:r>
        <w:r w:rsidRPr="00954002">
          <w:t>(</w:t>
        </w:r>
        <w:r w:rsidRPr="00954002">
          <w:rPr>
            <w:i/>
          </w:rPr>
          <w:t>k</w:t>
        </w:r>
        <w:r w:rsidRPr="00954002">
          <w:t>)_accessControl</w:t>
        </w:r>
        <w:r>
          <w:t>ObjectDetails</w:t>
        </w:r>
      </w:ins>
      <w:ins w:id="3030" w:author="Wolfgang Granzow" w:date="2017-05-10T21:07:00Z">
        <w:r>
          <w:t>(</w:t>
        </w:r>
        <w:r w:rsidRPr="00C41D15">
          <w:rPr>
            <w:i/>
            <w:rPrChange w:id="3031" w:author="Wolfgang Granzow" w:date="2017-05-10T21:07:00Z">
              <w:rPr/>
            </w:rPrChange>
          </w:rPr>
          <w:t>m</w:t>
        </w:r>
        <w:r>
          <w:t>)</w:t>
        </w:r>
      </w:ins>
      <w:ins w:id="3032" w:author="Wolfgang Granzow" w:date="2017-05-10T13:59:00Z">
        <w:r>
          <w:t>/specializationID</w:t>
        </w:r>
      </w:ins>
    </w:p>
    <w:p w14:paraId="056A7DE8" w14:textId="77777777" w:rsidR="00951A71" w:rsidRDefault="00951A71" w:rsidP="00951A71">
      <w:pPr>
        <w:rPr>
          <w:ins w:id="3033" w:author="Wolfgang Granzow" w:date="2017-05-10T17:05:00Z"/>
        </w:rPr>
      </w:pPr>
      <w:ins w:id="3034" w:author="Wolfgang Granzow" w:date="2017-05-10T16:54:00Z">
        <w:r>
          <w:t xml:space="preserve">If </w:t>
        </w:r>
      </w:ins>
      <w:ins w:id="3035" w:author="Wolfgang Granzow" w:date="2017-05-10T17:02:00Z">
        <w:r w:rsidRPr="00E445D1">
          <w:rPr>
            <w:i/>
          </w:rPr>
          <w:t>specializationID</w:t>
        </w:r>
        <w:r>
          <w:t xml:space="preserve"> is </w:t>
        </w:r>
      </w:ins>
      <w:ins w:id="3036" w:author="Wolfgang Granzow" w:date="2017-05-10T16:54:00Z">
        <w:r>
          <w:t>present</w:t>
        </w:r>
      </w:ins>
      <w:ins w:id="3037" w:author="Wolfgang Granzow" w:date="2017-05-10T21:58:00Z">
        <w:r>
          <w:t>,</w:t>
        </w:r>
      </w:ins>
      <w:ins w:id="3038" w:author="Wolfgang Granzow" w:date="2017-05-10T16:54:00Z">
        <w:r>
          <w:t xml:space="preserve"> it shall be </w:t>
        </w:r>
        <w:del w:id="3039" w:author="fennesser" w:date="2017-05-11T11:39:00Z">
          <w:r w:rsidDel="007A729C">
            <w:delText xml:space="preserve">checked if </w:delText>
          </w:r>
        </w:del>
      </w:ins>
      <w:ins w:id="3040" w:author="Wolfgang Granzow" w:date="2017-05-10T17:03:00Z">
        <w:del w:id="3041" w:author="fennesser" w:date="2017-05-11T11:39:00Z">
          <w:r w:rsidDel="007A729C">
            <w:delText>it</w:delText>
          </w:r>
        </w:del>
      </w:ins>
      <w:ins w:id="3042" w:author="Wolfgang Granzow" w:date="2017-05-10T16:54:00Z">
        <w:del w:id="3043" w:author="fennesser" w:date="2017-05-11T11:40:00Z">
          <w:r w:rsidDel="007A729C">
            <w:delText xml:space="preserve"> </w:delText>
          </w:r>
        </w:del>
        <w:r>
          <w:t>matche</w:t>
        </w:r>
      </w:ins>
      <w:ins w:id="3044" w:author="fennesser" w:date="2017-05-11T11:40:00Z">
        <w:r>
          <w:t>d</w:t>
        </w:r>
      </w:ins>
      <w:ins w:id="3045" w:author="Wolfgang Granzow" w:date="2017-05-10T16:54:00Z">
        <w:del w:id="3046" w:author="fennesser" w:date="2017-05-11T11:40:00Z">
          <w:r w:rsidDel="007A729C">
            <w:delText>s</w:delText>
          </w:r>
        </w:del>
        <w:r>
          <w:t xml:space="preserve"> </w:t>
        </w:r>
      </w:ins>
      <w:ins w:id="3047" w:author="fennesser" w:date="2017-05-11T11:40:00Z">
        <w:r>
          <w:t xml:space="preserve">against </w:t>
        </w:r>
      </w:ins>
      <w:ins w:id="3048" w:author="Wolfgang Granzow" w:date="2017-05-10T16:54:00Z">
        <w:r>
          <w:t xml:space="preserve">the </w:t>
        </w:r>
      </w:ins>
      <w:ins w:id="3049" w:author="Wolfgang Granzow" w:date="2017-05-10T17:03:00Z">
        <w:r>
          <w:rPr>
            <w:i/>
          </w:rPr>
          <w:t>mgmtD</w:t>
        </w:r>
        <w:r w:rsidRPr="0050063F">
          <w:rPr>
            <w:i/>
            <w:rPrChange w:id="3050" w:author="Wolfgang Granzow" w:date="2017-05-10T17:04:00Z">
              <w:rPr/>
            </w:rPrChange>
          </w:rPr>
          <w:t>efinition</w:t>
        </w:r>
        <w:r>
          <w:t xml:space="preserve"> or </w:t>
        </w:r>
        <w:r w:rsidRPr="0050063F">
          <w:rPr>
            <w:i/>
            <w:rPrChange w:id="3051" w:author="Wolfgang Granzow" w:date="2017-05-10T17:04:00Z">
              <w:rPr/>
            </w:rPrChange>
          </w:rPr>
          <w:t>containerDefinition</w:t>
        </w:r>
      </w:ins>
      <w:ins w:id="3052" w:author="Wolfgang Granzow" w:date="2017-05-10T16:54:00Z">
        <w:r>
          <w:t xml:space="preserve"> </w:t>
        </w:r>
      </w:ins>
      <w:ins w:id="3053" w:author="Wolfgang Granzow" w:date="2017-05-10T17:04:00Z">
        <w:r>
          <w:t xml:space="preserve">attributes given in the </w:t>
        </w:r>
        <w:r w:rsidRPr="0050063F">
          <w:rPr>
            <w:b/>
            <w:i/>
            <w:rPrChange w:id="3054" w:author="Wolfgang Granzow" w:date="2017-05-10T17:04:00Z">
              <w:rPr/>
            </w:rPrChange>
          </w:rPr>
          <w:t>Content</w:t>
        </w:r>
        <w:r>
          <w:t xml:space="preserve"> parameter of the Create request primitive.</w:t>
        </w:r>
      </w:ins>
    </w:p>
    <w:p w14:paraId="616CE241" w14:textId="77777777" w:rsidR="00951A71" w:rsidRDefault="00951A71" w:rsidP="00951A71">
      <w:pPr>
        <w:rPr>
          <w:ins w:id="3055" w:author="Wolfgang Granzow" w:date="2017-05-10T17:05:00Z"/>
        </w:rPr>
      </w:pPr>
      <w:ins w:id="3056" w:author="Wolfgang Granzow" w:date="2017-05-10T17:29:00Z">
        <w:r w:rsidRPr="00190BED">
          <w:rPr>
            <w:position w:val="-86"/>
          </w:rPr>
          <w:object w:dxaOrig="11240" w:dyaOrig="1840" w14:anchorId="0D0A731E">
            <v:shape id="_x0000_i1034" type="#_x0000_t75" style="width:513.65pt;height:80.95pt" o:ole="">
              <v:imagedata r:id="rId50" o:title=""/>
            </v:shape>
            <o:OLEObject Type="Embed" ProgID="Equation.3" ShapeID="_x0000_i1034" DrawAspect="Content" ObjectID="_1558917247" r:id="rId51"/>
          </w:object>
        </w:r>
      </w:ins>
    </w:p>
    <w:p w14:paraId="2930C190" w14:textId="77777777" w:rsidR="00951A71" w:rsidRDefault="00951A71" w:rsidP="00951A71">
      <w:pPr>
        <w:rPr>
          <w:ins w:id="3057" w:author="Wolfgang Granzow" w:date="2017-05-10T13:59:00Z"/>
        </w:rPr>
      </w:pPr>
      <w:ins w:id="3058" w:author="Wolfgang Granzow" w:date="2017-05-10T18:27:00Z">
        <w:r>
          <w:t xml:space="preserve">The </w:t>
        </w:r>
      </w:ins>
      <w:ins w:id="3059" w:author="Wolfgang Granzow" w:date="2017-05-10T18:28:00Z">
        <w:r w:rsidRPr="00E445D1">
          <w:rPr>
            <w:i/>
          </w:rPr>
          <w:t>childResourceType</w:t>
        </w:r>
        <w:r>
          <w:rPr>
            <w:i/>
          </w:rPr>
          <w:t xml:space="preserve"> </w:t>
        </w:r>
        <w:r>
          <w:t>element is mandatory</w:t>
        </w:r>
        <w:del w:id="3060" w:author="fennesser" w:date="2017-05-11T11:40:00Z">
          <w:r w:rsidDel="007A729C">
            <w:delText xml:space="preserve"> present</w:delText>
          </w:r>
        </w:del>
        <w:r>
          <w:t xml:space="preserve"> in a</w:t>
        </w:r>
      </w:ins>
      <w:ins w:id="3061" w:author="Wolfgang Granzow" w:date="2017-05-10T18:29:00Z">
        <w:r>
          <w:t>ny</w:t>
        </w:r>
      </w:ins>
      <w:ins w:id="3062" w:author="Wolfgang Granzow" w:date="2017-05-10T18:28:00Z">
        <w:r>
          <w:t xml:space="preserve"> given </w:t>
        </w:r>
      </w:ins>
      <w:ins w:id="3063" w:author="Wolfgang Granzow" w:date="2017-05-10T18:29:00Z">
        <w:r w:rsidRPr="00954002">
          <w:t>accessControl</w:t>
        </w:r>
        <w:r>
          <w:t>ObjectDetails</w:t>
        </w:r>
      </w:ins>
      <w:ins w:id="3064" w:author="Wolfgang Granzow" w:date="2017-05-10T18:30:00Z">
        <w:r>
          <w:t xml:space="preserve"> element of an access control rule. </w:t>
        </w:r>
      </w:ins>
      <w:ins w:id="3065" w:author="Wolfgang Granzow" w:date="2017-05-10T18:31:00Z">
        <w:r>
          <w:t xml:space="preserve">It </w:t>
        </w:r>
      </w:ins>
      <w:ins w:id="3066" w:author="Wolfgang Granzow" w:date="2017-05-10T18:33:00Z">
        <w:r>
          <w:t xml:space="preserve">includes a </w:t>
        </w:r>
      </w:ins>
      <w:ins w:id="3067" w:author="Wolfgang Granzow" w:date="2017-05-10T18:31:00Z">
        <w:r>
          <w:t>list</w:t>
        </w:r>
      </w:ins>
      <w:ins w:id="3068" w:author="Wolfgang Granzow" w:date="2017-05-10T18:32:00Z">
        <w:r>
          <w:t xml:space="preserve"> of </w:t>
        </w:r>
      </w:ins>
      <w:ins w:id="3069" w:author="Wolfgang Granzow" w:date="2017-05-10T21:09:00Z">
        <w:r>
          <w:rPr>
            <w:i/>
          </w:rPr>
          <w:t>j</w:t>
        </w:r>
      </w:ins>
      <w:ins w:id="3070" w:author="Wolfgang Granzow" w:date="2017-05-10T18:32:00Z">
        <w:r>
          <w:t xml:space="preserve"> = 1</w:t>
        </w:r>
      </w:ins>
      <w:ins w:id="3071" w:author="Wolfgang Granzow" w:date="2017-05-10T18:33:00Z">
        <w:r>
          <w:t>…</w:t>
        </w:r>
      </w:ins>
      <w:ins w:id="3072" w:author="Wolfgang Granzow" w:date="2017-05-10T21:09:00Z">
        <w:r>
          <w:t>J</w:t>
        </w:r>
      </w:ins>
      <w:ins w:id="3073" w:author="Wolfgang Granzow" w:date="2017-05-10T18:31:00Z">
        <w:r>
          <w:t xml:space="preserve"> child resource type identifiers to which the rule applies</w:t>
        </w:r>
      </w:ins>
      <w:ins w:id="3074" w:author="Wolfgang Granzow" w:date="2017-05-10T18:32:00Z">
        <w:r>
          <w:t xml:space="preserve">. </w:t>
        </w:r>
      </w:ins>
      <w:ins w:id="3075" w:author="Wolfgang Granzow" w:date="2017-05-10T18:34:00Z">
        <w:r>
          <w:t xml:space="preserve">The </w:t>
        </w:r>
      </w:ins>
      <w:ins w:id="3076" w:author="Wolfgang Granzow" w:date="2017-05-10T21:11:00Z">
        <w:r>
          <w:t>j</w:t>
        </w:r>
      </w:ins>
      <w:ins w:id="3077" w:author="Wolfgang Granzow" w:date="2017-05-10T18:34:00Z">
        <w:r w:rsidRPr="006F75FA">
          <w:rPr>
            <w:vertAlign w:val="superscript"/>
            <w:rPrChange w:id="3078" w:author="Wolfgang Granzow" w:date="2017-05-10T18:35:00Z">
              <w:rPr/>
            </w:rPrChange>
          </w:rPr>
          <w:t>th</w:t>
        </w:r>
        <w:r>
          <w:t xml:space="preserve"> list element is denoted as follows</w:t>
        </w:r>
      </w:ins>
    </w:p>
    <w:p w14:paraId="4E7E8502" w14:textId="77777777" w:rsidR="00951A71" w:rsidRDefault="00951A71" w:rsidP="00951A71">
      <w:pPr>
        <w:rPr>
          <w:ins w:id="3079" w:author="Wolfgang Granzow" w:date="2017-05-10T18:37:00Z"/>
        </w:rPr>
      </w:pPr>
      <w:ins w:id="3080" w:author="Wolfgang Granzow" w:date="2017-05-10T14:00:00Z">
        <w:r>
          <w:t xml:space="preserve">                  </w:t>
        </w:r>
        <w:r w:rsidRPr="00C948D8">
          <w:rPr>
            <w:i/>
            <w:rPrChange w:id="3081" w:author="Wolfgang Granzow" w:date="2017-05-10T14:03:00Z">
              <w:rPr/>
            </w:rPrChange>
          </w:rPr>
          <w:t>childResourceType</w:t>
        </w:r>
      </w:ins>
      <w:ins w:id="3082" w:author="Wolfgang Granzow" w:date="2017-05-10T14:01:00Z">
        <w:r>
          <w:t>(</w:t>
        </w:r>
      </w:ins>
      <w:ins w:id="3083" w:author="Wolfgang Granzow" w:date="2017-05-10T21:15:00Z">
        <w:r w:rsidRPr="00C41D15">
          <w:rPr>
            <w:i/>
            <w:rPrChange w:id="3084" w:author="Wolfgang Granzow" w:date="2017-05-10T21:15:00Z">
              <w:rPr/>
            </w:rPrChange>
          </w:rPr>
          <w:t>k</w:t>
        </w:r>
        <w:r>
          <w:t xml:space="preserve">, </w:t>
        </w:r>
        <w:r w:rsidRPr="00C41D15">
          <w:rPr>
            <w:i/>
            <w:rPrChange w:id="3085" w:author="Wolfgang Granzow" w:date="2017-05-10T21:15:00Z">
              <w:rPr/>
            </w:rPrChange>
          </w:rPr>
          <w:t>m</w:t>
        </w:r>
        <w:r>
          <w:t xml:space="preserve">. </w:t>
        </w:r>
      </w:ins>
      <w:ins w:id="3086" w:author="Wolfgang Granzow" w:date="2017-05-10T21:09:00Z">
        <w:r>
          <w:rPr>
            <w:i/>
          </w:rPr>
          <w:t>j</w:t>
        </w:r>
      </w:ins>
      <w:ins w:id="3087" w:author="Wolfgang Granzow" w:date="2017-05-10T14:01:00Z">
        <w:r>
          <w:t>)</w:t>
        </w:r>
      </w:ins>
      <w:ins w:id="3088" w:author="Wolfgang Granzow" w:date="2017-05-10T14:00:00Z">
        <w:r>
          <w:t xml:space="preserve"> = </w:t>
        </w:r>
        <w:r w:rsidRPr="00954002">
          <w:rPr>
            <w:i/>
          </w:rPr>
          <w:t>acr</w:t>
        </w:r>
        <w:r w:rsidRPr="00954002">
          <w:t>(</w:t>
        </w:r>
        <w:r w:rsidRPr="00954002">
          <w:rPr>
            <w:i/>
          </w:rPr>
          <w:t>k</w:t>
        </w:r>
        <w:r w:rsidRPr="00954002">
          <w:t>)_accessControl</w:t>
        </w:r>
        <w:r>
          <w:t>ObjectDetails</w:t>
        </w:r>
      </w:ins>
      <w:ins w:id="3089" w:author="Wolfgang Granzow" w:date="2017-05-10T21:09:00Z">
        <w:r>
          <w:t>(</w:t>
        </w:r>
        <w:r w:rsidRPr="00C41D15">
          <w:rPr>
            <w:i/>
            <w:rPrChange w:id="3090" w:author="Wolfgang Granzow" w:date="2017-05-10T21:09:00Z">
              <w:rPr/>
            </w:rPrChange>
          </w:rPr>
          <w:t>m</w:t>
        </w:r>
        <w:r>
          <w:t>)</w:t>
        </w:r>
      </w:ins>
      <w:ins w:id="3091" w:author="Wolfgang Granzow" w:date="2017-05-10T14:00:00Z">
        <w:r>
          <w:t>/</w:t>
        </w:r>
      </w:ins>
      <w:ins w:id="3092" w:author="Wolfgang Granzow" w:date="2017-05-10T14:01:00Z">
        <w:r>
          <w:t>childResourceType</w:t>
        </w:r>
      </w:ins>
      <w:ins w:id="3093" w:author="Wolfgang Granzow" w:date="2017-05-10T22:01:00Z">
        <w:r>
          <w:t>(</w:t>
        </w:r>
        <w:r w:rsidRPr="003039A9">
          <w:rPr>
            <w:i/>
            <w:rPrChange w:id="3094" w:author="Wolfgang Granzow" w:date="2017-05-10T22:01:00Z">
              <w:rPr/>
            </w:rPrChange>
          </w:rPr>
          <w:t>j</w:t>
        </w:r>
        <w:r>
          <w:t>)</w:t>
        </w:r>
      </w:ins>
      <w:ins w:id="3095" w:author="Wolfgang Granzow" w:date="2017-05-10T14:01:00Z">
        <w:r>
          <w:t xml:space="preserve">, </w:t>
        </w:r>
      </w:ins>
      <w:ins w:id="3096" w:author="Wolfgang Granzow" w:date="2017-05-10T21:09:00Z">
        <w:r>
          <w:rPr>
            <w:i/>
          </w:rPr>
          <w:t>j</w:t>
        </w:r>
      </w:ins>
      <w:ins w:id="3097" w:author="Wolfgang Granzow" w:date="2017-05-10T14:01:00Z">
        <w:r>
          <w:t xml:space="preserve"> = 1…</w:t>
        </w:r>
      </w:ins>
      <w:ins w:id="3098" w:author="Wolfgang Granzow" w:date="2017-05-10T21:09:00Z">
        <w:r>
          <w:t>J</w:t>
        </w:r>
      </w:ins>
    </w:p>
    <w:p w14:paraId="66C17371" w14:textId="77777777" w:rsidR="00951A71" w:rsidRPr="00954002" w:rsidRDefault="00951A71" w:rsidP="00951A71">
      <w:pPr>
        <w:rPr>
          <w:ins w:id="3099" w:author="Wolfgang Granzow" w:date="2017-05-10T12:16:00Z"/>
        </w:rPr>
      </w:pPr>
      <w:ins w:id="3100" w:author="Wolfgang Granzow" w:date="2017-05-10T18:37:00Z">
        <w:r>
          <w:t xml:space="preserve">The logical variable </w:t>
        </w:r>
      </w:ins>
      <w:ins w:id="3101" w:author="Wolfgang Granzow" w:date="2017-05-10T18:38:00Z">
        <w:r w:rsidRPr="00E445D1">
          <w:rPr>
            <w:i/>
          </w:rPr>
          <w:t>res_</w:t>
        </w:r>
        <w:r>
          <w:rPr>
            <w:i/>
          </w:rPr>
          <w:t>childResource</w:t>
        </w:r>
        <w:r w:rsidRPr="00954002">
          <w:t>(</w:t>
        </w:r>
        <w:r w:rsidRPr="00E445D1">
          <w:rPr>
            <w:i/>
          </w:rPr>
          <w:t>k</w:t>
        </w:r>
      </w:ins>
      <w:ins w:id="3102" w:author="Wolfgang Granzow" w:date="2017-05-10T21:10:00Z">
        <w:r>
          <w:rPr>
            <w:i/>
          </w:rPr>
          <w:t>, m</w:t>
        </w:r>
      </w:ins>
      <w:ins w:id="3103" w:author="Wolfgang Granzow" w:date="2017-05-10T18:38:00Z">
        <w:r w:rsidRPr="00954002">
          <w:t>)</w:t>
        </w:r>
        <w:r>
          <w:t xml:space="preserve"> is derived as </w:t>
        </w:r>
      </w:ins>
    </w:p>
    <w:p w14:paraId="2676AE76" w14:textId="77777777" w:rsidR="00951A71" w:rsidRDefault="00951A71" w:rsidP="00951A71">
      <w:pPr>
        <w:pStyle w:val="EQ"/>
        <w:rPr>
          <w:ins w:id="3104" w:author="Wolfgang Granzow" w:date="2017-05-10T18:39:00Z"/>
          <w:noProof w:val="0"/>
        </w:rPr>
      </w:pPr>
      <w:ins w:id="3105" w:author="Wolfgang Granzow" w:date="2017-05-10T12:16:00Z">
        <w:r w:rsidRPr="00954002">
          <w:rPr>
            <w:noProof w:val="0"/>
          </w:rPr>
          <w:tab/>
        </w:r>
        <w:r w:rsidRPr="00954002">
          <w:rPr>
            <w:i/>
            <w:noProof w:val="0"/>
          </w:rPr>
          <w:t>res_</w:t>
        </w:r>
      </w:ins>
      <w:ins w:id="3106" w:author="Wolfgang Granzow" w:date="2017-05-10T12:19:00Z">
        <w:r w:rsidRPr="00AA7C5F">
          <w:rPr>
            <w:i/>
            <w:lang w:val="fr-FR"/>
          </w:rPr>
          <w:t xml:space="preserve"> </w:t>
        </w:r>
      </w:ins>
      <w:ins w:id="3107" w:author="Wolfgang Granzow" w:date="2017-05-10T21:19:00Z">
        <w:r>
          <w:rPr>
            <w:i/>
          </w:rPr>
          <w:t>childResource</w:t>
        </w:r>
        <w:r w:rsidRPr="00954002">
          <w:rPr>
            <w:noProof w:val="0"/>
          </w:rPr>
          <w:t xml:space="preserve"> </w:t>
        </w:r>
      </w:ins>
      <w:ins w:id="3108" w:author="Wolfgang Granzow" w:date="2017-05-10T12:16:00Z">
        <w:r w:rsidRPr="00954002">
          <w:rPr>
            <w:noProof w:val="0"/>
          </w:rPr>
          <w:t>(</w:t>
        </w:r>
        <w:r w:rsidRPr="00954002">
          <w:rPr>
            <w:i/>
            <w:noProof w:val="0"/>
          </w:rPr>
          <w:t>k</w:t>
        </w:r>
      </w:ins>
      <w:ins w:id="3109" w:author="Wolfgang Granzow" w:date="2017-05-10T21:15:00Z">
        <w:r>
          <w:rPr>
            <w:i/>
            <w:noProof w:val="0"/>
          </w:rPr>
          <w:t>, m</w:t>
        </w:r>
      </w:ins>
      <w:ins w:id="3110" w:author="Wolfgang Granzow" w:date="2017-05-10T12:16:00Z">
        <w:r w:rsidRPr="00954002">
          <w:rPr>
            <w:noProof w:val="0"/>
          </w:rPr>
          <w:t xml:space="preserve">) = </w:t>
        </w:r>
      </w:ins>
      <w:ins w:id="3111" w:author="Wolfgang Granzow" w:date="2017-05-10T13:29:00Z">
        <w:r w:rsidRPr="00954002">
          <w:rPr>
            <w:noProof w:val="0"/>
          </w:rPr>
          <w:t>ismember(</w:t>
        </w:r>
        <w:r w:rsidRPr="00DD6B3E">
          <w:rPr>
            <w:b/>
            <w:i/>
            <w:noProof w:val="0"/>
            <w:rPrChange w:id="3112" w:author="Wolfgang Granzow" w:date="2017-05-10T13:44:00Z">
              <w:rPr>
                <w:i/>
                <w:noProof w:val="0"/>
              </w:rPr>
            </w:rPrChange>
          </w:rPr>
          <w:t>Re</w:t>
        </w:r>
      </w:ins>
      <w:ins w:id="3113" w:author="Wolfgang Granzow" w:date="2017-05-10T13:44:00Z">
        <w:r w:rsidRPr="00DD6B3E">
          <w:rPr>
            <w:b/>
            <w:i/>
            <w:noProof w:val="0"/>
            <w:rPrChange w:id="3114" w:author="Wolfgang Granzow" w:date="2017-05-10T13:44:00Z">
              <w:rPr>
                <w:i/>
                <w:noProof w:val="0"/>
              </w:rPr>
            </w:rPrChange>
          </w:rPr>
          <w:t>source Type</w:t>
        </w:r>
      </w:ins>
      <w:ins w:id="3115" w:author="Wolfgang Granzow" w:date="2017-05-10T13:29:00Z">
        <w:r w:rsidRPr="00954002">
          <w:rPr>
            <w:noProof w:val="0"/>
          </w:rPr>
          <w:t xml:space="preserve">, </w:t>
        </w:r>
      </w:ins>
      <w:ins w:id="3116" w:author="Wolfgang Granzow" w:date="2017-05-10T18:39:00Z">
        <w:r w:rsidRPr="00E445D1">
          <w:rPr>
            <w:i/>
          </w:rPr>
          <w:t>childResourceType</w:t>
        </w:r>
        <w:r>
          <w:t>(</w:t>
        </w:r>
      </w:ins>
      <w:ins w:id="3117" w:author="Wolfgang Granzow" w:date="2017-05-10T21:16:00Z">
        <w:r w:rsidRPr="004316B2">
          <w:rPr>
            <w:i/>
            <w:rPrChange w:id="3118" w:author="Wolfgang Granzow" w:date="2017-05-10T21:16:00Z">
              <w:rPr/>
            </w:rPrChange>
          </w:rPr>
          <w:t>k</w:t>
        </w:r>
        <w:r>
          <w:t xml:space="preserve">, </w:t>
        </w:r>
        <w:r w:rsidRPr="004316B2">
          <w:rPr>
            <w:i/>
            <w:rPrChange w:id="3119" w:author="Wolfgang Granzow" w:date="2017-05-10T21:16:00Z">
              <w:rPr/>
            </w:rPrChange>
          </w:rPr>
          <w:t>m</w:t>
        </w:r>
        <w:r>
          <w:t xml:space="preserve">, </w:t>
        </w:r>
      </w:ins>
      <w:ins w:id="3120" w:author="Wolfgang Granzow" w:date="2017-05-10T21:15:00Z">
        <w:r>
          <w:rPr>
            <w:i/>
          </w:rPr>
          <w:t>j</w:t>
        </w:r>
      </w:ins>
      <w:ins w:id="3121" w:author="Wolfgang Granzow" w:date="2017-05-10T13:29:00Z">
        <w:r w:rsidRPr="00954002">
          <w:rPr>
            <w:noProof w:val="0"/>
          </w:rPr>
          <w:t>)</w:t>
        </w:r>
      </w:ins>
      <w:ins w:id="3122" w:author="Wolfgang Granzow" w:date="2017-05-10T21:58:00Z">
        <w:r>
          <w:rPr>
            <w:noProof w:val="0"/>
          </w:rPr>
          <w:t>)</w:t>
        </w:r>
      </w:ins>
    </w:p>
    <w:p w14:paraId="320FBABC" w14:textId="77777777" w:rsidR="00951A71" w:rsidRPr="00715728" w:rsidRDefault="00951A71">
      <w:pPr>
        <w:rPr>
          <w:ins w:id="3123" w:author="Wolfgang Granzow" w:date="2017-05-10T12:16:00Z"/>
        </w:rPr>
        <w:pPrChange w:id="3124" w:author="Wolfgang Granzow" w:date="2017-05-10T18:39:00Z">
          <w:pPr>
            <w:pStyle w:val="EQ"/>
          </w:pPr>
        </w:pPrChange>
      </w:pPr>
      <w:ins w:id="3125" w:author="Wolfgang Granzow" w:date="2017-05-10T18:39:00Z">
        <w:r>
          <w:t xml:space="preserve">where </w:t>
        </w:r>
        <w:r w:rsidRPr="00715728">
          <w:rPr>
            <w:b/>
            <w:i/>
            <w:rPrChange w:id="3126" w:author="Wolfgang Granzow" w:date="2017-05-10T18:40:00Z">
              <w:rPr/>
            </w:rPrChange>
          </w:rPr>
          <w:t>Resource Type</w:t>
        </w:r>
        <w:r>
          <w:t xml:space="preserve"> </w:t>
        </w:r>
      </w:ins>
      <w:ins w:id="3127" w:author="Wolfgang Granzow" w:date="2017-05-10T18:40:00Z">
        <w:r>
          <w:t xml:space="preserve">refers to the value of the parameter of the given Create request primitive. </w:t>
        </w:r>
      </w:ins>
      <w:ins w:id="3128" w:author="Wolfgang Granzow" w:date="2017-05-10T18:39:00Z">
        <w:r>
          <w:t xml:space="preserve"> </w:t>
        </w:r>
      </w:ins>
    </w:p>
    <w:p w14:paraId="207B9E48" w14:textId="77777777" w:rsidR="00951A71" w:rsidDel="00F5208A" w:rsidRDefault="00951A71">
      <w:pPr>
        <w:ind w:left="680" w:hanging="680"/>
        <w:rPr>
          <w:del w:id="3129" w:author="Wolfgang Granzow" w:date="2017-05-10T18:41:00Z"/>
        </w:rPr>
        <w:pPrChange w:id="3130" w:author="Wolfgang Granzow" w:date="2017-05-10T21:23:00Z">
          <w:pPr>
            <w:pStyle w:val="EQ"/>
          </w:pPr>
        </w:pPrChange>
      </w:pPr>
      <w:ins w:id="3131" w:author="Wolfgang Granzow" w:date="2017-05-10T18:44:00Z">
        <w:r>
          <w:t xml:space="preserve">NOTE: </w:t>
        </w:r>
      </w:ins>
      <w:ins w:id="3132" w:author="Wolfgang Granzow" w:date="2017-05-10T21:23:00Z">
        <w:r>
          <w:t xml:space="preserve"> </w:t>
        </w:r>
      </w:ins>
      <w:ins w:id="3133" w:author="Wolfgang Granzow" w:date="2017-05-10T18:44:00Z">
        <w:r>
          <w:t>If</w:t>
        </w:r>
      </w:ins>
      <w:ins w:id="3134" w:author="Wolfgang Granzow" w:date="2017-05-10T18:46:00Z">
        <w:r>
          <w:t xml:space="preserve"> </w:t>
        </w:r>
        <w:r w:rsidRPr="00AA543D">
          <w:rPr>
            <w:i/>
            <w:rPrChange w:id="3135" w:author="Wolfgang Granzow" w:date="2017-05-10T18:46:00Z">
              <w:rPr/>
            </w:rPrChange>
          </w:rPr>
          <w:t>resourceType</w:t>
        </w:r>
        <w:r>
          <w:t xml:space="preserve"> and </w:t>
        </w:r>
        <w:r w:rsidRPr="00AA543D">
          <w:rPr>
            <w:i/>
            <w:rPrChange w:id="3136" w:author="Wolfgang Granzow" w:date="2017-05-10T18:46:00Z">
              <w:rPr/>
            </w:rPrChange>
          </w:rPr>
          <w:t>specializationID</w:t>
        </w:r>
        <w:r>
          <w:t xml:space="preserve"> </w:t>
        </w:r>
      </w:ins>
      <w:ins w:id="3137" w:author="Wolfgang Granzow" w:date="2017-05-10T18:45:00Z">
        <w:r>
          <w:t xml:space="preserve"> </w:t>
        </w:r>
      </w:ins>
      <w:ins w:id="3138" w:author="Wolfgang Granzow" w:date="2017-05-10T18:46:00Z">
        <w:r>
          <w:t>are not present in</w:t>
        </w:r>
      </w:ins>
      <w:ins w:id="3139" w:author="Wolfgang Granzow" w:date="2017-05-10T18:45:00Z">
        <w:r>
          <w:t xml:space="preserve"> </w:t>
        </w:r>
        <w:r w:rsidRPr="00954002">
          <w:rPr>
            <w:i/>
          </w:rPr>
          <w:t>acr</w:t>
        </w:r>
        <w:r w:rsidRPr="00954002">
          <w:t>(</w:t>
        </w:r>
        <w:r w:rsidRPr="00954002">
          <w:rPr>
            <w:i/>
          </w:rPr>
          <w:t>k</w:t>
        </w:r>
        <w:r w:rsidRPr="00954002">
          <w:t>)_accessControl</w:t>
        </w:r>
        <w:r>
          <w:t>ObjectDetails</w:t>
        </w:r>
      </w:ins>
      <w:ins w:id="3140" w:author="Wolfgang Granzow" w:date="2017-05-10T21:17:00Z">
        <w:r>
          <w:t>(</w:t>
        </w:r>
        <w:r w:rsidRPr="004316B2">
          <w:rPr>
            <w:i/>
            <w:rPrChange w:id="3141" w:author="Wolfgang Granzow" w:date="2017-05-10T21:17:00Z">
              <w:rPr/>
            </w:rPrChange>
          </w:rPr>
          <w:t>m</w:t>
        </w:r>
        <w:r>
          <w:t>)</w:t>
        </w:r>
      </w:ins>
      <w:ins w:id="3142" w:author="Wolfgang Granzow" w:date="2017-05-10T18:46:00Z">
        <w:r>
          <w:t xml:space="preserve">, </w:t>
        </w:r>
      </w:ins>
      <w:ins w:id="3143" w:author="Wolfgang Granzow" w:date="2017-05-10T21:22:00Z">
        <w:r>
          <w:t xml:space="preserve">                     </w:t>
        </w:r>
      </w:ins>
      <w:ins w:id="3144" w:author="Wolfgang Granzow" w:date="2017-05-10T21:18:00Z">
        <w:r w:rsidRPr="00E445D1">
          <w:rPr>
            <w:i/>
            <w:lang w:val="fr-FR"/>
          </w:rPr>
          <w:t>res_</w:t>
        </w:r>
        <w:r w:rsidRPr="00421DA2">
          <w:rPr>
            <w:i/>
            <w:lang w:val="fr-FR"/>
          </w:rPr>
          <w:t xml:space="preserve"> </w:t>
        </w:r>
        <w:r w:rsidRPr="00E445D1">
          <w:rPr>
            <w:i/>
            <w:lang w:val="fr-FR"/>
          </w:rPr>
          <w:t>objdetails</w:t>
        </w:r>
        <w:r w:rsidRPr="00347C26">
          <w:rPr>
            <w:lang w:val="fr-FR"/>
          </w:rPr>
          <w:t>(</w:t>
        </w:r>
        <w:r w:rsidRPr="00E445D1">
          <w:rPr>
            <w:i/>
            <w:lang w:val="fr-FR"/>
          </w:rPr>
          <w:t>k</w:t>
        </w:r>
        <w:r>
          <w:rPr>
            <w:i/>
            <w:lang w:val="fr-FR"/>
          </w:rPr>
          <w:t>, m</w:t>
        </w:r>
        <w:r w:rsidRPr="00347C26">
          <w:rPr>
            <w:lang w:val="fr-FR"/>
          </w:rPr>
          <w:t xml:space="preserve">) = </w:t>
        </w:r>
        <w:r w:rsidRPr="00E445D1">
          <w:rPr>
            <w:i/>
            <w:lang w:val="fr-FR"/>
          </w:rPr>
          <w:t>res_</w:t>
        </w:r>
        <w:r>
          <w:rPr>
            <w:i/>
            <w:lang w:val="fr-FR"/>
          </w:rPr>
          <w:t>resourceType</w:t>
        </w:r>
        <w:r w:rsidRPr="00347C26">
          <w:rPr>
            <w:lang w:val="fr-FR"/>
          </w:rPr>
          <w:t>(</w:t>
        </w:r>
        <w:r w:rsidRPr="00E445D1">
          <w:rPr>
            <w:i/>
            <w:lang w:val="fr-FR"/>
          </w:rPr>
          <w:t>k</w:t>
        </w:r>
        <w:r>
          <w:rPr>
            <w:i/>
            <w:lang w:val="fr-FR"/>
          </w:rPr>
          <w:t>, m</w:t>
        </w:r>
        <w:r w:rsidRPr="00347C26">
          <w:rPr>
            <w:lang w:val="fr-FR"/>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ins>
      <w:ins w:id="3145" w:author="Wolfgang Granzow" w:date="2017-05-10T18:48:00Z">
        <w:r>
          <w:t xml:space="preserve"> = </w:t>
        </w:r>
      </w:ins>
      <w:ins w:id="3146" w:author="Wolfgang Granzow" w:date="2017-05-10T21:21:00Z">
        <w:r w:rsidRPr="00E445D1">
          <w:rPr>
            <w:i/>
          </w:rPr>
          <w:t>res_</w:t>
        </w:r>
        <w:r>
          <w:rPr>
            <w:i/>
          </w:rPr>
          <w:t>childResource</w:t>
        </w:r>
        <w:r w:rsidRPr="00954002">
          <w:t>(</w:t>
        </w:r>
        <w:r w:rsidRPr="00E445D1">
          <w:rPr>
            <w:i/>
          </w:rPr>
          <w:t>k</w:t>
        </w:r>
        <w:r>
          <w:rPr>
            <w:i/>
          </w:rPr>
          <w:t>,m</w:t>
        </w:r>
        <w:r w:rsidRPr="00954002">
          <w:t>)</w:t>
        </w:r>
      </w:ins>
    </w:p>
    <w:p w14:paraId="4173FDC8" w14:textId="77777777" w:rsidR="00951A71" w:rsidRPr="00AA7C5F" w:rsidRDefault="00951A71">
      <w:pPr>
        <w:rPr>
          <w:ins w:id="3147" w:author="Wolfgang Granzow" w:date="2017-05-10T18:46:00Z"/>
        </w:rPr>
        <w:pPrChange w:id="3148" w:author="Wolfgang Granzow" w:date="2017-05-10T12:12:00Z">
          <w:pPr>
            <w:pStyle w:val="EQ"/>
          </w:pPr>
        </w:pPrChange>
      </w:pPr>
    </w:p>
    <w:p w14:paraId="19DBC264" w14:textId="77777777" w:rsidR="00951A71" w:rsidRPr="003E48A6" w:rsidRDefault="00951A71" w:rsidP="00951A71">
      <w:r w:rsidRPr="00954002">
        <w:t xml:space="preserve">Thanks to the </w:t>
      </w:r>
      <w:r w:rsidRPr="00954002">
        <w:rPr>
          <w:rFonts w:eastAsia="SimSun"/>
          <w:lang w:eastAsia="zh-CN"/>
        </w:rPr>
        <w:t>"</w:t>
      </w:r>
      <w:r w:rsidRPr="00954002">
        <w:t>Permit-</w:t>
      </w:r>
      <w:r w:rsidRPr="00954002">
        <w:rPr>
          <w:rFonts w:eastAsia="SimSun"/>
          <w:lang w:eastAsia="zh-CN"/>
        </w:rPr>
        <w:t>overrides" combining</w:t>
      </w:r>
      <w:r w:rsidRPr="00954002">
        <w:t xml:space="preserve"> approach, if the access control decision for one access control rule results in </w:t>
      </w:r>
      <w:r w:rsidRPr="00954002">
        <w:rPr>
          <w:i/>
        </w:rPr>
        <w:t>res_acr</w:t>
      </w:r>
      <w:r w:rsidRPr="00954002">
        <w:t xml:space="preserve"> = TRUE, the </w:t>
      </w:r>
      <w:r>
        <w:t xml:space="preserve">reference </w:t>
      </w:r>
      <w:r w:rsidRPr="00954002">
        <w:t xml:space="preserve">access </w:t>
      </w:r>
      <w:r>
        <w:t>decision</w:t>
      </w:r>
      <w:r w:rsidRPr="00954002">
        <w:t xml:space="preserve"> algorithm can stop without evaluating any other applicable access control rules of the current ACP or any other ACPs in the ACP set, and the final access decision is "Permit"</w:t>
      </w:r>
      <w:r>
        <w:t>.</w:t>
      </w:r>
    </w:p>
    <w:p w14:paraId="596FE533" w14:textId="77777777" w:rsidR="000D0121" w:rsidRDefault="000D0121" w:rsidP="000D0121">
      <w:pPr>
        <w:pStyle w:val="Heading2"/>
      </w:pPr>
      <w:bookmarkStart w:id="3149" w:name="_Toc485174469"/>
      <w:r w:rsidRPr="00954002">
        <w:t>7.2</w:t>
      </w:r>
      <w:r w:rsidRPr="00954002">
        <w:tab/>
        <w:t>AE Impersonation Prevention</w:t>
      </w:r>
      <w:bookmarkEnd w:id="2528"/>
      <w:bookmarkEnd w:id="2529"/>
      <w:bookmarkEnd w:id="2530"/>
      <w:bookmarkEnd w:id="2531"/>
      <w:bookmarkEnd w:id="2532"/>
      <w:bookmarkEnd w:id="2533"/>
      <w:bookmarkEnd w:id="2534"/>
      <w:bookmarkEnd w:id="3149"/>
    </w:p>
    <w:p w14:paraId="34B8B404" w14:textId="77777777" w:rsidR="000D0121" w:rsidRPr="009B4DC4" w:rsidRDefault="000D0121" w:rsidP="000D0121">
      <w:pPr>
        <w:pStyle w:val="Heading3"/>
      </w:pPr>
      <w:bookmarkStart w:id="3150" w:name="_Toc457595295"/>
      <w:bookmarkStart w:id="3151" w:name="_Toc459366698"/>
      <w:bookmarkStart w:id="3152" w:name="_Toc459367015"/>
      <w:bookmarkStart w:id="3153" w:name="_Toc485174470"/>
      <w:r>
        <w:rPr>
          <w:lang w:val="en-US"/>
        </w:rPr>
        <w:t>7.2.1</w:t>
      </w:r>
      <w:r>
        <w:rPr>
          <w:lang w:val="en-US"/>
        </w:rPr>
        <w:tab/>
        <w:t>Registrar verification of AE-ID</w:t>
      </w:r>
      <w:bookmarkEnd w:id="3150"/>
      <w:bookmarkEnd w:id="3151"/>
      <w:bookmarkEnd w:id="3152"/>
      <w:bookmarkEnd w:id="3153"/>
    </w:p>
    <w:p w14:paraId="2CDEC9CE" w14:textId="77777777" w:rsidR="000D0121" w:rsidRPr="00954002" w:rsidRDefault="000D0121" w:rsidP="000D0121">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79F0C132" w14:textId="77777777" w:rsidR="000D0121" w:rsidRPr="00954002" w:rsidRDefault="000D0121" w:rsidP="000D0121">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14:paraId="24308171" w14:textId="3FAFD4DD"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14:paraId="73E2A3A4" w14:textId="77777777" w:rsidR="000D0121" w:rsidRPr="00954002" w:rsidRDefault="000D0121" w:rsidP="000D0121">
      <w:pPr>
        <w:pStyle w:val="FL"/>
        <w:rPr>
          <w:rFonts w:eastAsia="Malgun Gothic"/>
        </w:rPr>
      </w:pPr>
      <w:r w:rsidRPr="001369BD">
        <w:rPr>
          <w:rFonts w:eastAsia="Malgun Gothic"/>
          <w:b w:val="0"/>
          <w:lang w:val="en-US"/>
        </w:rPr>
        <w:object w:dxaOrig="8128" w:dyaOrig="4761" w14:anchorId="2CA0109D">
          <v:shape id="_x0000_i1035" type="#_x0000_t75" style="width:406.4pt;height:237.8pt" o:ole="">
            <v:imagedata r:id="rId52" o:title=""/>
          </v:shape>
          <o:OLEObject Type="Embed" ProgID="Visio.Drawing.11" ShapeID="_x0000_i1035" DrawAspect="Content" ObjectID="_1558917248" r:id="rId53"/>
        </w:object>
      </w:r>
    </w:p>
    <w:p w14:paraId="58ACB161" w14:textId="77777777" w:rsidR="000D0121" w:rsidRPr="00954002" w:rsidRDefault="000D0121" w:rsidP="000D0121">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741DB82B" w14:textId="77777777" w:rsidR="000D0121" w:rsidRPr="00954002" w:rsidRDefault="000D0121" w:rsidP="000D0121">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08AEDAF3" w14:textId="382C3A44" w:rsidR="001D4516" w:rsidRPr="00954002" w:rsidRDefault="001D4516" w:rsidP="001D4516">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Pr>
          <w:noProof/>
        </w:rPr>
        <w:t>1</w:t>
      </w:r>
      <w:r w:rsidRPr="00954002">
        <w:rPr>
          <w:color w:val="0000FF"/>
          <w:lang w:eastAsia="ko-KR"/>
        </w:rPr>
        <w:fldChar w:fldCharType="end"/>
      </w:r>
      <w:r w:rsidRPr="00954002">
        <w:rPr>
          <w:lang w:eastAsia="ko-KR"/>
        </w:rPr>
        <w:t>] (Hosting CSE is not represented on this figure and can either be the Registrar CSE or another CSE).</w:t>
      </w:r>
    </w:p>
    <w:p w14:paraId="371250CE" w14:textId="61EFFB8D" w:rsidR="001D4516" w:rsidRPr="00954002" w:rsidRDefault="001D4516" w:rsidP="001D4516">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14:paraId="54B2AEF9" w14:textId="77777777" w:rsidR="001D4516" w:rsidRPr="00E67259" w:rsidRDefault="001D4516" w:rsidP="001D4516">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7350CAA8" w14:textId="4E9237FF" w:rsidR="000D0121" w:rsidRDefault="001D4516" w:rsidP="001D4516">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Pr="00AB1A48">
        <w:rPr>
          <w:lang w:eastAsia="ko-KR"/>
        </w:rPr>
        <w:fldChar w:fldCharType="begin"/>
      </w:r>
      <w:r w:rsidRPr="00AB1A48">
        <w:rPr>
          <w:lang w:eastAsia="ko-KR"/>
        </w:rPr>
        <w:instrText xml:space="preserve">REF REF_ONEM2MTS_0001 \h  \* MERGEFORMAT </w:instrText>
      </w:r>
      <w:r w:rsidRPr="00AB1A48">
        <w:rPr>
          <w:lang w:eastAsia="ko-KR"/>
        </w:rPr>
      </w:r>
      <w:r w:rsidRPr="00AB1A48">
        <w:rPr>
          <w:lang w:eastAsia="ko-KR"/>
        </w:rPr>
        <w:fldChar w:fldCharType="separate"/>
      </w:r>
      <w:r w:rsidRPr="00AB1A48">
        <w:rPr>
          <w:lang w:eastAsia="ko-KR"/>
        </w:rPr>
        <w:t>1</w:t>
      </w:r>
      <w:r w:rsidRPr="00AB1A48">
        <w:rPr>
          <w:lang w:eastAsia="ko-KR"/>
        </w:rPr>
        <w:fldChar w:fldCharType="end"/>
      </w:r>
      <w:r w:rsidRPr="00E67259">
        <w:rPr>
          <w:lang w:eastAsia="ko-KR"/>
        </w:rPr>
        <w:t>]. Depending on the number of Transit CSEs, the Registrar CSE shall either process the request or forward it to the Hosting CSE or to another Transit CSE.</w:t>
      </w:r>
    </w:p>
    <w:p w14:paraId="7D7B81D1" w14:textId="77777777" w:rsidR="000D0121" w:rsidRDefault="000D0121" w:rsidP="000D0121">
      <w:pPr>
        <w:pStyle w:val="Heading3"/>
        <w:rPr>
          <w:lang w:val="en-US"/>
        </w:rPr>
      </w:pPr>
      <w:bookmarkStart w:id="3154" w:name="_Toc457595296"/>
      <w:bookmarkStart w:id="3155" w:name="_Toc459366699"/>
      <w:bookmarkStart w:id="3156" w:name="_Toc459367016"/>
      <w:bookmarkStart w:id="3157" w:name="_Toc485174471"/>
      <w:r>
        <w:rPr>
          <w:lang w:val="en-US"/>
        </w:rPr>
        <w:t>7.2.2</w:t>
      </w:r>
      <w:r>
        <w:rPr>
          <w:lang w:val="en-US"/>
        </w:rPr>
        <w:tab/>
        <w:t>Verification Using End-to-End Security of Primitives (ESPrim)</w:t>
      </w:r>
      <w:bookmarkEnd w:id="3154"/>
      <w:bookmarkEnd w:id="3155"/>
      <w:bookmarkEnd w:id="3156"/>
      <w:bookmarkEnd w:id="3157"/>
    </w:p>
    <w:p w14:paraId="0630399F" w14:textId="77777777" w:rsidR="000D0121" w:rsidRPr="00C95EA1" w:rsidRDefault="000D0121" w:rsidP="000D0121">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031F44A2" w14:textId="77777777" w:rsidR="000D0121" w:rsidRPr="00954002" w:rsidRDefault="000D0121" w:rsidP="000D0121">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6198B359" w14:textId="2E5C925E"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14:paraId="3A253587" w14:textId="77777777" w:rsidR="000D0121" w:rsidRPr="00954002" w:rsidRDefault="000D0121" w:rsidP="000D0121">
      <w:pPr>
        <w:pStyle w:val="FL"/>
        <w:rPr>
          <w:rFonts w:eastAsia="Malgun Gothic"/>
        </w:rPr>
      </w:pPr>
      <w:r w:rsidRPr="00954002">
        <w:rPr>
          <w:rFonts w:ascii="Times New Roman" w:eastAsia="Malgun Gothic" w:hAnsi="Times New Roman"/>
        </w:rPr>
        <w:object w:dxaOrig="8128" w:dyaOrig="4761" w14:anchorId="02783AAE">
          <v:shape id="_x0000_i1036" type="#_x0000_t75" style="width:406.4pt;height:237.8pt" o:ole="">
            <v:imagedata r:id="rId54" o:title=""/>
          </v:shape>
          <o:OLEObject Type="Embed" ProgID="Visio.Drawing.11" ShapeID="_x0000_i1036" DrawAspect="Content" ObjectID="_1558917249" r:id="rId55"/>
        </w:object>
      </w:r>
    </w:p>
    <w:p w14:paraId="40833E81" w14:textId="77777777" w:rsidR="000D0121" w:rsidRPr="00954002" w:rsidRDefault="000D0121" w:rsidP="000D0121">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0601B920" w14:textId="77777777" w:rsidR="000D0121" w:rsidRPr="00954002" w:rsidRDefault="000D0121" w:rsidP="000D0121">
      <w:pPr>
        <w:pStyle w:val="B10"/>
        <w:rPr>
          <w:lang w:eastAsia="ko-KR"/>
        </w:rPr>
      </w:pPr>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0B27C770" w14:textId="77777777" w:rsidR="000D0121" w:rsidRDefault="000D0121" w:rsidP="000D0121">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101AB9C1" w14:textId="77777777" w:rsidR="000D0121" w:rsidRPr="009B4DC4" w:rsidRDefault="000D0121" w:rsidP="000D0121">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6F7ED54E" w14:textId="77777777" w:rsidR="00EC2DEE" w:rsidRDefault="00EC2DEE" w:rsidP="00EC2DEE">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6FCA0B18" w14:textId="5A7B216E" w:rsidR="00EC2DEE" w:rsidRPr="00954002" w:rsidRDefault="00EC2DEE" w:rsidP="00EC2DEE">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14:paraId="35187801" w14:textId="6086D3A0" w:rsidR="00EC2DEE" w:rsidRPr="00954002" w:rsidRDefault="00EC2DEE" w:rsidP="00EC2DEE">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6013A6B" w14:textId="32BD426B" w:rsidR="000D0121" w:rsidRPr="001369BD" w:rsidRDefault="00EC2DEE" w:rsidP="00EC2DEE">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Pr="00FB0118">
        <w:rPr>
          <w:color w:val="0000FF"/>
          <w:lang w:eastAsia="ko-KR"/>
        </w:rPr>
        <w:fldChar w:fldCharType="begin"/>
      </w:r>
      <w:r w:rsidRPr="00FB0118">
        <w:rPr>
          <w:color w:val="0000FF"/>
          <w:lang w:eastAsia="ko-KR"/>
        </w:rPr>
        <w:instrText xml:space="preserve">REF REF_ONEM2MTS_0001 \h </w:instrText>
      </w:r>
      <w:r>
        <w:rPr>
          <w:lang w:eastAsia="ko-KR"/>
        </w:rPr>
        <w:instrText xml:space="preserve"> \* MERGEFORMAT </w:instrText>
      </w:r>
      <w:r w:rsidRPr="00FB0118">
        <w:rPr>
          <w:color w:val="0000FF"/>
          <w:lang w:eastAsia="ko-KR"/>
        </w:rPr>
      </w:r>
      <w:r w:rsidRPr="00FB0118">
        <w:rPr>
          <w:color w:val="0000FF"/>
          <w:lang w:eastAsia="ko-KR"/>
        </w:rPr>
        <w:fldChar w:fldCharType="separate"/>
      </w:r>
      <w:r>
        <w:rPr>
          <w:lang w:eastAsia="ko-KR"/>
        </w:rPr>
        <w:t>1</w:t>
      </w:r>
      <w:r w:rsidRPr="00FB0118">
        <w:rPr>
          <w:color w:val="0000FF"/>
          <w:lang w:eastAsia="ko-KR"/>
        </w:rPr>
        <w:fldChar w:fldCharType="end"/>
      </w:r>
      <w:r w:rsidRPr="00954002">
        <w:rPr>
          <w:lang w:eastAsia="ko-KR"/>
        </w:rPr>
        <w:t>].</w:t>
      </w:r>
      <w:r w:rsidR="000D0121" w:rsidRPr="00954002">
        <w:rPr>
          <w:lang w:eastAsia="ko-KR"/>
        </w:rPr>
        <w:t xml:space="preserve"> </w:t>
      </w:r>
    </w:p>
    <w:p w14:paraId="5D82B1B3" w14:textId="77777777" w:rsidR="00970684" w:rsidRPr="00954002" w:rsidRDefault="00970684" w:rsidP="00187AA5">
      <w:pPr>
        <w:pStyle w:val="Heading2"/>
      </w:pPr>
      <w:bookmarkStart w:id="3158" w:name="_Toc485174472"/>
      <w:r w:rsidRPr="00954002">
        <w:t>7.3</w:t>
      </w:r>
      <w:r w:rsidRPr="00954002">
        <w:tab/>
      </w:r>
      <w:r w:rsidR="00187AA5" w:rsidRPr="00954002">
        <w:t>Dynamic Authorization</w:t>
      </w:r>
      <w:bookmarkEnd w:id="2535"/>
      <w:bookmarkEnd w:id="2536"/>
      <w:bookmarkEnd w:id="2537"/>
      <w:bookmarkEnd w:id="2538"/>
      <w:bookmarkEnd w:id="2539"/>
      <w:bookmarkEnd w:id="2540"/>
      <w:bookmarkEnd w:id="3158"/>
    </w:p>
    <w:p w14:paraId="79E80208" w14:textId="77777777" w:rsidR="00970684" w:rsidRPr="00954002" w:rsidRDefault="00970684" w:rsidP="00187AA5">
      <w:pPr>
        <w:pStyle w:val="Heading3"/>
      </w:pPr>
      <w:bookmarkStart w:id="3159" w:name="_Toc449445350"/>
      <w:bookmarkStart w:id="3160" w:name="_Toc449445588"/>
      <w:bookmarkStart w:id="3161" w:name="_Toc450601207"/>
      <w:bookmarkStart w:id="3162" w:name="_Toc457595298"/>
      <w:bookmarkStart w:id="3163" w:name="_Toc459366701"/>
      <w:bookmarkStart w:id="3164" w:name="_Toc459367018"/>
      <w:bookmarkStart w:id="3165" w:name="_Toc485174473"/>
      <w:r w:rsidRPr="00954002">
        <w:t>7.3.1</w:t>
      </w:r>
      <w:r w:rsidRPr="00954002">
        <w:tab/>
        <w:t>Purpose of the Dynamic Authorization</w:t>
      </w:r>
      <w:bookmarkEnd w:id="3159"/>
      <w:bookmarkEnd w:id="3160"/>
      <w:bookmarkEnd w:id="3161"/>
      <w:bookmarkEnd w:id="3162"/>
      <w:bookmarkEnd w:id="3163"/>
      <w:bookmarkEnd w:id="3164"/>
      <w:bookmarkEnd w:id="3165"/>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D5491B" w:rsidRPr="00954002">
        <w:t>i.</w:t>
      </w:r>
      <w:r w:rsidR="00D5491B">
        <w:rPr>
          <w:noProof/>
        </w:rPr>
        <w:t>15</w:t>
      </w:r>
      <w:r w:rsidR="00033405" w:rsidRPr="00954002">
        <w:fldChar w:fldCharType="end"/>
      </w:r>
      <w:r w:rsidR="00033405" w:rsidRPr="00954002">
        <w:t>].</w:t>
      </w:r>
    </w:p>
    <w:p w14:paraId="346592E9"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D5491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3166" w:name="_Toc449445351"/>
      <w:bookmarkStart w:id="3167" w:name="_Toc449445589"/>
      <w:bookmarkStart w:id="3168" w:name="_Toc450601208"/>
      <w:bookmarkStart w:id="3169" w:name="_Toc457595299"/>
      <w:bookmarkStart w:id="3170" w:name="_Toc459366702"/>
      <w:bookmarkStart w:id="3171" w:name="_Toc459367019"/>
      <w:bookmarkStart w:id="3172" w:name="_Toc485174474"/>
      <w:r w:rsidRPr="00954002">
        <w:lastRenderedPageBreak/>
        <w:t>7.3.2</w:t>
      </w:r>
      <w:r w:rsidRPr="00954002">
        <w:tab/>
        <w:t>Dynamic Authorization Stage 2 Details</w:t>
      </w:r>
      <w:bookmarkEnd w:id="3166"/>
      <w:bookmarkEnd w:id="3167"/>
      <w:bookmarkEnd w:id="3168"/>
      <w:bookmarkEnd w:id="3169"/>
      <w:bookmarkEnd w:id="3170"/>
      <w:bookmarkEnd w:id="3171"/>
      <w:bookmarkEnd w:id="3172"/>
    </w:p>
    <w:p w14:paraId="1E581C89" w14:textId="77777777" w:rsidR="00970684" w:rsidRPr="00954002" w:rsidRDefault="00970684" w:rsidP="00187AA5">
      <w:pPr>
        <w:pStyle w:val="Heading4"/>
      </w:pPr>
      <w:bookmarkStart w:id="3173" w:name="_Toc449445352"/>
      <w:bookmarkStart w:id="3174" w:name="_Toc449445590"/>
      <w:bookmarkStart w:id="3175" w:name="_Toc450601209"/>
      <w:bookmarkStart w:id="3176" w:name="_Toc457595300"/>
      <w:bookmarkStart w:id="3177" w:name="_Toc459366703"/>
      <w:bookmarkStart w:id="3178" w:name="_Toc459367020"/>
      <w:bookmarkStart w:id="3179" w:name="_Toc485174475"/>
      <w:r w:rsidRPr="00954002">
        <w:t>7.3</w:t>
      </w:r>
      <w:r w:rsidR="00187AA5" w:rsidRPr="00954002">
        <w:t>.2.1</w:t>
      </w:r>
      <w:r w:rsidR="00305895" w:rsidRPr="00954002">
        <w:tab/>
      </w:r>
      <w:r w:rsidRPr="00954002">
        <w:t>Dynamic Authorization Reference Model</w:t>
      </w:r>
      <w:bookmarkEnd w:id="3173"/>
      <w:bookmarkEnd w:id="3174"/>
      <w:bookmarkEnd w:id="3175"/>
      <w:bookmarkEnd w:id="3176"/>
      <w:bookmarkEnd w:id="3177"/>
      <w:bookmarkEnd w:id="3178"/>
      <w:bookmarkEnd w:id="3179"/>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7" type="#_x0000_t75" style="width:379.8pt;height:236.2pt" o:ole="">
            <v:imagedata r:id="rId56" o:title=""/>
          </v:shape>
          <o:OLEObject Type="Embed" ProgID="Visio.Drawing.11" ShapeID="_x0000_i1037" DrawAspect="Content" ObjectID="_1558917250" r:id="rId57"/>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F752586"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3180" w:name="OLE_LINK1"/>
    <w:p w14:paraId="4469282F" w14:textId="45E50C76" w:rsidR="00970684" w:rsidRPr="00954002" w:rsidRDefault="00E24EAA" w:rsidP="00033405">
      <w:pPr>
        <w:pStyle w:val="FL"/>
      </w:pPr>
      <w:r>
        <w:object w:dxaOrig="12931" w:dyaOrig="5291" w14:anchorId="1E62BA66">
          <v:shape id="_x0000_i1038" type="#_x0000_t75" style="width:469.4pt;height:192.05pt" o:ole="">
            <v:imagedata r:id="rId58" o:title=""/>
          </v:shape>
          <o:OLEObject Type="Embed" ProgID="Visio.Drawing.11" ShapeID="_x0000_i1038" DrawAspect="Content" ObjectID="_1558917251" r:id="rId59"/>
        </w:object>
      </w:r>
      <w:bookmarkEnd w:id="3180"/>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0FDE4310"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whose</w:t>
      </w:r>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14:paraId="2DFC7968" w14:textId="382C0062"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14:paraId="44C828AC" w14:textId="3AC47035"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1D1166DD" w:rsidR="00970684" w:rsidRPr="00954002" w:rsidRDefault="00BA5A89" w:rsidP="00033405">
      <w:pPr>
        <w:pStyle w:val="FL"/>
      </w:pPr>
      <w:r>
        <w:object w:dxaOrig="10071" w:dyaOrig="4847" w14:anchorId="3B70C5D2">
          <v:shape id="_x0000_i1039" type="#_x0000_t75" style="width:422.5pt;height:203.1pt" o:ole="">
            <v:imagedata r:id="rId60" o:title=""/>
          </v:shape>
          <o:OLEObject Type="Embed" ProgID="Visio.Drawing.11" ShapeID="_x0000_i1039" DrawAspect="Content" ObjectID="_1558917252" r:id="rId61"/>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3181" w:name="_Toc449445353"/>
      <w:bookmarkStart w:id="3182" w:name="_Toc449445591"/>
      <w:bookmarkStart w:id="3183" w:name="_Toc450601210"/>
      <w:bookmarkStart w:id="3184" w:name="_Toc457595301"/>
      <w:bookmarkStart w:id="3185" w:name="_Toc459366704"/>
      <w:bookmarkStart w:id="3186" w:name="_Toc459367021"/>
      <w:bookmarkStart w:id="3187" w:name="_Toc485174476"/>
      <w:r w:rsidRPr="00954002">
        <w:lastRenderedPageBreak/>
        <w:t>7.3.2.2</w:t>
      </w:r>
      <w:r w:rsidR="00305895" w:rsidRPr="00954002">
        <w:tab/>
      </w:r>
      <w:r w:rsidR="00033405" w:rsidRPr="00954002">
        <w:t>Direct Dynamic Authorization</w:t>
      </w:r>
      <w:bookmarkEnd w:id="3181"/>
      <w:bookmarkEnd w:id="3182"/>
      <w:bookmarkEnd w:id="3183"/>
      <w:bookmarkEnd w:id="3184"/>
      <w:bookmarkEnd w:id="3185"/>
      <w:bookmarkEnd w:id="3186"/>
      <w:bookmarkEnd w:id="3187"/>
    </w:p>
    <w:p w14:paraId="42EDA48F"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3FA3FC4F" w:rsidR="00970684" w:rsidRPr="00954002" w:rsidRDefault="00BA5A89" w:rsidP="00033405">
      <w:pPr>
        <w:pStyle w:val="FL"/>
      </w:pPr>
      <w:r>
        <w:object w:dxaOrig="6049" w:dyaOrig="5980" w14:anchorId="7FDD8282">
          <v:shape id="_x0000_i1040" type="#_x0000_t75" style="width:426.45pt;height:421.3pt" o:ole="">
            <v:imagedata r:id="rId62" o:title=""/>
          </v:shape>
          <o:OLEObject Type="Embed" ProgID="Visio.Drawing.11" ShapeID="_x0000_i1040" DrawAspect="Content" ObjectID="_1558917253" r:id="rId63"/>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 xml:space="preserve">&gt; resources </w:t>
      </w:r>
      <w:r w:rsidR="00970684" w:rsidRPr="00954002">
        <w:lastRenderedPageBreak/>
        <w:t>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D5491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r w:rsidR="00BA5A89" w:rsidRPr="00954002" w14:paraId="6364E879"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FD7AFB3" w14:textId="5380EE80" w:rsidR="00BA5A89" w:rsidRPr="001F1013" w:rsidRDefault="00BA5A89" w:rsidP="001F1013">
            <w:pPr>
              <w:pStyle w:val="TAH"/>
            </w:pPr>
            <w:bookmarkStart w:id="3188" w:name="OLE_LINK42"/>
            <w:r>
              <w:rPr>
                <w:rFonts w:hint="eastAsia"/>
                <w:lang w:eastAsia="zh-CN"/>
              </w:rPr>
              <w:t>A</w:t>
            </w:r>
            <w:r>
              <w:rPr>
                <w:lang w:eastAsia="zh-CN"/>
              </w:rPr>
              <w:t>uthorSignIndicator</w:t>
            </w:r>
            <w:bookmarkEnd w:id="3188"/>
          </w:p>
        </w:tc>
        <w:tc>
          <w:tcPr>
            <w:tcW w:w="6300" w:type="dxa"/>
            <w:tcBorders>
              <w:top w:val="single" w:sz="4" w:space="0" w:color="auto"/>
              <w:left w:val="nil"/>
              <w:bottom w:val="single" w:sz="4" w:space="0" w:color="auto"/>
              <w:right w:val="single" w:sz="4" w:space="0" w:color="auto"/>
            </w:tcBorders>
            <w:vAlign w:val="center"/>
          </w:tcPr>
          <w:p w14:paraId="47C8A98A" w14:textId="64D13BF1" w:rsidR="00B64A3C" w:rsidRDefault="00B64A3C" w:rsidP="00B64A3C">
            <w:pPr>
              <w:pStyle w:val="TAL"/>
              <w:rPr>
                <w:lang w:eastAsia="zh-CN"/>
              </w:rPr>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hen Originator is an AE</w:t>
            </w:r>
            <w:r>
              <w:rPr>
                <w:rFonts w:hint="eastAsia"/>
                <w:lang w:eastAsia="zh-CN"/>
              </w:rPr>
              <w:t xml:space="preserve">. It is used in the case that the </w:t>
            </w:r>
            <w:r w:rsidRPr="00357143">
              <w:rPr>
                <w:rFonts w:eastAsia="Times"/>
              </w:rPr>
              <w:t>AE-ID</w:t>
            </w:r>
            <w:r>
              <w:rPr>
                <w:rFonts w:hint="eastAsia"/>
                <w:lang w:eastAsia="zh-CN"/>
              </w:rPr>
              <w:t>-Stem is assigned by the Registrar CSE of the AE so that the AE-ID may change in a new registration (see clause 7.3.2.7.1)</w:t>
            </w:r>
            <w:r>
              <w:t>. If the Hosting CSE does not support this parameter, then the Hosting CSE shall ignore it.</w:t>
            </w:r>
          </w:p>
          <w:p w14:paraId="007C3E4C" w14:textId="3B6FB6E8" w:rsidR="00BA5A89" w:rsidRPr="001F1013" w:rsidRDefault="00BA5A89" w:rsidP="001F1013">
            <w:pPr>
              <w:pStyle w:val="TAL"/>
            </w:pPr>
          </w:p>
        </w:tc>
        <w:tc>
          <w:tcPr>
            <w:tcW w:w="1234" w:type="dxa"/>
            <w:tcBorders>
              <w:top w:val="single" w:sz="4" w:space="0" w:color="auto"/>
              <w:left w:val="nil"/>
              <w:bottom w:val="single" w:sz="4" w:space="0" w:color="auto"/>
              <w:right w:val="single" w:sz="4" w:space="0" w:color="auto"/>
            </w:tcBorders>
            <w:vAlign w:val="center"/>
          </w:tcPr>
          <w:p w14:paraId="396E9C09" w14:textId="144A85AF" w:rsidR="00BA5A89" w:rsidRPr="001F1013" w:rsidRDefault="00BA5A89" w:rsidP="001F1013">
            <w:pPr>
              <w:pStyle w:val="TAC"/>
            </w:pPr>
            <w:r>
              <w:t>O</w:t>
            </w:r>
          </w:p>
        </w:tc>
      </w:tr>
    </w:tbl>
    <w:p w14:paraId="7A7CC456" w14:textId="77777777" w:rsidR="00970684" w:rsidRDefault="00970684" w:rsidP="00970684">
      <w:pPr>
        <w:textAlignment w:val="auto"/>
      </w:pPr>
    </w:p>
    <w:p w14:paraId="1F851A98" w14:textId="7EE70807" w:rsidR="00970684" w:rsidRPr="00954002" w:rsidRDefault="00033405" w:rsidP="00033405">
      <w:pPr>
        <w:pStyle w:val="B10"/>
      </w:pPr>
      <w:r w:rsidRPr="00954002">
        <w:t>3</w:t>
      </w:r>
      <w:r w:rsidR="00582F57">
        <w:t>.</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lastRenderedPageBreak/>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6950A650"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14:paraId="36F33D07" w14:textId="11CC0864" w:rsidR="00970684" w:rsidRPr="00954002" w:rsidRDefault="00033405" w:rsidP="00F53D2A">
      <w:pPr>
        <w:pStyle w:val="B10"/>
      </w:pPr>
      <w:r w:rsidRPr="00954002">
        <w:t>4</w:t>
      </w:r>
      <w:r w:rsidR="00582F57">
        <w:t>.</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54744B2D"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r w:rsidR="00D42925">
        <w:t>a</w:t>
      </w:r>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w:t>
      </w:r>
      <w:r w:rsidR="00B64A3C">
        <w:t>shall</w:t>
      </w:r>
      <w:r w:rsidR="00B64A3C" w:rsidRPr="00D42925">
        <w:t xml:space="preserve"> </w:t>
      </w:r>
      <w:r w:rsidR="00D42925" w:rsidRPr="00D42925">
        <w:t xml:space="preserve">be assigned to the </w:t>
      </w:r>
      <w:r w:rsidR="00D42925" w:rsidRPr="0054513C">
        <w:rPr>
          <w:i/>
        </w:rPr>
        <w:t>holder</w:t>
      </w:r>
      <w:r w:rsidR="00D42925" w:rsidRPr="00D42925">
        <w:t xml:space="preserve"> attribute of the cached token.</w:t>
      </w:r>
    </w:p>
    <w:p w14:paraId="4D075B26" w14:textId="77777777" w:rsidR="00970684" w:rsidRPr="00954002" w:rsidRDefault="00033405" w:rsidP="00F53D2A">
      <w:pPr>
        <w:pStyle w:val="B30"/>
      </w:pPr>
      <w:r w:rsidRPr="00954002">
        <w:lastRenderedPageBreak/>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4AECD3DC" w14:textId="62D5CE58"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14:paraId="7A887C5B" w14:textId="3F59FEFA" w:rsidR="00582F57" w:rsidRDefault="00582F57" w:rsidP="00582F57">
      <w:pPr>
        <w:pStyle w:val="B10"/>
      </w:pPr>
      <w:r>
        <w:t>6.</w:t>
      </w:r>
      <w:r>
        <w:rPr>
          <w:rFonts w:hint="eastAsia"/>
          <w:lang w:eastAsia="zh-CN"/>
        </w:rPr>
        <w:tab/>
      </w:r>
      <w:r>
        <w:t>Originator processing:</w:t>
      </w:r>
    </w:p>
    <w:p w14:paraId="61179C4D" w14:textId="28D2714A"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14:paraId="61D42FE1" w14:textId="7D1CDEBA"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14:paraId="243DB8E3" w14:textId="4904EDE8"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14:paraId="37B22173" w14:textId="77777777"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14:paraId="47B9F971" w14:textId="56FA41C4"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14:paraId="44A33486" w14:textId="4D6EA30D"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14:paraId="4422D5AA" w14:textId="77777777"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A97875" w14:paraId="64F905C7"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76BC48F" w14:textId="77777777"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14:paraId="4C6067B5" w14:textId="77777777"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14:paraId="297768B7" w14:textId="77777777" w:rsidR="00582F57" w:rsidRPr="00A97875" w:rsidRDefault="00582F57" w:rsidP="005B7295">
            <w:pPr>
              <w:pStyle w:val="TAH"/>
              <w:rPr>
                <w:rFonts w:cs="Times"/>
              </w:rPr>
            </w:pPr>
            <w:r w:rsidRPr="00A97875">
              <w:rPr>
                <w:rFonts w:cs="Times"/>
              </w:rPr>
              <w:t>Mandatory/Optional</w:t>
            </w:r>
          </w:p>
        </w:tc>
      </w:tr>
      <w:tr w:rsidR="00582F57" w:rsidRPr="00A97875" w14:paraId="740C1593" w14:textId="77777777" w:rsidTr="005B7295">
        <w:trPr>
          <w:jc w:val="center"/>
        </w:trPr>
        <w:tc>
          <w:tcPr>
            <w:tcW w:w="1400" w:type="dxa"/>
            <w:tcBorders>
              <w:top w:val="nil"/>
              <w:left w:val="single" w:sz="4" w:space="0" w:color="auto"/>
              <w:bottom w:val="single" w:sz="4" w:space="0" w:color="auto"/>
              <w:right w:val="single" w:sz="4" w:space="0" w:color="auto"/>
            </w:tcBorders>
            <w:vAlign w:val="center"/>
            <w:hideMark/>
          </w:tcPr>
          <w:p w14:paraId="405F8034" w14:textId="77777777"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14:paraId="2AC62DB9" w14:textId="77777777"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14:paraId="0FD4DC17" w14:textId="77777777" w:rsidR="00582F57" w:rsidRPr="00A97875" w:rsidRDefault="00582F57" w:rsidP="005B7295">
            <w:pPr>
              <w:pStyle w:val="TAC"/>
              <w:rPr>
                <w:rFonts w:cs="Times"/>
                <w:lang w:eastAsia="zh-CN"/>
              </w:rPr>
            </w:pPr>
            <w:r w:rsidRPr="00A97875">
              <w:rPr>
                <w:rFonts w:cs="Times"/>
                <w:lang w:eastAsia="zh-CN"/>
              </w:rPr>
              <w:t>O</w:t>
            </w:r>
          </w:p>
        </w:tc>
      </w:tr>
      <w:tr w:rsidR="00582F57" w:rsidRPr="00A97875" w14:paraId="21E5A10B"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EA4A396" w14:textId="77777777"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14:paraId="5D247CA5" w14:textId="77777777"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14:paraId="5BCEA6E6"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58DFA0BC"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015FF486" w14:textId="0C74EBB8" w:rsidR="00582F57" w:rsidRPr="00A97875" w:rsidRDefault="00B64A3C" w:rsidP="005B7295">
            <w:pPr>
              <w:pStyle w:val="TAH"/>
              <w:rPr>
                <w:rFonts w:cs="Times"/>
              </w:rPr>
            </w:pPr>
            <w:r w:rsidRPr="00A97875">
              <w:rPr>
                <w:rFonts w:cs="Times"/>
              </w:rPr>
              <w:t>Signature</w:t>
            </w:r>
            <w:r>
              <w:rPr>
                <w:rFonts w:cs="Times"/>
              </w:rPr>
              <w:t>AuthorSign</w:t>
            </w:r>
          </w:p>
        </w:tc>
        <w:tc>
          <w:tcPr>
            <w:tcW w:w="5011" w:type="dxa"/>
            <w:tcBorders>
              <w:top w:val="single" w:sz="4" w:space="0" w:color="auto"/>
              <w:left w:val="nil"/>
              <w:bottom w:val="single" w:sz="4" w:space="0" w:color="auto"/>
              <w:right w:val="single" w:sz="4" w:space="0" w:color="auto"/>
            </w:tcBorders>
            <w:vAlign w:val="center"/>
          </w:tcPr>
          <w:p w14:paraId="59345DC5" w14:textId="7C83BAAC" w:rsidR="00582F57" w:rsidRPr="00A97875" w:rsidRDefault="00B64A3C" w:rsidP="005B7295">
            <w:pPr>
              <w:pStyle w:val="TAL"/>
              <w:rPr>
                <w:rFonts w:cs="Times"/>
              </w:rPr>
            </w:pPr>
            <w:r>
              <w:rPr>
                <w:rFonts w:cs="Times"/>
                <w:lang w:eastAsia="zh-CN"/>
              </w:rPr>
              <w:t>G</w:t>
            </w:r>
            <w:r w:rsidR="00582F57" w:rsidRPr="00A97875">
              <w:rPr>
                <w:rFonts w:cs="Times" w:hint="eastAsia"/>
                <w:lang w:eastAsia="zh-CN"/>
              </w:rPr>
              <w:t xml:space="preserve">enerated </w:t>
            </w:r>
            <w:r w:rsidR="00582F57" w:rsidRPr="00A97875">
              <w:rPr>
                <w:rFonts w:cs="Times"/>
                <w:lang w:eastAsia="zh-CN"/>
              </w:rPr>
              <w:t xml:space="preserve">from </w:t>
            </w:r>
            <w:r w:rsidR="00582F57" w:rsidRPr="00A97875">
              <w:rPr>
                <w:rFonts w:cs="Times" w:hint="eastAsia"/>
                <w:lang w:eastAsia="zh-CN"/>
              </w:rPr>
              <w:t>Token</w:t>
            </w:r>
            <w:r w:rsidR="00582F57"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14:paraId="48FE2509"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312AB1F4"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6263DAB" w14:textId="77777777"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14:paraId="541875C7" w14:textId="649D479A" w:rsidR="00582F57" w:rsidRPr="00A97875" w:rsidRDefault="00B64A3C" w:rsidP="005B7295">
            <w:pPr>
              <w:pStyle w:val="TAL"/>
              <w:rPr>
                <w:rFonts w:cs="Times"/>
              </w:rPr>
            </w:pPr>
            <w:r>
              <w:rPr>
                <w:rFonts w:cs="Times"/>
                <w:lang w:eastAsia="zh-CN"/>
              </w:rPr>
              <w:t>T</w:t>
            </w:r>
            <w:r w:rsidR="00582F57" w:rsidRPr="00A97875">
              <w:rPr>
                <w:rFonts w:cs="Times" w:hint="eastAsia"/>
                <w:lang w:eastAsia="zh-CN"/>
              </w:rPr>
              <w:t xml:space="preserve">he </w:t>
            </w:r>
            <w:r w:rsidR="00582F57" w:rsidRPr="00A97875">
              <w:rPr>
                <w:rFonts w:cs="Times"/>
                <w:lang w:eastAsia="zh-CN"/>
              </w:rPr>
              <w:t xml:space="preserve">resource ID of the </w:t>
            </w:r>
            <w:r w:rsidR="00582F57" w:rsidRPr="00A97875">
              <w:rPr>
                <w:rFonts w:cs="Times" w:hint="eastAsia"/>
                <w:lang w:eastAsia="zh-CN"/>
              </w:rPr>
              <w:t xml:space="preserve">resource AE requests to </w:t>
            </w:r>
            <w:r w:rsidR="00582F57"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14:paraId="496B3706" w14:textId="77777777" w:rsidR="00582F57" w:rsidRPr="00A97875" w:rsidRDefault="00582F57" w:rsidP="005B7295">
            <w:pPr>
              <w:pStyle w:val="TAC"/>
              <w:rPr>
                <w:rFonts w:cs="Times"/>
                <w:lang w:eastAsia="zh-CN"/>
              </w:rPr>
            </w:pPr>
            <w:r w:rsidRPr="00A97875">
              <w:rPr>
                <w:rFonts w:cs="Times" w:hint="eastAsia"/>
                <w:lang w:eastAsia="zh-CN"/>
              </w:rPr>
              <w:t>O</w:t>
            </w:r>
          </w:p>
        </w:tc>
      </w:tr>
    </w:tbl>
    <w:p w14:paraId="77246969" w14:textId="4D67EB7E" w:rsidR="00582F57" w:rsidRPr="00954002" w:rsidRDefault="00582F57" w:rsidP="00F53D2A">
      <w:pPr>
        <w:pStyle w:val="B20"/>
      </w:pPr>
    </w:p>
    <w:p w14:paraId="72F3E687" w14:textId="77777777" w:rsidR="00970684" w:rsidRPr="00954002" w:rsidRDefault="00187AA5" w:rsidP="002322B6">
      <w:pPr>
        <w:pStyle w:val="Heading4"/>
      </w:pPr>
      <w:bookmarkStart w:id="3189" w:name="_Toc449434834"/>
      <w:bookmarkStart w:id="3190" w:name="_Toc449445354"/>
      <w:bookmarkStart w:id="3191" w:name="_Toc449445592"/>
      <w:bookmarkStart w:id="3192" w:name="_Toc450601211"/>
      <w:bookmarkStart w:id="3193" w:name="_Toc457595302"/>
      <w:bookmarkStart w:id="3194" w:name="_Toc459366705"/>
      <w:bookmarkStart w:id="3195" w:name="_Toc459367022"/>
      <w:bookmarkStart w:id="3196" w:name="_Toc485174477"/>
      <w:r w:rsidRPr="00954002">
        <w:t>7.3.2.3</w:t>
      </w:r>
      <w:r w:rsidR="00305895" w:rsidRPr="00954002">
        <w:tab/>
      </w:r>
      <w:r w:rsidR="00970684" w:rsidRPr="00954002">
        <w:t>Indirect Dynamic Authorization</w:t>
      </w:r>
      <w:bookmarkEnd w:id="3189"/>
      <w:bookmarkEnd w:id="3190"/>
      <w:bookmarkEnd w:id="3191"/>
      <w:bookmarkEnd w:id="3192"/>
      <w:bookmarkEnd w:id="3193"/>
      <w:bookmarkEnd w:id="3194"/>
      <w:bookmarkEnd w:id="3195"/>
      <w:bookmarkEnd w:id="3196"/>
    </w:p>
    <w:p w14:paraId="11DFCBA5" w14:textId="77777777"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234B83F5" w:rsidR="00970684" w:rsidRPr="00954002" w:rsidRDefault="00582F57" w:rsidP="004D567E">
      <w:pPr>
        <w:pStyle w:val="FL"/>
      </w:pPr>
      <w:r>
        <w:object w:dxaOrig="5994" w:dyaOrig="6093" w14:anchorId="3A97D7F4">
          <v:shape id="_x0000_i1041" type="#_x0000_t75" style="width:440.85pt;height:447.85pt" o:ole="">
            <v:imagedata r:id="rId64" o:title=""/>
          </v:shape>
          <o:OLEObject Type="Embed" ProgID="Visio.Drawing.11" ShapeID="_x0000_i1041" DrawAspect="Content" ObjectID="_1558917254" r:id="rId65"/>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lastRenderedPageBreak/>
        <w:t>2.4</w:t>
      </w:r>
      <w:r w:rsidR="00E21895" w:rsidRPr="00954002">
        <w:tab/>
      </w:r>
      <w:r w:rsidR="00970684" w:rsidRPr="00954002">
        <w:t>The Originator selects a DAS Server identified in the response.</w:t>
      </w:r>
    </w:p>
    <w:p w14:paraId="079FE55B" w14:textId="00D0C72D" w:rsidR="00B64A3C" w:rsidRDefault="00B64A3C" w:rsidP="00B64A3C">
      <w:pPr>
        <w:pStyle w:val="B10"/>
        <w:keepNext/>
        <w:keepLines/>
      </w:pPr>
      <w:r w:rsidRPr="00954002">
        <w:t>3.</w:t>
      </w:r>
      <w:r w:rsidRPr="00954002">
        <w:tab/>
        <w:t xml:space="preserve">The Originator shall interact with the DAS Server to request the issuance of a </w:t>
      </w:r>
      <w:r w:rsidRPr="00954002">
        <w:rPr>
          <w:i/>
        </w:rPr>
        <w:t>Token</w:t>
      </w:r>
      <w:r w:rsidRPr="00954002">
        <w:t xml:space="preserve">. The Originator can provide the optionally-ESData-protected set of Role-IDS to the DAS Server, and parameters from the original resource access request. </w:t>
      </w:r>
      <w:r>
        <w:rPr>
          <w:rFonts w:hint="eastAsia"/>
          <w:lang w:eastAsia="zh-CN"/>
        </w:rPr>
        <w:t>I</w:t>
      </w:r>
      <w:r>
        <w:t xml:space="preserve">f the Originator is an AE </w:t>
      </w:r>
      <w:r>
        <w:rPr>
          <w:rFonts w:hint="eastAsia"/>
          <w:lang w:eastAsia="zh-CN"/>
        </w:rPr>
        <w:t xml:space="preserve">and the </w:t>
      </w:r>
      <w:r w:rsidRPr="00357143">
        <w:rPr>
          <w:rFonts w:eastAsia="Times"/>
        </w:rPr>
        <w:t>AE-ID</w:t>
      </w:r>
      <w:r>
        <w:rPr>
          <w:rFonts w:hint="eastAsia"/>
          <w:lang w:eastAsia="zh-CN"/>
        </w:rPr>
        <w:t>-Stem is assigned by the Registrar CSE of the AE,</w:t>
      </w:r>
      <w:r>
        <w:rPr>
          <w:lang w:eastAsia="zh-CN"/>
        </w:rPr>
        <w:t xml:space="preserve"> and the Originator supports to </w:t>
      </w:r>
      <w:r>
        <w:rPr>
          <w:rFonts w:hint="eastAsia"/>
          <w:lang w:eastAsia="zh-CN"/>
        </w:rPr>
        <w:t>create the authorization relationship mapping record</w:t>
      </w:r>
      <w:r>
        <w:rPr>
          <w:lang w:eastAsia="zh-CN"/>
        </w:rPr>
        <w:t xml:space="preserve">, then the Originator shall provide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parameter</w:t>
      </w:r>
      <w:r>
        <w:rPr>
          <w:rFonts w:hint="eastAsia"/>
          <w:lang w:eastAsia="zh-CN"/>
        </w:rPr>
        <w:t xml:space="preserve"> in order to ask the DAS server to maintain the authorization relationship (see clause 7.3.2.7.2) in case the AE-ID of the Originator may change in a new registration</w:t>
      </w:r>
      <w:r>
        <w:rPr>
          <w:lang w:eastAsia="zh-CN"/>
        </w:rPr>
        <w:t xml:space="preserve">. </w:t>
      </w:r>
      <w:r w:rsidRPr="00954002">
        <w:t xml:space="preserve">If the set of Role-IDS is protected using ESData, the DAS Server applies ESData to extract the set of Role-IDS. The DAS Server issues a Token(s) and provides the </w:t>
      </w:r>
      <w:r>
        <w:t>tokenID</w:t>
      </w:r>
      <w:r w:rsidRPr="00954002">
        <w:t xml:space="preserve">(s) and optionally the ESData-protected Token(s) to the Originator. The DAS Server can also provide the Originator with other parameters from the Token; for example, the time window in which the Token is valid. </w:t>
      </w:r>
      <w:r>
        <w:rPr>
          <w:rFonts w:hint="eastAsia"/>
          <w:lang w:eastAsia="zh-CN"/>
        </w:rPr>
        <w:t>I</w:t>
      </w:r>
      <w:r>
        <w:t xml:space="preserve">f the DAS Server receiving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from the Originator,</w:t>
      </w:r>
      <w:r>
        <w:rPr>
          <w:rFonts w:hint="eastAsia"/>
          <w:lang w:eastAsia="zh-CN"/>
        </w:rPr>
        <w:t xml:space="preserve"> </w:t>
      </w:r>
      <w:r>
        <w:rPr>
          <w:lang w:eastAsia="zh-CN"/>
        </w:rPr>
        <w:t xml:space="preserve">and the DAS server supports </w:t>
      </w:r>
      <w:r>
        <w:rPr>
          <w:rFonts w:hint="eastAsia"/>
          <w:lang w:eastAsia="zh-CN"/>
        </w:rPr>
        <w:t>creating the authorization relationship mapping record</w:t>
      </w:r>
      <w:r>
        <w:t xml:space="preserve">, then the DAS server shall provide the Originator with a </w:t>
      </w:r>
      <w:r w:rsidRPr="003E50A5">
        <w:rPr>
          <w:i/>
        </w:rPr>
        <w:t>AuthorSignReqInfo</w:t>
      </w:r>
      <w:r>
        <w:t xml:space="preserve"> to request the Originator to return </w:t>
      </w:r>
      <w:r w:rsidRPr="003E50A5">
        <w:rPr>
          <w:i/>
        </w:rPr>
        <w:t>AuthorSign(s)</w:t>
      </w:r>
      <w:r>
        <w:t xml:space="preserve"> for each Token. </w:t>
      </w:r>
      <w:r w:rsidRPr="00954002">
        <w:t>This interaction is specific to the Dynamic Authorization System technology being used.</w:t>
      </w:r>
    </w:p>
    <w:p w14:paraId="05632AD9" w14:textId="09236FFB"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14:paraId="486F7E47" w14:textId="77777777"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14:paraId="784C5384" w14:textId="77777777"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14:paraId="09D1F20B" w14:textId="77777777"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14:paraId="0DF4DA30" w14:textId="7DE2130F"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14:paraId="33AC9F4C" w14:textId="2312024E"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r w:rsidR="005B7295">
        <w:t>I</w:t>
      </w:r>
      <w:r>
        <w:t xml:space="preserve">f step 4 is </w:t>
      </w:r>
      <w:r w:rsidR="005B7295">
        <w:t>performed</w:t>
      </w:r>
      <w:r>
        <w:t>,</w:t>
      </w:r>
      <w:r w:rsidR="005B7295">
        <w:t xml:space="preserve"> then</w:t>
      </w:r>
      <w:r>
        <w:t xml:space="preserve"> the request shall contain the </w:t>
      </w:r>
      <w:bookmarkStart w:id="3197" w:name="OLE_LINK30"/>
      <w:r w:rsidRPr="00622342">
        <w:rPr>
          <w:i/>
        </w:rPr>
        <w:t>AuthorRelIndicator</w:t>
      </w:r>
      <w:r>
        <w:t xml:space="preserve"> </w:t>
      </w:r>
      <w:bookmarkEnd w:id="3197"/>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730BAFA6" w:rsidR="00970684" w:rsidRPr="00954002" w:rsidRDefault="00A003F1" w:rsidP="00F53D2A">
      <w:pPr>
        <w:pStyle w:val="B10"/>
      </w:pPr>
      <w:r>
        <w:t>6</w:t>
      </w:r>
      <w:r w:rsidR="00F53D2A" w:rsidRPr="00954002">
        <w:t>.</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14:paraId="3436016A" w14:textId="225E5A8F"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18C4DF1E"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14:paraId="50DEC7CF" w14:textId="53B03A18"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14:paraId="0DA43EF2" w14:textId="2AB18D67"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14:paraId="710F8F38" w14:textId="788A645C" w:rsidR="00970684" w:rsidRPr="00954002" w:rsidRDefault="005D6551" w:rsidP="00F53D2A">
      <w:pPr>
        <w:pStyle w:val="B30"/>
      </w:pPr>
      <w:r>
        <w:t>7</w:t>
      </w:r>
      <w:r w:rsidR="00F53D2A" w:rsidRPr="00954002">
        <w:t>.1.1</w:t>
      </w:r>
      <w:r w:rsidR="00E21895" w:rsidRPr="00954002">
        <w:tab/>
      </w:r>
      <w:r w:rsidR="00970684" w:rsidRPr="00954002">
        <w:t xml:space="preserve">The Hosting CSE shall apply ESData to the ESData-protected Token(s), either provided in the request or retrieved form the DAS Server, to extract the authenticated Token(s). </w:t>
      </w:r>
    </w:p>
    <w:p w14:paraId="7CF65838" w14:textId="7039033F"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14:paraId="11A3465F" w14:textId="563E8265"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lastRenderedPageBreak/>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001AB0A7"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14:paraId="56C72CAC" w14:textId="3B8EEAAA" w:rsidR="00B64A3C" w:rsidRDefault="00B64A3C" w:rsidP="00B64A3C">
      <w:pPr>
        <w:pStyle w:val="B30"/>
        <w:rPr>
          <w:i/>
        </w:rPr>
      </w:pPr>
      <w:r>
        <w:t>7</w:t>
      </w:r>
      <w:r w:rsidRPr="00954002">
        <w:t>.1.5</w:t>
      </w:r>
      <w:r w:rsidRPr="00954002">
        <w:tab/>
        <w:t>The Hosting CSE may cache any new Token(s).</w:t>
      </w:r>
      <w:r w:rsidRPr="005D6551">
        <w:rPr>
          <w:rFonts w:hint="eastAsia"/>
          <w:lang w:eastAsia="zh-CN"/>
        </w:rPr>
        <w:t xml:space="preserve"> </w:t>
      </w:r>
      <w:r>
        <w:rPr>
          <w:rFonts w:hint="eastAsia"/>
          <w:lang w:eastAsia="zh-CN"/>
        </w:rPr>
        <w:t>I</w:t>
      </w:r>
      <w:r>
        <w:t xml:space="preserve">f the Hosting CSE receives the </w:t>
      </w:r>
      <w:r w:rsidRPr="00622342">
        <w:rPr>
          <w:i/>
        </w:rPr>
        <w:t>AuthorRelIndicator</w:t>
      </w:r>
      <w:r>
        <w:t xml:space="preserve"> in step 5, then the </w:t>
      </w:r>
      <w:r>
        <w:rPr>
          <w:rFonts w:hint="eastAsia"/>
          <w:lang w:eastAsia="zh-CN"/>
        </w:rPr>
        <w:t>Hosting CSE</w:t>
      </w:r>
      <w:r>
        <w:t xml:space="preserve"> must make sure </w:t>
      </w:r>
      <w:r>
        <w:rPr>
          <w:rFonts w:hint="eastAsia"/>
          <w:lang w:eastAsia="zh-CN"/>
        </w:rPr>
        <w:t>the</w:t>
      </w:r>
      <w:r>
        <w:t xml:space="preserve"> </w:t>
      </w:r>
      <w:r w:rsidRPr="00AF7C6B">
        <w:t>Absolute AE-ID</w:t>
      </w:r>
      <w:r>
        <w:t xml:space="preserve"> of the Originator</w:t>
      </w:r>
      <w:r w:rsidRPr="007B5FD6">
        <w:rPr>
          <w:i/>
        </w:rPr>
        <w:t xml:space="preserve"> </w:t>
      </w:r>
      <w:r>
        <w:rPr>
          <w:rFonts w:hint="eastAsia"/>
          <w:lang w:eastAsia="zh-CN"/>
        </w:rPr>
        <w:t xml:space="preserve">should </w:t>
      </w:r>
      <w:r>
        <w:t xml:space="preserve">be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w:t>
      </w:r>
    </w:p>
    <w:p w14:paraId="3D1CE71B" w14:textId="294A2A7F"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1D4D1CEF"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325BCBA6"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14:paraId="579EF1E4" w14:textId="06A07C72"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55D2CC6C"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3198" w:name="_Toc449434835"/>
      <w:bookmarkStart w:id="3199" w:name="_Toc449445355"/>
      <w:bookmarkStart w:id="3200" w:name="_Toc449445593"/>
      <w:bookmarkStart w:id="3201" w:name="_Toc450601212"/>
      <w:bookmarkStart w:id="3202" w:name="_Toc457595303"/>
      <w:bookmarkStart w:id="3203" w:name="_Toc459366706"/>
      <w:bookmarkStart w:id="3204" w:name="_Toc459367023"/>
      <w:bookmarkStart w:id="3205" w:name="_Toc485174478"/>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3198"/>
      <w:bookmarkEnd w:id="3199"/>
      <w:bookmarkEnd w:id="3200"/>
      <w:bookmarkEnd w:id="3201"/>
      <w:bookmarkEnd w:id="3202"/>
      <w:bookmarkEnd w:id="3203"/>
      <w:bookmarkEnd w:id="3204"/>
      <w:bookmarkEnd w:id="3205"/>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77777777"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D5491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42" type="#_x0000_t75" style="width:202.6pt;height:256.2pt" o:ole="">
            <v:imagedata r:id="rId66" o:title=""/>
          </v:shape>
          <o:OLEObject Type="Embed" ProgID="Visio.Drawing.11" ShapeID="_x0000_i1042" DrawAspect="Content" ObjectID="_1558917255" r:id="rId67"/>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pPr>
        <w:pStyle w:val="Heading4"/>
        <w:rPr>
          <w:lang w:eastAsia="zh-CN"/>
        </w:rPr>
        <w:pPrChange w:id="3206" w:author="Wolfgang Granzow" w:date="2017-06-14T02:58:00Z">
          <w:pPr>
            <w:keepNext/>
            <w:keepLines/>
            <w:spacing w:before="120"/>
            <w:ind w:left="1418" w:hanging="1418"/>
            <w:outlineLvl w:val="3"/>
          </w:pPr>
        </w:pPrChange>
      </w:pPr>
      <w:bookmarkStart w:id="3207" w:name="_Toc485174479"/>
      <w:r w:rsidRPr="003651C1">
        <w:rPr>
          <w:lang w:eastAsia="zh-CN"/>
        </w:rPr>
        <w:t>7</w:t>
      </w:r>
      <w:r w:rsidRPr="003651C1">
        <w:t>.</w:t>
      </w:r>
      <w:r w:rsidRPr="003651C1">
        <w:rPr>
          <w:lang w:val="en-US" w:eastAsia="zh-CN"/>
        </w:rPr>
        <w:t>3</w:t>
      </w:r>
      <w:r w:rsidRPr="003651C1">
        <w:t>.</w:t>
      </w:r>
      <w:r w:rsidRPr="009D729A">
        <w:rPr>
          <w:lang w:val="en-US" w:eastAsia="zh-CN"/>
        </w:rPr>
        <w:t>2</w:t>
      </w:r>
      <w:r w:rsidRPr="003651C1">
        <w:t>.</w:t>
      </w:r>
      <w:r w:rsidRPr="009D729A">
        <w:rPr>
          <w:rFonts w:hint="eastAsia"/>
          <w:lang w:val="en-US" w:eastAsia="zh-CN"/>
        </w:rPr>
        <w:t>5</w:t>
      </w:r>
      <w:r w:rsidRPr="003651C1">
        <w:tab/>
      </w:r>
      <w:r w:rsidRPr="003651C1">
        <w:rPr>
          <w:lang w:eastAsia="zh-CN"/>
        </w:rPr>
        <w:t xml:space="preserve">Token </w:t>
      </w:r>
      <w:r>
        <w:rPr>
          <w:rFonts w:hint="eastAsia"/>
          <w:lang w:eastAsia="zh-CN"/>
        </w:rPr>
        <w:t>Evaluation</w:t>
      </w:r>
      <w:bookmarkEnd w:id="3207"/>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8912A4">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8912A4">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8912A4">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 xml:space="preserve">(In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8912A4">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8912A4">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8912A4">
      <w:pPr>
        <w:numPr>
          <w:ilvl w:val="0"/>
          <w:numId w:val="41"/>
        </w:numPr>
        <w:tabs>
          <w:tab w:val="left" w:pos="810"/>
        </w:tabs>
        <w:textAlignment w:val="auto"/>
      </w:pPr>
      <w:r>
        <w:rPr>
          <w:lang w:eastAsia="zh-CN"/>
        </w:rPr>
        <w:lastRenderedPageBreak/>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77777777" w:rsidR="00E12ADE" w:rsidRPr="009D729A" w:rsidRDefault="00E12ADE" w:rsidP="00E12ADE">
      <w:pPr>
        <w:pStyle w:val="Heading4"/>
        <w:rPr>
          <w:lang w:val="de-DE" w:eastAsia="ja-JP"/>
        </w:rPr>
      </w:pPr>
      <w:bookmarkStart w:id="3208" w:name="_Toc457595304"/>
      <w:bookmarkStart w:id="3209" w:name="_Toc459366707"/>
      <w:bookmarkStart w:id="3210" w:name="_Toc459367024"/>
      <w:bookmarkStart w:id="3211" w:name="_Toc485174480"/>
      <w:r w:rsidRPr="009D729A">
        <w:rPr>
          <w:lang w:val="de-DE"/>
        </w:rPr>
        <w:t>7.3.2.6</w:t>
      </w:r>
      <w:r w:rsidRPr="009D729A">
        <w:rPr>
          <w:lang w:val="de-DE"/>
        </w:rPr>
        <w:tab/>
      </w:r>
      <w:r w:rsidRPr="009D729A">
        <w:rPr>
          <w:lang w:val="de-DE" w:eastAsia="ja-JP"/>
        </w:rPr>
        <w:t>oneM2M JSON Web Tokens (JWTs)</w:t>
      </w:r>
      <w:bookmarkEnd w:id="3208"/>
      <w:bookmarkEnd w:id="3209"/>
      <w:bookmarkEnd w:id="3210"/>
      <w:bookmarkEnd w:id="3211"/>
    </w:p>
    <w:p w14:paraId="27EC2D70" w14:textId="77777777" w:rsidR="00E12ADE" w:rsidRPr="00AC0834" w:rsidRDefault="00E12ADE" w:rsidP="00E12ADE">
      <w:pPr>
        <w:pStyle w:val="Heading5"/>
        <w:rPr>
          <w:lang w:eastAsia="ja-JP"/>
        </w:rPr>
      </w:pPr>
      <w:bookmarkStart w:id="3212" w:name="_Toc457595305"/>
      <w:bookmarkStart w:id="3213" w:name="_Toc459366708"/>
      <w:bookmarkStart w:id="3214" w:name="_Toc459367025"/>
      <w:bookmarkStart w:id="3215" w:name="_Toc485174481"/>
      <w:r>
        <w:rPr>
          <w:lang w:val="en-US"/>
        </w:rPr>
        <w:t>7.3.2.6</w:t>
      </w:r>
      <w:r>
        <w:t>.1</w:t>
      </w:r>
      <w:r>
        <w:tab/>
        <w:t xml:space="preserve">Introduction to </w:t>
      </w:r>
      <w:r>
        <w:rPr>
          <w:lang w:eastAsia="ja-JP"/>
        </w:rPr>
        <w:t>oneM2M JWTs</w:t>
      </w:r>
      <w:bookmarkEnd w:id="3212"/>
      <w:bookmarkEnd w:id="3213"/>
      <w:bookmarkEnd w:id="3214"/>
      <w:bookmarkEnd w:id="3215"/>
    </w:p>
    <w:p w14:paraId="2A97F6CF" w14:textId="77777777"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D5491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sidR="00C66FB1">
        <w:rPr>
          <w:lang w:val="en-US"/>
        </w:rPr>
        <w:t>"</w:t>
      </w:r>
      <w:r>
        <w:rPr>
          <w:lang w:val="en-US"/>
        </w:rPr>
        <w:t>.</w:t>
      </w:r>
    </w:p>
    <w:p w14:paraId="28B31E0F"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3216" w:name="_Toc457595306"/>
      <w:bookmarkStart w:id="3217" w:name="_Toc459366709"/>
      <w:bookmarkStart w:id="3218" w:name="_Toc459367026"/>
      <w:bookmarkStart w:id="3219" w:name="_Toc485174482"/>
      <w:r>
        <w:rPr>
          <w:lang w:val="en-US"/>
        </w:rPr>
        <w:t>7.3.2.6</w:t>
      </w:r>
      <w:r>
        <w:t>.</w:t>
      </w:r>
      <w:r>
        <w:rPr>
          <w:lang w:val="en-US"/>
        </w:rPr>
        <w:t>2</w:t>
      </w:r>
      <w:r>
        <w:tab/>
      </w:r>
      <w:r w:rsidRPr="00AC0834">
        <w:t>oneM2M JWT Profile</w:t>
      </w:r>
      <w:bookmarkEnd w:id="3216"/>
      <w:bookmarkEnd w:id="3217"/>
      <w:bookmarkEnd w:id="3218"/>
      <w:bookmarkEnd w:id="3219"/>
    </w:p>
    <w:p w14:paraId="3BEB26EA" w14:textId="77777777"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3220"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3220"/>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D5491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lastRenderedPageBreak/>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77777777"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8912A4">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8912A4">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8912A4">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7777777" w:rsidR="00E12ADE" w:rsidRPr="00AC0834" w:rsidRDefault="00E12ADE" w:rsidP="00E12ADE">
      <w:pPr>
        <w:pStyle w:val="Heading5"/>
        <w:rPr>
          <w:lang w:val="en-US"/>
        </w:rPr>
      </w:pPr>
      <w:bookmarkStart w:id="3221" w:name="_Toc457595307"/>
      <w:bookmarkStart w:id="3222" w:name="_Toc459366710"/>
      <w:bookmarkStart w:id="3223" w:name="_Toc459367027"/>
      <w:bookmarkStart w:id="3224" w:name="_Toc485174483"/>
      <w:r>
        <w:rPr>
          <w:lang w:val="en-US"/>
        </w:rPr>
        <w:t>7.3.2.6</w:t>
      </w:r>
      <w:r>
        <w:t>.</w:t>
      </w:r>
      <w:r>
        <w:rPr>
          <w:lang w:val="en-US"/>
        </w:rPr>
        <w:t>3</w:t>
      </w:r>
      <w:r>
        <w:tab/>
      </w:r>
      <w:r w:rsidRPr="00AC0834">
        <w:t xml:space="preserve">oneM2M JWT </w:t>
      </w:r>
      <w:r>
        <w:rPr>
          <w:lang w:val="en-US"/>
        </w:rPr>
        <w:t>Procedures</w:t>
      </w:r>
      <w:bookmarkEnd w:id="3221"/>
      <w:bookmarkEnd w:id="3222"/>
      <w:bookmarkEnd w:id="3223"/>
      <w:bookmarkEnd w:id="3224"/>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8912A4">
      <w:pPr>
        <w:numPr>
          <w:ilvl w:val="0"/>
          <w:numId w:val="4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8912A4">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4DA63D33" w14:textId="77777777" w:rsidR="00E12ADE" w:rsidRPr="009755B8" w:rsidRDefault="00E12ADE" w:rsidP="008912A4">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8912A4">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m2m:dynAuthJWT.</w:t>
      </w:r>
    </w:p>
    <w:p w14:paraId="39D5DD99" w14:textId="77777777" w:rsidR="00E12ADE" w:rsidRDefault="00E12ADE" w:rsidP="00E12ADE">
      <w:pPr>
        <w:rPr>
          <w:lang w:val="en-US"/>
        </w:rPr>
      </w:pPr>
      <w:r>
        <w:rPr>
          <w:b/>
          <w:lang w:val="en-US"/>
        </w:rPr>
        <w:lastRenderedPageBreak/>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8912A4">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75E525F0"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8912A4">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3F05DEF4" w14:textId="77777777" w:rsidR="00B64A3C" w:rsidRDefault="00B64A3C" w:rsidP="00B64A3C">
      <w:pPr>
        <w:pStyle w:val="Heading4"/>
        <w:rPr>
          <w:lang w:eastAsia="zh-CN"/>
        </w:rPr>
      </w:pPr>
      <w:bookmarkStart w:id="3225" w:name="_Toc449434836"/>
      <w:bookmarkStart w:id="3226" w:name="_Toc449445356"/>
      <w:bookmarkStart w:id="3227" w:name="_Toc449445594"/>
      <w:bookmarkStart w:id="3228" w:name="_Toc450601213"/>
      <w:bookmarkStart w:id="3229" w:name="_Toc457595308"/>
      <w:bookmarkStart w:id="3230" w:name="_Toc459366711"/>
      <w:bookmarkStart w:id="3231" w:name="_Toc459367028"/>
      <w:bookmarkStart w:id="3232" w:name="_Toc485174484"/>
      <w:r>
        <w:t>7.3.2.7</w:t>
      </w:r>
      <w:r>
        <w:tab/>
        <w:t>AE Authorization Relationship Update</w:t>
      </w:r>
      <w:bookmarkEnd w:id="3232"/>
    </w:p>
    <w:p w14:paraId="5F47107A" w14:textId="77777777" w:rsidR="00B64A3C" w:rsidRDefault="00B64A3C" w:rsidP="00B64A3C">
      <w:pPr>
        <w:pStyle w:val="Heading5"/>
        <w:rPr>
          <w:lang w:eastAsia="zh-CN"/>
        </w:rPr>
      </w:pPr>
      <w:bookmarkStart w:id="3233" w:name="_Toc485174485"/>
      <w:r w:rsidRPr="00954002">
        <w:t>7.3.2.</w:t>
      </w:r>
      <w:r>
        <w:t>7.1</w:t>
      </w:r>
      <w:r w:rsidRPr="00954002">
        <w:tab/>
      </w:r>
      <w:r>
        <w:t>AE Direct Authorization Relationship Update</w:t>
      </w:r>
      <w:bookmarkEnd w:id="3233"/>
    </w:p>
    <w:p w14:paraId="4450105B" w14:textId="77777777" w:rsidR="00B64A3C" w:rsidRDefault="00B64A3C" w:rsidP="00B64A3C">
      <w:pPr>
        <w:rPr>
          <w:lang w:eastAsia="zh-CN"/>
        </w:rPr>
      </w:pPr>
      <w:r>
        <w:rPr>
          <w:lang w:eastAsia="zh-CN"/>
        </w:rPr>
        <w:t>This clause specifies the exchanged parameters and associated processing at AE and Hosting CSE.</w:t>
      </w:r>
    </w:p>
    <w:p w14:paraId="4E904C73" w14:textId="6EDFC12A" w:rsidR="00B64A3C" w:rsidRDefault="00B64A3C" w:rsidP="00B64A3C">
      <w:pPr>
        <w:rPr>
          <w:lang w:eastAsia="zh-CN"/>
        </w:rPr>
      </w:pPr>
      <w:r>
        <w:rPr>
          <w:lang w:eastAsia="zh-CN"/>
        </w:rPr>
        <w:t>The message flow for the Direct Authorization Relationship Update is shown in the f</w:t>
      </w:r>
      <w:r>
        <w:rPr>
          <w:rFonts w:hint="eastAsia"/>
          <w:lang w:eastAsia="zh-CN"/>
        </w:rPr>
        <w:t>igure 7.3.</w:t>
      </w:r>
      <w:r>
        <w:rPr>
          <w:lang w:eastAsia="zh-CN"/>
        </w:rPr>
        <w:t xml:space="preserve">2.7-1, </w:t>
      </w:r>
      <w:r>
        <w:rPr>
          <w:rFonts w:hint="eastAsia"/>
          <w:lang w:eastAsia="zh-CN"/>
        </w:rPr>
        <w:t>which is</w:t>
      </w:r>
      <w:r>
        <w:rPr>
          <w:lang w:eastAsia="zh-CN"/>
        </w:rPr>
        <w:t xml:space="preserve"> described in the following text.</w:t>
      </w:r>
    </w:p>
    <w:p w14:paraId="55DA401D" w14:textId="77777777" w:rsidR="00B64A3C" w:rsidRPr="00A31508" w:rsidRDefault="00B64A3C" w:rsidP="00B64A3C">
      <w:bookmarkStart w:id="3234" w:name="OLE_LINK95"/>
    </w:p>
    <w:bookmarkEnd w:id="3234"/>
    <w:p w14:paraId="30DA8AE1" w14:textId="508EB7AA" w:rsidR="00B64A3C" w:rsidRDefault="00B64A3C" w:rsidP="00B64A3C">
      <w:pPr>
        <w:jc w:val="center"/>
      </w:pPr>
    </w:p>
    <w:p w14:paraId="4B0E9442" w14:textId="77777777" w:rsidR="00B64A3C" w:rsidRDefault="00B64A3C" w:rsidP="00B64A3C">
      <w:pPr>
        <w:jc w:val="center"/>
      </w:pPr>
      <w:r>
        <w:object w:dxaOrig="5596" w:dyaOrig="3241" w14:anchorId="1F45DD56">
          <v:shape id="_x0000_i1043" type="#_x0000_t75" style="width:455.25pt;height:263.5pt" o:ole="">
            <v:imagedata r:id="rId68" o:title=""/>
          </v:shape>
          <o:OLEObject Type="Embed" ProgID="Visio.Drawing.11" ShapeID="_x0000_i1043" DrawAspect="Content" ObjectID="_1558917256" r:id="rId69"/>
        </w:object>
      </w:r>
    </w:p>
    <w:p w14:paraId="095A7C80" w14:textId="77777777" w:rsidR="00B64A3C" w:rsidRDefault="00B64A3C" w:rsidP="00B64A3C">
      <w:pPr>
        <w:jc w:val="center"/>
      </w:pPr>
    </w:p>
    <w:p w14:paraId="6F66E9C7" w14:textId="77777777" w:rsidR="00B64A3C" w:rsidRDefault="00B64A3C" w:rsidP="00B64A3C">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5A2368BC" w14:textId="77777777" w:rsidR="00B64A3C" w:rsidRDefault="00B64A3C" w:rsidP="008912A4">
      <w:pPr>
        <w:pStyle w:val="B10"/>
        <w:keepNext/>
        <w:keepLines/>
        <w:numPr>
          <w:ilvl w:val="0"/>
          <w:numId w:val="5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14:paraId="1B75CE70" w14:textId="77777777" w:rsidR="00B64A3C" w:rsidRDefault="00B64A3C" w:rsidP="008912A4">
      <w:pPr>
        <w:pStyle w:val="B10"/>
        <w:keepNext/>
        <w:keepLines/>
        <w:numPr>
          <w:ilvl w:val="0"/>
          <w:numId w:val="52"/>
        </w:numPr>
      </w:pPr>
      <w:r>
        <w:rPr>
          <w:rFonts w:hint="eastAsia"/>
          <w:lang w:eastAsia="zh-CN"/>
        </w:rPr>
        <w:t xml:space="preserve">The </w:t>
      </w:r>
      <w:r>
        <w:t>Hosting CSE shall verify the Token or TokenID</w:t>
      </w:r>
      <w:r>
        <w:rPr>
          <w:rFonts w:hint="eastAsia"/>
          <w:lang w:eastAsia="zh-CN"/>
        </w:rPr>
        <w:t>:</w:t>
      </w:r>
      <w:r>
        <w:t xml:space="preserve"> </w:t>
      </w:r>
    </w:p>
    <w:p w14:paraId="117D65DF" w14:textId="0E28C95B" w:rsidR="00B64A3C" w:rsidRDefault="00B64A3C" w:rsidP="00B64A3C">
      <w:pPr>
        <w:pStyle w:val="B20"/>
      </w:pPr>
      <w:r>
        <w:t>2.1</w:t>
      </w:r>
      <w:r>
        <w:rPr>
          <w:rFonts w:hint="eastAsia"/>
          <w:lang w:eastAsia="zh-CN"/>
        </w:rPr>
        <w:tab/>
        <w:t xml:space="preserve">The </w:t>
      </w:r>
      <w:r>
        <w:t xml:space="preserve">Hosting CSE shall verify whether this Token or the Token identified by this TokenID is valid, in this document one way is provided to verify the Token, but there is no limitation on how to verify the Token. </w:t>
      </w:r>
      <w:r>
        <w:rPr>
          <w:lang w:eastAsia="zh-CN"/>
        </w:rPr>
        <w:lastRenderedPageBreak/>
        <w:t>the</w:t>
      </w:r>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performs the following steps to verify whether the AE has the possession of the Token</w:t>
      </w:r>
      <w:r>
        <w:t xml:space="preserve">. </w:t>
      </w:r>
    </w:p>
    <w:p w14:paraId="008FDB19" w14:textId="77777777" w:rsidR="00B64A3C" w:rsidRDefault="00B64A3C" w:rsidP="00B64A3C">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14:paraId="29D50BC0" w14:textId="77777777" w:rsidR="00B64A3C" w:rsidRDefault="00B64A3C" w:rsidP="008912A4">
      <w:pPr>
        <w:pStyle w:val="B10"/>
        <w:keepNext/>
        <w:keepLines/>
        <w:numPr>
          <w:ilvl w:val="0"/>
          <w:numId w:val="5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14:paraId="6D308B08" w14:textId="77777777" w:rsidR="00B64A3C" w:rsidRDefault="00B64A3C" w:rsidP="008912A4">
      <w:pPr>
        <w:pStyle w:val="B10"/>
        <w:keepNext/>
        <w:keepLines/>
        <w:numPr>
          <w:ilvl w:val="0"/>
          <w:numId w:val="5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a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14:paraId="7A52A5C8" w14:textId="77777777" w:rsidR="00B64A3C" w:rsidRDefault="00B64A3C" w:rsidP="008912A4">
      <w:pPr>
        <w:pStyle w:val="B10"/>
        <w:keepNext/>
        <w:keepLines/>
        <w:numPr>
          <w:ilvl w:val="0"/>
          <w:numId w:val="5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14:paraId="4FAED33B" w14:textId="77777777" w:rsidR="00B64A3C" w:rsidRDefault="00B64A3C" w:rsidP="008912A4">
      <w:pPr>
        <w:numPr>
          <w:ilvl w:val="0"/>
          <w:numId w:val="52"/>
        </w:numPr>
        <w:rPr>
          <w:lang w:eastAsia="zh-CN"/>
        </w:rPr>
      </w:pPr>
      <w:r>
        <w:rPr>
          <w:lang w:eastAsia="zh-CN"/>
        </w:rPr>
        <w:t xml:space="preserve">After receiving the </w:t>
      </w:r>
      <w:r w:rsidRPr="00D23370">
        <w:rPr>
          <w:i/>
          <w:lang w:eastAsia="zh-CN"/>
        </w:rPr>
        <w:t>AuthorSign</w:t>
      </w:r>
      <w:r>
        <w:rPr>
          <w:lang w:eastAsia="zh-CN"/>
        </w:rPr>
        <w:t xml:space="preserve">, the 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Pr>
          <w:lang w:eastAsia="zh-CN"/>
        </w:rPr>
        <w:t xml:space="preserve">If the </w:t>
      </w:r>
      <w:r>
        <w:rPr>
          <w:rFonts w:hint="eastAsia"/>
          <w:lang w:eastAsia="zh-CN"/>
        </w:rPr>
        <w:t>s</w:t>
      </w:r>
      <w:r w:rsidRPr="00FA13EA">
        <w:rPr>
          <w:rFonts w:hint="eastAsia"/>
          <w:lang w:eastAsia="zh-CN"/>
        </w:rPr>
        <w:t>ignature</w:t>
      </w:r>
      <w:r>
        <w:rPr>
          <w:lang w:eastAsia="zh-CN"/>
        </w:rPr>
        <w:t xml:space="preserve">s are identical, 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14:paraId="00EA55BB" w14:textId="4269A4C7" w:rsidR="00B64A3C" w:rsidRDefault="00B64A3C" w:rsidP="00B64A3C">
      <w:pPr>
        <w:pStyle w:val="NO"/>
      </w:pPr>
      <w:r>
        <w:t>If DAS Server AE doesn’t return a Signature value in step 3 or the result of the comparison</w:t>
      </w:r>
      <w:r>
        <w:rPr>
          <w:rFonts w:hint="eastAsia"/>
          <w:lang w:eastAsia="zh-CN"/>
        </w:rPr>
        <w:t xml:space="preserve"> </w:t>
      </w:r>
      <w:r>
        <w:t xml:space="preserve">in step 6 determines that the signatures are not identical, then </w:t>
      </w:r>
      <w:r>
        <w:rPr>
          <w:rFonts w:hint="eastAsia"/>
          <w:lang w:eastAsia="zh-CN"/>
        </w:rPr>
        <w:t xml:space="preserve">the </w:t>
      </w:r>
      <w:r>
        <w:t>Hosting CSE shall refuse the request with no further process.</w:t>
      </w:r>
    </w:p>
    <w:p w14:paraId="25DF798E" w14:textId="77777777" w:rsidR="00B64A3C" w:rsidRDefault="00B64A3C" w:rsidP="00B64A3C">
      <w:pPr>
        <w:pStyle w:val="Heading5"/>
      </w:pPr>
      <w:bookmarkStart w:id="3235" w:name="_Toc485174486"/>
      <w:r w:rsidRPr="00954002">
        <w:t>7.3.2.</w:t>
      </w:r>
      <w:r>
        <w:t>7.2</w:t>
      </w:r>
      <w:r w:rsidRPr="00954002">
        <w:tab/>
      </w:r>
      <w:r>
        <w:t>AE Indirect Authorization Relationship Update</w:t>
      </w:r>
      <w:bookmarkEnd w:id="3235"/>
    </w:p>
    <w:p w14:paraId="0947098A" w14:textId="77777777" w:rsidR="00B64A3C" w:rsidRDefault="00B64A3C" w:rsidP="00B64A3C">
      <w:pPr>
        <w:rPr>
          <w:lang w:eastAsia="zh-CN"/>
        </w:rPr>
      </w:pPr>
      <w:r>
        <w:rPr>
          <w:lang w:eastAsia="zh-CN"/>
        </w:rPr>
        <w:t>This clause specifies the exchanged parameters and associated processing at AE and Hosting CSE.</w:t>
      </w:r>
    </w:p>
    <w:p w14:paraId="0545BB84" w14:textId="68EF241A" w:rsidR="00B64A3C" w:rsidRDefault="00B64A3C" w:rsidP="00B64A3C">
      <w:pPr>
        <w:rPr>
          <w:lang w:eastAsia="zh-CN"/>
        </w:rPr>
      </w:pPr>
      <w:r>
        <w:rPr>
          <w:lang w:eastAsia="zh-CN"/>
        </w:rPr>
        <w:t xml:space="preserve">The message flow for the Indirect Authorization Relationship Update is shown in the </w:t>
      </w:r>
      <w:r>
        <w:rPr>
          <w:rFonts w:hint="eastAsia"/>
          <w:lang w:eastAsia="zh-CN"/>
        </w:rPr>
        <w:t>figure 7.3.</w:t>
      </w:r>
      <w:r>
        <w:rPr>
          <w:lang w:eastAsia="zh-CN"/>
        </w:rPr>
        <w:t xml:space="preserve">2.7-1, </w:t>
      </w:r>
      <w:r>
        <w:rPr>
          <w:rFonts w:hint="eastAsia"/>
          <w:lang w:eastAsia="zh-CN"/>
        </w:rPr>
        <w:t>which is</w:t>
      </w:r>
      <w:r>
        <w:rPr>
          <w:lang w:eastAsia="zh-CN"/>
        </w:rPr>
        <w:t xml:space="preserve"> described in the following text.</w:t>
      </w:r>
    </w:p>
    <w:p w14:paraId="6EA6F0DA" w14:textId="27C7A9E4" w:rsidR="00B64A3C" w:rsidRDefault="00B64A3C" w:rsidP="00B64A3C">
      <w:pPr>
        <w:jc w:val="center"/>
        <w:textAlignment w:val="auto"/>
      </w:pPr>
    </w:p>
    <w:p w14:paraId="1572C539" w14:textId="77777777" w:rsidR="00B64A3C" w:rsidRDefault="00B64A3C" w:rsidP="00B64A3C">
      <w:pPr>
        <w:jc w:val="center"/>
        <w:textAlignment w:val="auto"/>
      </w:pPr>
      <w:r>
        <w:object w:dxaOrig="5866" w:dyaOrig="3721" w14:anchorId="45148382">
          <v:shape id="_x0000_i1044" type="#_x0000_t75" style="width:441.7pt;height:280.75pt" o:ole="">
            <v:imagedata r:id="rId70" o:title=""/>
          </v:shape>
          <o:OLEObject Type="Embed" ProgID="Visio.Drawing.11" ShapeID="_x0000_i1044" DrawAspect="Content" ObjectID="_1558917257" r:id="rId71"/>
        </w:object>
      </w:r>
    </w:p>
    <w:p w14:paraId="6F04D014" w14:textId="77777777" w:rsidR="00B64A3C" w:rsidRDefault="00B64A3C" w:rsidP="00B64A3C">
      <w:pPr>
        <w:pStyle w:val="TF"/>
      </w:pPr>
      <w:r>
        <w:t>Figure 7.3.2.7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26AF8E32" w14:textId="77777777" w:rsidR="00B64A3C" w:rsidRDefault="00B64A3C" w:rsidP="008912A4">
      <w:pPr>
        <w:pStyle w:val="B10"/>
        <w:keepNext/>
        <w:keepLines/>
        <w:numPr>
          <w:ilvl w:val="0"/>
          <w:numId w:val="53"/>
        </w:numPr>
      </w:pPr>
      <w:r>
        <w:lastRenderedPageBreak/>
        <w:t>The AE sends a resource access request message to the Hosting CSE, which carries the new AE-ID, and the Token or the TokenID issued for it.</w:t>
      </w:r>
    </w:p>
    <w:p w14:paraId="37EEE29D" w14:textId="77777777" w:rsidR="00B64A3C" w:rsidRDefault="00B64A3C" w:rsidP="008912A4">
      <w:pPr>
        <w:pStyle w:val="B10"/>
        <w:keepNext/>
        <w:keepLines/>
        <w:numPr>
          <w:ilvl w:val="0"/>
          <w:numId w:val="53"/>
        </w:numPr>
      </w:pPr>
      <w:r>
        <w:t xml:space="preserve">The Hosting CSE </w:t>
      </w:r>
      <w:r>
        <w:rPr>
          <w:rFonts w:hint="eastAsia"/>
          <w:lang w:eastAsia="zh-CN"/>
        </w:rPr>
        <w:t>verifies</w:t>
      </w:r>
      <w:r>
        <w:t xml:space="preserve"> the Token or TokenID</w:t>
      </w:r>
      <w:r>
        <w:rPr>
          <w:rFonts w:hint="eastAsia"/>
          <w:lang w:eastAsia="zh-CN"/>
        </w:rPr>
        <w:t>.</w:t>
      </w:r>
    </w:p>
    <w:p w14:paraId="627881B1" w14:textId="77777777" w:rsidR="00B64A3C" w:rsidRDefault="00B64A3C" w:rsidP="008912A4">
      <w:pPr>
        <w:pStyle w:val="B10"/>
        <w:keepNext/>
        <w:keepLines/>
        <w:numPr>
          <w:ilvl w:val="0"/>
          <w:numId w:val="5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14:paraId="44144947" w14:textId="77777777" w:rsidR="00B64A3C" w:rsidRPr="00191C62" w:rsidRDefault="00B64A3C" w:rsidP="008912A4">
      <w:pPr>
        <w:pStyle w:val="B10"/>
        <w:keepNext/>
        <w:keepLines/>
        <w:numPr>
          <w:ilvl w:val="0"/>
          <w:numId w:val="53"/>
        </w:numPr>
      </w:pPr>
      <w:r>
        <w:rPr>
          <w:rFonts w:hint="eastAsia"/>
          <w:lang w:eastAsia="zh-CN"/>
        </w:rPr>
        <w:t xml:space="preserve">The </w:t>
      </w:r>
      <w:r w:rsidRPr="00D23370">
        <w:t xml:space="preserve">AE requests </w:t>
      </w:r>
      <w:r>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14:paraId="594C0ACC" w14:textId="77777777" w:rsidR="00B64A3C" w:rsidRPr="00191C62" w:rsidRDefault="00B64A3C" w:rsidP="008912A4">
      <w:pPr>
        <w:pStyle w:val="B10"/>
        <w:keepNext/>
        <w:keepLines/>
        <w:numPr>
          <w:ilvl w:val="0"/>
          <w:numId w:val="5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Pr>
          <w:lang w:eastAsia="zh-CN"/>
        </w:rPr>
        <w:t>T</w:t>
      </w:r>
      <w:r>
        <w:rPr>
          <w:rFonts w:hint="eastAsia"/>
          <w:lang w:eastAsia="zh-CN"/>
        </w:rPr>
        <w:t>oken</w:t>
      </w:r>
      <w:r w:rsidRPr="00191C62">
        <w:rPr>
          <w:lang w:eastAsia="zh-CN"/>
        </w:rPr>
        <w:t>:</w:t>
      </w:r>
    </w:p>
    <w:p w14:paraId="5547246D" w14:textId="77777777" w:rsidR="00B64A3C" w:rsidRPr="00191C62" w:rsidRDefault="00B64A3C" w:rsidP="00B64A3C">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6030412" w14:textId="77777777" w:rsidR="00AB5850" w:rsidRDefault="00B64A3C" w:rsidP="00AB5850">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14:paraId="7E5DB93C" w14:textId="4011042F" w:rsidR="00305895" w:rsidRPr="00AB5850" w:rsidRDefault="00AB5850" w:rsidP="00AB5850">
      <w:pPr>
        <w:pStyle w:val="B20"/>
      </w:pPr>
      <w:r>
        <w:t>5.3</w:t>
      </w:r>
      <w:r>
        <w:tab/>
      </w:r>
      <w:r w:rsidR="00B64A3C">
        <w:rPr>
          <w:rFonts w:hint="eastAsia"/>
          <w:lang w:eastAsia="zh-CN"/>
        </w:rPr>
        <w:t>I</w:t>
      </w:r>
      <w:r w:rsidR="00B64A3C" w:rsidRPr="00191C62">
        <w:t>f the</w:t>
      </w:r>
      <w:r w:rsidR="00B64A3C">
        <w:rPr>
          <w:rFonts w:hint="eastAsia"/>
          <w:lang w:eastAsia="zh-CN"/>
        </w:rPr>
        <w:t xml:space="preserve"> check</w:t>
      </w:r>
      <w:r w:rsidR="00B64A3C" w:rsidRPr="00191C62">
        <w:t xml:space="preserve"> result </w:t>
      </w:r>
      <w:r w:rsidR="00B64A3C">
        <w:rPr>
          <w:rFonts w:hint="eastAsia"/>
          <w:lang w:eastAsia="zh-CN"/>
        </w:rPr>
        <w:t xml:space="preserve">in step 5.2 </w:t>
      </w:r>
      <w:r w:rsidR="00B64A3C" w:rsidRPr="00191C62">
        <w:t xml:space="preserve">is </w:t>
      </w:r>
      <w:r w:rsidR="00B64A3C">
        <w:rPr>
          <w:rFonts w:hint="eastAsia"/>
          <w:lang w:eastAsia="zh-CN"/>
        </w:rPr>
        <w:t>true</w:t>
      </w:r>
      <w:r w:rsidR="00B64A3C" w:rsidRPr="00191C62">
        <w:t xml:space="preserve">, </w:t>
      </w:r>
      <w:r w:rsidR="00B64A3C">
        <w:t xml:space="preserve">then </w:t>
      </w:r>
      <w:r w:rsidR="00B64A3C">
        <w:rPr>
          <w:rFonts w:hint="eastAsia"/>
          <w:lang w:eastAsia="zh-CN"/>
        </w:rPr>
        <w:t xml:space="preserve">the </w:t>
      </w:r>
      <w:r w:rsidR="00B64A3C" w:rsidRPr="00D23370">
        <w:t>DAS Server</w:t>
      </w:r>
      <w:r w:rsidR="00B64A3C" w:rsidRPr="00191C62">
        <w:t xml:space="preserve"> AE shall send a request message to </w:t>
      </w:r>
      <w:r w:rsidR="00B64A3C">
        <w:rPr>
          <w:rFonts w:hint="eastAsia"/>
          <w:lang w:eastAsia="zh-CN"/>
        </w:rPr>
        <w:t xml:space="preserve">the </w:t>
      </w:r>
      <w:r w:rsidR="00B64A3C" w:rsidRPr="00191C62">
        <w:t xml:space="preserve">Hosting CSE to </w:t>
      </w:r>
      <w:r w:rsidR="00B64A3C">
        <w:t>update the authorization r</w:t>
      </w:r>
      <w:r w:rsidR="00B64A3C" w:rsidRPr="00DD4463">
        <w:t>elationship</w:t>
      </w:r>
      <w:r w:rsidR="00B64A3C">
        <w:t>.5.4</w:t>
      </w:r>
      <w:r w:rsidR="00B64A3C">
        <w:rPr>
          <w:rFonts w:hint="eastAsia"/>
          <w:lang w:eastAsia="zh-CN"/>
        </w:rPr>
        <w:tab/>
        <w:t xml:space="preserve">The </w:t>
      </w:r>
      <w:r w:rsidR="00B64A3C">
        <w:t xml:space="preserve">Hosting CSE </w:t>
      </w:r>
      <w:r w:rsidR="00B64A3C" w:rsidRPr="00191C62">
        <w:t>update</w:t>
      </w:r>
      <w:r w:rsidR="00B64A3C">
        <w:t>s</w:t>
      </w:r>
      <w:r w:rsidR="00B64A3C" w:rsidRPr="00191C62">
        <w:t xml:space="preserve"> the value of the </w:t>
      </w:r>
      <w:r w:rsidR="00B64A3C" w:rsidRPr="00D23370">
        <w:rPr>
          <w:i/>
        </w:rPr>
        <w:t>holder</w:t>
      </w:r>
      <w:r w:rsidR="00B64A3C" w:rsidRPr="00191C62">
        <w:t xml:space="preserve"> attribute of the cached Token</w:t>
      </w:r>
      <w:r w:rsidR="00B64A3C">
        <w:rPr>
          <w:rFonts w:hint="eastAsia"/>
          <w:lang w:eastAsia="zh-CN"/>
        </w:rPr>
        <w:t xml:space="preserve"> locally stored</w:t>
      </w:r>
      <w:r w:rsidR="00B64A3C" w:rsidRPr="00191C62">
        <w:t xml:space="preserve"> to </w:t>
      </w:r>
      <w:r w:rsidR="00B64A3C">
        <w:rPr>
          <w:rFonts w:hint="eastAsia"/>
          <w:lang w:eastAsia="zh-CN"/>
        </w:rPr>
        <w:t xml:space="preserve">the </w:t>
      </w:r>
      <w:r w:rsidR="00B64A3C" w:rsidRPr="00191C62">
        <w:t>new AE-ID.</w:t>
      </w:r>
      <w:r w:rsidR="00305895" w:rsidRPr="00954002">
        <w:rPr>
          <w:rFonts w:eastAsia="SimSun"/>
        </w:rPr>
        <w:t>7.</w:t>
      </w:r>
      <w:r w:rsidR="00305895" w:rsidRPr="00954002">
        <w:rPr>
          <w:rFonts w:eastAsia="SimSun"/>
          <w:lang w:eastAsia="zh-CN"/>
        </w:rPr>
        <w:t>4</w:t>
      </w:r>
      <w:r w:rsidR="00305895" w:rsidRPr="00954002">
        <w:rPr>
          <w:rFonts w:eastAsia="SimSun"/>
        </w:rPr>
        <w:tab/>
        <w:t>Role Based Access Control</w:t>
      </w:r>
      <w:bookmarkEnd w:id="3225"/>
      <w:bookmarkEnd w:id="3226"/>
      <w:bookmarkEnd w:id="3227"/>
      <w:bookmarkEnd w:id="3228"/>
      <w:bookmarkEnd w:id="3229"/>
      <w:bookmarkEnd w:id="3230"/>
      <w:bookmarkEnd w:id="3231"/>
    </w:p>
    <w:p w14:paraId="6C983DF0" w14:textId="77777777" w:rsidR="00305895" w:rsidRPr="00954002" w:rsidRDefault="00305895" w:rsidP="00305895">
      <w:pPr>
        <w:pStyle w:val="Heading3"/>
        <w:rPr>
          <w:rFonts w:eastAsia="SimSun"/>
        </w:rPr>
      </w:pPr>
      <w:bookmarkStart w:id="3236" w:name="_Toc449434837"/>
      <w:bookmarkStart w:id="3237" w:name="_Toc449445357"/>
      <w:bookmarkStart w:id="3238" w:name="_Toc449445595"/>
      <w:bookmarkStart w:id="3239" w:name="_Toc450601214"/>
      <w:bookmarkStart w:id="3240" w:name="_Toc457595309"/>
      <w:bookmarkStart w:id="3241" w:name="_Toc459366712"/>
      <w:bookmarkStart w:id="3242" w:name="_Toc459367029"/>
      <w:bookmarkStart w:id="3243" w:name="_Toc485174487"/>
      <w:r w:rsidRPr="00954002">
        <w:rPr>
          <w:rFonts w:eastAsia="SimSun"/>
        </w:rPr>
        <w:t>7.4.1</w:t>
      </w:r>
      <w:r w:rsidRPr="00954002">
        <w:rPr>
          <w:rFonts w:eastAsia="SimSun"/>
        </w:rPr>
        <w:tab/>
      </w:r>
      <w:r w:rsidRPr="00954002">
        <w:rPr>
          <w:rFonts w:eastAsia="SimSun"/>
          <w:lang w:eastAsia="zh-CN"/>
        </w:rPr>
        <w:t>Role Based Access Control Architecture</w:t>
      </w:r>
      <w:bookmarkEnd w:id="3236"/>
      <w:bookmarkEnd w:id="3237"/>
      <w:bookmarkEnd w:id="3238"/>
      <w:bookmarkEnd w:id="3239"/>
      <w:bookmarkEnd w:id="3240"/>
      <w:bookmarkEnd w:id="3241"/>
      <w:bookmarkEnd w:id="3242"/>
      <w:bookmarkEnd w:id="3243"/>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77777777"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PDP and PIP are combined in the Hosting CSE for oneM2M Release 2</w:t>
      </w:r>
      <w:r w:rsidRPr="00EB5134">
        <w:t>.</w:t>
      </w:r>
    </w:p>
    <w:p w14:paraId="4C94FE3D" w14:textId="77777777" w:rsidR="00305895" w:rsidRPr="00954002" w:rsidRDefault="00F5335C" w:rsidP="00305895">
      <w:pPr>
        <w:pStyle w:val="FL"/>
        <w:rPr>
          <w:lang w:eastAsia="zh-CN"/>
        </w:rPr>
      </w:pPr>
      <w:r>
        <w:object w:dxaOrig="9589" w:dyaOrig="6874" w14:anchorId="46CD8707">
          <v:shape id="_x0000_i1045" type="#_x0000_t75" style="width:384.05pt;height:276pt" o:ole="">
            <v:imagedata r:id="rId72" o:title=""/>
          </v:shape>
          <o:OLEObject Type="Embed" ProgID="Visio.Drawing.11" ShapeID="_x0000_i1045" DrawAspect="Content" ObjectID="_1558917258" r:id="rId73"/>
        </w:object>
      </w:r>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 xml:space="preserve">his step may not exist in some situation, e.g. the Authorization Authority directly </w:t>
      </w:r>
      <w:r w:rsidR="00F5335C">
        <w:rPr>
          <w:lang w:eastAsia="zh-CN"/>
        </w:rPr>
        <w:t>assigns</w:t>
      </w:r>
      <w:r w:rsidR="00F5335C">
        <w:rPr>
          <w:rFonts w:hint="eastAsia"/>
          <w:lang w:eastAsia="zh-CN"/>
        </w:rPr>
        <w:t xml:space="preserve"> a role to an Originator.</w:t>
      </w:r>
    </w:p>
    <w:p w14:paraId="317F3828"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77777777" w:rsidR="009F338A" w:rsidRDefault="009F338A" w:rsidP="009F338A">
      <w:pPr>
        <w:keepLines/>
        <w:ind w:left="1702" w:hanging="1418"/>
        <w:rPr>
          <w:lang w:eastAsia="zh-CN"/>
        </w:rPr>
      </w:pPr>
      <w:r w:rsidRPr="000A1689">
        <w:rPr>
          <w:lang w:eastAsia="zh-CN"/>
        </w:rPr>
        <w:tab/>
      </w:r>
      <w:r>
        <w:rPr>
          <w:rFonts w:hint="eastAsia"/>
          <w:lang w:eastAsia="zh-CN"/>
        </w:rPr>
        <w:t>b) In case the Authorization Authority directly assigns a role to an Originator, the Authorization Authority informs the result of a role assignment via a role assignment notification.</w:t>
      </w:r>
    </w:p>
    <w:p w14:paraId="7DDFE3C5"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lastRenderedPageBreak/>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3244" w:name="_Toc449434838"/>
      <w:bookmarkStart w:id="3245" w:name="_Toc449445358"/>
      <w:bookmarkStart w:id="3246" w:name="_Toc449445596"/>
      <w:bookmarkStart w:id="3247" w:name="_Toc450601215"/>
      <w:bookmarkStart w:id="3248" w:name="_Toc457595310"/>
      <w:bookmarkStart w:id="3249" w:name="_Toc459366713"/>
      <w:bookmarkStart w:id="3250" w:name="_Toc459367030"/>
      <w:bookmarkStart w:id="3251" w:name="_Toc485174488"/>
      <w:r w:rsidRPr="00954002">
        <w:rPr>
          <w:rFonts w:eastAsia="SimSun"/>
        </w:rPr>
        <w:t>7.4.</w:t>
      </w:r>
      <w:r w:rsidRPr="00954002">
        <w:rPr>
          <w:rFonts w:eastAsia="SimSun"/>
          <w:lang w:eastAsia="zh-CN"/>
        </w:rPr>
        <w:t>2</w:t>
      </w:r>
      <w:r w:rsidRPr="00954002">
        <w:rPr>
          <w:rFonts w:eastAsia="SimSun"/>
        </w:rPr>
        <w:tab/>
        <w:t>Role Issuing Procedure</w:t>
      </w:r>
      <w:bookmarkEnd w:id="3244"/>
      <w:bookmarkEnd w:id="3245"/>
      <w:bookmarkEnd w:id="3246"/>
      <w:bookmarkEnd w:id="3247"/>
      <w:bookmarkEnd w:id="3248"/>
      <w:bookmarkEnd w:id="3249"/>
      <w:bookmarkEnd w:id="3250"/>
      <w:bookmarkEnd w:id="3251"/>
    </w:p>
    <w:p w14:paraId="0E235D03" w14:textId="77777777" w:rsidR="00D55F4B" w:rsidRPr="00805D0C" w:rsidRDefault="00D55F4B" w:rsidP="00D55F4B">
      <w:pPr>
        <w:pStyle w:val="Heading4"/>
      </w:pPr>
      <w:bookmarkStart w:id="3252" w:name="_Toc457595311"/>
      <w:bookmarkStart w:id="3253" w:name="_Toc459366714"/>
      <w:bookmarkStart w:id="3254" w:name="_Toc459367031"/>
      <w:bookmarkStart w:id="3255" w:name="_Toc485174489"/>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3252"/>
      <w:bookmarkEnd w:id="3253"/>
      <w:bookmarkEnd w:id="3254"/>
      <w:bookmarkEnd w:id="3255"/>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8912A4">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09B61222" w14:textId="77777777" w:rsidR="00D55F4B" w:rsidRDefault="00D55F4B" w:rsidP="008912A4">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3256" w:name="_Toc457595312"/>
      <w:bookmarkStart w:id="3257" w:name="_Toc459366715"/>
      <w:bookmarkStart w:id="3258" w:name="_Toc459367032"/>
      <w:bookmarkStart w:id="3259" w:name="_Toc485174490"/>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3256"/>
      <w:bookmarkEnd w:id="3257"/>
      <w:bookmarkEnd w:id="3258"/>
      <w:bookmarkEnd w:id="3259"/>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46" type="#_x0000_t75" style="width:359.9pt;height:210.1pt" o:ole="">
            <v:imagedata r:id="rId74" o:title=""/>
          </v:shape>
          <o:OLEObject Type="Embed" ProgID="Visio.Drawing.11" ShapeID="_x0000_i1046" DrawAspect="Content" ObjectID="_1558917259" r:id="rId75"/>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The specification about this step is however out of scope of 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77777777"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The specification about this step is however out of scope of present document.</w:t>
      </w:r>
    </w:p>
    <w:p w14:paraId="688F1E35" w14:textId="77777777" w:rsidR="00305895" w:rsidRPr="00954002" w:rsidRDefault="00F53D2A" w:rsidP="00F53D2A">
      <w:pPr>
        <w:pStyle w:val="B10"/>
        <w:rPr>
          <w:lang w:eastAsia="zh-CN"/>
        </w:rPr>
      </w:pPr>
      <w:r w:rsidRPr="00954002">
        <w:rPr>
          <w:lang w:eastAsia="zh-CN"/>
        </w:rPr>
        <w:lastRenderedPageBreak/>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3260" w:name="_Toc457595313"/>
      <w:bookmarkStart w:id="3261" w:name="_Toc459366716"/>
      <w:bookmarkStart w:id="3262" w:name="_Toc459367033"/>
      <w:bookmarkStart w:id="3263" w:name="_Toc485174491"/>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3260"/>
      <w:bookmarkEnd w:id="3261"/>
      <w:bookmarkEnd w:id="3262"/>
      <w:bookmarkEnd w:id="3263"/>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47" type="#_x0000_t75" style="width:434.55pt;height:239.3pt" o:ole="">
            <v:imagedata r:id="rId76" o:title=""/>
          </v:shape>
          <o:OLEObject Type="Embed" ProgID="Visio.Drawing.11" ShapeID="_x0000_i1047" DrawAspect="Content" ObjectID="_1558917260" r:id="rId77"/>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token issuance information shall be informed to the Originator. There 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77777777" w:rsidR="00D55F4B" w:rsidRDefault="00D55F4B" w:rsidP="00D55F4B">
      <w:pPr>
        <w:pStyle w:val="B10"/>
        <w:rPr>
          <w:lang w:eastAsia="zh-CN"/>
        </w:rPr>
      </w:pPr>
      <w:r w:rsidRPr="00954002">
        <w:rPr>
          <w:lang w:eastAsia="zh-CN"/>
        </w:rPr>
        <w:t>7.</w:t>
      </w:r>
      <w:r w:rsidRPr="00954002">
        <w:rPr>
          <w:lang w:eastAsia="zh-CN"/>
        </w:rPr>
        <w:tab/>
        <w:t>The Originator may send &lt;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3264" w:name="_Toc449434839"/>
      <w:bookmarkStart w:id="3265" w:name="_Toc449445359"/>
      <w:bookmarkStart w:id="3266" w:name="_Toc449445597"/>
      <w:bookmarkStart w:id="3267" w:name="_Toc450601216"/>
      <w:bookmarkStart w:id="3268" w:name="_Toc457595314"/>
      <w:bookmarkStart w:id="3269" w:name="_Toc459366717"/>
      <w:bookmarkStart w:id="3270" w:name="_Toc459367034"/>
      <w:bookmarkStart w:id="3271" w:name="_Toc485174492"/>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3264"/>
      <w:bookmarkEnd w:id="3265"/>
      <w:bookmarkEnd w:id="3266"/>
      <w:bookmarkEnd w:id="3267"/>
      <w:bookmarkEnd w:id="3268"/>
      <w:bookmarkEnd w:id="3269"/>
      <w:bookmarkEnd w:id="3270"/>
      <w:bookmarkEnd w:id="3271"/>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8" type="#_x0000_t75" style="width:481.6pt;height:217.45pt" o:ole="">
            <v:imagedata r:id="rId78" o:title=""/>
          </v:shape>
          <o:OLEObject Type="Embed" ProgID="Visio.Drawing.11" ShapeID="_x0000_i1048" DrawAspect="Content" ObjectID="_1558917261" r:id="rId79"/>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The Hosting CSE shall enforce the access control decision, i.e. either perform the resource access on behalf the Originator or deny the resource access.</w:t>
      </w:r>
    </w:p>
    <w:p w14:paraId="0B59499A" w14:textId="77777777" w:rsidR="00305895"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08398CEB" w14:textId="77777777" w:rsidR="006F1E04" w:rsidRDefault="006F1E04" w:rsidP="00F53D2A">
      <w:pPr>
        <w:pStyle w:val="B10"/>
        <w:rPr>
          <w:lang w:eastAsia="zh-CN"/>
        </w:rPr>
      </w:pPr>
    </w:p>
    <w:p w14:paraId="5D42922B" w14:textId="77777777" w:rsidR="008429A4" w:rsidRPr="00DA5950" w:rsidRDefault="008429A4" w:rsidP="008429A4">
      <w:pPr>
        <w:pStyle w:val="Heading2"/>
      </w:pPr>
      <w:bookmarkStart w:id="3272" w:name="_Toc475983225"/>
      <w:bookmarkStart w:id="3273" w:name="_Toc485174493"/>
      <w:r w:rsidRPr="00DA5950">
        <w:t>7.</w:t>
      </w:r>
      <w:r>
        <w:rPr>
          <w:rFonts w:hint="eastAsia"/>
          <w:lang w:eastAsia="zh-CN"/>
        </w:rPr>
        <w:t>5</w:t>
      </w:r>
      <w:r w:rsidRPr="00DA5950">
        <w:tab/>
      </w:r>
      <w:r>
        <w:rPr>
          <w:rFonts w:hint="eastAsia"/>
          <w:lang w:eastAsia="zh-CN"/>
        </w:rPr>
        <w:t>Distributed Authorization</w:t>
      </w:r>
      <w:bookmarkEnd w:id="3272"/>
      <w:bookmarkEnd w:id="3273"/>
    </w:p>
    <w:p w14:paraId="5DEE6797" w14:textId="77777777" w:rsidR="008429A4" w:rsidRPr="00954002" w:rsidRDefault="008429A4" w:rsidP="008429A4">
      <w:pPr>
        <w:pStyle w:val="Heading3"/>
        <w:rPr>
          <w:lang w:eastAsia="zh-CN"/>
        </w:rPr>
      </w:pPr>
      <w:bookmarkStart w:id="3274" w:name="_Toc475983226"/>
      <w:bookmarkStart w:id="3275" w:name="_Toc485174494"/>
      <w:r w:rsidRPr="00954002">
        <w:t>7.</w:t>
      </w:r>
      <w:r>
        <w:rPr>
          <w:rFonts w:hint="eastAsia"/>
          <w:lang w:eastAsia="zh-CN"/>
        </w:rPr>
        <w:t>5</w:t>
      </w:r>
      <w:r w:rsidRPr="00954002">
        <w:t>.1</w:t>
      </w:r>
      <w:r w:rsidRPr="00954002">
        <w:tab/>
      </w:r>
      <w:r>
        <w:rPr>
          <w:rFonts w:hint="eastAsia"/>
          <w:lang w:eastAsia="zh-CN"/>
        </w:rPr>
        <w:t>Introduction</w:t>
      </w:r>
      <w:bookmarkEnd w:id="3274"/>
      <w:bookmarkEnd w:id="3275"/>
    </w:p>
    <w:p w14:paraId="1E09023F" w14:textId="77777777" w:rsidR="008429A4" w:rsidRDefault="008429A4" w:rsidP="008429A4">
      <w:pPr>
        <w:textAlignment w:val="auto"/>
        <w:rPr>
          <w:lang w:eastAsia="zh-CN"/>
        </w:rPr>
      </w:pPr>
      <w:r>
        <w:rPr>
          <w:rFonts w:hint="eastAsia"/>
          <w:lang w:eastAsia="zh-CN"/>
        </w:rPr>
        <w:t xml:space="preserve">The </w:t>
      </w:r>
      <w:del w:id="3276" w:author="Wei Zhou1" w:date="2017-04-16T16:43:00Z">
        <w:r w:rsidDel="000C1799">
          <w:rPr>
            <w:rFonts w:hint="eastAsia"/>
            <w:lang w:eastAsia="zh-CN"/>
          </w:rPr>
          <w:delText xml:space="preserve">Distributed </w:delText>
        </w:r>
      </w:del>
      <w:ins w:id="3277" w:author="Wei Zhou1" w:date="2017-04-16T16:43:00Z">
        <w:r>
          <w:rPr>
            <w:rFonts w:hint="eastAsia"/>
            <w:lang w:eastAsia="zh-CN"/>
          </w:rPr>
          <w:t xml:space="preserve">distributed </w:t>
        </w:r>
      </w:ins>
      <w:del w:id="3278" w:author="Wei Zhou1" w:date="2017-04-16T16:43:00Z">
        <w:r w:rsidDel="000C1799">
          <w:rPr>
            <w:rFonts w:hint="eastAsia"/>
            <w:lang w:eastAsia="zh-CN"/>
          </w:rPr>
          <w:delText xml:space="preserve">Authorization </w:delText>
        </w:r>
      </w:del>
      <w:ins w:id="3279" w:author="Wei Zhou1" w:date="2017-04-16T16:43:00Z">
        <w:r>
          <w:rPr>
            <w:rFonts w:hint="eastAsia"/>
            <w:lang w:eastAsia="zh-CN"/>
          </w:rPr>
          <w:t xml:space="preserve">authorization </w:t>
        </w:r>
      </w:ins>
      <w:r>
        <w:rPr>
          <w:rFonts w:hint="eastAsia"/>
          <w:lang w:eastAsia="zh-CN"/>
        </w:rPr>
        <w:t>provides an interoperable framework between PEP, PDP, PRP and PIP when these authorization sub-components are distributed in different CSEs.</w:t>
      </w:r>
    </w:p>
    <w:p w14:paraId="5AA7DE10" w14:textId="77777777" w:rsidR="008429A4" w:rsidRDefault="008429A4" w:rsidP="008429A4">
      <w:pPr>
        <w:textAlignment w:val="auto"/>
        <w:rPr>
          <w:ins w:id="3280" w:author="Wei Zhou1" w:date="2017-04-16T15:29:00Z"/>
          <w:lang w:val="en-US" w:eastAsia="zh-CN"/>
        </w:rPr>
      </w:pPr>
      <w:ins w:id="3281" w:author="Wei Zhou1" w:date="2017-04-16T16:14:00Z">
        <w:r>
          <w:rPr>
            <w:lang w:val="en-US" w:eastAsia="zh-CN"/>
          </w:rPr>
          <w:t>T</w:t>
        </w:r>
        <w:r>
          <w:rPr>
            <w:rFonts w:hint="eastAsia"/>
            <w:lang w:val="en-US" w:eastAsia="zh-CN"/>
          </w:rPr>
          <w:t xml:space="preserve">he </w:t>
        </w:r>
      </w:ins>
      <w:ins w:id="3282" w:author="Wei Zhou1" w:date="2017-04-16T16:11:00Z">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w:t>
        </w:r>
      </w:ins>
      <w:ins w:id="3283" w:author="Wei Zhou1" w:date="2017-04-16T16:33:00Z">
        <w:del w:id="3284" w:author="Wei Zhou" w:date="2017-05-25T13:07:00Z">
          <w:r w:rsidDel="00703894">
            <w:rPr>
              <w:rFonts w:hint="eastAsia"/>
              <w:lang w:val="en-US" w:eastAsia="zh-CN"/>
            </w:rPr>
            <w:delText xml:space="preserve">three </w:delText>
          </w:r>
        </w:del>
      </w:ins>
      <w:ins w:id="3285" w:author="Wei Zhou1" w:date="2017-04-16T16:11:00Z">
        <w:r>
          <w:rPr>
            <w:rFonts w:hint="eastAsia"/>
            <w:lang w:val="en-US" w:eastAsia="zh-CN"/>
          </w:rPr>
          <w:t>resource types are defined to support the distributed authorization framework.</w:t>
        </w:r>
      </w:ins>
      <w:ins w:id="3286" w:author="Wei Zhou1" w:date="2017-04-16T16:12:00Z">
        <w:r>
          <w:rPr>
            <w:rFonts w:hint="eastAsia"/>
            <w:lang w:val="en-US" w:eastAsia="zh-CN"/>
          </w:rPr>
          <w:t xml:space="preserve"> </w:t>
        </w:r>
      </w:ins>
      <w:ins w:id="3287" w:author="Wei Zhou1" w:date="2017-04-16T15:29:00Z">
        <w:r>
          <w:rPr>
            <w:rFonts w:hint="eastAsia"/>
            <w:lang w:eastAsia="zh-CN"/>
          </w:rPr>
          <w:t xml:space="preserve">The PDP, PRP and PIP </w:t>
        </w:r>
        <w:del w:id="3288" w:author="Wei Zhou" w:date="2017-05-25T13:08:00Z">
          <w:r w:rsidDel="00AA4990">
            <w:rPr>
              <w:rFonts w:hint="eastAsia"/>
              <w:lang w:eastAsia="zh-CN"/>
            </w:rPr>
            <w:delText>processes</w:delText>
          </w:r>
        </w:del>
      </w:ins>
      <w:ins w:id="3289" w:author="Wei Zhou" w:date="2017-05-25T13:08:00Z">
        <w:r>
          <w:rPr>
            <w:rFonts w:hint="eastAsia"/>
            <w:lang w:eastAsia="zh-CN"/>
          </w:rPr>
          <w:t>procedures</w:t>
        </w:r>
      </w:ins>
      <w:ins w:id="3290" w:author="Wei Zhou1" w:date="2017-04-16T15:29:00Z">
        <w:r>
          <w:rPr>
            <w:rFonts w:hint="eastAsia"/>
            <w:lang w:eastAsia="zh-CN"/>
          </w:rPr>
          <w:t xml:space="preserve"> are bound to </w:t>
        </w:r>
      </w:ins>
      <w:ins w:id="3291" w:author="Wei Zhou1" w:date="2017-04-16T16:14:00Z">
        <w:r>
          <w:rPr>
            <w:rFonts w:hint="eastAsia"/>
            <w:lang w:eastAsia="zh-CN"/>
          </w:rPr>
          <w:t xml:space="preserve">the </w:t>
        </w:r>
      </w:ins>
      <w:ins w:id="3292" w:author="Wei Zhou1" w:date="2017-04-16T15:29:00Z">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resources respectively. </w:t>
        </w:r>
        <w:r>
          <w:rPr>
            <w:rFonts w:hint="eastAsia"/>
            <w:lang w:eastAsia="zh-CN"/>
          </w:rPr>
          <w:t xml:space="preserve">An UPDATE </w:t>
        </w:r>
      </w:ins>
      <w:ins w:id="3293" w:author="Wei Zhou1" w:date="2017-04-16T16:40:00Z">
        <w:r>
          <w:rPr>
            <w:rFonts w:hint="eastAsia"/>
            <w:lang w:eastAsia="zh-CN"/>
          </w:rPr>
          <w:t>operation</w:t>
        </w:r>
      </w:ins>
      <w:ins w:id="3294" w:author="Wei Zhou1" w:date="2017-04-16T15:29:00Z">
        <w:r>
          <w:rPr>
            <w:rFonts w:hint="eastAsia"/>
            <w:lang w:eastAsia="zh-CN"/>
          </w:rPr>
          <w:t xml:space="preserve"> on these resources </w:t>
        </w:r>
      </w:ins>
      <w:ins w:id="3295" w:author="Wei Zhou1" w:date="2017-04-16T16:33:00Z">
        <w:del w:id="3296" w:author="Wei Zhou" w:date="2017-05-22T14:14:00Z">
          <w:r w:rsidDel="00732E46">
            <w:rPr>
              <w:rFonts w:hint="eastAsia"/>
              <w:lang w:eastAsia="zh-CN"/>
            </w:rPr>
            <w:delText>may</w:delText>
          </w:r>
        </w:del>
      </w:ins>
      <w:ins w:id="3297" w:author="Wei Zhou" w:date="2017-05-22T14:14:00Z">
        <w:r>
          <w:rPr>
            <w:rFonts w:hint="eastAsia"/>
            <w:lang w:eastAsia="zh-CN"/>
          </w:rPr>
          <w:t>will</w:t>
        </w:r>
      </w:ins>
      <w:ins w:id="3298" w:author="Wei Zhou1" w:date="2017-04-16T15:29:00Z">
        <w:r>
          <w:rPr>
            <w:rFonts w:hint="eastAsia"/>
            <w:lang w:eastAsia="zh-CN"/>
          </w:rPr>
          <w:t xml:space="preserve"> trigger the bound </w:t>
        </w:r>
        <w:del w:id="3299" w:author="Wei Zhou" w:date="2017-05-25T13:09:00Z">
          <w:r w:rsidDel="00AA4990">
            <w:rPr>
              <w:rFonts w:hint="eastAsia"/>
              <w:lang w:eastAsia="zh-CN"/>
            </w:rPr>
            <w:delText>process</w:delText>
          </w:r>
        </w:del>
      </w:ins>
      <w:ins w:id="3300" w:author="Wei Zhou" w:date="2017-05-25T13:09:00Z">
        <w:r>
          <w:rPr>
            <w:rFonts w:hint="eastAsia"/>
            <w:lang w:eastAsia="zh-CN"/>
          </w:rPr>
          <w:t>procedures</w:t>
        </w:r>
      </w:ins>
      <w:ins w:id="3301" w:author="Wei Zhou1" w:date="2017-04-16T15:29:00Z">
        <w:r>
          <w:rPr>
            <w:rFonts w:hint="eastAsia"/>
            <w:lang w:eastAsia="zh-CN"/>
          </w:rPr>
          <w:t xml:space="preserve">. </w:t>
        </w:r>
        <w:r>
          <w:rPr>
            <w:lang w:eastAsia="zh-CN"/>
          </w:rPr>
          <w:t>A</w:t>
        </w:r>
        <w:r>
          <w:rPr>
            <w:rFonts w:hint="eastAsia"/>
            <w:lang w:eastAsia="zh-CN"/>
          </w:rPr>
          <w:t xml:space="preserve">n access control decision request or access control policy request or access control information request is passed into the bound </w:t>
        </w:r>
        <w:r>
          <w:rPr>
            <w:lang w:eastAsia="zh-CN"/>
          </w:rPr>
          <w:t>authorization</w:t>
        </w:r>
        <w:r>
          <w:rPr>
            <w:rFonts w:hint="eastAsia"/>
            <w:lang w:eastAsia="zh-CN"/>
          </w:rPr>
          <w:t xml:space="preserve"> </w:t>
        </w:r>
        <w:del w:id="3302" w:author="Wei Zhou" w:date="2017-05-25T13:09:00Z">
          <w:r w:rsidDel="00AA4990">
            <w:rPr>
              <w:rFonts w:hint="eastAsia"/>
              <w:lang w:eastAsia="zh-CN"/>
            </w:rPr>
            <w:delText>process</w:delText>
          </w:r>
        </w:del>
      </w:ins>
      <w:ins w:id="3303" w:author="Wei Zhou" w:date="2017-05-25T13:09:00Z">
        <w:r>
          <w:rPr>
            <w:rFonts w:hint="eastAsia"/>
            <w:lang w:eastAsia="zh-CN"/>
          </w:rPr>
          <w:t>procedure</w:t>
        </w:r>
      </w:ins>
      <w:ins w:id="3304" w:author="Wei Zhou1" w:date="2017-04-16T15:29:00Z">
        <w:r>
          <w:rPr>
            <w:rFonts w:hint="eastAsia"/>
            <w:lang w:eastAsia="zh-CN"/>
          </w:rPr>
          <w:t xml:space="preserve"> via the updated </w:t>
        </w:r>
        <w:r>
          <w:rPr>
            <w:rFonts w:hint="eastAsia"/>
            <w:lang w:eastAsia="zh-CN"/>
          </w:rPr>
          <w:lastRenderedPageBreak/>
          <w:t>resource attributes. The corresponding access control decision response, access control policy response or access control information response is carried via an UPDATE response.</w:t>
        </w:r>
      </w:ins>
    </w:p>
    <w:p w14:paraId="74FEE7F9" w14:textId="77777777" w:rsidR="008429A4" w:rsidRDefault="008429A4" w:rsidP="008429A4">
      <w:pPr>
        <w:textAlignment w:val="auto"/>
        <w:rPr>
          <w:lang w:eastAsia="zh-CN"/>
        </w:rPr>
      </w:pPr>
      <w:r>
        <w:rPr>
          <w:lang w:eastAsia="zh-CN"/>
        </w:rPr>
        <w:t>T</w:t>
      </w:r>
      <w:r>
        <w:rPr>
          <w:rFonts w:hint="eastAsia"/>
          <w:lang w:eastAsia="zh-CN"/>
        </w:rPr>
        <w:t>his clause specifies the</w:t>
      </w:r>
      <w:del w:id="3305" w:author="Wei Zhou" w:date="2017-05-25T13:12:00Z">
        <w:r w:rsidDel="00AA4990">
          <w:rPr>
            <w:rFonts w:hint="eastAsia"/>
            <w:lang w:eastAsia="zh-CN"/>
          </w:rPr>
          <w:delText xml:space="preserve"> </w:delText>
        </w:r>
      </w:del>
      <w:del w:id="3306" w:author="Wei Zhou" w:date="2017-05-25T13:11:00Z">
        <w:r w:rsidDel="00AA4990">
          <w:rPr>
            <w:rFonts w:hint="eastAsia"/>
            <w:lang w:eastAsia="zh-CN"/>
          </w:rPr>
          <w:delText xml:space="preserve">exchanged </w:delText>
        </w:r>
      </w:del>
      <w:del w:id="3307" w:author="Wei Zhou" w:date="2017-05-25T13:12:00Z">
        <w:r w:rsidDel="00AA4990">
          <w:rPr>
            <w:rFonts w:hint="eastAsia"/>
            <w:lang w:eastAsia="zh-CN"/>
          </w:rPr>
          <w:delText xml:space="preserve">Distributed </w:delText>
        </w:r>
      </w:del>
      <w:ins w:id="3308" w:author="Wei Zhou1" w:date="2017-04-16T16:43:00Z">
        <w:del w:id="3309" w:author="Wei Zhou" w:date="2017-05-25T13:12:00Z">
          <w:r w:rsidDel="00AA4990">
            <w:rPr>
              <w:rFonts w:hint="eastAsia"/>
              <w:lang w:eastAsia="zh-CN"/>
            </w:rPr>
            <w:delText>distributed</w:delText>
          </w:r>
        </w:del>
        <w:r>
          <w:rPr>
            <w:rFonts w:hint="eastAsia"/>
            <w:lang w:eastAsia="zh-CN"/>
          </w:rPr>
          <w:t xml:space="preserve"> </w:t>
        </w:r>
      </w:ins>
      <w:del w:id="3310" w:author="Wei Zhou" w:date="2017-05-25T13:21:00Z">
        <w:r w:rsidDel="001B4BFD">
          <w:rPr>
            <w:rFonts w:hint="eastAsia"/>
            <w:lang w:eastAsia="zh-CN"/>
          </w:rPr>
          <w:delText xml:space="preserve">Authorization </w:delText>
        </w:r>
      </w:del>
      <w:ins w:id="3311" w:author="Wei Zhou" w:date="2017-05-25T13:21:00Z">
        <w:r>
          <w:rPr>
            <w:rFonts w:hint="eastAsia"/>
            <w:lang w:eastAsia="zh-CN"/>
          </w:rPr>
          <w:t xml:space="preserve">authorization </w:t>
        </w:r>
      </w:ins>
      <w:r>
        <w:rPr>
          <w:rFonts w:hint="eastAsia"/>
          <w:lang w:eastAsia="zh-CN"/>
        </w:rPr>
        <w:t xml:space="preserve">parameters </w:t>
      </w:r>
      <w:ins w:id="3312" w:author="Wei Zhou" w:date="2017-05-25T13:11:00Z">
        <w:r>
          <w:rPr>
            <w:rFonts w:hint="eastAsia"/>
            <w:lang w:eastAsia="zh-CN"/>
          </w:rPr>
          <w:t xml:space="preserve">exchanged </w:t>
        </w:r>
      </w:ins>
      <w:r>
        <w:rPr>
          <w:rFonts w:hint="eastAsia"/>
          <w:lang w:eastAsia="zh-CN"/>
        </w:rPr>
        <w:t>between</w:t>
      </w:r>
      <w:del w:id="3313" w:author="Wei Zhou" w:date="2017-05-25T13:18:00Z">
        <w:r w:rsidDel="001B4BFD">
          <w:rPr>
            <w:rFonts w:hint="eastAsia"/>
            <w:lang w:eastAsia="zh-CN"/>
          </w:rPr>
          <w:delText xml:space="preserve"> the</w:delText>
        </w:r>
      </w:del>
      <w:del w:id="3314" w:author="Wei Zhou" w:date="2017-05-25T13:12:00Z">
        <w:r w:rsidDel="00AA4990">
          <w:rPr>
            <w:rFonts w:hint="eastAsia"/>
            <w:lang w:eastAsia="zh-CN"/>
          </w:rPr>
          <w:delText>se</w:delText>
        </w:r>
      </w:del>
      <w:r>
        <w:rPr>
          <w:rFonts w:hint="eastAsia"/>
          <w:lang w:eastAsia="zh-CN"/>
        </w:rPr>
        <w:t xml:space="preserve"> authorization sub-components and associated </w:t>
      </w:r>
      <w:del w:id="3315" w:author="Wei Zhou" w:date="2017-05-25T13:18:00Z">
        <w:r w:rsidDel="001B4BFD">
          <w:rPr>
            <w:rFonts w:hint="eastAsia"/>
            <w:lang w:eastAsia="zh-CN"/>
          </w:rPr>
          <w:delText xml:space="preserve">processing </w:delText>
        </w:r>
      </w:del>
      <w:ins w:id="3316" w:author="Wei Zhou" w:date="2017-05-25T13:18:00Z">
        <w:r>
          <w:rPr>
            <w:rFonts w:hint="eastAsia"/>
            <w:lang w:eastAsia="zh-CN"/>
          </w:rPr>
          <w:t xml:space="preserve">procedures </w:t>
        </w:r>
      </w:ins>
      <w:r>
        <w:rPr>
          <w:rFonts w:hint="eastAsia"/>
          <w:lang w:eastAsia="zh-CN"/>
        </w:rPr>
        <w:t xml:space="preserve">at these authorization sub-components. </w:t>
      </w:r>
      <w:r w:rsidRPr="00954002">
        <w:t xml:space="preserve">The transport of </w:t>
      </w:r>
      <w:del w:id="3317" w:author="Wei Zhou1" w:date="2017-04-12T15:38:00Z">
        <w:r w:rsidRPr="00954002" w:rsidDel="00721097">
          <w:delText xml:space="preserve">dynamic </w:delText>
        </w:r>
      </w:del>
      <w:ins w:id="3318" w:author="Wei Zhou1" w:date="2017-04-12T15:38:00Z">
        <w:r>
          <w:rPr>
            <w:rFonts w:hint="eastAsia"/>
            <w:lang w:eastAsia="zh-CN"/>
          </w:rPr>
          <w:t>distributed</w:t>
        </w:r>
        <w:r w:rsidRPr="00954002">
          <w:t xml:space="preserve"> </w:t>
        </w:r>
      </w:ins>
      <w:r w:rsidRPr="00954002">
        <w:t>authorization parameters is specified in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r>
        <w:t xml:space="preserve"> </w:t>
      </w:r>
      <w:r>
        <w:rPr>
          <w:lang w:val="en-US"/>
        </w:rPr>
        <w:t xml:space="preserve">and oneM2M </w:t>
      </w:r>
      <w:r>
        <w:t>TS</w:t>
      </w:r>
      <w:r>
        <w:noBreakHyphen/>
        <w:t xml:space="preserve">0004 </w:t>
      </w:r>
      <w:r w:rsidRPr="00BE633F">
        <w:t>[</w:t>
      </w:r>
      <w:r w:rsidRPr="007B026E">
        <w:rPr>
          <w:color w:val="0000FF"/>
        </w:rPr>
        <w:fldChar w:fldCharType="begin"/>
      </w:r>
      <w:r w:rsidRPr="007B026E">
        <w:rPr>
          <w:color w:val="0000FF"/>
        </w:rPr>
        <w:instrText xml:space="preserve">REF REF_ONEM2MTS_0004 \h </w:instrText>
      </w:r>
      <w:r w:rsidRPr="007B026E">
        <w:rPr>
          <w:color w:val="0000FF"/>
        </w:rPr>
      </w:r>
      <w:r w:rsidRPr="007B026E">
        <w:rPr>
          <w:color w:val="0000FF"/>
        </w:rPr>
        <w:fldChar w:fldCharType="separate"/>
      </w:r>
      <w:r>
        <w:rPr>
          <w:noProof/>
        </w:rPr>
        <w:t>4</w:t>
      </w:r>
      <w:r w:rsidRPr="007B026E">
        <w:rPr>
          <w:color w:val="0000FF"/>
        </w:rPr>
        <w:fldChar w:fldCharType="end"/>
      </w:r>
      <w:r w:rsidRPr="00BE633F">
        <w:t>]</w:t>
      </w:r>
      <w:r w:rsidRPr="00954002">
        <w:t>.</w:t>
      </w:r>
    </w:p>
    <w:p w14:paraId="72162554" w14:textId="77777777" w:rsidR="008429A4" w:rsidRPr="00DA5950" w:rsidRDefault="008429A4" w:rsidP="008429A4">
      <w:pPr>
        <w:pStyle w:val="Heading3"/>
      </w:pPr>
      <w:bookmarkStart w:id="3319" w:name="_Toc475983227"/>
      <w:bookmarkStart w:id="3320" w:name="_Toc485174495"/>
      <w:r w:rsidRPr="00DA5950">
        <w:t>7.</w:t>
      </w:r>
      <w:r>
        <w:rPr>
          <w:rFonts w:hint="eastAsia"/>
          <w:lang w:eastAsia="zh-CN"/>
        </w:rPr>
        <w:t>5</w:t>
      </w:r>
      <w:r w:rsidRPr="00DA5950">
        <w:t>.</w:t>
      </w:r>
      <w:r>
        <w:rPr>
          <w:rFonts w:hint="eastAsia"/>
          <w:lang w:eastAsia="zh-CN"/>
        </w:rPr>
        <w:t>2</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D</w:t>
      </w:r>
      <w:r w:rsidRPr="00EB1953">
        <w:t>ecisions</w:t>
      </w:r>
      <w:bookmarkEnd w:id="3319"/>
      <w:bookmarkEnd w:id="3320"/>
    </w:p>
    <w:p w14:paraId="56A2FAAE" w14:textId="77777777" w:rsidR="008429A4" w:rsidRDefault="008429A4" w:rsidP="008429A4">
      <w:pPr>
        <w:rPr>
          <w:lang w:eastAsia="zh-CN"/>
        </w:rPr>
      </w:pPr>
      <w:r>
        <w:rPr>
          <w:lang w:eastAsia="zh-CN"/>
        </w:rPr>
        <w:t>I</w:t>
      </w:r>
      <w:r>
        <w:rPr>
          <w:rFonts w:hint="eastAsia"/>
          <w:lang w:eastAsia="zh-CN"/>
        </w:rPr>
        <w:t xml:space="preserve">n distributed authorization an access control decision request may be sent from one CSE to </w:t>
      </w:r>
      <w:r>
        <w:rPr>
          <w:lang w:eastAsia="zh-CN"/>
        </w:rPr>
        <w:t>another</w:t>
      </w:r>
      <w:r>
        <w:rPr>
          <w:rFonts w:hint="eastAsia"/>
          <w:lang w:eastAsia="zh-CN"/>
        </w:rPr>
        <w:t xml:space="preserve"> CSE in order to obtain an access control decision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2</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4577C618" w14:textId="77777777" w:rsidR="008429A4" w:rsidRPr="00DA5950" w:rsidRDefault="008429A4" w:rsidP="008429A4">
      <w:pPr>
        <w:numPr>
          <w:ilvl w:val="0"/>
          <w:numId w:val="1"/>
        </w:numPr>
        <w:textAlignment w:val="auto"/>
        <w:rPr>
          <w:lang w:eastAsia="zh-CN"/>
        </w:rPr>
      </w:pPr>
      <w:r>
        <w:rPr>
          <w:rFonts w:hint="eastAsia"/>
          <w:lang w:eastAsia="zh-CN"/>
        </w:rPr>
        <w:t>Communication mode a: the Hosting CSE that acts as a PEP sends an access control decision request to another CSE that acts as a PDP and then receives an access control decision response from the latter.</w:t>
      </w:r>
    </w:p>
    <w:p w14:paraId="1EF75B3D" w14:textId="77777777" w:rsidR="008429A4" w:rsidRPr="00DA5950" w:rsidRDefault="008429A4" w:rsidP="008429A4">
      <w:pPr>
        <w:numPr>
          <w:ilvl w:val="0"/>
          <w:numId w:val="1"/>
        </w:numPr>
        <w:textAlignment w:val="auto"/>
        <w:rPr>
          <w:lang w:eastAsia="zh-CN"/>
        </w:rPr>
      </w:pPr>
      <w:r>
        <w:rPr>
          <w:rFonts w:hint="eastAsia"/>
          <w:lang w:eastAsia="zh-CN"/>
        </w:rPr>
        <w:t>Communication mode b: one CSE that acts as a PDP sends an access control decision request to another CSE that acts as a PDP and then receives an access control decision response from the latter.</w:t>
      </w:r>
    </w:p>
    <w:p w14:paraId="127408CE" w14:textId="77777777" w:rsidR="008429A4" w:rsidRPr="00DA5950" w:rsidRDefault="008429A4" w:rsidP="008429A4">
      <w:pPr>
        <w:keepNext/>
        <w:keepLines/>
        <w:spacing w:before="60"/>
        <w:jc w:val="center"/>
        <w:rPr>
          <w:rFonts w:ascii="Arial" w:hAnsi="Arial"/>
          <w:b/>
          <w:lang w:eastAsia="zh-CN"/>
        </w:rPr>
      </w:pPr>
      <w:r>
        <w:object w:dxaOrig="5651" w:dyaOrig="1760" w14:anchorId="1F299266">
          <v:shape id="_x0000_i1049" type="#_x0000_t75" style="width:282.55pt;height:88.2pt" o:ole="">
            <v:imagedata r:id="rId80" o:title=""/>
          </v:shape>
          <o:OLEObject Type="Embed" ProgID="Visio.Drawing.11" ShapeID="_x0000_i1049" DrawAspect="Content" ObjectID="_1558917262" r:id="rId81"/>
        </w:object>
      </w:r>
    </w:p>
    <w:p w14:paraId="088291EB"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2</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PDP</w:t>
      </w:r>
    </w:p>
    <w:p w14:paraId="14249800" w14:textId="77777777" w:rsidR="008429A4" w:rsidRDefault="008429A4" w:rsidP="008429A4">
      <w:pPr>
        <w:rPr>
          <w:lang w:eastAsia="zh-CN"/>
        </w:rPr>
      </w:pPr>
      <w:ins w:id="3321" w:author="Wei Zhou1" w:date="2017-04-12T16:16:00Z">
        <w:r>
          <w:rPr>
            <w:rFonts w:hint="eastAsia"/>
            <w:lang w:eastAsia="zh-CN"/>
          </w:rPr>
          <w:t xml:space="preserve">An access control decision requester shall send an access control decision request to a PDP via an UPDATE operation on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t>
        </w:r>
        <w:r>
          <w:rPr>
            <w:lang w:eastAsia="zh-CN"/>
          </w:rPr>
          <w:t>T</w:t>
        </w:r>
        <w:r>
          <w:rPr>
            <w:rFonts w:hint="eastAsia"/>
            <w:lang w:eastAsia="zh-CN"/>
          </w:rPr>
          <w:t>he access control decision request parameters shall be passed through updated resource attributes.</w:t>
        </w:r>
      </w:ins>
      <w:del w:id="3322" w:author="Wei Zhou1" w:date="2017-04-12T16:16:00Z">
        <w:r w:rsidDel="00A719D5">
          <w:rPr>
            <w:lang w:eastAsia="zh-CN"/>
          </w:rPr>
          <w:delText>F</w:delText>
        </w:r>
        <w:r w:rsidDel="00A719D5">
          <w:rPr>
            <w:rFonts w:hint="eastAsia"/>
            <w:lang w:eastAsia="zh-CN"/>
          </w:rPr>
          <w:delText xml:space="preserve">or an access control decision requester the process of obtaining an access control </w:delText>
        </w:r>
        <w:r w:rsidDel="00A719D5">
          <w:rPr>
            <w:lang w:eastAsia="zh-CN"/>
          </w:rPr>
          <w:delText>decision</w:delText>
        </w:r>
        <w:r w:rsidDel="00A719D5">
          <w:rPr>
            <w:rFonts w:hint="eastAsia"/>
            <w:lang w:eastAsia="zh-CN"/>
          </w:rPr>
          <w:delText xml:space="preserve"> is the same as retrieving a resource in a CSE. </w:delText>
        </w:r>
        <w:r w:rsidDel="00A719D5">
          <w:rPr>
            <w:lang w:eastAsia="zh-CN"/>
          </w:rPr>
          <w:delText>T</w:delText>
        </w:r>
        <w:r w:rsidDel="00A719D5">
          <w:rPr>
            <w:rFonts w:hint="eastAsia"/>
            <w:lang w:eastAsia="zh-CN"/>
          </w:rPr>
          <w:delText xml:space="preserve">he target </w:delText>
        </w:r>
        <w:r w:rsidDel="00A719D5">
          <w:rPr>
            <w:lang w:eastAsia="zh-CN"/>
          </w:rPr>
          <w:delText>resource</w:delText>
        </w:r>
        <w:r w:rsidDel="00A719D5">
          <w:rPr>
            <w:rFonts w:hint="eastAsia"/>
            <w:lang w:eastAsia="zh-CN"/>
          </w:rPr>
          <w:delText xml:space="preserve"> type is </w:delText>
        </w:r>
        <w:r w:rsidRPr="005F010D" w:rsidDel="00A719D5">
          <w:rPr>
            <w:lang w:eastAsia="zh-CN"/>
          </w:rPr>
          <w:delText>&lt;</w:delText>
        </w:r>
        <w:r w:rsidRPr="005F010D" w:rsidDel="00A719D5">
          <w:rPr>
            <w:i/>
            <w:lang w:eastAsia="zh-CN"/>
          </w:rPr>
          <w:delText>authorizationDecision</w:delText>
        </w:r>
        <w:r w:rsidRPr="005F010D" w:rsidDel="00A719D5">
          <w:rPr>
            <w:lang w:eastAsia="zh-CN"/>
          </w:rPr>
          <w:delText>&gt;</w:delText>
        </w:r>
        <w:r w:rsidDel="00A719D5">
          <w:rPr>
            <w:rFonts w:hint="eastAsia"/>
            <w:lang w:eastAsia="zh-CN"/>
          </w:rPr>
          <w:delText>.</w:delText>
        </w:r>
      </w:del>
      <w:ins w:id="3323" w:author="Wei Zhou1" w:date="2017-04-12T16:47:00Z">
        <w:r w:rsidRPr="00916A20">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decision request parameters and the corresponding resource attributes </w:t>
        </w:r>
        <w:del w:id="3324" w:author="Wei Zhou" w:date="2017-05-25T13:48:00Z">
          <w:r w:rsidDel="00A804E3">
            <w:rPr>
              <w:rFonts w:hint="eastAsia"/>
              <w:lang w:val="en-US" w:eastAsia="zh-CN"/>
            </w:rPr>
            <w:delText>are</w:delText>
          </w:r>
        </w:del>
      </w:ins>
      <w:ins w:id="3325" w:author="Wei Zhou" w:date="2017-05-25T13:48:00Z">
        <w:r>
          <w:rPr>
            <w:rFonts w:hint="eastAsia"/>
            <w:lang w:val="en-US" w:eastAsia="zh-CN"/>
          </w:rPr>
          <w:t>is</w:t>
        </w:r>
      </w:ins>
      <w:ins w:id="3326" w:author="Wei Zhou1" w:date="2017-04-12T16:47:00Z">
        <w:r>
          <w:rPr>
            <w:rFonts w:hint="eastAsia"/>
            <w:lang w:val="en-US" w:eastAsia="zh-CN"/>
          </w:rPr>
          <w:t xml:space="preserve"> described in table </w:t>
        </w:r>
        <w:r w:rsidRPr="008B31F4">
          <w:rPr>
            <w:lang w:val="en-US" w:eastAsia="zh-CN"/>
          </w:rPr>
          <w:t>7.5.</w:t>
        </w:r>
        <w:r>
          <w:rPr>
            <w:rFonts w:hint="eastAsia"/>
            <w:lang w:val="en-US" w:eastAsia="zh-CN"/>
          </w:rPr>
          <w:t>2</w:t>
        </w:r>
        <w:r w:rsidRPr="008B31F4">
          <w:rPr>
            <w:lang w:val="en-US" w:eastAsia="zh-CN"/>
          </w:rPr>
          <w:t>-1</w:t>
        </w:r>
        <w:r>
          <w:rPr>
            <w:rFonts w:hint="eastAsia"/>
            <w:lang w:val="en-US" w:eastAsia="zh-CN"/>
          </w:rPr>
          <w:t>.</w:t>
        </w:r>
      </w:ins>
      <w:r w:rsidRPr="008049DA">
        <w:rPr>
          <w:lang w:eastAsia="zh-CN"/>
        </w:rPr>
        <w:t xml:space="preserve"> </w:t>
      </w:r>
      <w:r>
        <w:rPr>
          <w:lang w:eastAsia="zh-CN"/>
        </w:rPr>
        <w:t>W</w:t>
      </w:r>
      <w:r>
        <w:rPr>
          <w:rFonts w:hint="eastAsia"/>
          <w:lang w:eastAsia="zh-CN"/>
        </w:rPr>
        <w:t xml:space="preserve">hen a </w:t>
      </w:r>
      <w:ins w:id="3327" w:author="Wei Zhou1" w:date="2017-04-12T16:17:00Z">
        <w:r>
          <w:rPr>
            <w:rFonts w:hint="eastAsia"/>
            <w:lang w:eastAsia="zh-CN"/>
          </w:rPr>
          <w:t xml:space="preserve">valid access control decision request is passed into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w:t>
        </w:r>
      </w:ins>
      <w:del w:id="3328" w:author="Wei Zhou1" w:date="2017-04-12T16:17:00Z">
        <w:r w:rsidDel="00A719D5">
          <w:rPr>
            <w:rFonts w:hint="eastAsia"/>
            <w:lang w:eastAsia="zh-CN"/>
          </w:rPr>
          <w:delText>RETRIEVE request satisfies certain conditions</w:delText>
        </w:r>
      </w:del>
      <w:r>
        <w:rPr>
          <w:rFonts w:hint="eastAsia"/>
          <w:lang w:eastAsia="zh-CN"/>
        </w:rPr>
        <w:t xml:space="preserve">, a PDP process bound to the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t>
      </w:r>
      <w:del w:id="3329" w:author="Wei Zhou1" w:date="2017-04-12T16:17:00Z">
        <w:r w:rsidDel="00A719D5">
          <w:rPr>
            <w:rFonts w:hint="eastAsia"/>
            <w:lang w:eastAsia="zh-CN"/>
          </w:rPr>
          <w:delText xml:space="preserve">will </w:delText>
        </w:r>
      </w:del>
      <w:ins w:id="3330" w:author="Wei Zhou1" w:date="2017-04-12T16:17:00Z">
        <w:r>
          <w:rPr>
            <w:rFonts w:hint="eastAsia"/>
            <w:lang w:eastAsia="zh-CN"/>
          </w:rPr>
          <w:t xml:space="preserve">shall </w:t>
        </w:r>
      </w:ins>
      <w:r>
        <w:rPr>
          <w:rFonts w:hint="eastAsia"/>
          <w:lang w:eastAsia="zh-CN"/>
        </w:rPr>
        <w:t xml:space="preserve">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authorizationDecision</w:t>
      </w:r>
      <w:r w:rsidRPr="00C24FEC">
        <w:rPr>
          <w:lang w:eastAsia="zh-CN"/>
        </w:rPr>
        <w:t>&gt; resource type</w:t>
      </w:r>
      <w:r>
        <w:rPr>
          <w:rFonts w:hint="eastAsia"/>
          <w:lang w:eastAsia="zh-CN"/>
        </w:rPr>
        <w:t xml:space="preserve"> and the PDP </w:t>
      </w:r>
      <w:del w:id="3331" w:author="Wei Zhou" w:date="2017-05-25T13:23:00Z">
        <w:r w:rsidDel="001B4BFD">
          <w:rPr>
            <w:rFonts w:hint="eastAsia"/>
            <w:lang w:eastAsia="zh-CN"/>
          </w:rPr>
          <w:delText xml:space="preserve">process </w:delText>
        </w:r>
      </w:del>
      <w:ins w:id="3332" w:author="Wei Zhou" w:date="2017-05-25T13:23:00Z">
        <w:r>
          <w:rPr>
            <w:rFonts w:hint="eastAsia"/>
            <w:lang w:eastAsia="zh-CN"/>
          </w:rPr>
          <w:t xml:space="preserve">procedure </w:t>
        </w:r>
      </w:ins>
      <w:r>
        <w:rPr>
          <w:rFonts w:hint="eastAsia"/>
          <w:lang w:eastAsia="zh-CN"/>
        </w:rPr>
        <w:t>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PDP </w:t>
      </w:r>
      <w:del w:id="3333" w:author="Wei Zhou" w:date="2017-05-25T13:24:00Z">
        <w:r w:rsidDel="001B4BFD">
          <w:rPr>
            <w:rFonts w:hint="eastAsia"/>
            <w:lang w:eastAsia="zh-CN"/>
          </w:rPr>
          <w:delText xml:space="preserve">process </w:delText>
        </w:r>
      </w:del>
      <w:ins w:id="3334" w:author="Wei Zhou" w:date="2017-05-25T13:24:00Z">
        <w:r>
          <w:rPr>
            <w:rFonts w:hint="eastAsia"/>
            <w:lang w:eastAsia="zh-CN"/>
          </w:rPr>
          <w:t xml:space="preserve">procedure </w:t>
        </w:r>
      </w:ins>
      <w:r>
        <w:rPr>
          <w:rFonts w:hint="eastAsia"/>
          <w:lang w:eastAsia="zh-CN"/>
        </w:rPr>
        <w:t xml:space="preserve">being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w:t>
      </w:r>
      <w:del w:id="3335" w:author="Wei Zhou1" w:date="2017-04-12T16:17:00Z">
        <w:r w:rsidDel="00A719D5">
          <w:rPr>
            <w:rFonts w:hint="eastAsia"/>
            <w:lang w:val="en-US" w:eastAsia="zh-CN"/>
          </w:rPr>
          <w:delText xml:space="preserve">RETRIEVE </w:delText>
        </w:r>
      </w:del>
      <w:ins w:id="3336" w:author="Wei Zhou1" w:date="2017-04-12T16:17:00Z">
        <w:r>
          <w:rPr>
            <w:rFonts w:hint="eastAsia"/>
            <w:lang w:val="en-US" w:eastAsia="zh-CN"/>
          </w:rPr>
          <w:t xml:space="preserve">UPDATE </w:t>
        </w:r>
      </w:ins>
      <w:r>
        <w:rPr>
          <w:rFonts w:hint="eastAsia"/>
          <w:lang w:val="en-US" w:eastAsia="zh-CN"/>
        </w:rPr>
        <w:t xml:space="preserve">request is treated as a normal resource by the CSE. </w:t>
      </w:r>
      <w:r>
        <w:rPr>
          <w:lang w:val="en-US" w:eastAsia="zh-CN"/>
        </w:rPr>
        <w:t>H</w:t>
      </w:r>
      <w:r>
        <w:rPr>
          <w:rFonts w:hint="eastAsia"/>
          <w:lang w:val="en-US" w:eastAsia="zh-CN"/>
        </w:rPr>
        <w:t xml:space="preserve">ow to bind a PDP </w:t>
      </w:r>
      <w:del w:id="3337" w:author="Wei Zhou" w:date="2017-05-25T13:24:00Z">
        <w:r w:rsidDel="001B4BFD">
          <w:rPr>
            <w:rFonts w:hint="eastAsia"/>
            <w:lang w:val="en-US" w:eastAsia="zh-CN"/>
          </w:rPr>
          <w:delText xml:space="preserve">process </w:delText>
        </w:r>
      </w:del>
      <w:ins w:id="3338" w:author="Wei Zhou" w:date="2017-05-25T13:24:00Z">
        <w:r>
          <w:rPr>
            <w:rFonts w:hint="eastAsia"/>
            <w:lang w:val="en-US" w:eastAsia="zh-CN"/>
          </w:rPr>
          <w:t xml:space="preserve">procedure </w:t>
        </w:r>
      </w:ins>
      <w:r>
        <w:rPr>
          <w:rFonts w:hint="eastAsia"/>
          <w:lang w:val="en-US" w:eastAsia="zh-CN"/>
        </w:rPr>
        <w:t xml:space="preserve">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out of scope of </w:t>
      </w:r>
      <w:r>
        <w:rPr>
          <w:lang w:eastAsia="zh-CN"/>
        </w:rPr>
        <w:t xml:space="preserve">the </w:t>
      </w:r>
      <w:ins w:id="3339" w:author="Wei Zhou" w:date="2017-05-25T13:24:00Z">
        <w:r>
          <w:rPr>
            <w:rFonts w:hint="eastAsia"/>
            <w:lang w:eastAsia="zh-CN"/>
          </w:rPr>
          <w:t xml:space="preserve">present </w:t>
        </w:r>
      </w:ins>
      <w:r>
        <w:rPr>
          <w:lang w:eastAsia="zh-CN"/>
        </w:rPr>
        <w:t>specification</w:t>
      </w:r>
      <w:r>
        <w:rPr>
          <w:rFonts w:hint="eastAsia"/>
          <w:lang w:eastAsia="zh-CN"/>
        </w:rPr>
        <w:t>.</w:t>
      </w:r>
    </w:p>
    <w:p w14:paraId="5AE7F13E" w14:textId="77777777" w:rsidR="008429A4" w:rsidRPr="00357143" w:rsidDel="00E3159F" w:rsidRDefault="008429A4" w:rsidP="008429A4">
      <w:pPr>
        <w:pStyle w:val="NO"/>
        <w:rPr>
          <w:del w:id="3340" w:author="Wei Zhou1" w:date="2017-04-12T16:20:00Z"/>
          <w:lang w:eastAsia="zh-CN"/>
        </w:rPr>
      </w:pPr>
      <w:del w:id="3341" w:author="Wei Zhou1" w:date="2017-04-12T16:20:00Z">
        <w:r w:rsidRPr="00357143" w:rsidDel="00E3159F">
          <w:delText>NOTE:</w:delText>
        </w:r>
        <w:r w:rsidRPr="00357143" w:rsidDel="00E3159F">
          <w:tab/>
        </w:r>
        <w:r w:rsidDel="00E3159F">
          <w:rPr>
            <w:lang w:val="en-US" w:eastAsia="zh-CN"/>
          </w:rPr>
          <w:delText>F</w:delText>
        </w:r>
        <w:r w:rsidDel="00E3159F">
          <w:rPr>
            <w:rFonts w:hint="eastAsia"/>
            <w:lang w:val="en-US" w:eastAsia="zh-CN"/>
          </w:rPr>
          <w:delText xml:space="preserve">rom the view of an access control decision requester, the access </w:delText>
        </w:r>
        <w:r w:rsidDel="00E3159F">
          <w:rPr>
            <w:lang w:val="en-US" w:eastAsia="zh-CN"/>
          </w:rPr>
          <w:delText>control</w:delText>
        </w:r>
        <w:r w:rsidDel="00E3159F">
          <w:rPr>
            <w:rFonts w:hint="eastAsia"/>
            <w:lang w:val="en-US" w:eastAsia="zh-CN"/>
          </w:rPr>
          <w:delText xml:space="preserve"> decision request and the corresponding access control decision are </w:delText>
        </w:r>
        <w:r w:rsidDel="00E3159F">
          <w:rPr>
            <w:lang w:val="en-US" w:eastAsia="zh-CN"/>
          </w:rPr>
          <w:delText>already</w:delText>
        </w:r>
        <w:r w:rsidDel="00E3159F">
          <w:rPr>
            <w:rFonts w:hint="eastAsia"/>
            <w:lang w:val="en-US" w:eastAsia="zh-CN"/>
          </w:rPr>
          <w:delText xml:space="preserve"> in the </w:delText>
        </w:r>
        <w:r w:rsidRPr="00192FCC" w:rsidDel="00E3159F">
          <w:rPr>
            <w:lang w:val="en-US" w:eastAsia="zh-CN"/>
          </w:rPr>
          <w:delText>&lt;</w:delText>
        </w:r>
        <w:r w:rsidDel="00E3159F">
          <w:rPr>
            <w:rFonts w:hint="eastAsia"/>
            <w:i/>
            <w:lang w:val="en-US" w:eastAsia="zh-CN"/>
          </w:rPr>
          <w:delText>authorization</w:delText>
        </w:r>
        <w:r w:rsidRPr="00192FCC" w:rsidDel="00E3159F">
          <w:rPr>
            <w:i/>
            <w:lang w:val="en-US" w:eastAsia="zh-CN"/>
          </w:rPr>
          <w:delText>Decision</w:delText>
        </w:r>
        <w:r w:rsidRPr="00192FCC" w:rsidDel="00E3159F">
          <w:rPr>
            <w:lang w:val="en-US" w:eastAsia="zh-CN"/>
          </w:rPr>
          <w:delText>&gt; resource</w:delText>
        </w:r>
        <w:r w:rsidDel="00E3159F">
          <w:rPr>
            <w:rFonts w:hint="eastAsia"/>
            <w:lang w:val="en-US" w:eastAsia="zh-CN"/>
          </w:rPr>
          <w:delText xml:space="preserve">. </w:delText>
        </w:r>
        <w:r w:rsidDel="00E3159F">
          <w:rPr>
            <w:lang w:val="en-US" w:eastAsia="zh-CN"/>
          </w:rPr>
          <w:delText>T</w:delText>
        </w:r>
        <w:r w:rsidDel="00E3159F">
          <w:rPr>
            <w:rFonts w:hint="eastAsia"/>
            <w:lang w:val="en-US" w:eastAsia="zh-CN"/>
          </w:rPr>
          <w:delText>he requester can always retrieve it through a retrieve operation.</w:delText>
        </w:r>
      </w:del>
    </w:p>
    <w:p w14:paraId="0F1ECF0A" w14:textId="77777777" w:rsidR="008429A4" w:rsidRDefault="008429A4" w:rsidP="008429A4">
      <w:pPr>
        <w:rPr>
          <w:lang w:eastAsia="zh-CN"/>
        </w:rPr>
      </w:pPr>
      <w:r>
        <w:rPr>
          <w:lang w:eastAsia="zh-CN"/>
        </w:rPr>
        <w:t>In the case the access control decision requester is the Hosting CSE, it obtains the address of an &lt;</w:t>
      </w:r>
      <w:r w:rsidRPr="00467E75">
        <w:rPr>
          <w:i/>
          <w:lang w:eastAsia="zh-CN"/>
        </w:rPr>
        <w:t>authorizationDecision</w:t>
      </w:r>
      <w:r>
        <w:rPr>
          <w:lang w:eastAsia="zh-CN"/>
        </w:rPr>
        <w:t xml:space="preserve">&gt; resource from the </w:t>
      </w:r>
      <w:r w:rsidRPr="00467E75">
        <w:rPr>
          <w:i/>
          <w:lang w:eastAsia="zh-CN"/>
        </w:rPr>
        <w:t>authorizationDecisionResourceIDs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In other cases how the access control decision requester obtains the address of an &lt;</w:t>
      </w:r>
      <w:r w:rsidRPr="00467E75">
        <w:rPr>
          <w:i/>
          <w:lang w:eastAsia="zh-CN"/>
        </w:rPr>
        <w:t>authorizationDecision</w:t>
      </w:r>
      <w:r>
        <w:rPr>
          <w:lang w:eastAsia="zh-CN"/>
        </w:rPr>
        <w:t>&gt; resource is out of scope of the specification.</w:t>
      </w:r>
    </w:p>
    <w:p w14:paraId="2BF95B3F" w14:textId="77777777" w:rsidR="008429A4" w:rsidDel="00916A20" w:rsidRDefault="008429A4" w:rsidP="008429A4">
      <w:pPr>
        <w:rPr>
          <w:del w:id="3342" w:author="Wei Zhou1" w:date="2017-04-12T16:48:00Z"/>
          <w:lang w:val="en-US" w:eastAsia="zh-CN"/>
        </w:rPr>
      </w:pPr>
      <w:del w:id="3343" w:author="Wei Zhou1" w:date="2017-04-12T16:48:00Z">
        <w:r w:rsidDel="00916A20">
          <w:rPr>
            <w:lang w:val="en-US" w:eastAsia="zh-CN"/>
          </w:rPr>
          <w:lastRenderedPageBreak/>
          <w:delText>A</w:delText>
        </w:r>
        <w:r w:rsidDel="00916A20">
          <w:rPr>
            <w:rFonts w:hint="eastAsia"/>
            <w:lang w:val="en-US" w:eastAsia="zh-CN"/>
          </w:rPr>
          <w:delText xml:space="preserve">n access control decision requester shall use a </w:delText>
        </w:r>
        <w:r w:rsidRPr="00883433" w:rsidDel="00916A20">
          <w:rPr>
            <w:lang w:val="en-US" w:eastAsia="zh-CN"/>
          </w:rPr>
          <w:delText>RETRIEVE</w:delText>
        </w:r>
        <w:r w:rsidDel="00916A20">
          <w:rPr>
            <w:rFonts w:hint="eastAsia"/>
            <w:lang w:val="en-US" w:eastAsia="zh-CN"/>
          </w:rPr>
          <w:delText xml:space="preserve"> request with a </w:delText>
        </w:r>
        <w:r w:rsidRPr="001E3C28" w:rsidDel="00916A20">
          <w:rPr>
            <w:rFonts w:hint="eastAsia"/>
            <w:i/>
            <w:lang w:val="en-US" w:eastAsia="zh-CN"/>
          </w:rPr>
          <w:delText>Filter Criteria</w:delText>
        </w:r>
        <w:r w:rsidDel="00916A20">
          <w:rPr>
            <w:rFonts w:hint="eastAsia"/>
            <w:lang w:val="en-US" w:eastAsia="zh-CN"/>
          </w:rPr>
          <w:delText xml:space="preserve"> parameter to retrieve an access control decision. </w:delText>
        </w:r>
        <w:r w:rsidDel="00916A20">
          <w:rPr>
            <w:lang w:val="en-US" w:eastAsia="zh-CN"/>
          </w:rPr>
          <w:delText>T</w:delText>
        </w:r>
        <w:r w:rsidDel="00916A20">
          <w:rPr>
            <w:rFonts w:hint="eastAsia"/>
            <w:lang w:val="en-US" w:eastAsia="zh-CN"/>
          </w:rPr>
          <w:delText xml:space="preserve">he </w:delText>
        </w:r>
        <w:r w:rsidRPr="001E3C28" w:rsidDel="00916A20">
          <w:rPr>
            <w:i/>
            <w:lang w:val="en-US" w:eastAsia="zh-CN"/>
          </w:rPr>
          <w:delText>attribute</w:delText>
        </w:r>
        <w:r w:rsidDel="00916A20">
          <w:rPr>
            <w:rFonts w:hint="eastAsia"/>
            <w:lang w:val="en-US" w:eastAsia="zh-CN"/>
          </w:rPr>
          <w:delText xml:space="preserve">, </w:delText>
        </w:r>
        <w:r w:rsidRPr="001E3C28" w:rsidDel="00916A20">
          <w:rPr>
            <w:i/>
            <w:lang w:val="en-US" w:eastAsia="zh-CN"/>
          </w:rPr>
          <w:delText>filterUsage</w:delText>
        </w:r>
        <w:r w:rsidDel="00916A20">
          <w:rPr>
            <w:rFonts w:hint="eastAsia"/>
            <w:lang w:val="en-US" w:eastAsia="zh-CN"/>
          </w:rPr>
          <w:delText xml:space="preserve"> and </w:delText>
        </w:r>
        <w:r w:rsidRPr="001E3C28" w:rsidDel="00916A20">
          <w:rPr>
            <w:i/>
            <w:lang w:val="en-US" w:eastAsia="zh-CN"/>
          </w:rPr>
          <w:delText>filterOperation</w:delText>
        </w:r>
        <w:r w:rsidDel="00916A20">
          <w:rPr>
            <w:rFonts w:hint="eastAsia"/>
            <w:lang w:val="en-US" w:eastAsia="zh-CN"/>
          </w:rPr>
          <w:delText xml:space="preserve"> condition tags shall be used to describe </w:delText>
        </w:r>
        <w:r w:rsidRPr="007249C0" w:rsidDel="00916A20">
          <w:rPr>
            <w:rFonts w:hint="eastAsia"/>
            <w:i/>
            <w:lang w:val="en-US" w:eastAsia="zh-CN"/>
          </w:rPr>
          <w:delText>Filter Criteria</w:delText>
        </w:r>
        <w:r w:rsidDel="00916A20">
          <w:rPr>
            <w:rFonts w:hint="eastAsia"/>
            <w:lang w:val="en-US" w:eastAsia="zh-CN"/>
          </w:rPr>
          <w:delText xml:space="preserve"> parameter</w:delText>
        </w:r>
        <w:r w:rsidDel="00916A20">
          <w:rPr>
            <w:lang w:val="en-US" w:eastAsia="zh-CN"/>
          </w:rPr>
          <w:delText xml:space="preserve"> </w:delText>
        </w:r>
        <w:r w:rsidDel="00916A20">
          <w:rPr>
            <w:rFonts w:hint="eastAsia"/>
            <w:lang w:val="en-US" w:eastAsia="zh-CN"/>
          </w:rPr>
          <w:delText xml:space="preserve">of the request. </w:delText>
        </w:r>
        <w:r w:rsidDel="00916A20">
          <w:rPr>
            <w:lang w:val="en-US" w:eastAsia="zh-CN"/>
          </w:rPr>
          <w:delText>L</w:delText>
        </w:r>
        <w:r w:rsidDel="00916A20">
          <w:rPr>
            <w:rFonts w:hint="eastAsia"/>
            <w:lang w:val="en-US" w:eastAsia="zh-CN"/>
          </w:rPr>
          <w:delText xml:space="preserve">ist of </w:delText>
        </w:r>
        <w:r w:rsidRPr="001E3C28" w:rsidDel="00916A20">
          <w:rPr>
            <w:rFonts w:hint="eastAsia"/>
            <w:i/>
            <w:lang w:val="en-US" w:eastAsia="zh-CN"/>
          </w:rPr>
          <w:delText>attribute</w:delText>
        </w:r>
        <w:r w:rsidDel="00916A20">
          <w:rPr>
            <w:rFonts w:hint="eastAsia"/>
            <w:lang w:val="en-US" w:eastAsia="zh-CN"/>
          </w:rPr>
          <w:delText xml:space="preserve"> condition tags are used to describe pairs of access control decision request parameter names and their values which are mapped to the resource </w:delText>
        </w:r>
        <w:r w:rsidDel="00916A20">
          <w:rPr>
            <w:lang w:val="en-US" w:eastAsia="zh-CN"/>
          </w:rPr>
          <w:delText>specific</w:delText>
        </w:r>
        <w:r w:rsidDel="00916A20">
          <w:rPr>
            <w:rFonts w:hint="eastAsia"/>
            <w:lang w:val="en-US" w:eastAsia="zh-CN"/>
          </w:rPr>
          <w:delText xml:space="preserve"> attributes. </w:delText>
        </w:r>
        <w:r w:rsidDel="00916A20">
          <w:rPr>
            <w:lang w:val="en-US" w:eastAsia="zh-CN"/>
          </w:rPr>
          <w:delText>T</w:delText>
        </w:r>
        <w:r w:rsidDel="00916A20">
          <w:rPr>
            <w:rFonts w:hint="eastAsia"/>
            <w:lang w:val="en-US" w:eastAsia="zh-CN"/>
          </w:rPr>
          <w:delText xml:space="preserve">he parameters of access control decision request and corresponding condition tags are described in table </w:delText>
        </w:r>
        <w:r w:rsidRPr="008B31F4" w:rsidDel="00916A20">
          <w:rPr>
            <w:lang w:val="en-US" w:eastAsia="zh-CN"/>
          </w:rPr>
          <w:delText>7.5.</w:delText>
        </w:r>
        <w:r w:rsidDel="00916A20">
          <w:rPr>
            <w:rFonts w:hint="eastAsia"/>
            <w:lang w:val="en-US" w:eastAsia="zh-CN"/>
          </w:rPr>
          <w:delText>2</w:delText>
        </w:r>
        <w:r w:rsidRPr="008B31F4" w:rsidDel="00916A20">
          <w:rPr>
            <w:lang w:val="en-US" w:eastAsia="zh-CN"/>
          </w:rPr>
          <w:delText>-1</w:delText>
        </w:r>
        <w:r w:rsidDel="00916A20">
          <w:rPr>
            <w:rFonts w:hint="eastAsia"/>
            <w:lang w:val="en-US" w:eastAsia="zh-CN"/>
          </w:rPr>
          <w:delText xml:space="preserve">. </w:delText>
        </w:r>
        <w:r w:rsidDel="00916A20">
          <w:rPr>
            <w:lang w:val="en-US" w:eastAsia="zh-CN"/>
          </w:rPr>
          <w:delText>T</w:delText>
        </w:r>
        <w:r w:rsidDel="00916A20">
          <w:rPr>
            <w:rFonts w:hint="eastAsia"/>
            <w:lang w:val="en-US" w:eastAsia="zh-CN"/>
          </w:rPr>
          <w:delText xml:space="preserve">he </w:delText>
        </w:r>
        <w:r w:rsidRPr="001E3C28" w:rsidDel="00916A20">
          <w:rPr>
            <w:rFonts w:hint="eastAsia"/>
            <w:i/>
            <w:lang w:val="en-US" w:eastAsia="zh-CN"/>
          </w:rPr>
          <w:delText xml:space="preserve">filterUsage </w:delText>
        </w:r>
        <w:r w:rsidDel="00916A20">
          <w:rPr>
            <w:rFonts w:hint="eastAsia"/>
            <w:lang w:val="en-US" w:eastAsia="zh-CN"/>
          </w:rPr>
          <w:delText xml:space="preserve">condition tag shall be set to </w:delText>
        </w:r>
        <w:r w:rsidRPr="002C7812" w:rsidDel="00916A20">
          <w:rPr>
            <w:lang w:val="en-US" w:eastAsia="zh-CN"/>
          </w:rPr>
          <w:delText>generic retrieve operation</w:delText>
        </w:r>
        <w:r w:rsidDel="00916A20">
          <w:rPr>
            <w:rFonts w:hint="eastAsia"/>
            <w:lang w:val="en-US" w:eastAsia="zh-CN"/>
          </w:rPr>
          <w:delText xml:space="preserve"> and t</w:delText>
        </w:r>
        <w:r w:rsidDel="00916A20">
          <w:rPr>
            <w:rFonts w:hint="eastAsia"/>
            <w:lang w:eastAsia="zh-CN"/>
          </w:rPr>
          <w:delText xml:space="preserve">he </w:delText>
        </w:r>
        <w:r w:rsidRPr="001E3C28" w:rsidDel="00916A20">
          <w:rPr>
            <w:i/>
            <w:lang w:val="en-US" w:eastAsia="zh-CN"/>
          </w:rPr>
          <w:delText>filterOperation</w:delText>
        </w:r>
        <w:r w:rsidDel="00916A20">
          <w:rPr>
            <w:rFonts w:hint="eastAsia"/>
            <w:lang w:val="en-US" w:eastAsia="zh-CN"/>
          </w:rPr>
          <w:delText xml:space="preserve"> condition tag shall be set to </w:delText>
        </w:r>
        <w:r w:rsidRPr="002C7812" w:rsidDel="00916A20">
          <w:rPr>
            <w:lang w:val="en-US" w:eastAsia="zh-CN"/>
          </w:rPr>
          <w:delText>logical AND</w:delText>
        </w:r>
        <w:r w:rsidDel="00916A20">
          <w:rPr>
            <w:rFonts w:hint="eastAsia"/>
            <w:lang w:val="en-US" w:eastAsia="zh-CN"/>
          </w:rPr>
          <w:delText xml:space="preserve">. The </w:delText>
        </w:r>
        <w:r w:rsidRPr="00075FDE" w:rsidDel="00916A20">
          <w:rPr>
            <w:rFonts w:hint="eastAsia"/>
            <w:i/>
            <w:lang w:val="en-US" w:eastAsia="zh-CN"/>
          </w:rPr>
          <w:delText>decision</w:delText>
        </w:r>
        <w:r w:rsidDel="00916A20">
          <w:rPr>
            <w:rFonts w:hint="eastAsia"/>
            <w:lang w:val="en-US" w:eastAsia="zh-CN"/>
          </w:rPr>
          <w:delText xml:space="preserve"> and </w:delText>
        </w:r>
        <w:r w:rsidRPr="00075FDE" w:rsidDel="00916A20">
          <w:rPr>
            <w:rFonts w:hint="eastAsia"/>
            <w:i/>
            <w:lang w:val="en-US" w:eastAsia="zh-CN"/>
          </w:rPr>
          <w:delText>status</w:delText>
        </w:r>
        <w:r w:rsidDel="00916A20">
          <w:rPr>
            <w:rFonts w:hint="eastAsia"/>
            <w:lang w:val="en-US" w:eastAsia="zh-CN"/>
          </w:rPr>
          <w:delText xml:space="preserve"> attributes represent an access control decision response shall be listed in the </w:delText>
        </w:r>
        <w:r w:rsidRPr="009E5B51" w:rsidDel="00916A20">
          <w:rPr>
            <w:rFonts w:hint="eastAsia"/>
            <w:i/>
            <w:lang w:val="en-US" w:eastAsia="zh-CN"/>
          </w:rPr>
          <w:delText>Content</w:delText>
        </w:r>
        <w:r w:rsidDel="00916A20">
          <w:rPr>
            <w:rFonts w:hint="eastAsia"/>
            <w:lang w:val="en-US" w:eastAsia="zh-CN"/>
          </w:rPr>
          <w:delText xml:space="preserve"> parameter of the RETRIEVE request.</w:delText>
        </w:r>
      </w:del>
    </w:p>
    <w:p w14:paraId="182E4499" w14:textId="77777777" w:rsidR="008429A4" w:rsidRPr="00954002" w:rsidRDefault="008429A4" w:rsidP="008429A4">
      <w:pPr>
        <w:pStyle w:val="TableCaption"/>
      </w:pPr>
      <w:r w:rsidRPr="00954002">
        <w:t>Table 7.</w:t>
      </w:r>
      <w:r>
        <w:rPr>
          <w:rFonts w:hint="eastAsia"/>
        </w:rPr>
        <w:t>5</w:t>
      </w:r>
      <w:r w:rsidRPr="00954002">
        <w:t>.</w:t>
      </w:r>
      <w:r>
        <w:rPr>
          <w:rFonts w:hint="eastAsia"/>
        </w:rPr>
        <w:t>2</w:t>
      </w:r>
      <w:r w:rsidRPr="00954002">
        <w:t xml:space="preserve">-1: </w:t>
      </w:r>
      <w:ins w:id="3344" w:author="Wei Zhou1" w:date="2017-04-12T16:51:00Z">
        <w:r w:rsidRPr="00B42635">
          <w:t>Mapping between the access control decision request parameters and the corresponding resource attributes of</w:t>
        </w:r>
      </w:ins>
      <w:del w:id="3345" w:author="Wei Zhou1" w:date="2017-04-12T16:51:00Z">
        <w:r w:rsidDel="00B42635">
          <w:rPr>
            <w:rFonts w:hint="eastAsia"/>
          </w:rPr>
          <w:delText xml:space="preserve">Information of an access control decision request encapsulated in the </w:delText>
        </w:r>
        <w:r w:rsidRPr="007C77E7" w:rsidDel="00B42635">
          <w:rPr>
            <w:i/>
          </w:rPr>
          <w:delText>Filter Criteria</w:delText>
        </w:r>
        <w:r w:rsidDel="00B42635">
          <w:rPr>
            <w:rFonts w:hint="eastAsia"/>
          </w:rPr>
          <w:delText xml:space="preserve"> parameter of a RETRIEVE request addressing to</w:delText>
        </w:r>
      </w:del>
      <w:r>
        <w:rPr>
          <w:rFonts w:hint="eastAsia"/>
        </w:rPr>
        <w:t xml:space="preserve"> an </w:t>
      </w:r>
      <w:r w:rsidRPr="007C77E7">
        <w:t>&lt;</w:t>
      </w:r>
      <w:r w:rsidRPr="007C77E7">
        <w:rPr>
          <w:i/>
        </w:rPr>
        <w:t>authorizationDecision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72073FDA"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20A6AB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24ACACBF"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F6BF30E" w14:textId="77777777" w:rsidR="008429A4" w:rsidRPr="0005329A" w:rsidRDefault="008429A4" w:rsidP="00837E83">
            <w:pPr>
              <w:keepNext/>
              <w:keepLines/>
              <w:spacing w:after="0"/>
              <w:jc w:val="center"/>
              <w:rPr>
                <w:rFonts w:ascii="Arial" w:hAnsi="Arial"/>
                <w:b/>
                <w:sz w:val="18"/>
              </w:rPr>
            </w:pPr>
            <w:ins w:id="3346" w:author="Wei Zhou1" w:date="2017-04-12T16:55:00Z">
              <w:r>
                <w:rPr>
                  <w:rFonts w:ascii="Arial" w:hAnsi="Arial" w:hint="eastAsia"/>
                  <w:b/>
                  <w:sz w:val="18"/>
                  <w:lang w:eastAsia="zh-CN"/>
                </w:rPr>
                <w:t>R</w:t>
              </w:r>
            </w:ins>
            <w:ins w:id="3347" w:author="Wei Zhou1" w:date="2017-04-12T16:54:00Z">
              <w:r w:rsidRPr="00B42635">
                <w:rPr>
                  <w:rFonts w:ascii="Arial" w:hAnsi="Arial"/>
                  <w:b/>
                  <w:sz w:val="18"/>
                  <w:lang w:eastAsia="zh-CN"/>
                </w:rPr>
                <w:t>esource attribute</w:t>
              </w:r>
            </w:ins>
            <w:del w:id="3348" w:author="Wei Zhou1" w:date="2017-04-12T16:54:00Z">
              <w:r w:rsidRPr="00985479" w:rsidDel="00B42635">
                <w:rPr>
                  <w:rFonts w:ascii="Arial" w:hAnsi="Arial"/>
                  <w:b/>
                  <w:sz w:val="18"/>
                  <w:lang w:eastAsia="zh-CN"/>
                </w:rPr>
                <w:delText>Filter Criteria</w:delText>
              </w:r>
              <w:r w:rsidRPr="00985479" w:rsidDel="00B42635">
                <w:rPr>
                  <w:rFonts w:ascii="Arial" w:hAnsi="Arial" w:hint="eastAsia"/>
                  <w:b/>
                  <w:sz w:val="18"/>
                  <w:lang w:eastAsia="zh-CN"/>
                </w:rPr>
                <w:delText xml:space="preserve"> </w:delText>
              </w:r>
              <w:r w:rsidDel="00B42635">
                <w:rPr>
                  <w:rFonts w:ascii="Arial" w:hAnsi="Arial" w:hint="eastAsia"/>
                  <w:b/>
                  <w:sz w:val="18"/>
                  <w:lang w:eastAsia="zh-CN"/>
                </w:rPr>
                <w:delText>c</w:delText>
              </w:r>
              <w:r w:rsidRPr="0005329A" w:rsidDel="00B42635">
                <w:rPr>
                  <w:rFonts w:ascii="Arial" w:hAnsi="Arial"/>
                  <w:b/>
                  <w:sz w:val="18"/>
                </w:rPr>
                <w:delText>ondition tag</w:delText>
              </w:r>
            </w:del>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B58277E"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3FEFEA9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4315862B"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B29735A"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03AFF91" w14:textId="77777777"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6B162D" w14:textId="77777777"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3E6E2D" w14:textId="77777777" w:rsidR="008429A4" w:rsidRPr="00954002" w:rsidRDefault="008429A4" w:rsidP="00837E83">
            <w:pPr>
              <w:pStyle w:val="TAC"/>
              <w:rPr>
                <w:lang w:eastAsia="zh-CN"/>
              </w:rPr>
            </w:pPr>
            <w:r>
              <w:rPr>
                <w:rFonts w:hint="eastAsia"/>
                <w:lang w:eastAsia="zh-CN"/>
              </w:rPr>
              <w:t>M</w:t>
            </w:r>
          </w:p>
        </w:tc>
      </w:tr>
      <w:tr w:rsidR="008429A4" w:rsidRPr="0005329A" w14:paraId="5E9DE074"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C906F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A1C5E42" w14:textId="77777777"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D58FCD8" w14:textId="77777777"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9E8AF68" w14:textId="77777777" w:rsidR="008429A4" w:rsidRPr="00954002" w:rsidRDefault="008429A4" w:rsidP="00837E83">
            <w:pPr>
              <w:pStyle w:val="TAC"/>
              <w:rPr>
                <w:lang w:eastAsia="zh-CN"/>
              </w:rPr>
            </w:pPr>
            <w:r>
              <w:rPr>
                <w:rFonts w:hint="eastAsia"/>
                <w:lang w:eastAsia="zh-CN"/>
              </w:rPr>
              <w:t>M</w:t>
            </w:r>
          </w:p>
        </w:tc>
      </w:tr>
      <w:tr w:rsidR="008429A4" w:rsidRPr="0005329A" w14:paraId="307BF8DE"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9B89A67"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A086092" w14:textId="77777777" w:rsidR="008429A4" w:rsidRPr="00954002" w:rsidRDefault="008429A4" w:rsidP="00837E83">
            <w:pPr>
              <w:pStyle w:val="TAL"/>
            </w:pPr>
            <w:r w:rsidRPr="00325C2A">
              <w:rPr>
                <w:lang w:eastAsia="zh-CN"/>
              </w:rPr>
              <w:t xml:space="preserve">Same as the </w:t>
            </w:r>
            <w:r w:rsidRPr="00B9542A">
              <w:rPr>
                <w:rFonts w:hint="eastAsia"/>
                <w:i/>
                <w:lang w:eastAsia="zh-CN"/>
              </w:rPr>
              <w:t>Operation</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E6DA43E" w14:textId="77777777" w:rsidR="008429A4" w:rsidRPr="001F1013" w:rsidRDefault="008429A4" w:rsidP="00837E83">
            <w:pPr>
              <w:pStyle w:val="TAH"/>
              <w:rPr>
                <w:lang w:eastAsia="zh-CN"/>
              </w:rPr>
            </w:pPr>
            <w:r>
              <w:rPr>
                <w:rFonts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F42CB3F" w14:textId="77777777" w:rsidR="008429A4" w:rsidRPr="00954002" w:rsidRDefault="008429A4" w:rsidP="00837E83">
            <w:pPr>
              <w:pStyle w:val="TAC"/>
              <w:rPr>
                <w:lang w:eastAsia="zh-CN"/>
              </w:rPr>
            </w:pPr>
            <w:r>
              <w:rPr>
                <w:rFonts w:hint="eastAsia"/>
                <w:lang w:eastAsia="zh-CN"/>
              </w:rPr>
              <w:t>M</w:t>
            </w:r>
          </w:p>
        </w:tc>
      </w:tr>
      <w:tr w:rsidR="008429A4" w:rsidRPr="0005329A" w14:paraId="0BE3A020" w14:textId="77777777" w:rsidTr="00837E83">
        <w:trPr>
          <w:jc w:val="center"/>
          <w:ins w:id="3349" w:author="Wei Zhou" w:date="2017-05-22T17:20:00Z"/>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1F073358" w14:textId="77777777" w:rsidR="008429A4" w:rsidRPr="00985479" w:rsidRDefault="008429A4" w:rsidP="00837E83">
            <w:pPr>
              <w:keepNext/>
              <w:keepLines/>
              <w:spacing w:after="0"/>
              <w:jc w:val="center"/>
              <w:rPr>
                <w:ins w:id="3350" w:author="Wei Zhou" w:date="2017-05-22T17:20:00Z"/>
                <w:rFonts w:ascii="Arial" w:hAnsi="Arial"/>
                <w:b/>
                <w:sz w:val="18"/>
                <w:lang w:eastAsia="zh-CN"/>
              </w:rPr>
            </w:pPr>
            <w:ins w:id="3351" w:author="Wei Zhou" w:date="2017-05-22T17:20:00Z">
              <w:r>
                <w:rPr>
                  <w:rFonts w:ascii="Arial" w:hAnsi="Arial" w:hint="eastAsia"/>
                  <w:b/>
                  <w:sz w:val="18"/>
                  <w:lang w:eastAsia="zh-CN"/>
                </w:rPr>
                <w:t>Resource</w:t>
              </w:r>
              <w:r w:rsidRPr="00985479">
                <w:rPr>
                  <w:rFonts w:ascii="Arial" w:hAnsi="Arial"/>
                  <w:b/>
                  <w:sz w:val="18"/>
                </w:rPr>
                <w:t xml:space="preserve"> </w:t>
              </w:r>
              <w:r>
                <w:rPr>
                  <w:rFonts w:ascii="Arial" w:hAnsi="Arial" w:hint="eastAsia"/>
                  <w:b/>
                  <w:sz w:val="18"/>
                  <w:lang w:eastAsia="zh-CN"/>
                </w:rPr>
                <w:t>Type</w:t>
              </w:r>
            </w:ins>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2497083" w14:textId="77777777" w:rsidR="008429A4" w:rsidRPr="00325C2A" w:rsidRDefault="008429A4" w:rsidP="00837E83">
            <w:pPr>
              <w:pStyle w:val="TAL"/>
              <w:rPr>
                <w:ins w:id="3352" w:author="Wei Zhou" w:date="2017-05-22T17:20:00Z"/>
                <w:lang w:eastAsia="zh-CN"/>
              </w:rPr>
            </w:pPr>
            <w:ins w:id="3353" w:author="Wei Zhou" w:date="2017-05-22T17:20:00Z">
              <w:r w:rsidRPr="00325C2A">
                <w:rPr>
                  <w:lang w:eastAsia="zh-CN"/>
                </w:rPr>
                <w:t xml:space="preserve">Same as the </w:t>
              </w:r>
            </w:ins>
            <w:ins w:id="3354" w:author="Wei Zhou" w:date="2017-05-22T17:21:00Z">
              <w:r>
                <w:rPr>
                  <w:rFonts w:hint="eastAsia"/>
                  <w:i/>
                  <w:lang w:eastAsia="zh-CN"/>
                </w:rPr>
                <w:t>Resource Type</w:t>
              </w:r>
            </w:ins>
            <w:ins w:id="3355" w:author="Wei Zhou" w:date="2017-05-22T17:20:00Z">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ins>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066E3E9D" w14:textId="77777777" w:rsidR="008429A4" w:rsidRDefault="008429A4" w:rsidP="00837E83">
            <w:pPr>
              <w:pStyle w:val="TAH"/>
              <w:rPr>
                <w:ins w:id="3356" w:author="Wei Zhou" w:date="2017-05-22T17:20:00Z"/>
                <w:lang w:eastAsia="zh-CN"/>
              </w:rPr>
            </w:pPr>
            <w:ins w:id="3357" w:author="Wei Zhou" w:date="2017-05-22T23:21:00Z">
              <w:r>
                <w:rPr>
                  <w:rFonts w:hint="eastAsia"/>
                  <w:lang w:eastAsia="zh-CN"/>
                </w:rPr>
                <w:t>requestedR</w:t>
              </w:r>
            </w:ins>
            <w:ins w:id="3358" w:author="Wei Zhou" w:date="2017-05-22T17:21:00Z">
              <w:r>
                <w:rPr>
                  <w:rFonts w:hint="eastAsia"/>
                  <w:lang w:eastAsia="zh-CN"/>
                </w:rPr>
                <w:t>esourceType</w:t>
              </w:r>
            </w:ins>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4E64CB9A" w14:textId="77777777" w:rsidR="008429A4" w:rsidRDefault="008429A4" w:rsidP="00837E83">
            <w:pPr>
              <w:pStyle w:val="TAC"/>
              <w:rPr>
                <w:ins w:id="3359" w:author="Wei Zhou" w:date="2017-05-22T17:20:00Z"/>
                <w:lang w:eastAsia="zh-CN"/>
              </w:rPr>
            </w:pPr>
            <w:ins w:id="3360" w:author="Wei Zhou" w:date="2017-05-22T17:20:00Z">
              <w:r>
                <w:rPr>
                  <w:rFonts w:hint="eastAsia"/>
                  <w:lang w:eastAsia="zh-CN"/>
                </w:rPr>
                <w:t>O</w:t>
              </w:r>
            </w:ins>
          </w:p>
        </w:tc>
      </w:tr>
      <w:tr w:rsidR="008429A4" w:rsidRPr="0005329A" w14:paraId="40225BE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682A28C"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4CA2B42B" w14:textId="77777777" w:rsidR="008429A4" w:rsidRPr="00954002" w:rsidRDefault="008429A4" w:rsidP="00837E83">
            <w:pPr>
              <w:pStyle w:val="TAL"/>
            </w:pPr>
            <w:r w:rsidRPr="00325C2A">
              <w:rPr>
                <w:lang w:eastAsia="zh-CN"/>
              </w:rPr>
              <w:t xml:space="preserve">Same as the </w:t>
            </w:r>
            <w:r w:rsidRPr="00B9542A">
              <w:rPr>
                <w:i/>
                <w:lang w:eastAsia="zh-CN"/>
              </w:rPr>
              <w:t>Filter Criteria</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8E6B143" w14:textId="77777777" w:rsidR="008429A4" w:rsidRPr="001F1013" w:rsidRDefault="008429A4" w:rsidP="00837E83">
            <w:pPr>
              <w:pStyle w:val="TAH"/>
            </w:pPr>
            <w:r w:rsidRPr="00325C2A">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2B106F" w14:textId="77777777" w:rsidR="008429A4" w:rsidRPr="00954002" w:rsidRDefault="008429A4" w:rsidP="00837E83">
            <w:pPr>
              <w:pStyle w:val="TAC"/>
              <w:rPr>
                <w:lang w:eastAsia="zh-CN"/>
              </w:rPr>
            </w:pPr>
            <w:r>
              <w:rPr>
                <w:rFonts w:hint="eastAsia"/>
                <w:lang w:eastAsia="zh-CN"/>
              </w:rPr>
              <w:t>O</w:t>
            </w:r>
          </w:p>
        </w:tc>
      </w:tr>
      <w:tr w:rsidR="008429A4" w:rsidRPr="0005329A" w14:paraId="41336E6D"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12C5DC6"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E1638E4" w14:textId="77777777"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5915300" w14:textId="77777777"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32A19FA" w14:textId="77777777" w:rsidR="008429A4" w:rsidRPr="00954002" w:rsidRDefault="008429A4" w:rsidP="00837E83">
            <w:pPr>
              <w:pStyle w:val="TAC"/>
              <w:rPr>
                <w:lang w:eastAsia="zh-CN"/>
              </w:rPr>
            </w:pPr>
            <w:r>
              <w:rPr>
                <w:rFonts w:hint="eastAsia"/>
                <w:lang w:eastAsia="zh-CN"/>
              </w:rPr>
              <w:t>O</w:t>
            </w:r>
          </w:p>
        </w:tc>
      </w:tr>
      <w:tr w:rsidR="008429A4" w:rsidRPr="0005329A" w14:paraId="6DC0967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D2026EF"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058288C7" w14:textId="77777777"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BC5E7C5" w14:textId="77777777"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2597A95" w14:textId="77777777" w:rsidR="008429A4" w:rsidRPr="00954002" w:rsidRDefault="008429A4" w:rsidP="00837E83">
            <w:pPr>
              <w:pStyle w:val="TAC"/>
              <w:rPr>
                <w:lang w:eastAsia="zh-CN"/>
              </w:rPr>
            </w:pPr>
            <w:r>
              <w:rPr>
                <w:rFonts w:hint="eastAsia"/>
                <w:lang w:eastAsia="zh-CN"/>
              </w:rPr>
              <w:t>O</w:t>
            </w:r>
          </w:p>
        </w:tc>
      </w:tr>
      <w:tr w:rsidR="008429A4" w:rsidRPr="0005329A" w14:paraId="2AE01D1B"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58780C"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D0215BD" w14:textId="77777777" w:rsidR="008429A4" w:rsidRPr="00954002" w:rsidRDefault="008429A4" w:rsidP="00837E83">
            <w:pPr>
              <w:pStyle w:val="TAL"/>
            </w:pPr>
            <w:r w:rsidRPr="00325C2A">
              <w:rPr>
                <w:lang w:eastAsia="zh-CN"/>
              </w:rPr>
              <w:t xml:space="preserve">Same as the </w:t>
            </w:r>
            <w:r w:rsidRPr="00B9542A">
              <w:rPr>
                <w:i/>
                <w:lang w:eastAsia="zh-CN"/>
              </w:rPr>
              <w:t>Tokens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408C209" w14:textId="77777777" w:rsidR="008429A4" w:rsidRPr="00325C2A" w:rsidRDefault="008429A4" w:rsidP="00837E83">
            <w:pPr>
              <w:pStyle w:val="TAH"/>
            </w:pPr>
            <w:r w:rsidRPr="00325C2A">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08ACF6" w14:textId="77777777" w:rsidR="008429A4" w:rsidRPr="00954002" w:rsidRDefault="008429A4" w:rsidP="00837E83">
            <w:pPr>
              <w:pStyle w:val="TAC"/>
              <w:rPr>
                <w:lang w:eastAsia="zh-CN"/>
              </w:rPr>
            </w:pPr>
            <w:r>
              <w:rPr>
                <w:rFonts w:hint="eastAsia"/>
                <w:lang w:eastAsia="zh-CN"/>
              </w:rPr>
              <w:t>O</w:t>
            </w:r>
          </w:p>
        </w:tc>
      </w:tr>
      <w:tr w:rsidR="008429A4" w:rsidRPr="0005329A" w14:paraId="6642037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2C9501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3011DCBE" w14:textId="77777777" w:rsidR="008429A4" w:rsidRPr="00954002" w:rsidRDefault="008429A4" w:rsidP="00837E83">
            <w:pPr>
              <w:pStyle w:val="TAL"/>
            </w:pPr>
            <w:r w:rsidRPr="00325C2A">
              <w:rPr>
                <w:lang w:eastAsia="zh-CN"/>
              </w:rPr>
              <w:t xml:space="preserve">Same as the </w:t>
            </w:r>
            <w:r w:rsidRPr="007C77E7">
              <w:rPr>
                <w:i/>
                <w:lang w:eastAsia="zh-CN"/>
              </w:rPr>
              <w:t>rq_time</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84E37F8" w14:textId="77777777" w:rsidR="008429A4" w:rsidRPr="00325C2A" w:rsidRDefault="008429A4" w:rsidP="00837E83">
            <w:pPr>
              <w:pStyle w:val="TAH"/>
            </w:pPr>
            <w:r w:rsidRPr="00325C2A">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C601DB" w14:textId="77777777" w:rsidR="008429A4" w:rsidRPr="00954002" w:rsidRDefault="008429A4" w:rsidP="00837E83">
            <w:pPr>
              <w:pStyle w:val="TAC"/>
              <w:rPr>
                <w:lang w:eastAsia="zh-CN"/>
              </w:rPr>
            </w:pPr>
            <w:r>
              <w:rPr>
                <w:rFonts w:hint="eastAsia"/>
                <w:lang w:eastAsia="zh-CN"/>
              </w:rPr>
              <w:t>O</w:t>
            </w:r>
          </w:p>
        </w:tc>
      </w:tr>
      <w:tr w:rsidR="008429A4" w:rsidRPr="0005329A" w14:paraId="779F639B"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0D8B4B44"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33D3262D" w14:textId="77777777"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loc</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466C6836" w14:textId="77777777" w:rsidR="008429A4" w:rsidRPr="00325C2A" w:rsidRDefault="008429A4" w:rsidP="00837E83">
            <w:pPr>
              <w:pStyle w:val="TAH"/>
            </w:pPr>
            <w:ins w:id="3361" w:author="Wei Zhou1" w:date="2017-04-12T16:52:00Z">
              <w:r w:rsidRPr="00B42635">
                <w:t>originator</w:t>
              </w:r>
            </w:ins>
            <w:del w:id="3362" w:author="Wei Zhou1" w:date="2017-04-12T16:52:00Z">
              <w:r w:rsidRPr="00325C2A" w:rsidDel="00B42635">
                <w:delText>request</w:delText>
              </w:r>
            </w:del>
            <w:r w:rsidRPr="00325C2A">
              <w:t>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47E6AD9E" w14:textId="77777777" w:rsidR="008429A4" w:rsidRPr="00954002" w:rsidRDefault="008429A4" w:rsidP="00837E83">
            <w:pPr>
              <w:pStyle w:val="TAC"/>
              <w:rPr>
                <w:lang w:eastAsia="zh-CN"/>
              </w:rPr>
            </w:pPr>
            <w:r>
              <w:rPr>
                <w:rFonts w:hint="eastAsia"/>
                <w:lang w:eastAsia="zh-CN"/>
              </w:rPr>
              <w:t>O</w:t>
            </w:r>
          </w:p>
        </w:tc>
      </w:tr>
      <w:tr w:rsidR="008429A4" w:rsidRPr="0005329A" w14:paraId="4A50EC8B"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38BD300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4CE7C2EC" w14:textId="77777777"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ip</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722DBDC9" w14:textId="77777777" w:rsidR="008429A4" w:rsidRPr="001F1013" w:rsidRDefault="008429A4" w:rsidP="00837E83">
            <w:pPr>
              <w:pStyle w:val="TAH"/>
              <w:rPr>
                <w:lang w:eastAsia="zh-CN"/>
              </w:rPr>
            </w:pPr>
            <w:ins w:id="3363" w:author="Wei Zhou1" w:date="2017-04-12T16:52:00Z">
              <w:r w:rsidRPr="00B42635">
                <w:rPr>
                  <w:lang w:eastAsia="zh-CN"/>
                </w:rPr>
                <w:t>originator</w:t>
              </w:r>
            </w:ins>
            <w:del w:id="3364" w:author="Wei Zhou1" w:date="2017-04-12T16:52:00Z">
              <w:r w:rsidRPr="00325C2A" w:rsidDel="00B42635">
                <w:rPr>
                  <w:lang w:eastAsia="zh-CN"/>
                </w:rPr>
                <w:delText>request</w:delText>
              </w:r>
            </w:del>
            <w:r w:rsidRPr="00325C2A">
              <w:rPr>
                <w:lang w:eastAsia="zh-CN"/>
              </w:rPr>
              <w:t>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5FD6B0FE" w14:textId="77777777" w:rsidR="008429A4" w:rsidRPr="00954002" w:rsidRDefault="008429A4" w:rsidP="00837E83">
            <w:pPr>
              <w:pStyle w:val="TAC"/>
              <w:rPr>
                <w:lang w:eastAsia="zh-CN"/>
              </w:rPr>
            </w:pPr>
            <w:r>
              <w:rPr>
                <w:rFonts w:hint="eastAsia"/>
                <w:lang w:eastAsia="zh-CN"/>
              </w:rPr>
              <w:t>O</w:t>
            </w:r>
          </w:p>
        </w:tc>
      </w:tr>
    </w:tbl>
    <w:p w14:paraId="1D8F7C65" w14:textId="77777777" w:rsidR="008429A4" w:rsidRPr="0005329A" w:rsidRDefault="008429A4" w:rsidP="008429A4">
      <w:pPr>
        <w:rPr>
          <w:lang w:eastAsia="zh-CN"/>
        </w:rPr>
      </w:pPr>
    </w:p>
    <w:p w14:paraId="24A3F7C0" w14:textId="77777777" w:rsidR="008429A4" w:rsidRDefault="008429A4" w:rsidP="008429A4">
      <w:pPr>
        <w:rPr>
          <w:lang w:val="en-US" w:eastAsia="zh-CN"/>
        </w:rPr>
      </w:pPr>
      <w:del w:id="3365" w:author="Wei Zhou1" w:date="2017-04-12T17:01:00Z">
        <w:r w:rsidDel="007A23E7">
          <w:rPr>
            <w:rFonts w:hint="eastAsia"/>
            <w:lang w:eastAsia="zh-CN"/>
          </w:rPr>
          <w:delText xml:space="preserve">In case </w:delText>
        </w:r>
        <w:r w:rsidRPr="00854421" w:rsidDel="007A23E7">
          <w:rPr>
            <w:lang w:eastAsia="zh-CN"/>
          </w:rPr>
          <w:delText>the bound PDP process is triggered, the resource specific attributes are not touched during the entire process.</w:delText>
        </w:r>
        <w:r w:rsidDel="007A23E7">
          <w:rPr>
            <w:rFonts w:hint="eastAsia"/>
            <w:lang w:eastAsia="zh-CN"/>
          </w:rPr>
          <w:delText xml:space="preserve"> </w:delText>
        </w:r>
        <w:r w:rsidDel="007A23E7">
          <w:rPr>
            <w:lang w:eastAsia="zh-CN"/>
          </w:rPr>
          <w:delText>T</w:delText>
        </w:r>
        <w:r w:rsidDel="007A23E7">
          <w:rPr>
            <w:rFonts w:hint="eastAsia"/>
            <w:lang w:eastAsia="zh-CN"/>
          </w:rPr>
          <w:delText xml:space="preserve">hese attributes are only used </w:delText>
        </w:r>
        <w:r w:rsidRPr="00831AA5" w:rsidDel="007A23E7">
          <w:rPr>
            <w:lang w:eastAsia="zh-CN"/>
          </w:rPr>
          <w:delText>as templates</w:delText>
        </w:r>
        <w:r w:rsidDel="007A23E7">
          <w:rPr>
            <w:rFonts w:hint="eastAsia"/>
            <w:lang w:eastAsia="zh-CN"/>
          </w:rPr>
          <w:delText xml:space="preserve"> by the access control decision requester for </w:delText>
        </w:r>
        <w:r w:rsidRPr="00127723" w:rsidDel="007A23E7">
          <w:rPr>
            <w:lang w:eastAsia="zh-CN"/>
          </w:rPr>
          <w:delText>constructing</w:delText>
        </w:r>
        <w:r w:rsidDel="007A23E7">
          <w:rPr>
            <w:rFonts w:hint="eastAsia"/>
            <w:lang w:eastAsia="zh-CN"/>
          </w:rPr>
          <w:delText xml:space="preserve"> an access control decision request through general retrieve requests and by the PDP process for </w:delText>
        </w:r>
        <w:r w:rsidRPr="00127723" w:rsidDel="007A23E7">
          <w:rPr>
            <w:lang w:eastAsia="zh-CN"/>
          </w:rPr>
          <w:delText>constructing</w:delText>
        </w:r>
        <w:r w:rsidDel="007A23E7">
          <w:rPr>
            <w:rFonts w:hint="eastAsia"/>
            <w:lang w:eastAsia="zh-CN"/>
          </w:rPr>
          <w:delText xml:space="preserve"> access control decision responses through general retrieve responses. </w:delText>
        </w:r>
      </w:del>
      <w:r>
        <w:rPr>
          <w:lang w:eastAsia="zh-CN"/>
        </w:rPr>
        <w:t>T</w:t>
      </w:r>
      <w:r>
        <w:rPr>
          <w:rFonts w:hint="eastAsia"/>
          <w:lang w:eastAsia="zh-CN"/>
        </w:rPr>
        <w:t xml:space="preserve">he triggered PDP process may </w:t>
      </w:r>
      <w:r>
        <w:rPr>
          <w:rFonts w:hint="eastAsia"/>
          <w:lang w:val="en-US" w:eastAsia="zh-CN"/>
        </w:rPr>
        <w:t>p</w:t>
      </w:r>
      <w:r w:rsidRPr="00D86E1B">
        <w:rPr>
          <w:lang w:val="en-US" w:eastAsia="zh-CN"/>
        </w:rPr>
        <w:t>erform the following operations</w:t>
      </w:r>
      <w:r>
        <w:rPr>
          <w:rFonts w:hint="eastAsia"/>
          <w:lang w:val="en-US" w:eastAsia="zh-CN"/>
        </w:rPr>
        <w:t>:</w:t>
      </w:r>
    </w:p>
    <w:p w14:paraId="4164380C" w14:textId="77777777" w:rsidR="008429A4" w:rsidRPr="007A23E7" w:rsidDel="00A804E3" w:rsidRDefault="008429A4" w:rsidP="008429A4">
      <w:pPr>
        <w:pStyle w:val="B1"/>
        <w:numPr>
          <w:ilvl w:val="0"/>
          <w:numId w:val="93"/>
        </w:numPr>
        <w:rPr>
          <w:ins w:id="3366" w:author="Wei Zhou1" w:date="2017-04-12T17:01:00Z"/>
          <w:del w:id="3367" w:author="Wei Zhou" w:date="2017-05-25T13:50:00Z"/>
        </w:rPr>
      </w:pPr>
      <w:ins w:id="3368" w:author="Wei Zhou1" w:date="2017-04-12T17:03:00Z">
        <w:del w:id="3369" w:author="Wei Zhou" w:date="2017-05-25T13:50:00Z">
          <w:r w:rsidDel="00A804E3">
            <w:rPr>
              <w:rFonts w:hint="eastAsia"/>
              <w:lang w:eastAsia="zh-CN"/>
            </w:rPr>
            <w:delText xml:space="preserve">Deleting </w:delText>
          </w:r>
          <w:r w:rsidRPr="007A23E7" w:rsidDel="00A804E3">
            <w:delText>all the resource specific attributes</w:delText>
          </w:r>
        </w:del>
      </w:ins>
      <w:ins w:id="3370" w:author="Wei Zhou1" w:date="2017-04-12T17:58:00Z">
        <w:del w:id="3371" w:author="Wei Zhou" w:date="2017-05-25T13:50:00Z">
          <w:r w:rsidDel="00A804E3">
            <w:rPr>
              <w:rFonts w:hint="eastAsia"/>
              <w:lang w:eastAsia="zh-CN"/>
            </w:rPr>
            <w:delText xml:space="preserve"> </w:delText>
          </w:r>
        </w:del>
      </w:ins>
      <w:ins w:id="3372" w:author="Wei Zhou1" w:date="2017-04-12T18:00:00Z">
        <w:del w:id="3373" w:author="Wei Zhou" w:date="2017-05-25T13:50:00Z">
          <w:r w:rsidDel="00A804E3">
            <w:rPr>
              <w:rFonts w:hint="eastAsia"/>
              <w:lang w:eastAsia="zh-CN"/>
            </w:rPr>
            <w:delText xml:space="preserve">before </w:delText>
          </w:r>
        </w:del>
      </w:ins>
      <w:ins w:id="3374" w:author="Wei Zhou1" w:date="2017-04-12T17:58:00Z">
        <w:del w:id="3375" w:author="Wei Zhou" w:date="2017-05-25T13:50:00Z">
          <w:r w:rsidDel="00A804E3">
            <w:rPr>
              <w:rFonts w:hint="eastAsia"/>
              <w:lang w:eastAsia="zh-CN"/>
            </w:rPr>
            <w:delText>p</w:delText>
          </w:r>
        </w:del>
      </w:ins>
      <w:ins w:id="3376" w:author="Wei Zhou1" w:date="2017-04-12T17:41:00Z">
        <w:del w:id="3377" w:author="Wei Zhou" w:date="2017-05-25T13:50:00Z">
          <w:r w:rsidDel="00A804E3">
            <w:rPr>
              <w:rFonts w:hint="eastAsia"/>
              <w:lang w:eastAsia="zh-CN"/>
            </w:rPr>
            <w:delText>erforming the update operation</w:delText>
          </w:r>
        </w:del>
      </w:ins>
      <w:ins w:id="3378" w:author="Wei Zhou1" w:date="2017-04-12T17:03:00Z">
        <w:del w:id="3379" w:author="Wei Zhou" w:date="2017-05-25T13:50:00Z">
          <w:r w:rsidRPr="007A23E7" w:rsidDel="00A804E3">
            <w:delText>.</w:delText>
          </w:r>
        </w:del>
      </w:ins>
    </w:p>
    <w:p w14:paraId="3CC70026" w14:textId="77777777" w:rsidR="008429A4" w:rsidRPr="00D45B57" w:rsidRDefault="008429A4" w:rsidP="008429A4">
      <w:pPr>
        <w:pStyle w:val="B1"/>
        <w:numPr>
          <w:ilvl w:val="0"/>
          <w:numId w:val="93"/>
        </w:numPr>
      </w:pPr>
      <w:r>
        <w:rPr>
          <w:rFonts w:hint="eastAsia"/>
          <w:lang w:val="en-US" w:eastAsia="zh-CN"/>
        </w:rPr>
        <w:t>Extracting the access control decision request from the</w:t>
      </w:r>
      <w:ins w:id="3380" w:author="Wei Zhou1" w:date="2017-04-12T18:05:00Z">
        <w:r>
          <w:rPr>
            <w:rFonts w:hint="eastAsia"/>
            <w:lang w:val="en-US" w:eastAsia="zh-CN"/>
          </w:rPr>
          <w:t xml:space="preserve"> updated resource attributes</w:t>
        </w:r>
      </w:ins>
      <w:del w:id="3381" w:author="Wei Zhou1" w:date="2017-04-12T18:05:00Z">
        <w:r w:rsidDel="00211FD5">
          <w:rPr>
            <w:rFonts w:hint="eastAsia"/>
            <w:lang w:val="en-US" w:eastAsia="zh-CN"/>
          </w:rPr>
          <w:delText xml:space="preserve"> </w:delText>
        </w:r>
        <w:r w:rsidRPr="001E3C28" w:rsidDel="00211FD5">
          <w:rPr>
            <w:rFonts w:hint="eastAsia"/>
            <w:i/>
            <w:lang w:val="en-US" w:eastAsia="zh-CN"/>
          </w:rPr>
          <w:delText>Filter Criteria</w:delText>
        </w:r>
        <w:r w:rsidDel="00211FD5">
          <w:rPr>
            <w:rFonts w:hint="eastAsia"/>
            <w:lang w:val="en-US" w:eastAsia="zh-CN"/>
          </w:rPr>
          <w:delText xml:space="preserve"> parameter</w:delText>
        </w:r>
      </w:del>
      <w:r>
        <w:rPr>
          <w:rFonts w:hint="eastAsia"/>
          <w:lang w:val="en-US" w:eastAsia="zh-CN"/>
        </w:rPr>
        <w:t>.</w:t>
      </w:r>
    </w:p>
    <w:p w14:paraId="395D78D6" w14:textId="77777777" w:rsidR="008429A4" w:rsidRDefault="008429A4" w:rsidP="008429A4">
      <w:pPr>
        <w:pStyle w:val="B1"/>
        <w:numPr>
          <w:ilvl w:val="0"/>
          <w:numId w:val="93"/>
        </w:numPr>
      </w:pPr>
      <w:r>
        <w:rPr>
          <w:rFonts w:hint="eastAsia"/>
          <w:lang w:eastAsia="zh-CN"/>
        </w:rPr>
        <w:t>Retrieving applicable access control polices locally using the information provided in the access control decision request or retrieving them from another CSE using the process described in clause 7.5.</w:t>
      </w:r>
      <w:del w:id="3382" w:author="Wei Zhou1" w:date="2017-04-13T09:41:00Z">
        <w:r w:rsidDel="008700B2">
          <w:rPr>
            <w:rFonts w:hint="eastAsia"/>
            <w:lang w:eastAsia="zh-CN"/>
          </w:rPr>
          <w:delText>2</w:delText>
        </w:r>
      </w:del>
      <w:ins w:id="3383" w:author="Wei Zhou1" w:date="2017-04-13T09:41:00Z">
        <w:r>
          <w:rPr>
            <w:rFonts w:hint="eastAsia"/>
            <w:lang w:eastAsia="zh-CN"/>
          </w:rPr>
          <w:t>3</w:t>
        </w:r>
      </w:ins>
      <w:r>
        <w:rPr>
          <w:rFonts w:hint="eastAsia"/>
          <w:lang w:eastAsia="zh-CN"/>
        </w:rPr>
        <w:t>. How the PDP CSE retrieves the applicable access control policies locally or decides to contact another CSE for obtaining applicable access control policies are</w:t>
      </w:r>
      <w:r>
        <w:rPr>
          <w:lang w:eastAsia="zh-CN"/>
        </w:rPr>
        <w:t xml:space="preserve"> out of scope of the specification.</w:t>
      </w:r>
    </w:p>
    <w:p w14:paraId="51F18B13" w14:textId="77777777" w:rsidR="008429A4" w:rsidRDefault="008429A4" w:rsidP="008429A4">
      <w:pPr>
        <w:pStyle w:val="B1"/>
        <w:numPr>
          <w:ilvl w:val="0"/>
          <w:numId w:val="93"/>
        </w:numPr>
        <w:rPr>
          <w:ins w:id="3384" w:author="Wei Zhou1" w:date="2017-04-12T23:23:00Z"/>
        </w:rPr>
      </w:pPr>
      <w:r>
        <w:rPr>
          <w:lang w:eastAsia="zh-CN"/>
        </w:rPr>
        <w:t>I</w:t>
      </w:r>
      <w:r>
        <w:rPr>
          <w:rFonts w:hint="eastAsia"/>
          <w:lang w:eastAsia="zh-CN"/>
        </w:rPr>
        <w:t xml:space="preserve">n the case there are Role IDs parameter and/or Token IDs parameter in the access control decision request, the PDP CSE retrieves the &lt;role&gt; </w:t>
      </w:r>
      <w:del w:id="3385" w:author="Wei Zhou1" w:date="2017-04-13T09:46:00Z">
        <w:r w:rsidDel="00070DF2">
          <w:rPr>
            <w:rFonts w:hint="eastAsia"/>
            <w:lang w:eastAsia="zh-CN"/>
          </w:rPr>
          <w:delText xml:space="preserve">resources </w:delText>
        </w:r>
      </w:del>
      <w:r>
        <w:rPr>
          <w:rFonts w:hint="eastAsia"/>
          <w:lang w:eastAsia="zh-CN"/>
        </w:rPr>
        <w:t>and/or &lt;token&gt; resources locally or retrieves them from another CSE using the process described in clause 7.5.</w:t>
      </w:r>
      <w:del w:id="3386" w:author="Wei Zhou1" w:date="2017-04-13T09:46:00Z">
        <w:r w:rsidDel="00070DF2">
          <w:rPr>
            <w:rFonts w:hint="eastAsia"/>
            <w:lang w:eastAsia="zh-CN"/>
          </w:rPr>
          <w:delText>3</w:delText>
        </w:r>
      </w:del>
      <w:ins w:id="3387" w:author="Wei Zhou1" w:date="2017-04-13T09:46:00Z">
        <w:r>
          <w:rPr>
            <w:rFonts w:hint="eastAsia"/>
            <w:lang w:eastAsia="zh-CN"/>
          </w:rPr>
          <w:t>4</w:t>
        </w:r>
      </w:ins>
      <w:r>
        <w:rPr>
          <w:rFonts w:hint="eastAsia"/>
          <w:lang w:eastAsia="zh-CN"/>
        </w:rPr>
        <w:t>.</w:t>
      </w:r>
      <w:r w:rsidRPr="00C214E5">
        <w:rPr>
          <w:rFonts w:hint="eastAsia"/>
          <w:lang w:eastAsia="zh-CN"/>
        </w:rPr>
        <w:t xml:space="preserve"> </w:t>
      </w:r>
      <w:r>
        <w:rPr>
          <w:rFonts w:hint="eastAsia"/>
          <w:lang w:eastAsia="zh-CN"/>
        </w:rPr>
        <w:t xml:space="preserve">How the PDP CSE retrieves the &lt;role&gt; </w:t>
      </w:r>
      <w:del w:id="3388" w:author="Wei Zhou1" w:date="2017-04-13T09:46:00Z">
        <w:r w:rsidDel="00070DF2">
          <w:rPr>
            <w:rFonts w:hint="eastAsia"/>
            <w:lang w:eastAsia="zh-CN"/>
          </w:rPr>
          <w:delText xml:space="preserve">resources </w:delText>
        </w:r>
      </w:del>
      <w:r>
        <w:rPr>
          <w:rFonts w:hint="eastAsia"/>
          <w:lang w:eastAsia="zh-CN"/>
        </w:rPr>
        <w:t xml:space="preserve">and/or &lt;token&gt; resources locally or decides to contact another CSE for obtaining the &lt;role&gt; </w:t>
      </w:r>
      <w:del w:id="3389" w:author="Wei Zhou1" w:date="2017-04-13T09:47:00Z">
        <w:r w:rsidDel="00070DF2">
          <w:rPr>
            <w:rFonts w:hint="eastAsia"/>
            <w:lang w:eastAsia="zh-CN"/>
          </w:rPr>
          <w:delText xml:space="preserve">resources </w:delText>
        </w:r>
      </w:del>
      <w:r>
        <w:rPr>
          <w:rFonts w:hint="eastAsia"/>
          <w:lang w:eastAsia="zh-CN"/>
        </w:rPr>
        <w:t>and/or &lt;token&gt; resources are</w:t>
      </w:r>
      <w:r>
        <w:rPr>
          <w:lang w:eastAsia="zh-CN"/>
        </w:rPr>
        <w:t xml:space="preserve"> out of scope of the specification.</w:t>
      </w:r>
      <w:ins w:id="3390" w:author="Wei Zhou1" w:date="2017-04-12T23:23:00Z">
        <w:r w:rsidRPr="00886CB1">
          <w:t xml:space="preserve"> </w:t>
        </w:r>
      </w:ins>
    </w:p>
    <w:p w14:paraId="3A712FDE" w14:textId="77777777" w:rsidR="008429A4" w:rsidRDefault="008429A4" w:rsidP="008429A4">
      <w:pPr>
        <w:pStyle w:val="B1"/>
        <w:numPr>
          <w:ilvl w:val="0"/>
          <w:numId w:val="93"/>
        </w:numPr>
      </w:pPr>
      <w:ins w:id="3391" w:author="Wei Zhou1" w:date="2017-04-12T23:23:00Z">
        <w:r w:rsidRPr="00886CB1">
          <w:rPr>
            <w:lang w:eastAsia="zh-CN"/>
          </w:rPr>
          <w:t>Evaluating the access control decision request against access control policies as described in clause 7.1.</w:t>
        </w:r>
      </w:ins>
    </w:p>
    <w:p w14:paraId="23463AEE" w14:textId="77777777" w:rsidR="008429A4" w:rsidRPr="000F2FEC" w:rsidDel="00886CB1" w:rsidRDefault="008429A4" w:rsidP="008429A4">
      <w:pPr>
        <w:pStyle w:val="B1"/>
        <w:numPr>
          <w:ilvl w:val="0"/>
          <w:numId w:val="0"/>
        </w:numPr>
        <w:ind w:left="737"/>
        <w:rPr>
          <w:del w:id="3392" w:author="Wei Zhou1" w:date="2017-04-12T22:13:00Z"/>
        </w:rPr>
      </w:pPr>
      <w:del w:id="3393" w:author="Wei Zhou1" w:date="2017-04-12T23:23:00Z">
        <w:r w:rsidRPr="006F6A6E" w:rsidDel="00886CB1">
          <w:rPr>
            <w:rFonts w:hint="eastAsia"/>
            <w:lang w:val="en-US" w:eastAsia="zh-CN"/>
          </w:rPr>
          <w:delText>Evaluating the access control decision request against access control policies as described in clause 7.1.</w:delText>
        </w:r>
      </w:del>
    </w:p>
    <w:p w14:paraId="584F89C9" w14:textId="77777777" w:rsidR="008429A4" w:rsidRPr="006F6A6E" w:rsidRDefault="008429A4" w:rsidP="008429A4">
      <w:pPr>
        <w:pStyle w:val="B1"/>
        <w:numPr>
          <w:ilvl w:val="0"/>
          <w:numId w:val="0"/>
        </w:numPr>
        <w:ind w:left="737"/>
        <w:rPr>
          <w:ins w:id="3394" w:author="Wei Zhou1" w:date="2017-04-12T22:11:00Z"/>
        </w:rPr>
      </w:pPr>
      <w:r w:rsidRPr="006F6A6E">
        <w:rPr>
          <w:lang w:val="en-US" w:eastAsia="zh-CN"/>
        </w:rPr>
        <w:t xml:space="preserve">The </w:t>
      </w:r>
      <w:r w:rsidRPr="009558C7">
        <w:rPr>
          <w:lang w:val="en-US" w:eastAsia="zh-CN"/>
        </w:rPr>
        <w:t xml:space="preserve">PDP </w:t>
      </w:r>
      <w:r w:rsidRPr="009558C7">
        <w:rPr>
          <w:rFonts w:hint="eastAsia"/>
          <w:lang w:val="en-US" w:eastAsia="zh-CN"/>
        </w:rPr>
        <w:t xml:space="preserve">CSE </w:t>
      </w:r>
      <w:r w:rsidRPr="009558C7">
        <w:rPr>
          <w:lang w:val="en-US" w:eastAsia="zh-CN"/>
        </w:rPr>
        <w:t>may forward the access control decision request to another CSE that act as a PDP</w:t>
      </w:r>
      <w:del w:id="3395" w:author="Wei Zhou1" w:date="2017-04-12T23:24:00Z">
        <w:r w:rsidRPr="009558C7" w:rsidDel="00886CB1">
          <w:rPr>
            <w:lang w:val="en-US" w:eastAsia="zh-CN"/>
          </w:rPr>
          <w:delText xml:space="preserve">, </w:delText>
        </w:r>
      </w:del>
      <w:ins w:id="3396" w:author="Wei Zhou1" w:date="2017-04-12T23:24:00Z">
        <w:r>
          <w:rPr>
            <w:rFonts w:hint="eastAsia"/>
            <w:lang w:val="en-US" w:eastAsia="zh-CN"/>
          </w:rPr>
          <w:t>.</w:t>
        </w:r>
        <w:r w:rsidRPr="009558C7">
          <w:rPr>
            <w:lang w:val="en-US" w:eastAsia="zh-CN"/>
          </w:rPr>
          <w:t xml:space="preserve"> </w:t>
        </w:r>
      </w:ins>
      <w:r w:rsidRPr="009558C7">
        <w:rPr>
          <w:rFonts w:hint="eastAsia"/>
          <w:lang w:val="en-US" w:eastAsia="zh-CN"/>
        </w:rPr>
        <w:t>How the PDP decides to do this is out of scope of the specification.</w:t>
      </w:r>
    </w:p>
    <w:p w14:paraId="7E65CF3D" w14:textId="77777777" w:rsidR="008429A4" w:rsidRDefault="008429A4" w:rsidP="008429A4">
      <w:pPr>
        <w:pStyle w:val="B1"/>
        <w:numPr>
          <w:ilvl w:val="0"/>
          <w:numId w:val="93"/>
        </w:numPr>
      </w:pPr>
      <w:ins w:id="3397" w:author="Wei Zhou1" w:date="2017-04-12T22:12:00Z">
        <w:r>
          <w:rPr>
            <w:rFonts w:hint="eastAsia"/>
            <w:lang w:eastAsia="zh-CN"/>
          </w:rPr>
          <w:t>Updat</w:t>
        </w:r>
      </w:ins>
      <w:ins w:id="3398" w:author="Wei Zhou1" w:date="2017-04-12T22:34:00Z">
        <w:r>
          <w:rPr>
            <w:rFonts w:hint="eastAsia"/>
            <w:lang w:eastAsia="zh-CN"/>
          </w:rPr>
          <w:t>ing</w:t>
        </w:r>
      </w:ins>
      <w:ins w:id="3399" w:author="Wei Zhou1" w:date="2017-04-12T22:12:00Z">
        <w:r>
          <w:rPr>
            <w:rFonts w:hint="eastAsia"/>
            <w:lang w:eastAsia="zh-CN"/>
          </w:rPr>
          <w:t xml:space="preserve"> the </w:t>
        </w:r>
        <w:r w:rsidRPr="009558C7">
          <w:rPr>
            <w:rFonts w:hint="eastAsia"/>
            <w:i/>
            <w:lang w:eastAsia="zh-CN"/>
          </w:rPr>
          <w:t>decision</w:t>
        </w:r>
        <w:r>
          <w:rPr>
            <w:rFonts w:hint="eastAsia"/>
            <w:lang w:eastAsia="zh-CN"/>
          </w:rPr>
          <w:t xml:space="preserve"> </w:t>
        </w:r>
      </w:ins>
      <w:ins w:id="3400" w:author="Wei Zhou" w:date="2017-05-25T13:50:00Z">
        <w:r>
          <w:rPr>
            <w:rFonts w:hint="eastAsia"/>
            <w:lang w:eastAsia="zh-CN"/>
          </w:rPr>
          <w:t xml:space="preserve">and </w:t>
        </w:r>
        <w:r w:rsidRPr="00A804E3">
          <w:rPr>
            <w:i/>
            <w:lang w:eastAsia="zh-CN"/>
            <w:rPrChange w:id="3401" w:author="Wei Zhou" w:date="2017-05-25T13:51:00Z">
              <w:rPr>
                <w:lang w:eastAsia="zh-CN"/>
              </w:rPr>
            </w:rPrChange>
          </w:rPr>
          <w:t>status</w:t>
        </w:r>
        <w:r>
          <w:rPr>
            <w:rFonts w:hint="eastAsia"/>
            <w:lang w:eastAsia="zh-CN"/>
          </w:rPr>
          <w:t xml:space="preserve"> </w:t>
        </w:r>
      </w:ins>
      <w:ins w:id="3402" w:author="Wei Zhou1" w:date="2017-04-12T22:12:00Z">
        <w:r>
          <w:rPr>
            <w:rFonts w:hint="eastAsia"/>
            <w:lang w:eastAsia="zh-CN"/>
          </w:rPr>
          <w:t>attribute</w:t>
        </w:r>
      </w:ins>
      <w:ins w:id="3403" w:author="Wei Zhou" w:date="2017-05-25T13:51:00Z">
        <w:r>
          <w:rPr>
            <w:rFonts w:hint="eastAsia"/>
            <w:lang w:eastAsia="zh-CN"/>
          </w:rPr>
          <w:t>s</w:t>
        </w:r>
      </w:ins>
      <w:ins w:id="3404" w:author="Wei Zhou1" w:date="2017-04-12T22:12:00Z">
        <w:r>
          <w:rPr>
            <w:rFonts w:hint="eastAsia"/>
            <w:lang w:eastAsia="zh-CN"/>
          </w:rPr>
          <w:t xml:space="preserve"> with the </w:t>
        </w:r>
      </w:ins>
      <w:ins w:id="3405" w:author="Wei Zhou1" w:date="2017-04-13T10:35:00Z">
        <w:r>
          <w:rPr>
            <w:rFonts w:hint="eastAsia"/>
            <w:lang w:eastAsia="zh-CN"/>
          </w:rPr>
          <w:t xml:space="preserve">access control policy </w:t>
        </w:r>
      </w:ins>
      <w:ins w:id="3406" w:author="Wei Zhou1" w:date="2017-04-12T22:12:00Z">
        <w:r>
          <w:rPr>
            <w:rFonts w:hint="eastAsia"/>
            <w:lang w:eastAsia="zh-CN"/>
          </w:rPr>
          <w:t>evaluation result.</w:t>
        </w:r>
      </w:ins>
    </w:p>
    <w:p w14:paraId="22CC5498" w14:textId="77777777" w:rsidR="008429A4" w:rsidRPr="00BE389F" w:rsidRDefault="008429A4" w:rsidP="008429A4">
      <w:pPr>
        <w:pStyle w:val="B1"/>
        <w:numPr>
          <w:ilvl w:val="0"/>
          <w:numId w:val="93"/>
        </w:numPr>
        <w:rPr>
          <w:ins w:id="3407" w:author="Wei Zhou1" w:date="2017-04-12T22:26:00Z"/>
        </w:rPr>
      </w:pPr>
      <w:r>
        <w:rPr>
          <w:rFonts w:hint="eastAsia"/>
          <w:lang w:val="en-US" w:eastAsia="zh-CN"/>
        </w:rPr>
        <w:t>Generating a</w:t>
      </w:r>
      <w:ins w:id="3408" w:author="Wei Zhou1" w:date="2017-04-12T22:14:00Z">
        <w:r>
          <w:rPr>
            <w:rFonts w:hint="eastAsia"/>
            <w:lang w:val="en-US" w:eastAsia="zh-CN"/>
          </w:rPr>
          <w:t>n</w:t>
        </w:r>
      </w:ins>
      <w:r>
        <w:rPr>
          <w:rFonts w:hint="eastAsia"/>
          <w:lang w:val="en-US" w:eastAsia="zh-CN"/>
        </w:rPr>
        <w:t xml:space="preserve"> </w:t>
      </w:r>
      <w:del w:id="3409" w:author="Wei Zhou1" w:date="2017-04-12T22:14:00Z">
        <w:r w:rsidDel="006F6A6E">
          <w:rPr>
            <w:rFonts w:hint="eastAsia"/>
            <w:lang w:val="en-US" w:eastAsia="zh-CN"/>
          </w:rPr>
          <w:delText xml:space="preserve">RETRIEVE </w:delText>
        </w:r>
      </w:del>
      <w:ins w:id="3410" w:author="Wei Zhou1" w:date="2017-04-12T22:14:00Z">
        <w:r>
          <w:rPr>
            <w:rFonts w:hint="eastAsia"/>
            <w:lang w:val="en-US" w:eastAsia="zh-CN"/>
          </w:rPr>
          <w:t xml:space="preserve">UPDATE </w:t>
        </w:r>
      </w:ins>
      <w:r>
        <w:rPr>
          <w:rFonts w:hint="eastAsia"/>
          <w:lang w:val="en-US" w:eastAsia="zh-CN"/>
        </w:rPr>
        <w:t xml:space="preserve">response </w:t>
      </w:r>
      <w:del w:id="3411" w:author="Wei Zhou1" w:date="2017-04-12T22:14:00Z">
        <w:r w:rsidDel="006F6A6E">
          <w:rPr>
            <w:rFonts w:hint="eastAsia"/>
            <w:lang w:val="en-US" w:eastAsia="zh-CN"/>
          </w:rPr>
          <w:delText xml:space="preserve">according the evaluation result </w:delText>
        </w:r>
      </w:del>
      <w:r>
        <w:rPr>
          <w:rFonts w:hint="eastAsia"/>
          <w:lang w:val="en-US" w:eastAsia="zh-CN"/>
        </w:rPr>
        <w:t xml:space="preserve">using the </w:t>
      </w:r>
      <w:r w:rsidRPr="0064578C">
        <w:rPr>
          <w:i/>
        </w:rPr>
        <w:t>decision</w:t>
      </w:r>
      <w:r>
        <w:t xml:space="preserve"> and </w:t>
      </w:r>
      <w:r w:rsidRPr="0064578C">
        <w:rPr>
          <w:i/>
        </w:rPr>
        <w:t>status</w:t>
      </w:r>
      <w:r>
        <w:t xml:space="preserve"> attributes</w:t>
      </w:r>
      <w:del w:id="3412" w:author="Wei Zhou1" w:date="2017-04-12T22:15:00Z">
        <w:r w:rsidDel="006F6A6E">
          <w:rPr>
            <w:rFonts w:hint="eastAsia"/>
            <w:lang w:eastAsia="zh-CN"/>
          </w:rPr>
          <w:delText xml:space="preserve"> of the resource</w:delText>
        </w:r>
      </w:del>
      <w:ins w:id="3413" w:author="Wei Zhou1" w:date="2017-04-12T22:27:00Z">
        <w:r>
          <w:rPr>
            <w:rFonts w:hint="eastAsia"/>
            <w:lang w:eastAsia="zh-CN"/>
          </w:rPr>
          <w:t xml:space="preserve"> and returning </w:t>
        </w:r>
      </w:ins>
      <w:ins w:id="3414" w:author="Wei Zhou1" w:date="2017-04-13T10:12:00Z">
        <w:r>
          <w:rPr>
            <w:rFonts w:hint="eastAsia"/>
            <w:lang w:eastAsia="zh-CN"/>
          </w:rPr>
          <w:t xml:space="preserve">it </w:t>
        </w:r>
      </w:ins>
      <w:ins w:id="3415" w:author="Wei Zhou1" w:date="2017-04-12T22:27:00Z">
        <w:r>
          <w:rPr>
            <w:rFonts w:hint="eastAsia"/>
            <w:lang w:eastAsia="zh-CN"/>
          </w:rPr>
          <w:t>back to the requester</w:t>
        </w:r>
      </w:ins>
      <w:r>
        <w:rPr>
          <w:rFonts w:hint="eastAsia"/>
          <w:lang w:val="en-US" w:eastAsia="zh-CN"/>
        </w:rPr>
        <w:t xml:space="preserve">. </w:t>
      </w:r>
      <w:r>
        <w:rPr>
          <w:lang w:val="en-US" w:eastAsia="zh-CN"/>
        </w:rPr>
        <w:t>T</w:t>
      </w:r>
      <w:r>
        <w:rPr>
          <w:rFonts w:hint="eastAsia"/>
          <w:lang w:val="en-US" w:eastAsia="zh-CN"/>
        </w:rPr>
        <w:t>he possible values of a</w:t>
      </w:r>
      <w:ins w:id="3416" w:author="Wei Zhou1" w:date="2017-04-15T11:54:00Z">
        <w:r>
          <w:rPr>
            <w:rFonts w:hint="eastAsia"/>
            <w:lang w:val="en-US" w:eastAsia="zh-CN"/>
          </w:rPr>
          <w:t>n access control</w:t>
        </w:r>
      </w:ins>
      <w:r>
        <w:rPr>
          <w:rFonts w:hint="eastAsia"/>
          <w:lang w:val="en-US" w:eastAsia="zh-CN"/>
        </w:rPr>
        <w:t xml:space="preserve"> decision </w:t>
      </w:r>
      <w:ins w:id="3417" w:author="Wei Zhou1" w:date="2017-04-15T11:55:00Z">
        <w:r>
          <w:rPr>
            <w:rFonts w:hint="eastAsia"/>
            <w:lang w:val="en-US" w:eastAsia="zh-CN"/>
          </w:rPr>
          <w:t xml:space="preserve">returned by a PDP </w:t>
        </w:r>
      </w:ins>
      <w:r>
        <w:rPr>
          <w:rFonts w:hint="eastAsia"/>
          <w:lang w:val="en-US" w:eastAsia="zh-CN"/>
        </w:rPr>
        <w:t xml:space="preserve">are listed in table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 xml:space="preserve">2. </w:t>
      </w:r>
      <w:r>
        <w:rPr>
          <w:lang w:val="en-US" w:eastAsia="zh-CN"/>
        </w:rPr>
        <w:t>T</w:t>
      </w:r>
      <w:r>
        <w:rPr>
          <w:rFonts w:hint="eastAsia"/>
          <w:lang w:val="en-US" w:eastAsia="zh-CN"/>
        </w:rPr>
        <w:t xml:space="preserve">he possible values of </w:t>
      </w:r>
      <w:del w:id="3418" w:author="Wei Zhou" w:date="2017-05-25T13:53:00Z">
        <w:r w:rsidDel="00A804E3">
          <w:rPr>
            <w:rFonts w:hint="eastAsia"/>
            <w:lang w:val="en-US" w:eastAsia="zh-CN"/>
          </w:rPr>
          <w:delText xml:space="preserve">a </w:delText>
        </w:r>
      </w:del>
      <w:ins w:id="3419" w:author="Wei Zhou1" w:date="2017-04-15T12:04:00Z">
        <w:del w:id="3420" w:author="Wei Zhou" w:date="2017-05-25T13:53:00Z">
          <w:r w:rsidDel="00A804E3">
            <w:rPr>
              <w:rFonts w:hint="eastAsia"/>
              <w:lang w:val="en-US" w:eastAsia="zh-CN"/>
            </w:rPr>
            <w:delText xml:space="preserve"> </w:delText>
          </w:r>
        </w:del>
      </w:ins>
      <w:r>
        <w:rPr>
          <w:rFonts w:hint="eastAsia"/>
          <w:lang w:val="en-US" w:eastAsia="zh-CN"/>
        </w:rPr>
        <w:t xml:space="preserve">status </w:t>
      </w:r>
      <w:ins w:id="3421" w:author="Wei Zhou1" w:date="2017-04-15T11:56:00Z">
        <w:r>
          <w:rPr>
            <w:rFonts w:hint="eastAsia"/>
            <w:lang w:val="en-US" w:eastAsia="zh-CN"/>
          </w:rPr>
          <w:t xml:space="preserve">returned by a PDP </w:t>
        </w:r>
      </w:ins>
      <w:r>
        <w:rPr>
          <w:rFonts w:hint="eastAsia"/>
          <w:lang w:val="en-US" w:eastAsia="zh-CN"/>
        </w:rPr>
        <w:t xml:space="preserve">are listed in 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3.</w:t>
      </w:r>
    </w:p>
    <w:p w14:paraId="13D60165" w14:textId="77777777" w:rsidR="008429A4" w:rsidRPr="0061067A" w:rsidRDefault="008429A4" w:rsidP="008429A4">
      <w:pPr>
        <w:pStyle w:val="B1"/>
        <w:numPr>
          <w:ilvl w:val="0"/>
          <w:numId w:val="93"/>
        </w:numPr>
      </w:pPr>
      <w:ins w:id="3422" w:author="Wei Zhou1" w:date="2017-04-12T22:28:00Z">
        <w:r>
          <w:rPr>
            <w:rFonts w:hint="eastAsia"/>
            <w:lang w:eastAsia="zh-CN"/>
          </w:rPr>
          <w:t xml:space="preserve">The </w:t>
        </w:r>
      </w:ins>
      <w:ins w:id="3423" w:author="Wei Zhou1" w:date="2017-04-12T22:29:00Z">
        <w:r>
          <w:rPr>
            <w:rFonts w:hint="eastAsia"/>
            <w:lang w:eastAsia="zh-CN"/>
          </w:rPr>
          <w:t xml:space="preserve">PDP </w:t>
        </w:r>
        <w:del w:id="3424" w:author="Wei Zhou" w:date="2017-05-25T13:49:00Z">
          <w:r w:rsidDel="00A804E3">
            <w:rPr>
              <w:rFonts w:hint="eastAsia"/>
              <w:lang w:eastAsia="zh-CN"/>
            </w:rPr>
            <w:delText>may</w:delText>
          </w:r>
        </w:del>
      </w:ins>
      <w:ins w:id="3425" w:author="Wei Zhou" w:date="2017-05-25T13:49:00Z">
        <w:r>
          <w:rPr>
            <w:rFonts w:hint="eastAsia"/>
            <w:lang w:eastAsia="zh-CN"/>
          </w:rPr>
          <w:t>shall</w:t>
        </w:r>
      </w:ins>
      <w:ins w:id="3426" w:author="Wei Zhou1" w:date="2017-04-12T22:29:00Z">
        <w:r>
          <w:rPr>
            <w:rFonts w:hint="eastAsia"/>
            <w:lang w:eastAsia="zh-CN"/>
          </w:rPr>
          <w:t xml:space="preserve"> delete all the resource specific attributes</w:t>
        </w:r>
      </w:ins>
      <w:ins w:id="3427" w:author="Wei Zhou1" w:date="2017-04-12T22:30:00Z">
        <w:r>
          <w:rPr>
            <w:rFonts w:hint="eastAsia"/>
            <w:lang w:eastAsia="zh-CN"/>
          </w:rPr>
          <w:t xml:space="preserve"> after the response being sent</w:t>
        </w:r>
      </w:ins>
      <w:ins w:id="3428" w:author="Wei Zhou1" w:date="2017-04-12T22:29:00Z">
        <w:r>
          <w:rPr>
            <w:rFonts w:hint="eastAsia"/>
            <w:lang w:eastAsia="zh-CN"/>
          </w:rPr>
          <w:t xml:space="preserve"> in order to avoid information leak.</w:t>
        </w:r>
      </w:ins>
    </w:p>
    <w:p w14:paraId="14003FAF" w14:textId="77777777"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w:t>
      </w:r>
      <w:r>
        <w:rPr>
          <w:rFonts w:hint="eastAsia"/>
        </w:rPr>
        <w:t>2</w:t>
      </w:r>
      <w:r w:rsidRPr="00954002">
        <w:t xml:space="preserve">: </w:t>
      </w:r>
      <w:del w:id="3429" w:author="Wei Zhou1" w:date="2017-04-15T11:58:00Z">
        <w:r w:rsidDel="00476FBD">
          <w:rPr>
            <w:rFonts w:hint="eastAsia"/>
          </w:rPr>
          <w:delText xml:space="preserve">Possible </w:delText>
        </w:r>
      </w:del>
      <w:ins w:id="3430" w:author="Wei Zhou1" w:date="2017-04-15T11:58:00Z">
        <w:r>
          <w:rPr>
            <w:rFonts w:hint="eastAsia"/>
          </w:rPr>
          <w:t>A</w:t>
        </w:r>
      </w:ins>
      <w:ins w:id="3431" w:author="Wei Zhou1" w:date="2017-04-13T10:20:00Z">
        <w:r>
          <w:rPr>
            <w:rFonts w:hint="eastAsia"/>
          </w:rPr>
          <w:t xml:space="preserve">ccess </w:t>
        </w:r>
        <w:r>
          <w:t>control</w:t>
        </w:r>
        <w:r>
          <w:rPr>
            <w:rFonts w:hint="eastAsia"/>
          </w:rPr>
          <w:t xml:space="preserve"> decision </w:t>
        </w:r>
      </w:ins>
      <w:del w:id="3432" w:author="Wei Zhou1" w:date="2017-04-15T12:21:00Z">
        <w:r w:rsidDel="00F83794">
          <w:rPr>
            <w:rFonts w:hint="eastAsia"/>
          </w:rPr>
          <w:delText xml:space="preserve">values </w:delText>
        </w:r>
      </w:del>
      <w:del w:id="3433" w:author="Wei Zhou1" w:date="2017-04-13T10:21:00Z">
        <w:r w:rsidDel="001D241A">
          <w:rPr>
            <w:rFonts w:hint="eastAsia"/>
          </w:rPr>
          <w:delText xml:space="preserve">of </w:delText>
        </w:r>
      </w:del>
      <w:del w:id="3434" w:author="Wei Zhou1" w:date="2017-04-13T10:09:00Z">
        <w:r w:rsidDel="00FD2603">
          <w:rPr>
            <w:rFonts w:hint="eastAsia"/>
          </w:rPr>
          <w:delText xml:space="preserve">the </w:delText>
        </w:r>
      </w:del>
      <w:del w:id="3435" w:author="Wei Zhou1" w:date="2017-04-13T10:21:00Z">
        <w:r w:rsidRPr="007774A4" w:rsidDel="001D241A">
          <w:rPr>
            <w:rFonts w:hint="eastAsia"/>
            <w:i/>
          </w:rPr>
          <w:delText>decision</w:delText>
        </w:r>
        <w:r w:rsidDel="001D241A">
          <w:rPr>
            <w:rFonts w:hint="eastAsia"/>
          </w:rPr>
          <w:delText xml:space="preserve"> attribute </w:delText>
        </w:r>
      </w:del>
      <w:r>
        <w:rPr>
          <w:rFonts w:hint="eastAsia"/>
        </w:rPr>
        <w:t>returned by a PDP</w:t>
      </w:r>
      <w:del w:id="3436" w:author="Wei Zhou1" w:date="2017-04-13T11:06:00Z">
        <w:r w:rsidDel="0020153C">
          <w:rPr>
            <w:rFonts w:hint="eastAsia"/>
          </w:rPr>
          <w:delText>.</w:delText>
        </w:r>
      </w:del>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8429A4" w:rsidRPr="0005329A" w14:paraId="3961254D" w14:textId="77777777" w:rsidTr="00837E83">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6897D4B2" w14:textId="77777777"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r>
              <w:rPr>
                <w:rFonts w:ascii="Arial"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14:paraId="23C78C61"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14:paraId="6D4B513D"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EE0E06D"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740E8D30" w14:textId="77777777" w:rsidR="008429A4" w:rsidRPr="00954002" w:rsidRDefault="008429A4" w:rsidP="00837E83">
            <w:pPr>
              <w:pStyle w:val="TAL"/>
              <w:rPr>
                <w:lang w:eastAsia="zh-CN"/>
              </w:rPr>
            </w:pPr>
            <w:r>
              <w:rPr>
                <w:rFonts w:hint="eastAsia"/>
                <w:lang w:eastAsia="zh-CN"/>
              </w:rPr>
              <w:t xml:space="preserve">The </w:t>
            </w:r>
            <w:del w:id="3437" w:author="Wei Zhou1" w:date="2017-04-12T22:18:00Z">
              <w:r w:rsidDel="009558C7">
                <w:rPr>
                  <w:rFonts w:hint="eastAsia"/>
                  <w:lang w:eastAsia="zh-CN"/>
                </w:rPr>
                <w:delText>Originator</w:delText>
              </w:r>
              <w:r w:rsidDel="009558C7">
                <w:rPr>
                  <w:lang w:eastAsia="zh-CN"/>
                </w:rPr>
                <w:delText>’</w:delText>
              </w:r>
              <w:r w:rsidDel="009558C7">
                <w:rPr>
                  <w:rFonts w:hint="eastAsia"/>
                  <w:lang w:eastAsia="zh-CN"/>
                </w:rPr>
                <w:delText xml:space="preserve">s </w:delText>
              </w:r>
            </w:del>
            <w:ins w:id="3438" w:author="Wei Zhou1" w:date="2017-04-12T22:18:00Z">
              <w:r>
                <w:rPr>
                  <w:rFonts w:hint="eastAsia"/>
                  <w:lang w:eastAsia="zh-CN"/>
                </w:rPr>
                <w:t xml:space="preserve">PDP permits the </w:t>
              </w:r>
            </w:ins>
            <w:r>
              <w:rPr>
                <w:rFonts w:hint="eastAsia"/>
                <w:lang w:eastAsia="zh-CN"/>
              </w:rPr>
              <w:t xml:space="preserve">access </w:t>
            </w:r>
            <w:ins w:id="3439" w:author="Wei Zhou1" w:date="2017-04-12T22:19:00Z">
              <w:r>
                <w:rPr>
                  <w:rFonts w:hint="eastAsia"/>
                  <w:lang w:eastAsia="zh-CN"/>
                </w:rPr>
                <w:t xml:space="preserve">control decision </w:t>
              </w:r>
            </w:ins>
            <w:r>
              <w:rPr>
                <w:rFonts w:hint="eastAsia"/>
                <w:lang w:eastAsia="zh-CN"/>
              </w:rPr>
              <w:t>request</w:t>
            </w:r>
            <w:del w:id="3440" w:author="Wei Zhou1" w:date="2017-04-12T22:19:00Z">
              <w:r w:rsidDel="009558C7">
                <w:rPr>
                  <w:rFonts w:hint="eastAsia"/>
                  <w:lang w:eastAsia="zh-CN"/>
                </w:rPr>
                <w:delText xml:space="preserve"> is permitted by the PDP</w:delText>
              </w:r>
            </w:del>
            <w:r w:rsidRPr="00325C2A">
              <w:rPr>
                <w:lang w:eastAsia="zh-CN"/>
              </w:rPr>
              <w:t>.</w:t>
            </w:r>
          </w:p>
        </w:tc>
      </w:tr>
      <w:tr w:rsidR="008429A4" w:rsidRPr="0005329A" w14:paraId="1B171C03"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D787317"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10E422C8" w14:textId="77777777" w:rsidR="008429A4" w:rsidRPr="00954002" w:rsidRDefault="008429A4" w:rsidP="00837E83">
            <w:pPr>
              <w:pStyle w:val="TAL"/>
            </w:pPr>
            <w:r>
              <w:rPr>
                <w:rFonts w:hint="eastAsia"/>
                <w:lang w:eastAsia="zh-CN"/>
              </w:rPr>
              <w:t xml:space="preserve">The </w:t>
            </w:r>
            <w:del w:id="3441" w:author="Wei Zhou1" w:date="2017-04-12T22:19:00Z">
              <w:r w:rsidDel="009558C7">
                <w:rPr>
                  <w:rFonts w:hint="eastAsia"/>
                  <w:lang w:eastAsia="zh-CN"/>
                </w:rPr>
                <w:delText>Originator</w:delText>
              </w:r>
              <w:r w:rsidDel="009558C7">
                <w:rPr>
                  <w:lang w:eastAsia="zh-CN"/>
                </w:rPr>
                <w:delText>’</w:delText>
              </w:r>
              <w:r w:rsidDel="009558C7">
                <w:rPr>
                  <w:rFonts w:hint="eastAsia"/>
                  <w:lang w:eastAsia="zh-CN"/>
                </w:rPr>
                <w:delText xml:space="preserve">s </w:delText>
              </w:r>
            </w:del>
            <w:ins w:id="3442" w:author="Wei Zhou1" w:date="2017-04-12T22:19:00Z">
              <w:r>
                <w:rPr>
                  <w:rFonts w:hint="eastAsia"/>
                  <w:lang w:eastAsia="zh-CN"/>
                </w:rPr>
                <w:t xml:space="preserve">PDP denies the </w:t>
              </w:r>
            </w:ins>
            <w:r>
              <w:rPr>
                <w:rFonts w:hint="eastAsia"/>
                <w:lang w:eastAsia="zh-CN"/>
              </w:rPr>
              <w:t xml:space="preserve">access </w:t>
            </w:r>
            <w:ins w:id="3443" w:author="Wei Zhou1" w:date="2017-04-12T22:20:00Z">
              <w:r>
                <w:rPr>
                  <w:rFonts w:hint="eastAsia"/>
                  <w:lang w:eastAsia="zh-CN"/>
                </w:rPr>
                <w:t xml:space="preserve">control decision </w:t>
              </w:r>
            </w:ins>
            <w:r>
              <w:rPr>
                <w:rFonts w:hint="eastAsia"/>
                <w:lang w:eastAsia="zh-CN"/>
              </w:rPr>
              <w:t>request</w:t>
            </w:r>
            <w:del w:id="3444" w:author="Wei Zhou1" w:date="2017-04-12T22:20:00Z">
              <w:r w:rsidDel="009558C7">
                <w:rPr>
                  <w:rFonts w:hint="eastAsia"/>
                  <w:lang w:eastAsia="zh-CN"/>
                </w:rPr>
                <w:delText xml:space="preserve"> is denied by the PDP</w:delText>
              </w:r>
            </w:del>
            <w:r w:rsidRPr="00325C2A">
              <w:rPr>
                <w:lang w:eastAsia="zh-CN"/>
              </w:rPr>
              <w:t>.</w:t>
            </w:r>
          </w:p>
        </w:tc>
      </w:tr>
    </w:tbl>
    <w:p w14:paraId="609A7242" w14:textId="77777777" w:rsidR="008429A4" w:rsidRPr="009558C7" w:rsidDel="00A37389" w:rsidRDefault="008429A4" w:rsidP="008429A4">
      <w:pPr>
        <w:rPr>
          <w:del w:id="3445" w:author="Wei Zhou1" w:date="2017-04-13T10:43:00Z"/>
          <w:lang w:val="x-none" w:eastAsia="zh-CN"/>
        </w:rPr>
      </w:pPr>
    </w:p>
    <w:p w14:paraId="201E3FA5" w14:textId="77777777" w:rsidR="008429A4" w:rsidRPr="00954002" w:rsidRDefault="008429A4" w:rsidP="008429A4">
      <w:pPr>
        <w:pStyle w:val="TableCaption"/>
      </w:pPr>
      <w:r w:rsidRPr="00954002">
        <w:t>Table 7.</w:t>
      </w:r>
      <w:r>
        <w:rPr>
          <w:rFonts w:hint="eastAsia"/>
        </w:rPr>
        <w:t>5</w:t>
      </w:r>
      <w:r w:rsidRPr="00954002">
        <w:t>.</w:t>
      </w:r>
      <w:r>
        <w:rPr>
          <w:rFonts w:hint="eastAsia"/>
        </w:rPr>
        <w:t>2</w:t>
      </w:r>
      <w:r w:rsidRPr="00954002">
        <w:t>-</w:t>
      </w:r>
      <w:r>
        <w:rPr>
          <w:rFonts w:hint="eastAsia"/>
        </w:rPr>
        <w:t>3</w:t>
      </w:r>
      <w:r w:rsidRPr="00954002">
        <w:t xml:space="preserve">: </w:t>
      </w:r>
      <w:del w:id="3446" w:author="Wei Zhou1" w:date="2017-04-15T11:58:00Z">
        <w:r w:rsidDel="00476FBD">
          <w:rPr>
            <w:rFonts w:hint="eastAsia"/>
          </w:rPr>
          <w:delText xml:space="preserve">Possible </w:delText>
        </w:r>
      </w:del>
      <w:ins w:id="3447" w:author="Wei Zhou1" w:date="2017-04-15T11:58:00Z">
        <w:r>
          <w:rPr>
            <w:rFonts w:hint="eastAsia"/>
          </w:rPr>
          <w:t>S</w:t>
        </w:r>
      </w:ins>
      <w:ins w:id="3448" w:author="Wei Zhou1" w:date="2017-04-15T11:47:00Z">
        <w:r>
          <w:rPr>
            <w:rFonts w:hint="eastAsia"/>
          </w:rPr>
          <w:t xml:space="preserve">tatus </w:t>
        </w:r>
      </w:ins>
      <w:del w:id="3449" w:author="Wei Zhou1" w:date="2017-04-15T12:21:00Z">
        <w:r w:rsidDel="00F83794">
          <w:rPr>
            <w:rFonts w:hint="eastAsia"/>
          </w:rPr>
          <w:delText xml:space="preserve">values </w:delText>
        </w:r>
      </w:del>
      <w:del w:id="3450" w:author="Wei Zhou1" w:date="2017-04-15T11:47:00Z">
        <w:r w:rsidDel="00812FAE">
          <w:rPr>
            <w:rFonts w:hint="eastAsia"/>
          </w:rPr>
          <w:delText xml:space="preserve">of the </w:delText>
        </w:r>
        <w:r w:rsidRPr="007774A4" w:rsidDel="00812FAE">
          <w:rPr>
            <w:rFonts w:hint="eastAsia"/>
            <w:i/>
          </w:rPr>
          <w:delText>status</w:delText>
        </w:r>
        <w:r w:rsidDel="00812FAE">
          <w:rPr>
            <w:rFonts w:hint="eastAsia"/>
          </w:rPr>
          <w:delText xml:space="preserve"> attribute </w:delText>
        </w:r>
      </w:del>
      <w:r>
        <w:rPr>
          <w:rFonts w:hint="eastAsia"/>
        </w:rPr>
        <w:t>returned by a PDP.</w:t>
      </w:r>
    </w:p>
    <w:tbl>
      <w:tblPr>
        <w:tblW w:w="7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9"/>
        <w:gridCol w:w="5103"/>
      </w:tblGrid>
      <w:tr w:rsidR="008429A4" w:rsidRPr="0005329A" w14:paraId="3BEDEB2A" w14:textId="77777777" w:rsidTr="00837E83">
        <w:trPr>
          <w:jc w:val="center"/>
        </w:trPr>
        <w:tc>
          <w:tcPr>
            <w:tcW w:w="231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37C6579"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164DA635"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6E7A6CC5"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636EAB"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4E9969BE"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evaluation process is </w:t>
            </w:r>
            <w:r w:rsidRPr="00A23ECD">
              <w:rPr>
                <w:lang w:eastAsia="zh-CN"/>
              </w:rPr>
              <w:t>success</w:t>
            </w:r>
            <w:r>
              <w:rPr>
                <w:rFonts w:hint="eastAsia"/>
                <w:lang w:eastAsia="zh-CN"/>
              </w:rPr>
              <w:t>ful</w:t>
            </w:r>
            <w:r w:rsidRPr="00A23ECD">
              <w:rPr>
                <w:lang w:eastAsia="zh-CN"/>
              </w:rPr>
              <w:t>.</w:t>
            </w:r>
          </w:p>
        </w:tc>
      </w:tr>
      <w:tr w:rsidR="008429A4" w:rsidRPr="009F3930" w:rsidDel="00812FAE" w14:paraId="6B449CA5" w14:textId="77777777" w:rsidTr="00837E83">
        <w:trPr>
          <w:jc w:val="center"/>
          <w:del w:id="3451" w:author="Wei Zhou1" w:date="2017-04-15T11:43:00Z"/>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9ABBE18" w14:textId="77777777" w:rsidR="008429A4" w:rsidRPr="0005329A" w:rsidDel="00812FAE" w:rsidRDefault="008429A4" w:rsidP="00837E83">
            <w:pPr>
              <w:keepNext/>
              <w:keepLines/>
              <w:spacing w:after="0"/>
              <w:jc w:val="center"/>
              <w:rPr>
                <w:del w:id="3452" w:author="Wei Zhou1" w:date="2017-04-15T11:43:00Z"/>
                <w:rFonts w:ascii="Arial" w:hAnsi="Arial"/>
                <w:b/>
                <w:sz w:val="18"/>
                <w:lang w:eastAsia="zh-CN"/>
              </w:rPr>
            </w:pPr>
            <w:del w:id="3453" w:author="Wei Zhou1" w:date="2017-04-15T11:43:00Z">
              <w:r w:rsidDel="00812FAE">
                <w:rPr>
                  <w:rFonts w:ascii="Arial" w:hAnsi="Arial" w:hint="eastAsia"/>
                  <w:b/>
                  <w:sz w:val="18"/>
                  <w:lang w:eastAsia="zh-CN"/>
                </w:rPr>
                <w:delText>NO</w:delText>
              </w:r>
            </w:del>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7CA89AB9" w14:textId="77777777" w:rsidR="008429A4" w:rsidRPr="00954002" w:rsidDel="00812FAE" w:rsidRDefault="008429A4" w:rsidP="00837E83">
            <w:pPr>
              <w:pStyle w:val="TAL"/>
              <w:rPr>
                <w:del w:id="3454" w:author="Wei Zhou1" w:date="2017-04-15T11:43:00Z"/>
              </w:rPr>
            </w:pPr>
            <w:del w:id="3455" w:author="Wei Zhou1" w:date="2017-04-15T11:43:00Z">
              <w:r w:rsidDel="00812FAE">
                <w:rPr>
                  <w:rFonts w:hint="eastAsia"/>
                  <w:lang w:eastAsia="zh-CN"/>
                </w:rPr>
                <w:delText>I</w:delText>
              </w:r>
              <w:r w:rsidRPr="00A23ECD" w:rsidDel="00812FAE">
                <w:rPr>
                  <w:lang w:eastAsia="zh-CN"/>
                </w:rPr>
                <w:delText>ndicat</w:delText>
              </w:r>
              <w:r w:rsidDel="00812FAE">
                <w:rPr>
                  <w:rFonts w:hint="eastAsia"/>
                  <w:lang w:eastAsia="zh-CN"/>
                </w:rPr>
                <w:delText>ing</w:delText>
              </w:r>
              <w:r w:rsidRPr="00A23ECD" w:rsidDel="00812FAE">
                <w:rPr>
                  <w:lang w:eastAsia="zh-CN"/>
                </w:rPr>
                <w:delText xml:space="preserve"> </w:delText>
              </w:r>
              <w:r w:rsidDel="00812FAE">
                <w:rPr>
                  <w:rFonts w:hint="eastAsia"/>
                  <w:lang w:eastAsia="zh-CN"/>
                </w:rPr>
                <w:delText>the access control policy evaluation process is un</w:delText>
              </w:r>
              <w:r w:rsidRPr="00A23ECD" w:rsidDel="00812FAE">
                <w:rPr>
                  <w:lang w:eastAsia="zh-CN"/>
                </w:rPr>
                <w:delText>success</w:delText>
              </w:r>
              <w:r w:rsidDel="00812FAE">
                <w:rPr>
                  <w:rFonts w:hint="eastAsia"/>
                  <w:lang w:eastAsia="zh-CN"/>
                </w:rPr>
                <w:delText xml:space="preserve">ful. </w:delText>
              </w:r>
              <w:r w:rsidRPr="008C48AC" w:rsidDel="00812FAE">
                <w:rPr>
                  <w:lang w:eastAsia="zh-CN"/>
                </w:rPr>
                <w:delText>The cause of failure may be</w:delText>
              </w:r>
              <w:r w:rsidDel="00812FAE">
                <w:rPr>
                  <w:rFonts w:hint="eastAsia"/>
                  <w:lang w:eastAsia="zh-CN"/>
                </w:rPr>
                <w:delText xml:space="preserve"> missing some access control </w:delText>
              </w:r>
              <w:r w:rsidDel="00812FAE">
                <w:rPr>
                  <w:lang w:eastAsia="zh-CN"/>
                </w:rPr>
                <w:delText>information</w:delText>
              </w:r>
              <w:r w:rsidDel="00812FAE">
                <w:rPr>
                  <w:rFonts w:hint="eastAsia"/>
                  <w:lang w:eastAsia="zh-CN"/>
                </w:rPr>
                <w:delText xml:space="preserve">, syntax error of access control policies or </w:delText>
              </w:r>
              <w:r w:rsidRPr="00A23ECD" w:rsidDel="00812FAE">
                <w:rPr>
                  <w:lang w:eastAsia="zh-CN"/>
                </w:rPr>
                <w:delText>an error occurred during policy evaluation</w:delText>
              </w:r>
              <w:r w:rsidDel="00812FAE">
                <w:rPr>
                  <w:rFonts w:hint="eastAsia"/>
                  <w:lang w:eastAsia="zh-CN"/>
                </w:rPr>
                <w:delText>.</w:delText>
              </w:r>
            </w:del>
          </w:p>
        </w:tc>
      </w:tr>
      <w:tr w:rsidR="008429A4" w:rsidRPr="009F3930" w14:paraId="1ACF985C" w14:textId="77777777" w:rsidTr="00837E83">
        <w:trPr>
          <w:jc w:val="center"/>
          <w:ins w:id="3456" w:author="Wei Zhou1" w:date="2017-04-15T11:43:00Z"/>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423A6672" w14:textId="77777777" w:rsidR="008429A4" w:rsidRDefault="008429A4" w:rsidP="00837E83">
            <w:pPr>
              <w:keepNext/>
              <w:keepLines/>
              <w:spacing w:after="0"/>
              <w:jc w:val="center"/>
              <w:rPr>
                <w:ins w:id="3457" w:author="Wei Zhou1" w:date="2017-04-15T11:43:00Z"/>
                <w:rFonts w:ascii="Arial" w:hAnsi="Arial"/>
                <w:b/>
                <w:sz w:val="18"/>
                <w:lang w:eastAsia="zh-CN"/>
              </w:rPr>
            </w:pPr>
            <w:ins w:id="3458" w:author="Wei Zhou1" w:date="2017-04-15T11:43:00Z">
              <w:r>
                <w:rPr>
                  <w:rFonts w:ascii="Arial" w:hAnsi="Arial" w:hint="eastAsia"/>
                  <w:b/>
                  <w:sz w:val="18"/>
                  <w:lang w:eastAsia="zh-CN"/>
                </w:rPr>
                <w:t>NOT_APPLICABLE</w:t>
              </w:r>
            </w:ins>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578EAAB" w14:textId="77777777" w:rsidR="008429A4" w:rsidRDefault="008429A4" w:rsidP="00837E83">
            <w:pPr>
              <w:pStyle w:val="TAL"/>
              <w:rPr>
                <w:ins w:id="3459" w:author="Wei Zhou1" w:date="2017-04-15T11:43:00Z"/>
                <w:lang w:eastAsia="zh-CN"/>
              </w:rPr>
            </w:pPr>
            <w:ins w:id="3460" w:author="Wei Zhou1" w:date="2017-04-15T11:43:00Z">
              <w:r w:rsidRPr="0030129D">
                <w:rPr>
                  <w:lang w:eastAsia="zh-CN"/>
                </w:rPr>
                <w:t xml:space="preserve">The </w:t>
              </w:r>
              <w:r>
                <w:rPr>
                  <w:rFonts w:hint="eastAsia"/>
                  <w:lang w:eastAsia="zh-CN"/>
                </w:rPr>
                <w:t>PDP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 xml:space="preserve">access control </w:t>
              </w:r>
              <w:r w:rsidRPr="0030129D">
                <w:rPr>
                  <w:lang w:eastAsia="zh-CN"/>
                </w:rPr>
                <w:t>decision request.</w:t>
              </w:r>
            </w:ins>
          </w:p>
        </w:tc>
      </w:tr>
      <w:tr w:rsidR="008429A4" w:rsidRPr="009F3930" w14:paraId="0ACF9442" w14:textId="77777777" w:rsidTr="00837E83">
        <w:trPr>
          <w:jc w:val="center"/>
          <w:ins w:id="3461" w:author="Wei Zhou1" w:date="2017-04-15T11:43:00Z"/>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2914CD07" w14:textId="77777777" w:rsidR="008429A4" w:rsidRDefault="008429A4" w:rsidP="00837E83">
            <w:pPr>
              <w:keepNext/>
              <w:keepLines/>
              <w:spacing w:after="0"/>
              <w:jc w:val="center"/>
              <w:rPr>
                <w:ins w:id="3462" w:author="Wei Zhou1" w:date="2017-04-15T11:43:00Z"/>
                <w:rFonts w:ascii="Arial" w:hAnsi="Arial"/>
                <w:b/>
                <w:sz w:val="18"/>
                <w:lang w:eastAsia="zh-CN"/>
              </w:rPr>
            </w:pPr>
            <w:ins w:id="3463" w:author="Wei Zhou1" w:date="2017-04-15T11:43:00Z">
              <w:r>
                <w:rPr>
                  <w:rFonts w:ascii="Arial" w:hAnsi="Arial" w:hint="eastAsia"/>
                  <w:b/>
                  <w:sz w:val="18"/>
                  <w:lang w:eastAsia="zh-CN"/>
                </w:rPr>
                <w:t>MISSING_ATTRIBUTE</w:t>
              </w:r>
            </w:ins>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E0A4396" w14:textId="77777777" w:rsidR="008429A4" w:rsidRPr="0030129D" w:rsidRDefault="008429A4" w:rsidP="00837E83">
            <w:pPr>
              <w:pStyle w:val="TAL"/>
              <w:rPr>
                <w:ins w:id="3464" w:author="Wei Zhou1" w:date="2017-04-15T11:43:00Z"/>
                <w:lang w:eastAsia="zh-CN"/>
              </w:rPr>
            </w:pPr>
            <w:ins w:id="3465" w:author="Wei Zhou1" w:date="2017-04-15T11:43:00Z">
              <w:r>
                <w:rPr>
                  <w:rFonts w:hint="eastAsia"/>
                  <w:lang w:eastAsia="zh-CN"/>
                </w:rPr>
                <w:t>I</w:t>
              </w:r>
              <w:r w:rsidRPr="00956FAF">
                <w:rPr>
                  <w:lang w:eastAsia="zh-CN"/>
                </w:rPr>
                <w:t>ndicat</w:t>
              </w:r>
              <w:r>
                <w:rPr>
                  <w:rFonts w:hint="eastAsia"/>
                  <w:lang w:eastAsia="zh-CN"/>
                </w:rPr>
                <w:t>ing</w:t>
              </w:r>
              <w:r w:rsidRPr="00956FAF">
                <w:rPr>
                  <w:lang w:eastAsia="zh-CN"/>
                </w:rPr>
                <w:t xml:space="preserve"> some access control information necessary </w:t>
              </w:r>
              <w:r>
                <w:rPr>
                  <w:rFonts w:hint="eastAsia"/>
                  <w:lang w:eastAsia="zh-CN"/>
                </w:rPr>
                <w:t>for</w:t>
              </w:r>
              <w:r w:rsidRPr="00956FAF">
                <w:rPr>
                  <w:lang w:eastAsia="zh-CN"/>
                </w:rPr>
                <w:t xml:space="preserve"> mak</w:t>
              </w:r>
              <w:r>
                <w:rPr>
                  <w:rFonts w:hint="eastAsia"/>
                  <w:lang w:eastAsia="zh-CN"/>
                </w:rPr>
                <w:t>ing</w:t>
              </w:r>
              <w:r w:rsidRPr="00956FAF">
                <w:rPr>
                  <w:lang w:eastAsia="zh-CN"/>
                </w:rPr>
                <w:t xml:space="preserve"> an access control decision </w:t>
              </w:r>
              <w:r>
                <w:rPr>
                  <w:rFonts w:hint="eastAsia"/>
                  <w:lang w:eastAsia="zh-CN"/>
                </w:rPr>
                <w:t>is</w:t>
              </w:r>
              <w:r w:rsidRPr="00956FAF">
                <w:rPr>
                  <w:lang w:eastAsia="zh-CN"/>
                </w:rPr>
                <w:t xml:space="preserve"> not available, e.g. roles or tokens.</w:t>
              </w:r>
            </w:ins>
          </w:p>
        </w:tc>
      </w:tr>
      <w:tr w:rsidR="008429A4" w:rsidRPr="009F3930" w14:paraId="05547DD0" w14:textId="77777777" w:rsidTr="00837E83">
        <w:trPr>
          <w:jc w:val="center"/>
          <w:ins w:id="3466" w:author="Wei Zhou1" w:date="2017-04-15T11:43:00Z"/>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58775562" w14:textId="77777777" w:rsidR="008429A4" w:rsidRDefault="008429A4" w:rsidP="00837E83">
            <w:pPr>
              <w:keepNext/>
              <w:keepLines/>
              <w:spacing w:after="0"/>
              <w:jc w:val="center"/>
              <w:rPr>
                <w:ins w:id="3467" w:author="Wei Zhou1" w:date="2017-04-15T11:43:00Z"/>
                <w:rFonts w:ascii="Arial" w:hAnsi="Arial"/>
                <w:b/>
                <w:sz w:val="18"/>
                <w:lang w:eastAsia="zh-CN"/>
              </w:rPr>
            </w:pPr>
            <w:ins w:id="3468" w:author="Wei Zhou1" w:date="2017-04-15T11:43:00Z">
              <w:r>
                <w:rPr>
                  <w:rFonts w:ascii="Arial" w:hAnsi="Arial" w:hint="eastAsia"/>
                  <w:b/>
                  <w:sz w:val="18"/>
                  <w:lang w:eastAsia="zh-CN"/>
                </w:rPr>
                <w:t>SYNTAX_ERROR</w:t>
              </w:r>
            </w:ins>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75136D49" w14:textId="77777777" w:rsidR="008429A4" w:rsidRDefault="008429A4" w:rsidP="00837E83">
            <w:pPr>
              <w:pStyle w:val="TAL"/>
              <w:rPr>
                <w:ins w:id="3469" w:author="Wei Zhou1" w:date="2017-04-15T11:43:00Z"/>
                <w:lang w:eastAsia="zh-CN"/>
              </w:rPr>
            </w:pPr>
            <w:ins w:id="3470" w:author="Wei Zhou1" w:date="2017-04-15T11:43:00Z">
              <w:r>
                <w:rPr>
                  <w:rFonts w:hint="eastAsia"/>
                  <w:lang w:eastAsia="zh-CN"/>
                </w:rPr>
                <w:t>I</w:t>
              </w:r>
              <w:r w:rsidRPr="00956FAF">
                <w:rPr>
                  <w:lang w:eastAsia="zh-CN"/>
                </w:rPr>
                <w:t>ndicat</w:t>
              </w:r>
              <w:r>
                <w:rPr>
                  <w:rFonts w:hint="eastAsia"/>
                  <w:lang w:eastAsia="zh-CN"/>
                </w:rPr>
                <w:t>ing</w:t>
              </w:r>
              <w:r w:rsidRPr="00956FAF">
                <w:rPr>
                  <w:lang w:eastAsia="zh-CN"/>
                </w:rPr>
                <w:t xml:space="preserve"> there is a syntax error in access control information or an access control policy, e.g. invalid tokens or access control rules.</w:t>
              </w:r>
            </w:ins>
          </w:p>
        </w:tc>
      </w:tr>
      <w:tr w:rsidR="008429A4" w:rsidRPr="009F3930" w14:paraId="1F81A3FA" w14:textId="77777777" w:rsidTr="00837E83">
        <w:trPr>
          <w:jc w:val="center"/>
          <w:ins w:id="3471" w:author="Wei Zhou1" w:date="2017-04-15T11:43:00Z"/>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156B4472" w14:textId="77777777" w:rsidR="008429A4" w:rsidRDefault="008429A4" w:rsidP="00837E83">
            <w:pPr>
              <w:keepNext/>
              <w:keepLines/>
              <w:spacing w:after="0"/>
              <w:jc w:val="center"/>
              <w:rPr>
                <w:ins w:id="3472" w:author="Wei Zhou1" w:date="2017-04-15T11:43:00Z"/>
                <w:rFonts w:ascii="Arial" w:hAnsi="Arial"/>
                <w:b/>
                <w:sz w:val="18"/>
                <w:lang w:eastAsia="zh-CN"/>
              </w:rPr>
            </w:pPr>
            <w:ins w:id="3473" w:author="Wei Zhou1" w:date="2017-04-15T11:43:00Z">
              <w:r>
                <w:rPr>
                  <w:rFonts w:ascii="Arial" w:hAnsi="Arial" w:hint="eastAsia"/>
                  <w:b/>
                  <w:sz w:val="18"/>
                  <w:lang w:eastAsia="zh-CN"/>
                </w:rPr>
                <w:t>PROCESSING_ERROR</w:t>
              </w:r>
            </w:ins>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4F2D7F83" w14:textId="77777777" w:rsidR="008429A4" w:rsidRDefault="008429A4" w:rsidP="00837E83">
            <w:pPr>
              <w:pStyle w:val="TAL"/>
              <w:rPr>
                <w:ins w:id="3474" w:author="Wei Zhou1" w:date="2017-04-15T11:43:00Z"/>
                <w:lang w:eastAsia="zh-CN"/>
              </w:rPr>
            </w:pPr>
            <w:ins w:id="3475" w:author="Wei Zhou1" w:date="2017-04-15T11:43:00Z">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access control policy evaluation.</w:t>
              </w:r>
            </w:ins>
          </w:p>
        </w:tc>
      </w:tr>
    </w:tbl>
    <w:p w14:paraId="4B7C6A10" w14:textId="77777777" w:rsidR="008429A4" w:rsidRDefault="008429A4" w:rsidP="008429A4">
      <w:pPr>
        <w:rPr>
          <w:ins w:id="3476" w:author="Wei Zhou1" w:date="2017-04-15T12:29:00Z"/>
          <w:lang w:val="x-none" w:eastAsia="zh-CN"/>
        </w:rPr>
      </w:pPr>
    </w:p>
    <w:p w14:paraId="7EFDC326" w14:textId="77777777" w:rsidR="008429A4" w:rsidRPr="004734E1" w:rsidRDefault="008429A4" w:rsidP="008429A4">
      <w:pPr>
        <w:rPr>
          <w:ins w:id="3477" w:author="Wei Zhou1" w:date="2017-04-15T12:29:00Z"/>
          <w:lang w:val="x-none" w:eastAsia="zh-CN"/>
        </w:rPr>
      </w:pPr>
      <w:ins w:id="3478" w:author="Wei Zhou1" w:date="2017-04-15T12:29:00Z">
        <w:r>
          <w:rPr>
            <w:lang w:val="x-none" w:eastAsia="zh-CN"/>
          </w:rPr>
          <w:t>I</w:t>
        </w:r>
        <w:r>
          <w:rPr>
            <w:rFonts w:hint="eastAsia"/>
            <w:lang w:val="x-none" w:eastAsia="zh-CN"/>
          </w:rPr>
          <w:t xml:space="preserve">n the case where the </w:t>
        </w:r>
        <w:r>
          <w:rPr>
            <w:rFonts w:hint="eastAsia"/>
            <w:i/>
            <w:lang w:val="x-none" w:eastAsia="zh-CN"/>
          </w:rPr>
          <w:t>status</w:t>
        </w:r>
        <w:r>
          <w:rPr>
            <w:rFonts w:hint="eastAsia"/>
            <w:lang w:val="x-none" w:eastAsia="zh-CN"/>
          </w:rPr>
          <w:t xml:space="preserve"> value is </w:t>
        </w:r>
        <w:r w:rsidRPr="00EA49C3">
          <w:rPr>
            <w:lang w:val="x-none" w:eastAsia="zh-CN"/>
          </w:rPr>
          <w:t>NOT_APPLICABLE</w:t>
        </w:r>
        <w:r>
          <w:rPr>
            <w:rFonts w:hint="eastAsia"/>
            <w:lang w:val="x-none" w:eastAsia="zh-CN"/>
          </w:rPr>
          <w:t xml:space="preserve">, the access control decision requester should try to contact another PDP for making an access control decision if there are more than one PDP </w:t>
        </w:r>
        <w:del w:id="3479" w:author="Wei Zhou" w:date="2017-05-22T14:20:00Z">
          <w:r w:rsidDel="00732E46">
            <w:rPr>
              <w:rFonts w:hint="eastAsia"/>
              <w:lang w:val="x-none" w:eastAsia="zh-CN"/>
            </w:rPr>
            <w:delText xml:space="preserve">are </w:delText>
          </w:r>
        </w:del>
        <w:r>
          <w:rPr>
            <w:rFonts w:hint="eastAsia"/>
            <w:lang w:val="x-none" w:eastAsia="zh-CN"/>
          </w:rPr>
          <w:t xml:space="preserve">provided in the </w:t>
        </w:r>
        <w:r w:rsidRPr="004734E1">
          <w:rPr>
            <w:i/>
            <w:lang w:val="x-none" w:eastAsia="zh-CN"/>
          </w:rPr>
          <w:t>authorizationDecisionResourceIDs</w:t>
        </w:r>
        <w:r>
          <w:rPr>
            <w:rFonts w:hint="eastAsia"/>
            <w:lang w:val="x-none"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val="x-none" w:eastAsia="zh-CN"/>
          </w:rPr>
          <w:t>, otherwise the access request of the Originator shall be denied.</w:t>
        </w:r>
      </w:ins>
    </w:p>
    <w:p w14:paraId="683472C0" w14:textId="77777777" w:rsidR="008429A4" w:rsidRPr="0005329A" w:rsidRDefault="008429A4" w:rsidP="008429A4">
      <w:pPr>
        <w:rPr>
          <w:lang w:eastAsia="zh-CN"/>
        </w:rPr>
      </w:pPr>
    </w:p>
    <w:p w14:paraId="3F2329F5" w14:textId="77777777" w:rsidR="008429A4" w:rsidRPr="00DA5950" w:rsidRDefault="008429A4" w:rsidP="008429A4">
      <w:pPr>
        <w:pStyle w:val="Heading3"/>
      </w:pPr>
      <w:bookmarkStart w:id="3480" w:name="_Toc475983228"/>
      <w:bookmarkStart w:id="3481" w:name="_Toc485174496"/>
      <w:r w:rsidRPr="00DA5950">
        <w:t>7.</w:t>
      </w:r>
      <w:r>
        <w:rPr>
          <w:rFonts w:hint="eastAsia"/>
          <w:lang w:eastAsia="zh-CN"/>
        </w:rPr>
        <w:t>5</w:t>
      </w:r>
      <w:r w:rsidRPr="00DA5950">
        <w:t>.</w:t>
      </w:r>
      <w:r>
        <w:rPr>
          <w:rFonts w:hint="eastAsia"/>
          <w:lang w:eastAsia="zh-CN"/>
        </w:rPr>
        <w:t>3</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Policies</w:t>
      </w:r>
      <w:bookmarkEnd w:id="3480"/>
      <w:bookmarkEnd w:id="3481"/>
    </w:p>
    <w:p w14:paraId="430D7FA9" w14:textId="77777777" w:rsidR="008429A4" w:rsidRDefault="008429A4" w:rsidP="008429A4">
      <w:pPr>
        <w:rPr>
          <w:lang w:eastAsia="zh-CN"/>
        </w:rPr>
      </w:pPr>
      <w:r>
        <w:rPr>
          <w:lang w:eastAsia="zh-CN"/>
        </w:rPr>
        <w:t>I</w:t>
      </w:r>
      <w:r>
        <w:rPr>
          <w:rFonts w:hint="eastAsia"/>
          <w:lang w:eastAsia="zh-CN"/>
        </w:rPr>
        <w:t xml:space="preserve">n distributed authorization an access control policy request may be sent from one CSE to </w:t>
      </w:r>
      <w:r>
        <w:rPr>
          <w:lang w:eastAsia="zh-CN"/>
        </w:rPr>
        <w:t>another</w:t>
      </w:r>
      <w:r>
        <w:rPr>
          <w:rFonts w:hint="eastAsia"/>
          <w:lang w:eastAsia="zh-CN"/>
        </w:rPr>
        <w:t xml:space="preserve"> CSE in order to obtain access control policies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3</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77E74032" w14:textId="77777777" w:rsidR="008429A4" w:rsidRPr="00DA5950" w:rsidRDefault="008429A4" w:rsidP="008429A4">
      <w:pPr>
        <w:numPr>
          <w:ilvl w:val="0"/>
          <w:numId w:val="1"/>
        </w:numPr>
        <w:textAlignment w:val="auto"/>
        <w:rPr>
          <w:lang w:eastAsia="zh-CN"/>
        </w:rPr>
      </w:pPr>
      <w:r>
        <w:rPr>
          <w:rFonts w:hint="eastAsia"/>
          <w:lang w:eastAsia="zh-CN"/>
        </w:rPr>
        <w:t>Communication mode c: one CSE that acts as a PDP sends an access control policy request to another CSE that acts as a PRP and then receives an access control policy response from the latter.</w:t>
      </w:r>
    </w:p>
    <w:p w14:paraId="7D96BB24" w14:textId="77777777" w:rsidR="008429A4" w:rsidRPr="00DA5950" w:rsidRDefault="008429A4" w:rsidP="008429A4">
      <w:pPr>
        <w:numPr>
          <w:ilvl w:val="0"/>
          <w:numId w:val="1"/>
        </w:numPr>
        <w:textAlignment w:val="auto"/>
        <w:rPr>
          <w:lang w:eastAsia="zh-CN"/>
        </w:rPr>
      </w:pPr>
      <w:r>
        <w:rPr>
          <w:rFonts w:hint="eastAsia"/>
          <w:lang w:eastAsia="zh-CN"/>
        </w:rPr>
        <w:t>Communication mode d: one CSE that acts as a PRP sends an access control policy request to another CSE that acts as a PRP and then receives an access control policy response from the latter.</w:t>
      </w:r>
    </w:p>
    <w:p w14:paraId="1A965362" w14:textId="77777777" w:rsidR="008429A4" w:rsidRPr="00DA5950" w:rsidRDefault="008429A4" w:rsidP="008429A4">
      <w:pPr>
        <w:keepNext/>
        <w:keepLines/>
        <w:spacing w:before="60"/>
        <w:jc w:val="center"/>
        <w:rPr>
          <w:rFonts w:ascii="Arial" w:hAnsi="Arial"/>
          <w:b/>
          <w:lang w:eastAsia="zh-CN"/>
        </w:rPr>
      </w:pPr>
      <w:r>
        <w:object w:dxaOrig="5651" w:dyaOrig="1760" w14:anchorId="18E204CF">
          <v:shape id="_x0000_i1050" type="#_x0000_t75" style="width:282.55pt;height:88.2pt" o:ole="">
            <v:imagedata r:id="rId82" o:title=""/>
          </v:shape>
          <o:OLEObject Type="Embed" ProgID="Visio.Drawing.11" ShapeID="_x0000_i1050" DrawAspect="Content" ObjectID="_1558917263" r:id="rId83"/>
        </w:object>
      </w:r>
    </w:p>
    <w:p w14:paraId="1409A175"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3</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R</w:t>
      </w:r>
      <w:r w:rsidRPr="001D64D3">
        <w:t>P</w:t>
      </w:r>
    </w:p>
    <w:p w14:paraId="5083CA96" w14:textId="77777777" w:rsidR="008429A4" w:rsidRDefault="008429A4" w:rsidP="008429A4">
      <w:pPr>
        <w:rPr>
          <w:lang w:eastAsia="zh-CN"/>
        </w:rPr>
      </w:pPr>
      <w:ins w:id="3482" w:author="Wei Zhou1" w:date="2017-04-12T22:49:00Z">
        <w:r>
          <w:rPr>
            <w:rFonts w:hint="eastAsia"/>
            <w:lang w:eastAsia="zh-CN"/>
          </w:rPr>
          <w:t xml:space="preserve">An access control policy requester shall send an access control </w:t>
        </w:r>
      </w:ins>
      <w:ins w:id="3483" w:author="Wei Zhou1" w:date="2017-04-12T22:50:00Z">
        <w:r>
          <w:rPr>
            <w:rFonts w:hint="eastAsia"/>
            <w:lang w:eastAsia="zh-CN"/>
          </w:rPr>
          <w:t>policy</w:t>
        </w:r>
      </w:ins>
      <w:ins w:id="3484" w:author="Wei Zhou1" w:date="2017-04-12T22:49:00Z">
        <w:r>
          <w:rPr>
            <w:rFonts w:hint="eastAsia"/>
            <w:lang w:eastAsia="zh-CN"/>
          </w:rPr>
          <w:t xml:space="preserve"> request to a P</w:t>
        </w:r>
      </w:ins>
      <w:ins w:id="3485" w:author="Wei Zhou1" w:date="2017-04-12T22:50:00Z">
        <w:r>
          <w:rPr>
            <w:rFonts w:hint="eastAsia"/>
            <w:lang w:eastAsia="zh-CN"/>
          </w:rPr>
          <w:t>R</w:t>
        </w:r>
      </w:ins>
      <w:ins w:id="3486" w:author="Wei Zhou1" w:date="2017-04-12T22:49:00Z">
        <w:r>
          <w:rPr>
            <w:rFonts w:hint="eastAsia"/>
            <w:lang w:eastAsia="zh-CN"/>
          </w:rPr>
          <w:t xml:space="preserve">P via an UPDATE operation on an </w:t>
        </w:r>
        <w:r w:rsidRPr="005F010D">
          <w:rPr>
            <w:lang w:eastAsia="zh-CN"/>
          </w:rPr>
          <w:t>&lt;</w:t>
        </w:r>
        <w:r w:rsidRPr="005F010D">
          <w:rPr>
            <w:i/>
            <w:lang w:eastAsia="zh-CN"/>
          </w:rPr>
          <w:t>authorization</w:t>
        </w:r>
      </w:ins>
      <w:ins w:id="3487" w:author="Wei Zhou1" w:date="2017-04-12T22:50:00Z">
        <w:r>
          <w:rPr>
            <w:rFonts w:hint="eastAsia"/>
            <w:i/>
            <w:lang w:eastAsia="zh-CN"/>
          </w:rPr>
          <w:t>Policy</w:t>
        </w:r>
      </w:ins>
      <w:ins w:id="3488" w:author="Wei Zhou1" w:date="2017-04-12T22:49:00Z">
        <w:r w:rsidRPr="005F010D">
          <w:rPr>
            <w:lang w:eastAsia="zh-CN"/>
          </w:rPr>
          <w:t>&gt;</w:t>
        </w:r>
        <w:r>
          <w:rPr>
            <w:rFonts w:hint="eastAsia"/>
            <w:lang w:eastAsia="zh-CN"/>
          </w:rPr>
          <w:t xml:space="preserve"> resource. </w:t>
        </w:r>
        <w:r>
          <w:rPr>
            <w:lang w:eastAsia="zh-CN"/>
          </w:rPr>
          <w:t>T</w:t>
        </w:r>
        <w:r>
          <w:rPr>
            <w:rFonts w:hint="eastAsia"/>
            <w:lang w:eastAsia="zh-CN"/>
          </w:rPr>
          <w:t xml:space="preserve">he access control </w:t>
        </w:r>
      </w:ins>
      <w:ins w:id="3489" w:author="Wei Zhou1" w:date="2017-04-12T22:50:00Z">
        <w:r>
          <w:rPr>
            <w:rFonts w:hint="eastAsia"/>
            <w:lang w:eastAsia="zh-CN"/>
          </w:rPr>
          <w:t>policy</w:t>
        </w:r>
      </w:ins>
      <w:ins w:id="3490" w:author="Wei Zhou1" w:date="2017-04-12T22:49:00Z">
        <w:r>
          <w:rPr>
            <w:rFonts w:hint="eastAsia"/>
            <w:lang w:eastAsia="zh-CN"/>
          </w:rPr>
          <w:t xml:space="preserve"> request parameters shall be passed through updated resource attributes.</w:t>
        </w:r>
      </w:ins>
      <w:del w:id="3491" w:author="Wei Zhou1" w:date="2017-04-12T22:53:00Z">
        <w:r w:rsidDel="00B95ABF">
          <w:rPr>
            <w:lang w:eastAsia="zh-CN"/>
          </w:rPr>
          <w:delText>F</w:delText>
        </w:r>
        <w:r w:rsidDel="00B95ABF">
          <w:rPr>
            <w:rFonts w:hint="eastAsia"/>
            <w:lang w:eastAsia="zh-CN"/>
          </w:rPr>
          <w:delText xml:space="preserve">or an access control policy requester the process of obtaining an access control policy is the same as retrieving a resource in a CSE. </w:delText>
        </w:r>
        <w:r w:rsidDel="00B95ABF">
          <w:rPr>
            <w:lang w:eastAsia="zh-CN"/>
          </w:rPr>
          <w:delText>T</w:delText>
        </w:r>
        <w:r w:rsidDel="00B95ABF">
          <w:rPr>
            <w:rFonts w:hint="eastAsia"/>
            <w:lang w:eastAsia="zh-CN"/>
          </w:rPr>
          <w:delText xml:space="preserve">he target </w:delText>
        </w:r>
        <w:r w:rsidDel="00B95ABF">
          <w:rPr>
            <w:lang w:eastAsia="zh-CN"/>
          </w:rPr>
          <w:delText>resource</w:delText>
        </w:r>
        <w:r w:rsidDel="00B95ABF">
          <w:rPr>
            <w:rFonts w:hint="eastAsia"/>
            <w:lang w:eastAsia="zh-CN"/>
          </w:rPr>
          <w:delText xml:space="preserve"> type is </w:delText>
        </w:r>
        <w:r w:rsidRPr="005F010D" w:rsidDel="00B95ABF">
          <w:rPr>
            <w:lang w:eastAsia="zh-CN"/>
          </w:rPr>
          <w:delText>&lt;</w:delText>
        </w:r>
        <w:r w:rsidRPr="005F010D" w:rsidDel="00B95ABF">
          <w:rPr>
            <w:i/>
            <w:lang w:eastAsia="zh-CN"/>
          </w:rPr>
          <w:delText>authorization</w:delText>
        </w:r>
        <w:r w:rsidDel="00B95ABF">
          <w:rPr>
            <w:rFonts w:hint="eastAsia"/>
            <w:i/>
            <w:lang w:eastAsia="zh-CN"/>
          </w:rPr>
          <w:delText>Policy</w:delText>
        </w:r>
        <w:r w:rsidRPr="005F010D" w:rsidDel="00B95ABF">
          <w:rPr>
            <w:lang w:eastAsia="zh-CN"/>
          </w:rPr>
          <w:delText>&gt;</w:delText>
        </w:r>
        <w:r w:rsidDel="00B95ABF">
          <w:rPr>
            <w:rFonts w:hint="eastAsia"/>
            <w:lang w:eastAsia="zh-CN"/>
          </w:rPr>
          <w:delText>.</w:delText>
        </w:r>
      </w:del>
      <w:r w:rsidRPr="008049DA">
        <w:rPr>
          <w:lang w:eastAsia="zh-CN"/>
        </w:rPr>
        <w:t xml:space="preserve"> </w:t>
      </w:r>
      <w:ins w:id="3492" w:author="Wei Zhou1" w:date="2017-04-12T22:53:00Z">
        <w:r>
          <w:rPr>
            <w:lang w:eastAsia="zh-CN"/>
          </w:rPr>
          <w:t>T</w:t>
        </w:r>
        <w:r>
          <w:rPr>
            <w:rFonts w:hint="eastAsia"/>
            <w:lang w:eastAsia="zh-CN"/>
          </w:rPr>
          <w:t xml:space="preserve">he mapping between the </w:t>
        </w:r>
        <w:r>
          <w:rPr>
            <w:rFonts w:hint="eastAsia"/>
            <w:lang w:val="en-US" w:eastAsia="zh-CN"/>
          </w:rPr>
          <w:t xml:space="preserve">access control </w:t>
        </w:r>
      </w:ins>
      <w:ins w:id="3493" w:author="Wei Zhou1" w:date="2017-04-12T22:54:00Z">
        <w:r>
          <w:rPr>
            <w:rFonts w:hint="eastAsia"/>
            <w:lang w:val="en-US" w:eastAsia="zh-CN"/>
          </w:rPr>
          <w:t>policy</w:t>
        </w:r>
      </w:ins>
      <w:ins w:id="3494" w:author="Wei Zhou1" w:date="2017-04-12T22:53:00Z">
        <w:r>
          <w:rPr>
            <w:rFonts w:hint="eastAsia"/>
            <w:lang w:val="en-US" w:eastAsia="zh-CN"/>
          </w:rPr>
          <w:t xml:space="preserve"> request parameters and the corresponding resource attributes </w:t>
        </w:r>
        <w:del w:id="3495" w:author="Wei Zhou" w:date="2017-05-25T14:07:00Z">
          <w:r w:rsidDel="00E40D8E">
            <w:rPr>
              <w:rFonts w:hint="eastAsia"/>
              <w:lang w:val="en-US" w:eastAsia="zh-CN"/>
            </w:rPr>
            <w:delText>are</w:delText>
          </w:r>
        </w:del>
      </w:ins>
      <w:ins w:id="3496" w:author="Wei Zhou" w:date="2017-05-25T14:07:00Z">
        <w:r>
          <w:rPr>
            <w:rFonts w:hint="eastAsia"/>
            <w:lang w:val="en-US" w:eastAsia="zh-CN"/>
          </w:rPr>
          <w:t>is</w:t>
        </w:r>
      </w:ins>
      <w:ins w:id="3497" w:author="Wei Zhou1" w:date="2017-04-12T22:53:00Z">
        <w:r>
          <w:rPr>
            <w:rFonts w:hint="eastAsia"/>
            <w:lang w:val="en-US" w:eastAsia="zh-CN"/>
          </w:rPr>
          <w:t xml:space="preserve"> described in table </w:t>
        </w:r>
        <w:r w:rsidRPr="008B31F4">
          <w:rPr>
            <w:lang w:val="en-US" w:eastAsia="zh-CN"/>
          </w:rPr>
          <w:t>7.5.</w:t>
        </w:r>
        <w:r>
          <w:rPr>
            <w:rFonts w:hint="eastAsia"/>
            <w:lang w:val="en-US" w:eastAsia="zh-CN"/>
          </w:rPr>
          <w:t>3</w:t>
        </w:r>
        <w:r w:rsidRPr="008B31F4">
          <w:rPr>
            <w:lang w:val="en-US" w:eastAsia="zh-CN"/>
          </w:rPr>
          <w:t>-1</w:t>
        </w:r>
        <w:r>
          <w:rPr>
            <w:rFonts w:hint="eastAsia"/>
            <w:lang w:val="en-US" w:eastAsia="zh-CN"/>
          </w:rPr>
          <w:t>.</w:t>
        </w:r>
        <w:r w:rsidRPr="008049DA">
          <w:rPr>
            <w:lang w:eastAsia="zh-CN"/>
          </w:rPr>
          <w:t xml:space="preserve"> </w:t>
        </w:r>
      </w:ins>
      <w:r>
        <w:rPr>
          <w:lang w:eastAsia="zh-CN"/>
        </w:rPr>
        <w:t>W</w:t>
      </w:r>
      <w:r>
        <w:rPr>
          <w:rFonts w:hint="eastAsia"/>
          <w:lang w:eastAsia="zh-CN"/>
        </w:rPr>
        <w:t xml:space="preserve">hen a </w:t>
      </w:r>
      <w:ins w:id="3498" w:author="Wei Zhou1" w:date="2017-04-12T22:55:00Z">
        <w:r>
          <w:rPr>
            <w:rFonts w:hint="eastAsia"/>
            <w:lang w:eastAsia="zh-CN"/>
          </w:rPr>
          <w:t xml:space="preserve">valid access control policy request is passed into an </w:t>
        </w:r>
        <w:r w:rsidRPr="005F010D">
          <w:rPr>
            <w:lang w:eastAsia="zh-CN"/>
          </w:rPr>
          <w:t>&lt;</w:t>
        </w:r>
        <w:r w:rsidRPr="005F010D">
          <w:rPr>
            <w:i/>
            <w:lang w:eastAsia="zh-CN"/>
          </w:rPr>
          <w:t>authorization</w:t>
        </w:r>
        <w:r>
          <w:rPr>
            <w:rFonts w:hint="eastAsia"/>
            <w:i/>
            <w:lang w:eastAsia="zh-CN"/>
          </w:rPr>
          <w:t>I</w:t>
        </w:r>
      </w:ins>
      <w:ins w:id="3499" w:author="Wei Zhou1" w:date="2017-04-12T22:56:00Z">
        <w:r>
          <w:rPr>
            <w:rFonts w:hint="eastAsia"/>
            <w:i/>
            <w:lang w:eastAsia="zh-CN"/>
          </w:rPr>
          <w:t>nformation</w:t>
        </w:r>
      </w:ins>
      <w:ins w:id="3500" w:author="Wei Zhou1" w:date="2017-04-12T22:55:00Z">
        <w:r w:rsidRPr="005F010D">
          <w:rPr>
            <w:lang w:eastAsia="zh-CN"/>
          </w:rPr>
          <w:t>&gt;</w:t>
        </w:r>
        <w:r>
          <w:rPr>
            <w:rFonts w:hint="eastAsia"/>
            <w:lang w:eastAsia="zh-CN"/>
          </w:rPr>
          <w:t xml:space="preserve"> resource</w:t>
        </w:r>
      </w:ins>
      <w:del w:id="3501" w:author="Wei Zhou1" w:date="2017-04-12T22:55:00Z">
        <w:r w:rsidDel="00B95ABF">
          <w:rPr>
            <w:rFonts w:hint="eastAsia"/>
            <w:lang w:eastAsia="zh-CN"/>
          </w:rPr>
          <w:delText>RETRIEVE request satisfies certain conditions</w:delText>
        </w:r>
      </w:del>
      <w:r>
        <w:rPr>
          <w:rFonts w:hint="eastAsia"/>
          <w:lang w:eastAsia="zh-CN"/>
        </w:rPr>
        <w:t xml:space="preserve">, a PRP </w:t>
      </w:r>
      <w:del w:id="3502" w:author="Wei Zhou" w:date="2017-05-25T13:56:00Z">
        <w:r w:rsidDel="004A5B2F">
          <w:rPr>
            <w:rFonts w:hint="eastAsia"/>
            <w:lang w:eastAsia="zh-CN"/>
          </w:rPr>
          <w:delText xml:space="preserve">process </w:delText>
        </w:r>
      </w:del>
      <w:ins w:id="3503" w:author="Wei Zhou" w:date="2017-05-25T13:56:00Z">
        <w:r>
          <w:rPr>
            <w:rFonts w:hint="eastAsia"/>
            <w:lang w:eastAsia="zh-CN"/>
          </w:rPr>
          <w:t xml:space="preserve">procedure </w:t>
        </w:r>
      </w:ins>
      <w:r>
        <w:rPr>
          <w:rFonts w:hint="eastAsia"/>
          <w:lang w:eastAsia="zh-CN"/>
        </w:rPr>
        <w:t xml:space="preserve">bound to the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w:t>
      </w:r>
      <w:del w:id="3504" w:author="Wei Zhou1" w:date="2017-04-12T22:57:00Z">
        <w:r w:rsidDel="00B95ABF">
          <w:rPr>
            <w:rFonts w:hint="eastAsia"/>
            <w:lang w:eastAsia="zh-CN"/>
          </w:rPr>
          <w:delText xml:space="preserve">will </w:delText>
        </w:r>
      </w:del>
      <w:ins w:id="3505" w:author="Wei Zhou1" w:date="2017-04-12T22:57:00Z">
        <w:r>
          <w:rPr>
            <w:rFonts w:hint="eastAsia"/>
            <w:lang w:eastAsia="zh-CN"/>
          </w:rPr>
          <w:t xml:space="preserve">shall </w:t>
        </w:r>
      </w:ins>
      <w:r>
        <w:rPr>
          <w:rFonts w:hint="eastAsia"/>
          <w:lang w:eastAsia="zh-CN"/>
        </w:rPr>
        <w:t xml:space="preserve">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3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Policy</w:t>
      </w:r>
      <w:r w:rsidRPr="00C24FEC">
        <w:rPr>
          <w:lang w:eastAsia="zh-CN"/>
        </w:rPr>
        <w:t>&gt; resource type</w:t>
      </w:r>
      <w:r>
        <w:rPr>
          <w:rFonts w:hint="eastAsia"/>
          <w:lang w:eastAsia="zh-CN"/>
        </w:rPr>
        <w:t xml:space="preserve"> and the PRP </w:t>
      </w:r>
      <w:ins w:id="3506" w:author="Wei Zhou" w:date="2017-05-25T13:57:00Z">
        <w:r>
          <w:rPr>
            <w:rFonts w:hint="eastAsia"/>
            <w:lang w:eastAsia="zh-CN"/>
          </w:rPr>
          <w:t>procedure</w:t>
        </w:r>
      </w:ins>
      <w:del w:id="3507" w:author="Wei Zhou" w:date="2017-05-25T13:57:00Z">
        <w:r w:rsidDel="004A5B2F">
          <w:rPr>
            <w:rFonts w:hint="eastAsia"/>
            <w:lang w:eastAsia="zh-CN"/>
          </w:rPr>
          <w:delText>process</w:delText>
        </w:r>
      </w:del>
      <w:r>
        <w:rPr>
          <w:rFonts w:hint="eastAsia"/>
          <w:lang w:eastAsia="zh-CN"/>
        </w:rPr>
        <w:t xml:space="preserv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PRP </w:t>
      </w:r>
      <w:ins w:id="3508" w:author="Wei Zhou" w:date="2017-05-25T13:57:00Z">
        <w:r>
          <w:rPr>
            <w:rFonts w:hint="eastAsia"/>
            <w:lang w:eastAsia="zh-CN"/>
          </w:rPr>
          <w:t>procedure</w:t>
        </w:r>
      </w:ins>
      <w:del w:id="3509" w:author="Wei Zhou" w:date="2017-05-25T13:57:00Z">
        <w:r w:rsidDel="004A5B2F">
          <w:rPr>
            <w:rFonts w:hint="eastAsia"/>
            <w:lang w:eastAsia="zh-CN"/>
          </w:rPr>
          <w:delText>process</w:delText>
        </w:r>
      </w:del>
      <w:r>
        <w:rPr>
          <w:rFonts w:hint="eastAsia"/>
          <w:lang w:eastAsia="zh-CN"/>
        </w:rPr>
        <w:t xml:space="preserve"> being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the </w:t>
      </w:r>
      <w:del w:id="3510" w:author="Wei Zhou1" w:date="2017-04-12T23:01:00Z">
        <w:r w:rsidDel="0026541A">
          <w:rPr>
            <w:rFonts w:hint="eastAsia"/>
            <w:lang w:val="en-US" w:eastAsia="zh-CN"/>
          </w:rPr>
          <w:delText xml:space="preserve">RETRIEVE </w:delText>
        </w:r>
      </w:del>
      <w:ins w:id="3511" w:author="Wei Zhou1" w:date="2017-04-12T23:01:00Z">
        <w:r>
          <w:rPr>
            <w:rFonts w:hint="eastAsia"/>
            <w:lang w:val="en-US" w:eastAsia="zh-CN"/>
          </w:rPr>
          <w:t xml:space="preserve">UPDATE </w:t>
        </w:r>
      </w:ins>
      <w:r>
        <w:rPr>
          <w:rFonts w:hint="eastAsia"/>
          <w:lang w:val="en-US" w:eastAsia="zh-CN"/>
        </w:rPr>
        <w:t xml:space="preserve">request is treated as a normal resource by the CSE. </w:t>
      </w:r>
      <w:r>
        <w:rPr>
          <w:lang w:val="en-US" w:eastAsia="zh-CN"/>
        </w:rPr>
        <w:t>H</w:t>
      </w:r>
      <w:r>
        <w:rPr>
          <w:rFonts w:hint="eastAsia"/>
          <w:lang w:val="en-US" w:eastAsia="zh-CN"/>
        </w:rPr>
        <w:t xml:space="preserve">ow to bind a PRP </w:t>
      </w:r>
      <w:ins w:id="3512" w:author="Wei Zhou" w:date="2017-05-25T13:57:00Z">
        <w:r>
          <w:rPr>
            <w:rFonts w:hint="eastAsia"/>
            <w:lang w:eastAsia="zh-CN"/>
          </w:rPr>
          <w:t>procedure</w:t>
        </w:r>
      </w:ins>
      <w:del w:id="3513" w:author="Wei Zhou" w:date="2017-05-25T13:57:00Z">
        <w:r w:rsidDel="004A5B2F">
          <w:rPr>
            <w:rFonts w:hint="eastAsia"/>
            <w:lang w:val="en-US" w:eastAsia="zh-CN"/>
          </w:rPr>
          <w:delText>process</w:delText>
        </w:r>
      </w:del>
      <w:r>
        <w:rPr>
          <w:rFonts w:hint="eastAsia"/>
          <w:lang w:val="en-US" w:eastAsia="zh-CN"/>
        </w:rPr>
        <w:t xml:space="preserve">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6AFFC876" w14:textId="77777777" w:rsidR="008429A4" w:rsidRPr="00357143" w:rsidDel="00973081" w:rsidRDefault="008429A4" w:rsidP="008429A4">
      <w:pPr>
        <w:pStyle w:val="NO"/>
        <w:rPr>
          <w:del w:id="3514" w:author="Wei Zhou1" w:date="2017-04-12T23:03:00Z"/>
          <w:lang w:eastAsia="zh-CN"/>
        </w:rPr>
      </w:pPr>
      <w:del w:id="3515" w:author="Wei Zhou1" w:date="2017-04-12T23:03:00Z">
        <w:r w:rsidRPr="00357143" w:rsidDel="00973081">
          <w:delText>NOTE:</w:delText>
        </w:r>
        <w:r w:rsidRPr="00357143" w:rsidDel="00973081">
          <w:tab/>
        </w:r>
        <w:r w:rsidDel="00973081">
          <w:rPr>
            <w:lang w:val="en-US" w:eastAsia="zh-CN"/>
          </w:rPr>
          <w:delText>F</w:delText>
        </w:r>
        <w:r w:rsidDel="00973081">
          <w:rPr>
            <w:rFonts w:hint="eastAsia"/>
            <w:lang w:val="en-US" w:eastAsia="zh-CN"/>
          </w:rPr>
          <w:delText xml:space="preserve">rom the view of an access control policy requester, the access </w:delText>
        </w:r>
        <w:r w:rsidDel="00973081">
          <w:rPr>
            <w:lang w:val="en-US" w:eastAsia="zh-CN"/>
          </w:rPr>
          <w:delText>control</w:delText>
        </w:r>
        <w:r w:rsidDel="00973081">
          <w:rPr>
            <w:rFonts w:hint="eastAsia"/>
            <w:lang w:val="en-US" w:eastAsia="zh-CN"/>
          </w:rPr>
          <w:delText xml:space="preserve"> policy request and the corresponding access control policies are </w:delText>
        </w:r>
        <w:r w:rsidDel="00973081">
          <w:rPr>
            <w:lang w:val="en-US" w:eastAsia="zh-CN"/>
          </w:rPr>
          <w:delText>already</w:delText>
        </w:r>
        <w:r w:rsidDel="00973081">
          <w:rPr>
            <w:rFonts w:hint="eastAsia"/>
            <w:lang w:val="en-US" w:eastAsia="zh-CN"/>
          </w:rPr>
          <w:delText xml:space="preserve"> in the </w:delText>
        </w:r>
        <w:r w:rsidRPr="00192FCC" w:rsidDel="00973081">
          <w:rPr>
            <w:lang w:val="en-US" w:eastAsia="zh-CN"/>
          </w:rPr>
          <w:delText>&lt;</w:delText>
        </w:r>
        <w:r w:rsidDel="00973081">
          <w:rPr>
            <w:rFonts w:hint="eastAsia"/>
            <w:i/>
            <w:lang w:val="en-US" w:eastAsia="zh-CN"/>
          </w:rPr>
          <w:delText>authorizationPolicy</w:delText>
        </w:r>
        <w:r w:rsidRPr="00192FCC" w:rsidDel="00973081">
          <w:rPr>
            <w:lang w:val="en-US" w:eastAsia="zh-CN"/>
          </w:rPr>
          <w:delText>&gt; resource</w:delText>
        </w:r>
        <w:r w:rsidDel="00973081">
          <w:rPr>
            <w:rFonts w:hint="eastAsia"/>
            <w:lang w:val="en-US" w:eastAsia="zh-CN"/>
          </w:rPr>
          <w:delText xml:space="preserve">. </w:delText>
        </w:r>
        <w:r w:rsidDel="00973081">
          <w:rPr>
            <w:lang w:val="en-US" w:eastAsia="zh-CN"/>
          </w:rPr>
          <w:delText>T</w:delText>
        </w:r>
        <w:r w:rsidDel="00973081">
          <w:rPr>
            <w:rFonts w:hint="eastAsia"/>
            <w:lang w:val="en-US" w:eastAsia="zh-CN"/>
          </w:rPr>
          <w:delText>he requester can always retrieve it through a retrieve operation.</w:delText>
        </w:r>
      </w:del>
    </w:p>
    <w:p w14:paraId="71BA4D40" w14:textId="77777777" w:rsidR="008429A4" w:rsidRPr="00467E75" w:rsidRDefault="008429A4" w:rsidP="008429A4">
      <w:pPr>
        <w:rPr>
          <w:lang w:eastAsia="zh-CN"/>
        </w:rPr>
      </w:pPr>
      <w:r>
        <w:rPr>
          <w:lang w:eastAsia="zh-CN"/>
        </w:rPr>
        <w:t xml:space="preserve">In the case the access control </w:t>
      </w:r>
      <w:r w:rsidRPr="00F01FC3">
        <w:rPr>
          <w:lang w:eastAsia="zh-CN"/>
        </w:rPr>
        <w:t>policy</w:t>
      </w:r>
      <w:r>
        <w:rPr>
          <w:lang w:eastAsia="zh-CN"/>
        </w:rPr>
        <w:t xml:space="preserve"> requester is the Hosting CSE, it obtains the address of an &lt;</w:t>
      </w:r>
      <w:r w:rsidRPr="00467E75">
        <w:rPr>
          <w:i/>
          <w:lang w:eastAsia="zh-CN"/>
        </w:rPr>
        <w:t>authorization</w:t>
      </w:r>
      <w:r>
        <w:rPr>
          <w:rFonts w:hint="eastAsia"/>
          <w:i/>
          <w:lang w:eastAsia="zh-CN"/>
        </w:rPr>
        <w:t>P</w:t>
      </w:r>
      <w:r w:rsidRPr="00F01FC3">
        <w:rPr>
          <w:i/>
          <w:lang w:eastAsia="zh-CN"/>
        </w:rPr>
        <w:t>olicy</w:t>
      </w:r>
      <w:r>
        <w:rPr>
          <w:lang w:eastAsia="zh-CN"/>
        </w:rPr>
        <w:t xml:space="preserve">&gt; resource from the </w:t>
      </w:r>
      <w:r w:rsidRPr="00467E75">
        <w:rPr>
          <w:i/>
          <w:lang w:eastAsia="zh-CN"/>
        </w:rPr>
        <w:t>authorization</w:t>
      </w:r>
      <w:r>
        <w:rPr>
          <w:rFonts w:hint="eastAsia"/>
          <w:i/>
          <w:lang w:eastAsia="zh-CN"/>
        </w:rPr>
        <w:t>Policy</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lastRenderedPageBreak/>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F01FC3">
        <w:rPr>
          <w:lang w:eastAsia="zh-CN"/>
        </w:rPr>
        <w:t>policy</w:t>
      </w:r>
      <w:r>
        <w:rPr>
          <w:lang w:eastAsia="zh-CN"/>
        </w:rPr>
        <w:t xml:space="preserve"> requester obtains the address of an &lt;</w:t>
      </w:r>
      <w:r w:rsidRPr="00467E75">
        <w:rPr>
          <w:i/>
          <w:lang w:eastAsia="zh-CN"/>
        </w:rPr>
        <w:t>authorization</w:t>
      </w:r>
      <w:r>
        <w:rPr>
          <w:rFonts w:hint="eastAsia"/>
          <w:i/>
          <w:lang w:eastAsia="zh-CN"/>
        </w:rPr>
        <w:t>Policy</w:t>
      </w:r>
      <w:r>
        <w:rPr>
          <w:lang w:eastAsia="zh-CN"/>
        </w:rPr>
        <w:t>&gt; resource is out of scope of the specification.</w:t>
      </w:r>
    </w:p>
    <w:p w14:paraId="13329028" w14:textId="77777777" w:rsidR="008429A4" w:rsidDel="00973081" w:rsidRDefault="008429A4" w:rsidP="008429A4">
      <w:pPr>
        <w:rPr>
          <w:del w:id="3516" w:author="Wei Zhou1" w:date="2017-04-12T23:04:00Z"/>
          <w:lang w:val="en-US" w:eastAsia="zh-CN"/>
        </w:rPr>
      </w:pPr>
      <w:del w:id="3517" w:author="Wei Zhou1" w:date="2017-04-12T23:04:00Z">
        <w:r w:rsidDel="00973081">
          <w:rPr>
            <w:lang w:val="en-US" w:eastAsia="zh-CN"/>
          </w:rPr>
          <w:delText>A</w:delText>
        </w:r>
        <w:r w:rsidDel="00973081">
          <w:rPr>
            <w:rFonts w:hint="eastAsia"/>
            <w:lang w:val="en-US" w:eastAsia="zh-CN"/>
          </w:rPr>
          <w:delText xml:space="preserve">n access control </w:delText>
        </w:r>
        <w:r w:rsidRPr="00F01FC3" w:rsidDel="00973081">
          <w:rPr>
            <w:lang w:val="en-US" w:eastAsia="zh-CN"/>
          </w:rPr>
          <w:delText>policy</w:delText>
        </w:r>
        <w:r w:rsidDel="00973081">
          <w:rPr>
            <w:rFonts w:hint="eastAsia"/>
            <w:lang w:val="en-US" w:eastAsia="zh-CN"/>
          </w:rPr>
          <w:delText xml:space="preserve"> requester shall use a </w:delText>
        </w:r>
        <w:r w:rsidRPr="00883433" w:rsidDel="00973081">
          <w:rPr>
            <w:lang w:val="en-US" w:eastAsia="zh-CN"/>
          </w:rPr>
          <w:delText>RETRIEVE</w:delText>
        </w:r>
        <w:r w:rsidDel="00973081">
          <w:rPr>
            <w:rFonts w:hint="eastAsia"/>
            <w:lang w:val="en-US" w:eastAsia="zh-CN"/>
          </w:rPr>
          <w:delText xml:space="preserve"> request with a </w:delText>
        </w:r>
        <w:r w:rsidRPr="001E3C28" w:rsidDel="00973081">
          <w:rPr>
            <w:rFonts w:hint="eastAsia"/>
            <w:i/>
            <w:lang w:val="en-US" w:eastAsia="zh-CN"/>
          </w:rPr>
          <w:delText>Filter Criteria</w:delText>
        </w:r>
        <w:r w:rsidDel="00973081">
          <w:rPr>
            <w:rFonts w:hint="eastAsia"/>
            <w:lang w:val="en-US" w:eastAsia="zh-CN"/>
          </w:rPr>
          <w:delText xml:space="preserve"> parameter to retrieve access control policies. </w:delText>
        </w:r>
        <w:r w:rsidDel="00973081">
          <w:rPr>
            <w:lang w:val="en-US" w:eastAsia="zh-CN"/>
          </w:rPr>
          <w:delText>T</w:delText>
        </w:r>
        <w:r w:rsidDel="00973081">
          <w:rPr>
            <w:rFonts w:hint="eastAsia"/>
            <w:lang w:val="en-US" w:eastAsia="zh-CN"/>
          </w:rPr>
          <w:delText xml:space="preserve">he </w:delText>
        </w:r>
        <w:r w:rsidRPr="001E3C28" w:rsidDel="00973081">
          <w:rPr>
            <w:i/>
            <w:lang w:val="en-US" w:eastAsia="zh-CN"/>
          </w:rPr>
          <w:delText>attribute</w:delText>
        </w:r>
        <w:r w:rsidDel="00973081">
          <w:rPr>
            <w:rFonts w:hint="eastAsia"/>
            <w:lang w:val="en-US" w:eastAsia="zh-CN"/>
          </w:rPr>
          <w:delText xml:space="preserve">, </w:delText>
        </w:r>
        <w:r w:rsidRPr="001E3C28" w:rsidDel="00973081">
          <w:rPr>
            <w:i/>
            <w:lang w:val="en-US" w:eastAsia="zh-CN"/>
          </w:rPr>
          <w:delText>filterUsage</w:delText>
        </w:r>
        <w:r w:rsidDel="00973081">
          <w:rPr>
            <w:rFonts w:hint="eastAsia"/>
            <w:lang w:val="en-US" w:eastAsia="zh-CN"/>
          </w:rPr>
          <w:delText xml:space="preserve"> and </w:delText>
        </w:r>
        <w:r w:rsidRPr="001E3C28" w:rsidDel="00973081">
          <w:rPr>
            <w:i/>
            <w:lang w:val="en-US" w:eastAsia="zh-CN"/>
          </w:rPr>
          <w:delText>filterOperation</w:delText>
        </w:r>
        <w:r w:rsidDel="00973081">
          <w:rPr>
            <w:rFonts w:hint="eastAsia"/>
            <w:lang w:val="en-US" w:eastAsia="zh-CN"/>
          </w:rPr>
          <w:delText xml:space="preserve"> condition tags shall be used to describe </w:delText>
        </w:r>
        <w:r w:rsidRPr="007249C0" w:rsidDel="00973081">
          <w:rPr>
            <w:rFonts w:hint="eastAsia"/>
            <w:i/>
            <w:lang w:val="en-US" w:eastAsia="zh-CN"/>
          </w:rPr>
          <w:delText>Filter Criteria</w:delText>
        </w:r>
        <w:r w:rsidDel="00973081">
          <w:rPr>
            <w:rFonts w:hint="eastAsia"/>
            <w:lang w:val="en-US" w:eastAsia="zh-CN"/>
          </w:rPr>
          <w:delText xml:space="preserve"> parameter</w:delText>
        </w:r>
        <w:r w:rsidDel="00973081">
          <w:rPr>
            <w:lang w:val="en-US" w:eastAsia="zh-CN"/>
          </w:rPr>
          <w:delText xml:space="preserve"> </w:delText>
        </w:r>
        <w:r w:rsidDel="00973081">
          <w:rPr>
            <w:rFonts w:hint="eastAsia"/>
            <w:lang w:val="en-US" w:eastAsia="zh-CN"/>
          </w:rPr>
          <w:delText xml:space="preserve">of the request. </w:delText>
        </w:r>
        <w:r w:rsidDel="00973081">
          <w:rPr>
            <w:lang w:val="en-US" w:eastAsia="zh-CN"/>
          </w:rPr>
          <w:delText>L</w:delText>
        </w:r>
        <w:r w:rsidDel="00973081">
          <w:rPr>
            <w:rFonts w:hint="eastAsia"/>
            <w:lang w:val="en-US" w:eastAsia="zh-CN"/>
          </w:rPr>
          <w:delText xml:space="preserve">ist of </w:delText>
        </w:r>
        <w:r w:rsidRPr="001E3C28" w:rsidDel="00973081">
          <w:rPr>
            <w:rFonts w:hint="eastAsia"/>
            <w:i/>
            <w:lang w:val="en-US" w:eastAsia="zh-CN"/>
          </w:rPr>
          <w:delText>attribute</w:delText>
        </w:r>
        <w:r w:rsidDel="00973081">
          <w:rPr>
            <w:rFonts w:hint="eastAsia"/>
            <w:lang w:val="en-US" w:eastAsia="zh-CN"/>
          </w:rPr>
          <w:delText xml:space="preserve"> condition tags are used to describe pairs of access control policy request parameter names and their values which are mapped to the resource </w:delText>
        </w:r>
        <w:r w:rsidDel="00973081">
          <w:rPr>
            <w:lang w:val="en-US" w:eastAsia="zh-CN"/>
          </w:rPr>
          <w:delText>specific</w:delText>
        </w:r>
        <w:r w:rsidDel="00973081">
          <w:rPr>
            <w:rFonts w:hint="eastAsia"/>
            <w:lang w:val="en-US" w:eastAsia="zh-CN"/>
          </w:rPr>
          <w:delText xml:space="preserve"> attributes. </w:delText>
        </w:r>
        <w:r w:rsidDel="00973081">
          <w:rPr>
            <w:lang w:val="en-US" w:eastAsia="zh-CN"/>
          </w:rPr>
          <w:delText>T</w:delText>
        </w:r>
        <w:r w:rsidDel="00973081">
          <w:rPr>
            <w:rFonts w:hint="eastAsia"/>
            <w:lang w:val="en-US" w:eastAsia="zh-CN"/>
          </w:rPr>
          <w:delText xml:space="preserve">he parameters of access control policy request and corresponding condition tags are described in table </w:delText>
        </w:r>
        <w:r w:rsidRPr="008B31F4" w:rsidDel="00973081">
          <w:rPr>
            <w:lang w:val="en-US" w:eastAsia="zh-CN"/>
          </w:rPr>
          <w:delText>7.5.</w:delText>
        </w:r>
        <w:r w:rsidDel="00973081">
          <w:rPr>
            <w:rFonts w:hint="eastAsia"/>
            <w:lang w:val="en-US" w:eastAsia="zh-CN"/>
          </w:rPr>
          <w:delText>3</w:delText>
        </w:r>
        <w:r w:rsidRPr="008B31F4" w:rsidDel="00973081">
          <w:rPr>
            <w:lang w:val="en-US" w:eastAsia="zh-CN"/>
          </w:rPr>
          <w:delText>-1</w:delText>
        </w:r>
        <w:r w:rsidDel="00973081">
          <w:rPr>
            <w:rFonts w:hint="eastAsia"/>
            <w:lang w:val="en-US" w:eastAsia="zh-CN"/>
          </w:rPr>
          <w:delText xml:space="preserve">. </w:delText>
        </w:r>
        <w:r w:rsidDel="00973081">
          <w:rPr>
            <w:lang w:val="en-US" w:eastAsia="zh-CN"/>
          </w:rPr>
          <w:delText>T</w:delText>
        </w:r>
        <w:r w:rsidDel="00973081">
          <w:rPr>
            <w:rFonts w:hint="eastAsia"/>
            <w:lang w:val="en-US" w:eastAsia="zh-CN"/>
          </w:rPr>
          <w:delText xml:space="preserve">he </w:delText>
        </w:r>
        <w:r w:rsidRPr="001E3C28" w:rsidDel="00973081">
          <w:rPr>
            <w:rFonts w:hint="eastAsia"/>
            <w:i/>
            <w:lang w:val="en-US" w:eastAsia="zh-CN"/>
          </w:rPr>
          <w:delText xml:space="preserve">filterUsage </w:delText>
        </w:r>
        <w:r w:rsidDel="00973081">
          <w:rPr>
            <w:rFonts w:hint="eastAsia"/>
            <w:lang w:val="en-US" w:eastAsia="zh-CN"/>
          </w:rPr>
          <w:delText xml:space="preserve">condition tag shall be set to </w:delText>
        </w:r>
        <w:r w:rsidRPr="002C7812" w:rsidDel="00973081">
          <w:rPr>
            <w:lang w:val="en-US" w:eastAsia="zh-CN"/>
          </w:rPr>
          <w:delText>generic retrieve operation</w:delText>
        </w:r>
        <w:r w:rsidDel="00973081">
          <w:rPr>
            <w:rFonts w:hint="eastAsia"/>
            <w:lang w:val="en-US" w:eastAsia="zh-CN"/>
          </w:rPr>
          <w:delText xml:space="preserve"> and t</w:delText>
        </w:r>
        <w:r w:rsidDel="00973081">
          <w:rPr>
            <w:rFonts w:hint="eastAsia"/>
            <w:lang w:eastAsia="zh-CN"/>
          </w:rPr>
          <w:delText xml:space="preserve">he </w:delText>
        </w:r>
        <w:r w:rsidRPr="001E3C28" w:rsidDel="00973081">
          <w:rPr>
            <w:i/>
            <w:lang w:val="en-US" w:eastAsia="zh-CN"/>
          </w:rPr>
          <w:delText>filterOperation</w:delText>
        </w:r>
        <w:r w:rsidDel="00973081">
          <w:rPr>
            <w:rFonts w:hint="eastAsia"/>
            <w:lang w:val="en-US" w:eastAsia="zh-CN"/>
          </w:rPr>
          <w:delText xml:space="preserve"> condition tag shall be set to </w:delText>
        </w:r>
        <w:r w:rsidRPr="002C7812" w:rsidDel="00973081">
          <w:rPr>
            <w:lang w:val="en-US" w:eastAsia="zh-CN"/>
          </w:rPr>
          <w:delText>logical AND</w:delText>
        </w:r>
        <w:r w:rsidDel="00973081">
          <w:rPr>
            <w:rFonts w:hint="eastAsia"/>
            <w:lang w:val="en-US" w:eastAsia="zh-CN"/>
          </w:rPr>
          <w:delText xml:space="preserve">. The </w:delText>
        </w:r>
        <w:r w:rsidRPr="00830622" w:rsidDel="00973081">
          <w:rPr>
            <w:i/>
            <w:lang w:val="en-US" w:eastAsia="zh-CN"/>
          </w:rPr>
          <w:delText>policies</w:delText>
        </w:r>
        <w:r w:rsidDel="00973081">
          <w:rPr>
            <w:rFonts w:hint="eastAsia"/>
            <w:lang w:val="en-US" w:eastAsia="zh-CN"/>
          </w:rPr>
          <w:delText xml:space="preserve"> and </w:delText>
        </w:r>
        <w:r w:rsidDel="00973081">
          <w:rPr>
            <w:rFonts w:hint="eastAsia"/>
            <w:i/>
            <w:lang w:val="en-US" w:eastAsia="zh-CN"/>
          </w:rPr>
          <w:delText>combiningAlgorithm</w:delText>
        </w:r>
        <w:r w:rsidDel="00973081">
          <w:rPr>
            <w:rFonts w:hint="eastAsia"/>
            <w:lang w:val="en-US" w:eastAsia="zh-CN"/>
          </w:rPr>
          <w:delText xml:space="preserve"> attributes represent an access control policy response shall be listed in the </w:delText>
        </w:r>
        <w:r w:rsidRPr="009E5B51" w:rsidDel="00973081">
          <w:rPr>
            <w:rFonts w:hint="eastAsia"/>
            <w:i/>
            <w:lang w:val="en-US" w:eastAsia="zh-CN"/>
          </w:rPr>
          <w:delText>Content</w:delText>
        </w:r>
        <w:r w:rsidDel="00973081">
          <w:rPr>
            <w:rFonts w:hint="eastAsia"/>
            <w:lang w:val="en-US" w:eastAsia="zh-CN"/>
          </w:rPr>
          <w:delText xml:space="preserve"> parameter of the RETRIEVE request.</w:delText>
        </w:r>
      </w:del>
    </w:p>
    <w:p w14:paraId="15D10468" w14:textId="77777777" w:rsidR="008429A4" w:rsidRPr="00954002" w:rsidRDefault="008429A4" w:rsidP="008429A4">
      <w:pPr>
        <w:pStyle w:val="TableCaption"/>
      </w:pPr>
      <w:r w:rsidRPr="00954002">
        <w:t>Table 7.</w:t>
      </w:r>
      <w:r>
        <w:rPr>
          <w:rFonts w:hint="eastAsia"/>
        </w:rPr>
        <w:t>5</w:t>
      </w:r>
      <w:r w:rsidRPr="00954002">
        <w:t>.</w:t>
      </w:r>
      <w:r>
        <w:rPr>
          <w:rFonts w:hint="eastAsia"/>
        </w:rPr>
        <w:t>3</w:t>
      </w:r>
      <w:r w:rsidRPr="00954002">
        <w:t xml:space="preserve">-1: </w:t>
      </w:r>
      <w:ins w:id="3518" w:author="Wei Zhou1" w:date="2017-04-12T23:05:00Z">
        <w:r w:rsidRPr="00B42635">
          <w:t xml:space="preserve">Mapping between the access control </w:t>
        </w:r>
        <w:r>
          <w:rPr>
            <w:rFonts w:hint="eastAsia"/>
          </w:rPr>
          <w:t>policy</w:t>
        </w:r>
        <w:r w:rsidRPr="00B42635">
          <w:t xml:space="preserve"> request parameters and the corresponding resource attributes of</w:t>
        </w:r>
      </w:ins>
      <w:del w:id="3519" w:author="Wei Zhou1" w:date="2017-04-12T23:05:00Z">
        <w:r w:rsidDel="00973081">
          <w:rPr>
            <w:rFonts w:hint="eastAsia"/>
          </w:rPr>
          <w:delText xml:space="preserve">Information of an access control policy request encapsulated in the </w:delText>
        </w:r>
        <w:r w:rsidRPr="007C77E7" w:rsidDel="00973081">
          <w:rPr>
            <w:i/>
          </w:rPr>
          <w:delText>Filter Criteria</w:delText>
        </w:r>
        <w:r w:rsidDel="00973081">
          <w:rPr>
            <w:rFonts w:hint="eastAsia"/>
          </w:rPr>
          <w:delText xml:space="preserve"> parameter of a RETRIEVE request addressing to</w:delText>
        </w:r>
      </w:del>
      <w:r>
        <w:rPr>
          <w:rFonts w:hint="eastAsia"/>
        </w:rPr>
        <w:t xml:space="preserve"> an </w:t>
      </w:r>
      <w:r w:rsidRPr="007C77E7">
        <w:t>&lt;</w:t>
      </w:r>
      <w:r w:rsidRPr="007C77E7">
        <w:rPr>
          <w:i/>
        </w:rPr>
        <w:t>authorization</w:t>
      </w:r>
      <w:r>
        <w:rPr>
          <w:rFonts w:hint="eastAsia"/>
          <w:i/>
        </w:rPr>
        <w:t>Policy</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247FDF63"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EA2D443"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17B5D6F3"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603DC21" w14:textId="77777777" w:rsidR="008429A4" w:rsidRPr="0005329A" w:rsidRDefault="008429A4" w:rsidP="00837E83">
            <w:pPr>
              <w:keepNext/>
              <w:keepLines/>
              <w:spacing w:after="0"/>
              <w:jc w:val="center"/>
              <w:rPr>
                <w:rFonts w:ascii="Arial" w:hAnsi="Arial"/>
                <w:b/>
                <w:sz w:val="18"/>
              </w:rPr>
            </w:pPr>
            <w:ins w:id="3520" w:author="Wei Zhou1" w:date="2017-04-12T23:06:00Z">
              <w:r>
                <w:rPr>
                  <w:rFonts w:ascii="Arial" w:hAnsi="Arial" w:hint="eastAsia"/>
                  <w:b/>
                  <w:sz w:val="18"/>
                  <w:lang w:eastAsia="zh-CN"/>
                </w:rPr>
                <w:t>R</w:t>
              </w:r>
              <w:r w:rsidRPr="00B42635">
                <w:rPr>
                  <w:rFonts w:ascii="Arial" w:hAnsi="Arial"/>
                  <w:b/>
                  <w:sz w:val="18"/>
                  <w:lang w:eastAsia="zh-CN"/>
                </w:rPr>
                <w:t>esource attribute</w:t>
              </w:r>
            </w:ins>
            <w:del w:id="3521" w:author="Wei Zhou1" w:date="2017-04-12T23:06:00Z">
              <w:r w:rsidRPr="00985479" w:rsidDel="00973081">
                <w:rPr>
                  <w:rFonts w:ascii="Arial" w:hAnsi="Arial"/>
                  <w:b/>
                  <w:sz w:val="18"/>
                  <w:lang w:eastAsia="zh-CN"/>
                </w:rPr>
                <w:delText>Filter Criteria</w:delText>
              </w:r>
              <w:r w:rsidRPr="00985479" w:rsidDel="00973081">
                <w:rPr>
                  <w:rFonts w:ascii="Arial" w:hAnsi="Arial" w:hint="eastAsia"/>
                  <w:b/>
                  <w:sz w:val="18"/>
                  <w:lang w:eastAsia="zh-CN"/>
                </w:rPr>
                <w:delText xml:space="preserve"> </w:delText>
              </w:r>
              <w:r w:rsidDel="00973081">
                <w:rPr>
                  <w:rFonts w:ascii="Arial" w:hAnsi="Arial" w:hint="eastAsia"/>
                  <w:b/>
                  <w:sz w:val="18"/>
                  <w:lang w:eastAsia="zh-CN"/>
                </w:rPr>
                <w:delText>c</w:delText>
              </w:r>
              <w:r w:rsidRPr="0005329A" w:rsidDel="00973081">
                <w:rPr>
                  <w:rFonts w:ascii="Arial" w:hAnsi="Arial"/>
                  <w:b/>
                  <w:sz w:val="18"/>
                </w:rPr>
                <w:delText>ondition tag</w:delText>
              </w:r>
            </w:del>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D20AC23"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7978A5DC"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6D700508"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8A9932F"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C805114" w14:textId="77777777"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1B378C1" w14:textId="77777777"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D2C7422" w14:textId="77777777" w:rsidR="008429A4" w:rsidRPr="00954002" w:rsidRDefault="008429A4" w:rsidP="00837E83">
            <w:pPr>
              <w:pStyle w:val="TAC"/>
              <w:rPr>
                <w:lang w:eastAsia="zh-CN"/>
              </w:rPr>
            </w:pPr>
            <w:r>
              <w:rPr>
                <w:rFonts w:hint="eastAsia"/>
                <w:lang w:eastAsia="zh-CN"/>
              </w:rPr>
              <w:t>M</w:t>
            </w:r>
          </w:p>
        </w:tc>
      </w:tr>
    </w:tbl>
    <w:p w14:paraId="7D7DE516" w14:textId="77777777" w:rsidR="008429A4" w:rsidRPr="0005329A" w:rsidRDefault="008429A4" w:rsidP="008429A4">
      <w:pPr>
        <w:rPr>
          <w:lang w:eastAsia="zh-CN"/>
        </w:rPr>
      </w:pPr>
    </w:p>
    <w:p w14:paraId="61CA6D75" w14:textId="77777777" w:rsidR="008429A4" w:rsidRDefault="008429A4" w:rsidP="008429A4">
      <w:pPr>
        <w:rPr>
          <w:lang w:val="en-US" w:eastAsia="zh-CN"/>
        </w:rPr>
      </w:pPr>
      <w:del w:id="3522" w:author="Wei Zhou1" w:date="2017-04-12T23:09:00Z">
        <w:r w:rsidDel="00DB4F98">
          <w:rPr>
            <w:rFonts w:hint="eastAsia"/>
            <w:lang w:eastAsia="zh-CN"/>
          </w:rPr>
          <w:delText xml:space="preserve">In case </w:delText>
        </w:r>
        <w:r w:rsidRPr="00854421" w:rsidDel="00DB4F98">
          <w:rPr>
            <w:lang w:eastAsia="zh-CN"/>
          </w:rPr>
          <w:delText>the bound P</w:delText>
        </w:r>
        <w:r w:rsidDel="00DB4F98">
          <w:rPr>
            <w:rFonts w:hint="eastAsia"/>
            <w:lang w:eastAsia="zh-CN"/>
          </w:rPr>
          <w:delText>R</w:delText>
        </w:r>
        <w:r w:rsidRPr="00854421" w:rsidDel="00DB4F98">
          <w:rPr>
            <w:lang w:eastAsia="zh-CN"/>
          </w:rPr>
          <w:delText>P process is triggered, the resource specific attributes are not touched during the entire process.</w:delText>
        </w:r>
        <w:r w:rsidDel="00DB4F98">
          <w:rPr>
            <w:rFonts w:hint="eastAsia"/>
            <w:lang w:eastAsia="zh-CN"/>
          </w:rPr>
          <w:delText xml:space="preserve"> </w:delText>
        </w:r>
        <w:r w:rsidDel="00DB4F98">
          <w:rPr>
            <w:lang w:eastAsia="zh-CN"/>
          </w:rPr>
          <w:delText>T</w:delText>
        </w:r>
        <w:r w:rsidDel="00DB4F98">
          <w:rPr>
            <w:rFonts w:hint="eastAsia"/>
            <w:lang w:eastAsia="zh-CN"/>
          </w:rPr>
          <w:delText xml:space="preserve">hese attributes are only used </w:delText>
        </w:r>
        <w:r w:rsidRPr="00831AA5" w:rsidDel="00DB4F98">
          <w:rPr>
            <w:lang w:eastAsia="zh-CN"/>
          </w:rPr>
          <w:delText>as templates</w:delText>
        </w:r>
        <w:r w:rsidDel="00DB4F98">
          <w:rPr>
            <w:rFonts w:hint="eastAsia"/>
            <w:lang w:eastAsia="zh-CN"/>
          </w:rPr>
          <w:delText xml:space="preserve"> by the access control policy requester for </w:delText>
        </w:r>
        <w:r w:rsidRPr="00127723" w:rsidDel="00DB4F98">
          <w:rPr>
            <w:lang w:eastAsia="zh-CN"/>
          </w:rPr>
          <w:delText>constructing</w:delText>
        </w:r>
        <w:r w:rsidDel="00DB4F98">
          <w:rPr>
            <w:rFonts w:hint="eastAsia"/>
            <w:lang w:eastAsia="zh-CN"/>
          </w:rPr>
          <w:delText xml:space="preserve"> an access control policy request through general retrieve requests and by the PRP process for </w:delText>
        </w:r>
        <w:r w:rsidRPr="00127723" w:rsidDel="00DB4F98">
          <w:rPr>
            <w:lang w:eastAsia="zh-CN"/>
          </w:rPr>
          <w:delText>constructing</w:delText>
        </w:r>
        <w:r w:rsidDel="00DB4F98">
          <w:rPr>
            <w:rFonts w:hint="eastAsia"/>
            <w:lang w:eastAsia="zh-CN"/>
          </w:rPr>
          <w:delText xml:space="preserve"> access control policy responses through general retrieve responses. </w:delText>
        </w:r>
      </w:del>
      <w:r>
        <w:rPr>
          <w:lang w:eastAsia="zh-CN"/>
        </w:rPr>
        <w:t>T</w:t>
      </w:r>
      <w:r>
        <w:rPr>
          <w:rFonts w:hint="eastAsia"/>
          <w:lang w:eastAsia="zh-CN"/>
        </w:rPr>
        <w:t xml:space="preserve">he triggered PRP process may </w:t>
      </w:r>
      <w:r>
        <w:rPr>
          <w:rFonts w:hint="eastAsia"/>
          <w:lang w:val="en-US" w:eastAsia="zh-CN"/>
        </w:rPr>
        <w:t>p</w:t>
      </w:r>
      <w:r w:rsidRPr="00D86E1B">
        <w:rPr>
          <w:lang w:val="en-US" w:eastAsia="zh-CN"/>
        </w:rPr>
        <w:t>erform the following operations</w:t>
      </w:r>
      <w:r>
        <w:rPr>
          <w:rFonts w:hint="eastAsia"/>
          <w:lang w:val="en-US" w:eastAsia="zh-CN"/>
        </w:rPr>
        <w:t>:</w:t>
      </w:r>
    </w:p>
    <w:p w14:paraId="2DD61412" w14:textId="77777777" w:rsidR="008429A4" w:rsidRPr="002014B2" w:rsidDel="004A5B2F" w:rsidRDefault="008429A4" w:rsidP="008429A4">
      <w:pPr>
        <w:pStyle w:val="B1"/>
        <w:numPr>
          <w:ilvl w:val="0"/>
          <w:numId w:val="94"/>
        </w:numPr>
        <w:rPr>
          <w:ins w:id="3523" w:author="Wei Zhou1" w:date="2017-04-12T23:09:00Z"/>
          <w:del w:id="3524" w:author="Wei Zhou" w:date="2017-05-25T13:57:00Z"/>
        </w:rPr>
      </w:pPr>
      <w:ins w:id="3525" w:author="Wei Zhou1" w:date="2017-04-12T23:09:00Z">
        <w:del w:id="3526" w:author="Wei Zhou" w:date="2017-05-25T13:57:00Z">
          <w:r w:rsidRPr="00597FD4" w:rsidDel="004A5B2F">
            <w:delText>Deleting all the resource specific attributes before performing the update operation.</w:delText>
          </w:r>
        </w:del>
      </w:ins>
    </w:p>
    <w:p w14:paraId="08CCC5F7" w14:textId="77777777" w:rsidR="008429A4" w:rsidRDefault="008429A4" w:rsidP="008429A4">
      <w:pPr>
        <w:pStyle w:val="B1"/>
        <w:numPr>
          <w:ilvl w:val="0"/>
          <w:numId w:val="94"/>
        </w:numPr>
        <w:rPr>
          <w:ins w:id="3527" w:author="Wei Zhou1" w:date="2017-04-12T23:25:00Z"/>
        </w:rPr>
      </w:pPr>
      <w:r>
        <w:rPr>
          <w:rFonts w:hint="eastAsia"/>
          <w:lang w:val="en-US" w:eastAsia="zh-CN"/>
        </w:rPr>
        <w:t>Extracting the access control policy request from the</w:t>
      </w:r>
      <w:ins w:id="3528" w:author="Wei Zhou1" w:date="2017-04-12T23:10:00Z">
        <w:r>
          <w:rPr>
            <w:rFonts w:hint="eastAsia"/>
            <w:lang w:val="en-US" w:eastAsia="zh-CN"/>
          </w:rPr>
          <w:t xml:space="preserve"> updated resource attributes</w:t>
        </w:r>
      </w:ins>
      <w:del w:id="3529" w:author="Wei Zhou1" w:date="2017-04-12T23:10:00Z">
        <w:r w:rsidDel="00597FD4">
          <w:rPr>
            <w:rFonts w:hint="eastAsia"/>
            <w:lang w:val="en-US" w:eastAsia="zh-CN"/>
          </w:rPr>
          <w:delText xml:space="preserve"> </w:delText>
        </w:r>
        <w:r w:rsidRPr="001E3C28" w:rsidDel="00597FD4">
          <w:rPr>
            <w:rFonts w:hint="eastAsia"/>
            <w:i/>
            <w:lang w:val="en-US" w:eastAsia="zh-CN"/>
          </w:rPr>
          <w:delText>Filter Criteria</w:delText>
        </w:r>
        <w:r w:rsidDel="00597FD4">
          <w:rPr>
            <w:rFonts w:hint="eastAsia"/>
            <w:lang w:val="en-US" w:eastAsia="zh-CN"/>
          </w:rPr>
          <w:delText xml:space="preserve"> parameter</w:delText>
        </w:r>
      </w:del>
      <w:r>
        <w:rPr>
          <w:rFonts w:hint="eastAsia"/>
          <w:lang w:val="en-US" w:eastAsia="zh-CN"/>
        </w:rPr>
        <w:t>.</w:t>
      </w:r>
      <w:ins w:id="3530" w:author="Wei Zhou1" w:date="2017-04-12T23:25:00Z">
        <w:r w:rsidRPr="00886CB1">
          <w:rPr>
            <w:rFonts w:hint="eastAsia"/>
            <w:lang w:eastAsia="zh-CN"/>
          </w:rPr>
          <w:t xml:space="preserve"> </w:t>
        </w:r>
      </w:ins>
    </w:p>
    <w:p w14:paraId="32D35CE3" w14:textId="77777777" w:rsidR="008429A4" w:rsidRPr="00D45B57" w:rsidRDefault="008429A4" w:rsidP="008429A4">
      <w:pPr>
        <w:pStyle w:val="B1"/>
        <w:numPr>
          <w:ilvl w:val="0"/>
          <w:numId w:val="94"/>
        </w:numPr>
      </w:pPr>
      <w:ins w:id="3531" w:author="Wei Zhou1" w:date="2017-04-12T23:25:00Z">
        <w:r>
          <w:rPr>
            <w:rFonts w:hint="eastAsia"/>
            <w:lang w:eastAsia="zh-CN"/>
          </w:rPr>
          <w:t xml:space="preserve">Retrieving applicable access control polices </w:t>
        </w:r>
      </w:ins>
      <w:ins w:id="3532" w:author="Wei Zhou1" w:date="2017-04-13T11:03:00Z">
        <w:r>
          <w:rPr>
            <w:rFonts w:hint="eastAsia"/>
            <w:lang w:eastAsia="zh-CN"/>
          </w:rPr>
          <w:t xml:space="preserve">and policy combining algorithm </w:t>
        </w:r>
      </w:ins>
      <w:ins w:id="3533" w:author="Wei Zhou1" w:date="2017-04-12T23:25:00Z">
        <w:r>
          <w:rPr>
            <w:rFonts w:hint="eastAsia"/>
            <w:lang w:eastAsia="zh-CN"/>
          </w:rPr>
          <w:t>locally using the information provided in the access control policy request.</w:t>
        </w:r>
      </w:ins>
      <w:ins w:id="3534" w:author="Wei Zhou1" w:date="2017-04-12T23:26:00Z">
        <w:r w:rsidRPr="00611BA2">
          <w:rPr>
            <w:rFonts w:hint="eastAsia"/>
            <w:lang w:val="en-US" w:eastAsia="zh-CN"/>
          </w:rPr>
          <w:t xml:space="preserve"> </w:t>
        </w:r>
      </w:ins>
      <w:ins w:id="3535" w:author="Wei Zhou1" w:date="2017-04-12T23:25:00Z">
        <w:r>
          <w:rPr>
            <w:rFonts w:hint="eastAsia"/>
            <w:lang w:eastAsia="zh-CN"/>
          </w:rPr>
          <w:t xml:space="preserve">How the PRP CSE </w:t>
        </w:r>
        <w:r w:rsidRPr="007878E3">
          <w:rPr>
            <w:rFonts w:hint="eastAsia"/>
            <w:lang w:val="en-US" w:eastAsia="zh-CN"/>
          </w:rPr>
          <w:t>gets t</w:t>
        </w:r>
        <w:r w:rsidRPr="00D651BE">
          <w:rPr>
            <w:rFonts w:hint="eastAsia"/>
            <w:lang w:val="en-US" w:eastAsia="zh-CN"/>
          </w:rPr>
          <w:t>he applicable access control policies and policy combining algorithm</w:t>
        </w:r>
        <w:r>
          <w:rPr>
            <w:rFonts w:hint="eastAsia"/>
            <w:lang w:eastAsia="zh-CN"/>
          </w:rPr>
          <w:t xml:space="preserve"> locally is</w:t>
        </w:r>
        <w:r>
          <w:rPr>
            <w:lang w:eastAsia="zh-CN"/>
          </w:rPr>
          <w:t xml:space="preserve"> out of scope of the specification.</w:t>
        </w:r>
      </w:ins>
    </w:p>
    <w:p w14:paraId="719F473B" w14:textId="77777777" w:rsidR="008429A4" w:rsidDel="00886CB1" w:rsidRDefault="008429A4" w:rsidP="008429A4">
      <w:pPr>
        <w:pStyle w:val="B1"/>
        <w:numPr>
          <w:ilvl w:val="0"/>
          <w:numId w:val="94"/>
        </w:numPr>
        <w:rPr>
          <w:del w:id="3536" w:author="Wei Zhou1" w:date="2017-04-12T23:18:00Z"/>
        </w:rPr>
      </w:pPr>
      <w:del w:id="3537" w:author="Wei Zhou1" w:date="2017-04-12T23:25:00Z">
        <w:r w:rsidDel="00886CB1">
          <w:rPr>
            <w:rFonts w:hint="eastAsia"/>
            <w:lang w:eastAsia="zh-CN"/>
          </w:rPr>
          <w:delText xml:space="preserve">Retrieving applicable access control polices locally using the information provided in the access control policy request. How the PRP CSE </w:delText>
        </w:r>
        <w:r w:rsidRPr="007878E3" w:rsidDel="00886CB1">
          <w:rPr>
            <w:rFonts w:hint="eastAsia"/>
            <w:lang w:val="en-US" w:eastAsia="zh-CN"/>
          </w:rPr>
          <w:delText>gets t</w:delText>
        </w:r>
        <w:r w:rsidRPr="00FF677C" w:rsidDel="00886CB1">
          <w:rPr>
            <w:rFonts w:hint="eastAsia"/>
            <w:lang w:val="en-US" w:eastAsia="zh-CN"/>
          </w:rPr>
          <w:delText>he applicable access control policies and policy combining algorithm</w:delText>
        </w:r>
        <w:r w:rsidDel="00886CB1">
          <w:rPr>
            <w:rFonts w:hint="eastAsia"/>
            <w:lang w:eastAsia="zh-CN"/>
          </w:rPr>
          <w:delText xml:space="preserve"> locally is</w:delText>
        </w:r>
        <w:r w:rsidDel="00886CB1">
          <w:rPr>
            <w:lang w:eastAsia="zh-CN"/>
          </w:rPr>
          <w:delText xml:space="preserve"> out of scope of the specification.</w:delText>
        </w:r>
      </w:del>
    </w:p>
    <w:p w14:paraId="067C8950" w14:textId="77777777" w:rsidR="008429A4" w:rsidRPr="002014B2" w:rsidRDefault="008429A4" w:rsidP="008429A4">
      <w:pPr>
        <w:pStyle w:val="B1"/>
        <w:numPr>
          <w:ilvl w:val="0"/>
          <w:numId w:val="0"/>
        </w:numPr>
        <w:ind w:left="737"/>
        <w:rPr>
          <w:ins w:id="3538" w:author="Wei Zhou1" w:date="2017-04-12T23:13:00Z"/>
        </w:rPr>
      </w:pPr>
      <w:r w:rsidRPr="007878E3">
        <w:rPr>
          <w:lang w:val="en-US" w:eastAsia="zh-CN"/>
        </w:rPr>
        <w:t>The P</w:t>
      </w:r>
      <w:r w:rsidRPr="00FF677C">
        <w:rPr>
          <w:rFonts w:hint="eastAsia"/>
          <w:lang w:val="en-US" w:eastAsia="zh-CN"/>
        </w:rPr>
        <w:t>R</w:t>
      </w:r>
      <w:r w:rsidRPr="00FF677C">
        <w:rPr>
          <w:lang w:val="en-US" w:eastAsia="zh-CN"/>
        </w:rPr>
        <w:t xml:space="preserve">P </w:t>
      </w:r>
      <w:r w:rsidRPr="00FF677C">
        <w:rPr>
          <w:rFonts w:hint="eastAsia"/>
          <w:lang w:val="en-US" w:eastAsia="zh-CN"/>
        </w:rPr>
        <w:t xml:space="preserve">CSE </w:t>
      </w:r>
      <w:r w:rsidRPr="00FF677C">
        <w:rPr>
          <w:lang w:val="en-US" w:eastAsia="zh-CN"/>
        </w:rPr>
        <w:t xml:space="preserve">may forward the access control </w:t>
      </w:r>
      <w:r w:rsidRPr="00FF677C">
        <w:rPr>
          <w:rFonts w:hint="eastAsia"/>
          <w:lang w:val="en-US" w:eastAsia="zh-CN"/>
        </w:rPr>
        <w:t>policy</w:t>
      </w:r>
      <w:r w:rsidRPr="00FF677C">
        <w:rPr>
          <w:lang w:val="en-US" w:eastAsia="zh-CN"/>
        </w:rPr>
        <w:t xml:space="preserve"> request to another CSE that act as a P</w:t>
      </w:r>
      <w:r w:rsidRPr="00FF677C">
        <w:rPr>
          <w:rFonts w:hint="eastAsia"/>
          <w:lang w:val="en-US" w:eastAsia="zh-CN"/>
        </w:rPr>
        <w:t>R</w:t>
      </w:r>
      <w:r w:rsidRPr="00FF677C">
        <w:rPr>
          <w:lang w:val="en-US" w:eastAsia="zh-CN"/>
        </w:rPr>
        <w:t xml:space="preserve">P, </w:t>
      </w:r>
      <w:r w:rsidRPr="00FF677C">
        <w:rPr>
          <w:rFonts w:hint="eastAsia"/>
          <w:lang w:val="en-US" w:eastAsia="zh-CN"/>
        </w:rPr>
        <w:t>How the PRP decides to do this is out of scope of the specification.</w:t>
      </w:r>
    </w:p>
    <w:p w14:paraId="72AC84AC" w14:textId="77777777" w:rsidR="008429A4" w:rsidRDefault="008429A4" w:rsidP="008429A4">
      <w:pPr>
        <w:pStyle w:val="B1"/>
        <w:numPr>
          <w:ilvl w:val="0"/>
          <w:numId w:val="94"/>
        </w:numPr>
      </w:pPr>
      <w:ins w:id="3539" w:author="Wei Zhou1" w:date="2017-04-12T23:13:00Z">
        <w:r w:rsidRPr="00597FD4">
          <w:t xml:space="preserve">Updating the </w:t>
        </w:r>
        <w:r w:rsidRPr="002014B2">
          <w:rPr>
            <w:rFonts w:hint="eastAsia"/>
            <w:i/>
            <w:lang w:eastAsia="zh-CN"/>
          </w:rPr>
          <w:t>policies</w:t>
        </w:r>
        <w:r>
          <w:rPr>
            <w:rFonts w:hint="eastAsia"/>
            <w:lang w:eastAsia="zh-CN"/>
          </w:rPr>
          <w:t xml:space="preserve"> and </w:t>
        </w:r>
        <w:r w:rsidRPr="002014B2">
          <w:rPr>
            <w:rFonts w:hint="eastAsia"/>
            <w:i/>
            <w:lang w:eastAsia="zh-CN"/>
          </w:rPr>
          <w:t>combiningAlgorithm</w:t>
        </w:r>
        <w:r>
          <w:rPr>
            <w:rFonts w:hint="eastAsia"/>
            <w:lang w:eastAsia="zh-CN"/>
          </w:rPr>
          <w:t xml:space="preserve"> </w:t>
        </w:r>
        <w:r w:rsidRPr="00597FD4">
          <w:t>attribute</w:t>
        </w:r>
      </w:ins>
      <w:ins w:id="3540" w:author="Wei Zhou1" w:date="2017-04-12T23:14:00Z">
        <w:r>
          <w:rPr>
            <w:rFonts w:hint="eastAsia"/>
            <w:lang w:eastAsia="zh-CN"/>
          </w:rPr>
          <w:t>s</w:t>
        </w:r>
      </w:ins>
      <w:ins w:id="3541" w:author="Wei Zhou1" w:date="2017-04-12T23:13:00Z">
        <w:r w:rsidRPr="00597FD4">
          <w:t xml:space="preserve"> with the </w:t>
        </w:r>
      </w:ins>
      <w:ins w:id="3542" w:author="Wei Zhou1" w:date="2017-04-12T23:14:00Z">
        <w:r>
          <w:rPr>
            <w:rFonts w:hint="eastAsia"/>
            <w:lang w:eastAsia="zh-CN"/>
          </w:rPr>
          <w:t>retrieval</w:t>
        </w:r>
      </w:ins>
      <w:ins w:id="3543" w:author="Wei Zhou1" w:date="2017-04-12T23:13:00Z">
        <w:r w:rsidRPr="00597FD4">
          <w:t xml:space="preserve"> result.</w:t>
        </w:r>
      </w:ins>
    </w:p>
    <w:p w14:paraId="5F6AA6AE" w14:textId="77777777" w:rsidR="008429A4" w:rsidRPr="002014B2" w:rsidRDefault="008429A4" w:rsidP="008429A4">
      <w:pPr>
        <w:pStyle w:val="B1"/>
        <w:numPr>
          <w:ilvl w:val="0"/>
          <w:numId w:val="94"/>
        </w:numPr>
        <w:rPr>
          <w:ins w:id="3544" w:author="Wei Zhou1" w:date="2017-04-12T23:15:00Z"/>
        </w:rPr>
      </w:pPr>
      <w:r>
        <w:rPr>
          <w:rFonts w:hint="eastAsia"/>
          <w:lang w:val="en-US" w:eastAsia="zh-CN"/>
        </w:rPr>
        <w:t>Generating a</w:t>
      </w:r>
      <w:ins w:id="3545" w:author="Wei Zhou1" w:date="2017-04-12T23:15:00Z">
        <w:r>
          <w:rPr>
            <w:rFonts w:hint="eastAsia"/>
            <w:lang w:val="en-US" w:eastAsia="zh-CN"/>
          </w:rPr>
          <w:t>n</w:t>
        </w:r>
      </w:ins>
      <w:r>
        <w:rPr>
          <w:rFonts w:hint="eastAsia"/>
          <w:lang w:val="en-US" w:eastAsia="zh-CN"/>
        </w:rPr>
        <w:t xml:space="preserve"> </w:t>
      </w:r>
      <w:del w:id="3546" w:author="Wei Zhou1" w:date="2017-04-12T23:15:00Z">
        <w:r w:rsidDel="00597FD4">
          <w:rPr>
            <w:rFonts w:hint="eastAsia"/>
            <w:lang w:val="en-US" w:eastAsia="zh-CN"/>
          </w:rPr>
          <w:delText xml:space="preserve">RETRIEVE </w:delText>
        </w:r>
      </w:del>
      <w:ins w:id="3547" w:author="Wei Zhou1" w:date="2017-04-12T23:15:00Z">
        <w:r>
          <w:rPr>
            <w:rFonts w:hint="eastAsia"/>
            <w:lang w:val="en-US" w:eastAsia="zh-CN"/>
          </w:rPr>
          <w:t xml:space="preserve">UPDATE </w:t>
        </w:r>
      </w:ins>
      <w:r>
        <w:rPr>
          <w:rFonts w:hint="eastAsia"/>
          <w:lang w:val="en-US" w:eastAsia="zh-CN"/>
        </w:rPr>
        <w:t xml:space="preserve">response </w:t>
      </w:r>
      <w:del w:id="3548" w:author="Wei Zhou1" w:date="2017-04-12T23:17:00Z">
        <w:r w:rsidDel="00597FD4">
          <w:rPr>
            <w:rFonts w:hint="eastAsia"/>
            <w:lang w:val="en-US" w:eastAsia="zh-CN"/>
          </w:rPr>
          <w:delText xml:space="preserve">based on the retrieved access control policies and </w:delText>
        </w:r>
        <w:r w:rsidDel="00597FD4">
          <w:rPr>
            <w:lang w:val="en-US" w:eastAsia="zh-CN"/>
          </w:rPr>
          <w:delText>policy</w:delText>
        </w:r>
        <w:r w:rsidDel="00597FD4">
          <w:rPr>
            <w:rFonts w:hint="eastAsia"/>
            <w:lang w:val="en-US" w:eastAsia="zh-CN"/>
          </w:rPr>
          <w:delText xml:space="preserve"> combining algorithm </w:delText>
        </w:r>
      </w:del>
      <w:r>
        <w:rPr>
          <w:rFonts w:hint="eastAsia"/>
          <w:lang w:val="en-US" w:eastAsia="zh-CN"/>
        </w:rPr>
        <w:t xml:space="preserve">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del w:id="3549" w:author="Wei Zhou1" w:date="2017-04-12T23:17:00Z">
        <w:r w:rsidDel="00597FD4">
          <w:rPr>
            <w:rFonts w:hint="eastAsia"/>
            <w:lang w:eastAsia="zh-CN"/>
          </w:rPr>
          <w:delText xml:space="preserve"> of the resource</w:delText>
        </w:r>
      </w:del>
      <w:ins w:id="3550" w:author="Wei Zhou1" w:date="2017-04-12T23:17:00Z">
        <w:r>
          <w:rPr>
            <w:rFonts w:hint="eastAsia"/>
            <w:lang w:eastAsia="zh-CN"/>
          </w:rPr>
          <w:t xml:space="preserve"> and returning </w:t>
        </w:r>
      </w:ins>
      <w:ins w:id="3551" w:author="Wei Zhou1" w:date="2017-04-13T11:16:00Z">
        <w:r>
          <w:rPr>
            <w:rFonts w:hint="eastAsia"/>
            <w:lang w:eastAsia="zh-CN"/>
          </w:rPr>
          <w:t xml:space="preserve">it </w:t>
        </w:r>
      </w:ins>
      <w:ins w:id="3552" w:author="Wei Zhou1" w:date="2017-04-12T23:17:00Z">
        <w:r>
          <w:rPr>
            <w:rFonts w:hint="eastAsia"/>
            <w:lang w:eastAsia="zh-CN"/>
          </w:rPr>
          <w:t>back to the requester</w:t>
        </w:r>
      </w:ins>
      <w:r>
        <w:rPr>
          <w:rFonts w:hint="eastAsia"/>
          <w:lang w:val="en-US" w:eastAsia="zh-CN"/>
        </w:rPr>
        <w:t xml:space="preserve">. </w:t>
      </w:r>
      <w:r>
        <w:rPr>
          <w:lang w:val="en-US" w:eastAsia="zh-CN"/>
        </w:rPr>
        <w:t>T</w:t>
      </w:r>
      <w:r>
        <w:rPr>
          <w:rFonts w:hint="eastAsia"/>
          <w:lang w:val="en-US" w:eastAsia="zh-CN"/>
        </w:rPr>
        <w:t xml:space="preserve">he possible values of a policy combing algorithm are listed in table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2.</w:t>
      </w:r>
      <w:ins w:id="3553" w:author="Wei Zhou1" w:date="2017-04-15T12:22:00Z">
        <w:r w:rsidRPr="00C46EB5">
          <w:rPr>
            <w:lang w:val="en-US" w:eastAsia="zh-CN"/>
          </w:rPr>
          <w:t xml:space="preserve"> </w:t>
        </w:r>
        <w:r>
          <w:rPr>
            <w:lang w:val="en-US" w:eastAsia="zh-CN"/>
          </w:rPr>
          <w:t>T</w:t>
        </w:r>
        <w:r>
          <w:rPr>
            <w:rFonts w:hint="eastAsia"/>
            <w:lang w:val="en-US" w:eastAsia="zh-CN"/>
          </w:rPr>
          <w:t>he possible values of an error status returned by a P</w:t>
        </w:r>
      </w:ins>
      <w:ins w:id="3554" w:author="Wei Zhou1" w:date="2017-04-15T12:25:00Z">
        <w:r>
          <w:rPr>
            <w:rFonts w:hint="eastAsia"/>
            <w:lang w:val="en-US" w:eastAsia="zh-CN"/>
          </w:rPr>
          <w:t>R</w:t>
        </w:r>
      </w:ins>
      <w:ins w:id="3555" w:author="Wei Zhou1" w:date="2017-04-15T12:22:00Z">
        <w:r>
          <w:rPr>
            <w:rFonts w:hint="eastAsia"/>
            <w:lang w:val="en-US" w:eastAsia="zh-CN"/>
          </w:rPr>
          <w:t xml:space="preserve">P are listed in 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3.</w:t>
        </w:r>
      </w:ins>
    </w:p>
    <w:p w14:paraId="19894624" w14:textId="77777777" w:rsidR="008429A4" w:rsidRDefault="008429A4" w:rsidP="008429A4">
      <w:pPr>
        <w:pStyle w:val="B1"/>
        <w:numPr>
          <w:ilvl w:val="0"/>
          <w:numId w:val="94"/>
        </w:numPr>
      </w:pPr>
      <w:ins w:id="3556" w:author="Wei Zhou1" w:date="2017-04-12T23:15:00Z">
        <w:r w:rsidRPr="00597FD4">
          <w:t>The P</w:t>
        </w:r>
        <w:r>
          <w:rPr>
            <w:rFonts w:hint="eastAsia"/>
            <w:lang w:eastAsia="zh-CN"/>
          </w:rPr>
          <w:t>R</w:t>
        </w:r>
        <w:r w:rsidRPr="00597FD4">
          <w:t xml:space="preserve">P </w:t>
        </w:r>
        <w:del w:id="3557" w:author="Wei Zhou" w:date="2017-05-25T13:58:00Z">
          <w:r w:rsidRPr="00597FD4" w:rsidDel="004A5B2F">
            <w:delText>may</w:delText>
          </w:r>
        </w:del>
      </w:ins>
      <w:ins w:id="3558" w:author="Wei Zhou" w:date="2017-05-25T13:58:00Z">
        <w:r>
          <w:rPr>
            <w:rFonts w:hint="eastAsia"/>
            <w:lang w:eastAsia="zh-CN"/>
          </w:rPr>
          <w:t>shall</w:t>
        </w:r>
      </w:ins>
      <w:ins w:id="3559" w:author="Wei Zhou1" w:date="2017-04-12T23:15:00Z">
        <w:r w:rsidRPr="00597FD4">
          <w:t xml:space="preserve"> delete all the resource specific attributes after the response being sent in order to avoid information leak.</w:t>
        </w:r>
      </w:ins>
    </w:p>
    <w:p w14:paraId="4254A041" w14:textId="77777777" w:rsidR="008429A4" w:rsidRPr="00954002" w:rsidRDefault="008429A4" w:rsidP="008429A4">
      <w:pPr>
        <w:pStyle w:val="TableCaption"/>
      </w:pPr>
      <w:r w:rsidRPr="00954002">
        <w:t>Table 7.</w:t>
      </w:r>
      <w:r>
        <w:rPr>
          <w:rFonts w:hint="eastAsia"/>
        </w:rPr>
        <w:t>5</w:t>
      </w:r>
      <w:r w:rsidRPr="00954002">
        <w:t>.</w:t>
      </w:r>
      <w:r>
        <w:rPr>
          <w:rFonts w:hint="eastAsia"/>
        </w:rPr>
        <w:t>3</w:t>
      </w:r>
      <w:r w:rsidRPr="00954002">
        <w:t>-</w:t>
      </w:r>
      <w:r>
        <w:rPr>
          <w:rFonts w:hint="eastAsia"/>
        </w:rPr>
        <w:t>2</w:t>
      </w:r>
      <w:r w:rsidRPr="00954002">
        <w:t xml:space="preserve">: </w:t>
      </w:r>
      <w:del w:id="3560" w:author="Wei Zhou1" w:date="2017-04-15T12:20:00Z">
        <w:r w:rsidDel="00F83794">
          <w:rPr>
            <w:rFonts w:hint="eastAsia"/>
          </w:rPr>
          <w:delText xml:space="preserve">Possible </w:delText>
        </w:r>
      </w:del>
      <w:del w:id="3561" w:author="Wei Zhou1" w:date="2017-04-13T11:06:00Z">
        <w:r w:rsidDel="0020153C">
          <w:rPr>
            <w:rFonts w:hint="eastAsia"/>
          </w:rPr>
          <w:delText xml:space="preserve">values of </w:delText>
        </w:r>
      </w:del>
      <w:del w:id="3562" w:author="Wei Zhou1" w:date="2017-04-13T11:05:00Z">
        <w:r w:rsidDel="0020153C">
          <w:rPr>
            <w:rFonts w:hint="eastAsia"/>
          </w:rPr>
          <w:delText xml:space="preserve">the </w:delText>
        </w:r>
      </w:del>
      <w:ins w:id="3563" w:author="Wei Zhou1" w:date="2017-04-15T12:20:00Z">
        <w:r>
          <w:rPr>
            <w:rFonts w:hint="eastAsia"/>
          </w:rPr>
          <w:t>P</w:t>
        </w:r>
      </w:ins>
      <w:ins w:id="3564" w:author="Wei Zhou1" w:date="2017-04-13T11:05:00Z">
        <w:r>
          <w:rPr>
            <w:rFonts w:hint="eastAsia"/>
          </w:rPr>
          <w:t>olicy combining algorithm</w:t>
        </w:r>
      </w:ins>
      <w:del w:id="3565" w:author="Wei Zhou1" w:date="2017-04-13T11:05:00Z">
        <w:r w:rsidDel="0020153C">
          <w:rPr>
            <w:rFonts w:hint="eastAsia"/>
            <w:i/>
            <w:lang w:val="en-US"/>
          </w:rPr>
          <w:delText>combiningAlgorithm</w:delText>
        </w:r>
      </w:del>
      <w:r>
        <w:rPr>
          <w:rFonts w:hint="eastAsia"/>
        </w:rPr>
        <w:t xml:space="preserve"> returned by a PRP</w:t>
      </w:r>
      <w:del w:id="3566" w:author="Wei Zhou1" w:date="2017-04-13T11:06:00Z">
        <w:r w:rsidDel="0020153C">
          <w:rPr>
            <w:rFonts w:hint="eastAsia"/>
          </w:rPr>
          <w:delText>.</w:delText>
        </w:r>
      </w:del>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8429A4" w:rsidRPr="0005329A" w14:paraId="253C41ED" w14:textId="77777777" w:rsidTr="00837E83">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394BAE6" w14:textId="77777777"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14:paraId="3BD2E8DD"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14:paraId="4BFB0117" w14:textId="77777777" w:rsidTr="00837E83">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B9DA32" w14:textId="77777777" w:rsidR="008429A4" w:rsidRPr="0005329A" w:rsidRDefault="008429A4" w:rsidP="00837E83">
            <w:pPr>
              <w:keepNext/>
              <w:keepLines/>
              <w:spacing w:after="0"/>
              <w:jc w:val="center"/>
              <w:rPr>
                <w:rFonts w:ascii="Arial" w:hAnsi="Arial"/>
                <w:b/>
                <w:sz w:val="18"/>
                <w:lang w:eastAsia="zh-CN"/>
              </w:rPr>
            </w:pPr>
            <w:r w:rsidRPr="00A422B8">
              <w:rPr>
                <w:rFonts w:ascii="Arial"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14:paraId="5BF47360" w14:textId="77777777" w:rsidR="008429A4" w:rsidRPr="00954002" w:rsidRDefault="008429A4" w:rsidP="00837E83">
            <w:pPr>
              <w:pStyle w:val="TAL"/>
              <w:rPr>
                <w:lang w:eastAsia="zh-CN"/>
              </w:rPr>
            </w:pPr>
            <w:r>
              <w:rPr>
                <w:rFonts w:hint="eastAsia"/>
                <w:lang w:eastAsia="zh-CN"/>
              </w:rPr>
              <w:t>If an access request is permitted by any access control policy, then the access request is permitted</w:t>
            </w:r>
            <w:r w:rsidRPr="00325C2A">
              <w:rPr>
                <w:lang w:eastAsia="zh-CN"/>
              </w:rPr>
              <w:t>.</w:t>
            </w:r>
          </w:p>
        </w:tc>
      </w:tr>
    </w:tbl>
    <w:p w14:paraId="7765B9AD" w14:textId="77777777" w:rsidR="008429A4" w:rsidRPr="0005329A" w:rsidRDefault="008429A4" w:rsidP="008429A4">
      <w:pPr>
        <w:rPr>
          <w:lang w:eastAsia="zh-CN"/>
        </w:rPr>
      </w:pPr>
    </w:p>
    <w:p w14:paraId="14911863" w14:textId="77777777" w:rsidR="008429A4" w:rsidRPr="00954002" w:rsidRDefault="008429A4" w:rsidP="008429A4">
      <w:pPr>
        <w:pStyle w:val="TableCaption"/>
        <w:rPr>
          <w:ins w:id="3567" w:author="Wei Zhou1" w:date="2017-04-15T12:15:00Z"/>
        </w:rPr>
      </w:pPr>
      <w:bookmarkStart w:id="3568" w:name="_Toc475983229"/>
      <w:ins w:id="3569" w:author="Wei Zhou1" w:date="2017-04-15T12:15:00Z">
        <w:r w:rsidRPr="00954002">
          <w:t>Table 7.</w:t>
        </w:r>
        <w:r>
          <w:rPr>
            <w:rFonts w:hint="eastAsia"/>
          </w:rPr>
          <w:t>5</w:t>
        </w:r>
        <w:r w:rsidRPr="00954002">
          <w:t>.</w:t>
        </w:r>
      </w:ins>
      <w:ins w:id="3570" w:author="Wei Zhou1" w:date="2017-04-15T12:18:00Z">
        <w:r>
          <w:rPr>
            <w:rFonts w:hint="eastAsia"/>
          </w:rPr>
          <w:t>3</w:t>
        </w:r>
      </w:ins>
      <w:ins w:id="3571" w:author="Wei Zhou1" w:date="2017-04-15T12:15:00Z">
        <w:r w:rsidRPr="00954002">
          <w:t>-</w:t>
        </w:r>
        <w:r>
          <w:rPr>
            <w:rFonts w:hint="eastAsia"/>
          </w:rPr>
          <w:t>3</w:t>
        </w:r>
        <w:r w:rsidRPr="00954002">
          <w:t xml:space="preserve">: </w:t>
        </w:r>
        <w:r>
          <w:rPr>
            <w:rFonts w:hint="eastAsia"/>
          </w:rPr>
          <w:t>Status returned by a P</w:t>
        </w:r>
      </w:ins>
      <w:ins w:id="3572" w:author="Wei Zhou1" w:date="2017-04-15T12:19:00Z">
        <w:r>
          <w:rPr>
            <w:rFonts w:hint="eastAsia"/>
          </w:rPr>
          <w:t>R</w:t>
        </w:r>
      </w:ins>
      <w:ins w:id="3573" w:author="Wei Zhou1" w:date="2017-04-15T12:15:00Z">
        <w:r>
          <w:rPr>
            <w:rFonts w:hint="eastAsia"/>
          </w:rPr>
          <w:t>P.</w:t>
        </w:r>
      </w:ins>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4961"/>
      </w:tblGrid>
      <w:tr w:rsidR="008429A4" w:rsidRPr="0005329A" w14:paraId="7F6C777A" w14:textId="77777777" w:rsidTr="00837E83">
        <w:trPr>
          <w:jc w:val="center"/>
          <w:ins w:id="3574" w:author="Wei Zhou1" w:date="2017-04-15T12:15:00Z"/>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D614F3B" w14:textId="77777777" w:rsidR="008429A4" w:rsidRPr="0005329A" w:rsidRDefault="008429A4" w:rsidP="00837E83">
            <w:pPr>
              <w:keepNext/>
              <w:keepLines/>
              <w:spacing w:after="0"/>
              <w:jc w:val="center"/>
              <w:rPr>
                <w:ins w:id="3575" w:author="Wei Zhou1" w:date="2017-04-15T12:15:00Z"/>
                <w:rFonts w:ascii="Arial" w:hAnsi="Arial"/>
                <w:b/>
                <w:sz w:val="18"/>
                <w:lang w:eastAsia="zh-CN"/>
              </w:rPr>
            </w:pPr>
            <w:ins w:id="3576" w:author="Wei Zhou1" w:date="2017-04-15T12:15:00Z">
              <w:r>
                <w:rPr>
                  <w:rFonts w:ascii="Arial" w:hAnsi="Arial" w:hint="eastAsia"/>
                  <w:b/>
                  <w:sz w:val="18"/>
                  <w:lang w:eastAsia="zh-CN"/>
                </w:rPr>
                <w:t>Status value</w:t>
              </w:r>
            </w:ins>
          </w:p>
        </w:tc>
        <w:tc>
          <w:tcPr>
            <w:tcW w:w="4961" w:type="dxa"/>
            <w:tcBorders>
              <w:top w:val="single" w:sz="4" w:space="0" w:color="auto"/>
              <w:left w:val="single" w:sz="4" w:space="0" w:color="auto"/>
              <w:bottom w:val="single" w:sz="6" w:space="0" w:color="000000"/>
              <w:right w:val="single" w:sz="4" w:space="0" w:color="auto"/>
            </w:tcBorders>
            <w:shd w:val="clear" w:color="auto" w:fill="D9D9D9"/>
            <w:vAlign w:val="center"/>
          </w:tcPr>
          <w:p w14:paraId="392945ED" w14:textId="77777777" w:rsidR="008429A4" w:rsidRPr="0005329A" w:rsidRDefault="008429A4" w:rsidP="00837E83">
            <w:pPr>
              <w:keepNext/>
              <w:keepLines/>
              <w:spacing w:after="0"/>
              <w:jc w:val="center"/>
              <w:rPr>
                <w:ins w:id="3577" w:author="Wei Zhou1" w:date="2017-04-15T12:15:00Z"/>
                <w:rFonts w:ascii="Arial" w:hAnsi="Arial"/>
                <w:b/>
                <w:sz w:val="18"/>
              </w:rPr>
            </w:pPr>
            <w:ins w:id="3578" w:author="Wei Zhou1" w:date="2017-04-15T12:15:00Z">
              <w:r w:rsidRPr="0005329A">
                <w:rPr>
                  <w:rFonts w:ascii="Arial" w:hAnsi="Arial"/>
                  <w:b/>
                  <w:sz w:val="18"/>
                </w:rPr>
                <w:t>Description</w:t>
              </w:r>
            </w:ins>
          </w:p>
        </w:tc>
      </w:tr>
      <w:tr w:rsidR="008429A4" w:rsidRPr="00747A4B" w14:paraId="31C29D7B" w14:textId="77777777" w:rsidTr="00837E83">
        <w:trPr>
          <w:jc w:val="center"/>
          <w:ins w:id="3579" w:author="Wei Zhou1" w:date="2017-04-15T12:15:00Z"/>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F30701D" w14:textId="77777777" w:rsidR="008429A4" w:rsidRPr="0005329A" w:rsidRDefault="008429A4" w:rsidP="00837E83">
            <w:pPr>
              <w:keepNext/>
              <w:keepLines/>
              <w:spacing w:after="0"/>
              <w:jc w:val="center"/>
              <w:rPr>
                <w:ins w:id="3580" w:author="Wei Zhou1" w:date="2017-04-15T12:15:00Z"/>
                <w:rFonts w:ascii="Arial" w:hAnsi="Arial"/>
                <w:b/>
                <w:sz w:val="18"/>
                <w:lang w:eastAsia="zh-CN"/>
              </w:rPr>
            </w:pPr>
            <w:ins w:id="3581" w:author="Wei Zhou1" w:date="2017-04-15T12:15:00Z">
              <w:r>
                <w:rPr>
                  <w:rFonts w:ascii="Arial" w:hAnsi="Arial" w:hint="eastAsia"/>
                  <w:b/>
                  <w:sz w:val="18"/>
                  <w:lang w:eastAsia="zh-CN"/>
                </w:rPr>
                <w:t>OK</w:t>
              </w:r>
            </w:ins>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0049FEDA" w14:textId="77777777" w:rsidR="008429A4" w:rsidRPr="00954002" w:rsidRDefault="008429A4" w:rsidP="00837E83">
            <w:pPr>
              <w:pStyle w:val="TAL"/>
              <w:rPr>
                <w:ins w:id="3582" w:author="Wei Zhou1" w:date="2017-04-15T12:15:00Z"/>
                <w:lang w:eastAsia="zh-CN"/>
              </w:rPr>
            </w:pPr>
            <w:ins w:id="3583" w:author="Wei Zhou1" w:date="2017-04-15T12:15:00Z">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w:t>
              </w:r>
            </w:ins>
            <w:ins w:id="3584" w:author="Wei Zhou1" w:date="2017-04-15T12:28:00Z">
              <w:r>
                <w:rPr>
                  <w:rFonts w:hint="eastAsia"/>
                  <w:lang w:eastAsia="zh-CN"/>
                </w:rPr>
                <w:t>retrieval</w:t>
              </w:r>
            </w:ins>
            <w:ins w:id="3585" w:author="Wei Zhou1" w:date="2017-04-15T12:15:00Z">
              <w:r>
                <w:rPr>
                  <w:rFonts w:hint="eastAsia"/>
                  <w:lang w:eastAsia="zh-CN"/>
                </w:rPr>
                <w:t xml:space="preserve"> process is </w:t>
              </w:r>
              <w:r w:rsidRPr="00A23ECD">
                <w:rPr>
                  <w:lang w:eastAsia="zh-CN"/>
                </w:rPr>
                <w:t>success</w:t>
              </w:r>
              <w:r>
                <w:rPr>
                  <w:rFonts w:hint="eastAsia"/>
                  <w:lang w:eastAsia="zh-CN"/>
                </w:rPr>
                <w:t>ful</w:t>
              </w:r>
              <w:r w:rsidRPr="00A23ECD">
                <w:rPr>
                  <w:lang w:eastAsia="zh-CN"/>
                </w:rPr>
                <w:t>.</w:t>
              </w:r>
            </w:ins>
          </w:p>
        </w:tc>
      </w:tr>
      <w:tr w:rsidR="008429A4" w:rsidRPr="009F3930" w14:paraId="6EEEA6A9" w14:textId="77777777" w:rsidTr="00837E83">
        <w:trPr>
          <w:jc w:val="center"/>
          <w:ins w:id="3586" w:author="Wei Zhou1" w:date="2017-04-15T12:15:00Z"/>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12203893" w14:textId="77777777" w:rsidR="008429A4" w:rsidRDefault="008429A4" w:rsidP="00837E83">
            <w:pPr>
              <w:keepNext/>
              <w:keepLines/>
              <w:spacing w:after="0"/>
              <w:jc w:val="center"/>
              <w:rPr>
                <w:ins w:id="3587" w:author="Wei Zhou1" w:date="2017-04-15T12:15:00Z"/>
                <w:rFonts w:ascii="Arial" w:hAnsi="Arial"/>
                <w:b/>
                <w:sz w:val="18"/>
                <w:lang w:eastAsia="zh-CN"/>
              </w:rPr>
            </w:pPr>
            <w:ins w:id="3588" w:author="Wei Zhou1" w:date="2017-04-15T12:15:00Z">
              <w:r>
                <w:rPr>
                  <w:rFonts w:ascii="Arial" w:hAnsi="Arial" w:hint="eastAsia"/>
                  <w:b/>
                  <w:sz w:val="18"/>
                  <w:lang w:eastAsia="zh-CN"/>
                </w:rPr>
                <w:t>NOT_APPLICABLE</w:t>
              </w:r>
            </w:ins>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79272CCD" w14:textId="77777777" w:rsidR="008429A4" w:rsidRDefault="008429A4" w:rsidP="00837E83">
            <w:pPr>
              <w:pStyle w:val="TAL"/>
              <w:rPr>
                <w:ins w:id="3589" w:author="Wei Zhou1" w:date="2017-04-15T12:15:00Z"/>
                <w:lang w:eastAsia="zh-CN"/>
              </w:rPr>
            </w:pPr>
            <w:ins w:id="3590" w:author="Wei Zhou1" w:date="2017-04-15T12:15:00Z">
              <w:r w:rsidRPr="0030129D">
                <w:rPr>
                  <w:lang w:eastAsia="zh-CN"/>
                </w:rPr>
                <w:t xml:space="preserve">The </w:t>
              </w:r>
              <w:r>
                <w:rPr>
                  <w:rFonts w:hint="eastAsia"/>
                  <w:lang w:eastAsia="zh-CN"/>
                </w:rPr>
                <w:t>P</w:t>
              </w:r>
            </w:ins>
            <w:ins w:id="3591" w:author="Wei Zhou1" w:date="2017-04-15T12:26:00Z">
              <w:r>
                <w:rPr>
                  <w:rFonts w:hint="eastAsia"/>
                  <w:lang w:eastAsia="zh-CN"/>
                </w:rPr>
                <w:t>R</w:t>
              </w:r>
            </w:ins>
            <w:ins w:id="3592" w:author="Wei Zhou1" w:date="2017-04-15T12:15:00Z">
              <w:r>
                <w:rPr>
                  <w:rFonts w:hint="eastAsia"/>
                  <w:lang w:eastAsia="zh-CN"/>
                </w:rPr>
                <w:t>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 xml:space="preserve">access control </w:t>
              </w:r>
            </w:ins>
            <w:ins w:id="3593" w:author="Wei Zhou1" w:date="2017-04-15T12:27:00Z">
              <w:r>
                <w:rPr>
                  <w:rFonts w:hint="eastAsia"/>
                  <w:lang w:eastAsia="zh-CN"/>
                </w:rPr>
                <w:t>policy</w:t>
              </w:r>
            </w:ins>
            <w:ins w:id="3594" w:author="Wei Zhou1" w:date="2017-04-15T12:15:00Z">
              <w:r w:rsidRPr="0030129D">
                <w:rPr>
                  <w:lang w:eastAsia="zh-CN"/>
                </w:rPr>
                <w:t xml:space="preserve"> request.</w:t>
              </w:r>
            </w:ins>
          </w:p>
        </w:tc>
      </w:tr>
      <w:tr w:rsidR="008429A4" w:rsidRPr="009F3930" w14:paraId="1BD934EF" w14:textId="77777777" w:rsidTr="00837E83">
        <w:trPr>
          <w:jc w:val="center"/>
          <w:ins w:id="3595" w:author="Wei Zhou1" w:date="2017-04-15T12:15:00Z"/>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547C9AB4" w14:textId="77777777" w:rsidR="008429A4" w:rsidRDefault="008429A4" w:rsidP="00837E83">
            <w:pPr>
              <w:keepNext/>
              <w:keepLines/>
              <w:spacing w:after="0"/>
              <w:jc w:val="center"/>
              <w:rPr>
                <w:ins w:id="3596" w:author="Wei Zhou1" w:date="2017-04-15T12:15:00Z"/>
                <w:rFonts w:ascii="Arial" w:hAnsi="Arial"/>
                <w:b/>
                <w:sz w:val="18"/>
                <w:lang w:eastAsia="zh-CN"/>
              </w:rPr>
            </w:pPr>
            <w:ins w:id="3597" w:author="Wei Zhou1" w:date="2017-04-15T12:15:00Z">
              <w:r>
                <w:rPr>
                  <w:rFonts w:ascii="Arial" w:hAnsi="Arial" w:hint="eastAsia"/>
                  <w:b/>
                  <w:sz w:val="18"/>
                  <w:lang w:eastAsia="zh-CN"/>
                </w:rPr>
                <w:t>PROCESSING_ERROR</w:t>
              </w:r>
            </w:ins>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4B47C83A" w14:textId="77777777" w:rsidR="008429A4" w:rsidRDefault="008429A4" w:rsidP="00837E83">
            <w:pPr>
              <w:pStyle w:val="TAL"/>
              <w:rPr>
                <w:ins w:id="3598" w:author="Wei Zhou1" w:date="2017-04-15T12:15:00Z"/>
                <w:lang w:eastAsia="zh-CN"/>
              </w:rPr>
            </w:pPr>
            <w:ins w:id="3599" w:author="Wei Zhou1" w:date="2017-04-15T12:15:00Z">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ins>
            <w:ins w:id="3600" w:author="Wei Zhou1" w:date="2017-04-15T12:27:00Z">
              <w:r>
                <w:rPr>
                  <w:rFonts w:hint="eastAsia"/>
                  <w:lang w:eastAsia="zh-CN"/>
                </w:rPr>
                <w:t xml:space="preserve">retrieving </w:t>
              </w:r>
            </w:ins>
            <w:ins w:id="3601" w:author="Wei Zhou1" w:date="2017-04-15T12:15:00Z">
              <w:r w:rsidRPr="00956FAF">
                <w:rPr>
                  <w:lang w:eastAsia="zh-CN"/>
                </w:rPr>
                <w:t>access control policy.</w:t>
              </w:r>
            </w:ins>
          </w:p>
        </w:tc>
      </w:tr>
    </w:tbl>
    <w:p w14:paraId="76D082D2" w14:textId="77777777" w:rsidR="008429A4" w:rsidRPr="008028D5" w:rsidRDefault="008429A4" w:rsidP="008429A4">
      <w:pPr>
        <w:rPr>
          <w:ins w:id="3602" w:author="Wei Zhou1" w:date="2017-04-15T12:30:00Z"/>
          <w:lang w:eastAsia="zh-CN"/>
        </w:rPr>
      </w:pPr>
    </w:p>
    <w:p w14:paraId="3837B5DD" w14:textId="77777777" w:rsidR="008429A4" w:rsidRPr="004734E1" w:rsidRDefault="008429A4" w:rsidP="008429A4">
      <w:pPr>
        <w:rPr>
          <w:ins w:id="3603" w:author="Wei Zhou1" w:date="2017-04-15T12:30:00Z"/>
          <w:lang w:val="x-none" w:eastAsia="zh-CN"/>
        </w:rPr>
      </w:pPr>
      <w:ins w:id="3604" w:author="Wei Zhou1" w:date="2017-04-15T12:30:00Z">
        <w:r>
          <w:rPr>
            <w:lang w:val="x-none" w:eastAsia="zh-CN"/>
          </w:rPr>
          <w:t>I</w:t>
        </w:r>
        <w:r>
          <w:rPr>
            <w:rFonts w:hint="eastAsia"/>
            <w:lang w:val="x-none" w:eastAsia="zh-CN"/>
          </w:rPr>
          <w:t xml:space="preserve">n the case where the </w:t>
        </w:r>
        <w:r>
          <w:rPr>
            <w:rFonts w:hint="eastAsia"/>
            <w:i/>
            <w:lang w:val="x-none" w:eastAsia="zh-CN"/>
          </w:rPr>
          <w:t>status</w:t>
        </w:r>
        <w:r>
          <w:rPr>
            <w:rFonts w:hint="eastAsia"/>
            <w:lang w:val="x-none" w:eastAsia="zh-CN"/>
          </w:rPr>
          <w:t xml:space="preserve"> value is </w:t>
        </w:r>
        <w:r w:rsidRPr="00EA49C3">
          <w:rPr>
            <w:lang w:val="x-none" w:eastAsia="zh-CN"/>
          </w:rPr>
          <w:t>NOT_APPLICABLE</w:t>
        </w:r>
        <w:r>
          <w:rPr>
            <w:rFonts w:hint="eastAsia"/>
            <w:lang w:val="x-none" w:eastAsia="zh-CN"/>
          </w:rPr>
          <w:t xml:space="preserve">, the access control </w:t>
        </w:r>
      </w:ins>
      <w:ins w:id="3605" w:author="Wei Zhou1" w:date="2017-04-15T12:42:00Z">
        <w:r>
          <w:rPr>
            <w:rFonts w:hint="eastAsia"/>
            <w:lang w:val="x-none" w:eastAsia="zh-CN"/>
          </w:rPr>
          <w:t>policy</w:t>
        </w:r>
      </w:ins>
      <w:ins w:id="3606" w:author="Wei Zhou1" w:date="2017-04-15T12:30:00Z">
        <w:r>
          <w:rPr>
            <w:rFonts w:hint="eastAsia"/>
            <w:lang w:val="x-none" w:eastAsia="zh-CN"/>
          </w:rPr>
          <w:t xml:space="preserve"> requester should try to contact another P</w:t>
        </w:r>
      </w:ins>
      <w:ins w:id="3607" w:author="Wei Zhou1" w:date="2017-04-15T12:42:00Z">
        <w:r>
          <w:rPr>
            <w:rFonts w:hint="eastAsia"/>
            <w:lang w:val="x-none" w:eastAsia="zh-CN"/>
          </w:rPr>
          <w:t>R</w:t>
        </w:r>
      </w:ins>
      <w:ins w:id="3608" w:author="Wei Zhou1" w:date="2017-04-15T12:30:00Z">
        <w:r>
          <w:rPr>
            <w:rFonts w:hint="eastAsia"/>
            <w:lang w:val="x-none" w:eastAsia="zh-CN"/>
          </w:rPr>
          <w:t xml:space="preserve">P for </w:t>
        </w:r>
      </w:ins>
      <w:ins w:id="3609" w:author="Wei Zhou1" w:date="2017-04-15T12:42:00Z">
        <w:r>
          <w:rPr>
            <w:rFonts w:hint="eastAsia"/>
            <w:lang w:val="x-none" w:eastAsia="zh-CN"/>
          </w:rPr>
          <w:t>retrieving</w:t>
        </w:r>
      </w:ins>
      <w:ins w:id="3610" w:author="Wei Zhou1" w:date="2017-04-15T12:30:00Z">
        <w:r>
          <w:rPr>
            <w:rFonts w:hint="eastAsia"/>
            <w:lang w:val="x-none" w:eastAsia="zh-CN"/>
          </w:rPr>
          <w:t xml:space="preserve"> access control </w:t>
        </w:r>
      </w:ins>
      <w:ins w:id="3611" w:author="Wei Zhou1" w:date="2017-04-15T12:42:00Z">
        <w:r>
          <w:rPr>
            <w:rFonts w:hint="eastAsia"/>
            <w:lang w:val="x-none" w:eastAsia="zh-CN"/>
          </w:rPr>
          <w:t>policies</w:t>
        </w:r>
      </w:ins>
      <w:ins w:id="3612" w:author="Wei Zhou1" w:date="2017-04-15T12:30:00Z">
        <w:r>
          <w:rPr>
            <w:rFonts w:hint="eastAsia"/>
            <w:lang w:val="x-none" w:eastAsia="zh-CN"/>
          </w:rPr>
          <w:t xml:space="preserve"> if there are more than one P</w:t>
        </w:r>
      </w:ins>
      <w:ins w:id="3613" w:author="Wei Zhou1" w:date="2017-04-15T12:42:00Z">
        <w:r>
          <w:rPr>
            <w:rFonts w:hint="eastAsia"/>
            <w:lang w:val="x-none" w:eastAsia="zh-CN"/>
          </w:rPr>
          <w:t>R</w:t>
        </w:r>
      </w:ins>
      <w:ins w:id="3614" w:author="Wei Zhou1" w:date="2017-04-15T12:30:00Z">
        <w:r>
          <w:rPr>
            <w:rFonts w:hint="eastAsia"/>
            <w:lang w:val="x-none" w:eastAsia="zh-CN"/>
          </w:rPr>
          <w:t xml:space="preserve">P </w:t>
        </w:r>
        <w:del w:id="3615" w:author="Wei Zhou" w:date="2017-05-22T14:25:00Z">
          <w:r w:rsidDel="00E42293">
            <w:rPr>
              <w:rFonts w:hint="eastAsia"/>
              <w:lang w:val="x-none" w:eastAsia="zh-CN"/>
            </w:rPr>
            <w:delText xml:space="preserve">are </w:delText>
          </w:r>
        </w:del>
        <w:r>
          <w:rPr>
            <w:rFonts w:hint="eastAsia"/>
            <w:lang w:val="x-none" w:eastAsia="zh-CN"/>
          </w:rPr>
          <w:t xml:space="preserve">provided in the </w:t>
        </w:r>
        <w:r w:rsidRPr="004734E1">
          <w:rPr>
            <w:i/>
            <w:lang w:val="x-none" w:eastAsia="zh-CN"/>
          </w:rPr>
          <w:t>authorization</w:t>
        </w:r>
      </w:ins>
      <w:ins w:id="3616" w:author="Wei Zhou1" w:date="2017-04-15T12:42:00Z">
        <w:r>
          <w:rPr>
            <w:rFonts w:hint="eastAsia"/>
            <w:i/>
            <w:lang w:val="x-none" w:eastAsia="zh-CN"/>
          </w:rPr>
          <w:t>Policy</w:t>
        </w:r>
      </w:ins>
      <w:ins w:id="3617" w:author="Wei Zhou1" w:date="2017-04-15T12:30:00Z">
        <w:r w:rsidRPr="004734E1">
          <w:rPr>
            <w:i/>
            <w:lang w:val="x-none" w:eastAsia="zh-CN"/>
          </w:rPr>
          <w:t>ResourceIDs</w:t>
        </w:r>
        <w:r>
          <w:rPr>
            <w:rFonts w:hint="eastAsia"/>
            <w:lang w:val="x-none"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val="x-none" w:eastAsia="zh-CN"/>
          </w:rPr>
          <w:t>, otherwise the access request of the Originator shall be denied.</w:t>
        </w:r>
      </w:ins>
    </w:p>
    <w:p w14:paraId="4C48B7A0" w14:textId="77777777" w:rsidR="008429A4" w:rsidRPr="00C46EB5" w:rsidRDefault="008429A4" w:rsidP="008429A4">
      <w:pPr>
        <w:rPr>
          <w:ins w:id="3618" w:author="Wei Zhou1" w:date="2017-04-15T12:16:00Z"/>
          <w:lang w:val="x-none" w:eastAsia="zh-CN"/>
        </w:rPr>
      </w:pPr>
    </w:p>
    <w:p w14:paraId="1CB954E3" w14:textId="77777777" w:rsidR="008429A4" w:rsidRPr="00DA5950" w:rsidRDefault="008429A4" w:rsidP="008429A4">
      <w:pPr>
        <w:pStyle w:val="Heading3"/>
      </w:pPr>
      <w:bookmarkStart w:id="3619" w:name="_Toc485174497"/>
      <w:r w:rsidRPr="00DA5950">
        <w:t>7.</w:t>
      </w:r>
      <w:r>
        <w:rPr>
          <w:rFonts w:hint="eastAsia"/>
          <w:lang w:eastAsia="zh-CN"/>
        </w:rPr>
        <w:t>5</w:t>
      </w:r>
      <w:r w:rsidRPr="00DA5950">
        <w:t>.</w:t>
      </w:r>
      <w:r>
        <w:rPr>
          <w:rFonts w:hint="eastAsia"/>
          <w:lang w:eastAsia="zh-CN"/>
        </w:rPr>
        <w:t>4</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Information</w:t>
      </w:r>
      <w:bookmarkEnd w:id="3568"/>
      <w:bookmarkEnd w:id="3619"/>
    </w:p>
    <w:p w14:paraId="0CFA4130" w14:textId="77777777" w:rsidR="008429A4" w:rsidRDefault="008429A4" w:rsidP="008429A4">
      <w:pPr>
        <w:rPr>
          <w:lang w:eastAsia="zh-CN"/>
        </w:rPr>
      </w:pPr>
      <w:r>
        <w:rPr>
          <w:lang w:eastAsia="zh-CN"/>
        </w:rPr>
        <w:t>I</w:t>
      </w:r>
      <w:r>
        <w:rPr>
          <w:rFonts w:hint="eastAsia"/>
          <w:lang w:eastAsia="zh-CN"/>
        </w:rPr>
        <w:t xml:space="preserve">n distributed authorization an access control </w:t>
      </w:r>
      <w:r w:rsidRPr="003A2F8F">
        <w:rPr>
          <w:lang w:eastAsia="zh-CN"/>
        </w:rPr>
        <w:t>information</w:t>
      </w:r>
      <w:r>
        <w:rPr>
          <w:rFonts w:hint="eastAsia"/>
          <w:lang w:eastAsia="zh-CN"/>
        </w:rPr>
        <w:t xml:space="preserve"> request may be sent from one CSE to </w:t>
      </w:r>
      <w:r>
        <w:rPr>
          <w:lang w:eastAsia="zh-CN"/>
        </w:rPr>
        <w:t>another</w:t>
      </w:r>
      <w:r>
        <w:rPr>
          <w:rFonts w:hint="eastAsia"/>
          <w:lang w:eastAsia="zh-CN"/>
        </w:rPr>
        <w:t xml:space="preserve"> CSE in order to obtain access control </w:t>
      </w:r>
      <w:r w:rsidRPr="003A2F8F">
        <w:rPr>
          <w:lang w:eastAsia="zh-CN"/>
        </w:rPr>
        <w:t>information</w:t>
      </w:r>
      <w:r>
        <w:rPr>
          <w:rFonts w:hint="eastAsia"/>
          <w:lang w:eastAsia="zh-CN"/>
        </w:rPr>
        <w:t xml:space="preserve">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4</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77A3952B" w14:textId="77777777" w:rsidR="008429A4" w:rsidRPr="00DA5950" w:rsidRDefault="008429A4" w:rsidP="008429A4">
      <w:pPr>
        <w:numPr>
          <w:ilvl w:val="0"/>
          <w:numId w:val="1"/>
        </w:numPr>
        <w:textAlignment w:val="auto"/>
        <w:rPr>
          <w:lang w:eastAsia="zh-CN"/>
        </w:rPr>
      </w:pPr>
      <w:r>
        <w:rPr>
          <w:rFonts w:hint="eastAsia"/>
          <w:lang w:eastAsia="zh-CN"/>
        </w:rPr>
        <w:t xml:space="preserve">Communication mode e: one CSE that acts as a PDP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599E7E71" w14:textId="77777777" w:rsidR="008429A4" w:rsidRPr="00DA5950" w:rsidRDefault="008429A4" w:rsidP="008429A4">
      <w:pPr>
        <w:numPr>
          <w:ilvl w:val="0"/>
          <w:numId w:val="1"/>
        </w:numPr>
        <w:textAlignment w:val="auto"/>
        <w:rPr>
          <w:lang w:eastAsia="zh-CN"/>
        </w:rPr>
      </w:pPr>
      <w:r>
        <w:rPr>
          <w:rFonts w:hint="eastAsia"/>
          <w:lang w:eastAsia="zh-CN"/>
        </w:rPr>
        <w:lastRenderedPageBreak/>
        <w:t xml:space="preserve">Communication mode f: one CSE that acts as a PIP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30659D94" w14:textId="77777777" w:rsidR="008429A4" w:rsidRPr="00DA5950" w:rsidRDefault="008429A4" w:rsidP="008429A4">
      <w:pPr>
        <w:keepNext/>
        <w:keepLines/>
        <w:spacing w:before="60"/>
        <w:jc w:val="center"/>
        <w:rPr>
          <w:rFonts w:ascii="Arial" w:hAnsi="Arial"/>
          <w:b/>
          <w:lang w:eastAsia="zh-CN"/>
        </w:rPr>
      </w:pPr>
      <w:r>
        <w:object w:dxaOrig="5651" w:dyaOrig="1760" w14:anchorId="31DF440E">
          <v:shape id="_x0000_i1051" type="#_x0000_t75" style="width:282.55pt;height:88.2pt" o:ole="">
            <v:imagedata r:id="rId84" o:title=""/>
          </v:shape>
          <o:OLEObject Type="Embed" ProgID="Visio.Drawing.11" ShapeID="_x0000_i1051" DrawAspect="Content" ObjectID="_1558917264" r:id="rId85"/>
        </w:object>
      </w:r>
    </w:p>
    <w:p w14:paraId="455AF927"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4</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I</w:t>
      </w:r>
      <w:r w:rsidRPr="001D64D3">
        <w:t>P</w:t>
      </w:r>
    </w:p>
    <w:p w14:paraId="4E152475" w14:textId="77777777" w:rsidR="008429A4" w:rsidRDefault="008429A4" w:rsidP="008429A4">
      <w:pPr>
        <w:rPr>
          <w:lang w:eastAsia="zh-CN"/>
        </w:rPr>
      </w:pPr>
      <w:ins w:id="3620" w:author="Wei Zhou1" w:date="2017-04-13T08:56:00Z">
        <w:r>
          <w:rPr>
            <w:rFonts w:hint="eastAsia"/>
            <w:lang w:eastAsia="zh-CN"/>
          </w:rPr>
          <w:t xml:space="preserve">An access control </w:t>
        </w:r>
      </w:ins>
      <w:ins w:id="3621" w:author="Wei Zhou1" w:date="2017-04-13T08:57:00Z">
        <w:r>
          <w:rPr>
            <w:rFonts w:hint="eastAsia"/>
            <w:lang w:eastAsia="zh-CN"/>
          </w:rPr>
          <w:t>information</w:t>
        </w:r>
      </w:ins>
      <w:ins w:id="3622" w:author="Wei Zhou1" w:date="2017-04-13T08:56:00Z">
        <w:r>
          <w:rPr>
            <w:rFonts w:hint="eastAsia"/>
            <w:lang w:eastAsia="zh-CN"/>
          </w:rPr>
          <w:t xml:space="preserve"> requester shall send an access control </w:t>
        </w:r>
      </w:ins>
      <w:ins w:id="3623" w:author="Wei Zhou1" w:date="2017-04-13T08:57:00Z">
        <w:r>
          <w:rPr>
            <w:rFonts w:hint="eastAsia"/>
            <w:lang w:eastAsia="zh-CN"/>
          </w:rPr>
          <w:t>information</w:t>
        </w:r>
      </w:ins>
      <w:ins w:id="3624" w:author="Wei Zhou1" w:date="2017-04-13T08:56:00Z">
        <w:r>
          <w:rPr>
            <w:rFonts w:hint="eastAsia"/>
            <w:lang w:eastAsia="zh-CN"/>
          </w:rPr>
          <w:t xml:space="preserve"> request to a P</w:t>
        </w:r>
      </w:ins>
      <w:ins w:id="3625" w:author="Wei Zhou1" w:date="2017-04-13T08:57:00Z">
        <w:r>
          <w:rPr>
            <w:rFonts w:hint="eastAsia"/>
            <w:lang w:eastAsia="zh-CN"/>
          </w:rPr>
          <w:t>I</w:t>
        </w:r>
      </w:ins>
      <w:ins w:id="3626" w:author="Wei Zhou1" w:date="2017-04-13T08:56:00Z">
        <w:r>
          <w:rPr>
            <w:rFonts w:hint="eastAsia"/>
            <w:lang w:eastAsia="zh-CN"/>
          </w:rPr>
          <w:t xml:space="preserve">P via an UPDATE operation on an </w:t>
        </w:r>
        <w:r w:rsidRPr="005F010D">
          <w:rPr>
            <w:lang w:eastAsia="zh-CN"/>
          </w:rPr>
          <w:t>&lt;</w:t>
        </w:r>
        <w:r w:rsidRPr="005F010D">
          <w:rPr>
            <w:i/>
            <w:lang w:eastAsia="zh-CN"/>
          </w:rPr>
          <w:t>authorization</w:t>
        </w:r>
      </w:ins>
      <w:ins w:id="3627" w:author="Wei Zhou1" w:date="2017-04-13T08:57:00Z">
        <w:r>
          <w:rPr>
            <w:rFonts w:hint="eastAsia"/>
            <w:i/>
            <w:lang w:eastAsia="zh-CN"/>
          </w:rPr>
          <w:t>Information</w:t>
        </w:r>
      </w:ins>
      <w:ins w:id="3628" w:author="Wei Zhou1" w:date="2017-04-13T08:56:00Z">
        <w:r w:rsidRPr="005F010D">
          <w:rPr>
            <w:lang w:eastAsia="zh-CN"/>
          </w:rPr>
          <w:t>&gt;</w:t>
        </w:r>
        <w:r>
          <w:rPr>
            <w:rFonts w:hint="eastAsia"/>
            <w:lang w:eastAsia="zh-CN"/>
          </w:rPr>
          <w:t xml:space="preserve"> resource. </w:t>
        </w:r>
        <w:r>
          <w:rPr>
            <w:lang w:eastAsia="zh-CN"/>
          </w:rPr>
          <w:t>T</w:t>
        </w:r>
        <w:r>
          <w:rPr>
            <w:rFonts w:hint="eastAsia"/>
            <w:lang w:eastAsia="zh-CN"/>
          </w:rPr>
          <w:t xml:space="preserve">he access control </w:t>
        </w:r>
      </w:ins>
      <w:ins w:id="3629" w:author="Wei Zhou1" w:date="2017-04-13T08:58:00Z">
        <w:r>
          <w:rPr>
            <w:rFonts w:hint="eastAsia"/>
            <w:lang w:eastAsia="zh-CN"/>
          </w:rPr>
          <w:t>information</w:t>
        </w:r>
      </w:ins>
      <w:ins w:id="3630" w:author="Wei Zhou1" w:date="2017-04-13T08:56:00Z">
        <w:r>
          <w:rPr>
            <w:rFonts w:hint="eastAsia"/>
            <w:lang w:eastAsia="zh-CN"/>
          </w:rPr>
          <w:t xml:space="preserve"> request parameters shall be passed through updated resource attributes.</w:t>
        </w:r>
      </w:ins>
      <w:del w:id="3631" w:author="Wei Zhou1" w:date="2017-04-13T08:56:00Z">
        <w:r w:rsidDel="00FF677C">
          <w:rPr>
            <w:lang w:eastAsia="zh-CN"/>
          </w:rPr>
          <w:delText>F</w:delText>
        </w:r>
        <w:r w:rsidDel="00FF677C">
          <w:rPr>
            <w:rFonts w:hint="eastAsia"/>
            <w:lang w:eastAsia="zh-CN"/>
          </w:rPr>
          <w:delText xml:space="preserve">or an access control </w:delText>
        </w:r>
        <w:r w:rsidRPr="007B02EB" w:rsidDel="00FF677C">
          <w:rPr>
            <w:lang w:eastAsia="zh-CN"/>
          </w:rPr>
          <w:delText>information</w:delText>
        </w:r>
        <w:r w:rsidDel="00FF677C">
          <w:rPr>
            <w:rFonts w:hint="eastAsia"/>
            <w:lang w:eastAsia="zh-CN"/>
          </w:rPr>
          <w:delText xml:space="preserve"> requester the process of obtaining an access control </w:delText>
        </w:r>
        <w:r w:rsidRPr="007B02EB" w:rsidDel="00FF677C">
          <w:rPr>
            <w:lang w:eastAsia="zh-CN"/>
          </w:rPr>
          <w:delText>information</w:delText>
        </w:r>
        <w:r w:rsidDel="00FF677C">
          <w:rPr>
            <w:rFonts w:hint="eastAsia"/>
            <w:lang w:eastAsia="zh-CN"/>
          </w:rPr>
          <w:delText xml:space="preserve"> is the same as retrieving a resource in a CSE. </w:delText>
        </w:r>
        <w:r w:rsidDel="00FF677C">
          <w:rPr>
            <w:lang w:eastAsia="zh-CN"/>
          </w:rPr>
          <w:delText>T</w:delText>
        </w:r>
        <w:r w:rsidDel="00FF677C">
          <w:rPr>
            <w:rFonts w:hint="eastAsia"/>
            <w:lang w:eastAsia="zh-CN"/>
          </w:rPr>
          <w:delText xml:space="preserve">he target </w:delText>
        </w:r>
        <w:r w:rsidDel="00FF677C">
          <w:rPr>
            <w:lang w:eastAsia="zh-CN"/>
          </w:rPr>
          <w:delText>resource</w:delText>
        </w:r>
        <w:r w:rsidDel="00FF677C">
          <w:rPr>
            <w:rFonts w:hint="eastAsia"/>
            <w:lang w:eastAsia="zh-CN"/>
          </w:rPr>
          <w:delText xml:space="preserve"> type is </w:delText>
        </w:r>
        <w:r w:rsidRPr="005F010D" w:rsidDel="00FF677C">
          <w:rPr>
            <w:lang w:eastAsia="zh-CN"/>
          </w:rPr>
          <w:delText>&lt;</w:delText>
        </w:r>
        <w:r w:rsidRPr="005F010D" w:rsidDel="00FF677C">
          <w:rPr>
            <w:i/>
            <w:lang w:eastAsia="zh-CN"/>
          </w:rPr>
          <w:delText>authorization</w:delText>
        </w:r>
        <w:r w:rsidDel="00FF677C">
          <w:rPr>
            <w:rFonts w:hint="eastAsia"/>
            <w:i/>
            <w:lang w:eastAsia="zh-CN"/>
          </w:rPr>
          <w:delText>I</w:delText>
        </w:r>
        <w:r w:rsidRPr="007B02EB" w:rsidDel="00FF677C">
          <w:rPr>
            <w:i/>
            <w:lang w:eastAsia="zh-CN"/>
          </w:rPr>
          <w:delText>nformation</w:delText>
        </w:r>
        <w:r w:rsidRPr="005F010D" w:rsidDel="00FF677C">
          <w:rPr>
            <w:lang w:eastAsia="zh-CN"/>
          </w:rPr>
          <w:delText>&gt;</w:delText>
        </w:r>
        <w:r w:rsidDel="00FF677C">
          <w:rPr>
            <w:rFonts w:hint="eastAsia"/>
            <w:lang w:eastAsia="zh-CN"/>
          </w:rPr>
          <w:delText>.</w:delText>
        </w:r>
      </w:del>
      <w:ins w:id="3632" w:author="Wei Zhou1" w:date="2017-04-13T08:59:00Z">
        <w:r w:rsidRPr="00FF677C">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information request parameters and the corresponding resource attributes </w:t>
        </w:r>
        <w:del w:id="3633" w:author="Wei Zhou" w:date="2017-05-25T14:08:00Z">
          <w:r w:rsidDel="00E40D8E">
            <w:rPr>
              <w:rFonts w:hint="eastAsia"/>
              <w:lang w:val="en-US" w:eastAsia="zh-CN"/>
            </w:rPr>
            <w:delText>are</w:delText>
          </w:r>
        </w:del>
      </w:ins>
      <w:ins w:id="3634" w:author="Wei Zhou" w:date="2017-05-25T14:08:00Z">
        <w:r>
          <w:rPr>
            <w:rFonts w:hint="eastAsia"/>
            <w:lang w:val="en-US" w:eastAsia="zh-CN"/>
          </w:rPr>
          <w:t>is</w:t>
        </w:r>
      </w:ins>
      <w:ins w:id="3635" w:author="Wei Zhou1" w:date="2017-04-13T08:59:00Z">
        <w:r>
          <w:rPr>
            <w:rFonts w:hint="eastAsia"/>
            <w:lang w:val="en-US" w:eastAsia="zh-CN"/>
          </w:rPr>
          <w:t xml:space="preserve"> described in table </w:t>
        </w:r>
        <w:r w:rsidRPr="008B31F4">
          <w:rPr>
            <w:lang w:val="en-US" w:eastAsia="zh-CN"/>
          </w:rPr>
          <w:t>7.5.</w:t>
        </w:r>
        <w:r>
          <w:rPr>
            <w:rFonts w:hint="eastAsia"/>
            <w:lang w:val="en-US" w:eastAsia="zh-CN"/>
          </w:rPr>
          <w:t>4</w:t>
        </w:r>
        <w:r w:rsidRPr="008B31F4">
          <w:rPr>
            <w:lang w:val="en-US" w:eastAsia="zh-CN"/>
          </w:rPr>
          <w:t>-1</w:t>
        </w:r>
        <w:r>
          <w:rPr>
            <w:rFonts w:hint="eastAsia"/>
            <w:lang w:val="en-US" w:eastAsia="zh-CN"/>
          </w:rPr>
          <w:t>.</w:t>
        </w:r>
        <w:r w:rsidRPr="008049DA">
          <w:rPr>
            <w:lang w:eastAsia="zh-CN"/>
          </w:rPr>
          <w:t xml:space="preserve"> </w:t>
        </w:r>
      </w:ins>
      <w:r w:rsidRPr="008049DA">
        <w:rPr>
          <w:lang w:eastAsia="zh-CN"/>
        </w:rPr>
        <w:t xml:space="preserve"> </w:t>
      </w:r>
      <w:r>
        <w:rPr>
          <w:lang w:eastAsia="zh-CN"/>
        </w:rPr>
        <w:t>W</w:t>
      </w:r>
      <w:r>
        <w:rPr>
          <w:rFonts w:hint="eastAsia"/>
          <w:lang w:eastAsia="zh-CN"/>
        </w:rPr>
        <w:t xml:space="preserve">hen a </w:t>
      </w:r>
      <w:ins w:id="3636" w:author="Wei Zhou1" w:date="2017-04-13T09:00:00Z">
        <w:r>
          <w:rPr>
            <w:rFonts w:hint="eastAsia"/>
            <w:lang w:eastAsia="zh-CN"/>
          </w:rPr>
          <w:t xml:space="preserve">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w:t>
        </w:r>
      </w:ins>
      <w:del w:id="3637" w:author="Wei Zhou1" w:date="2017-04-13T09:01:00Z">
        <w:r w:rsidDel="00FF677C">
          <w:rPr>
            <w:rFonts w:hint="eastAsia"/>
            <w:lang w:eastAsia="zh-CN"/>
          </w:rPr>
          <w:delText>RETRIEVE request satisfies certain conditions</w:delText>
        </w:r>
      </w:del>
      <w:r>
        <w:rPr>
          <w:rFonts w:hint="eastAsia"/>
          <w:lang w:eastAsia="zh-CN"/>
        </w:rPr>
        <w:t xml:space="preserve">, a PIP </w:t>
      </w:r>
      <w:ins w:id="3638" w:author="Wei Zhou" w:date="2017-05-25T13:58:00Z">
        <w:r>
          <w:rPr>
            <w:rFonts w:hint="eastAsia"/>
            <w:lang w:eastAsia="zh-CN"/>
          </w:rPr>
          <w:t>procedure</w:t>
        </w:r>
      </w:ins>
      <w:del w:id="3639" w:author="Wei Zhou" w:date="2017-05-25T13:58:00Z">
        <w:r w:rsidDel="004A5B2F">
          <w:rPr>
            <w:rFonts w:hint="eastAsia"/>
            <w:lang w:eastAsia="zh-CN"/>
          </w:rPr>
          <w:delText>process</w:delText>
        </w:r>
      </w:del>
      <w:r>
        <w:rPr>
          <w:rFonts w:hint="eastAsia"/>
          <w:lang w:eastAsia="zh-CN"/>
        </w:rPr>
        <w:t xml:space="preserve"> bound to the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4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Information</w:t>
      </w:r>
      <w:r w:rsidRPr="00C24FEC">
        <w:rPr>
          <w:lang w:eastAsia="zh-CN"/>
        </w:rPr>
        <w:t>&gt; resource type</w:t>
      </w:r>
      <w:r>
        <w:rPr>
          <w:rFonts w:hint="eastAsia"/>
          <w:lang w:eastAsia="zh-CN"/>
        </w:rPr>
        <w:t xml:space="preserve"> and the PIP </w:t>
      </w:r>
      <w:ins w:id="3640" w:author="Wei Zhou" w:date="2017-05-25T13:58:00Z">
        <w:r>
          <w:rPr>
            <w:rFonts w:hint="eastAsia"/>
            <w:lang w:eastAsia="zh-CN"/>
          </w:rPr>
          <w:t>procedure</w:t>
        </w:r>
      </w:ins>
      <w:del w:id="3641" w:author="Wei Zhou" w:date="2017-05-25T13:58:00Z">
        <w:r w:rsidDel="004A5B2F">
          <w:rPr>
            <w:rFonts w:hint="eastAsia"/>
            <w:lang w:eastAsia="zh-CN"/>
          </w:rPr>
          <w:delText>process</w:delText>
        </w:r>
      </w:del>
      <w:r>
        <w:rPr>
          <w:rFonts w:hint="eastAsia"/>
          <w:lang w:eastAsia="zh-CN"/>
        </w:rPr>
        <w:t xml:space="preserv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PIP </w:t>
      </w:r>
      <w:ins w:id="3642" w:author="Wei Zhou" w:date="2017-05-25T13:59:00Z">
        <w:r>
          <w:rPr>
            <w:rFonts w:hint="eastAsia"/>
            <w:lang w:eastAsia="zh-CN"/>
          </w:rPr>
          <w:t>procedure</w:t>
        </w:r>
      </w:ins>
      <w:del w:id="3643" w:author="Wei Zhou" w:date="2017-05-25T13:59:00Z">
        <w:r w:rsidDel="004A5B2F">
          <w:rPr>
            <w:rFonts w:hint="eastAsia"/>
            <w:lang w:eastAsia="zh-CN"/>
          </w:rPr>
          <w:delText>process</w:delText>
        </w:r>
      </w:del>
      <w:r>
        <w:rPr>
          <w:rFonts w:hint="eastAsia"/>
          <w:lang w:eastAsia="zh-CN"/>
        </w:rPr>
        <w:t xml:space="preserve"> being bound to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the </w:t>
      </w:r>
      <w:del w:id="3644" w:author="Wei Zhou1" w:date="2017-04-13T09:01:00Z">
        <w:r w:rsidDel="00FF677C">
          <w:rPr>
            <w:rFonts w:hint="eastAsia"/>
            <w:lang w:val="en-US" w:eastAsia="zh-CN"/>
          </w:rPr>
          <w:delText xml:space="preserve">RETRIEVE </w:delText>
        </w:r>
      </w:del>
      <w:ins w:id="3645" w:author="Wei Zhou1" w:date="2017-04-13T09:01:00Z">
        <w:r>
          <w:rPr>
            <w:rFonts w:hint="eastAsia"/>
            <w:lang w:val="en-US" w:eastAsia="zh-CN"/>
          </w:rPr>
          <w:t xml:space="preserve">UPDATE </w:t>
        </w:r>
      </w:ins>
      <w:r>
        <w:rPr>
          <w:rFonts w:hint="eastAsia"/>
          <w:lang w:val="en-US" w:eastAsia="zh-CN"/>
        </w:rPr>
        <w:t xml:space="preserve">request is treated as a normal resource by the CSE. </w:t>
      </w:r>
      <w:r>
        <w:rPr>
          <w:lang w:val="en-US" w:eastAsia="zh-CN"/>
        </w:rPr>
        <w:t>H</w:t>
      </w:r>
      <w:r>
        <w:rPr>
          <w:rFonts w:hint="eastAsia"/>
          <w:lang w:val="en-US" w:eastAsia="zh-CN"/>
        </w:rPr>
        <w:t xml:space="preserve">ow to bind a PIP </w:t>
      </w:r>
      <w:ins w:id="3646" w:author="Wei Zhou" w:date="2017-05-25T13:59:00Z">
        <w:r>
          <w:rPr>
            <w:rFonts w:hint="eastAsia"/>
            <w:lang w:eastAsia="zh-CN"/>
          </w:rPr>
          <w:t>procedure</w:t>
        </w:r>
      </w:ins>
      <w:del w:id="3647" w:author="Wei Zhou" w:date="2017-05-25T13:59:00Z">
        <w:r w:rsidDel="004A5B2F">
          <w:rPr>
            <w:rFonts w:hint="eastAsia"/>
            <w:lang w:val="en-US" w:eastAsia="zh-CN"/>
          </w:rPr>
          <w:delText>process</w:delText>
        </w:r>
      </w:del>
      <w:r>
        <w:rPr>
          <w:rFonts w:hint="eastAsia"/>
          <w:lang w:val="en-US" w:eastAsia="zh-CN"/>
        </w:rPr>
        <w:t xml:space="preserve"> to an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1C248DCC" w14:textId="77777777" w:rsidR="008429A4" w:rsidRPr="00357143" w:rsidDel="00FF677C" w:rsidRDefault="008429A4" w:rsidP="008429A4">
      <w:pPr>
        <w:pStyle w:val="NO"/>
        <w:rPr>
          <w:del w:id="3648" w:author="Wei Zhou1" w:date="2017-04-13T09:02:00Z"/>
          <w:lang w:eastAsia="zh-CN"/>
        </w:rPr>
      </w:pPr>
      <w:del w:id="3649" w:author="Wei Zhou1" w:date="2017-04-13T09:02:00Z">
        <w:r w:rsidRPr="00357143" w:rsidDel="00FF677C">
          <w:delText>NOTE:</w:delText>
        </w:r>
        <w:r w:rsidRPr="00357143" w:rsidDel="00FF677C">
          <w:tab/>
        </w:r>
        <w:r w:rsidDel="00FF677C">
          <w:rPr>
            <w:lang w:val="en-US" w:eastAsia="zh-CN"/>
          </w:rPr>
          <w:delText>F</w:delText>
        </w:r>
        <w:r w:rsidDel="00FF677C">
          <w:rPr>
            <w:rFonts w:hint="eastAsia"/>
            <w:lang w:val="en-US" w:eastAsia="zh-CN"/>
          </w:rPr>
          <w:delText xml:space="preserve">rom the view of an access control </w:delText>
        </w:r>
        <w:r w:rsidRPr="007B02EB" w:rsidDel="00FF677C">
          <w:rPr>
            <w:lang w:val="en-US" w:eastAsia="zh-CN"/>
          </w:rPr>
          <w:delText>information</w:delText>
        </w:r>
        <w:r w:rsidDel="00FF677C">
          <w:rPr>
            <w:rFonts w:hint="eastAsia"/>
            <w:lang w:val="en-US" w:eastAsia="zh-CN"/>
          </w:rPr>
          <w:delText xml:space="preserve"> requester, the access </w:delText>
        </w:r>
        <w:r w:rsidDel="00FF677C">
          <w:rPr>
            <w:lang w:val="en-US" w:eastAsia="zh-CN"/>
          </w:rPr>
          <w:delText>control</w:delText>
        </w:r>
        <w:r w:rsidDel="00FF677C">
          <w:rPr>
            <w:rFonts w:hint="eastAsia"/>
            <w:lang w:val="en-US" w:eastAsia="zh-CN"/>
          </w:rPr>
          <w:delText xml:space="preserve"> </w:delText>
        </w:r>
        <w:r w:rsidRPr="007B02EB" w:rsidDel="00FF677C">
          <w:rPr>
            <w:lang w:val="en-US" w:eastAsia="zh-CN"/>
          </w:rPr>
          <w:delText>information</w:delText>
        </w:r>
        <w:r w:rsidDel="00FF677C">
          <w:rPr>
            <w:rFonts w:hint="eastAsia"/>
            <w:lang w:val="en-US" w:eastAsia="zh-CN"/>
          </w:rPr>
          <w:delText xml:space="preserve"> request and the corresponding access control </w:delText>
        </w:r>
        <w:r w:rsidRPr="007B02EB" w:rsidDel="00FF677C">
          <w:rPr>
            <w:lang w:val="en-US" w:eastAsia="zh-CN"/>
          </w:rPr>
          <w:delText>information</w:delText>
        </w:r>
        <w:r w:rsidDel="00FF677C">
          <w:rPr>
            <w:rFonts w:hint="eastAsia"/>
            <w:lang w:val="en-US" w:eastAsia="zh-CN"/>
          </w:rPr>
          <w:delText xml:space="preserve"> are </w:delText>
        </w:r>
        <w:r w:rsidDel="00FF677C">
          <w:rPr>
            <w:lang w:val="en-US" w:eastAsia="zh-CN"/>
          </w:rPr>
          <w:delText>already</w:delText>
        </w:r>
        <w:r w:rsidDel="00FF677C">
          <w:rPr>
            <w:rFonts w:hint="eastAsia"/>
            <w:lang w:val="en-US" w:eastAsia="zh-CN"/>
          </w:rPr>
          <w:delText xml:space="preserve"> in the </w:delText>
        </w:r>
        <w:r w:rsidRPr="00192FCC" w:rsidDel="00FF677C">
          <w:rPr>
            <w:lang w:val="en-US" w:eastAsia="zh-CN"/>
          </w:rPr>
          <w:delText>&lt;</w:delText>
        </w:r>
        <w:r w:rsidDel="00FF677C">
          <w:rPr>
            <w:rFonts w:hint="eastAsia"/>
            <w:i/>
            <w:lang w:val="en-US" w:eastAsia="zh-CN"/>
          </w:rPr>
          <w:delText>authorizationI</w:delText>
        </w:r>
        <w:r w:rsidRPr="007B02EB" w:rsidDel="00FF677C">
          <w:rPr>
            <w:i/>
            <w:lang w:val="en-US" w:eastAsia="zh-CN"/>
          </w:rPr>
          <w:delText>nformation</w:delText>
        </w:r>
        <w:r w:rsidRPr="00192FCC" w:rsidDel="00FF677C">
          <w:rPr>
            <w:lang w:val="en-US" w:eastAsia="zh-CN"/>
          </w:rPr>
          <w:delText>&gt; resource</w:delText>
        </w:r>
        <w:r w:rsidDel="00FF677C">
          <w:rPr>
            <w:rFonts w:hint="eastAsia"/>
            <w:lang w:val="en-US" w:eastAsia="zh-CN"/>
          </w:rPr>
          <w:delText xml:space="preserve">. </w:delText>
        </w:r>
        <w:r w:rsidDel="00FF677C">
          <w:rPr>
            <w:lang w:val="en-US" w:eastAsia="zh-CN"/>
          </w:rPr>
          <w:delText>T</w:delText>
        </w:r>
        <w:r w:rsidDel="00FF677C">
          <w:rPr>
            <w:rFonts w:hint="eastAsia"/>
            <w:lang w:val="en-US" w:eastAsia="zh-CN"/>
          </w:rPr>
          <w:delText>he requester can always retrieve it through a retrieve operation.</w:delText>
        </w:r>
      </w:del>
    </w:p>
    <w:p w14:paraId="41609729" w14:textId="77777777" w:rsidR="008429A4" w:rsidRDefault="008429A4" w:rsidP="008429A4">
      <w:pPr>
        <w:rPr>
          <w:lang w:eastAsia="zh-CN"/>
        </w:rPr>
      </w:pPr>
      <w:r>
        <w:rPr>
          <w:lang w:eastAsia="zh-CN"/>
        </w:rPr>
        <w:t xml:space="preserve">In the case the access control </w:t>
      </w:r>
      <w:r w:rsidRPr="007B02EB">
        <w:rPr>
          <w:lang w:eastAsia="zh-CN"/>
        </w:rPr>
        <w:t>information</w:t>
      </w:r>
      <w:r>
        <w:rPr>
          <w:lang w:eastAsia="zh-CN"/>
        </w:rPr>
        <w:t xml:space="preserve"> requester is the Hosting CSE, it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 xml:space="preserve">&gt; resource from the </w:t>
      </w:r>
      <w:r w:rsidRPr="00467E75">
        <w:rPr>
          <w:i/>
          <w:lang w:eastAsia="zh-CN"/>
        </w:rPr>
        <w:t>authorization</w:t>
      </w:r>
      <w:r>
        <w:rPr>
          <w:rFonts w:hint="eastAsia"/>
          <w:i/>
          <w:lang w:eastAsia="zh-CN"/>
        </w:rPr>
        <w:t>I</w:t>
      </w:r>
      <w:r w:rsidRPr="007B02EB">
        <w:rPr>
          <w:i/>
          <w:lang w:eastAsia="zh-CN"/>
        </w:rPr>
        <w:t>nformation</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7B02EB">
        <w:rPr>
          <w:lang w:eastAsia="zh-CN"/>
        </w:rPr>
        <w:t>information</w:t>
      </w:r>
      <w:r>
        <w:rPr>
          <w:lang w:eastAsia="zh-CN"/>
        </w:rPr>
        <w:t xml:space="preserve"> requester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&gt; resource is out of scope of the specification.</w:t>
      </w:r>
    </w:p>
    <w:p w14:paraId="3193E7BF" w14:textId="77777777" w:rsidR="008429A4" w:rsidDel="00FF677C" w:rsidRDefault="008429A4" w:rsidP="008429A4">
      <w:pPr>
        <w:rPr>
          <w:del w:id="3650" w:author="Wei Zhou1" w:date="2017-04-13T09:02:00Z"/>
          <w:lang w:val="en-US" w:eastAsia="zh-CN"/>
        </w:rPr>
      </w:pPr>
      <w:del w:id="3651" w:author="Wei Zhou1" w:date="2017-04-13T09:02:00Z">
        <w:r w:rsidDel="00FF677C">
          <w:rPr>
            <w:lang w:val="en-US" w:eastAsia="zh-CN"/>
          </w:rPr>
          <w:delText>A</w:delText>
        </w:r>
        <w:r w:rsidDel="00FF677C">
          <w:rPr>
            <w:rFonts w:hint="eastAsia"/>
            <w:lang w:val="en-US" w:eastAsia="zh-CN"/>
          </w:rPr>
          <w:delText xml:space="preserve">n access control </w:delText>
        </w:r>
        <w:r w:rsidRPr="007B02EB" w:rsidDel="00FF677C">
          <w:rPr>
            <w:lang w:val="en-US" w:eastAsia="zh-CN"/>
          </w:rPr>
          <w:delText>information</w:delText>
        </w:r>
        <w:r w:rsidDel="00FF677C">
          <w:rPr>
            <w:rFonts w:hint="eastAsia"/>
            <w:lang w:val="en-US" w:eastAsia="zh-CN"/>
          </w:rPr>
          <w:delText xml:space="preserve"> requester shall use a </w:delText>
        </w:r>
        <w:r w:rsidRPr="00883433" w:rsidDel="00FF677C">
          <w:rPr>
            <w:lang w:val="en-US" w:eastAsia="zh-CN"/>
          </w:rPr>
          <w:delText>RETRIEVE</w:delText>
        </w:r>
        <w:r w:rsidDel="00FF677C">
          <w:rPr>
            <w:rFonts w:hint="eastAsia"/>
            <w:lang w:val="en-US" w:eastAsia="zh-CN"/>
          </w:rPr>
          <w:delText xml:space="preserve"> request with a </w:delText>
        </w:r>
        <w:r w:rsidRPr="001E3C28" w:rsidDel="00FF677C">
          <w:rPr>
            <w:rFonts w:hint="eastAsia"/>
            <w:i/>
            <w:lang w:val="en-US" w:eastAsia="zh-CN"/>
          </w:rPr>
          <w:delText>Filter Criteria</w:delText>
        </w:r>
        <w:r w:rsidDel="00FF677C">
          <w:rPr>
            <w:rFonts w:hint="eastAsia"/>
            <w:lang w:val="en-US" w:eastAsia="zh-CN"/>
          </w:rPr>
          <w:delText xml:space="preserve"> parameter to retrieve access control </w:delText>
        </w:r>
        <w:r w:rsidRPr="007B02EB" w:rsidDel="00FF677C">
          <w:rPr>
            <w:lang w:val="en-US" w:eastAsia="zh-CN"/>
          </w:rPr>
          <w:delText>information</w:delText>
        </w:r>
        <w:r w:rsidDel="00FF677C">
          <w:rPr>
            <w:rFonts w:hint="eastAsia"/>
            <w:lang w:val="en-US" w:eastAsia="zh-CN"/>
          </w:rPr>
          <w:delText xml:space="preserve">. </w:delText>
        </w:r>
        <w:r w:rsidDel="00FF677C">
          <w:rPr>
            <w:lang w:val="en-US" w:eastAsia="zh-CN"/>
          </w:rPr>
          <w:delText>T</w:delText>
        </w:r>
        <w:r w:rsidDel="00FF677C">
          <w:rPr>
            <w:rFonts w:hint="eastAsia"/>
            <w:lang w:val="en-US" w:eastAsia="zh-CN"/>
          </w:rPr>
          <w:delText xml:space="preserve">he </w:delText>
        </w:r>
        <w:r w:rsidRPr="001E3C28" w:rsidDel="00FF677C">
          <w:rPr>
            <w:i/>
            <w:lang w:val="en-US" w:eastAsia="zh-CN"/>
          </w:rPr>
          <w:delText>attribute</w:delText>
        </w:r>
        <w:r w:rsidDel="00FF677C">
          <w:rPr>
            <w:rFonts w:hint="eastAsia"/>
            <w:lang w:val="en-US" w:eastAsia="zh-CN"/>
          </w:rPr>
          <w:delText xml:space="preserve">, </w:delText>
        </w:r>
        <w:r w:rsidRPr="001E3C28" w:rsidDel="00FF677C">
          <w:rPr>
            <w:i/>
            <w:lang w:val="en-US" w:eastAsia="zh-CN"/>
          </w:rPr>
          <w:delText>filterUsage</w:delText>
        </w:r>
        <w:r w:rsidDel="00FF677C">
          <w:rPr>
            <w:rFonts w:hint="eastAsia"/>
            <w:lang w:val="en-US" w:eastAsia="zh-CN"/>
          </w:rPr>
          <w:delText xml:space="preserve"> and </w:delText>
        </w:r>
        <w:r w:rsidRPr="001E3C28" w:rsidDel="00FF677C">
          <w:rPr>
            <w:i/>
            <w:lang w:val="en-US" w:eastAsia="zh-CN"/>
          </w:rPr>
          <w:delText>filterOperation</w:delText>
        </w:r>
        <w:r w:rsidDel="00FF677C">
          <w:rPr>
            <w:rFonts w:hint="eastAsia"/>
            <w:lang w:val="en-US" w:eastAsia="zh-CN"/>
          </w:rPr>
          <w:delText xml:space="preserve"> condition tags shall be used to describe </w:delText>
        </w:r>
        <w:r w:rsidRPr="007249C0" w:rsidDel="00FF677C">
          <w:rPr>
            <w:rFonts w:hint="eastAsia"/>
            <w:i/>
            <w:lang w:val="en-US" w:eastAsia="zh-CN"/>
          </w:rPr>
          <w:delText>Filter Criteria</w:delText>
        </w:r>
        <w:r w:rsidDel="00FF677C">
          <w:rPr>
            <w:rFonts w:hint="eastAsia"/>
            <w:lang w:val="en-US" w:eastAsia="zh-CN"/>
          </w:rPr>
          <w:delText xml:space="preserve"> parameter</w:delText>
        </w:r>
        <w:r w:rsidDel="00FF677C">
          <w:rPr>
            <w:lang w:val="en-US" w:eastAsia="zh-CN"/>
          </w:rPr>
          <w:delText xml:space="preserve"> </w:delText>
        </w:r>
        <w:r w:rsidDel="00FF677C">
          <w:rPr>
            <w:rFonts w:hint="eastAsia"/>
            <w:lang w:val="en-US" w:eastAsia="zh-CN"/>
          </w:rPr>
          <w:delText xml:space="preserve">of the request. </w:delText>
        </w:r>
        <w:r w:rsidDel="00FF677C">
          <w:rPr>
            <w:lang w:val="en-US" w:eastAsia="zh-CN"/>
          </w:rPr>
          <w:delText>L</w:delText>
        </w:r>
        <w:r w:rsidDel="00FF677C">
          <w:rPr>
            <w:rFonts w:hint="eastAsia"/>
            <w:lang w:val="en-US" w:eastAsia="zh-CN"/>
          </w:rPr>
          <w:delText xml:space="preserve">ist of </w:delText>
        </w:r>
        <w:r w:rsidRPr="001E3C28" w:rsidDel="00FF677C">
          <w:rPr>
            <w:rFonts w:hint="eastAsia"/>
            <w:i/>
            <w:lang w:val="en-US" w:eastAsia="zh-CN"/>
          </w:rPr>
          <w:delText>attribute</w:delText>
        </w:r>
        <w:r w:rsidDel="00FF677C">
          <w:rPr>
            <w:rFonts w:hint="eastAsia"/>
            <w:lang w:val="en-US" w:eastAsia="zh-CN"/>
          </w:rPr>
          <w:delText xml:space="preserve"> condition tags are used to describe pairs of access control </w:delText>
        </w:r>
        <w:r w:rsidRPr="007B02EB" w:rsidDel="00FF677C">
          <w:rPr>
            <w:lang w:val="en-US" w:eastAsia="zh-CN"/>
          </w:rPr>
          <w:delText>information</w:delText>
        </w:r>
        <w:r w:rsidDel="00FF677C">
          <w:rPr>
            <w:rFonts w:hint="eastAsia"/>
            <w:lang w:val="en-US" w:eastAsia="zh-CN"/>
          </w:rPr>
          <w:delText xml:space="preserve"> request parameter names and their values which are mapped to the resource </w:delText>
        </w:r>
        <w:r w:rsidDel="00FF677C">
          <w:rPr>
            <w:lang w:val="en-US" w:eastAsia="zh-CN"/>
          </w:rPr>
          <w:delText>specific</w:delText>
        </w:r>
        <w:r w:rsidDel="00FF677C">
          <w:rPr>
            <w:rFonts w:hint="eastAsia"/>
            <w:lang w:val="en-US" w:eastAsia="zh-CN"/>
          </w:rPr>
          <w:delText xml:space="preserve"> attributes. </w:delText>
        </w:r>
        <w:r w:rsidDel="00FF677C">
          <w:rPr>
            <w:lang w:val="en-US" w:eastAsia="zh-CN"/>
          </w:rPr>
          <w:delText>T</w:delText>
        </w:r>
        <w:r w:rsidDel="00FF677C">
          <w:rPr>
            <w:rFonts w:hint="eastAsia"/>
            <w:lang w:val="en-US" w:eastAsia="zh-CN"/>
          </w:rPr>
          <w:delText xml:space="preserve">he parameters of access control </w:delText>
        </w:r>
        <w:r w:rsidRPr="007B02EB" w:rsidDel="00FF677C">
          <w:rPr>
            <w:lang w:val="en-US" w:eastAsia="zh-CN"/>
          </w:rPr>
          <w:delText>information</w:delText>
        </w:r>
        <w:r w:rsidDel="00FF677C">
          <w:rPr>
            <w:rFonts w:hint="eastAsia"/>
            <w:lang w:val="en-US" w:eastAsia="zh-CN"/>
          </w:rPr>
          <w:delText xml:space="preserve"> request and corresponding condition tags are described in table </w:delText>
        </w:r>
        <w:r w:rsidRPr="008B31F4" w:rsidDel="00FF677C">
          <w:rPr>
            <w:lang w:val="en-US" w:eastAsia="zh-CN"/>
          </w:rPr>
          <w:delText>7.5.</w:delText>
        </w:r>
        <w:r w:rsidDel="00FF677C">
          <w:rPr>
            <w:rFonts w:hint="eastAsia"/>
            <w:lang w:val="en-US" w:eastAsia="zh-CN"/>
          </w:rPr>
          <w:delText>4</w:delText>
        </w:r>
        <w:r w:rsidRPr="008B31F4" w:rsidDel="00FF677C">
          <w:rPr>
            <w:lang w:val="en-US" w:eastAsia="zh-CN"/>
          </w:rPr>
          <w:delText>-1</w:delText>
        </w:r>
        <w:r w:rsidDel="00FF677C">
          <w:rPr>
            <w:rFonts w:hint="eastAsia"/>
            <w:lang w:val="en-US" w:eastAsia="zh-CN"/>
          </w:rPr>
          <w:delText xml:space="preserve">. </w:delText>
        </w:r>
        <w:r w:rsidDel="00FF677C">
          <w:rPr>
            <w:lang w:val="en-US" w:eastAsia="zh-CN"/>
          </w:rPr>
          <w:delText>T</w:delText>
        </w:r>
        <w:r w:rsidDel="00FF677C">
          <w:rPr>
            <w:rFonts w:hint="eastAsia"/>
            <w:lang w:val="en-US" w:eastAsia="zh-CN"/>
          </w:rPr>
          <w:delText xml:space="preserve">he </w:delText>
        </w:r>
        <w:r w:rsidRPr="001E3C28" w:rsidDel="00FF677C">
          <w:rPr>
            <w:rFonts w:hint="eastAsia"/>
            <w:i/>
            <w:lang w:val="en-US" w:eastAsia="zh-CN"/>
          </w:rPr>
          <w:delText xml:space="preserve">filterUsage </w:delText>
        </w:r>
        <w:r w:rsidDel="00FF677C">
          <w:rPr>
            <w:rFonts w:hint="eastAsia"/>
            <w:lang w:val="en-US" w:eastAsia="zh-CN"/>
          </w:rPr>
          <w:delText xml:space="preserve">condition tag shall be set to </w:delText>
        </w:r>
        <w:r w:rsidRPr="002C7812" w:rsidDel="00FF677C">
          <w:rPr>
            <w:lang w:val="en-US" w:eastAsia="zh-CN"/>
          </w:rPr>
          <w:delText>generic retrieve operation</w:delText>
        </w:r>
        <w:r w:rsidDel="00FF677C">
          <w:rPr>
            <w:rFonts w:hint="eastAsia"/>
            <w:lang w:val="en-US" w:eastAsia="zh-CN"/>
          </w:rPr>
          <w:delText xml:space="preserve"> and t</w:delText>
        </w:r>
        <w:r w:rsidDel="00FF677C">
          <w:rPr>
            <w:rFonts w:hint="eastAsia"/>
            <w:lang w:eastAsia="zh-CN"/>
          </w:rPr>
          <w:delText xml:space="preserve">he </w:delText>
        </w:r>
        <w:r w:rsidRPr="001E3C28" w:rsidDel="00FF677C">
          <w:rPr>
            <w:i/>
            <w:lang w:val="en-US" w:eastAsia="zh-CN"/>
          </w:rPr>
          <w:delText>filterOperation</w:delText>
        </w:r>
        <w:r w:rsidDel="00FF677C">
          <w:rPr>
            <w:rFonts w:hint="eastAsia"/>
            <w:lang w:val="en-US" w:eastAsia="zh-CN"/>
          </w:rPr>
          <w:delText xml:space="preserve"> condition tag shall be set to </w:delText>
        </w:r>
        <w:r w:rsidRPr="002C7812" w:rsidDel="00FF677C">
          <w:rPr>
            <w:lang w:val="en-US" w:eastAsia="zh-CN"/>
          </w:rPr>
          <w:delText>logical AND</w:delText>
        </w:r>
        <w:r w:rsidDel="00FF677C">
          <w:rPr>
            <w:rFonts w:hint="eastAsia"/>
            <w:lang w:val="en-US" w:eastAsia="zh-CN"/>
          </w:rPr>
          <w:delText>. The &lt;</w:delText>
        </w:r>
        <w:r w:rsidRPr="00E61486" w:rsidDel="00FF677C">
          <w:rPr>
            <w:rFonts w:hint="eastAsia"/>
            <w:i/>
            <w:lang w:val="en-US" w:eastAsia="zh-CN"/>
          </w:rPr>
          <w:delText>role</w:delText>
        </w:r>
        <w:r w:rsidDel="00FF677C">
          <w:rPr>
            <w:rFonts w:hint="eastAsia"/>
            <w:lang w:val="en-US" w:eastAsia="zh-CN"/>
          </w:rPr>
          <w:delText>&gt; and &lt;</w:delText>
        </w:r>
        <w:r w:rsidRPr="00E61486" w:rsidDel="00FF677C">
          <w:rPr>
            <w:rFonts w:hint="eastAsia"/>
            <w:i/>
            <w:lang w:val="en-US" w:eastAsia="zh-CN"/>
          </w:rPr>
          <w:delText>token</w:delText>
        </w:r>
        <w:r w:rsidDel="00FF677C">
          <w:rPr>
            <w:rFonts w:hint="eastAsia"/>
            <w:lang w:val="en-US" w:eastAsia="zh-CN"/>
          </w:rPr>
          <w:delText>&gt; resources represent an access control i</w:delText>
        </w:r>
        <w:r w:rsidRPr="00E61486" w:rsidDel="00FF677C">
          <w:rPr>
            <w:lang w:val="en-US" w:eastAsia="zh-CN"/>
          </w:rPr>
          <w:delText>nformation</w:delText>
        </w:r>
        <w:r w:rsidDel="00FF677C">
          <w:rPr>
            <w:rFonts w:hint="eastAsia"/>
            <w:lang w:val="en-US" w:eastAsia="zh-CN"/>
          </w:rPr>
          <w:delText xml:space="preserve"> response shall be listed in the </w:delText>
        </w:r>
        <w:r w:rsidRPr="009E5B51" w:rsidDel="00FF677C">
          <w:rPr>
            <w:rFonts w:hint="eastAsia"/>
            <w:i/>
            <w:lang w:val="en-US" w:eastAsia="zh-CN"/>
          </w:rPr>
          <w:delText>Content</w:delText>
        </w:r>
        <w:r w:rsidDel="00FF677C">
          <w:rPr>
            <w:rFonts w:hint="eastAsia"/>
            <w:lang w:val="en-US" w:eastAsia="zh-CN"/>
          </w:rPr>
          <w:delText xml:space="preserve"> parameter of the RETRIEVE request.</w:delText>
        </w:r>
      </w:del>
    </w:p>
    <w:p w14:paraId="122E5ACA" w14:textId="77777777" w:rsidR="008429A4" w:rsidRPr="00954002" w:rsidRDefault="008429A4" w:rsidP="008429A4">
      <w:pPr>
        <w:pStyle w:val="TableCaption"/>
      </w:pPr>
      <w:r w:rsidRPr="00954002">
        <w:t>Table 7.</w:t>
      </w:r>
      <w:r>
        <w:rPr>
          <w:rFonts w:hint="eastAsia"/>
        </w:rPr>
        <w:t>5</w:t>
      </w:r>
      <w:r w:rsidRPr="00954002">
        <w:t>.</w:t>
      </w:r>
      <w:r>
        <w:rPr>
          <w:rFonts w:hint="eastAsia"/>
        </w:rPr>
        <w:t>4</w:t>
      </w:r>
      <w:r w:rsidRPr="00954002">
        <w:t xml:space="preserve">-1: </w:t>
      </w:r>
      <w:ins w:id="3652" w:author="Wei Zhou1" w:date="2017-04-13T09:02:00Z">
        <w:r w:rsidRPr="00B42635">
          <w:t xml:space="preserve">Mapping between the access control </w:t>
        </w:r>
      </w:ins>
      <w:ins w:id="3653" w:author="Wei Zhou1" w:date="2017-04-13T09:03:00Z">
        <w:r>
          <w:rPr>
            <w:rFonts w:hint="eastAsia"/>
          </w:rPr>
          <w:t>information</w:t>
        </w:r>
      </w:ins>
      <w:ins w:id="3654" w:author="Wei Zhou1" w:date="2017-04-13T09:02:00Z">
        <w:r w:rsidRPr="00B42635">
          <w:t xml:space="preserve"> request parameters and the corresponding resource attributes of</w:t>
        </w:r>
      </w:ins>
      <w:del w:id="3655" w:author="Wei Zhou1" w:date="2017-04-13T09:02:00Z">
        <w:r w:rsidDel="00FF677C">
          <w:rPr>
            <w:rFonts w:hint="eastAsia"/>
          </w:rPr>
          <w:delText xml:space="preserve">Information of an access control </w:delText>
        </w:r>
        <w:r w:rsidRPr="007B02EB" w:rsidDel="00FF677C">
          <w:delText>information</w:delText>
        </w:r>
        <w:r w:rsidDel="00FF677C">
          <w:rPr>
            <w:rFonts w:hint="eastAsia"/>
          </w:rPr>
          <w:delText xml:space="preserve"> request encapsulated in the </w:delText>
        </w:r>
        <w:r w:rsidRPr="007C77E7" w:rsidDel="00FF677C">
          <w:rPr>
            <w:i/>
          </w:rPr>
          <w:delText>Filter Criteria</w:delText>
        </w:r>
        <w:r w:rsidDel="00FF677C">
          <w:rPr>
            <w:rFonts w:hint="eastAsia"/>
          </w:rPr>
          <w:delText xml:space="preserve"> parameter of a RETRIEVE request addressing to</w:delText>
        </w:r>
      </w:del>
      <w:r>
        <w:rPr>
          <w:rFonts w:hint="eastAsia"/>
        </w:rPr>
        <w:t xml:space="preserve"> an </w:t>
      </w:r>
      <w:r w:rsidRPr="007C77E7">
        <w:t>&lt;</w:t>
      </w:r>
      <w:r w:rsidRPr="007C77E7">
        <w:rPr>
          <w:i/>
        </w:rPr>
        <w:t>authorization</w:t>
      </w:r>
      <w:r>
        <w:rPr>
          <w:rFonts w:hint="eastAsia"/>
          <w:i/>
        </w:rPr>
        <w:t>I</w:t>
      </w:r>
      <w:r w:rsidRPr="007B02EB">
        <w:rPr>
          <w:i/>
        </w:rPr>
        <w:t>nformation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36423261"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75DA70A"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7EDDF230"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3A10730" w14:textId="77777777" w:rsidR="008429A4" w:rsidRPr="0005329A" w:rsidRDefault="008429A4" w:rsidP="00837E83">
            <w:pPr>
              <w:keepNext/>
              <w:keepLines/>
              <w:spacing w:after="0"/>
              <w:jc w:val="center"/>
              <w:rPr>
                <w:rFonts w:ascii="Arial" w:hAnsi="Arial"/>
                <w:b/>
                <w:sz w:val="18"/>
              </w:rPr>
            </w:pPr>
            <w:ins w:id="3656" w:author="Wei Zhou1" w:date="2017-04-13T09:03:00Z">
              <w:r>
                <w:rPr>
                  <w:rFonts w:ascii="Arial" w:hAnsi="Arial" w:hint="eastAsia"/>
                  <w:b/>
                  <w:sz w:val="18"/>
                  <w:lang w:eastAsia="zh-CN"/>
                </w:rPr>
                <w:t>R</w:t>
              </w:r>
              <w:r w:rsidRPr="00B42635">
                <w:rPr>
                  <w:rFonts w:ascii="Arial" w:hAnsi="Arial"/>
                  <w:b/>
                  <w:sz w:val="18"/>
                  <w:lang w:eastAsia="zh-CN"/>
                </w:rPr>
                <w:t>esource attribute</w:t>
              </w:r>
            </w:ins>
            <w:del w:id="3657" w:author="Wei Zhou1" w:date="2017-04-13T09:03:00Z">
              <w:r w:rsidRPr="00985479" w:rsidDel="00FF677C">
                <w:rPr>
                  <w:rFonts w:ascii="Arial" w:hAnsi="Arial"/>
                  <w:b/>
                  <w:sz w:val="18"/>
                  <w:lang w:eastAsia="zh-CN"/>
                </w:rPr>
                <w:delText>Filter Criteria</w:delText>
              </w:r>
              <w:r w:rsidRPr="00985479" w:rsidDel="00FF677C">
                <w:rPr>
                  <w:rFonts w:ascii="Arial" w:hAnsi="Arial" w:hint="eastAsia"/>
                  <w:b/>
                  <w:sz w:val="18"/>
                  <w:lang w:eastAsia="zh-CN"/>
                </w:rPr>
                <w:delText xml:space="preserve"> </w:delText>
              </w:r>
              <w:r w:rsidDel="00FF677C">
                <w:rPr>
                  <w:rFonts w:ascii="Arial" w:hAnsi="Arial" w:hint="eastAsia"/>
                  <w:b/>
                  <w:sz w:val="18"/>
                  <w:lang w:eastAsia="zh-CN"/>
                </w:rPr>
                <w:delText>c</w:delText>
              </w:r>
              <w:r w:rsidRPr="0005329A" w:rsidDel="00FF677C">
                <w:rPr>
                  <w:rFonts w:ascii="Arial" w:hAnsi="Arial"/>
                  <w:b/>
                  <w:sz w:val="18"/>
                </w:rPr>
                <w:delText>ondition tag</w:delText>
              </w:r>
            </w:del>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739D77B4"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7B06283A"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702F2EC8"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4939014"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4C0B04C4" w14:textId="77777777"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C2A134" w14:textId="77777777"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EAF251B" w14:textId="77777777" w:rsidR="008429A4" w:rsidRPr="00954002" w:rsidRDefault="008429A4" w:rsidP="00837E83">
            <w:pPr>
              <w:pStyle w:val="TAC"/>
              <w:rPr>
                <w:lang w:eastAsia="zh-CN"/>
              </w:rPr>
            </w:pPr>
            <w:r>
              <w:rPr>
                <w:rFonts w:hint="eastAsia"/>
                <w:lang w:eastAsia="zh-CN"/>
              </w:rPr>
              <w:t>M</w:t>
            </w:r>
          </w:p>
        </w:tc>
      </w:tr>
      <w:tr w:rsidR="008429A4" w:rsidRPr="0005329A" w14:paraId="19BAAADE"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22B4C7"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77E1588" w14:textId="77777777"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B0CB0B6" w14:textId="77777777"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E419B3" w14:textId="77777777" w:rsidR="008429A4" w:rsidRPr="00954002" w:rsidRDefault="008429A4" w:rsidP="00837E83">
            <w:pPr>
              <w:pStyle w:val="TAC"/>
              <w:rPr>
                <w:lang w:eastAsia="zh-CN"/>
              </w:rPr>
            </w:pPr>
            <w:r>
              <w:rPr>
                <w:rFonts w:hint="eastAsia"/>
                <w:lang w:eastAsia="zh-CN"/>
              </w:rPr>
              <w:t>O</w:t>
            </w:r>
          </w:p>
        </w:tc>
      </w:tr>
      <w:tr w:rsidR="008429A4" w:rsidRPr="0005329A" w14:paraId="25E23B4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939BB06"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6C8ADBF" w14:textId="77777777"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BBE46AF" w14:textId="77777777"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DAAA0A8" w14:textId="77777777" w:rsidR="008429A4" w:rsidRPr="00954002" w:rsidRDefault="008429A4" w:rsidP="00837E83">
            <w:pPr>
              <w:pStyle w:val="TAC"/>
              <w:rPr>
                <w:lang w:eastAsia="zh-CN"/>
              </w:rPr>
            </w:pPr>
            <w:r>
              <w:rPr>
                <w:rFonts w:hint="eastAsia"/>
                <w:lang w:eastAsia="zh-CN"/>
              </w:rPr>
              <w:t>O</w:t>
            </w:r>
          </w:p>
        </w:tc>
      </w:tr>
    </w:tbl>
    <w:p w14:paraId="7307E781" w14:textId="77777777" w:rsidR="008429A4" w:rsidRPr="0005329A" w:rsidRDefault="008429A4" w:rsidP="008429A4">
      <w:pPr>
        <w:rPr>
          <w:lang w:eastAsia="zh-CN"/>
        </w:rPr>
      </w:pPr>
    </w:p>
    <w:p w14:paraId="1149373A" w14:textId="77777777" w:rsidR="008429A4" w:rsidRDefault="008429A4" w:rsidP="008429A4">
      <w:pPr>
        <w:rPr>
          <w:lang w:val="en-US" w:eastAsia="zh-CN"/>
        </w:rPr>
      </w:pPr>
      <w:del w:id="3658" w:author="Wei Zhou1" w:date="2017-04-13T09:07:00Z">
        <w:r w:rsidDel="0017750B">
          <w:rPr>
            <w:rFonts w:hint="eastAsia"/>
            <w:lang w:eastAsia="zh-CN"/>
          </w:rPr>
          <w:delText xml:space="preserve">In case </w:delText>
        </w:r>
        <w:r w:rsidRPr="00854421" w:rsidDel="0017750B">
          <w:rPr>
            <w:lang w:eastAsia="zh-CN"/>
          </w:rPr>
          <w:delText>the bound P</w:delText>
        </w:r>
        <w:r w:rsidDel="0017750B">
          <w:rPr>
            <w:rFonts w:hint="eastAsia"/>
            <w:lang w:eastAsia="zh-CN"/>
          </w:rPr>
          <w:delText>I</w:delText>
        </w:r>
        <w:r w:rsidRPr="00854421" w:rsidDel="0017750B">
          <w:rPr>
            <w:lang w:eastAsia="zh-CN"/>
          </w:rPr>
          <w:delText>P process is triggered, the resource specific attributes are not touched during the entire process.</w:delText>
        </w:r>
        <w:r w:rsidDel="0017750B">
          <w:rPr>
            <w:rFonts w:hint="eastAsia"/>
            <w:lang w:eastAsia="zh-CN"/>
          </w:rPr>
          <w:delText xml:space="preserve"> </w:delText>
        </w:r>
        <w:r w:rsidDel="0017750B">
          <w:rPr>
            <w:lang w:eastAsia="zh-CN"/>
          </w:rPr>
          <w:delText>T</w:delText>
        </w:r>
        <w:r w:rsidDel="0017750B">
          <w:rPr>
            <w:rFonts w:hint="eastAsia"/>
            <w:lang w:eastAsia="zh-CN"/>
          </w:rPr>
          <w:delText xml:space="preserve">hese attributes are only used </w:delText>
        </w:r>
        <w:r w:rsidRPr="00831AA5" w:rsidDel="0017750B">
          <w:rPr>
            <w:lang w:eastAsia="zh-CN"/>
          </w:rPr>
          <w:delText>as templates</w:delText>
        </w:r>
        <w:r w:rsidDel="0017750B">
          <w:rPr>
            <w:rFonts w:hint="eastAsia"/>
            <w:lang w:eastAsia="zh-CN"/>
          </w:rPr>
          <w:delText xml:space="preserve"> by the access control </w:delText>
        </w:r>
        <w:r w:rsidRPr="00091AAF" w:rsidDel="0017750B">
          <w:rPr>
            <w:lang w:eastAsia="zh-CN"/>
          </w:rPr>
          <w:delText>information</w:delText>
        </w:r>
        <w:r w:rsidDel="0017750B">
          <w:rPr>
            <w:rFonts w:hint="eastAsia"/>
            <w:lang w:eastAsia="zh-CN"/>
          </w:rPr>
          <w:delText xml:space="preserve"> requester for </w:delText>
        </w:r>
        <w:r w:rsidRPr="00127723" w:rsidDel="0017750B">
          <w:rPr>
            <w:lang w:eastAsia="zh-CN"/>
          </w:rPr>
          <w:delText>constructing</w:delText>
        </w:r>
        <w:r w:rsidDel="0017750B">
          <w:rPr>
            <w:rFonts w:hint="eastAsia"/>
            <w:lang w:eastAsia="zh-CN"/>
          </w:rPr>
          <w:delText xml:space="preserve"> an access control </w:delText>
        </w:r>
        <w:r w:rsidRPr="00091AAF" w:rsidDel="0017750B">
          <w:rPr>
            <w:lang w:eastAsia="zh-CN"/>
          </w:rPr>
          <w:delText>information</w:delText>
        </w:r>
        <w:r w:rsidDel="0017750B">
          <w:rPr>
            <w:rFonts w:hint="eastAsia"/>
            <w:lang w:eastAsia="zh-CN"/>
          </w:rPr>
          <w:delText xml:space="preserve"> request through general retrieve requests and by the PIP process for </w:delText>
        </w:r>
        <w:r w:rsidRPr="00127723" w:rsidDel="0017750B">
          <w:rPr>
            <w:lang w:eastAsia="zh-CN"/>
          </w:rPr>
          <w:delText>constructing</w:delText>
        </w:r>
        <w:r w:rsidDel="0017750B">
          <w:rPr>
            <w:rFonts w:hint="eastAsia"/>
            <w:lang w:eastAsia="zh-CN"/>
          </w:rPr>
          <w:delText xml:space="preserve"> access control </w:delText>
        </w:r>
        <w:r w:rsidRPr="00091AAF" w:rsidDel="0017750B">
          <w:rPr>
            <w:lang w:eastAsia="zh-CN"/>
          </w:rPr>
          <w:delText>information</w:delText>
        </w:r>
        <w:r w:rsidDel="0017750B">
          <w:rPr>
            <w:rFonts w:hint="eastAsia"/>
            <w:lang w:eastAsia="zh-CN"/>
          </w:rPr>
          <w:delText xml:space="preserve"> responses through general retrieve responses. </w:delText>
        </w:r>
      </w:del>
      <w:r>
        <w:rPr>
          <w:lang w:eastAsia="zh-CN"/>
        </w:rPr>
        <w:t>T</w:t>
      </w:r>
      <w:r>
        <w:rPr>
          <w:rFonts w:hint="eastAsia"/>
          <w:lang w:eastAsia="zh-CN"/>
        </w:rPr>
        <w:t xml:space="preserve">he triggered PIP process may </w:t>
      </w:r>
      <w:r>
        <w:rPr>
          <w:rFonts w:hint="eastAsia"/>
          <w:lang w:val="en-US" w:eastAsia="zh-CN"/>
        </w:rPr>
        <w:t>p</w:t>
      </w:r>
      <w:r w:rsidRPr="00D86E1B">
        <w:rPr>
          <w:lang w:val="en-US" w:eastAsia="zh-CN"/>
        </w:rPr>
        <w:t>erform the following operations</w:t>
      </w:r>
      <w:r>
        <w:rPr>
          <w:rFonts w:hint="eastAsia"/>
          <w:lang w:val="en-US" w:eastAsia="zh-CN"/>
        </w:rPr>
        <w:t>:</w:t>
      </w:r>
    </w:p>
    <w:p w14:paraId="40D86D2F" w14:textId="77777777" w:rsidR="008429A4" w:rsidRPr="00B92626" w:rsidDel="004A5B2F" w:rsidRDefault="008429A4" w:rsidP="008429A4">
      <w:pPr>
        <w:pStyle w:val="B1"/>
        <w:numPr>
          <w:ilvl w:val="0"/>
          <w:numId w:val="95"/>
        </w:numPr>
        <w:rPr>
          <w:ins w:id="3659" w:author="Wei Zhou1" w:date="2017-04-13T09:07:00Z"/>
          <w:del w:id="3660" w:author="Wei Zhou" w:date="2017-05-25T13:59:00Z"/>
        </w:rPr>
      </w:pPr>
      <w:ins w:id="3661" w:author="Wei Zhou1" w:date="2017-04-13T09:07:00Z">
        <w:del w:id="3662" w:author="Wei Zhou" w:date="2017-05-25T13:59:00Z">
          <w:r w:rsidRPr="00597FD4" w:rsidDel="004A5B2F">
            <w:delText xml:space="preserve">Deleting all the resource specific attributes </w:delText>
          </w:r>
        </w:del>
      </w:ins>
      <w:ins w:id="3663" w:author="Wei Zhou1" w:date="2017-04-13T11:11:00Z">
        <w:del w:id="3664" w:author="Wei Zhou" w:date="2017-05-25T13:59:00Z">
          <w:r w:rsidDel="004A5B2F">
            <w:rPr>
              <w:rFonts w:hint="eastAsia"/>
              <w:lang w:eastAsia="zh-CN"/>
            </w:rPr>
            <w:delText xml:space="preserve">and </w:delText>
          </w:r>
        </w:del>
      </w:ins>
      <w:ins w:id="3665" w:author="Wei Zhou1" w:date="2017-04-13T11:12:00Z">
        <w:del w:id="3666" w:author="Wei Zhou" w:date="2017-05-25T13:59:00Z">
          <w:r w:rsidDel="004A5B2F">
            <w:rPr>
              <w:rFonts w:hint="eastAsia"/>
              <w:lang w:eastAsia="zh-CN"/>
            </w:rPr>
            <w:delText xml:space="preserve">child </w:delText>
          </w:r>
        </w:del>
      </w:ins>
      <w:ins w:id="3667" w:author="Wei Zhou1" w:date="2017-04-13T11:11:00Z">
        <w:del w:id="3668" w:author="Wei Zhou" w:date="2017-05-25T13:59:00Z">
          <w:r w:rsidDel="004A5B2F">
            <w:rPr>
              <w:rFonts w:hint="eastAsia"/>
              <w:lang w:eastAsia="zh-CN"/>
            </w:rPr>
            <w:delText xml:space="preserve">resources </w:delText>
          </w:r>
        </w:del>
      </w:ins>
      <w:ins w:id="3669" w:author="Wei Zhou1" w:date="2017-04-13T09:07:00Z">
        <w:del w:id="3670" w:author="Wei Zhou" w:date="2017-05-25T13:59:00Z">
          <w:r w:rsidRPr="00597FD4" w:rsidDel="004A5B2F">
            <w:delText>before performing the update operation.</w:delText>
          </w:r>
        </w:del>
      </w:ins>
    </w:p>
    <w:p w14:paraId="49E177FE" w14:textId="77777777" w:rsidR="008429A4" w:rsidRPr="00D45B57" w:rsidRDefault="008429A4" w:rsidP="008429A4">
      <w:pPr>
        <w:pStyle w:val="B1"/>
        <w:numPr>
          <w:ilvl w:val="0"/>
          <w:numId w:val="95"/>
        </w:numPr>
      </w:pPr>
      <w:r>
        <w:rPr>
          <w:rFonts w:hint="eastAsia"/>
          <w:lang w:val="en-US" w:eastAsia="zh-CN"/>
        </w:rPr>
        <w:t xml:space="preserve">Extracting the access control </w:t>
      </w:r>
      <w:r w:rsidRPr="00091AAF">
        <w:rPr>
          <w:lang w:val="en-US" w:eastAsia="zh-CN"/>
        </w:rPr>
        <w:t>information</w:t>
      </w:r>
      <w:r>
        <w:rPr>
          <w:rFonts w:hint="eastAsia"/>
          <w:lang w:val="en-US" w:eastAsia="zh-CN"/>
        </w:rPr>
        <w:t xml:space="preserve"> request from the</w:t>
      </w:r>
      <w:ins w:id="3671" w:author="Wei Zhou1" w:date="2017-04-13T09:08:00Z">
        <w:r>
          <w:rPr>
            <w:rFonts w:hint="eastAsia"/>
            <w:lang w:val="en-US" w:eastAsia="zh-CN"/>
          </w:rPr>
          <w:t xml:space="preserve"> updated resource attributes</w:t>
        </w:r>
      </w:ins>
      <w:del w:id="3672" w:author="Wei Zhou1" w:date="2017-04-13T09:08:00Z">
        <w:r w:rsidDel="0017750B">
          <w:rPr>
            <w:rFonts w:hint="eastAsia"/>
            <w:lang w:val="en-US" w:eastAsia="zh-CN"/>
          </w:rPr>
          <w:delText xml:space="preserve"> </w:delText>
        </w:r>
        <w:r w:rsidRPr="001E3C28" w:rsidDel="0017750B">
          <w:rPr>
            <w:rFonts w:hint="eastAsia"/>
            <w:i/>
            <w:lang w:val="en-US" w:eastAsia="zh-CN"/>
          </w:rPr>
          <w:delText>Filter Criteria</w:delText>
        </w:r>
        <w:r w:rsidDel="0017750B">
          <w:rPr>
            <w:rFonts w:hint="eastAsia"/>
            <w:lang w:val="en-US" w:eastAsia="zh-CN"/>
          </w:rPr>
          <w:delText xml:space="preserve"> parameter</w:delText>
        </w:r>
      </w:del>
      <w:r>
        <w:rPr>
          <w:rFonts w:hint="eastAsia"/>
          <w:lang w:val="en-US" w:eastAsia="zh-CN"/>
        </w:rPr>
        <w:t>.</w:t>
      </w:r>
    </w:p>
    <w:p w14:paraId="69C535E5" w14:textId="77777777" w:rsidR="008429A4" w:rsidRPr="003F1B24" w:rsidRDefault="008429A4" w:rsidP="008429A4">
      <w:pPr>
        <w:pStyle w:val="B1"/>
        <w:numPr>
          <w:ilvl w:val="0"/>
          <w:numId w:val="95"/>
        </w:numPr>
        <w:rPr>
          <w:ins w:id="3673" w:author="Wei Zhou1" w:date="2017-04-13T09:17:00Z"/>
        </w:rPr>
      </w:pPr>
      <w:r>
        <w:rPr>
          <w:rFonts w:hint="eastAsia"/>
          <w:lang w:eastAsia="zh-CN"/>
        </w:rPr>
        <w:t xml:space="preserve">Retrieving applicable access control </w:t>
      </w:r>
      <w:r w:rsidRPr="00091AAF">
        <w:rPr>
          <w:lang w:eastAsia="zh-CN"/>
        </w:rPr>
        <w:t>information</w:t>
      </w:r>
      <w:r>
        <w:rPr>
          <w:rFonts w:hint="eastAsia"/>
          <w:lang w:eastAsia="zh-CN"/>
        </w:rPr>
        <w:t xml:space="preserve"> locally using the information provided in the access control </w:t>
      </w:r>
      <w:r w:rsidRPr="00091AAF">
        <w:rPr>
          <w:lang w:eastAsia="zh-CN"/>
        </w:rPr>
        <w:t>information</w:t>
      </w:r>
      <w:r>
        <w:rPr>
          <w:rFonts w:hint="eastAsia"/>
          <w:lang w:eastAsia="zh-CN"/>
        </w:rPr>
        <w:t xml:space="preserve"> request. How the PIP CSE </w:t>
      </w:r>
      <w:r w:rsidRPr="003768AF">
        <w:rPr>
          <w:rFonts w:hint="eastAsia"/>
          <w:lang w:val="en-US" w:eastAsia="zh-CN"/>
        </w:rPr>
        <w:t>gets the requested &lt;</w:t>
      </w:r>
      <w:r w:rsidRPr="00EE1967">
        <w:rPr>
          <w:rFonts w:hint="eastAsia"/>
          <w:i/>
          <w:lang w:val="en-US" w:eastAsia="zh-CN"/>
        </w:rPr>
        <w:t>role</w:t>
      </w:r>
      <w:r w:rsidRPr="00EE1967">
        <w:rPr>
          <w:rFonts w:hint="eastAsia"/>
          <w:lang w:val="en-US" w:eastAsia="zh-CN"/>
        </w:rPr>
        <w:t>&gt; and/or &lt;</w:t>
      </w:r>
      <w:r w:rsidRPr="00EE1967">
        <w:rPr>
          <w:rFonts w:hint="eastAsia"/>
          <w:i/>
          <w:lang w:val="en-US" w:eastAsia="zh-CN"/>
        </w:rPr>
        <w:t>token</w:t>
      </w:r>
      <w:r w:rsidRPr="00B2341F">
        <w:rPr>
          <w:rFonts w:hint="eastAsia"/>
          <w:lang w:val="en-US" w:eastAsia="zh-CN"/>
        </w:rPr>
        <w:t>&gt; resources</w:t>
      </w:r>
      <w:r>
        <w:rPr>
          <w:rFonts w:hint="eastAsia"/>
          <w:lang w:eastAsia="zh-CN"/>
        </w:rPr>
        <w:t xml:space="preserve"> locally is</w:t>
      </w:r>
      <w:r>
        <w:rPr>
          <w:lang w:eastAsia="zh-CN"/>
        </w:rPr>
        <w:t xml:space="preserve"> out of scope of the specification.</w:t>
      </w:r>
      <w:ins w:id="3674" w:author="Wei Zhou1" w:date="2017-04-13T09:09:00Z">
        <w:r w:rsidRPr="003768AF">
          <w:rPr>
            <w:lang w:val="en-US" w:eastAsia="zh-CN"/>
          </w:rPr>
          <w:t xml:space="preserve"> </w:t>
        </w:r>
      </w:ins>
    </w:p>
    <w:p w14:paraId="4DB17E3D" w14:textId="77777777" w:rsidR="008429A4" w:rsidDel="002014B2" w:rsidRDefault="008429A4" w:rsidP="008429A4">
      <w:pPr>
        <w:pStyle w:val="B1"/>
        <w:numPr>
          <w:ilvl w:val="0"/>
          <w:numId w:val="0"/>
        </w:numPr>
        <w:ind w:left="737"/>
        <w:rPr>
          <w:del w:id="3675" w:author="Wei Zhou1" w:date="2017-04-13T09:17:00Z"/>
        </w:rPr>
      </w:pPr>
      <w:ins w:id="3676" w:author="Wei Zhou1" w:date="2017-04-13T09:09:00Z">
        <w:r w:rsidRPr="003768AF">
          <w:rPr>
            <w:lang w:val="en-US" w:eastAsia="zh-CN"/>
          </w:rPr>
          <w:t>The P</w:t>
        </w:r>
        <w:r w:rsidRPr="00EE1967">
          <w:rPr>
            <w:rFonts w:hint="eastAsia"/>
            <w:lang w:val="en-US" w:eastAsia="zh-CN"/>
          </w:rPr>
          <w:t>I</w:t>
        </w:r>
        <w:r w:rsidRPr="00EE1967">
          <w:rPr>
            <w:lang w:val="en-US" w:eastAsia="zh-CN"/>
          </w:rPr>
          <w:t xml:space="preserve">P </w:t>
        </w:r>
        <w:r w:rsidRPr="00EE1967">
          <w:rPr>
            <w:rFonts w:hint="eastAsia"/>
            <w:lang w:val="en-US" w:eastAsia="zh-CN"/>
          </w:rPr>
          <w:t xml:space="preserve">CSE </w:t>
        </w:r>
        <w:r w:rsidRPr="00B2341F">
          <w:rPr>
            <w:lang w:val="en-US" w:eastAsia="zh-CN"/>
          </w:rPr>
          <w:t>may forward the access control information request to a</w:t>
        </w:r>
        <w:r w:rsidRPr="009D41DD">
          <w:rPr>
            <w:lang w:val="en-US" w:eastAsia="zh-CN"/>
          </w:rPr>
          <w:t>nother CSE that act as a P</w:t>
        </w:r>
        <w:r w:rsidRPr="003F1B24">
          <w:rPr>
            <w:rFonts w:hint="eastAsia"/>
            <w:lang w:val="en-US" w:eastAsia="zh-CN"/>
          </w:rPr>
          <w:t>I</w:t>
        </w:r>
        <w:r w:rsidRPr="003F1B24">
          <w:rPr>
            <w:lang w:val="en-US" w:eastAsia="zh-CN"/>
          </w:rPr>
          <w:t xml:space="preserve">P, </w:t>
        </w:r>
        <w:r w:rsidRPr="003F1B24">
          <w:rPr>
            <w:rFonts w:hint="eastAsia"/>
            <w:lang w:val="en-US" w:eastAsia="zh-CN"/>
          </w:rPr>
          <w:t>How the PIP decides to do this is out of scope of the specification.</w:t>
        </w:r>
      </w:ins>
    </w:p>
    <w:p w14:paraId="2D44C127" w14:textId="77777777" w:rsidR="008429A4" w:rsidRDefault="008429A4" w:rsidP="008429A4">
      <w:pPr>
        <w:pStyle w:val="B1"/>
        <w:numPr>
          <w:ilvl w:val="0"/>
          <w:numId w:val="0"/>
        </w:numPr>
        <w:ind w:left="737"/>
      </w:pPr>
      <w:del w:id="3677" w:author="Wei Zhou1" w:date="2017-04-13T09:09:00Z">
        <w:r w:rsidRPr="003768AF" w:rsidDel="0017750B">
          <w:rPr>
            <w:lang w:val="en-US" w:eastAsia="zh-CN"/>
          </w:rPr>
          <w:delText>The P</w:delText>
        </w:r>
        <w:r w:rsidRPr="00EE1967" w:rsidDel="0017750B">
          <w:rPr>
            <w:rFonts w:hint="eastAsia"/>
            <w:lang w:val="en-US" w:eastAsia="zh-CN"/>
          </w:rPr>
          <w:delText>I</w:delText>
        </w:r>
        <w:r w:rsidRPr="00EE1967" w:rsidDel="0017750B">
          <w:rPr>
            <w:lang w:val="en-US" w:eastAsia="zh-CN"/>
          </w:rPr>
          <w:delText xml:space="preserve">P </w:delText>
        </w:r>
        <w:r w:rsidRPr="00EE1967" w:rsidDel="0017750B">
          <w:rPr>
            <w:rFonts w:hint="eastAsia"/>
            <w:lang w:val="en-US" w:eastAsia="zh-CN"/>
          </w:rPr>
          <w:delText xml:space="preserve">CSE </w:delText>
        </w:r>
        <w:r w:rsidRPr="00B2341F" w:rsidDel="0017750B">
          <w:rPr>
            <w:lang w:val="en-US" w:eastAsia="zh-CN"/>
          </w:rPr>
          <w:delText>may forward the access control information request to another CSE that act as a P</w:delText>
        </w:r>
        <w:r w:rsidRPr="009D41DD" w:rsidDel="0017750B">
          <w:rPr>
            <w:rFonts w:hint="eastAsia"/>
            <w:lang w:val="en-US" w:eastAsia="zh-CN"/>
          </w:rPr>
          <w:delText>I</w:delText>
        </w:r>
        <w:r w:rsidRPr="003F1B24" w:rsidDel="0017750B">
          <w:rPr>
            <w:lang w:val="en-US" w:eastAsia="zh-CN"/>
          </w:rPr>
          <w:delText xml:space="preserve">P, </w:delText>
        </w:r>
        <w:r w:rsidRPr="003F1B24" w:rsidDel="0017750B">
          <w:rPr>
            <w:rFonts w:hint="eastAsia"/>
            <w:lang w:val="en-US" w:eastAsia="zh-CN"/>
          </w:rPr>
          <w:delText>How the PIP decides to do this is out of scope of the specification.</w:delText>
        </w:r>
      </w:del>
    </w:p>
    <w:p w14:paraId="41B2CA96" w14:textId="77777777" w:rsidR="008429A4" w:rsidRDefault="008429A4" w:rsidP="008429A4">
      <w:pPr>
        <w:pStyle w:val="B1"/>
        <w:numPr>
          <w:ilvl w:val="0"/>
          <w:numId w:val="95"/>
        </w:numPr>
        <w:rPr>
          <w:ins w:id="3678" w:author="Wei Zhou1" w:date="2017-04-13T09:09:00Z"/>
        </w:rPr>
      </w:pPr>
      <w:ins w:id="3679" w:author="Wei Zhou1" w:date="2017-04-13T09:09:00Z">
        <w:r w:rsidRPr="00597FD4">
          <w:t xml:space="preserve">Updating the </w:t>
        </w:r>
      </w:ins>
      <w:ins w:id="3680" w:author="Wei Zhou1" w:date="2017-04-13T09:10:00Z">
        <w:r>
          <w:rPr>
            <w:rFonts w:hint="eastAsia"/>
            <w:lang w:eastAsia="zh-CN"/>
          </w:rPr>
          <w:t>&lt;</w:t>
        </w:r>
        <w:r w:rsidRPr="003F1B24">
          <w:rPr>
            <w:rFonts w:hint="eastAsia"/>
            <w:i/>
            <w:lang w:eastAsia="zh-CN"/>
          </w:rPr>
          <w:t>role</w:t>
        </w:r>
        <w:r>
          <w:rPr>
            <w:rFonts w:hint="eastAsia"/>
            <w:lang w:eastAsia="zh-CN"/>
          </w:rPr>
          <w:t xml:space="preserve">&gt; </w:t>
        </w:r>
      </w:ins>
      <w:ins w:id="3681" w:author="Wei Zhou1" w:date="2017-04-13T09:09:00Z">
        <w:r>
          <w:rPr>
            <w:rFonts w:hint="eastAsia"/>
          </w:rPr>
          <w:t xml:space="preserve">and </w:t>
        </w:r>
      </w:ins>
      <w:ins w:id="3682" w:author="Wei Zhou1" w:date="2017-04-13T09:10:00Z">
        <w:r>
          <w:rPr>
            <w:rFonts w:hint="eastAsia"/>
            <w:lang w:eastAsia="zh-CN"/>
          </w:rPr>
          <w:t>&lt;</w:t>
        </w:r>
        <w:r w:rsidRPr="003F1B24">
          <w:rPr>
            <w:rFonts w:hint="eastAsia"/>
            <w:i/>
            <w:lang w:eastAsia="zh-CN"/>
          </w:rPr>
          <w:t>token</w:t>
        </w:r>
        <w:r>
          <w:rPr>
            <w:rFonts w:hint="eastAsia"/>
            <w:lang w:eastAsia="zh-CN"/>
          </w:rPr>
          <w:t>&gt; resources</w:t>
        </w:r>
      </w:ins>
      <w:ins w:id="3683" w:author="Wei Zhou1" w:date="2017-04-13T09:09:00Z">
        <w:r w:rsidRPr="00597FD4">
          <w:t xml:space="preserve"> with the </w:t>
        </w:r>
        <w:r>
          <w:rPr>
            <w:rFonts w:hint="eastAsia"/>
          </w:rPr>
          <w:t>retrieval</w:t>
        </w:r>
        <w:r w:rsidRPr="00597FD4">
          <w:t xml:space="preserve"> result.</w:t>
        </w:r>
      </w:ins>
    </w:p>
    <w:p w14:paraId="0312B908" w14:textId="77777777" w:rsidR="008429A4" w:rsidRPr="00091AAF" w:rsidRDefault="008429A4" w:rsidP="008429A4">
      <w:pPr>
        <w:pStyle w:val="B1"/>
        <w:numPr>
          <w:ilvl w:val="0"/>
          <w:numId w:val="95"/>
        </w:numPr>
      </w:pPr>
      <w:r>
        <w:rPr>
          <w:rFonts w:hint="eastAsia"/>
          <w:lang w:val="en-US" w:eastAsia="zh-CN"/>
        </w:rPr>
        <w:t>Generating a</w:t>
      </w:r>
      <w:ins w:id="3684" w:author="Wei Zhou1" w:date="2017-04-13T09:14:00Z">
        <w:r>
          <w:rPr>
            <w:rFonts w:hint="eastAsia"/>
            <w:lang w:val="en-US" w:eastAsia="zh-CN"/>
          </w:rPr>
          <w:t>n</w:t>
        </w:r>
      </w:ins>
      <w:r>
        <w:rPr>
          <w:rFonts w:hint="eastAsia"/>
          <w:lang w:val="en-US" w:eastAsia="zh-CN"/>
        </w:rPr>
        <w:t xml:space="preserve"> </w:t>
      </w:r>
      <w:del w:id="3685" w:author="Wei Zhou1" w:date="2017-04-13T09:14:00Z">
        <w:r w:rsidDel="002014B2">
          <w:rPr>
            <w:rFonts w:hint="eastAsia"/>
            <w:lang w:val="en-US" w:eastAsia="zh-CN"/>
          </w:rPr>
          <w:delText xml:space="preserve">RETRIEVE </w:delText>
        </w:r>
      </w:del>
      <w:ins w:id="3686" w:author="Wei Zhou1" w:date="2017-04-13T09:14:00Z">
        <w:r>
          <w:rPr>
            <w:rFonts w:hint="eastAsia"/>
            <w:lang w:val="en-US" w:eastAsia="zh-CN"/>
          </w:rPr>
          <w:t xml:space="preserve">UPDATE </w:t>
        </w:r>
      </w:ins>
      <w:r>
        <w:rPr>
          <w:rFonts w:hint="eastAsia"/>
          <w:lang w:val="en-US" w:eastAsia="zh-CN"/>
        </w:rPr>
        <w:t xml:space="preserve">response </w:t>
      </w:r>
      <w:del w:id="3687" w:author="Wei Zhou1" w:date="2017-04-13T09:15:00Z">
        <w:r w:rsidDel="002014B2">
          <w:rPr>
            <w:rFonts w:hint="eastAsia"/>
            <w:lang w:val="en-US" w:eastAsia="zh-CN"/>
          </w:rPr>
          <w:delText>based on the retrieved &lt;</w:delText>
        </w:r>
        <w:r w:rsidRPr="00E61486" w:rsidDel="002014B2">
          <w:rPr>
            <w:rFonts w:hint="eastAsia"/>
            <w:i/>
            <w:lang w:val="en-US" w:eastAsia="zh-CN"/>
          </w:rPr>
          <w:delText>role</w:delText>
        </w:r>
        <w:r w:rsidDel="002014B2">
          <w:rPr>
            <w:rFonts w:hint="eastAsia"/>
            <w:lang w:val="en-US" w:eastAsia="zh-CN"/>
          </w:rPr>
          <w:delText>&gt; and/or &lt;</w:delText>
        </w:r>
        <w:r w:rsidRPr="00E61486" w:rsidDel="002014B2">
          <w:rPr>
            <w:rFonts w:hint="eastAsia"/>
            <w:i/>
            <w:lang w:val="en-US" w:eastAsia="zh-CN"/>
          </w:rPr>
          <w:delText>token</w:delText>
        </w:r>
        <w:r w:rsidDel="002014B2">
          <w:rPr>
            <w:rFonts w:hint="eastAsia"/>
            <w:lang w:val="en-US" w:eastAsia="zh-CN"/>
          </w:rPr>
          <w:delText xml:space="preserve">&gt; resources </w:delText>
        </w:r>
      </w:del>
      <w:r>
        <w:rPr>
          <w:rFonts w:hint="eastAsia"/>
          <w:lang w:val="en-US" w:eastAsia="zh-CN"/>
        </w:rPr>
        <w:t>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del w:id="3688" w:author="Wei Zhou1" w:date="2017-04-13T09:15:00Z">
        <w:r w:rsidDel="002014B2">
          <w:rPr>
            <w:rFonts w:hint="eastAsia"/>
            <w:lang w:eastAsia="zh-CN"/>
          </w:rPr>
          <w:delText xml:space="preserve"> of the resource</w:delText>
        </w:r>
      </w:del>
      <w:ins w:id="3689" w:author="Wei Zhou1" w:date="2017-04-13T09:15:00Z">
        <w:r w:rsidRPr="002014B2">
          <w:rPr>
            <w:rFonts w:hint="eastAsia"/>
            <w:lang w:eastAsia="zh-CN"/>
          </w:rPr>
          <w:t xml:space="preserve"> </w:t>
        </w:r>
        <w:r>
          <w:rPr>
            <w:rFonts w:hint="eastAsia"/>
            <w:lang w:eastAsia="zh-CN"/>
          </w:rPr>
          <w:t>and returning</w:t>
        </w:r>
      </w:ins>
      <w:ins w:id="3690" w:author="Wei Zhou1" w:date="2017-04-13T11:16:00Z">
        <w:r>
          <w:rPr>
            <w:rFonts w:hint="eastAsia"/>
            <w:lang w:eastAsia="zh-CN"/>
          </w:rPr>
          <w:t xml:space="preserve"> it</w:t>
        </w:r>
      </w:ins>
      <w:ins w:id="3691" w:author="Wei Zhou1" w:date="2017-04-13T09:15:00Z">
        <w:r>
          <w:rPr>
            <w:rFonts w:hint="eastAsia"/>
            <w:lang w:eastAsia="zh-CN"/>
          </w:rPr>
          <w:t xml:space="preserve"> back to the requester</w:t>
        </w:r>
      </w:ins>
      <w:r>
        <w:rPr>
          <w:rFonts w:hint="eastAsia"/>
          <w:lang w:val="en-US" w:eastAsia="zh-CN"/>
        </w:rPr>
        <w:t>.</w:t>
      </w:r>
      <w:ins w:id="3692" w:author="Wei Zhou1" w:date="2017-04-15T12:34:00Z">
        <w:r w:rsidRPr="008028D5">
          <w:rPr>
            <w:lang w:val="en-US" w:eastAsia="zh-CN"/>
          </w:rPr>
          <w:t xml:space="preserve"> </w:t>
        </w:r>
        <w:r>
          <w:rPr>
            <w:lang w:val="en-US" w:eastAsia="zh-CN"/>
          </w:rPr>
          <w:t>T</w:t>
        </w:r>
        <w:r>
          <w:rPr>
            <w:rFonts w:hint="eastAsia"/>
            <w:lang w:val="en-US" w:eastAsia="zh-CN"/>
          </w:rPr>
          <w:t xml:space="preserve">he possible values of an error status returned by a PIP are listed in able </w:t>
        </w:r>
        <w:r w:rsidRPr="00F83A1F">
          <w:rPr>
            <w:lang w:val="en-US" w:eastAsia="zh-CN"/>
          </w:rPr>
          <w:t>7.5.</w:t>
        </w:r>
      </w:ins>
      <w:ins w:id="3693" w:author="Wei Zhou1" w:date="2017-04-15T12:35:00Z">
        <w:r>
          <w:rPr>
            <w:rFonts w:hint="eastAsia"/>
            <w:lang w:val="en-US" w:eastAsia="zh-CN"/>
          </w:rPr>
          <w:t>4</w:t>
        </w:r>
      </w:ins>
      <w:ins w:id="3694" w:author="Wei Zhou1" w:date="2017-04-15T12:34:00Z">
        <w:r w:rsidRPr="00F83A1F">
          <w:rPr>
            <w:lang w:val="en-US" w:eastAsia="zh-CN"/>
          </w:rPr>
          <w:t>-</w:t>
        </w:r>
      </w:ins>
      <w:ins w:id="3695" w:author="Wei Zhou1" w:date="2017-04-15T12:35:00Z">
        <w:r>
          <w:rPr>
            <w:rFonts w:hint="eastAsia"/>
            <w:lang w:val="en-US" w:eastAsia="zh-CN"/>
          </w:rPr>
          <w:t>2</w:t>
        </w:r>
      </w:ins>
      <w:ins w:id="3696" w:author="Wei Zhou1" w:date="2017-04-15T12:34:00Z">
        <w:r>
          <w:rPr>
            <w:rFonts w:hint="eastAsia"/>
            <w:lang w:val="en-US" w:eastAsia="zh-CN"/>
          </w:rPr>
          <w:t>.</w:t>
        </w:r>
      </w:ins>
    </w:p>
    <w:p w14:paraId="005127E6" w14:textId="77777777" w:rsidR="008429A4" w:rsidRDefault="008429A4" w:rsidP="008429A4">
      <w:pPr>
        <w:pStyle w:val="B1"/>
        <w:numPr>
          <w:ilvl w:val="0"/>
          <w:numId w:val="95"/>
        </w:numPr>
        <w:rPr>
          <w:ins w:id="3697" w:author="Wei Zhou1" w:date="2017-04-13T09:16:00Z"/>
        </w:rPr>
      </w:pPr>
      <w:ins w:id="3698" w:author="Wei Zhou1" w:date="2017-04-13T09:16:00Z">
        <w:r w:rsidRPr="00597FD4">
          <w:t>The P</w:t>
        </w:r>
        <w:r>
          <w:rPr>
            <w:rFonts w:hint="eastAsia"/>
            <w:lang w:eastAsia="zh-CN"/>
          </w:rPr>
          <w:t>I</w:t>
        </w:r>
        <w:r w:rsidRPr="00597FD4">
          <w:t xml:space="preserve">P </w:t>
        </w:r>
        <w:del w:id="3699" w:author="Wei Zhou" w:date="2017-05-25T13:59:00Z">
          <w:r w:rsidRPr="00597FD4" w:rsidDel="004A5B2F">
            <w:delText>may</w:delText>
          </w:r>
        </w:del>
      </w:ins>
      <w:ins w:id="3700" w:author="Wei Zhou" w:date="2017-05-25T13:59:00Z">
        <w:r>
          <w:rPr>
            <w:rFonts w:hint="eastAsia"/>
            <w:lang w:eastAsia="zh-CN"/>
          </w:rPr>
          <w:t>shall</w:t>
        </w:r>
      </w:ins>
      <w:ins w:id="3701" w:author="Wei Zhou1" w:date="2017-04-13T09:16:00Z">
        <w:r w:rsidRPr="00597FD4">
          <w:t xml:space="preserve"> delete all the resource specific attributes </w:t>
        </w:r>
        <w:r>
          <w:rPr>
            <w:rFonts w:hint="eastAsia"/>
            <w:lang w:eastAsia="zh-CN"/>
          </w:rPr>
          <w:t xml:space="preserve">and child resources </w:t>
        </w:r>
        <w:r w:rsidRPr="00597FD4">
          <w:t>after the response being sent in order to avoid information leak.</w:t>
        </w:r>
      </w:ins>
    </w:p>
    <w:p w14:paraId="44745AAE" w14:textId="77777777" w:rsidR="008429A4" w:rsidRPr="00954002" w:rsidRDefault="008429A4" w:rsidP="008429A4">
      <w:pPr>
        <w:pStyle w:val="TableCaption"/>
        <w:rPr>
          <w:ins w:id="3702" w:author="Wei Zhou1" w:date="2017-04-15T12:16:00Z"/>
        </w:rPr>
      </w:pPr>
      <w:ins w:id="3703" w:author="Wei Zhou1" w:date="2017-04-15T12:16:00Z">
        <w:r w:rsidRPr="00954002">
          <w:lastRenderedPageBreak/>
          <w:t>Table 7.</w:t>
        </w:r>
        <w:r>
          <w:rPr>
            <w:rFonts w:hint="eastAsia"/>
          </w:rPr>
          <w:t>5</w:t>
        </w:r>
        <w:r w:rsidRPr="00954002">
          <w:t>.</w:t>
        </w:r>
      </w:ins>
      <w:ins w:id="3704" w:author="Wei Zhou1" w:date="2017-04-15T12:35:00Z">
        <w:r>
          <w:rPr>
            <w:rFonts w:hint="eastAsia"/>
          </w:rPr>
          <w:t>4</w:t>
        </w:r>
      </w:ins>
      <w:ins w:id="3705" w:author="Wei Zhou1" w:date="2017-04-15T12:16:00Z">
        <w:r w:rsidRPr="00954002">
          <w:t>-</w:t>
        </w:r>
      </w:ins>
      <w:ins w:id="3706" w:author="Wei Zhou1" w:date="2017-04-15T12:35:00Z">
        <w:r>
          <w:rPr>
            <w:rFonts w:hint="eastAsia"/>
          </w:rPr>
          <w:t>2</w:t>
        </w:r>
      </w:ins>
      <w:ins w:id="3707" w:author="Wei Zhou1" w:date="2017-04-15T12:16:00Z">
        <w:r w:rsidRPr="00954002">
          <w:t xml:space="preserve">: </w:t>
        </w:r>
        <w:r>
          <w:rPr>
            <w:rFonts w:hint="eastAsia"/>
          </w:rPr>
          <w:t>Status values returned by a P</w:t>
        </w:r>
      </w:ins>
      <w:ins w:id="3708" w:author="Wei Zhou1" w:date="2017-04-15T12:35:00Z">
        <w:r>
          <w:rPr>
            <w:rFonts w:hint="eastAsia"/>
          </w:rPr>
          <w:t>I</w:t>
        </w:r>
      </w:ins>
      <w:ins w:id="3709" w:author="Wei Zhou1" w:date="2017-04-15T12:16:00Z">
        <w:r>
          <w:rPr>
            <w:rFonts w:hint="eastAsia"/>
          </w:rPr>
          <w:t>P.</w:t>
        </w:r>
      </w:ins>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5103"/>
      </w:tblGrid>
      <w:tr w:rsidR="008429A4" w:rsidRPr="0005329A" w14:paraId="5AFE110A" w14:textId="77777777" w:rsidTr="00837E83">
        <w:trPr>
          <w:jc w:val="center"/>
          <w:ins w:id="3710" w:author="Wei Zhou1" w:date="2017-04-15T12:16:00Z"/>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EC7918F" w14:textId="77777777" w:rsidR="008429A4" w:rsidRPr="0005329A" w:rsidRDefault="008429A4" w:rsidP="00837E83">
            <w:pPr>
              <w:keepNext/>
              <w:keepLines/>
              <w:spacing w:after="0"/>
              <w:jc w:val="center"/>
              <w:rPr>
                <w:ins w:id="3711" w:author="Wei Zhou1" w:date="2017-04-15T12:16:00Z"/>
                <w:rFonts w:ascii="Arial" w:hAnsi="Arial"/>
                <w:b/>
                <w:sz w:val="18"/>
                <w:lang w:eastAsia="zh-CN"/>
              </w:rPr>
            </w:pPr>
            <w:ins w:id="3712" w:author="Wei Zhou1" w:date="2017-04-15T12:16:00Z">
              <w:r>
                <w:rPr>
                  <w:rFonts w:ascii="Arial" w:hAnsi="Arial" w:hint="eastAsia"/>
                  <w:b/>
                  <w:sz w:val="18"/>
                  <w:lang w:eastAsia="zh-CN"/>
                </w:rPr>
                <w:t>Status value</w:t>
              </w:r>
            </w:ins>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0927E80E" w14:textId="77777777" w:rsidR="008429A4" w:rsidRPr="0005329A" w:rsidRDefault="008429A4" w:rsidP="00837E83">
            <w:pPr>
              <w:keepNext/>
              <w:keepLines/>
              <w:spacing w:after="0"/>
              <w:jc w:val="center"/>
              <w:rPr>
                <w:ins w:id="3713" w:author="Wei Zhou1" w:date="2017-04-15T12:16:00Z"/>
                <w:rFonts w:ascii="Arial" w:hAnsi="Arial"/>
                <w:b/>
                <w:sz w:val="18"/>
              </w:rPr>
            </w:pPr>
            <w:ins w:id="3714" w:author="Wei Zhou1" w:date="2017-04-15T12:16:00Z">
              <w:r w:rsidRPr="0005329A">
                <w:rPr>
                  <w:rFonts w:ascii="Arial" w:hAnsi="Arial"/>
                  <w:b/>
                  <w:sz w:val="18"/>
                </w:rPr>
                <w:t>Description</w:t>
              </w:r>
            </w:ins>
          </w:p>
        </w:tc>
      </w:tr>
      <w:tr w:rsidR="008429A4" w:rsidRPr="00747A4B" w14:paraId="34E168E2" w14:textId="77777777" w:rsidTr="00837E83">
        <w:trPr>
          <w:jc w:val="center"/>
          <w:ins w:id="3715" w:author="Wei Zhou1" w:date="2017-04-15T12:16:00Z"/>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FE09010" w14:textId="77777777" w:rsidR="008429A4" w:rsidRPr="0005329A" w:rsidRDefault="008429A4" w:rsidP="00837E83">
            <w:pPr>
              <w:keepNext/>
              <w:keepLines/>
              <w:spacing w:after="0"/>
              <w:jc w:val="center"/>
              <w:rPr>
                <w:ins w:id="3716" w:author="Wei Zhou1" w:date="2017-04-15T12:16:00Z"/>
                <w:rFonts w:ascii="Arial" w:hAnsi="Arial"/>
                <w:b/>
                <w:sz w:val="18"/>
                <w:lang w:eastAsia="zh-CN"/>
              </w:rPr>
            </w:pPr>
            <w:ins w:id="3717" w:author="Wei Zhou1" w:date="2017-04-15T12:16:00Z">
              <w:r>
                <w:rPr>
                  <w:rFonts w:ascii="Arial" w:hAnsi="Arial" w:hint="eastAsia"/>
                  <w:b/>
                  <w:sz w:val="18"/>
                  <w:lang w:eastAsia="zh-CN"/>
                </w:rPr>
                <w:t>OK</w:t>
              </w:r>
            </w:ins>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45039113" w14:textId="77777777" w:rsidR="008429A4" w:rsidRPr="00954002" w:rsidRDefault="008429A4" w:rsidP="00837E83">
            <w:pPr>
              <w:pStyle w:val="TAL"/>
              <w:rPr>
                <w:ins w:id="3718" w:author="Wei Zhou1" w:date="2017-04-15T12:16:00Z"/>
                <w:lang w:eastAsia="zh-CN"/>
              </w:rPr>
            </w:pPr>
            <w:ins w:id="3719" w:author="Wei Zhou1" w:date="2017-04-15T12:16:00Z">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w:t>
              </w:r>
            </w:ins>
            <w:ins w:id="3720" w:author="Wei Zhou1" w:date="2017-04-15T12:36:00Z">
              <w:r>
                <w:rPr>
                  <w:rFonts w:hint="eastAsia"/>
                  <w:lang w:eastAsia="zh-CN"/>
                </w:rPr>
                <w:t>information</w:t>
              </w:r>
            </w:ins>
            <w:ins w:id="3721" w:author="Wei Zhou1" w:date="2017-04-15T12:16:00Z">
              <w:r>
                <w:rPr>
                  <w:rFonts w:hint="eastAsia"/>
                  <w:lang w:eastAsia="zh-CN"/>
                </w:rPr>
                <w:t xml:space="preserve"> </w:t>
              </w:r>
            </w:ins>
            <w:ins w:id="3722" w:author="Wei Zhou1" w:date="2017-04-15T12:36:00Z">
              <w:r>
                <w:rPr>
                  <w:rFonts w:hint="eastAsia"/>
                  <w:lang w:eastAsia="zh-CN"/>
                </w:rPr>
                <w:t>retrieval</w:t>
              </w:r>
            </w:ins>
            <w:ins w:id="3723" w:author="Wei Zhou1" w:date="2017-04-15T12:16:00Z">
              <w:r>
                <w:rPr>
                  <w:rFonts w:hint="eastAsia"/>
                  <w:lang w:eastAsia="zh-CN"/>
                </w:rPr>
                <w:t xml:space="preserve"> process is </w:t>
              </w:r>
              <w:r w:rsidRPr="00A23ECD">
                <w:rPr>
                  <w:lang w:eastAsia="zh-CN"/>
                </w:rPr>
                <w:t>success</w:t>
              </w:r>
              <w:r>
                <w:rPr>
                  <w:rFonts w:hint="eastAsia"/>
                  <w:lang w:eastAsia="zh-CN"/>
                </w:rPr>
                <w:t>ful</w:t>
              </w:r>
              <w:r w:rsidRPr="00A23ECD">
                <w:rPr>
                  <w:lang w:eastAsia="zh-CN"/>
                </w:rPr>
                <w:t>.</w:t>
              </w:r>
            </w:ins>
          </w:p>
        </w:tc>
      </w:tr>
      <w:tr w:rsidR="008429A4" w:rsidRPr="009F3930" w14:paraId="5558C30C" w14:textId="77777777" w:rsidTr="00837E83">
        <w:trPr>
          <w:jc w:val="center"/>
          <w:ins w:id="3724" w:author="Wei Zhou1" w:date="2017-04-15T12:16:00Z"/>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46817DEB" w14:textId="77777777" w:rsidR="008429A4" w:rsidRDefault="008429A4" w:rsidP="00837E83">
            <w:pPr>
              <w:keepNext/>
              <w:keepLines/>
              <w:spacing w:after="0"/>
              <w:jc w:val="center"/>
              <w:rPr>
                <w:ins w:id="3725" w:author="Wei Zhou1" w:date="2017-04-15T12:16:00Z"/>
                <w:rFonts w:ascii="Arial" w:hAnsi="Arial"/>
                <w:b/>
                <w:sz w:val="18"/>
                <w:lang w:eastAsia="zh-CN"/>
              </w:rPr>
            </w:pPr>
            <w:ins w:id="3726" w:author="Wei Zhou1" w:date="2017-04-15T12:16:00Z">
              <w:r>
                <w:rPr>
                  <w:rFonts w:ascii="Arial" w:hAnsi="Arial" w:hint="eastAsia"/>
                  <w:b/>
                  <w:sz w:val="18"/>
                  <w:lang w:eastAsia="zh-CN"/>
                </w:rPr>
                <w:t>NOT_APPLICABLE</w:t>
              </w:r>
            </w:ins>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70C875B6" w14:textId="77777777" w:rsidR="008429A4" w:rsidRDefault="008429A4" w:rsidP="00837E83">
            <w:pPr>
              <w:pStyle w:val="TAL"/>
              <w:rPr>
                <w:ins w:id="3727" w:author="Wei Zhou1" w:date="2017-04-15T12:16:00Z"/>
                <w:lang w:eastAsia="zh-CN"/>
              </w:rPr>
            </w:pPr>
            <w:ins w:id="3728" w:author="Wei Zhou1" w:date="2017-04-15T12:16:00Z">
              <w:r w:rsidRPr="0030129D">
                <w:rPr>
                  <w:lang w:eastAsia="zh-CN"/>
                </w:rPr>
                <w:t xml:space="preserve">The </w:t>
              </w:r>
              <w:r>
                <w:rPr>
                  <w:rFonts w:hint="eastAsia"/>
                  <w:lang w:eastAsia="zh-CN"/>
                </w:rPr>
                <w:t>P</w:t>
              </w:r>
            </w:ins>
            <w:ins w:id="3729" w:author="Wei Zhou1" w:date="2017-04-15T12:36:00Z">
              <w:r>
                <w:rPr>
                  <w:rFonts w:hint="eastAsia"/>
                  <w:lang w:eastAsia="zh-CN"/>
                </w:rPr>
                <w:t>I</w:t>
              </w:r>
            </w:ins>
            <w:ins w:id="3730" w:author="Wei Zhou1" w:date="2017-04-15T12:16:00Z">
              <w:r>
                <w:rPr>
                  <w:rFonts w:hint="eastAsia"/>
                  <w:lang w:eastAsia="zh-CN"/>
                </w:rPr>
                <w:t>P</w:t>
              </w:r>
              <w:r w:rsidRPr="0030129D">
                <w:rPr>
                  <w:lang w:eastAsia="zh-CN"/>
                </w:rPr>
                <w:t xml:space="preserve"> does not have any </w:t>
              </w:r>
            </w:ins>
            <w:ins w:id="3731" w:author="Wei Zhou1" w:date="2017-04-15T12:36:00Z">
              <w:r>
                <w:rPr>
                  <w:rFonts w:hint="eastAsia"/>
                  <w:lang w:eastAsia="zh-CN"/>
                </w:rPr>
                <w:t>role or token</w:t>
              </w:r>
            </w:ins>
            <w:ins w:id="3732" w:author="Wei Zhou1" w:date="2017-04-15T12:16:00Z">
              <w:r w:rsidRPr="0030129D">
                <w:rPr>
                  <w:lang w:eastAsia="zh-CN"/>
                </w:rPr>
                <w:t xml:space="preserve"> that applies to th</w:t>
              </w:r>
              <w:r>
                <w:rPr>
                  <w:rFonts w:hint="eastAsia"/>
                  <w:lang w:eastAsia="zh-CN"/>
                </w:rPr>
                <w:t>e</w:t>
              </w:r>
              <w:r w:rsidRPr="0030129D">
                <w:rPr>
                  <w:lang w:eastAsia="zh-CN"/>
                </w:rPr>
                <w:t xml:space="preserve"> </w:t>
              </w:r>
              <w:r>
                <w:rPr>
                  <w:rFonts w:hint="eastAsia"/>
                  <w:lang w:eastAsia="zh-CN"/>
                </w:rPr>
                <w:t xml:space="preserve">access control </w:t>
              </w:r>
            </w:ins>
            <w:ins w:id="3733" w:author="Wei Zhou1" w:date="2017-04-15T12:37:00Z">
              <w:r>
                <w:rPr>
                  <w:rFonts w:hint="eastAsia"/>
                  <w:lang w:eastAsia="zh-CN"/>
                </w:rPr>
                <w:t>information</w:t>
              </w:r>
            </w:ins>
            <w:ins w:id="3734" w:author="Wei Zhou1" w:date="2017-04-15T12:16:00Z">
              <w:r w:rsidRPr="0030129D">
                <w:rPr>
                  <w:lang w:eastAsia="zh-CN"/>
                </w:rPr>
                <w:t xml:space="preserve"> request.</w:t>
              </w:r>
            </w:ins>
          </w:p>
        </w:tc>
      </w:tr>
      <w:tr w:rsidR="008429A4" w:rsidRPr="009F3930" w14:paraId="1DC6286E" w14:textId="77777777" w:rsidTr="00837E83">
        <w:trPr>
          <w:jc w:val="center"/>
          <w:ins w:id="3735" w:author="Wei Zhou1" w:date="2017-04-15T12:16:00Z"/>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493F8DFB" w14:textId="77777777" w:rsidR="008429A4" w:rsidRDefault="008429A4" w:rsidP="00837E83">
            <w:pPr>
              <w:keepNext/>
              <w:keepLines/>
              <w:spacing w:after="0"/>
              <w:jc w:val="center"/>
              <w:rPr>
                <w:ins w:id="3736" w:author="Wei Zhou1" w:date="2017-04-15T12:16:00Z"/>
                <w:rFonts w:ascii="Arial" w:hAnsi="Arial"/>
                <w:b/>
                <w:sz w:val="18"/>
                <w:lang w:eastAsia="zh-CN"/>
              </w:rPr>
            </w:pPr>
            <w:ins w:id="3737" w:author="Wei Zhou1" w:date="2017-04-15T12:16:00Z">
              <w:r>
                <w:rPr>
                  <w:rFonts w:ascii="Arial" w:hAnsi="Arial" w:hint="eastAsia"/>
                  <w:b/>
                  <w:sz w:val="18"/>
                  <w:lang w:eastAsia="zh-CN"/>
                </w:rPr>
                <w:t>PROCESSING_ERROR</w:t>
              </w:r>
            </w:ins>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2636C23B" w14:textId="77777777" w:rsidR="008429A4" w:rsidRDefault="008429A4" w:rsidP="00837E83">
            <w:pPr>
              <w:pStyle w:val="TAL"/>
              <w:rPr>
                <w:ins w:id="3738" w:author="Wei Zhou1" w:date="2017-04-15T12:16:00Z"/>
                <w:lang w:eastAsia="zh-CN"/>
              </w:rPr>
            </w:pPr>
            <w:ins w:id="3739" w:author="Wei Zhou1" w:date="2017-04-15T12:16:00Z">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ins>
            <w:ins w:id="3740" w:author="Wei Zhou1" w:date="2017-04-15T12:39:00Z">
              <w:r>
                <w:rPr>
                  <w:rFonts w:hint="eastAsia"/>
                  <w:lang w:eastAsia="zh-CN"/>
                </w:rPr>
                <w:t xml:space="preserve">retrieving </w:t>
              </w:r>
            </w:ins>
            <w:ins w:id="3741" w:author="Wei Zhou1" w:date="2017-04-15T12:16:00Z">
              <w:r w:rsidRPr="00956FAF">
                <w:rPr>
                  <w:lang w:eastAsia="zh-CN"/>
                </w:rPr>
                <w:t xml:space="preserve">access control </w:t>
              </w:r>
            </w:ins>
            <w:ins w:id="3742" w:author="Wei Zhou1" w:date="2017-04-15T12:37:00Z">
              <w:r>
                <w:rPr>
                  <w:rFonts w:hint="eastAsia"/>
                  <w:lang w:eastAsia="zh-CN"/>
                </w:rPr>
                <w:t>information</w:t>
              </w:r>
            </w:ins>
            <w:ins w:id="3743" w:author="Wei Zhou1" w:date="2017-04-15T12:16:00Z">
              <w:r w:rsidRPr="00956FAF">
                <w:rPr>
                  <w:lang w:eastAsia="zh-CN"/>
                </w:rPr>
                <w:t>.</w:t>
              </w:r>
            </w:ins>
          </w:p>
        </w:tc>
      </w:tr>
    </w:tbl>
    <w:p w14:paraId="5609B304" w14:textId="77777777" w:rsidR="008429A4" w:rsidRDefault="008429A4" w:rsidP="008429A4">
      <w:pPr>
        <w:rPr>
          <w:ins w:id="3744" w:author="Wei Zhou1" w:date="2017-04-15T12:30:00Z"/>
          <w:lang w:val="x-none" w:eastAsia="zh-CN"/>
        </w:rPr>
      </w:pPr>
    </w:p>
    <w:p w14:paraId="22DFBC36" w14:textId="64299A29" w:rsidR="006F1E04" w:rsidRDefault="008429A4" w:rsidP="007F0266">
      <w:pPr>
        <w:rPr>
          <w:lang w:val="x-none" w:eastAsia="zh-CN"/>
        </w:rPr>
      </w:pPr>
      <w:ins w:id="3745" w:author="Wei Zhou1" w:date="2017-04-15T12:30:00Z">
        <w:r>
          <w:rPr>
            <w:lang w:val="x-none" w:eastAsia="zh-CN"/>
          </w:rPr>
          <w:t>I</w:t>
        </w:r>
        <w:r>
          <w:rPr>
            <w:rFonts w:hint="eastAsia"/>
            <w:lang w:val="x-none" w:eastAsia="zh-CN"/>
          </w:rPr>
          <w:t xml:space="preserve">n the case where the </w:t>
        </w:r>
        <w:r>
          <w:rPr>
            <w:rFonts w:hint="eastAsia"/>
            <w:i/>
            <w:lang w:val="x-none" w:eastAsia="zh-CN"/>
          </w:rPr>
          <w:t>status</w:t>
        </w:r>
        <w:r>
          <w:rPr>
            <w:rFonts w:hint="eastAsia"/>
            <w:lang w:val="x-none" w:eastAsia="zh-CN"/>
          </w:rPr>
          <w:t xml:space="preserve"> value is </w:t>
        </w:r>
        <w:r w:rsidRPr="00EA49C3">
          <w:rPr>
            <w:lang w:val="x-none" w:eastAsia="zh-CN"/>
          </w:rPr>
          <w:t>NOT_APPLICABLE</w:t>
        </w:r>
        <w:r>
          <w:rPr>
            <w:rFonts w:hint="eastAsia"/>
            <w:lang w:val="x-none" w:eastAsia="zh-CN"/>
          </w:rPr>
          <w:t xml:space="preserve">, the access control </w:t>
        </w:r>
      </w:ins>
      <w:ins w:id="3746" w:author="Wei Zhou1" w:date="2017-04-15T12:41:00Z">
        <w:r>
          <w:rPr>
            <w:rFonts w:hint="eastAsia"/>
            <w:lang w:val="x-none" w:eastAsia="zh-CN"/>
          </w:rPr>
          <w:t>information</w:t>
        </w:r>
      </w:ins>
      <w:ins w:id="3747" w:author="Wei Zhou1" w:date="2017-04-15T12:30:00Z">
        <w:r>
          <w:rPr>
            <w:rFonts w:hint="eastAsia"/>
            <w:lang w:val="x-none" w:eastAsia="zh-CN"/>
          </w:rPr>
          <w:t xml:space="preserve"> requester should try to contact another P</w:t>
        </w:r>
      </w:ins>
      <w:ins w:id="3748" w:author="Wei Zhou1" w:date="2017-04-15T12:39:00Z">
        <w:r>
          <w:rPr>
            <w:rFonts w:hint="eastAsia"/>
            <w:lang w:val="x-none" w:eastAsia="zh-CN"/>
          </w:rPr>
          <w:t>I</w:t>
        </w:r>
      </w:ins>
      <w:ins w:id="3749" w:author="Wei Zhou1" w:date="2017-04-15T12:30:00Z">
        <w:r>
          <w:rPr>
            <w:rFonts w:hint="eastAsia"/>
            <w:lang w:val="x-none" w:eastAsia="zh-CN"/>
          </w:rPr>
          <w:t xml:space="preserve">P for </w:t>
        </w:r>
      </w:ins>
      <w:ins w:id="3750" w:author="Wei Zhou1" w:date="2017-04-15T12:39:00Z">
        <w:r>
          <w:rPr>
            <w:rFonts w:hint="eastAsia"/>
            <w:lang w:val="x-none" w:eastAsia="zh-CN"/>
          </w:rPr>
          <w:t>retrieving</w:t>
        </w:r>
      </w:ins>
      <w:ins w:id="3751" w:author="Wei Zhou1" w:date="2017-04-15T12:30:00Z">
        <w:r>
          <w:rPr>
            <w:rFonts w:hint="eastAsia"/>
            <w:lang w:val="x-none" w:eastAsia="zh-CN"/>
          </w:rPr>
          <w:t xml:space="preserve"> access control </w:t>
        </w:r>
      </w:ins>
      <w:ins w:id="3752" w:author="Wei Zhou1" w:date="2017-04-15T12:40:00Z">
        <w:r>
          <w:rPr>
            <w:rFonts w:hint="eastAsia"/>
            <w:lang w:val="x-none" w:eastAsia="zh-CN"/>
          </w:rPr>
          <w:t>information</w:t>
        </w:r>
      </w:ins>
      <w:ins w:id="3753" w:author="Wei Zhou1" w:date="2017-04-15T12:30:00Z">
        <w:r>
          <w:rPr>
            <w:rFonts w:hint="eastAsia"/>
            <w:lang w:val="x-none" w:eastAsia="zh-CN"/>
          </w:rPr>
          <w:t xml:space="preserve"> if there are more than one P</w:t>
        </w:r>
      </w:ins>
      <w:ins w:id="3754" w:author="Wei Zhou1" w:date="2017-04-15T12:40:00Z">
        <w:r>
          <w:rPr>
            <w:rFonts w:hint="eastAsia"/>
            <w:lang w:val="x-none" w:eastAsia="zh-CN"/>
          </w:rPr>
          <w:t>I</w:t>
        </w:r>
      </w:ins>
      <w:ins w:id="3755" w:author="Wei Zhou1" w:date="2017-04-15T12:30:00Z">
        <w:r>
          <w:rPr>
            <w:rFonts w:hint="eastAsia"/>
            <w:lang w:val="x-none" w:eastAsia="zh-CN"/>
          </w:rPr>
          <w:t>P</w:t>
        </w:r>
        <w:del w:id="3756" w:author="Wei Zhou" w:date="2017-05-22T14:27:00Z">
          <w:r w:rsidDel="00E42293">
            <w:rPr>
              <w:rFonts w:hint="eastAsia"/>
              <w:lang w:val="x-none" w:eastAsia="zh-CN"/>
            </w:rPr>
            <w:delText xml:space="preserve"> are</w:delText>
          </w:r>
        </w:del>
        <w:r>
          <w:rPr>
            <w:rFonts w:hint="eastAsia"/>
            <w:lang w:val="x-none" w:eastAsia="zh-CN"/>
          </w:rPr>
          <w:t xml:space="preserve"> provided in the </w:t>
        </w:r>
        <w:r w:rsidRPr="004734E1">
          <w:rPr>
            <w:i/>
            <w:lang w:val="x-none" w:eastAsia="zh-CN"/>
          </w:rPr>
          <w:t>authorization</w:t>
        </w:r>
      </w:ins>
      <w:ins w:id="3757" w:author="Wei Zhou1" w:date="2017-04-15T12:40:00Z">
        <w:r>
          <w:rPr>
            <w:rFonts w:hint="eastAsia"/>
            <w:i/>
            <w:lang w:val="x-none" w:eastAsia="zh-CN"/>
          </w:rPr>
          <w:t>Information</w:t>
        </w:r>
      </w:ins>
      <w:ins w:id="3758" w:author="Wei Zhou1" w:date="2017-04-15T12:30:00Z">
        <w:r w:rsidRPr="004734E1">
          <w:rPr>
            <w:i/>
            <w:lang w:val="x-none" w:eastAsia="zh-CN"/>
          </w:rPr>
          <w:t>ResourceIDs</w:t>
        </w:r>
        <w:r>
          <w:rPr>
            <w:rFonts w:hint="eastAsia"/>
            <w:lang w:val="x-none"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val="x-none" w:eastAsia="zh-CN"/>
          </w:rPr>
          <w:t>, otherwise the access request of the Originator shall be denied.</w:t>
        </w:r>
      </w:ins>
    </w:p>
    <w:p w14:paraId="3CFF0A83" w14:textId="77777777" w:rsidR="007F0266" w:rsidRPr="00954002" w:rsidRDefault="007F0266" w:rsidP="007F0266">
      <w:pPr>
        <w:pStyle w:val="Heading3"/>
        <w:rPr>
          <w:ins w:id="3759" w:author="Wei Zhou1" w:date="2017-04-16T18:23:00Z"/>
          <w:lang w:eastAsia="zh-CN"/>
        </w:rPr>
      </w:pPr>
      <w:bookmarkStart w:id="3760" w:name="_Toc485174498"/>
      <w:ins w:id="3761" w:author="Wei Zhou1" w:date="2017-04-16T18:23:00Z">
        <w:r w:rsidRPr="00954002">
          <w:t>7.</w:t>
        </w:r>
        <w:r>
          <w:rPr>
            <w:rFonts w:hint="eastAsia"/>
            <w:lang w:eastAsia="zh-CN"/>
          </w:rPr>
          <w:t>5</w:t>
        </w:r>
        <w:r w:rsidRPr="00954002">
          <w:t>.</w:t>
        </w:r>
        <w:r>
          <w:rPr>
            <w:rFonts w:hint="eastAsia"/>
            <w:lang w:eastAsia="zh-CN"/>
          </w:rPr>
          <w:t>5</w:t>
        </w:r>
        <w:r w:rsidRPr="00954002">
          <w:tab/>
        </w:r>
        <w:r w:rsidRPr="00ED3258">
          <w:rPr>
            <w:lang w:eastAsia="zh-CN"/>
          </w:rPr>
          <w:t xml:space="preserve">Distributed </w:t>
        </w:r>
        <w:r>
          <w:rPr>
            <w:rFonts w:hint="eastAsia"/>
            <w:lang w:eastAsia="zh-CN"/>
          </w:rPr>
          <w:t>A</w:t>
        </w:r>
        <w:r w:rsidRPr="00ED3258">
          <w:rPr>
            <w:lang w:eastAsia="zh-CN"/>
          </w:rPr>
          <w:t>uthorizatio</w:t>
        </w:r>
        <w:r>
          <w:rPr>
            <w:lang w:eastAsia="zh-CN"/>
          </w:rPr>
          <w:t xml:space="preserve">n </w:t>
        </w:r>
        <w:r>
          <w:rPr>
            <w:rFonts w:hint="eastAsia"/>
            <w:lang w:eastAsia="zh-CN"/>
          </w:rPr>
          <w:t>R</w:t>
        </w:r>
        <w:r>
          <w:rPr>
            <w:lang w:eastAsia="zh-CN"/>
          </w:rPr>
          <w:t xml:space="preserve">esource </w:t>
        </w:r>
        <w:r>
          <w:rPr>
            <w:rFonts w:hint="eastAsia"/>
            <w:lang w:eastAsia="zh-CN"/>
          </w:rPr>
          <w:t>L</w:t>
        </w:r>
        <w:r>
          <w:rPr>
            <w:lang w:eastAsia="zh-CN"/>
          </w:rPr>
          <w:t>ifecycle</w:t>
        </w:r>
        <w:bookmarkEnd w:id="3760"/>
      </w:ins>
    </w:p>
    <w:p w14:paraId="1F4311F8" w14:textId="77777777" w:rsidR="007F0266" w:rsidRDefault="007F0266" w:rsidP="007F0266">
      <w:pPr>
        <w:textAlignment w:val="auto"/>
        <w:rPr>
          <w:ins w:id="3762" w:author="Wei Zhou1" w:date="2017-04-16T18:23:00Z"/>
          <w:lang w:val="en-US" w:eastAsia="zh-CN"/>
        </w:rPr>
      </w:pPr>
      <w:ins w:id="3763" w:author="Wei Zhou1" w:date="2017-04-16T18:23:00Z">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 xml:space="preserve"> &lt;</w:t>
        </w:r>
        <w:r w:rsidRPr="00380010">
          <w:rPr>
            <w:i/>
            <w:lang w:val="en-US" w:eastAsia="zh-CN"/>
          </w:rPr>
          <w:t>authorizationInformation</w:t>
        </w:r>
        <w:r w:rsidRPr="00192FCC">
          <w:rPr>
            <w:lang w:val="en-US" w:eastAsia="zh-CN"/>
          </w:rPr>
          <w:t>&gt;</w:t>
        </w:r>
        <w:r>
          <w:rPr>
            <w:rFonts w:hint="eastAsia"/>
            <w:lang w:val="en-US" w:eastAsia="zh-CN"/>
          </w:rPr>
          <w:t xml:space="preserve"> are all the child resources</w:t>
        </w:r>
        <w:r w:rsidRPr="00357143">
          <w:t xml:space="preserve"> of </w:t>
        </w:r>
        <w:r>
          <w:rPr>
            <w:rFonts w:hint="eastAsia"/>
            <w:lang w:eastAsia="zh-CN"/>
          </w:rPr>
          <w:t xml:space="preserve">a </w:t>
        </w:r>
        <w:r w:rsidRPr="00357143">
          <w:rPr>
            <w:i/>
          </w:rPr>
          <w:t>&lt;CSEBase&gt;</w:t>
        </w:r>
        <w:r w:rsidRPr="00357143">
          <w:t xml:space="preserve"> resource</w:t>
        </w:r>
        <w:r>
          <w:rPr>
            <w:rFonts w:hint="eastAsia"/>
            <w:lang w:val="en-US" w:eastAsia="zh-CN"/>
          </w:rPr>
          <w:t xml:space="preserve">. </w:t>
        </w:r>
        <w:r>
          <w:rPr>
            <w:lang w:eastAsia="zh-CN"/>
          </w:rPr>
          <w:t>A</w:t>
        </w:r>
        <w:r>
          <w:rPr>
            <w:rFonts w:hint="eastAsia"/>
            <w:lang w:eastAsia="zh-CN"/>
          </w:rPr>
          <w:t xml:space="preserve">s these resources are related to authorization functions, their creation and maintenance shall be tightly </w:t>
        </w:r>
        <w:r>
          <w:rPr>
            <w:lang w:eastAsia="zh-CN"/>
          </w:rPr>
          <w:t>controlled</w:t>
        </w:r>
        <w:r>
          <w:rPr>
            <w:rFonts w:hint="eastAsia"/>
            <w:lang w:eastAsia="zh-CN"/>
          </w:rPr>
          <w:t xml:space="preserve"> by the authorized entities (e.g. a security administrator). </w:t>
        </w:r>
        <w:r>
          <w:rPr>
            <w:lang w:eastAsia="zh-CN"/>
          </w:rPr>
          <w:t>T</w:t>
        </w:r>
        <w:r>
          <w:rPr>
            <w:rFonts w:hint="eastAsia"/>
            <w:lang w:eastAsia="zh-CN"/>
          </w:rPr>
          <w:t xml:space="preserve">he authorization resource management permissions (e.g. resource creation, update and deleting) shall be specified by the access control policies assigned to the </w:t>
        </w:r>
        <w:r w:rsidRPr="00357143">
          <w:rPr>
            <w:i/>
          </w:rPr>
          <w:t>&lt;CSEBase&gt;</w:t>
        </w:r>
        <w:r w:rsidRPr="00357143">
          <w:t xml:space="preserve"> resource</w:t>
        </w:r>
        <w:r>
          <w:rPr>
            <w:rFonts w:hint="eastAsia"/>
            <w:lang w:eastAsia="zh-CN"/>
          </w:rPr>
          <w:t xml:space="preserve">. </w:t>
        </w:r>
        <w:r>
          <w:rPr>
            <w:lang w:eastAsia="zh-CN"/>
          </w:rPr>
          <w:t>T</w:t>
        </w:r>
        <w:r>
          <w:rPr>
            <w:rFonts w:hint="eastAsia"/>
            <w:lang w:eastAsia="zh-CN"/>
          </w:rPr>
          <w:t>he access control policies which specify who can send authorization requests to the authorization resources shall be assigned to the authorization resources directly.</w:t>
        </w:r>
      </w:ins>
    </w:p>
    <w:p w14:paraId="6B150A6B" w14:textId="77777777" w:rsidR="007F0266" w:rsidRDefault="007F0266" w:rsidP="007F0266">
      <w:pPr>
        <w:textAlignment w:val="auto"/>
        <w:rPr>
          <w:ins w:id="3764" w:author="Wei Zhou1" w:date="2017-04-16T18:23:00Z"/>
          <w:lang w:eastAsia="zh-CN"/>
        </w:rPr>
      </w:pPr>
      <w:ins w:id="3765" w:author="Wei Zhou1" w:date="2017-04-16T18:23:00Z">
        <w:r>
          <w:rPr>
            <w:lang w:eastAsia="zh-CN"/>
          </w:rPr>
          <w:t>B</w:t>
        </w:r>
        <w:r>
          <w:rPr>
            <w:rFonts w:hint="eastAsia"/>
            <w:lang w:eastAsia="zh-CN"/>
          </w:rPr>
          <w:t>efore an authorization resource is bound to an authorization process (i.e. a PDP, PRP or PIP process), it acts as a normal resource to a</w:t>
        </w:r>
        <w:r w:rsidRPr="00B20483">
          <w:t xml:space="preserve"> </w:t>
        </w:r>
        <w:r w:rsidRPr="00357143">
          <w:t>Create (C), Retrieve (R), Update (U), Delete (D)</w:t>
        </w:r>
        <w:r>
          <w:rPr>
            <w:rFonts w:hint="eastAsia"/>
            <w:lang w:eastAsia="zh-CN"/>
          </w:rPr>
          <w:t xml:space="preserve"> or</w:t>
        </w:r>
        <w:r w:rsidRPr="00357143">
          <w:t xml:space="preserve"> Notify (N)</w:t>
        </w:r>
        <w:r>
          <w:rPr>
            <w:rFonts w:hint="eastAsia"/>
            <w:lang w:eastAsia="zh-CN"/>
          </w:rPr>
          <w:t xml:space="preserve"> </w:t>
        </w:r>
        <w:r>
          <w:rPr>
            <w:rFonts w:hint="eastAsia"/>
            <w:lang w:val="en-US" w:eastAsia="zh-CN"/>
          </w:rPr>
          <w:t>operation</w:t>
        </w:r>
        <w:r>
          <w:rPr>
            <w:rFonts w:hint="eastAsia"/>
            <w:lang w:eastAsia="zh-CN"/>
          </w:rPr>
          <w:t xml:space="preserve">. </w:t>
        </w:r>
        <w:r>
          <w:rPr>
            <w:lang w:eastAsia="zh-CN"/>
          </w:rPr>
          <w:t>A</w:t>
        </w:r>
        <w:r>
          <w:rPr>
            <w:rFonts w:hint="eastAsia"/>
            <w:lang w:eastAsia="zh-CN"/>
          </w:rPr>
          <w:t xml:space="preserve">fter </w:t>
        </w:r>
      </w:ins>
      <w:ins w:id="3766" w:author="Wei Zhou" w:date="2017-05-23T14:57:00Z">
        <w:r>
          <w:rPr>
            <w:rFonts w:hint="eastAsia"/>
            <w:lang w:eastAsia="zh-CN"/>
          </w:rPr>
          <w:t xml:space="preserve">being </w:t>
        </w:r>
      </w:ins>
      <w:ins w:id="3767" w:author="Wei Zhou1" w:date="2017-04-16T18:23:00Z">
        <w:r>
          <w:rPr>
            <w:rFonts w:hint="eastAsia"/>
            <w:lang w:eastAsia="zh-CN"/>
          </w:rPr>
          <w:t xml:space="preserve">bound to an authorization process, an UPDATE operation on this resource may trigger the bound process. </w:t>
        </w:r>
        <w:r>
          <w:rPr>
            <w:lang w:eastAsia="zh-CN"/>
          </w:rPr>
          <w:t>H</w:t>
        </w:r>
        <w:r>
          <w:rPr>
            <w:rFonts w:hint="eastAsia"/>
            <w:lang w:eastAsia="zh-CN"/>
          </w:rPr>
          <w:t xml:space="preserve">ow to bind an authorization process to these authorization resources is out of scope of the </w:t>
        </w:r>
      </w:ins>
      <w:ins w:id="3768" w:author="Wei Zhou" w:date="2017-05-23T14:57:00Z">
        <w:r>
          <w:rPr>
            <w:rFonts w:hint="eastAsia"/>
            <w:lang w:eastAsia="zh-CN"/>
          </w:rPr>
          <w:t xml:space="preserve">present </w:t>
        </w:r>
      </w:ins>
      <w:ins w:id="3769" w:author="Wei Zhou1" w:date="2017-04-16T18:23:00Z">
        <w:r>
          <w:rPr>
            <w:rFonts w:hint="eastAsia"/>
            <w:lang w:eastAsia="zh-CN"/>
          </w:rPr>
          <w:t>specification.</w:t>
        </w:r>
      </w:ins>
    </w:p>
    <w:p w14:paraId="213D94F9" w14:textId="77777777" w:rsidR="007F0266" w:rsidRDefault="007F0266" w:rsidP="007F0266">
      <w:pPr>
        <w:textAlignment w:val="auto"/>
        <w:rPr>
          <w:ins w:id="3770" w:author="Wei Zhou1" w:date="2017-04-16T18:23:00Z"/>
          <w:lang w:eastAsia="zh-CN"/>
        </w:rPr>
      </w:pPr>
      <w:ins w:id="3771" w:author="Wei Zhou1" w:date="2017-04-16T18:23:00Z">
        <w:r>
          <w:rPr>
            <w:lang w:eastAsia="zh-CN"/>
          </w:rPr>
          <w:t>A</w:t>
        </w:r>
        <w:r>
          <w:rPr>
            <w:rFonts w:hint="eastAsia"/>
            <w:lang w:eastAsia="zh-CN"/>
          </w:rPr>
          <w:t>n entity that needs to send authorization requests to an authorization resource shall only have the update permission on the authorization resource specific attributes and/or child resources.</w:t>
        </w:r>
      </w:ins>
    </w:p>
    <w:p w14:paraId="43E53164" w14:textId="77777777" w:rsidR="007F0266" w:rsidRPr="007F0266" w:rsidRDefault="007F0266" w:rsidP="00F53D2A">
      <w:pPr>
        <w:pStyle w:val="B10"/>
        <w:rPr>
          <w:lang w:eastAsia="zh-CN"/>
        </w:rPr>
      </w:pPr>
    </w:p>
    <w:p w14:paraId="7B6962D2" w14:textId="77777777" w:rsidR="00356FAC" w:rsidRPr="00954002" w:rsidRDefault="00356FAC" w:rsidP="00655253">
      <w:pPr>
        <w:pStyle w:val="Heading1"/>
      </w:pPr>
      <w:bookmarkStart w:id="3772" w:name="_Toc449434840"/>
      <w:bookmarkStart w:id="3773" w:name="_Toc449445365"/>
      <w:bookmarkStart w:id="3774" w:name="_Toc449445603"/>
      <w:bookmarkStart w:id="3775" w:name="_Toc450601222"/>
      <w:bookmarkStart w:id="3776" w:name="_Toc457595315"/>
      <w:bookmarkStart w:id="3777" w:name="_Toc459366718"/>
      <w:bookmarkStart w:id="3778" w:name="_Toc459367035"/>
      <w:bookmarkStart w:id="3779" w:name="_Toc485174499"/>
      <w:r w:rsidRPr="00954002">
        <w:t>8</w:t>
      </w:r>
      <w:r w:rsidRPr="00954002">
        <w:tab/>
        <w:t>Security Frameworks</w:t>
      </w:r>
      <w:bookmarkEnd w:id="3772"/>
      <w:bookmarkEnd w:id="3773"/>
      <w:bookmarkEnd w:id="3774"/>
      <w:bookmarkEnd w:id="3775"/>
      <w:bookmarkEnd w:id="3776"/>
      <w:bookmarkEnd w:id="3777"/>
      <w:bookmarkEnd w:id="3778"/>
      <w:bookmarkEnd w:id="3779"/>
    </w:p>
    <w:p w14:paraId="1501163E" w14:textId="77777777" w:rsidR="00356FAC" w:rsidRPr="00805D0C" w:rsidRDefault="00356FAC" w:rsidP="00655253">
      <w:pPr>
        <w:pStyle w:val="Heading2"/>
      </w:pPr>
      <w:bookmarkStart w:id="3780" w:name="_Toc449434841"/>
      <w:bookmarkStart w:id="3781" w:name="_Toc449445366"/>
      <w:bookmarkStart w:id="3782" w:name="_Toc449445604"/>
      <w:bookmarkStart w:id="3783" w:name="_Toc450601223"/>
      <w:bookmarkStart w:id="3784" w:name="_Toc457595316"/>
      <w:bookmarkStart w:id="3785" w:name="_Toc459366719"/>
      <w:bookmarkStart w:id="3786" w:name="_Toc459367036"/>
      <w:bookmarkStart w:id="3787" w:name="_Toc485174500"/>
      <w:r w:rsidRPr="00805D0C">
        <w:t>8.1</w:t>
      </w:r>
      <w:r w:rsidRPr="00805D0C">
        <w:tab/>
        <w:t>General Introductions to the Security Frameworks</w:t>
      </w:r>
      <w:bookmarkEnd w:id="3780"/>
      <w:bookmarkEnd w:id="3781"/>
      <w:bookmarkEnd w:id="3782"/>
      <w:bookmarkEnd w:id="3783"/>
      <w:bookmarkEnd w:id="3784"/>
      <w:bookmarkEnd w:id="3785"/>
      <w:bookmarkEnd w:id="3786"/>
      <w:bookmarkEnd w:id="3787"/>
    </w:p>
    <w:p w14:paraId="65BEF70D" w14:textId="77777777" w:rsidR="003A5D46" w:rsidRPr="00805D0C" w:rsidRDefault="003A5D46" w:rsidP="00805D0C">
      <w:pPr>
        <w:pStyle w:val="Heading3"/>
      </w:pPr>
      <w:bookmarkStart w:id="3788" w:name="_Toc450601224"/>
      <w:bookmarkStart w:id="3789" w:name="_Toc457595317"/>
      <w:bookmarkStart w:id="3790" w:name="_Toc459366720"/>
      <w:bookmarkStart w:id="3791" w:name="_Toc459367037"/>
      <w:bookmarkStart w:id="3792" w:name="_Toc485174501"/>
      <w:r w:rsidRPr="00805D0C">
        <w:t>8.1.0</w:t>
      </w:r>
      <w:r w:rsidRPr="00805D0C">
        <w:tab/>
        <w:t>General</w:t>
      </w:r>
      <w:bookmarkEnd w:id="3788"/>
      <w:bookmarkEnd w:id="3789"/>
      <w:bookmarkEnd w:id="3790"/>
      <w:bookmarkEnd w:id="3791"/>
      <w:bookmarkEnd w:id="3792"/>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650FBA2A" w14:textId="77777777" w:rsidR="009258CA" w:rsidRPr="00AB1A48" w:rsidRDefault="009258CA" w:rsidP="009258CA">
      <w:pPr>
        <w:pStyle w:val="Heading3"/>
        <w:rPr>
          <w:lang w:val="en-US"/>
        </w:rPr>
      </w:pPr>
      <w:bookmarkStart w:id="3793" w:name="_Toc449434842"/>
      <w:bookmarkStart w:id="3794" w:name="_Toc449445367"/>
      <w:bookmarkStart w:id="3795" w:name="_Toc449445605"/>
      <w:bookmarkStart w:id="3796" w:name="_Toc450601225"/>
      <w:bookmarkStart w:id="3797" w:name="_Toc457595318"/>
      <w:bookmarkStart w:id="3798" w:name="_Toc459366721"/>
      <w:bookmarkStart w:id="3799" w:name="_Toc459367038"/>
      <w:bookmarkStart w:id="3800" w:name="_Toc475983543"/>
      <w:bookmarkStart w:id="3801" w:name="_Toc485174502"/>
      <w:r w:rsidRPr="00805D0C">
        <w:t>8.1.1</w:t>
      </w:r>
      <w:r w:rsidRPr="00805D0C">
        <w:tab/>
        <w:t>General Introduction to the Symmetric Key Security Framework</w:t>
      </w:r>
      <w:bookmarkEnd w:id="3793"/>
      <w:bookmarkEnd w:id="3794"/>
      <w:bookmarkEnd w:id="3795"/>
      <w:bookmarkEnd w:id="3796"/>
      <w:bookmarkEnd w:id="3797"/>
      <w:bookmarkEnd w:id="3798"/>
      <w:bookmarkEnd w:id="3799"/>
      <w:bookmarkEnd w:id="3800"/>
      <w:r>
        <w:rPr>
          <w:lang w:val="en-US"/>
        </w:rPr>
        <w:t>s</w:t>
      </w:r>
      <w:bookmarkEnd w:id="3801"/>
    </w:p>
    <w:p w14:paraId="2765BBF8" w14:textId="5F84C184" w:rsidR="009258CA" w:rsidRPr="00044AF7" w:rsidRDefault="009258CA" w:rsidP="009258CA">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04E8E35A" w14:textId="77777777" w:rsidR="009258CA" w:rsidRPr="00AB1A48" w:rsidRDefault="009258CA" w:rsidP="009258CA">
      <w:pPr>
        <w:pStyle w:val="Heading3"/>
        <w:rPr>
          <w:lang w:val="en-US"/>
        </w:rPr>
      </w:pPr>
      <w:bookmarkStart w:id="3802" w:name="_Toc449434843"/>
      <w:bookmarkStart w:id="3803" w:name="_Toc449445368"/>
      <w:bookmarkStart w:id="3804" w:name="_Toc449445606"/>
      <w:bookmarkStart w:id="3805" w:name="_Toc450601226"/>
      <w:bookmarkStart w:id="3806" w:name="_Toc457595319"/>
      <w:bookmarkStart w:id="3807" w:name="_Toc459366722"/>
      <w:bookmarkStart w:id="3808" w:name="_Toc459367039"/>
      <w:bookmarkStart w:id="3809" w:name="_Toc475983544"/>
      <w:bookmarkStart w:id="3810" w:name="_Toc485174503"/>
      <w:r w:rsidRPr="00805D0C">
        <w:t>8.1.2</w:t>
      </w:r>
      <w:r w:rsidRPr="00805D0C">
        <w:tab/>
        <w:t>General Introduction to the Certificate-Based Security Framework</w:t>
      </w:r>
      <w:bookmarkEnd w:id="3802"/>
      <w:bookmarkEnd w:id="3803"/>
      <w:bookmarkEnd w:id="3804"/>
      <w:bookmarkEnd w:id="3805"/>
      <w:bookmarkEnd w:id="3806"/>
      <w:bookmarkEnd w:id="3807"/>
      <w:bookmarkEnd w:id="3808"/>
      <w:bookmarkEnd w:id="3809"/>
      <w:r>
        <w:rPr>
          <w:lang w:val="en-US"/>
        </w:rPr>
        <w:t>s</w:t>
      </w:r>
      <w:bookmarkEnd w:id="3810"/>
    </w:p>
    <w:p w14:paraId="7566A765" w14:textId="77777777" w:rsidR="009258CA" w:rsidRPr="00805D0C" w:rsidRDefault="009258CA" w:rsidP="009258CA">
      <w:pPr>
        <w:pStyle w:val="Heading4"/>
      </w:pPr>
      <w:bookmarkStart w:id="3811" w:name="_Toc450601227"/>
      <w:bookmarkStart w:id="3812" w:name="_Toc457595320"/>
      <w:bookmarkStart w:id="3813" w:name="_Toc459366723"/>
      <w:bookmarkStart w:id="3814" w:name="_Toc459367040"/>
      <w:bookmarkStart w:id="3815" w:name="_Toc475983545"/>
      <w:bookmarkStart w:id="3816" w:name="_Toc485174504"/>
      <w:r w:rsidRPr="00805D0C">
        <w:t>8.1.2.0</w:t>
      </w:r>
      <w:r w:rsidRPr="00805D0C">
        <w:tab/>
        <w:t>Introduction</w:t>
      </w:r>
      <w:bookmarkEnd w:id="3811"/>
      <w:bookmarkEnd w:id="3812"/>
      <w:bookmarkEnd w:id="3813"/>
      <w:bookmarkEnd w:id="3814"/>
      <w:bookmarkEnd w:id="3815"/>
      <w:bookmarkEnd w:id="3816"/>
    </w:p>
    <w:p w14:paraId="7E30B444" w14:textId="77777777" w:rsidR="009258CA" w:rsidRPr="00805D0C" w:rsidRDefault="009258CA" w:rsidP="009258CA">
      <w:r w:rsidRPr="00805D0C">
        <w:t>This clause describes the Credential Configuration and Certificate Verification used in the Certificate-Based Security Association Establishment Framework and Certificate-Based Remote Security Provisioning Framework.</w:t>
      </w:r>
    </w:p>
    <w:p w14:paraId="2D80882B" w14:textId="77777777" w:rsidR="009258CA" w:rsidRPr="00805D0C" w:rsidRDefault="009258CA" w:rsidP="009258CA">
      <w:pPr>
        <w:pStyle w:val="Heading4"/>
      </w:pPr>
      <w:bookmarkStart w:id="3817" w:name="_Toc449434844"/>
      <w:bookmarkStart w:id="3818" w:name="_Toc449445369"/>
      <w:bookmarkStart w:id="3819" w:name="_Toc449445607"/>
      <w:bookmarkStart w:id="3820" w:name="_Toc450601228"/>
      <w:bookmarkStart w:id="3821" w:name="_Toc457595321"/>
      <w:bookmarkStart w:id="3822" w:name="_Toc459366724"/>
      <w:bookmarkStart w:id="3823" w:name="_Toc459367041"/>
      <w:bookmarkStart w:id="3824" w:name="_Toc475983546"/>
      <w:bookmarkStart w:id="3825" w:name="_Toc485174505"/>
      <w:r w:rsidRPr="00805D0C">
        <w:lastRenderedPageBreak/>
        <w:t>8.1.2.1</w:t>
      </w:r>
      <w:r w:rsidRPr="00805D0C">
        <w:tab/>
        <w:t>Public Key Certificate Flavours</w:t>
      </w:r>
      <w:bookmarkEnd w:id="3817"/>
      <w:bookmarkEnd w:id="3818"/>
      <w:bookmarkEnd w:id="3819"/>
      <w:bookmarkEnd w:id="3820"/>
      <w:bookmarkEnd w:id="3821"/>
      <w:bookmarkEnd w:id="3822"/>
      <w:bookmarkEnd w:id="3823"/>
      <w:bookmarkEnd w:id="3824"/>
      <w:bookmarkEnd w:id="3825"/>
    </w:p>
    <w:p w14:paraId="36F4B004" w14:textId="77777777" w:rsidR="009258CA" w:rsidRPr="00954002" w:rsidRDefault="009258CA" w:rsidP="009258CA">
      <w:r w:rsidRPr="00954002">
        <w:t>The present document defines procedures using the following Public Key Certificate flavours:</w:t>
      </w:r>
    </w:p>
    <w:p w14:paraId="64114D7C" w14:textId="77777777" w:rsidR="009258CA" w:rsidRPr="00954002" w:rsidRDefault="009258CA" w:rsidP="009258CA">
      <w:pPr>
        <w:pStyle w:val="B1"/>
      </w:pPr>
      <w:r w:rsidRPr="00954002">
        <w:t>Raw Public Key Certificates:</w:t>
      </w:r>
    </w:p>
    <w:p w14:paraId="06D68B8E" w14:textId="77777777" w:rsidR="009258CA" w:rsidRPr="00954002" w:rsidRDefault="009258CA" w:rsidP="009258CA">
      <w:pPr>
        <w:pStyle w:val="B2"/>
      </w:pPr>
      <w:r w:rsidRPr="00954002">
        <w:rPr>
          <w:b/>
        </w:rPr>
        <w:t>Description:</w:t>
      </w:r>
      <w:r w:rsidRPr="00954002">
        <w:t xml:space="preserve"> A raw public key certificate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Pr>
          <w:noProof/>
        </w:rPr>
        <w:t>37</w:t>
      </w:r>
      <w:r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Pr>
          <w:noProof/>
        </w:rPr>
        <w:t>37</w:t>
      </w:r>
      <w:r w:rsidRPr="00954002">
        <w:rPr>
          <w:color w:val="0000FF"/>
        </w:rPr>
        <w:fldChar w:fldCharType="end"/>
      </w:r>
      <w:r w:rsidRPr="00954002">
        <w:t>]).</w:t>
      </w:r>
    </w:p>
    <w:p w14:paraId="6FB48393" w14:textId="3D689591" w:rsidR="009258CA" w:rsidRPr="00954002" w:rsidRDefault="009258CA" w:rsidP="009258CA">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7B28990F" w14:textId="77777777" w:rsidR="009258CA" w:rsidRPr="00954002" w:rsidRDefault="009258CA" w:rsidP="009258CA">
      <w:pPr>
        <w:pStyle w:val="B1"/>
      </w:pPr>
      <w:r w:rsidRPr="00954002">
        <w:t>Device certificates:</w:t>
      </w:r>
    </w:p>
    <w:p w14:paraId="5F84BBA0" w14:textId="77777777" w:rsidR="009258CA" w:rsidRPr="00954002" w:rsidRDefault="009258CA" w:rsidP="009258CA">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021EC79D" w14:textId="5C1CE4EC" w:rsidR="009258CA" w:rsidRPr="00954002" w:rsidRDefault="009258CA" w:rsidP="009258CA">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71DC8762" w14:textId="77777777" w:rsidR="009258CA" w:rsidRPr="00954002" w:rsidRDefault="009258CA" w:rsidP="009258CA">
      <w:pPr>
        <w:pStyle w:val="B1"/>
        <w:keepNext/>
        <w:keepLines/>
      </w:pPr>
      <w:r w:rsidRPr="00954002">
        <w:t>CSE-ID certificates:</w:t>
      </w:r>
    </w:p>
    <w:p w14:paraId="3442A108" w14:textId="77777777" w:rsidR="009258CA" w:rsidRPr="00954002" w:rsidRDefault="009258CA" w:rsidP="009258CA">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 in the subjectAltName extension of the certificate. A CSE-ID certificate verifies that the entity presenting the certificate has been assigned a particular CSE-ID.</w:t>
      </w:r>
    </w:p>
    <w:p w14:paraId="7B2885FF" w14:textId="5B870FB1" w:rsidR="009258CA" w:rsidRPr="00954002" w:rsidRDefault="009258CA" w:rsidP="009258CA">
      <w:pPr>
        <w:pStyle w:val="B2"/>
      </w:pPr>
      <w:r w:rsidRPr="00954002">
        <w:rPr>
          <w:b/>
        </w:rPr>
        <w:t>Use:</w:t>
      </w:r>
      <w:r w:rsidRPr="00954002">
        <w:t xml:space="preserve"> A CSE-ID certificate </w:t>
      </w:r>
      <w:r>
        <w:t>can</w:t>
      </w:r>
      <w:r w:rsidRPr="00954002">
        <w:t xml:space="preserve"> be used to authenticate a CSE only.</w:t>
      </w:r>
    </w:p>
    <w:p w14:paraId="5CA97C86" w14:textId="77777777" w:rsidR="009258CA" w:rsidRPr="00954002" w:rsidRDefault="009258CA" w:rsidP="009258CA">
      <w:pPr>
        <w:pStyle w:val="B1"/>
      </w:pPr>
      <w:r w:rsidRPr="00954002">
        <w:t>AE-ID certificates:</w:t>
      </w:r>
    </w:p>
    <w:p w14:paraId="6D1B084E"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411A7A31" w14:textId="6771F0F6" w:rsidR="009258CA" w:rsidRPr="00954002" w:rsidRDefault="009258CA" w:rsidP="009258CA">
      <w:pPr>
        <w:pStyle w:val="B2"/>
      </w:pPr>
      <w:r w:rsidRPr="00954002">
        <w:rPr>
          <w:b/>
        </w:rPr>
        <w:t>Use:</w:t>
      </w:r>
      <w:r w:rsidRPr="00954002">
        <w:t xml:space="preserve"> An AE-ID certificate </w:t>
      </w:r>
      <w:r>
        <w:t>can</w:t>
      </w:r>
      <w:r w:rsidRPr="00954002">
        <w:t xml:space="preserve"> be used to authenticate an AE only.</w:t>
      </w:r>
    </w:p>
    <w:p w14:paraId="2FCE8C55" w14:textId="77777777" w:rsidR="009258CA" w:rsidRPr="00954002" w:rsidRDefault="009258CA" w:rsidP="009258CA">
      <w:pPr>
        <w:pStyle w:val="B1"/>
      </w:pPr>
      <w:r w:rsidRPr="00954002">
        <w:t>FQDN certificates:</w:t>
      </w:r>
    </w:p>
    <w:p w14:paraId="21EA6D40"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396DF7F5" w14:textId="1935EA48" w:rsidR="009258CA" w:rsidRPr="00954002" w:rsidRDefault="009258CA" w:rsidP="009258CA">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4ACE4553" w14:textId="77777777" w:rsidR="009258CA" w:rsidRPr="00954002" w:rsidRDefault="009258CA" w:rsidP="009258CA">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7210BFC0" w14:textId="66465A64" w:rsidR="00BC60A4" w:rsidRPr="00954002" w:rsidRDefault="009258CA" w:rsidP="009258CA">
      <w:r w:rsidRPr="00954002">
        <w:t>The profiles for these certificates are found in clause 10.1.1 "Certificate Profiles".</w:t>
      </w:r>
    </w:p>
    <w:p w14:paraId="0799115B" w14:textId="77777777" w:rsidR="00BC60A4" w:rsidRPr="00954002" w:rsidRDefault="00BC60A4" w:rsidP="007314AD">
      <w:pPr>
        <w:pStyle w:val="Heading4"/>
      </w:pPr>
      <w:bookmarkStart w:id="3826" w:name="_Toc449434845"/>
      <w:bookmarkStart w:id="3827" w:name="_Toc449445370"/>
      <w:bookmarkStart w:id="3828" w:name="_Toc449445608"/>
      <w:bookmarkStart w:id="3829" w:name="_Toc450601229"/>
      <w:bookmarkStart w:id="3830" w:name="_Toc457595322"/>
      <w:bookmarkStart w:id="3831" w:name="_Toc459366725"/>
      <w:bookmarkStart w:id="3832" w:name="_Toc459367042"/>
      <w:bookmarkStart w:id="3833" w:name="_Toc485174506"/>
      <w:r w:rsidRPr="00954002">
        <w:lastRenderedPageBreak/>
        <w:t>8.1.2.2</w:t>
      </w:r>
      <w:r w:rsidRPr="00954002">
        <w:tab/>
      </w:r>
      <w:r w:rsidR="005A3BBB">
        <w:t xml:space="preserve">Certification </w:t>
      </w:r>
      <w:r w:rsidRPr="00954002">
        <w:t>Path Validation and Certificate Status Verification</w:t>
      </w:r>
      <w:bookmarkEnd w:id="3826"/>
      <w:bookmarkEnd w:id="3827"/>
      <w:bookmarkEnd w:id="3828"/>
      <w:bookmarkEnd w:id="3829"/>
      <w:bookmarkEnd w:id="3830"/>
      <w:bookmarkEnd w:id="3831"/>
      <w:bookmarkEnd w:id="3832"/>
      <w:bookmarkEnd w:id="3833"/>
    </w:p>
    <w:p w14:paraId="163B730E"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77777777"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36</w:t>
      </w:r>
      <w:r w:rsidR="007B026E" w:rsidRPr="00954002">
        <w:rPr>
          <w:color w:val="0000FF"/>
        </w:rPr>
        <w:fldChar w:fldCharType="end"/>
      </w:r>
      <w:r w:rsidR="007B026E" w:rsidRPr="00954002">
        <w:t>]</w:t>
      </w:r>
      <w:r w:rsidRPr="00954002">
        <w:t>), if available.</w:t>
      </w:r>
    </w:p>
    <w:p w14:paraId="32F4D1D0"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3834" w:name="_Toc449445371"/>
      <w:bookmarkStart w:id="3835" w:name="_Toc449445609"/>
      <w:bookmarkStart w:id="3836" w:name="_Toc450601230"/>
      <w:bookmarkStart w:id="3837" w:name="_Toc457595323"/>
      <w:bookmarkStart w:id="3838" w:name="_Toc459366726"/>
      <w:bookmarkStart w:id="3839" w:name="_Toc459367043"/>
      <w:bookmarkStart w:id="3840" w:name="_Toc449434846"/>
      <w:bookmarkStart w:id="3841" w:name="_Toc485174507"/>
      <w:r w:rsidRPr="00954002">
        <w:t>8.1.2.</w:t>
      </w:r>
      <w:r w:rsidR="00BC60A4" w:rsidRPr="00954002">
        <w:t>3</w:t>
      </w:r>
      <w:r w:rsidRPr="00954002">
        <w:tab/>
        <w:t>Credential Configuration for Certificate-Based Security Framework</w:t>
      </w:r>
      <w:bookmarkEnd w:id="3834"/>
      <w:bookmarkEnd w:id="3835"/>
      <w:bookmarkEnd w:id="3836"/>
      <w:bookmarkEnd w:id="3837"/>
      <w:bookmarkEnd w:id="3838"/>
      <w:bookmarkEnd w:id="3839"/>
      <w:bookmarkEnd w:id="3841"/>
      <w:r w:rsidRPr="00954002">
        <w:t xml:space="preserve"> </w:t>
      </w:r>
      <w:bookmarkEnd w:id="3840"/>
    </w:p>
    <w:p w14:paraId="2FA86A42" w14:textId="77777777"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14:paraId="6B013B2B" w14:textId="77777777" w:rsidR="00DB61A8" w:rsidRPr="00954002" w:rsidRDefault="00DB61A8" w:rsidP="00320419">
      <w:pPr>
        <w:pStyle w:val="B1"/>
      </w:pPr>
      <w:r w:rsidRPr="00954002">
        <w:t>The entity</w:t>
      </w:r>
      <w:r w:rsidR="007B07CE" w:rsidRPr="00954002">
        <w:t>'</w:t>
      </w:r>
      <w:r w:rsidRPr="00954002">
        <w:t>s Private Signing Key</w:t>
      </w:r>
      <w:r w:rsidR="00320419" w:rsidRPr="00954002">
        <w:t>.</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3842" w:name="_Toc449434847"/>
      <w:bookmarkStart w:id="3843" w:name="_Toc449445372"/>
      <w:bookmarkStart w:id="3844" w:name="_Toc449445610"/>
      <w:bookmarkStart w:id="3845" w:name="_Toc450601231"/>
      <w:bookmarkStart w:id="3846" w:name="_Toc457595324"/>
      <w:bookmarkStart w:id="3847" w:name="_Toc459366727"/>
      <w:bookmarkStart w:id="3848" w:name="_Toc459367044"/>
      <w:bookmarkStart w:id="3849" w:name="_Toc485174508"/>
      <w:r w:rsidRPr="00954002">
        <w:t>8.1.2.4</w:t>
      </w:r>
      <w:r w:rsidRPr="00954002">
        <w:tab/>
        <w:t>Information Needed for Certificate Authentication of another Entity</w:t>
      </w:r>
      <w:bookmarkEnd w:id="3842"/>
      <w:bookmarkEnd w:id="3843"/>
      <w:bookmarkEnd w:id="3844"/>
      <w:bookmarkEnd w:id="3845"/>
      <w:bookmarkEnd w:id="3846"/>
      <w:bookmarkEnd w:id="3847"/>
      <w:bookmarkEnd w:id="3848"/>
      <w:bookmarkEnd w:id="3849"/>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lastRenderedPageBreak/>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that is present in the device certificate.</w:t>
      </w:r>
    </w:p>
    <w:p w14:paraId="0162BCDC"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101DC723"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14:paraId="616D3B05" w14:textId="77777777"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An M2M Enrolment Function shall be configured to trust the following information in order to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that is present in the device certificate.</w:t>
      </w:r>
    </w:p>
    <w:p w14:paraId="6F67AC22" w14:textId="77777777"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3850" w:name="_Toc449445373"/>
      <w:bookmarkStart w:id="3851" w:name="_Toc449445611"/>
      <w:bookmarkStart w:id="3852" w:name="_Toc457595325"/>
      <w:bookmarkStart w:id="3853" w:name="_Toc459366728"/>
      <w:bookmarkStart w:id="3854" w:name="_Toc459367045"/>
      <w:bookmarkStart w:id="3855" w:name="_Toc449434848"/>
      <w:bookmarkStart w:id="3856" w:name="_Toc485174509"/>
      <w:r w:rsidRPr="00954002">
        <w:lastRenderedPageBreak/>
        <w:t>8.1.2.</w:t>
      </w:r>
      <w:r w:rsidR="00BC60A4" w:rsidRPr="00954002">
        <w:t>5</w:t>
      </w:r>
      <w:r w:rsidR="002D58EE" w:rsidRPr="00954002">
        <w:tab/>
      </w:r>
      <w:r w:rsidRPr="00954002">
        <w:t>Certificate Verification</w:t>
      </w:r>
      <w:bookmarkEnd w:id="3850"/>
      <w:bookmarkEnd w:id="3851"/>
      <w:bookmarkEnd w:id="3852"/>
      <w:bookmarkEnd w:id="3853"/>
      <w:bookmarkEnd w:id="3854"/>
      <w:bookmarkEnd w:id="3856"/>
      <w:r w:rsidRPr="00954002">
        <w:t xml:space="preserve"> </w:t>
      </w:r>
      <w:bookmarkEnd w:id="3855"/>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matches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77777777"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70B57FE5" w14:textId="77777777" w:rsidR="00356FAC" w:rsidRPr="00954002" w:rsidRDefault="00356FAC" w:rsidP="00EB7AF4">
      <w:pPr>
        <w:pStyle w:val="Heading3"/>
      </w:pPr>
      <w:bookmarkStart w:id="3857" w:name="_Toc449434849"/>
      <w:bookmarkStart w:id="3858" w:name="_Toc449445374"/>
      <w:bookmarkStart w:id="3859" w:name="_Toc449445612"/>
      <w:bookmarkStart w:id="3860" w:name="_Toc450601233"/>
      <w:bookmarkStart w:id="3861" w:name="_Toc457595326"/>
      <w:bookmarkStart w:id="3862" w:name="_Toc459366729"/>
      <w:bookmarkStart w:id="3863" w:name="_Toc459367046"/>
      <w:bookmarkStart w:id="3864" w:name="_Toc485174510"/>
      <w:r w:rsidRPr="00954002">
        <w:t>8.1.</w:t>
      </w:r>
      <w:r w:rsidR="007823B3" w:rsidRPr="00954002">
        <w:t>3</w:t>
      </w:r>
      <w:r w:rsidRPr="00954002">
        <w:tab/>
        <w:t>General Introduction to the GBA (Generic Bootstrapping Architecture) Framework</w:t>
      </w:r>
      <w:bookmarkEnd w:id="3857"/>
      <w:bookmarkEnd w:id="3858"/>
      <w:bookmarkEnd w:id="3859"/>
      <w:bookmarkEnd w:id="3860"/>
      <w:bookmarkEnd w:id="3861"/>
      <w:bookmarkEnd w:id="3862"/>
      <w:bookmarkEnd w:id="3863"/>
      <w:bookmarkEnd w:id="3864"/>
    </w:p>
    <w:p w14:paraId="35552DB2" w14:textId="77777777" w:rsidR="009258CA" w:rsidRPr="00954002" w:rsidRDefault="009258CA" w:rsidP="009258CA">
      <w:r w:rsidRPr="00954002">
        <w:t>Generic Bootstrapping Architecture (GBA) is a framework that could be used for Remote Security Provisioning.</w:t>
      </w:r>
    </w:p>
    <w:p w14:paraId="1FC6C608" w14:textId="77777777" w:rsidR="009258CA" w:rsidRPr="00954002" w:rsidRDefault="009258CA" w:rsidP="009258CA">
      <w:r w:rsidRPr="00954002">
        <w:t xml:space="preserve">In case of scenario where the M2M Service Provider and the operator of the underlying network have an agreement to use the underlying network credentials as the basis for security between a M2M Application Service/Middle Node and </w:t>
      </w:r>
      <w:r w:rsidRPr="00954002">
        <w:lastRenderedPageBreak/>
        <w:t>Infrastructure Node (including the case that the M2M Service Provider and the operator of an underlying network are actually the same entity), GBA procedure could be used.</w:t>
      </w:r>
    </w:p>
    <w:p w14:paraId="27A7D582" w14:textId="77777777" w:rsidR="009258CA" w:rsidRPr="00954002" w:rsidRDefault="009258CA" w:rsidP="009258C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6CB6A355" w14:textId="77777777" w:rsidR="009258CA" w:rsidRPr="00954002" w:rsidRDefault="009258CA" w:rsidP="009258CA">
      <w:r w:rsidRPr="00954002">
        <w:t>A general introduction to GBA is included in oneM2M TR-0008 [</w:t>
      </w:r>
      <w:r w:rsidRPr="00954002">
        <w:fldChar w:fldCharType="begin"/>
      </w:r>
      <w:r w:rsidRPr="00954002">
        <w:instrText xml:space="preserve"> REF REF_ONEM2MTR_0008 \h </w:instrText>
      </w:r>
      <w:r w:rsidRPr="00954002">
        <w:fldChar w:fldCharType="separate"/>
      </w:r>
      <w:r w:rsidRPr="00954002">
        <w:t>i.</w:t>
      </w:r>
      <w:r>
        <w:rPr>
          <w:noProof/>
        </w:rPr>
        <w:t>4</w:t>
      </w:r>
      <w:r w:rsidRPr="00954002">
        <w:fldChar w:fldCharType="end"/>
      </w:r>
      <w:r w:rsidRPr="00954002">
        <w:t>].</w:t>
      </w:r>
    </w:p>
    <w:p w14:paraId="35A4DC2E" w14:textId="77777777" w:rsidR="009258CA" w:rsidRPr="00954002" w:rsidRDefault="009258CA" w:rsidP="009258CA">
      <w:r w:rsidRPr="00954002">
        <w:t>After a successful GBA bootstrapping, the M2M Application Service/Middle Node and the BSF share a security association which consists of a bootstrapping transaction identifier (B-TID) and key material (GBA bootstrap Ks).</w:t>
      </w:r>
    </w:p>
    <w:p w14:paraId="109FA48F" w14:textId="446988A0" w:rsidR="009258CA" w:rsidRPr="00954002" w:rsidRDefault="009258CA" w:rsidP="009258CA">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14:paraId="5778BF3D" w14:textId="77777777" w:rsidR="009258CA" w:rsidRPr="00954002" w:rsidRDefault="009258CA" w:rsidP="009258C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4E4D7754" w14:textId="1FAB2C02" w:rsidR="009258CA" w:rsidRPr="00954002" w:rsidRDefault="009258CA" w:rsidP="009258CA">
      <w:r w:rsidRPr="00954002">
        <w:t xml:space="preserve">GBA_U </w:t>
      </w:r>
      <w:r>
        <w:t>can be performed only when the</w:t>
      </w:r>
      <w:r w:rsidRPr="00954002">
        <w:t xml:space="preserve"> UICC is GBA aware.</w:t>
      </w:r>
    </w:p>
    <w:p w14:paraId="0CE7A823" w14:textId="77777777" w:rsidR="009258CA" w:rsidRPr="00954002" w:rsidRDefault="009258CA" w:rsidP="009258CA">
      <w:r w:rsidRPr="00954002">
        <w:t>The BSF determines which mode to run based on the UICC capability indicated in the GBA User Security Settings (GUSS).</w:t>
      </w:r>
    </w:p>
    <w:p w14:paraId="6FDA9337" w14:textId="2E29F94B" w:rsidR="005D2EB8" w:rsidRPr="00954002" w:rsidRDefault="009258CA" w:rsidP="009258CA">
      <w:r w:rsidRPr="00954002">
        <w:t>The usage of GBA_U is recommended since it provides a higher level of security than GBA_ME. The implication of this recommendation is that the entity, AE or CSE, using the GBA_U-based NAF keys should be resident in the UICC.</w:t>
      </w:r>
    </w:p>
    <w:p w14:paraId="2F4E8736" w14:textId="77777777" w:rsidR="00320419" w:rsidRPr="00954002" w:rsidRDefault="00932179" w:rsidP="00EB7AF4">
      <w:pPr>
        <w:pStyle w:val="FL"/>
      </w:pPr>
      <w:r w:rsidRPr="00954002">
        <w:rPr>
          <w:noProof/>
          <w:lang w:val="en-US"/>
        </w:rPr>
        <w:drawing>
          <wp:inline distT="0" distB="0" distL="0" distR="0" wp14:anchorId="739EA56B" wp14:editId="283CFFEB">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6"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14:paraId="72A6018C" w14:textId="04C3FFF4"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 xml:space="preserve">GBA framework. Note that the Network </w:t>
      </w:r>
      <w:r w:rsidR="009258CA">
        <w:t>A</w:t>
      </w:r>
      <w:r w:rsidRPr="00954002">
        <w:t>pplication Function (NAF)</w:t>
      </w:r>
      <w:r w:rsidR="003F6D45">
        <w:t xml:space="preserve"> </w:t>
      </w:r>
      <w:r w:rsidRPr="00954002">
        <w:t>may be an Infrastructure Node or</w:t>
      </w:r>
      <w:r w:rsidR="00320419" w:rsidRPr="00954002">
        <w:t xml:space="preserve"> an M2M Authentication Function</w:t>
      </w:r>
    </w:p>
    <w:p w14:paraId="65965D61" w14:textId="77777777" w:rsidR="00356FAC" w:rsidRPr="00954002" w:rsidRDefault="002D58EE" w:rsidP="00655253">
      <w:pPr>
        <w:pStyle w:val="Heading2"/>
      </w:pPr>
      <w:bookmarkStart w:id="3865" w:name="_Toc449434850"/>
      <w:bookmarkStart w:id="3866" w:name="_Toc449445375"/>
      <w:bookmarkStart w:id="3867" w:name="_Toc449445613"/>
      <w:bookmarkStart w:id="3868" w:name="_Toc450601234"/>
      <w:bookmarkStart w:id="3869" w:name="_Toc457595327"/>
      <w:bookmarkStart w:id="3870" w:name="_Toc459366730"/>
      <w:bookmarkStart w:id="3871" w:name="_Toc459367047"/>
      <w:bookmarkStart w:id="3872" w:name="_Toc485174511"/>
      <w:r w:rsidRPr="00954002">
        <w:lastRenderedPageBreak/>
        <w:t>8.2</w:t>
      </w:r>
      <w:r w:rsidRPr="00954002">
        <w:tab/>
      </w:r>
      <w:r w:rsidR="00356FAC" w:rsidRPr="00954002">
        <w:t>Security Association Establishment Frameworks</w:t>
      </w:r>
      <w:bookmarkEnd w:id="3865"/>
      <w:bookmarkEnd w:id="3866"/>
      <w:bookmarkEnd w:id="3867"/>
      <w:bookmarkEnd w:id="3868"/>
      <w:bookmarkEnd w:id="3869"/>
      <w:bookmarkEnd w:id="3870"/>
      <w:bookmarkEnd w:id="3871"/>
      <w:bookmarkEnd w:id="3872"/>
    </w:p>
    <w:p w14:paraId="54894673" w14:textId="77777777" w:rsidR="00356FAC" w:rsidRPr="00954002" w:rsidRDefault="002D58EE" w:rsidP="00655253">
      <w:pPr>
        <w:pStyle w:val="Heading3"/>
      </w:pPr>
      <w:bookmarkStart w:id="3873" w:name="_Toc449434851"/>
      <w:bookmarkStart w:id="3874" w:name="_Toc449445376"/>
      <w:bookmarkStart w:id="3875" w:name="_Toc449445614"/>
      <w:bookmarkStart w:id="3876" w:name="_Toc450601235"/>
      <w:bookmarkStart w:id="3877" w:name="_Toc457595328"/>
      <w:bookmarkStart w:id="3878" w:name="_Toc459366731"/>
      <w:bookmarkStart w:id="3879" w:name="_Toc459367048"/>
      <w:bookmarkStart w:id="3880" w:name="_Toc485174512"/>
      <w:r w:rsidRPr="00954002">
        <w:t>8.2.1</w:t>
      </w:r>
      <w:r w:rsidRPr="00954002">
        <w:tab/>
      </w:r>
      <w:r w:rsidR="00356FAC" w:rsidRPr="00954002">
        <w:t>Overview on Security Association Establishment Frameworks</w:t>
      </w:r>
      <w:bookmarkEnd w:id="3873"/>
      <w:bookmarkEnd w:id="3874"/>
      <w:bookmarkEnd w:id="3875"/>
      <w:bookmarkEnd w:id="3876"/>
      <w:bookmarkEnd w:id="3877"/>
      <w:bookmarkEnd w:id="3878"/>
      <w:bookmarkEnd w:id="3879"/>
      <w:bookmarkEnd w:id="3880"/>
    </w:p>
    <w:p w14:paraId="3CA3AB20" w14:textId="77777777" w:rsidR="009258CA" w:rsidRDefault="009258CA" w:rsidP="009258C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6DE8BB65" w14:textId="77777777" w:rsidR="009258CA" w:rsidRDefault="009258CA" w:rsidP="009258CA">
      <w:pPr>
        <w:pStyle w:val="B1"/>
        <w:numPr>
          <w:ilvl w:val="0"/>
          <w:numId w:val="0"/>
        </w:numPr>
      </w:pPr>
      <w:r>
        <w:t xml:space="preserve">The </w:t>
      </w:r>
      <w:r w:rsidRPr="002173D5">
        <w:t xml:space="preserve">Security Association Establishment </w:t>
      </w:r>
      <w:r>
        <w:t>Framework end-points are denoted:</w:t>
      </w:r>
    </w:p>
    <w:p w14:paraId="146A0A8E" w14:textId="77777777" w:rsidR="009258CA" w:rsidRDefault="009258CA" w:rsidP="009258CA">
      <w:pPr>
        <w:pStyle w:val="B1"/>
      </w:pPr>
      <w:r>
        <w:t xml:space="preserve">Entity A, which may be an AE or CSE. This entity always acts as the client of the security association (TLS/DTLS session). </w:t>
      </w:r>
    </w:p>
    <w:p w14:paraId="43239C9D" w14:textId="77777777" w:rsidR="009258CA" w:rsidRDefault="009258CA" w:rsidP="009258CA">
      <w:pPr>
        <w:pStyle w:val="B1"/>
      </w:pPr>
      <w:r>
        <w:t>Entity B, which shall be a CSE.</w:t>
      </w:r>
      <w:r w:rsidRPr="005E1ADC">
        <w:t xml:space="preserve"> </w:t>
      </w:r>
      <w:r>
        <w:t>This entity always acts as the server of the security association (TLS/DTLS session).</w:t>
      </w:r>
    </w:p>
    <w:p w14:paraId="483C0143" w14:textId="77777777" w:rsidR="009258CA" w:rsidRPr="00954002" w:rsidRDefault="009258CA" w:rsidP="009258CA">
      <w:r w:rsidRPr="00954002">
        <w:t>The oneM2M system supports the following Security Association Establishment Frameworks:</w:t>
      </w:r>
    </w:p>
    <w:p w14:paraId="41093318" w14:textId="77777777" w:rsidR="009258CA" w:rsidRPr="00954002" w:rsidRDefault="009258CA" w:rsidP="009258CA">
      <w:pPr>
        <w:pStyle w:val="B1"/>
        <w:rPr>
          <w:b/>
        </w:rPr>
      </w:pPr>
      <w:r w:rsidRPr="00954002">
        <w:rPr>
          <w:b/>
        </w:rPr>
        <w:t>Security Association Establishment Frameworks:</w:t>
      </w:r>
    </w:p>
    <w:p w14:paraId="18F9EBB3" w14:textId="77777777" w:rsidR="009258CA" w:rsidRPr="00954002" w:rsidRDefault="009258CA" w:rsidP="009258CA">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46D3EC8C" w14:textId="77777777" w:rsidR="009258CA" w:rsidRPr="00954002" w:rsidRDefault="009258CA" w:rsidP="009258CA">
      <w:pPr>
        <w:pStyle w:val="B2"/>
        <w:keepNext/>
      </w:pPr>
      <w:r w:rsidRPr="00954002">
        <w:rPr>
          <w:b/>
        </w:rPr>
        <w:t xml:space="preserve">Certificate-Based </w:t>
      </w:r>
      <w:r w:rsidRPr="00954002">
        <w:t>Security Association Establishment: The entities are each issued with:</w:t>
      </w:r>
    </w:p>
    <w:p w14:paraId="4B268B61" w14:textId="77777777" w:rsidR="009258CA" w:rsidRPr="00954002" w:rsidRDefault="009258CA" w:rsidP="009258CA">
      <w:pPr>
        <w:pStyle w:val="B3"/>
      </w:pPr>
      <w:r w:rsidRPr="00954002">
        <w:t>a Private Signing Key that is known only to that entity;</w:t>
      </w:r>
    </w:p>
    <w:p w14:paraId="20BDDDE2" w14:textId="77777777" w:rsidR="009258CA" w:rsidRPr="00954002" w:rsidRDefault="009258CA" w:rsidP="009258CA">
      <w:pPr>
        <w:pStyle w:val="B3"/>
      </w:pPr>
      <w:r w:rsidRPr="00954002">
        <w:t>a Certificate containing the corresponding Public Verification Key; and</w:t>
      </w:r>
    </w:p>
    <w:p w14:paraId="2EF5F22E" w14:textId="77777777" w:rsidR="009258CA" w:rsidRPr="00954002" w:rsidRDefault="009258CA" w:rsidP="009258CA">
      <w:pPr>
        <w:pStyle w:val="B3"/>
        <w:keepNext/>
        <w:keepLines/>
      </w:pPr>
      <w:r w:rsidRPr="00954002">
        <w:t>(Optionally) a Certificate Chain from the entity's Certificate to a Root Certificate.</w:t>
      </w:r>
    </w:p>
    <w:p w14:paraId="2C58A8B4" w14:textId="6E3EE218" w:rsidR="009258CA" w:rsidRPr="00954002" w:rsidRDefault="009258CA" w:rsidP="009258CA">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604CBAA2" w14:textId="77777777" w:rsidR="009258CA" w:rsidRPr="00954002" w:rsidRDefault="009258CA" w:rsidP="009258CA">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7AA0D05C" w14:textId="77777777" w:rsidR="009258CA" w:rsidRPr="00954002" w:rsidRDefault="009258CA" w:rsidP="009258CA">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06664EC3" w14:textId="77777777" w:rsidR="009258CA" w:rsidRPr="00954002" w:rsidRDefault="009258CA" w:rsidP="009258CA">
      <w:pPr>
        <w:pStyle w:val="B1"/>
        <w:rPr>
          <w:b/>
        </w:rPr>
      </w:pPr>
      <w:r w:rsidRPr="00954002">
        <w:rPr>
          <w:b/>
        </w:rPr>
        <w:t>Credential Configuration:</w:t>
      </w:r>
    </w:p>
    <w:p w14:paraId="1DE853B4" w14:textId="7D74A43B" w:rsidR="009258CA" w:rsidRPr="00954002" w:rsidRDefault="009258CA" w:rsidP="009258CA">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74DFD117" w14:textId="7ECD72D3" w:rsidR="009258CA" w:rsidRDefault="009258CA" w:rsidP="009258CA">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4965621B" w14:textId="77777777" w:rsidR="009258CA" w:rsidRDefault="009258CA" w:rsidP="009258CA">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51717E4C" w14:textId="659CFC4D" w:rsidR="009258CA" w:rsidRPr="008266BD" w:rsidRDefault="009258CA" w:rsidP="009258CA">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14:paraId="4967DCAD" w14:textId="54FABBDA" w:rsidR="009258CA" w:rsidRDefault="009258CA" w:rsidP="009258CA">
      <w:pPr>
        <w:pStyle w:val="NO"/>
      </w:pPr>
      <w:r>
        <w:lastRenderedPageBreak/>
        <w:t xml:space="preserve">For the </w:t>
      </w:r>
      <w:r w:rsidRPr="00BE633F">
        <w:t>MAF</w:t>
      </w:r>
      <w:r>
        <w:t xml:space="preserve">-based </w:t>
      </w:r>
      <w:r w:rsidRPr="00E10BC3">
        <w:t>Security Association Establishment</w:t>
      </w:r>
      <w:r w:rsidRPr="00E10BC3" w:rsidDel="002173D5">
        <w:t xml:space="preserve"> </w:t>
      </w:r>
      <w:r w:rsidRPr="00E10BC3">
        <w:t>Framework</w:t>
      </w:r>
      <w:r>
        <w:t>, the MAF is configured with information about the identities of Entity B and, optionally, Entity A. Clause 8.2.2.3 provides additional details.</w:t>
      </w:r>
      <w:r w:rsidDel="007D7A7A">
        <w:t xml:space="preserve"> </w:t>
      </w:r>
      <w:r>
        <w:t>NOTE</w:t>
      </w:r>
      <w:r>
        <w:rPr>
          <w:lang w:val="en-US"/>
        </w:rPr>
        <w:t xml:space="preserve"> 1</w:t>
      </w:r>
      <w:r>
        <w:t xml:space="preserve">: </w:t>
      </w:r>
      <w:r>
        <w:rPr>
          <w:lang w:val="en-US"/>
        </w:rPr>
        <w:t>The current oneM2M specifications do not describe how this information is configured to the MAF.</w:t>
      </w:r>
    </w:p>
    <w:p w14:paraId="3089B77C" w14:textId="77777777" w:rsidR="009258CA" w:rsidRDefault="009258CA" w:rsidP="009258CA">
      <w:pPr>
        <w:pStyle w:val="B2"/>
      </w:pPr>
      <w:r>
        <w:t>Entity A's knowledge of its identity (IdA) has no impact on the security association establishment.</w:t>
      </w:r>
    </w:p>
    <w:p w14:paraId="2E50D355" w14:textId="77777777" w:rsidR="009258CA" w:rsidRPr="00954002" w:rsidRDefault="009258CA" w:rsidP="009258CA">
      <w:pPr>
        <w:pStyle w:val="B2"/>
      </w:pPr>
      <w:r w:rsidRPr="008266BD">
        <w:t xml:space="preserve">Entity B </w:t>
      </w:r>
      <w:commentRangeStart w:id="3881"/>
      <w:r w:rsidRPr="008266BD">
        <w:t xml:space="preserve">shall </w:t>
      </w:r>
      <w:commentRangeEnd w:id="3881"/>
      <w:r>
        <w:rPr>
          <w:rStyle w:val="CommentReference"/>
        </w:rPr>
        <w:commentReference w:id="3881"/>
      </w:r>
      <w:commentRangeStart w:id="3882"/>
      <w:r>
        <w:t>be</w:t>
      </w:r>
      <w:commentRangeEnd w:id="3882"/>
      <w:r>
        <w:rPr>
          <w:rStyle w:val="CommentReference"/>
        </w:rPr>
        <w:commentReference w:id="3882"/>
      </w:r>
      <w:r>
        <w:t xml:space="preserve"> </w:t>
      </w:r>
      <w:r w:rsidRPr="008266BD">
        <w:t>configured</w:t>
      </w:r>
      <w:r>
        <w:t xml:space="preserve"> with its CSE-ID (IdB) prior to Association Configuration.</w:t>
      </w:r>
    </w:p>
    <w:p w14:paraId="6DC84210" w14:textId="77777777" w:rsidR="009258CA" w:rsidRPr="00954002" w:rsidRDefault="009258CA" w:rsidP="009258CA">
      <w:pPr>
        <w:pStyle w:val="B1"/>
      </w:pPr>
      <w:r w:rsidRPr="00954002">
        <w:rPr>
          <w:b/>
        </w:rPr>
        <w:t>Association Configuration:</w:t>
      </w:r>
      <w:r w:rsidRPr="00954002">
        <w:t xml:space="preserve"> </w:t>
      </w:r>
    </w:p>
    <w:p w14:paraId="369B4604" w14:textId="77777777" w:rsidR="009258CA" w:rsidRDefault="009258CA" w:rsidP="009258CA">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7DD9D7FF" w14:textId="77777777" w:rsidR="009258CA" w:rsidRPr="009974B0" w:rsidRDefault="009258CA" w:rsidP="009258CA">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29405BF5" w14:textId="32057310" w:rsidR="009258CA" w:rsidRPr="00954002" w:rsidRDefault="009258CA" w:rsidP="009258CA">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Pr="00954002">
        <w:t xml:space="preserve">is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14:paraId="25148578" w14:textId="77777777" w:rsidR="009258CA" w:rsidRDefault="009258CA" w:rsidP="009258CA">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1F5120AA" w14:textId="77777777" w:rsidR="009258CA" w:rsidRDefault="009258CA" w:rsidP="008912A4">
      <w:pPr>
        <w:pStyle w:val="B2"/>
        <w:numPr>
          <w:ilvl w:val="1"/>
          <w:numId w:val="28"/>
        </w:numPr>
        <w:textAlignment w:val="auto"/>
      </w:pPr>
      <w:r w:rsidRPr="00954002">
        <w:t>The MAF is provided with the identity of Entity B for which the MAF is authorized to facilitate establishing a security association with Entity A.</w:t>
      </w:r>
    </w:p>
    <w:p w14:paraId="065EEBF5" w14:textId="161BF0A0" w:rsidR="009258CA" w:rsidRPr="00954002" w:rsidRDefault="009258CA" w:rsidP="008912A4">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028ED373" w14:textId="77777777" w:rsidR="009258CA" w:rsidRPr="00954002" w:rsidRDefault="009258CA" w:rsidP="009258CA">
      <w:pPr>
        <w:pStyle w:val="B1"/>
      </w:pPr>
      <w:r w:rsidRPr="00954002">
        <w:rPr>
          <w:b/>
        </w:rPr>
        <w:t xml:space="preserve">Association Security Handshake: </w:t>
      </w:r>
      <w:r w:rsidRPr="00954002">
        <w:t>Identification, authentication and security context establishment between the entities:</w:t>
      </w:r>
    </w:p>
    <w:p w14:paraId="3C529428" w14:textId="77777777" w:rsidR="009258CA" w:rsidRDefault="009258CA" w:rsidP="009258CA">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470A90E9" w14:textId="77777777" w:rsidR="009258CA" w:rsidRDefault="009258CA" w:rsidP="008912A4">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7B6604F8" w14:textId="48EAEC5D" w:rsidR="009258CA" w:rsidRDefault="009258CA" w:rsidP="008912A4">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13D9A57E" w14:textId="77777777" w:rsidR="009258CA" w:rsidRPr="00954002" w:rsidRDefault="009258CA" w:rsidP="008912A4">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1FAE8EF1" w14:textId="77777777" w:rsidR="009258CA" w:rsidRPr="00954002" w:rsidRDefault="009258CA" w:rsidP="009258CA">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06AE87ED" w14:textId="77777777" w:rsidR="009258CA" w:rsidRPr="00954002" w:rsidRDefault="009258CA" w:rsidP="009258CA">
      <w:pPr>
        <w:pStyle w:val="B10"/>
      </w:pPr>
      <w:r w:rsidRPr="00954002">
        <w:tab/>
        <w:t>Entity B associates the security context with one of the following:</w:t>
      </w:r>
    </w:p>
    <w:p w14:paraId="70A13070" w14:textId="77777777" w:rsidR="009258CA" w:rsidRPr="00954002" w:rsidRDefault="009258CA" w:rsidP="009258CA">
      <w:pPr>
        <w:pStyle w:val="B2"/>
      </w:pPr>
      <w:r>
        <w:t>A</w:t>
      </w:r>
      <w:r w:rsidRPr="00954002">
        <w:t xml:space="preserve"> single Absolute CSE-ID, and indication that Entity A is a CSE;</w:t>
      </w:r>
    </w:p>
    <w:p w14:paraId="72CC325E" w14:textId="77777777" w:rsidR="009258CA" w:rsidRPr="00954002" w:rsidRDefault="009258CA" w:rsidP="009258CA">
      <w:pPr>
        <w:pStyle w:val="B2"/>
      </w:pPr>
      <w:r>
        <w:t>A</w:t>
      </w:r>
      <w:r w:rsidRPr="00954002">
        <w:t xml:space="preserve"> single Absolute AE-ID, and indication that Entity A is a AE; or</w:t>
      </w:r>
    </w:p>
    <w:p w14:paraId="1EB53FC1" w14:textId="77777777" w:rsidR="009258CA" w:rsidRPr="00954002" w:rsidRDefault="009258CA" w:rsidP="009258CA">
      <w:pPr>
        <w:pStyle w:val="B2"/>
      </w:pPr>
      <w:r>
        <w:t>A</w:t>
      </w:r>
      <w:r w:rsidRPr="00954002">
        <w:t xml:space="preserve"> list of allowed Absolute AE-ID values, and indication that Entity A is an AE. This case applies only when Entity A presents a Device Certificate.</w:t>
      </w:r>
    </w:p>
    <w:p w14:paraId="2A5B8F7A" w14:textId="77777777" w:rsidR="009258CA" w:rsidRPr="00954002" w:rsidRDefault="009258CA" w:rsidP="009258CA">
      <w:pPr>
        <w:pStyle w:val="B10"/>
      </w:pPr>
      <w:r w:rsidRPr="00954002">
        <w:tab/>
        <w:t>The present document provides the following approaches for Entity B to determine the applicable CSE-ID or AE-ID(s) prior to registration:</w:t>
      </w:r>
    </w:p>
    <w:p w14:paraId="159C1649" w14:textId="77777777" w:rsidR="009258CA" w:rsidRPr="00954002" w:rsidRDefault="009258CA" w:rsidP="009258CA">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200FB5A1" w14:textId="77777777" w:rsidR="009258CA" w:rsidRPr="00954002" w:rsidRDefault="009258CA" w:rsidP="009258CA">
      <w:pPr>
        <w:pStyle w:val="B2"/>
      </w:pPr>
      <w:r w:rsidRPr="00954002">
        <w:lastRenderedPageBreak/>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15B7A36E" w14:textId="77777777" w:rsidR="009258CA" w:rsidRPr="00954002" w:rsidRDefault="009258CA" w:rsidP="009258CA">
      <w:pPr>
        <w:pStyle w:val="B3"/>
      </w:pPr>
      <w:r w:rsidRPr="00954002">
        <w:t>If Entity B assigned the AE-ID(s) corresponding to this Credential-ID, then Entity B is responsible for determining the AE-ID(s) corresponding to this Credential-ID.</w:t>
      </w:r>
    </w:p>
    <w:p w14:paraId="41056071" w14:textId="777A7523" w:rsidR="009258CA" w:rsidRPr="00954002" w:rsidRDefault="009258CA" w:rsidP="009258CA">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0651B2B6" w14:textId="77777777" w:rsidR="009258CA" w:rsidRPr="00954002" w:rsidRDefault="009258CA" w:rsidP="009258CA">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07419390" w14:textId="77777777" w:rsidR="009258CA" w:rsidRPr="00954002" w:rsidRDefault="009258CA" w:rsidP="009258CA">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9C6AB90" w14:textId="77777777" w:rsidR="009258CA" w:rsidRPr="00954002" w:rsidRDefault="009258CA" w:rsidP="009258CA">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55B0B29D" w14:textId="77777777" w:rsidR="009258CA" w:rsidRPr="00954002" w:rsidRDefault="009258CA" w:rsidP="009258CA">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76C12240" w14:textId="77777777" w:rsidR="009258CA" w:rsidRPr="00954002" w:rsidRDefault="009258CA" w:rsidP="009258CA">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6A4BDCB2" w14:textId="77777777" w:rsidR="009258CA" w:rsidRPr="00954002" w:rsidRDefault="009258CA" w:rsidP="009258CA">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p>
    <w:p w14:paraId="1205267D" w14:textId="7B5E84C8" w:rsidR="007252B8" w:rsidRPr="00954002" w:rsidRDefault="009258CA" w:rsidP="009258CA">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14:paraId="6AA2517D" w14:textId="77777777" w:rsidR="00E514BB" w:rsidRPr="00954002" w:rsidRDefault="00237217" w:rsidP="00E811DF">
      <w:pPr>
        <w:pStyle w:val="FL"/>
      </w:pPr>
      <w:r>
        <w:object w:dxaOrig="8656" w:dyaOrig="9000" w14:anchorId="051BC271">
          <v:shape id="_x0000_i1052" type="#_x0000_t75" style="width:376.1pt;height:370.35pt" o:ole="">
            <v:imagedata r:id="rId87" o:title="" croptop="1804f" cropbottom="1619f"/>
          </v:shape>
          <o:OLEObject Type="Embed" ProgID="Visio.Drawing.11" ShapeID="_x0000_i1052" DrawAspect="Content" ObjectID="_1558917265" r:id="rId88"/>
        </w:object>
      </w:r>
    </w:p>
    <w:p w14:paraId="701D1E92" w14:textId="77777777"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14:paraId="282AB20A" w14:textId="77777777" w:rsidR="00356FAC" w:rsidRPr="00954002" w:rsidRDefault="002D58EE" w:rsidP="00655253">
      <w:pPr>
        <w:pStyle w:val="Heading3"/>
      </w:pPr>
      <w:bookmarkStart w:id="3883" w:name="_Toc449434852"/>
      <w:bookmarkStart w:id="3884" w:name="_Toc449445377"/>
      <w:bookmarkStart w:id="3885" w:name="_Toc449445615"/>
      <w:bookmarkStart w:id="3886" w:name="_Toc450601236"/>
      <w:bookmarkStart w:id="3887" w:name="_Toc457595329"/>
      <w:bookmarkStart w:id="3888" w:name="_Toc459366732"/>
      <w:bookmarkStart w:id="3889" w:name="_Toc459367049"/>
      <w:bookmarkStart w:id="3890" w:name="_Toc485174513"/>
      <w:r w:rsidRPr="00954002">
        <w:t>8.2.2</w:t>
      </w:r>
      <w:r w:rsidRPr="00954002">
        <w:tab/>
      </w:r>
      <w:r w:rsidR="00356FAC" w:rsidRPr="00954002">
        <w:t>D</w:t>
      </w:r>
      <w:r w:rsidR="00BC54D7" w:rsidRPr="00954002">
        <w:t xml:space="preserve">etailed </w:t>
      </w:r>
      <w:r w:rsidR="00356FAC" w:rsidRPr="00954002">
        <w:t>Security Association Establishment Frameworks</w:t>
      </w:r>
      <w:bookmarkEnd w:id="3883"/>
      <w:bookmarkEnd w:id="3884"/>
      <w:bookmarkEnd w:id="3885"/>
      <w:bookmarkEnd w:id="3886"/>
      <w:bookmarkEnd w:id="3887"/>
      <w:bookmarkEnd w:id="3888"/>
      <w:bookmarkEnd w:id="3889"/>
      <w:bookmarkEnd w:id="3890"/>
    </w:p>
    <w:p w14:paraId="56F6792B" w14:textId="77777777" w:rsidR="007841F1" w:rsidRPr="00954002" w:rsidRDefault="007841F1" w:rsidP="007841F1">
      <w:pPr>
        <w:pStyle w:val="Heading4"/>
      </w:pPr>
      <w:bookmarkStart w:id="3891" w:name="_Toc449434853"/>
      <w:bookmarkStart w:id="3892" w:name="_Toc449445378"/>
      <w:bookmarkStart w:id="3893" w:name="_Toc449445616"/>
      <w:bookmarkStart w:id="3894" w:name="_Toc450601237"/>
      <w:bookmarkStart w:id="3895" w:name="_Toc457595330"/>
      <w:bookmarkStart w:id="3896" w:name="_Toc459366733"/>
      <w:bookmarkStart w:id="3897" w:name="_Toc459367050"/>
      <w:bookmarkStart w:id="3898" w:name="_Toc475983555"/>
      <w:bookmarkStart w:id="3899" w:name="_Toc485174514"/>
      <w:r w:rsidRPr="00954002">
        <w:t>8.2.2.1</w:t>
      </w:r>
      <w:r w:rsidRPr="00954002">
        <w:tab/>
        <w:t>Provisioned Symmetric Key Security Association Establishment Frameworks</w:t>
      </w:r>
      <w:bookmarkEnd w:id="3891"/>
      <w:bookmarkEnd w:id="3892"/>
      <w:bookmarkEnd w:id="3893"/>
      <w:bookmarkEnd w:id="3894"/>
      <w:bookmarkEnd w:id="3895"/>
      <w:bookmarkEnd w:id="3896"/>
      <w:bookmarkEnd w:id="3897"/>
      <w:bookmarkEnd w:id="3898"/>
      <w:bookmarkEnd w:id="3899"/>
    </w:p>
    <w:p w14:paraId="48935511" w14:textId="77777777" w:rsidR="007841F1" w:rsidRPr="00954002" w:rsidRDefault="007841F1" w:rsidP="007841F1">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57333CF9" w14:textId="77777777" w:rsidR="007841F1" w:rsidRPr="00954002" w:rsidRDefault="007841F1" w:rsidP="007841F1">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14:paraId="63B70774" w14:textId="77777777" w:rsidR="007841F1" w:rsidRPr="00954002" w:rsidRDefault="007841F1" w:rsidP="007841F1">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7FA5D5A9" w14:textId="77777777" w:rsidR="007841F1" w:rsidRPr="00954002" w:rsidRDefault="007841F1" w:rsidP="007841F1">
      <w:pPr>
        <w:pStyle w:val="FL"/>
      </w:pPr>
      <w:r>
        <w:object w:dxaOrig="8778" w:dyaOrig="7658" w14:anchorId="783A4C2E">
          <v:shape id="_x0000_i1053" type="#_x0000_t75" style="width:417.4pt;height:345.75pt" o:ole="">
            <v:imagedata r:id="rId89" o:title="" croptop="2395f" cropbottom="3951f" cropleft="1366f" cropright="2008f"/>
          </v:shape>
          <o:OLEObject Type="Embed" ProgID="Visio.Drawing.11" ShapeID="_x0000_i1053" DrawAspect="Content" ObjectID="_1558917266" r:id="rId90"/>
        </w:object>
      </w:r>
    </w:p>
    <w:p w14:paraId="1802C383" w14:textId="77777777" w:rsidR="007841F1" w:rsidRPr="00954002" w:rsidRDefault="007841F1" w:rsidP="007841F1">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3D1329AB"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23325DFD" w14:textId="77777777" w:rsidR="007841F1" w:rsidRPr="00954002" w:rsidRDefault="007841F1" w:rsidP="007841F1">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E4C76B8" w14:textId="77777777" w:rsidR="007841F1" w:rsidRPr="00954002" w:rsidRDefault="007841F1" w:rsidP="007841F1">
      <w:pPr>
        <w:pStyle w:val="NF"/>
      </w:pPr>
    </w:p>
    <w:p w14:paraId="36735972" w14:textId="77777777" w:rsidR="007841F1" w:rsidRPr="00954002" w:rsidRDefault="007841F1" w:rsidP="007841F1">
      <w:pPr>
        <w:pStyle w:val="TF"/>
      </w:pPr>
      <w:r w:rsidRPr="00954002">
        <w:t>Figure 8.2.2.1-1: The sequence of events when using the Provisioned Symmetric Key</w:t>
      </w:r>
      <w:r w:rsidRPr="00954002">
        <w:br/>
        <w:t>Security Association Establishment Framework</w:t>
      </w:r>
    </w:p>
    <w:p w14:paraId="023B33C6" w14:textId="77777777" w:rsidR="007841F1" w:rsidRPr="00954002" w:rsidRDefault="007841F1" w:rsidP="007841F1">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43DDFBD" w14:textId="278B97B4" w:rsidR="007841F1" w:rsidRPr="00A913D8" w:rsidRDefault="007841F1" w:rsidP="007841F1">
      <w:pPr>
        <w:rPr>
          <w:b/>
        </w:rPr>
      </w:pPr>
      <w:r>
        <w:rPr>
          <w:b/>
        </w:rPr>
        <w:t xml:space="preserve">Identity Configuration: </w:t>
      </w:r>
      <w:r>
        <w:t>See clause 8.2.1.</w:t>
      </w:r>
    </w:p>
    <w:p w14:paraId="44BD20F7" w14:textId="77777777" w:rsidR="007841F1" w:rsidRPr="000023FD" w:rsidRDefault="007841F1" w:rsidP="007841F1">
      <w:r>
        <w:rPr>
          <w:b/>
        </w:rPr>
        <w:t>Association Configuration:</w:t>
      </w:r>
    </w:p>
    <w:p w14:paraId="26A68344" w14:textId="77777777" w:rsidR="007841F1" w:rsidRPr="00954002" w:rsidRDefault="007841F1" w:rsidP="007841F1">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5D0691E1" w14:textId="77777777" w:rsidR="007841F1" w:rsidRPr="00954002" w:rsidRDefault="007841F1" w:rsidP="007841F1">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60175E32" w14:textId="77777777" w:rsidR="007841F1" w:rsidRPr="00954002" w:rsidRDefault="007841F1" w:rsidP="007841F1">
      <w:pPr>
        <w:rPr>
          <w:bCs/>
        </w:rPr>
      </w:pPr>
      <w:r w:rsidRPr="00954002">
        <w:rPr>
          <w:b/>
        </w:rPr>
        <w:lastRenderedPageBreak/>
        <w:t xml:space="preserve">Association Security Handshake: </w:t>
      </w:r>
      <w:r w:rsidRPr="00954002">
        <w:t xml:space="preserve">The entities </w:t>
      </w:r>
      <w:r>
        <w:t xml:space="preserve">shall </w:t>
      </w:r>
      <w:r w:rsidRPr="00954002">
        <w:t>perform a (D)TLS-PSK handshake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to establish a secure session.</w:t>
      </w:r>
    </w:p>
    <w:p w14:paraId="7B858EDC" w14:textId="77777777" w:rsidR="007841F1" w:rsidRPr="00954002" w:rsidRDefault="007841F1" w:rsidP="007841F1">
      <w:pPr>
        <w:pStyle w:val="B1"/>
      </w:pPr>
      <w:r w:rsidRPr="00954002">
        <w:t>The "psk_identity"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4DC680F0" w14:textId="257284ED" w:rsidR="007841F1" w:rsidRPr="00954002" w:rsidRDefault="007841F1" w:rsidP="007841F1">
      <w:pPr>
        <w:pStyle w:val="B1"/>
      </w:pPr>
      <w:r w:rsidRPr="00954002">
        <w:t xml:space="preserve">The </w:t>
      </w:r>
      <w:r>
        <w:t xml:space="preserve">entities set the </w:t>
      </w:r>
      <w:r w:rsidRPr="00954002">
        <w:t>"psk"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to the value of the Provisioned Secure Connection Key Kpsa.</w:t>
      </w:r>
    </w:p>
    <w:p w14:paraId="534D4A22" w14:textId="35624B1F" w:rsidR="007841F1" w:rsidRPr="00954002" w:rsidRDefault="007841F1" w:rsidP="007841F1">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5721D71D"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4846486E"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or AE-ID:</w:t>
      </w:r>
    </w:p>
    <w:p w14:paraId="4B557615" w14:textId="77777777" w:rsidR="007841F1" w:rsidRPr="00954002" w:rsidRDefault="007841F1" w:rsidP="007841F1">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289FE078"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18731118" w14:textId="77777777" w:rsidR="007841F1" w:rsidRPr="00954002" w:rsidRDefault="007841F1" w:rsidP="007841F1">
      <w:pPr>
        <w:pStyle w:val="Heading4"/>
      </w:pPr>
      <w:bookmarkStart w:id="3900" w:name="_Toc449434854"/>
      <w:bookmarkStart w:id="3901" w:name="_Toc449445379"/>
      <w:bookmarkStart w:id="3902" w:name="_Toc449445617"/>
      <w:bookmarkStart w:id="3903" w:name="_Toc450601238"/>
      <w:bookmarkStart w:id="3904" w:name="_Toc457595331"/>
      <w:bookmarkStart w:id="3905" w:name="_Toc459366734"/>
      <w:bookmarkStart w:id="3906" w:name="_Toc459367051"/>
      <w:bookmarkStart w:id="3907" w:name="_Toc475983556"/>
      <w:bookmarkStart w:id="3908" w:name="_Toc485174515"/>
      <w:r w:rsidRPr="00954002">
        <w:t>8.2.2.2</w:t>
      </w:r>
      <w:r w:rsidRPr="00954002">
        <w:tab/>
        <w:t>Certificate-Based Security Association Establishment Frameworks</w:t>
      </w:r>
      <w:bookmarkEnd w:id="3900"/>
      <w:bookmarkEnd w:id="3901"/>
      <w:bookmarkEnd w:id="3902"/>
      <w:bookmarkEnd w:id="3903"/>
      <w:bookmarkEnd w:id="3904"/>
      <w:bookmarkEnd w:id="3905"/>
      <w:bookmarkEnd w:id="3906"/>
      <w:bookmarkEnd w:id="3907"/>
      <w:bookmarkEnd w:id="3908"/>
    </w:p>
    <w:p w14:paraId="116393B9" w14:textId="77777777" w:rsidR="007841F1" w:rsidRPr="00954002" w:rsidRDefault="007841F1" w:rsidP="007841F1">
      <w:pPr>
        <w:rPr>
          <w:i/>
        </w:rPr>
      </w:pPr>
      <w:r w:rsidRPr="00954002">
        <w:t>This clause describes the Certificate-Based Security Association Establishment Framework.</w:t>
      </w:r>
    </w:p>
    <w:p w14:paraId="3426D70E" w14:textId="77777777" w:rsidR="007841F1" w:rsidRPr="00954002" w:rsidRDefault="007841F1" w:rsidP="007841F1">
      <w:r w:rsidRPr="00954002">
        <w:t>Figure 8.2.2.2-1 illustrates the sequence of events when using the Certificate-Based Security Association Establishment Framework. In this description, "Entity A" and "Entity B" correspond to either two CSEs or a CSE and an AE.</w:t>
      </w:r>
    </w:p>
    <w:p w14:paraId="51150C6D" w14:textId="77777777" w:rsidR="007841F1" w:rsidRPr="00954002" w:rsidRDefault="007841F1" w:rsidP="007841F1">
      <w:pPr>
        <w:pStyle w:val="FL"/>
      </w:pPr>
      <w:r>
        <w:rPr>
          <w:rFonts w:ascii="Times New Roman" w:hAnsi="Times New Roman"/>
        </w:rPr>
        <w:object w:dxaOrig="8778" w:dyaOrig="9187" w14:anchorId="6F897F1D">
          <v:shape id="_x0000_i1054" type="#_x0000_t75" style="width:453.4pt;height:460.75pt" o:ole="">
            <v:imagedata r:id="rId91" o:title="" croptop="2251f" cropbottom="937f" cropleft="1741f"/>
          </v:shape>
          <o:OLEObject Type="Embed" ProgID="Visio.Drawing.11" ShapeID="_x0000_i1054" DrawAspect="Content" ObjectID="_1558917267" r:id="rId92"/>
        </w:object>
      </w:r>
    </w:p>
    <w:p w14:paraId="2F8A915B" w14:textId="77777777" w:rsidR="007841F1" w:rsidRPr="00954002" w:rsidRDefault="007841F1" w:rsidP="007841F1">
      <w:pPr>
        <w:pStyle w:val="NF"/>
      </w:pPr>
      <w:r w:rsidRPr="00954002">
        <w:t>NOTE:</w:t>
      </w:r>
      <w:r w:rsidRPr="00954002">
        <w:tab/>
        <w:t>The following font colours differentiate the general topic that the text relates to:</w:t>
      </w:r>
    </w:p>
    <w:p w14:paraId="71F72F24"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32D8652D"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32AE34CF"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602CAB49" w14:textId="77777777" w:rsidR="007841F1" w:rsidRPr="00954002" w:rsidRDefault="007841F1" w:rsidP="007841F1">
      <w:pPr>
        <w:pStyle w:val="NF"/>
      </w:pPr>
    </w:p>
    <w:p w14:paraId="2CB3F14D" w14:textId="77777777" w:rsidR="007841F1" w:rsidRPr="00954002" w:rsidRDefault="007841F1" w:rsidP="007841F1">
      <w:pPr>
        <w:pStyle w:val="TF"/>
      </w:pPr>
      <w:r w:rsidRPr="00954002">
        <w:t>Figure 8.2.2.2-1: The sequence of events when using the Certificate-Based Security</w:t>
      </w:r>
      <w:r w:rsidRPr="00954002">
        <w:br/>
        <w:t>Association Establishment Framework</w:t>
      </w:r>
    </w:p>
    <w:p w14:paraId="0E3CF263" w14:textId="77777777" w:rsidR="007841F1" w:rsidRPr="00954002" w:rsidRDefault="007841F1" w:rsidP="007841F1">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532B8A85" w14:textId="77777777" w:rsidR="007841F1" w:rsidRPr="00397043" w:rsidRDefault="007841F1" w:rsidP="007841F1">
      <w:pPr>
        <w:rPr>
          <w:b/>
        </w:rPr>
      </w:pPr>
      <w:r>
        <w:rPr>
          <w:b/>
        </w:rPr>
        <w:t xml:space="preserve">Identity Configuration: </w:t>
      </w:r>
      <w:r>
        <w:t xml:space="preserve">See clause 8.2.1. </w:t>
      </w:r>
    </w:p>
    <w:p w14:paraId="486DDFE4" w14:textId="16E8A1A1" w:rsidR="007841F1" w:rsidRPr="00954002" w:rsidRDefault="007841F1" w:rsidP="007841F1">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3A3303EC" w14:textId="62572793" w:rsidR="007841F1" w:rsidRPr="00954002" w:rsidRDefault="007841F1" w:rsidP="007841F1">
      <w:pPr>
        <w:pStyle w:val="B1"/>
      </w:pPr>
      <w:r>
        <w:t xml:space="preserve">The information configured to </w:t>
      </w:r>
      <w:r w:rsidRPr="00954002">
        <w:t xml:space="preserve">Entity A </w:t>
      </w:r>
      <w:r>
        <w:t xml:space="preserve">shall </w:t>
      </w:r>
      <w:r w:rsidRPr="00954002">
        <w:t>include the following arguments:</w:t>
      </w:r>
    </w:p>
    <w:p w14:paraId="522A4342" w14:textId="77777777" w:rsidR="007841F1" w:rsidRPr="00954002" w:rsidRDefault="007841F1" w:rsidP="007841F1">
      <w:pPr>
        <w:pStyle w:val="B2"/>
      </w:pPr>
      <w:r w:rsidRPr="00954002">
        <w:t>Entity B's certificate information: as described in clause 8.1.2.4 "Information Needed for Certificate Authentication of another Entity".</w:t>
      </w:r>
    </w:p>
    <w:p w14:paraId="3A63229A" w14:textId="77777777" w:rsidR="007841F1" w:rsidRPr="00954002" w:rsidRDefault="007841F1" w:rsidP="007841F1">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08334FCE" w14:textId="77777777" w:rsidR="007841F1" w:rsidRPr="00954002" w:rsidRDefault="007841F1" w:rsidP="007841F1">
      <w:pPr>
        <w:pStyle w:val="NO"/>
      </w:pPr>
      <w:r w:rsidRPr="00954002">
        <w:t>NOTE:</w:t>
      </w:r>
      <w:r w:rsidRPr="00954002">
        <w:tab/>
        <w:t>The Entity A will associate Entity B's identity with messages secured within Security Contexts established in accordance with the configured Entity B's certificate information.</w:t>
      </w:r>
    </w:p>
    <w:p w14:paraId="33894DDB" w14:textId="125B6A83" w:rsidR="007841F1" w:rsidRPr="00954002" w:rsidRDefault="007841F1" w:rsidP="007841F1">
      <w:pPr>
        <w:pStyle w:val="B1"/>
      </w:pPr>
      <w:r w:rsidRPr="00954002">
        <w:t xml:space="preserve">The </w:t>
      </w:r>
      <w:r>
        <w:t xml:space="preserve">information configured to </w:t>
      </w:r>
      <w:r w:rsidRPr="00954002">
        <w:t xml:space="preserve">Entity B </w:t>
      </w:r>
      <w:r>
        <w:t>shall include the following argument</w:t>
      </w:r>
      <w:r w:rsidRPr="00954002">
        <w:t>:</w:t>
      </w:r>
    </w:p>
    <w:p w14:paraId="357C90FE" w14:textId="77777777" w:rsidR="007841F1" w:rsidRPr="00954002" w:rsidRDefault="007841F1" w:rsidP="007841F1">
      <w:pPr>
        <w:pStyle w:val="B2"/>
      </w:pPr>
      <w:r w:rsidRPr="00954002">
        <w:t>Entity A's certificate information: as described in clause 8.1.2.4 "Information Needed for Certificate Authentication of another Entity".</w:t>
      </w:r>
    </w:p>
    <w:p w14:paraId="06D3303A" w14:textId="77777777" w:rsidR="007841F1" w:rsidRPr="00954002" w:rsidRDefault="007841F1" w:rsidP="007841F1">
      <w:pPr>
        <w:rPr>
          <w:b/>
        </w:rPr>
      </w:pPr>
      <w:r w:rsidRPr="00954002">
        <w:rPr>
          <w:b/>
        </w:rPr>
        <w:t>Association Security Handshake:</w:t>
      </w:r>
    </w:p>
    <w:p w14:paraId="6EEDCD47" w14:textId="77777777" w:rsidR="007841F1" w:rsidRPr="00954002" w:rsidRDefault="007841F1" w:rsidP="007841F1">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33E8FD14" w14:textId="77777777" w:rsidR="007841F1" w:rsidRPr="00954002" w:rsidRDefault="007841F1" w:rsidP="007841F1">
      <w:pPr>
        <w:pStyle w:val="B1"/>
      </w:pPr>
      <w:r w:rsidRPr="00954002">
        <w:t xml:space="preserve">The entities </w:t>
      </w:r>
      <w:r>
        <w:t xml:space="preserve">shall </w:t>
      </w:r>
      <w:r w:rsidRPr="00954002">
        <w:t>authenticate each other using the validated certificates as specified in TLS 1.2 IETF RFC 5246 [</w:t>
      </w:r>
      <w:r w:rsidRPr="00954002">
        <w:rPr>
          <w:color w:val="0000FF"/>
        </w:rPr>
        <w:fldChar w:fldCharType="begin"/>
      </w:r>
      <w:r w:rsidRPr="00954002">
        <w:rPr>
          <w:color w:val="0000FF"/>
        </w:rPr>
        <w:instrText xml:space="preserve">REF REF_IETFRFC5246 \h </w:instrText>
      </w:r>
      <w:r w:rsidRPr="00954002">
        <w:rPr>
          <w:color w:val="0000FF"/>
        </w:rPr>
      </w:r>
      <w:r w:rsidRPr="00954002">
        <w:rPr>
          <w:color w:val="0000FF"/>
        </w:rPr>
        <w:fldChar w:fldCharType="separate"/>
      </w:r>
      <w:r>
        <w:rPr>
          <w:noProof/>
        </w:rPr>
        <w:t>5</w:t>
      </w:r>
      <w:r w:rsidRPr="00954002">
        <w:rPr>
          <w:color w:val="0000FF"/>
        </w:rPr>
        <w:fldChar w:fldCharType="end"/>
      </w:r>
      <w:r w:rsidRPr="00954002">
        <w:t>] and DTLS 1.2 IETF RFC 6347 [</w:t>
      </w:r>
      <w:r w:rsidRPr="00954002">
        <w:rPr>
          <w:color w:val="0000FF"/>
        </w:rPr>
        <w:fldChar w:fldCharType="begin"/>
      </w:r>
      <w:r w:rsidRPr="00954002">
        <w:rPr>
          <w:color w:val="0000FF"/>
        </w:rPr>
        <w:instrText xml:space="preserve">REF REF_IETFRFC6347 \h </w:instrText>
      </w:r>
      <w:r w:rsidRPr="00954002">
        <w:rPr>
          <w:color w:val="0000FF"/>
        </w:rPr>
      </w:r>
      <w:r w:rsidRPr="00954002">
        <w:rPr>
          <w:color w:val="0000FF"/>
        </w:rPr>
        <w:fldChar w:fldCharType="separate"/>
      </w:r>
      <w:r>
        <w:rPr>
          <w:noProof/>
        </w:rPr>
        <w:t>6</w:t>
      </w:r>
      <w:r w:rsidRPr="00954002">
        <w:rPr>
          <w:color w:val="0000FF"/>
        </w:rPr>
        <w:fldChar w:fldCharType="end"/>
      </w:r>
      <w:r w:rsidRPr="00954002">
        <w:t>] specifications.</w:t>
      </w:r>
    </w:p>
    <w:p w14:paraId="0C41AB7B" w14:textId="5811D2DE" w:rsidR="007841F1" w:rsidRPr="00954002" w:rsidRDefault="007841F1" w:rsidP="007841F1">
      <w:pPr>
        <w:pStyle w:val="B1"/>
      </w:pPr>
      <w:r w:rsidRPr="00954002">
        <w:t xml:space="preserve">The (D)TLS cipher suite profile for the Certificate-Based Security Association Establishment Framework </w:t>
      </w:r>
      <w:r>
        <w:t>shall conform to</w:t>
      </w:r>
      <w:r w:rsidRPr="00954002">
        <w:t xml:space="preserve"> clause 10.2.3.</w:t>
      </w:r>
    </w:p>
    <w:p w14:paraId="4E5C3E89"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43D7F818"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AE-ID or list of allowed AE-IDs:</w:t>
      </w:r>
    </w:p>
    <w:p w14:paraId="4F5580E4" w14:textId="77777777" w:rsidR="007841F1" w:rsidRPr="00954002" w:rsidRDefault="007841F1" w:rsidP="007841F1">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1E3E924E" w14:textId="77777777" w:rsidR="007841F1" w:rsidRPr="00954002" w:rsidRDefault="007841F1" w:rsidP="007841F1">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617F8E41" w14:textId="77777777" w:rsidR="007841F1" w:rsidRPr="00954002" w:rsidRDefault="007841F1" w:rsidP="007841F1">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75813E3C" w14:textId="77777777" w:rsidR="007841F1" w:rsidRPr="00954002" w:rsidRDefault="007841F1" w:rsidP="007841F1">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7A3D6FD7" w14:textId="77777777" w:rsidR="007841F1" w:rsidRPr="00954002" w:rsidRDefault="007841F1" w:rsidP="007841F1">
      <w:pPr>
        <w:pStyle w:val="Heading4"/>
      </w:pPr>
      <w:bookmarkStart w:id="3909" w:name="_Toc449434855"/>
      <w:bookmarkStart w:id="3910" w:name="_Toc449445380"/>
      <w:bookmarkStart w:id="3911" w:name="_Toc449445618"/>
      <w:bookmarkStart w:id="3912" w:name="_Toc450601239"/>
      <w:bookmarkStart w:id="3913" w:name="_Toc457595332"/>
      <w:bookmarkStart w:id="3914" w:name="_Toc459366735"/>
      <w:bookmarkStart w:id="3915" w:name="_Toc459367052"/>
      <w:bookmarkStart w:id="3916" w:name="_Toc475983557"/>
      <w:bookmarkStart w:id="3917" w:name="_Toc485174516"/>
      <w:r w:rsidRPr="00954002">
        <w:t>8.2.2.3</w:t>
      </w:r>
      <w:r w:rsidRPr="00954002">
        <w:tab/>
        <w:t>MAF-Based Symmetric Key Security Association Establishment Frameworks</w:t>
      </w:r>
      <w:bookmarkEnd w:id="3909"/>
      <w:bookmarkEnd w:id="3910"/>
      <w:bookmarkEnd w:id="3911"/>
      <w:bookmarkEnd w:id="3912"/>
      <w:bookmarkEnd w:id="3913"/>
      <w:bookmarkEnd w:id="3914"/>
      <w:bookmarkEnd w:id="3915"/>
      <w:bookmarkEnd w:id="3916"/>
      <w:bookmarkEnd w:id="3917"/>
    </w:p>
    <w:p w14:paraId="21F8889D" w14:textId="77777777" w:rsidR="007841F1" w:rsidRPr="00954002" w:rsidRDefault="007841F1" w:rsidP="007841F1">
      <w:r w:rsidRPr="00954002">
        <w:t>This clause describes the MAF-based Security Association Establishment Framework.</w:t>
      </w:r>
    </w:p>
    <w:p w14:paraId="569DAC1A" w14:textId="77777777" w:rsidR="007841F1" w:rsidRDefault="007841F1" w:rsidP="007841F1">
      <w:r w:rsidRPr="00954002">
        <w:t xml:space="preserve">This </w:t>
      </w:r>
      <w:r>
        <w:t xml:space="preserve">framework uses the MAF Security Framework procedures in clause 8.8, with </w:t>
      </w:r>
      <w:r w:rsidRPr="00954002">
        <w:t xml:space="preserve">the </w:t>
      </w:r>
      <w:r>
        <w:t>following mapping of functional roles:</w:t>
      </w:r>
    </w:p>
    <w:p w14:paraId="79E03CB4" w14:textId="77777777" w:rsidR="007841F1" w:rsidRDefault="007841F1" w:rsidP="007841F1">
      <w:pPr>
        <w:pStyle w:val="B1"/>
      </w:pPr>
      <w:r>
        <w:t>Entity A plays the role of the Source End-Point.</w:t>
      </w:r>
    </w:p>
    <w:p w14:paraId="2A85CEBC" w14:textId="77777777" w:rsidR="007841F1" w:rsidRDefault="007841F1" w:rsidP="007841F1">
      <w:pPr>
        <w:pStyle w:val="B1"/>
      </w:pPr>
      <w:r>
        <w:t>Entity B plays the role of the Target End-Point.</w:t>
      </w:r>
    </w:p>
    <w:p w14:paraId="6A58DA2F" w14:textId="77777777" w:rsidR="007841F1" w:rsidRPr="00954002" w:rsidRDefault="007841F1" w:rsidP="007841F1">
      <w:r>
        <w:t xml:space="preserve">The present clause refers to the entities using only the terminology of Entity A and </w:t>
      </w:r>
      <w:r w:rsidRPr="00954002">
        <w:t>Entity B.</w:t>
      </w:r>
    </w:p>
    <w:p w14:paraId="6DB73FBF" w14:textId="77777777" w:rsidR="007841F1" w:rsidRPr="00954002" w:rsidRDefault="007841F1" w:rsidP="007841F1">
      <w:pPr>
        <w:pStyle w:val="FL"/>
      </w:pPr>
      <w:r w:rsidRPr="00954002">
        <w:object w:dxaOrig="8472" w:dyaOrig="10320" w14:anchorId="08DE65DD">
          <v:shape id="_x0000_i1055" type="#_x0000_t75" style="width:410.9pt;height:489.7pt" o:ole="">
            <v:imagedata r:id="rId93" o:title="" croptop="2071f" cropbottom="1512f" cropleft="2621f"/>
          </v:shape>
          <o:OLEObject Type="Embed" ProgID="Visio.Drawing.11" ShapeID="_x0000_i1055" DrawAspect="Content" ObjectID="_1558917268" r:id="rId94"/>
        </w:object>
      </w:r>
    </w:p>
    <w:p w14:paraId="2A157A33" w14:textId="77777777" w:rsidR="007841F1" w:rsidRPr="00954002" w:rsidRDefault="007841F1" w:rsidP="007841F1">
      <w:pPr>
        <w:pStyle w:val="NF"/>
      </w:pPr>
      <w:r w:rsidRPr="00954002">
        <w:t>NOTE</w:t>
      </w:r>
      <w:r>
        <w:rPr>
          <w:lang w:val="en-US"/>
        </w:rPr>
        <w:t xml:space="preserve"> 1</w:t>
      </w:r>
      <w:r w:rsidRPr="00954002">
        <w:t>:</w:t>
      </w:r>
      <w:r w:rsidRPr="00954002">
        <w:tab/>
        <w:t>The following font colours differentiate the general topic that the text relates to:</w:t>
      </w:r>
    </w:p>
    <w:p w14:paraId="14FDBB17"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64FF1C8C"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29F713BB"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06BCC3DB" w14:textId="77777777" w:rsidR="007841F1" w:rsidRPr="00954002" w:rsidRDefault="007841F1" w:rsidP="007841F1">
      <w:pPr>
        <w:pStyle w:val="NF"/>
      </w:pPr>
    </w:p>
    <w:p w14:paraId="12B250A6" w14:textId="77777777" w:rsidR="007841F1" w:rsidRPr="00954002" w:rsidRDefault="007841F1" w:rsidP="007841F1">
      <w:pPr>
        <w:pStyle w:val="TF"/>
      </w:pPr>
      <w:r w:rsidRPr="00954002">
        <w:t>Figure 8.2.2.3-1: The sequence of events when using the</w:t>
      </w:r>
      <w:r w:rsidRPr="00954002">
        <w:br/>
        <w:t>MAF-Based Security Association Establishment Framework</w:t>
      </w:r>
    </w:p>
    <w:p w14:paraId="5DCCAA99" w14:textId="77777777" w:rsidR="007841F1" w:rsidRDefault="007841F1" w:rsidP="007841F1">
      <w:r w:rsidRPr="00954002">
        <w:rPr>
          <w:b/>
        </w:rPr>
        <w:t>Credential Configuration:</w:t>
      </w:r>
      <w:r w:rsidRPr="00954002">
        <w:t xml:space="preserve"> </w:t>
      </w:r>
    </w:p>
    <w:p w14:paraId="0FB99590" w14:textId="77777777" w:rsidR="007841F1" w:rsidRDefault="007841F1" w:rsidP="008912A4">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5DAB70F4" w14:textId="77777777" w:rsidR="007841F1" w:rsidRDefault="007841F1" w:rsidP="007841F1">
      <w:pPr>
        <w:keepNext/>
        <w:keepLines/>
      </w:pPr>
      <w:r>
        <w:rPr>
          <w:b/>
        </w:rPr>
        <w:lastRenderedPageBreak/>
        <w:t>Identity Configuration:</w:t>
      </w:r>
      <w:r>
        <w:t xml:space="preserve"> </w:t>
      </w:r>
    </w:p>
    <w:p w14:paraId="151930F6" w14:textId="77777777" w:rsidR="007841F1" w:rsidRDefault="007841F1" w:rsidP="008912A4">
      <w:pPr>
        <w:pStyle w:val="B1"/>
        <w:keepNext/>
        <w:keepLines/>
        <w:numPr>
          <w:ilvl w:val="0"/>
          <w:numId w:val="29"/>
        </w:numPr>
      </w:pPr>
      <w:r>
        <w:t>The MAF is expected to be authorized to provide service to Entity A and Entity B.</w:t>
      </w:r>
    </w:p>
    <w:p w14:paraId="02780B90" w14:textId="77777777" w:rsidR="007841F1" w:rsidRDefault="007841F1" w:rsidP="007841F1">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14:paraId="52603DA5" w14:textId="77777777" w:rsidR="007841F1" w:rsidRDefault="007841F1" w:rsidP="008912A4">
      <w:pPr>
        <w:pStyle w:val="B1"/>
        <w:keepNext/>
        <w:keepLines/>
        <w:numPr>
          <w:ilvl w:val="0"/>
          <w:numId w:val="29"/>
        </w:numPr>
      </w:pPr>
      <w:r>
        <w:t>The MAF is configured with information about the identities of Entity B and, optionally, Entity A:</w:t>
      </w:r>
    </w:p>
    <w:p w14:paraId="5129D4D6" w14:textId="77777777" w:rsidR="007841F1" w:rsidRDefault="007841F1" w:rsidP="008912A4">
      <w:pPr>
        <w:pStyle w:val="B2"/>
        <w:numPr>
          <w:ilvl w:val="1"/>
          <w:numId w:val="29"/>
        </w:numPr>
      </w:pPr>
      <w:r>
        <w:t xml:space="preserve">If Entity A is a CSE, then the MAF is expected to be configured with Entity A's CSE-ID (denoted IdA). </w:t>
      </w:r>
    </w:p>
    <w:p w14:paraId="4CD6E3D1" w14:textId="77777777" w:rsidR="007841F1" w:rsidRDefault="007841F1" w:rsidP="008912A4">
      <w:pPr>
        <w:pStyle w:val="B2"/>
        <w:numPr>
          <w:ilvl w:val="1"/>
          <w:numId w:val="29"/>
        </w:numPr>
      </w:pPr>
      <w:r>
        <w:t>If Entity A is an AE, then the MAF is expected to be configured with Entity A's AE-ID (denoted IdA).</w:t>
      </w:r>
    </w:p>
    <w:p w14:paraId="6AEEAD1A" w14:textId="77777777" w:rsidR="007841F1" w:rsidRDefault="007841F1" w:rsidP="008912A4">
      <w:pPr>
        <w:pStyle w:val="B2"/>
        <w:numPr>
          <w:ilvl w:val="1"/>
          <w:numId w:val="29"/>
        </w:numPr>
      </w:pPr>
      <w:r>
        <w:t>The MAF is expected to be configured with Entity B's</w:t>
      </w:r>
      <w:r w:rsidRPr="00B32816">
        <w:t xml:space="preserve"> </w:t>
      </w:r>
      <w:r>
        <w:t>M2M-SP Assigned CSE-ID (denoted IdB).</w:t>
      </w:r>
    </w:p>
    <w:p w14:paraId="6173B907" w14:textId="77777777" w:rsidR="007841F1" w:rsidRDefault="007841F1" w:rsidP="007841F1">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2F8E21AD" w14:textId="77777777" w:rsidR="007841F1" w:rsidRPr="00954002" w:rsidRDefault="007841F1" w:rsidP="008912A4">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7AAEC568" w14:textId="77777777" w:rsidR="007841F1" w:rsidRDefault="007841F1" w:rsidP="007841F1">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1DD825A3" w14:textId="77777777" w:rsidR="007841F1" w:rsidRPr="00954002" w:rsidRDefault="007841F1" w:rsidP="008912A4">
      <w:pPr>
        <w:numPr>
          <w:ilvl w:val="0"/>
          <w:numId w:val="29"/>
        </w:numPr>
      </w:pPr>
      <w:r>
        <w:t>Authorizing the SAEF:</w:t>
      </w:r>
    </w:p>
    <w:p w14:paraId="0828A5A0" w14:textId="77777777" w:rsidR="007841F1" w:rsidRPr="00954002" w:rsidRDefault="007841F1" w:rsidP="007841F1">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14:paraId="1A66A293" w14:textId="52E5CC58" w:rsidR="007841F1" w:rsidRDefault="007841F1" w:rsidP="007841F1">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6E77A4C3" w14:textId="77777777" w:rsidR="007841F1" w:rsidRDefault="007841F1" w:rsidP="008912A4">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7EF8B1FD" w14:textId="77777777" w:rsidR="007841F1" w:rsidRDefault="007841F1" w:rsidP="008912A4">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5D13F82" w14:textId="77777777" w:rsidR="007841F1" w:rsidRDefault="007841F1" w:rsidP="007841F1">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677E16CC" w14:textId="77777777" w:rsidR="007841F1" w:rsidRDefault="007841F1" w:rsidP="007841F1">
      <w:pPr>
        <w:pStyle w:val="B2"/>
      </w:pPr>
      <w:r>
        <w:t>MAF providing the lifetime for the M2M Secure Connection Key (</w:t>
      </w:r>
      <w:r w:rsidRPr="00BE633F">
        <w:t>Kc</w:t>
      </w:r>
      <w:r>
        <w:t>).</w:t>
      </w:r>
    </w:p>
    <w:p w14:paraId="6B3D6F44" w14:textId="77777777" w:rsidR="007841F1" w:rsidRDefault="007841F1" w:rsidP="007841F1">
      <w:pPr>
        <w:pStyle w:val="B1"/>
        <w:numPr>
          <w:ilvl w:val="0"/>
          <w:numId w:val="0"/>
        </w:numPr>
        <w:ind w:left="737"/>
      </w:pPr>
      <w:r>
        <w:t>The SUID limits the scope within which Kc is authorized to be used. In this case, the SUID is used to ensure that the Entity A shall use Kc only with the MAF-Based SAEF.</w:t>
      </w:r>
    </w:p>
    <w:p w14:paraId="2EE277C5" w14:textId="77777777" w:rsidR="007841F1" w:rsidRDefault="007841F1" w:rsidP="007841F1">
      <w:pPr>
        <w:rPr>
          <w:b/>
        </w:rPr>
      </w:pPr>
      <w:r>
        <w:rPr>
          <w:b/>
        </w:rPr>
        <w:t>Association Security Handshake:</w:t>
      </w:r>
    </w:p>
    <w:p w14:paraId="411981FB" w14:textId="43DD9DEA" w:rsidR="007841F1" w:rsidRDefault="007841F1" w:rsidP="008912A4">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14:paraId="0A9C439E" w14:textId="77777777" w:rsidR="007841F1" w:rsidRDefault="007841F1" w:rsidP="008912A4">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14:paraId="27DAB82D" w14:textId="77777777" w:rsidR="007841F1" w:rsidRDefault="007841F1" w:rsidP="008912A4">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14:paraId="0CD85D88" w14:textId="77777777" w:rsidR="007841F1" w:rsidRDefault="007841F1" w:rsidP="008912A4">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6388F34F" w14:textId="77777777" w:rsidR="007841F1" w:rsidRDefault="007841F1" w:rsidP="007841F1">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14:paraId="17EB13CA" w14:textId="41ECB56E" w:rsidR="007841F1" w:rsidRPr="00954002" w:rsidRDefault="007841F1" w:rsidP="007841F1">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3062EA0D" w14:textId="77777777" w:rsidR="007841F1" w:rsidRPr="00954002" w:rsidRDefault="007841F1" w:rsidP="007841F1">
      <w:pPr>
        <w:pStyle w:val="NO"/>
      </w:pPr>
      <w:r w:rsidRPr="00954002">
        <w:t xml:space="preserve">NOTE </w:t>
      </w:r>
      <w:r>
        <w:t>2</w:t>
      </w:r>
      <w:r w:rsidRPr="00954002">
        <w:t>:</w:t>
      </w:r>
      <w:r w:rsidRPr="00954002">
        <w:tab/>
        <w:t>Assigning Kc Lifetime is the responsibility of the MAF.</w:t>
      </w:r>
    </w:p>
    <w:p w14:paraId="5DB9BB01" w14:textId="5D34BBEE" w:rsidR="007841F1" w:rsidRPr="00954002" w:rsidRDefault="007841F1" w:rsidP="008912A4">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14:paraId="3947FDBD" w14:textId="77777777" w:rsidR="007841F1" w:rsidRPr="00954002" w:rsidRDefault="007841F1" w:rsidP="008912A4">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9DE167A" w14:textId="77777777" w:rsidR="007841F1" w:rsidRPr="00954002" w:rsidRDefault="007841F1" w:rsidP="008912A4">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14:paraId="7810FF7D" w14:textId="77777777" w:rsidR="007841F1" w:rsidRPr="00954002" w:rsidRDefault="007841F1" w:rsidP="007841F1">
      <w:pPr>
        <w:pStyle w:val="B2"/>
      </w:pPr>
      <w:r w:rsidRPr="00954002">
        <w:t xml:space="preserve">If the MAF provided Entity B with a CSE-ID or AE-ID, then Entity B </w:t>
      </w:r>
      <w:r>
        <w:t xml:space="preserve">shall </w:t>
      </w:r>
      <w:r w:rsidRPr="00954002">
        <w:t>associate the security context with that CSE-ID or AE-ID.</w:t>
      </w:r>
    </w:p>
    <w:p w14:paraId="3F264EF4"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69536C2E" w14:textId="3BAFB9E3" w:rsidR="004541F3" w:rsidRPr="00954002" w:rsidRDefault="007841F1" w:rsidP="008912A4">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77777777" w:rsidR="00356FAC" w:rsidRPr="00954002" w:rsidRDefault="002D58EE" w:rsidP="00320419">
      <w:pPr>
        <w:pStyle w:val="Heading2"/>
      </w:pPr>
      <w:bookmarkStart w:id="3918" w:name="_Toc449434856"/>
      <w:bookmarkStart w:id="3919" w:name="_Toc449445381"/>
      <w:bookmarkStart w:id="3920" w:name="_Toc449445619"/>
      <w:bookmarkStart w:id="3921" w:name="_Toc450601240"/>
      <w:bookmarkStart w:id="3922" w:name="_Toc457595333"/>
      <w:bookmarkStart w:id="3923" w:name="_Toc459366736"/>
      <w:bookmarkStart w:id="3924" w:name="_Toc459367053"/>
      <w:bookmarkStart w:id="3925" w:name="_Toc485174517"/>
      <w:r w:rsidRPr="00954002">
        <w:t>8.3</w:t>
      </w:r>
      <w:r w:rsidRPr="00954002">
        <w:tab/>
      </w:r>
      <w:r w:rsidR="003E722A" w:rsidRPr="00954002">
        <w:t xml:space="preserve">Remote Security Provisioning </w:t>
      </w:r>
      <w:r w:rsidR="00356FAC" w:rsidRPr="00954002">
        <w:t>Frameworks</w:t>
      </w:r>
      <w:bookmarkEnd w:id="3918"/>
      <w:bookmarkEnd w:id="3919"/>
      <w:bookmarkEnd w:id="3920"/>
      <w:bookmarkEnd w:id="3921"/>
      <w:bookmarkEnd w:id="3922"/>
      <w:bookmarkEnd w:id="3923"/>
      <w:bookmarkEnd w:id="3924"/>
      <w:bookmarkEnd w:id="3925"/>
    </w:p>
    <w:p w14:paraId="40FC5402" w14:textId="77777777" w:rsidR="00356FAC" w:rsidRPr="00954002" w:rsidRDefault="002D58EE" w:rsidP="00655253">
      <w:pPr>
        <w:pStyle w:val="Heading3"/>
      </w:pPr>
      <w:bookmarkStart w:id="3926" w:name="_Toc449434857"/>
      <w:bookmarkStart w:id="3927" w:name="_Toc449445382"/>
      <w:bookmarkStart w:id="3928" w:name="_Toc449445620"/>
      <w:bookmarkStart w:id="3929" w:name="_Toc450601241"/>
      <w:bookmarkStart w:id="3930" w:name="_Toc457595334"/>
      <w:bookmarkStart w:id="3931" w:name="_Toc459366737"/>
      <w:bookmarkStart w:id="3932" w:name="_Toc459367054"/>
      <w:bookmarkStart w:id="3933" w:name="_Toc485174518"/>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3926"/>
      <w:bookmarkEnd w:id="3927"/>
      <w:bookmarkEnd w:id="3928"/>
      <w:bookmarkEnd w:id="3929"/>
      <w:bookmarkEnd w:id="3930"/>
      <w:bookmarkEnd w:id="3931"/>
      <w:bookmarkEnd w:id="3932"/>
      <w:bookmarkEnd w:id="3933"/>
    </w:p>
    <w:p w14:paraId="60F67AB7" w14:textId="77777777" w:rsidR="001D5101" w:rsidRPr="00954002" w:rsidRDefault="001D5101" w:rsidP="001D5101">
      <w:pPr>
        <w:pStyle w:val="Heading4"/>
      </w:pPr>
      <w:bookmarkStart w:id="3934" w:name="_Toc449434858"/>
      <w:bookmarkStart w:id="3935" w:name="_Toc449445383"/>
      <w:bookmarkStart w:id="3936" w:name="_Toc449445621"/>
      <w:bookmarkStart w:id="3937" w:name="_Toc450601242"/>
      <w:bookmarkStart w:id="3938" w:name="_Toc457595335"/>
      <w:bookmarkStart w:id="3939" w:name="_Toc459366738"/>
      <w:bookmarkStart w:id="3940" w:name="_Toc459367055"/>
      <w:bookmarkStart w:id="3941" w:name="_Toc475983560"/>
      <w:bookmarkStart w:id="3942" w:name="_Toc485174519"/>
      <w:r w:rsidRPr="00954002">
        <w:t>8.3.1.1</w:t>
      </w:r>
      <w:r w:rsidRPr="00954002">
        <w:tab/>
        <w:t>Purpose of Remote Security Provisioning Frameworks</w:t>
      </w:r>
      <w:bookmarkEnd w:id="3934"/>
      <w:bookmarkEnd w:id="3935"/>
      <w:bookmarkEnd w:id="3936"/>
      <w:bookmarkEnd w:id="3937"/>
      <w:bookmarkEnd w:id="3938"/>
      <w:bookmarkEnd w:id="3939"/>
      <w:bookmarkEnd w:id="3940"/>
      <w:bookmarkEnd w:id="3941"/>
      <w:bookmarkEnd w:id="3942"/>
    </w:p>
    <w:p w14:paraId="6ACE9FF6" w14:textId="77777777" w:rsidR="001D5101" w:rsidRDefault="001D5101" w:rsidP="001D5101">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13DB8646" w14:textId="77777777" w:rsidR="001D5101" w:rsidRDefault="001D5101" w:rsidP="001D5101">
      <w:r>
        <w:t>The credentials are either:</w:t>
      </w:r>
    </w:p>
    <w:p w14:paraId="67BAE01A" w14:textId="77777777" w:rsidR="001D5101" w:rsidRDefault="001D5101" w:rsidP="001D5101">
      <w:pPr>
        <w:pStyle w:val="B1"/>
      </w:pPr>
      <w:r>
        <w:t>A symmetric key shared by the Enrolee and an Enrolment Target, which may be a MAF or Node or CSE or AE:</w:t>
      </w:r>
    </w:p>
    <w:p w14:paraId="073439E3" w14:textId="77777777" w:rsidR="001D5101" w:rsidRDefault="001D5101" w:rsidP="001D5101">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799D7747" w14:textId="77777777" w:rsidR="001D5101" w:rsidRDefault="001D5101" w:rsidP="001D5101">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28F5D961" w14:textId="77777777" w:rsidR="001D5101" w:rsidRDefault="001D5101" w:rsidP="001D5101">
      <w:pPr>
        <w:pStyle w:val="NO"/>
      </w:pPr>
      <w:r>
        <w:t>NOTE:</w:t>
      </w:r>
      <w:r>
        <w:tab/>
        <w:t xml:space="preserve">This case should be employed only in cases where the Enrolee is expected to require a symmetric key with </w:t>
      </w:r>
      <w:r w:rsidRPr="004A6ADE">
        <w:t>relatively few</w:t>
      </w:r>
      <w:r>
        <w:t xml:space="preserve"> CSE or AE. </w:t>
      </w:r>
    </w:p>
    <w:p w14:paraId="7AA11801" w14:textId="77777777" w:rsidR="001D5101" w:rsidRDefault="001D5101" w:rsidP="001D5101">
      <w:pPr>
        <w:pStyle w:val="B1"/>
      </w:pPr>
      <w:r>
        <w:t>Certificate(s) for which the Enrolee knows the corresponding private key, and a set of trust anchors for authenticating the M2M SP or MTE's MAF or other entities enrolled with the M2M SP or MTE. These credentials can be used for:</w:t>
      </w:r>
    </w:p>
    <w:p w14:paraId="1122E04B" w14:textId="4B1A838F" w:rsidR="001D5101" w:rsidRDefault="001D5101" w:rsidP="001D5101">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02034F87" w14:textId="77777777" w:rsidR="001D5101" w:rsidRPr="00DA4135" w:rsidRDefault="001D5101" w:rsidP="001D5101">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540E9CF2" w14:textId="7BC6FAA1" w:rsidR="001D5101" w:rsidRDefault="001D5101" w:rsidP="001D5101">
      <w:r>
        <w:t xml:space="preserve">The oneM2M specifications also support provisioning of credentials using the device configuration mechanisms specified in oneM2M TS-0022 [57], and pre-provisioning; that is, provisioning using means other than a Remote Security Provisioning Framework. </w:t>
      </w:r>
      <w:r w:rsidRPr="00954002">
        <w:t>The method for pre-provisioning can be deployment dependent. An interoperable pre-provisioning framework based on UICC is described in annex D.</w:t>
      </w:r>
    </w:p>
    <w:p w14:paraId="4FA7E4E1" w14:textId="77777777" w:rsidR="001D5101" w:rsidRPr="00954002" w:rsidRDefault="001D5101" w:rsidP="00AB1A48">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14:paraId="77046AF8" w14:textId="1B89F5FD" w:rsidR="001D5101" w:rsidRPr="00AB1A48" w:rsidRDefault="001D5101" w:rsidP="001D5101">
      <w:pPr>
        <w:pStyle w:val="Heading4"/>
        <w:rPr>
          <w:lang w:val="en-US"/>
        </w:rPr>
      </w:pPr>
      <w:bookmarkStart w:id="3943" w:name="_Toc449434859"/>
      <w:bookmarkStart w:id="3944" w:name="_Toc449445384"/>
      <w:bookmarkStart w:id="3945" w:name="_Toc449445622"/>
      <w:bookmarkStart w:id="3946" w:name="_Toc450601243"/>
      <w:bookmarkStart w:id="3947" w:name="_Toc457595336"/>
      <w:bookmarkStart w:id="3948" w:name="_Toc459366739"/>
      <w:bookmarkStart w:id="3949" w:name="_Toc459367056"/>
      <w:bookmarkStart w:id="3950" w:name="_Toc475983561"/>
      <w:bookmarkStart w:id="3951" w:name="_Toc485174520"/>
      <w:r w:rsidRPr="00954002">
        <w:t>8.3.1.2</w:t>
      </w:r>
      <w:r w:rsidRPr="00954002">
        <w:tab/>
      </w:r>
      <w:bookmarkEnd w:id="3943"/>
      <w:bookmarkEnd w:id="3944"/>
      <w:bookmarkEnd w:id="3945"/>
      <w:bookmarkEnd w:id="3946"/>
      <w:bookmarkEnd w:id="3947"/>
      <w:bookmarkEnd w:id="3948"/>
      <w:bookmarkEnd w:id="3949"/>
      <w:bookmarkEnd w:id="3950"/>
      <w:r>
        <w:rPr>
          <w:lang w:val="en-US"/>
        </w:rPr>
        <w:t>High Level Flow</w:t>
      </w:r>
      <w:bookmarkEnd w:id="3951"/>
    </w:p>
    <w:p w14:paraId="7F88A71F" w14:textId="2243691F" w:rsidR="001D5101" w:rsidRPr="00954002" w:rsidRDefault="001D5101" w:rsidP="001D5101">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38805A5B" w14:textId="0F24A11B" w:rsidR="001D5101" w:rsidRPr="00954002" w:rsidRDefault="001D5101" w:rsidP="001D5101">
      <w:pPr>
        <w:keepNext/>
        <w:keepLines/>
      </w:pPr>
      <w:r w:rsidRPr="00954002">
        <w:t xml:space="preserve">The oneM2M system supports the following </w:t>
      </w:r>
      <w:r>
        <w:t xml:space="preserve">authentication methods for </w:t>
      </w:r>
      <w:r w:rsidRPr="00AB1A48">
        <w:t>Remote</w:t>
      </w:r>
      <w:r w:rsidRPr="00954002">
        <w:rPr>
          <w:b/>
        </w:rPr>
        <w:t xml:space="preserve"> </w:t>
      </w:r>
      <w:r w:rsidRPr="00954002">
        <w:t xml:space="preserve">Security </w:t>
      </w:r>
      <w:r w:rsidRPr="00AB1A48">
        <w:t>Provisioning</w:t>
      </w:r>
      <w:r w:rsidRPr="00954002">
        <w:rPr>
          <w:b/>
        </w:rPr>
        <w:t xml:space="preserve"> </w:t>
      </w:r>
      <w:r w:rsidRPr="00954002">
        <w:t>Frameworks:</w:t>
      </w:r>
    </w:p>
    <w:p w14:paraId="2F1725E8" w14:textId="0B45504B" w:rsidR="001D5101" w:rsidRPr="00954002" w:rsidRDefault="001D5101" w:rsidP="001D5101">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26160EBF" w14:textId="77777777" w:rsidR="001D5101" w:rsidRPr="00AB1A48" w:rsidRDefault="001D5101" w:rsidP="00AB1A48">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RSPFs, or other mechanisms.</w:t>
      </w:r>
      <w:r>
        <w:t xml:space="preserve"> </w:t>
      </w:r>
    </w:p>
    <w:p w14:paraId="37408A95" w14:textId="77777777" w:rsidR="001D5101" w:rsidRPr="00954002" w:rsidRDefault="001D5101" w:rsidP="001D5101">
      <w:pPr>
        <w:pStyle w:val="B1"/>
        <w:keepNext/>
        <w:keepLines/>
      </w:pPr>
      <w:r w:rsidRPr="00954002">
        <w:rPr>
          <w:b/>
        </w:rPr>
        <w:t xml:space="preserve">Certificate-Based Remote Security Provisioning Framework: </w:t>
      </w:r>
      <w:r w:rsidRPr="00954002">
        <w:t>The Enrolee and M2M Enrolment Function are each issued with:</w:t>
      </w:r>
    </w:p>
    <w:p w14:paraId="42113DC3" w14:textId="77777777" w:rsidR="001D5101" w:rsidRPr="00954002" w:rsidRDefault="001D5101" w:rsidP="001D5101">
      <w:pPr>
        <w:pStyle w:val="B2"/>
        <w:keepNext/>
        <w:keepLines/>
      </w:pPr>
      <w:r w:rsidRPr="00954002">
        <w:t>a Private Signing Key that is known only to that entity;</w:t>
      </w:r>
    </w:p>
    <w:p w14:paraId="2A7B2E32" w14:textId="77777777" w:rsidR="001D5101" w:rsidRPr="00954002" w:rsidRDefault="001D5101" w:rsidP="001D5101">
      <w:pPr>
        <w:pStyle w:val="B2"/>
        <w:keepNext/>
        <w:keepLines/>
      </w:pPr>
      <w:r w:rsidRPr="00954002">
        <w:t>a Certificate containing the corresponding Public Verification Key; and</w:t>
      </w:r>
    </w:p>
    <w:p w14:paraId="52A7EB29" w14:textId="77777777" w:rsidR="001D5101" w:rsidRPr="00954002" w:rsidRDefault="001D5101" w:rsidP="001D5101">
      <w:pPr>
        <w:pStyle w:val="B2"/>
        <w:keepNext/>
        <w:keepLines/>
      </w:pPr>
      <w:r w:rsidRPr="00954002">
        <w:t>(In the case of a device certificate, CSE-ID certificate or AE-ID certificate) a Certificate Chain from the entity's Certificate to a Trust Anchor Certificate.</w:t>
      </w:r>
    </w:p>
    <w:p w14:paraId="0EF56A2D" w14:textId="77777777" w:rsidR="001D5101" w:rsidRDefault="001D5101" w:rsidP="00AB1A48">
      <w:pPr>
        <w:pStyle w:val="B20"/>
        <w:keepNext/>
        <w:keepLines/>
        <w:ind w:left="738"/>
      </w:pPr>
      <w:r w:rsidRPr="00954002">
        <w:tab/>
      </w:r>
      <w:r>
        <w:t>The Certificate may be pre-provisioned or provisioned within an RSPF using the Certificate Provisioning procedures specified in clause 8.3.</w:t>
      </w:r>
      <w:r w:rsidRPr="00AB1A48">
        <w:t>6</w:t>
      </w:r>
      <w:r>
        <w:t xml:space="preserve">. If an MEF provisions an MEF Client then the MEF Client shall authenticate itself to the MEF using the latest provisioned certificate from the MEF. </w:t>
      </w:r>
    </w:p>
    <w:p w14:paraId="77F6F17F" w14:textId="77777777" w:rsidR="001D5101" w:rsidRDefault="001D5101" w:rsidP="00AB1A48">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579B9B55" w14:textId="77777777" w:rsidR="001D5101" w:rsidRPr="00954002" w:rsidRDefault="001D5101" w:rsidP="001D5101">
      <w:pPr>
        <w:pStyle w:val="B20"/>
        <w:keepNext/>
        <w:keepLines/>
        <w:ind w:left="720" w:firstLine="0"/>
      </w:pPr>
      <w:r w:rsidRPr="00954002">
        <w:t>For more details see clause 8.3.2.2.</w:t>
      </w:r>
    </w:p>
    <w:p w14:paraId="07A2F203" w14:textId="77777777" w:rsidR="001D5101" w:rsidRPr="00954002" w:rsidRDefault="001D5101" w:rsidP="001D5101">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Pr>
          <w:noProof/>
        </w:rPr>
        <w:t>14</w:t>
      </w:r>
      <w:r w:rsidRPr="00954002">
        <w:rPr>
          <w:color w:val="0000FF"/>
        </w:rPr>
        <w:fldChar w:fldCharType="end"/>
      </w:r>
      <w:r w:rsidRPr="00954002">
        <w:t>]. For more details see clause 8.3.2.3.</w:t>
      </w:r>
    </w:p>
    <w:p w14:paraId="112B004F" w14:textId="77777777" w:rsidR="001D5101" w:rsidRPr="00954002" w:rsidRDefault="001D5101" w:rsidP="001D5101">
      <w:r w:rsidRPr="00954002">
        <w:lastRenderedPageBreak/>
        <w:t>For a more detailed description of the above Remote Security Provisioning Frameworks, it is useful to compare the following aspects of the Remote Security Provisioning Frameworks:</w:t>
      </w:r>
    </w:p>
    <w:p w14:paraId="39B79869" w14:textId="3263172A" w:rsidR="001D5101" w:rsidRDefault="001D5101" w:rsidP="001D5101">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p>
    <w:p w14:paraId="535ED972" w14:textId="77777777" w:rsidR="001D5101" w:rsidRDefault="001D5101" w:rsidP="00AB1A48">
      <w:pPr>
        <w:pStyle w:val="B2"/>
      </w:pPr>
      <w:r w:rsidRPr="00AB1A48">
        <w:t xml:space="preserve">Frequency: </w:t>
      </w:r>
      <w:r>
        <w:t xml:space="preserve">If the credential is a symmetric key, then this occurs once per association between the MEF Client and MEF. If the credential is a certificate, then this occurs once per MEF Client. </w:t>
      </w:r>
    </w:p>
    <w:p w14:paraId="4C709D01" w14:textId="431200DD" w:rsidR="001D5101" w:rsidRPr="00954002" w:rsidRDefault="001D5101" w:rsidP="001D5101">
      <w:pPr>
        <w:pStyle w:val="B1"/>
      </w:pPr>
      <w:r w:rsidRPr="00776085">
        <w:rPr>
          <w:b/>
        </w:rPr>
        <w:t xml:space="preserve">MEF Client </w:t>
      </w:r>
      <w:r>
        <w:rPr>
          <w:b/>
        </w:rPr>
        <w:t>Service Configuration</w:t>
      </w:r>
      <w:r w:rsidRPr="00954002">
        <w:rPr>
          <w:b/>
        </w:rPr>
        <w:t>:</w:t>
      </w:r>
      <w:r w:rsidRPr="00954002">
        <w:t xml:space="preserve"> </w:t>
      </w:r>
    </w:p>
    <w:p w14:paraId="174410B3" w14:textId="24B7F25B" w:rsidR="001D5101" w:rsidRDefault="001D5101" w:rsidP="001D5101">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51E5929C" w14:textId="77777777" w:rsidR="001D5101" w:rsidRPr="00954002" w:rsidRDefault="001D5101" w:rsidP="001D5101">
      <w:pPr>
        <w:pStyle w:val="B10"/>
      </w:pPr>
      <w:r w:rsidRPr="00954002">
        <w:tab/>
        <w:t>Additionally, in the case of Certificate-Based Remote Security Provisioning Framework:</w:t>
      </w:r>
    </w:p>
    <w:p w14:paraId="6F363D51" w14:textId="3EF1E670" w:rsidR="001D5101" w:rsidRPr="00954002" w:rsidRDefault="001D5101" w:rsidP="001D5101">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0EDB33AE" w14:textId="6240F5EB" w:rsidR="001D5101" w:rsidRDefault="001D5101" w:rsidP="001D5101">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0A5A5961" w14:textId="77777777" w:rsidR="001D5101" w:rsidRDefault="001D5101" w:rsidP="001D5101">
      <w:pPr>
        <w:pStyle w:val="B2"/>
      </w:pPr>
      <w:r w:rsidRPr="00AB1A48">
        <w:t>Frequency: This occurs once per association between the MEF Client and MEF.</w:t>
      </w:r>
    </w:p>
    <w:p w14:paraId="4723966F" w14:textId="77777777" w:rsidR="001D5101" w:rsidRDefault="001D5101" w:rsidP="00AB1A48">
      <w:pPr>
        <w:pStyle w:val="NO"/>
      </w:pPr>
      <w:r>
        <w:t>NOTE</w:t>
      </w:r>
      <w:r w:rsidRPr="00AB1A48">
        <w:rPr>
          <w:lang w:val="x-none"/>
        </w:rPr>
        <w:t xml:space="preserve"> </w:t>
      </w:r>
      <w:r>
        <w:rPr>
          <w:lang w:val="en-US"/>
        </w:rPr>
        <w:t>2</w:t>
      </w:r>
      <w:r>
        <w:t>:</w:t>
      </w:r>
      <w:r>
        <w:tab/>
        <w:t xml:space="preserve">In the case of the </w:t>
      </w:r>
      <w:r w:rsidRPr="00AB1A48">
        <w:rPr>
          <w:lang w:val="en-US"/>
        </w:rPr>
        <w:t xml:space="preserve">PPSK </w:t>
      </w:r>
      <w:r>
        <w:t>RSPF and GBA-Based RSPF, the MEF Client Credential Configuration and MEF Client Assignment would typically occur simultaneously. In the case of the Certificate-</w:t>
      </w:r>
      <w:r w:rsidRPr="00AB1A48">
        <w:rPr>
          <w:lang w:val="en-US"/>
        </w:rPr>
        <w:t>based</w:t>
      </w:r>
      <w:r>
        <w:t xml:space="preserve"> RSPF, the MEF Client Assignment can </w:t>
      </w:r>
      <w:r>
        <w:rPr>
          <w:lang w:val="en-US"/>
        </w:rPr>
        <w:t>separately from</w:t>
      </w:r>
      <w:r>
        <w:t xml:space="preserve"> MEF Client Credential Configuration.</w:t>
      </w:r>
    </w:p>
    <w:p w14:paraId="61331FAB" w14:textId="77777777" w:rsidR="001D5101" w:rsidRDefault="001D5101" w:rsidP="001D5101">
      <w:pPr>
        <w:pStyle w:val="B1"/>
      </w:pPr>
      <w:r>
        <w:rPr>
          <w:b/>
        </w:rPr>
        <w:t>Administrating Stakeholder coordination with MEF</w:t>
      </w:r>
      <w:r w:rsidRPr="00776085">
        <w:t xml:space="preserve"> (not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0152C8F4" w14:textId="77777777" w:rsidR="001D5101" w:rsidRPr="00AB1A48" w:rsidRDefault="001D5101" w:rsidP="00AB1A48">
      <w:pPr>
        <w:pStyle w:val="B1"/>
        <w:numPr>
          <w:ilvl w:val="1"/>
          <w:numId w:val="1"/>
        </w:numPr>
        <w:rPr>
          <w:lang w:val="en-US"/>
        </w:rPr>
      </w:pPr>
      <w:r>
        <w:rPr>
          <w:lang w:val="en-US"/>
        </w:rPr>
        <w:t xml:space="preserve">Frequency: </w:t>
      </w:r>
      <w:r w:rsidRPr="00AB1A48">
        <w:rPr>
          <w:lang w:val="en-US"/>
        </w:rPr>
        <w:t xml:space="preserve">This </w:t>
      </w:r>
      <w:r>
        <w:rPr>
          <w:lang w:val="en-US"/>
        </w:rPr>
        <w:t>occurs as requested by the Administrating Stakeholder.</w:t>
      </w:r>
    </w:p>
    <w:p w14:paraId="5FF3E658" w14:textId="77777777" w:rsidR="001D5101" w:rsidRDefault="001D5101" w:rsidP="001D5101">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AD8B688" w14:textId="77777777" w:rsidR="001D5101" w:rsidRPr="005125E8" w:rsidRDefault="001D5101" w:rsidP="00AB1A48">
      <w:pPr>
        <w:pStyle w:val="B2"/>
      </w:pPr>
      <w:r w:rsidRPr="00AB1A48">
        <w:t xml:space="preserve">Frequency: </w:t>
      </w:r>
      <w:r>
        <w:t>This</w:t>
      </w:r>
      <w:r w:rsidRPr="005125E8">
        <w:t xml:space="preserve"> </w:t>
      </w:r>
      <w:r w:rsidRPr="00AB1A48">
        <w:t>occurs whenever the MEF Client is to initiate a set of provisioning procedures.</w:t>
      </w:r>
    </w:p>
    <w:p w14:paraId="56DF484F" w14:textId="77777777" w:rsidR="001D5101" w:rsidRPr="00776085" w:rsidRDefault="001D5101" w:rsidP="00AB1A48">
      <w:pPr>
        <w:pStyle w:val="B1"/>
        <w:numPr>
          <w:ilvl w:val="0"/>
          <w:numId w:val="0"/>
        </w:numPr>
        <w:ind w:left="737"/>
        <w:rPr>
          <w:b/>
        </w:rPr>
      </w:pPr>
      <w:r w:rsidRPr="00776085">
        <w:t>[Editor’s note: The details are to be provided in an upcoming CR</w:t>
      </w:r>
      <w:r>
        <w:t>.</w:t>
      </w:r>
      <w:r w:rsidRPr="00776085">
        <w:t>]</w:t>
      </w:r>
    </w:p>
    <w:p w14:paraId="4EE5F4C9" w14:textId="64C1CE9F" w:rsidR="001D5101" w:rsidRDefault="001D5101" w:rsidP="001D5101">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66ECA70C" w14:textId="77777777" w:rsidR="001D5101" w:rsidRPr="00954002" w:rsidRDefault="001D5101" w:rsidP="00AB1A48">
      <w:pPr>
        <w:pStyle w:val="B1"/>
        <w:numPr>
          <w:ilvl w:val="1"/>
          <w:numId w:val="1"/>
        </w:numPr>
      </w:pPr>
      <w:r>
        <w:rPr>
          <w:lang w:val="en-US"/>
        </w:rPr>
        <w:t xml:space="preserve">Frequency: </w:t>
      </w:r>
      <w:r w:rsidRPr="00AB1A48">
        <w:t>This</w:t>
      </w:r>
      <w:r w:rsidRPr="00776085">
        <w:rPr>
          <w:lang w:val="en-US"/>
        </w:rPr>
        <w:t xml:space="preserve"> </w:t>
      </w:r>
      <w:r>
        <w:rPr>
          <w:lang w:val="en-US"/>
        </w:rPr>
        <w:t>occurs whenever triggered by Provisioning Procedure Instructions.</w:t>
      </w:r>
    </w:p>
    <w:p w14:paraId="1FD16402" w14:textId="77777777" w:rsidR="001D5101" w:rsidRDefault="001D5101" w:rsidP="00AB1A48">
      <w:pPr>
        <w:pStyle w:val="B1"/>
      </w:pPr>
      <w:r w:rsidRPr="00AB1A48">
        <w:rPr>
          <w:b/>
        </w:rPr>
        <w:t>Enrolment Exchange</w:t>
      </w:r>
      <w:r w:rsidRPr="0036269D">
        <w:t xml:space="preserve">: </w:t>
      </w:r>
    </w:p>
    <w:p w14:paraId="3EF662BD" w14:textId="77777777" w:rsidR="001D5101" w:rsidRDefault="001D5101" w:rsidP="00AB1A48">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0D36C77A" w14:textId="7A208339" w:rsidR="001D5101" w:rsidRDefault="001D5101" w:rsidP="00AB1A48">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AB1A48">
        <w:t xml:space="preserve">Enrolment Exchange </w:t>
      </w:r>
      <w:r>
        <w:t xml:space="preserve">used to provision credentials. The Enrolment Exchange is specified in </w:t>
      </w:r>
      <w:r w:rsidRPr="0088265A">
        <w:t>clause 8.3.4</w:t>
      </w:r>
      <w:r w:rsidRPr="00AB1A48">
        <w:t>.</w:t>
      </w:r>
      <w:r>
        <w:t xml:space="preserve"> The Enrolment Exchange can include three types of procedures: Symmetric Key Provisioning procedures; Certificate Provisioning procedures; and Management-Based Provisioning procedures. </w:t>
      </w:r>
    </w:p>
    <w:p w14:paraId="098F4C7F" w14:textId="77777777" w:rsidR="001D5101" w:rsidRPr="005125E8" w:rsidRDefault="001D5101" w:rsidP="00AB1A48">
      <w:pPr>
        <w:pStyle w:val="B2"/>
      </w:pPr>
      <w:r w:rsidRPr="00AB1A48">
        <w:t>Frequency: This occurs whenever triggered by Provisioning Procedure Instructions.</w:t>
      </w:r>
    </w:p>
    <w:p w14:paraId="3437060A" w14:textId="4473C8F6" w:rsidR="001D5101" w:rsidRPr="00AF4D39" w:rsidRDefault="001D5101" w:rsidP="001D5101">
      <w:pPr>
        <w:pStyle w:val="B1"/>
        <w:rPr>
          <w:b/>
        </w:rPr>
      </w:pPr>
      <w:r>
        <w:rPr>
          <w:b/>
        </w:rPr>
        <w:lastRenderedPageBreak/>
        <w:t xml:space="preserve">Usage of Provisioned Credentials </w:t>
      </w:r>
      <w:r>
        <w:t xml:space="preserve">The provisioned credentials can then be used in the following types of security frameworks: </w:t>
      </w:r>
    </w:p>
    <w:p w14:paraId="3DEF7723" w14:textId="6F0BDB3A" w:rsidR="001D5101" w:rsidRDefault="001D5101" w:rsidP="00AB1A48">
      <w:pPr>
        <w:pStyle w:val="B2"/>
      </w:pPr>
      <w:r w:rsidRPr="005125E8">
        <w:rPr>
          <w:b/>
        </w:rPr>
        <w:t>Certificate-Based SAEF, ESPrim and ESData</w:t>
      </w:r>
      <w:r w:rsidRPr="00AB1A48">
        <w:t>:</w:t>
      </w:r>
      <w:r w:rsidRPr="00467FDB">
        <w:t xml:space="preserve"> </w:t>
      </w:r>
      <w:r>
        <w:t>Certificates and configured trust anchors, are used directly in certificate-based security frameworks with the other Nodes, AEs or CSEs. Trust Anchors can also be configured separately, for example, using oneM2M TS-0022 [57].</w:t>
      </w:r>
    </w:p>
    <w:p w14:paraId="26BA5AD3" w14:textId="11DB9F06" w:rsidR="001D5101" w:rsidRDefault="001D5101" w:rsidP="00AB1A48">
      <w:pPr>
        <w:pStyle w:val="B2"/>
      </w:pPr>
      <w:r w:rsidRPr="005125E8">
        <w:rPr>
          <w:b/>
        </w:rPr>
        <w:t>PSK-Based SAEF, ESPrim and ESData</w:t>
      </w:r>
      <w:r w:rsidRPr="00AB1A48">
        <w:t>:</w:t>
      </w:r>
      <w:r w:rsidRPr="00467FDB">
        <w:t xml:space="preserve"> </w:t>
      </w:r>
      <w:r>
        <w:t>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w:t>
      </w:r>
      <w:r w:rsidRPr="007C4C24">
        <w:t xml:space="preserve">clause </w:t>
      </w:r>
      <w:r w:rsidRPr="00AB1A48">
        <w:t>8.3.</w:t>
      </w:r>
      <w:r w:rsidRPr="007C4C24">
        <w:t>5</w:t>
      </w:r>
      <w:r w:rsidRPr="00AB1A48">
        <w:t>.2.8</w:t>
      </w:r>
      <w:r w:rsidRPr="007C4C24">
        <w:t>)</w:t>
      </w:r>
      <w:r>
        <w:t xml:space="preserve"> to retrieve the symmetric key subject to authorization at the MEF. </w:t>
      </w:r>
    </w:p>
    <w:p w14:paraId="563B13B6" w14:textId="76CECB28" w:rsidR="001D5101" w:rsidRPr="00954002" w:rsidRDefault="001D5101" w:rsidP="001D5101">
      <w:pPr>
        <w:pStyle w:val="B2"/>
      </w:pPr>
      <w:r w:rsidRPr="005125E8">
        <w:rPr>
          <w:b/>
        </w:rPr>
        <w:t>MAF-Based SAEF, ESPrim and ESData</w:t>
      </w:r>
      <w:r w:rsidRPr="00AB1A48">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contained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AB1A48">
        <w:t>8.3.</w:t>
      </w:r>
      <w:r w:rsidRPr="007C4C24">
        <w:t>5</w:t>
      </w:r>
      <w:r w:rsidRPr="00AB1A48">
        <w:t>.2.8</w:t>
      </w:r>
      <w:r w:rsidRPr="007C4C24">
        <w:t>)</w:t>
      </w:r>
      <w:r>
        <w:t xml:space="preserve"> to retrieve the symmetric key subject to authorization at the MAF. The MAF provides a KmID for the MEF Client/MAF Client to use in subsequent MAF Handshake procedures. </w:t>
      </w:r>
    </w:p>
    <w:p w14:paraId="33701CC3" w14:textId="7654A1C8" w:rsidR="001D5101" w:rsidRPr="00954002" w:rsidRDefault="001D5101" w:rsidP="001D5101">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6F0C310A" w14:textId="27CF775C" w:rsidR="001D5101" w:rsidRPr="00954002" w:rsidRDefault="001D5101" w:rsidP="001D5101">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41C2426C" w14:textId="77777777" w:rsidR="001D5101" w:rsidRDefault="001D5101" w:rsidP="001D5101">
      <w:r w:rsidRPr="00954002">
        <w:t>Figure 8.3.1.2-1 provides a summary of the above defined Remote Security Provisioning Frameworks.</w:t>
      </w:r>
    </w:p>
    <w:p w14:paraId="547AF164" w14:textId="5D22C815" w:rsidR="001D5101" w:rsidRPr="00954002" w:rsidRDefault="001D5101" w:rsidP="0088265A">
      <w:pPr>
        <w:jc w:val="center"/>
      </w:pPr>
      <w:r>
        <w:object w:dxaOrig="11650" w:dyaOrig="12577" w14:anchorId="4F12A251">
          <v:shape id="_x0000_i1056" type="#_x0000_t75" style="width:366.95pt;height:396.2pt" o:ole="">
            <v:imagedata r:id="rId95" o:title=""/>
          </v:shape>
          <o:OLEObject Type="Embed" ProgID="Visio.Drawing.11" ShapeID="_x0000_i1056" DrawAspect="Content" ObjectID="_1558917269" r:id="rId96"/>
        </w:object>
      </w:r>
    </w:p>
    <w:p w14:paraId="4C698800" w14:textId="0B8B6019" w:rsidR="00E54F6F" w:rsidRPr="00954002" w:rsidRDefault="001D5101" w:rsidP="001D5101">
      <w:pPr>
        <w:pStyle w:val="TF"/>
      </w:pPr>
      <w:r w:rsidRPr="00954002">
        <w:t>Figure 8.3.1.2-1: Overview of the Remote Security Provisioning Frameworks supported by oneM2M</w:t>
      </w:r>
    </w:p>
    <w:p w14:paraId="07934C2F" w14:textId="77777777" w:rsidR="00356FAC" w:rsidRPr="00954002" w:rsidRDefault="00356FAC" w:rsidP="00655253">
      <w:pPr>
        <w:pStyle w:val="Heading3"/>
      </w:pPr>
      <w:bookmarkStart w:id="3952" w:name="_Toc449434860"/>
      <w:bookmarkStart w:id="3953" w:name="_Toc449445385"/>
      <w:bookmarkStart w:id="3954" w:name="_Toc449445623"/>
      <w:bookmarkStart w:id="3955" w:name="_Toc450601244"/>
      <w:bookmarkStart w:id="3956" w:name="_Toc457595337"/>
      <w:bookmarkStart w:id="3957" w:name="_Toc459366740"/>
      <w:bookmarkStart w:id="3958" w:name="_Toc459367057"/>
      <w:bookmarkStart w:id="3959" w:name="_Toc485174521"/>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3952"/>
      <w:bookmarkEnd w:id="3953"/>
      <w:bookmarkEnd w:id="3954"/>
      <w:bookmarkEnd w:id="3955"/>
      <w:bookmarkEnd w:id="3956"/>
      <w:bookmarkEnd w:id="3957"/>
      <w:bookmarkEnd w:id="3958"/>
      <w:bookmarkEnd w:id="3959"/>
    </w:p>
    <w:p w14:paraId="38DE54EE" w14:textId="77777777" w:rsidR="00356FAC" w:rsidRPr="00954002" w:rsidRDefault="002D58EE" w:rsidP="00655253">
      <w:pPr>
        <w:pStyle w:val="Heading4"/>
      </w:pPr>
      <w:bookmarkStart w:id="3960" w:name="_Toc449434861"/>
      <w:bookmarkStart w:id="3961" w:name="_Toc449445386"/>
      <w:bookmarkStart w:id="3962" w:name="_Toc449445624"/>
      <w:bookmarkStart w:id="3963" w:name="_Toc450601245"/>
      <w:bookmarkStart w:id="3964" w:name="_Toc457595338"/>
      <w:bookmarkStart w:id="3965" w:name="_Toc459366741"/>
      <w:bookmarkStart w:id="3966" w:name="_Toc459367058"/>
      <w:bookmarkStart w:id="3967" w:name="_Toc485174522"/>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3960"/>
      <w:bookmarkEnd w:id="3961"/>
      <w:bookmarkEnd w:id="3962"/>
      <w:bookmarkEnd w:id="3963"/>
      <w:bookmarkEnd w:id="3964"/>
      <w:bookmarkEnd w:id="3965"/>
      <w:bookmarkEnd w:id="3966"/>
      <w:bookmarkEnd w:id="3967"/>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57" type="#_x0000_t75" style="width:437.25pt;height:330.3pt" o:ole="">
            <v:imagedata r:id="rId97" o:title="" croptop="1970f" cropbottom="1727f" cropleft="2661f" cropright="2111f"/>
          </v:shape>
          <o:OLEObject Type="Embed" ProgID="Visio.Drawing.11" ShapeID="_x0000_i1057" DrawAspect="Content" ObjectID="_1558917270" r:id="rId98"/>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77777777" w:rsidR="006770A0" w:rsidRPr="00241F95" w:rsidRDefault="006770A0" w:rsidP="008912A4">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D5491B">
        <w:rPr>
          <w:noProof/>
        </w:rPr>
        <w:t>15</w:t>
      </w:r>
      <w:r w:rsidR="007B026E" w:rsidRPr="00241F95">
        <w:rPr>
          <w:color w:val="0000FF"/>
        </w:rPr>
        <w:fldChar w:fldCharType="end"/>
      </w:r>
      <w:r w:rsidR="007B026E" w:rsidRPr="00241F95">
        <w:t>]</w:t>
      </w:r>
      <w:r w:rsidRPr="00241F95">
        <w:t xml:space="preserve"> to establish a secure session.</w:t>
      </w:r>
    </w:p>
    <w:p w14:paraId="37970DF3"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77777777" w:rsidR="006770A0" w:rsidRPr="00954002" w:rsidRDefault="006770A0" w:rsidP="008912A4">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D5491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8912A4">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8912A4">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8912A4">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numPr>
          <w:ilvl w:val="0"/>
          <w:numId w:val="0"/>
        </w:numPr>
        <w:ind w:left="737"/>
      </w:pPr>
      <w:r>
        <w:t>These indications indicate whether or not the Enrolee is prepared to execute these procedures if instructed by the MEF .The Enrolee shall send the request to the MEF</w:t>
      </w:r>
      <w:r w:rsidR="00A06F35">
        <w:t>'</w:t>
      </w:r>
      <w:r>
        <w:t>s Enrolment Exchange URI.</w:t>
      </w:r>
    </w:p>
    <w:p w14:paraId="5568463A" w14:textId="77777777" w:rsidR="0069535E" w:rsidRDefault="0069535E" w:rsidP="008912A4">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8912A4">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numPr>
          <w:ilvl w:val="0"/>
          <w:numId w:val="0"/>
        </w:numPr>
        <w:ind w:left="737"/>
      </w:pPr>
    </w:p>
    <w:p w14:paraId="2B9FA6C8" w14:textId="77777777" w:rsidR="0069535E" w:rsidRDefault="0069535E" w:rsidP="0069535E">
      <w:pPr>
        <w:pStyle w:val="BL"/>
        <w:numPr>
          <w:ilvl w:val="0"/>
          <w:numId w:val="0"/>
        </w:numPr>
        <w:ind w:left="737"/>
      </w:pPr>
      <w:r>
        <w:t>The MEF shall send the response to the Enrolee.</w:t>
      </w:r>
    </w:p>
    <w:p w14:paraId="26CE1615" w14:textId="77777777" w:rsidR="0069535E" w:rsidRDefault="0069535E" w:rsidP="008912A4">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8912A4">
      <w:pPr>
        <w:pStyle w:val="BL"/>
        <w:numPr>
          <w:ilvl w:val="0"/>
          <w:numId w:val="35"/>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numPr>
          <w:ilvl w:val="0"/>
          <w:numId w:val="0"/>
        </w:numPr>
        <w:ind w:left="737"/>
      </w:pPr>
    </w:p>
    <w:p w14:paraId="74B7136E" w14:textId="77777777" w:rsidR="0069535E" w:rsidRPr="00DA4135" w:rsidRDefault="0069535E" w:rsidP="0069535E">
      <w:pPr>
        <w:pStyle w:val="BL"/>
        <w:numPr>
          <w:ilvl w:val="0"/>
          <w:numId w:val="0"/>
        </w:numPr>
        <w:ind w:left="737"/>
      </w:pPr>
      <w:r w:rsidRPr="00DA4135">
        <w:t>The MEF shall send the response to the Enrolee.</w:t>
      </w:r>
    </w:p>
    <w:p w14:paraId="2E714711" w14:textId="77777777" w:rsidR="0069535E" w:rsidRPr="00DA4135" w:rsidRDefault="0069535E" w:rsidP="008912A4">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8912A4">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numPr>
          <w:ilvl w:val="0"/>
          <w:numId w:val="0"/>
        </w:numPr>
        <w:ind w:left="737"/>
      </w:pPr>
      <w:r w:rsidRPr="00DA4135">
        <w:t>The MEF shall send the response to the Enrolee.</w:t>
      </w:r>
    </w:p>
    <w:p w14:paraId="3C16C529" w14:textId="77777777" w:rsidR="0069535E" w:rsidRPr="00DA4135" w:rsidRDefault="0069535E" w:rsidP="008912A4">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8912A4">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8912A4">
      <w:pPr>
        <w:pStyle w:val="BL"/>
        <w:numPr>
          <w:ilvl w:val="0"/>
          <w:numId w:val="35"/>
        </w:numPr>
      </w:pPr>
      <w:r w:rsidRPr="00A93D9A">
        <w:t xml:space="preserve">The MEF </w:t>
      </w:r>
      <w:r w:rsidR="00A40287">
        <w:t xml:space="preserve">shall </w:t>
      </w:r>
      <w:r w:rsidRPr="00A93D9A">
        <w:t>close the TLS/DTLS session.</w:t>
      </w:r>
    </w:p>
    <w:p w14:paraId="5C87F24C"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8912A4">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8912A4">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8912A4">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8912A4">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8912A4">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8912A4">
      <w:pPr>
        <w:pStyle w:val="BL"/>
        <w:keepNext/>
        <w:keepLines/>
        <w:numPr>
          <w:ilvl w:val="0"/>
          <w:numId w:val="27"/>
        </w:numPr>
        <w:tabs>
          <w:tab w:val="left" w:pos="630"/>
        </w:tabs>
      </w:pPr>
      <w:r w:rsidRPr="00954002">
        <w:t>Upon receiving the retrieve request, the MEF performs the following:</w:t>
      </w:r>
    </w:p>
    <w:p w14:paraId="072D3B69" w14:textId="77777777" w:rsidR="004B48C0" w:rsidRPr="00954002" w:rsidRDefault="004B48C0" w:rsidP="008912A4">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6D4CE776" w14:textId="77777777" w:rsidR="00B16051" w:rsidRDefault="004B48C0" w:rsidP="008912A4">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8912A4">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8912A4">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8912A4">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8912A4">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8912A4">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8912A4">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3968" w:name="_Toc449434862"/>
      <w:bookmarkStart w:id="3969" w:name="_Toc449445387"/>
      <w:bookmarkStart w:id="3970" w:name="_Toc449445625"/>
      <w:bookmarkStart w:id="3971" w:name="_Toc450601246"/>
      <w:bookmarkStart w:id="3972" w:name="_Toc457595339"/>
      <w:bookmarkStart w:id="3973" w:name="_Toc459366742"/>
      <w:bookmarkStart w:id="3974" w:name="_Toc459367059"/>
      <w:bookmarkStart w:id="3975" w:name="_Toc485174523"/>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3968"/>
      <w:bookmarkEnd w:id="3969"/>
      <w:bookmarkEnd w:id="3970"/>
      <w:bookmarkEnd w:id="3971"/>
      <w:bookmarkEnd w:id="3972"/>
      <w:bookmarkEnd w:id="3973"/>
      <w:bookmarkEnd w:id="3974"/>
      <w:bookmarkEnd w:id="3975"/>
    </w:p>
    <w:p w14:paraId="7F660872" w14:textId="77777777"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58" type="#_x0000_t75" style="width:437.1pt;height:451.45pt" o:ole="">
            <v:imagedata r:id="rId99" o:title="" croptop="1173f" cropbottom="1956f" cropleft="2098f" cropright="841f"/>
          </v:shape>
          <o:OLEObject Type="Embed" ProgID="Visio.Drawing.11" ShapeID="_x0000_i1058" DrawAspect="Content" ObjectID="_1558917271" r:id="rId100"/>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lastRenderedPageBreak/>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7777777"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77777777"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3976" w:name="_Toc449434863"/>
      <w:bookmarkStart w:id="3977" w:name="_Toc449445388"/>
      <w:bookmarkStart w:id="3978" w:name="_Toc449445626"/>
      <w:bookmarkStart w:id="3979" w:name="_Toc450601247"/>
      <w:bookmarkStart w:id="3980" w:name="_Toc457595340"/>
      <w:bookmarkStart w:id="3981" w:name="_Toc459366743"/>
      <w:bookmarkStart w:id="3982" w:name="_Toc459367060"/>
      <w:bookmarkStart w:id="3983" w:name="_Toc485174524"/>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3976"/>
      <w:bookmarkEnd w:id="3977"/>
      <w:bookmarkEnd w:id="3978"/>
      <w:bookmarkEnd w:id="3979"/>
      <w:bookmarkEnd w:id="3980"/>
      <w:bookmarkEnd w:id="3981"/>
      <w:bookmarkEnd w:id="3982"/>
      <w:bookmarkEnd w:id="3983"/>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59" type="#_x0000_t75" style="width:356.3pt;height:398.95pt" o:ole="">
            <v:imagedata r:id="rId101" o:title="" croptop="1659f" cropbottom="5079f" cropleft="1889f" cropright="14706f"/>
          </v:shape>
          <o:OLEObject Type="Embed" ProgID="Visio.Drawing.11" ShapeID="_x0000_i1059" DrawAspect="Content" ObjectID="_1558917272" r:id="rId102"/>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91517A9" w14:textId="77777777"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77777777"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Ks_(int/ext)_NAF,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77777777"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55DF16D8" w:rsidR="001077AF" w:rsidRDefault="001077AF" w:rsidP="001077AF">
      <w:pPr>
        <w:pStyle w:val="Heading3"/>
        <w:rPr>
          <w:lang w:val="en-US"/>
        </w:rPr>
      </w:pPr>
      <w:bookmarkStart w:id="3984" w:name="_Toc457595341"/>
      <w:bookmarkStart w:id="3985" w:name="_Toc459366744"/>
      <w:bookmarkStart w:id="3986" w:name="_Toc459367061"/>
      <w:bookmarkStart w:id="3987" w:name="_Toc449434864"/>
      <w:bookmarkStart w:id="3988" w:name="_Toc449445389"/>
      <w:bookmarkStart w:id="3989" w:name="_Toc449445627"/>
      <w:bookmarkStart w:id="3990" w:name="_Toc450601248"/>
      <w:bookmarkStart w:id="3991" w:name="_Toc485174525"/>
      <w:r w:rsidRPr="001077AF">
        <w:t>8.3.</w:t>
      </w:r>
      <w:r w:rsidRPr="001077AF">
        <w:rPr>
          <w:lang w:val="en-US"/>
        </w:rPr>
        <w:t>3</w:t>
      </w:r>
      <w:r>
        <w:tab/>
      </w:r>
      <w:bookmarkEnd w:id="3984"/>
      <w:bookmarkEnd w:id="3985"/>
      <w:bookmarkEnd w:id="3986"/>
      <w:r w:rsidR="001D5101">
        <w:rPr>
          <w:lang w:val="en-US"/>
        </w:rPr>
        <w:t>VOID</w:t>
      </w:r>
      <w:bookmarkEnd w:id="3991"/>
    </w:p>
    <w:p w14:paraId="432BC423" w14:textId="15CCC4CE" w:rsidR="001077AF" w:rsidRDefault="001077AF" w:rsidP="001D5101">
      <w:pPr>
        <w:pStyle w:val="BL"/>
        <w:numPr>
          <w:ilvl w:val="0"/>
          <w:numId w:val="0"/>
        </w:numPr>
        <w:ind w:left="284"/>
      </w:pPr>
    </w:p>
    <w:p w14:paraId="656F5A7B" w14:textId="77777777" w:rsidR="00E97FC8" w:rsidRDefault="00E97FC8" w:rsidP="00E97FC8">
      <w:pPr>
        <w:pStyle w:val="Heading3"/>
        <w:rPr>
          <w:lang w:val="en-US"/>
        </w:rPr>
      </w:pPr>
      <w:bookmarkStart w:id="3992" w:name="_Toc485174526"/>
      <w:r w:rsidRPr="001077AF">
        <w:lastRenderedPageBreak/>
        <w:t>8.3.</w:t>
      </w:r>
      <w:r>
        <w:t>4</w:t>
      </w:r>
      <w:r>
        <w:tab/>
        <w:t>Enrolment Exchange</w:t>
      </w:r>
      <w:bookmarkEnd w:id="3992"/>
      <w:r>
        <w:rPr>
          <w:lang w:val="en-US"/>
        </w:rPr>
        <w:t xml:space="preserve"> </w:t>
      </w:r>
    </w:p>
    <w:p w14:paraId="7BEEFD71" w14:textId="77777777" w:rsidR="00E97FC8" w:rsidRPr="00AB1A48" w:rsidRDefault="00E97FC8" w:rsidP="00AB1A48">
      <w:pPr>
        <w:rPr>
          <w:i/>
          <w:color w:val="FF0000"/>
          <w:lang w:val="en-US"/>
        </w:rPr>
      </w:pPr>
      <w:r w:rsidRPr="00AB1A48">
        <w:rPr>
          <w:i/>
          <w:color w:val="FF0000"/>
          <w:lang w:val="en-US"/>
        </w:rPr>
        <w:t>Editor’s Note: Input for this clause will be supplied with a separate CR</w:t>
      </w:r>
    </w:p>
    <w:p w14:paraId="1A7DD34F" w14:textId="77777777" w:rsidR="00E97FC8" w:rsidRDefault="00E97FC8" w:rsidP="00E97FC8">
      <w:pPr>
        <w:pStyle w:val="Heading3"/>
        <w:rPr>
          <w:lang w:val="en-US"/>
        </w:rPr>
      </w:pPr>
      <w:bookmarkStart w:id="3993" w:name="_Toc485174527"/>
      <w:r>
        <w:t>8.3.5</w:t>
      </w:r>
      <w:r>
        <w:tab/>
      </w:r>
      <w:r>
        <w:rPr>
          <w:lang w:val="en-US"/>
        </w:rPr>
        <w:t>Symmetric Key Provisioning Details</w:t>
      </w:r>
      <w:bookmarkEnd w:id="3993"/>
    </w:p>
    <w:p w14:paraId="68204FE5" w14:textId="5B27F66A" w:rsidR="00E97FC8" w:rsidRPr="00403755" w:rsidRDefault="00D55318" w:rsidP="00AB1A48">
      <w:pPr>
        <w:pStyle w:val="Heading4"/>
      </w:pPr>
      <w:bookmarkStart w:id="3994" w:name="_Toc485174528"/>
      <w:r>
        <w:t>8.3.5.1</w:t>
      </w:r>
      <w:r>
        <w:tab/>
      </w:r>
      <w:r w:rsidR="00E97FC8" w:rsidRPr="00403755">
        <w:t>Introduction</w:t>
      </w:r>
      <w:bookmarkEnd w:id="3994"/>
      <w:r w:rsidR="00E97FC8" w:rsidRPr="00403755">
        <w:t xml:space="preserve"> </w:t>
      </w:r>
    </w:p>
    <w:p w14:paraId="3AA5E7FF" w14:textId="77777777" w:rsidR="00E97FC8" w:rsidRPr="004B32C5" w:rsidRDefault="00E97FC8" w:rsidP="00AB1A48">
      <w:r w:rsidRPr="004B32C5">
        <w:t xml:space="preserve">Clause </w:t>
      </w:r>
      <w:r>
        <w:t>8.3.5</w:t>
      </w:r>
      <w:r w:rsidRPr="004B32C5">
        <w:t xml:space="preserve"> describes the common details and procedures </w:t>
      </w:r>
      <w:r>
        <w:t>for using an RSPF to provision symmetric keys</w:t>
      </w:r>
      <w:r w:rsidRPr="004B32C5">
        <w:t xml:space="preserve">. </w:t>
      </w:r>
    </w:p>
    <w:p w14:paraId="09C1F962" w14:textId="77777777" w:rsidR="00E97FC8" w:rsidRPr="004B32C5" w:rsidRDefault="00E97FC8" w:rsidP="00E97FC8">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AB1A48">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7188CC9C" w14:textId="77777777" w:rsidR="00E97FC8" w:rsidRPr="004B32C5" w:rsidRDefault="00E97FC8" w:rsidP="00E97FC8">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E97FC8" w:rsidRPr="006D50CC" w14:paraId="1B5E61F0" w14:textId="77777777" w:rsidTr="009549D6">
        <w:trPr>
          <w:jc w:val="center"/>
        </w:trPr>
        <w:tc>
          <w:tcPr>
            <w:tcW w:w="2543" w:type="dxa"/>
            <w:shd w:val="clear" w:color="auto" w:fill="BDD6EE"/>
          </w:tcPr>
          <w:p w14:paraId="281E7CBA" w14:textId="77777777" w:rsidR="00E97FC8" w:rsidRPr="004B32C5" w:rsidRDefault="00E97FC8" w:rsidP="009549D6">
            <w:pPr>
              <w:pStyle w:val="TAH"/>
            </w:pPr>
            <w:r w:rsidRPr="004B32C5">
              <w:t>MEF-Based Security Framework</w:t>
            </w:r>
          </w:p>
        </w:tc>
        <w:tc>
          <w:tcPr>
            <w:tcW w:w="1530" w:type="dxa"/>
            <w:shd w:val="clear" w:color="auto" w:fill="BDD6EE"/>
          </w:tcPr>
          <w:p w14:paraId="34A3AF62" w14:textId="77777777" w:rsidR="00E97FC8" w:rsidRPr="004B32C5" w:rsidRDefault="00E97FC8" w:rsidP="009549D6">
            <w:pPr>
              <w:pStyle w:val="TAH"/>
            </w:pPr>
            <w:r w:rsidRPr="004B32C5">
              <w:t>Source MEF Client</w:t>
            </w:r>
          </w:p>
        </w:tc>
        <w:tc>
          <w:tcPr>
            <w:tcW w:w="1530" w:type="dxa"/>
            <w:shd w:val="clear" w:color="auto" w:fill="BDD6EE"/>
          </w:tcPr>
          <w:p w14:paraId="068C04D8" w14:textId="77777777" w:rsidR="00E97FC8" w:rsidRPr="004B32C5" w:rsidRDefault="00E97FC8" w:rsidP="009549D6">
            <w:pPr>
              <w:pStyle w:val="TAH"/>
            </w:pPr>
            <w:r w:rsidRPr="004B32C5">
              <w:t>Target MEF Client</w:t>
            </w:r>
          </w:p>
        </w:tc>
        <w:tc>
          <w:tcPr>
            <w:tcW w:w="1710" w:type="dxa"/>
            <w:shd w:val="clear" w:color="auto" w:fill="BDD6EE"/>
          </w:tcPr>
          <w:p w14:paraId="44A27576" w14:textId="77777777" w:rsidR="00E97FC8" w:rsidRPr="004B32C5" w:rsidRDefault="00E97FC8" w:rsidP="009549D6">
            <w:pPr>
              <w:pStyle w:val="TAH"/>
            </w:pPr>
            <w:r w:rsidRPr="004B32C5">
              <w:t>Number of Target MEF Clients</w:t>
            </w:r>
          </w:p>
        </w:tc>
        <w:tc>
          <w:tcPr>
            <w:tcW w:w="2070" w:type="dxa"/>
            <w:shd w:val="clear" w:color="auto" w:fill="BDD6EE"/>
          </w:tcPr>
          <w:p w14:paraId="2781030A" w14:textId="77777777" w:rsidR="00E97FC8" w:rsidRPr="004B32C5" w:rsidRDefault="00E97FC8" w:rsidP="009549D6">
            <w:pPr>
              <w:pStyle w:val="TAH"/>
            </w:pPr>
            <w:r w:rsidRPr="004B32C5">
              <w:t>Output Symmetric Key</w:t>
            </w:r>
          </w:p>
        </w:tc>
      </w:tr>
      <w:tr w:rsidR="00E97FC8" w:rsidRPr="006D50CC" w14:paraId="2891B619" w14:textId="77777777" w:rsidTr="009549D6">
        <w:trPr>
          <w:jc w:val="center"/>
        </w:trPr>
        <w:tc>
          <w:tcPr>
            <w:tcW w:w="2543" w:type="dxa"/>
            <w:shd w:val="clear" w:color="auto" w:fill="auto"/>
          </w:tcPr>
          <w:p w14:paraId="0EDFFCB9" w14:textId="77777777" w:rsidR="00E97FC8" w:rsidRPr="006D50CC" w:rsidRDefault="00E97FC8" w:rsidP="009549D6">
            <w:pPr>
              <w:pStyle w:val="TAL"/>
            </w:pPr>
            <w:r>
              <w:t>MAF Security Frameworks</w:t>
            </w:r>
          </w:p>
        </w:tc>
        <w:tc>
          <w:tcPr>
            <w:tcW w:w="1530" w:type="dxa"/>
            <w:shd w:val="clear" w:color="auto" w:fill="auto"/>
          </w:tcPr>
          <w:p w14:paraId="41EEF217" w14:textId="77777777" w:rsidR="00E97FC8" w:rsidRPr="006D50CC" w:rsidRDefault="00E97FC8" w:rsidP="009549D6">
            <w:pPr>
              <w:pStyle w:val="TAL"/>
            </w:pPr>
            <w:r>
              <w:t>MAF Client</w:t>
            </w:r>
          </w:p>
        </w:tc>
        <w:tc>
          <w:tcPr>
            <w:tcW w:w="1530" w:type="dxa"/>
            <w:shd w:val="clear" w:color="auto" w:fill="auto"/>
          </w:tcPr>
          <w:p w14:paraId="06CA2EA1" w14:textId="77777777" w:rsidR="00E97FC8" w:rsidRPr="006D50CC" w:rsidRDefault="00E97FC8" w:rsidP="009549D6">
            <w:pPr>
              <w:pStyle w:val="TAL"/>
            </w:pPr>
            <w:r>
              <w:t>MAF</w:t>
            </w:r>
          </w:p>
        </w:tc>
        <w:tc>
          <w:tcPr>
            <w:tcW w:w="1710" w:type="dxa"/>
            <w:shd w:val="clear" w:color="auto" w:fill="auto"/>
          </w:tcPr>
          <w:p w14:paraId="156B9AE7" w14:textId="77777777" w:rsidR="00E97FC8" w:rsidRPr="006D50CC" w:rsidRDefault="00E97FC8" w:rsidP="009549D6">
            <w:pPr>
              <w:pStyle w:val="TAL"/>
            </w:pPr>
            <w:r>
              <w:t>1</w:t>
            </w:r>
          </w:p>
        </w:tc>
        <w:tc>
          <w:tcPr>
            <w:tcW w:w="2070" w:type="dxa"/>
            <w:shd w:val="clear" w:color="auto" w:fill="auto"/>
          </w:tcPr>
          <w:p w14:paraId="5C223D2C" w14:textId="77777777" w:rsidR="00E97FC8" w:rsidRPr="006D50CC" w:rsidRDefault="00E97FC8" w:rsidP="009549D6">
            <w:pPr>
              <w:pStyle w:val="TAL"/>
            </w:pPr>
            <w:r>
              <w:t>M2M Master Key (Km)</w:t>
            </w:r>
          </w:p>
        </w:tc>
      </w:tr>
      <w:tr w:rsidR="00E97FC8" w:rsidRPr="006D50CC" w14:paraId="08431F48" w14:textId="77777777" w:rsidTr="009549D6">
        <w:trPr>
          <w:jc w:val="center"/>
        </w:trPr>
        <w:tc>
          <w:tcPr>
            <w:tcW w:w="2543" w:type="dxa"/>
            <w:shd w:val="clear" w:color="auto" w:fill="auto"/>
          </w:tcPr>
          <w:p w14:paraId="7903B33F" w14:textId="77777777" w:rsidR="00E97FC8" w:rsidRPr="004B32C5" w:rsidRDefault="00E97FC8" w:rsidP="009549D6">
            <w:pPr>
              <w:pStyle w:val="TAL"/>
            </w:pPr>
            <w:r w:rsidRPr="004B32C5">
              <w:t>Security Association Establishment Framework (SAEF)</w:t>
            </w:r>
          </w:p>
        </w:tc>
        <w:tc>
          <w:tcPr>
            <w:tcW w:w="1530" w:type="dxa"/>
            <w:shd w:val="clear" w:color="auto" w:fill="auto"/>
          </w:tcPr>
          <w:p w14:paraId="1E0073BF" w14:textId="77777777" w:rsidR="00E97FC8" w:rsidRPr="004B32C5" w:rsidRDefault="00E97FC8" w:rsidP="009549D6">
            <w:pPr>
              <w:pStyle w:val="TAL"/>
            </w:pPr>
            <w:r w:rsidRPr="004B32C5">
              <w:t>Entity A</w:t>
            </w:r>
          </w:p>
        </w:tc>
        <w:tc>
          <w:tcPr>
            <w:tcW w:w="1530" w:type="dxa"/>
            <w:shd w:val="clear" w:color="auto" w:fill="auto"/>
          </w:tcPr>
          <w:p w14:paraId="1265239B" w14:textId="77777777" w:rsidR="00E97FC8" w:rsidRPr="004B32C5" w:rsidRDefault="00E97FC8" w:rsidP="009549D6">
            <w:pPr>
              <w:pStyle w:val="TAL"/>
            </w:pPr>
            <w:r w:rsidRPr="004B32C5">
              <w:t>Entity B</w:t>
            </w:r>
          </w:p>
        </w:tc>
        <w:tc>
          <w:tcPr>
            <w:tcW w:w="1710" w:type="dxa"/>
            <w:shd w:val="clear" w:color="auto" w:fill="auto"/>
          </w:tcPr>
          <w:p w14:paraId="4D13B425" w14:textId="77777777" w:rsidR="00E97FC8" w:rsidRPr="004B32C5" w:rsidRDefault="00E97FC8" w:rsidP="009549D6">
            <w:pPr>
              <w:pStyle w:val="TAL"/>
            </w:pPr>
            <w:r w:rsidRPr="004B32C5">
              <w:t>1</w:t>
            </w:r>
          </w:p>
        </w:tc>
        <w:tc>
          <w:tcPr>
            <w:tcW w:w="2070" w:type="dxa"/>
            <w:shd w:val="clear" w:color="auto" w:fill="auto"/>
          </w:tcPr>
          <w:p w14:paraId="07F2CA2F" w14:textId="77777777" w:rsidR="00E97FC8" w:rsidRPr="004B32C5" w:rsidRDefault="00E97FC8" w:rsidP="009549D6">
            <w:pPr>
              <w:pStyle w:val="TAL"/>
            </w:pPr>
            <w:r w:rsidRPr="004B32C5">
              <w:t>M2M Secure Connection Key (Kc)</w:t>
            </w:r>
          </w:p>
        </w:tc>
      </w:tr>
      <w:tr w:rsidR="00E97FC8" w:rsidRPr="006D50CC" w14:paraId="1DB40365" w14:textId="77777777" w:rsidTr="009549D6">
        <w:trPr>
          <w:jc w:val="center"/>
        </w:trPr>
        <w:tc>
          <w:tcPr>
            <w:tcW w:w="2543" w:type="dxa"/>
            <w:shd w:val="clear" w:color="auto" w:fill="auto"/>
          </w:tcPr>
          <w:p w14:paraId="1213B519" w14:textId="77777777" w:rsidR="00E97FC8" w:rsidRPr="004B32C5" w:rsidRDefault="00E97FC8" w:rsidP="009549D6">
            <w:pPr>
              <w:pStyle w:val="TAL"/>
            </w:pPr>
            <w:r w:rsidRPr="004B32C5">
              <w:t>End-to-End Security of Primitives (ESPrim)</w:t>
            </w:r>
          </w:p>
        </w:tc>
        <w:tc>
          <w:tcPr>
            <w:tcW w:w="1530" w:type="dxa"/>
            <w:shd w:val="clear" w:color="auto" w:fill="auto"/>
          </w:tcPr>
          <w:p w14:paraId="19172C71" w14:textId="77777777" w:rsidR="00E97FC8" w:rsidRPr="004B32C5" w:rsidRDefault="00E97FC8" w:rsidP="009549D6">
            <w:pPr>
              <w:pStyle w:val="TAL"/>
            </w:pPr>
            <w:r w:rsidRPr="004B32C5">
              <w:t>Originator</w:t>
            </w:r>
          </w:p>
        </w:tc>
        <w:tc>
          <w:tcPr>
            <w:tcW w:w="1530" w:type="dxa"/>
            <w:shd w:val="clear" w:color="auto" w:fill="auto"/>
          </w:tcPr>
          <w:p w14:paraId="2910B2E9" w14:textId="77777777" w:rsidR="00E97FC8" w:rsidRPr="004B32C5" w:rsidRDefault="00E97FC8" w:rsidP="009549D6">
            <w:pPr>
              <w:pStyle w:val="TAL"/>
            </w:pPr>
            <w:r w:rsidRPr="004B32C5">
              <w:t>Receiver</w:t>
            </w:r>
          </w:p>
        </w:tc>
        <w:tc>
          <w:tcPr>
            <w:tcW w:w="1710" w:type="dxa"/>
            <w:shd w:val="clear" w:color="auto" w:fill="auto"/>
          </w:tcPr>
          <w:p w14:paraId="00AC4F8B" w14:textId="77777777" w:rsidR="00E97FC8" w:rsidRPr="004B32C5" w:rsidRDefault="00E97FC8" w:rsidP="009549D6">
            <w:pPr>
              <w:pStyle w:val="TAL"/>
            </w:pPr>
            <w:r w:rsidRPr="004B32C5">
              <w:t>1</w:t>
            </w:r>
          </w:p>
        </w:tc>
        <w:tc>
          <w:tcPr>
            <w:tcW w:w="2070" w:type="dxa"/>
            <w:shd w:val="clear" w:color="auto" w:fill="auto"/>
          </w:tcPr>
          <w:p w14:paraId="6D743221" w14:textId="77777777" w:rsidR="00E97FC8" w:rsidRPr="004B32C5" w:rsidRDefault="00E97FC8" w:rsidP="009549D6">
            <w:pPr>
              <w:pStyle w:val="TAL"/>
            </w:pPr>
            <w:r w:rsidRPr="004B32C5">
              <w:t>pairwiseESPrimKey</w:t>
            </w:r>
          </w:p>
        </w:tc>
      </w:tr>
      <w:tr w:rsidR="00E97FC8" w:rsidRPr="006D50CC" w14:paraId="04766594" w14:textId="77777777" w:rsidTr="009549D6">
        <w:trPr>
          <w:jc w:val="center"/>
        </w:trPr>
        <w:tc>
          <w:tcPr>
            <w:tcW w:w="2543" w:type="dxa"/>
            <w:shd w:val="clear" w:color="auto" w:fill="auto"/>
          </w:tcPr>
          <w:p w14:paraId="1DF2EBD2" w14:textId="77777777" w:rsidR="00E97FC8" w:rsidRPr="004B32C5" w:rsidRDefault="00E97FC8" w:rsidP="009549D6">
            <w:pPr>
              <w:pStyle w:val="TAL"/>
            </w:pPr>
            <w:r w:rsidRPr="004B32C5">
              <w:t>End-to-End Security of Data (ESData)</w:t>
            </w:r>
          </w:p>
        </w:tc>
        <w:tc>
          <w:tcPr>
            <w:tcW w:w="1530" w:type="dxa"/>
            <w:shd w:val="clear" w:color="auto" w:fill="auto"/>
          </w:tcPr>
          <w:p w14:paraId="0B4D9EA0" w14:textId="77777777" w:rsidR="00E97FC8" w:rsidRPr="004B32C5" w:rsidRDefault="00E97FC8" w:rsidP="009549D6">
            <w:pPr>
              <w:pStyle w:val="TAL"/>
            </w:pPr>
            <w:r w:rsidRPr="004B32C5">
              <w:t>Source ESData End-Point</w:t>
            </w:r>
          </w:p>
        </w:tc>
        <w:tc>
          <w:tcPr>
            <w:tcW w:w="1530" w:type="dxa"/>
            <w:shd w:val="clear" w:color="auto" w:fill="auto"/>
          </w:tcPr>
          <w:p w14:paraId="3BCB109B" w14:textId="77777777" w:rsidR="00E97FC8" w:rsidRPr="004B32C5" w:rsidRDefault="00E97FC8" w:rsidP="009549D6">
            <w:pPr>
              <w:pStyle w:val="TAL"/>
            </w:pPr>
            <w:r w:rsidRPr="004B32C5">
              <w:t>Target ESData End-Point</w:t>
            </w:r>
          </w:p>
        </w:tc>
        <w:tc>
          <w:tcPr>
            <w:tcW w:w="1710" w:type="dxa"/>
            <w:shd w:val="clear" w:color="auto" w:fill="auto"/>
          </w:tcPr>
          <w:p w14:paraId="7848D1C9" w14:textId="77777777" w:rsidR="00E97FC8" w:rsidRPr="004B32C5" w:rsidRDefault="00E97FC8" w:rsidP="009549D6">
            <w:pPr>
              <w:pStyle w:val="TAL"/>
            </w:pPr>
            <w:r w:rsidRPr="004B32C5">
              <w:t>1..n</w:t>
            </w:r>
          </w:p>
        </w:tc>
        <w:tc>
          <w:tcPr>
            <w:tcW w:w="2070" w:type="dxa"/>
            <w:shd w:val="clear" w:color="auto" w:fill="auto"/>
          </w:tcPr>
          <w:p w14:paraId="1CA5172A" w14:textId="77777777" w:rsidR="00E97FC8" w:rsidRPr="004B32C5" w:rsidRDefault="00E97FC8" w:rsidP="009549D6">
            <w:pPr>
              <w:pStyle w:val="TAL"/>
            </w:pPr>
            <w:r w:rsidRPr="004B32C5">
              <w:t xml:space="preserve">ESData Key </w:t>
            </w:r>
          </w:p>
        </w:tc>
      </w:tr>
    </w:tbl>
    <w:p w14:paraId="4D237E89" w14:textId="77777777" w:rsidR="00E97FC8" w:rsidRPr="004B32C5" w:rsidRDefault="00E97FC8" w:rsidP="00E97FC8"/>
    <w:p w14:paraId="65BA2835" w14:textId="77777777" w:rsidR="00E97FC8" w:rsidRPr="004B32C5" w:rsidRDefault="00E97FC8" w:rsidP="00E97FC8">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31A55C4F" w14:textId="77777777" w:rsidR="00E97FC8" w:rsidRPr="004B32C5" w:rsidRDefault="00E97FC8" w:rsidP="00E97FC8">
      <w:pPr>
        <w:pStyle w:val="B1"/>
        <w:numPr>
          <w:ilvl w:val="0"/>
          <w:numId w:val="0"/>
        </w:numPr>
      </w:pPr>
      <w:r w:rsidRPr="004B32C5">
        <w:t xml:space="preserve">The general sequence for using the MEF procedures is shown in Figure </w:t>
      </w:r>
      <w:r>
        <w:t>8.3.5</w:t>
      </w:r>
      <w:r w:rsidRPr="004B32C5">
        <w:t>.1-1 and described as follows:</w:t>
      </w:r>
    </w:p>
    <w:p w14:paraId="2FD3217C" w14:textId="77777777" w:rsidR="00E97FC8" w:rsidRPr="004B32C5" w:rsidRDefault="00E97FC8" w:rsidP="008912A4">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8.3.5</w:t>
      </w:r>
      <w:r w:rsidRPr="004B32C5">
        <w:t>.3.1).</w:t>
      </w:r>
    </w:p>
    <w:p w14:paraId="51B86345" w14:textId="77777777" w:rsidR="00E97FC8" w:rsidRPr="004B32C5" w:rsidRDefault="00E97FC8" w:rsidP="008912A4">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8.3.5</w:t>
      </w:r>
      <w:r w:rsidRPr="004B32C5">
        <w:t>.3.2) provides the necessary parameters.</w:t>
      </w:r>
    </w:p>
    <w:p w14:paraId="29C52403" w14:textId="77777777" w:rsidR="00E97FC8" w:rsidRPr="004B32C5" w:rsidRDefault="00E97FC8" w:rsidP="008912A4">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0B0347AE"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17E1A7B8" w14:textId="77777777" w:rsidR="00E97FC8" w:rsidRPr="004B32C5" w:rsidRDefault="00E97FC8" w:rsidP="008912A4">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14:paraId="46EBF896" w14:textId="77777777" w:rsidR="00E97FC8" w:rsidRPr="004B32C5" w:rsidRDefault="00E97FC8" w:rsidP="008912A4">
      <w:pPr>
        <w:pStyle w:val="B1"/>
        <w:numPr>
          <w:ilvl w:val="0"/>
          <w:numId w:val="31"/>
        </w:numPr>
      </w:pPr>
      <w:r w:rsidRPr="004B32C5">
        <w:lastRenderedPageBreak/>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65AC7BEA"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251AAFA7" w14:textId="77777777" w:rsidR="00E97FC8" w:rsidRPr="004B32C5" w:rsidRDefault="00E97FC8" w:rsidP="008912A4">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0BD165E0" w14:textId="77777777" w:rsidR="00E97FC8" w:rsidRPr="004B32C5" w:rsidRDefault="00E97FC8" w:rsidP="008912A4">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7B3DEB6F" w14:textId="77777777" w:rsidR="00E97FC8" w:rsidRPr="004B32C5" w:rsidRDefault="00E97FC8" w:rsidP="008912A4">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117DEFD9" w14:textId="77777777" w:rsidR="00E97FC8" w:rsidRPr="004B32C5" w:rsidRDefault="00E97FC8" w:rsidP="00E97FC8">
      <w:pPr>
        <w:pStyle w:val="FL"/>
      </w:pPr>
      <w:r w:rsidRPr="00A517CE">
        <w:object w:dxaOrig="7125" w:dyaOrig="3513" w14:anchorId="49B5FB1D">
          <v:shape id="_x0000_i1060" type="#_x0000_t75" style="width:295.7pt;height:137.55pt" o:ole="">
            <v:imagedata r:id="rId103" o:title="" croptop="4032f" cropbottom="5275f" cropleft="3224f" cropright="2299f"/>
          </v:shape>
          <o:OLEObject Type="Embed" ProgID="Visio.Drawing.11" ShapeID="_x0000_i1060" DrawAspect="Content" ObjectID="_1558917273" r:id="rId104"/>
        </w:object>
      </w:r>
    </w:p>
    <w:p w14:paraId="27670850" w14:textId="77777777" w:rsidR="00E97FC8" w:rsidRPr="004B32C5" w:rsidRDefault="00E97FC8" w:rsidP="00E97FC8">
      <w:pPr>
        <w:pStyle w:val="TF"/>
      </w:pPr>
      <w:r w:rsidRPr="004B32C5">
        <w:t xml:space="preserve">Figure </w:t>
      </w:r>
      <w:r>
        <w:t>8.3.5</w:t>
      </w:r>
      <w:r w:rsidRPr="004B32C5">
        <w:t>.1-1: The sequence of events when using the MEF Security Framework as</w:t>
      </w:r>
      <w:r w:rsidRPr="004B32C5">
        <w:br/>
        <w:t>part of a security feature</w:t>
      </w:r>
    </w:p>
    <w:p w14:paraId="36B6AC8C" w14:textId="77777777" w:rsidR="00E97FC8" w:rsidRPr="00AB1A48" w:rsidRDefault="00E97FC8" w:rsidP="00E97FC8">
      <w:pPr>
        <w:rPr>
          <w:i/>
          <w:color w:val="FF0000"/>
        </w:rPr>
      </w:pPr>
      <w:r w:rsidRPr="00AB1A48">
        <w:rPr>
          <w:i/>
          <w:color w:val="FF0000"/>
        </w:rPr>
        <w:t>Editor’s Note: Additional text is required to explain how the above sequence of events might be effected by certificate provisioning and management of security MOs</w:t>
      </w:r>
      <w:r>
        <w:rPr>
          <w:i/>
          <w:color w:val="FF0000"/>
        </w:rPr>
        <w:t>.</w:t>
      </w:r>
      <w:r w:rsidRPr="00AB1A48">
        <w:rPr>
          <w:i/>
          <w:color w:val="FF0000"/>
        </w:rPr>
        <w:t xml:space="preserve"> </w:t>
      </w:r>
    </w:p>
    <w:p w14:paraId="19063547" w14:textId="77777777" w:rsidR="00E97FC8" w:rsidRPr="004B32C5" w:rsidRDefault="00E97FC8" w:rsidP="00E97FC8">
      <w:r w:rsidRPr="004B32C5">
        <w:t xml:space="preserve">Clause </w:t>
      </w:r>
      <w:r>
        <w:t>8.3.5</w:t>
      </w:r>
      <w:r w:rsidRPr="004B32C5">
        <w:t xml:space="preserve"> is organized as follows. Clause </w:t>
      </w:r>
      <w:r>
        <w:t>8.3.5</w:t>
      </w:r>
      <w:r w:rsidRPr="004B32C5">
        <w:t xml:space="preserve">.2 describes the processing and information flows of the MEF Procedures. Clause </w:t>
      </w:r>
      <w:r>
        <w:t>8.3.5</w:t>
      </w:r>
      <w:r w:rsidRPr="004B32C5">
        <w:t>.3 describes the information in the MEF Client Credential Configuration, MEF Client Registration Configuration and MEF Key Registration Configuration.</w:t>
      </w:r>
    </w:p>
    <w:p w14:paraId="1E36A409" w14:textId="77777777" w:rsidR="00E97FC8" w:rsidRPr="0067124C" w:rsidRDefault="00E97FC8" w:rsidP="00AB1A48">
      <w:pPr>
        <w:pStyle w:val="Heading4"/>
      </w:pPr>
      <w:bookmarkStart w:id="3995" w:name="_Toc485174529"/>
      <w:r>
        <w:t>8.3.5</w:t>
      </w:r>
      <w:r w:rsidRPr="003A021D">
        <w:t>.2</w:t>
      </w:r>
      <w:r w:rsidRPr="003A021D">
        <w:tab/>
      </w:r>
      <w:r>
        <w:t>MEF</w:t>
      </w:r>
      <w:r w:rsidRPr="003A021D">
        <w:t xml:space="preserve"> Security Framework </w:t>
      </w:r>
      <w:r>
        <w:t>Processing and Information Flows</w:t>
      </w:r>
      <w:bookmarkEnd w:id="3995"/>
    </w:p>
    <w:p w14:paraId="313FAC6F" w14:textId="77777777" w:rsidR="00E97FC8" w:rsidRDefault="00E97FC8" w:rsidP="00AB1A48">
      <w:pPr>
        <w:pStyle w:val="Heading5"/>
      </w:pPr>
      <w:bookmarkStart w:id="3996" w:name="_Toc485174530"/>
      <w:r>
        <w:t>8.3.5</w:t>
      </w:r>
      <w:r w:rsidRPr="003A021D">
        <w:t>.</w:t>
      </w:r>
      <w:r>
        <w:t>2.1</w:t>
      </w:r>
      <w:r>
        <w:tab/>
        <w:t>Introduction</w:t>
      </w:r>
      <w:bookmarkEnd w:id="3996"/>
    </w:p>
    <w:p w14:paraId="72C6FCE2" w14:textId="77777777" w:rsidR="00E97FC8" w:rsidRDefault="00E97FC8" w:rsidP="00E97FC8">
      <w:pPr>
        <w:rPr>
          <w:lang w:val="en-US"/>
        </w:rPr>
      </w:pPr>
      <w:r>
        <w:rPr>
          <w:lang w:val="en-US"/>
        </w:rPr>
        <w:t xml:space="preserve">Clause 8.3.5.2 specifies the processing </w:t>
      </w:r>
      <w:r>
        <w:t xml:space="preserve">and information flows of </w:t>
      </w:r>
      <w:r>
        <w:rPr>
          <w:lang w:val="en-US"/>
        </w:rPr>
        <w:t>the MEF procedures.</w:t>
      </w:r>
    </w:p>
    <w:p w14:paraId="56E04CC8" w14:textId="77777777" w:rsidR="00E97FC8" w:rsidRDefault="00E97FC8" w:rsidP="00E97FC8">
      <w:pPr>
        <w:rPr>
          <w:lang w:val="en-US"/>
        </w:rPr>
      </w:pPr>
    </w:p>
    <w:p w14:paraId="75EE7709" w14:textId="77777777" w:rsidR="00E97FC8" w:rsidRPr="00AB1A48" w:rsidRDefault="00E97FC8" w:rsidP="00AB1A48">
      <w:pPr>
        <w:pStyle w:val="Heading5"/>
        <w:rPr>
          <w:lang w:val="en-US"/>
        </w:rPr>
      </w:pPr>
      <w:bookmarkStart w:id="3997" w:name="_Toc485174531"/>
      <w:r>
        <w:t>8.3.5.2.2</w:t>
      </w:r>
      <w:r>
        <w:tab/>
        <w:t>ME</w:t>
      </w:r>
      <w:r w:rsidRPr="002443BC">
        <w:t>F Handshake Procedure</w:t>
      </w:r>
      <w:bookmarkEnd w:id="3997"/>
      <w:r w:rsidRPr="00BA2B8E">
        <w:rPr>
          <w:lang w:val="en-US"/>
        </w:rPr>
        <w:t xml:space="preserve">    </w:t>
      </w:r>
    </w:p>
    <w:p w14:paraId="58598110" w14:textId="77777777" w:rsidR="00E97FC8" w:rsidRPr="002443BC" w:rsidRDefault="00E97FC8" w:rsidP="00E97FC8">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7CB9391F" w14:textId="77777777" w:rsidR="00E97FC8" w:rsidRPr="002443BC" w:rsidRDefault="00E97FC8" w:rsidP="00E97FC8">
      <w:pPr>
        <w:rPr>
          <w:lang w:val="en-US"/>
        </w:rPr>
      </w:pPr>
      <w:r w:rsidRPr="002443BC">
        <w:rPr>
          <w:b/>
          <w:lang w:val="en-US"/>
        </w:rPr>
        <w:t>Pre-Conditions:</w:t>
      </w:r>
      <w:r w:rsidRPr="002443BC">
        <w:rPr>
          <w:lang w:val="en-US"/>
        </w:rPr>
        <w:t xml:space="preserve"> One of the following conditions shall hold:</w:t>
      </w:r>
    </w:p>
    <w:p w14:paraId="68D15332" w14:textId="77777777" w:rsidR="00E97FC8" w:rsidRPr="00DF01D6" w:rsidRDefault="00E97FC8" w:rsidP="008912A4">
      <w:pPr>
        <w:numPr>
          <w:ilvl w:val="0"/>
          <w:numId w:val="54"/>
        </w:numPr>
      </w:pPr>
      <w:r w:rsidRPr="002443BC">
        <w:lastRenderedPageBreak/>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41718599" w14:textId="77777777" w:rsidR="00E97FC8" w:rsidRPr="002443BC" w:rsidRDefault="00E97FC8" w:rsidP="008912A4">
      <w:pPr>
        <w:numPr>
          <w:ilvl w:val="0"/>
          <w:numId w:val="54"/>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3B1F0FA8" w14:textId="77777777" w:rsidR="00E97FC8" w:rsidRPr="002443BC" w:rsidRDefault="00E97FC8" w:rsidP="00E97FC8">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31A8680A" w14:textId="77777777" w:rsidR="00E97FC8" w:rsidRPr="002443BC" w:rsidRDefault="00E97FC8" w:rsidP="00E97FC8">
      <w:pPr>
        <w:rPr>
          <w:b/>
        </w:rPr>
      </w:pPr>
      <w:r w:rsidRPr="002443BC">
        <w:rPr>
          <w:b/>
        </w:rPr>
        <w:t>Procedure description:</w:t>
      </w:r>
    </w:p>
    <w:p w14:paraId="24AC1077"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78006DFC" w14:textId="77777777" w:rsidR="00E97FC8" w:rsidRPr="002443BC" w:rsidRDefault="00E97FC8" w:rsidP="008912A4">
      <w:pPr>
        <w:numPr>
          <w:ilvl w:val="1"/>
          <w:numId w:val="56"/>
        </w:numPr>
      </w:pPr>
      <w:r w:rsidRPr="002443BC">
        <w:t>The "psk_identity"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Pr="002443BC">
        <w:rPr>
          <w:noProof/>
        </w:rPr>
        <w:t>15</w:t>
      </w:r>
      <w:r w:rsidRPr="002443BC">
        <w:rPr>
          <w:color w:val="0000FF"/>
        </w:rPr>
        <w:fldChar w:fldCharType="end"/>
      </w:r>
      <w:r w:rsidRPr="002443BC">
        <w:t>] shall be set to the value of the Master Credential Identifier (</w:t>
      </w:r>
      <w:r>
        <w:t>Kpm</w:t>
      </w:r>
      <w:r w:rsidRPr="002443BC">
        <w:t>ID).</w:t>
      </w:r>
    </w:p>
    <w:p w14:paraId="438844B3" w14:textId="77777777" w:rsidR="00E97FC8" w:rsidRPr="002443BC" w:rsidRDefault="00E97FC8" w:rsidP="008912A4">
      <w:pPr>
        <w:numPr>
          <w:ilvl w:val="1"/>
          <w:numId w:val="56"/>
        </w:numPr>
      </w:pPr>
      <w:r w:rsidRPr="002443BC">
        <w:t>The "psk"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Pr="002443BC">
        <w:rPr>
          <w:noProof/>
        </w:rPr>
        <w:t>15</w:t>
      </w:r>
      <w:r w:rsidRPr="002443BC">
        <w:rPr>
          <w:color w:val="0000FF"/>
        </w:rPr>
        <w:fldChar w:fldCharType="end"/>
      </w:r>
      <w:r w:rsidRPr="002443BC">
        <w:t>] shall be set to the value of the Master Credential (</w:t>
      </w:r>
      <w:r>
        <w:t>Kpm</w:t>
      </w:r>
      <w:r w:rsidRPr="002443BC">
        <w:t>).</w:t>
      </w:r>
    </w:p>
    <w:p w14:paraId="5DC04D15"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355A1877" w14:textId="77777777" w:rsidR="00E97FC8" w:rsidRPr="002443BC" w:rsidRDefault="00E97FC8" w:rsidP="008912A4">
      <w:pPr>
        <w:numPr>
          <w:ilvl w:val="1"/>
          <w:numId w:val="57"/>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5C694E0B" w14:textId="77777777" w:rsidR="00E97FC8" w:rsidRPr="002443BC" w:rsidRDefault="00E97FC8" w:rsidP="008912A4">
      <w:pPr>
        <w:numPr>
          <w:ilvl w:val="1"/>
          <w:numId w:val="57"/>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4EE3DA68" w14:textId="77777777" w:rsidR="00E97FC8" w:rsidRPr="00AB1A48" w:rsidRDefault="00E97FC8" w:rsidP="00E97FC8"/>
    <w:p w14:paraId="163E9C87" w14:textId="77777777" w:rsidR="00E97FC8" w:rsidRDefault="00E97FC8" w:rsidP="00AB1A48">
      <w:pPr>
        <w:pStyle w:val="Heading5"/>
        <w:rPr>
          <w:lang w:val="en-US"/>
        </w:rPr>
      </w:pPr>
      <w:bookmarkStart w:id="3998" w:name="_Toc485174532"/>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3998"/>
    </w:p>
    <w:p w14:paraId="7B07AB39" w14:textId="77777777" w:rsidR="00E97FC8" w:rsidRDefault="00E97FC8" w:rsidP="00E97FC8">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7040B525" w14:textId="77777777" w:rsidR="00E97FC8" w:rsidRDefault="00E97FC8" w:rsidP="00E97FC8">
      <w:pPr>
        <w:pStyle w:val="NO"/>
        <w:ind w:left="1703"/>
      </w:pPr>
      <w:r>
        <w:t>NOTE:</w:t>
      </w:r>
      <w:r>
        <w:tab/>
        <w:t xml:space="preserve">The MEF Client Registration procedure is equivalent to CSE or AE registration, but in this case the MEF Client is "registering" to the MEF, and not the registrar CSE. </w:t>
      </w:r>
    </w:p>
    <w:p w14:paraId="7D724DFD" w14:textId="77777777" w:rsidR="00E97FC8" w:rsidRPr="00224F8F" w:rsidRDefault="00E97FC8" w:rsidP="00E97FC8">
      <w:pPr>
        <w:rPr>
          <w:lang w:val="en-US"/>
        </w:rPr>
      </w:pPr>
      <w:r w:rsidRPr="007A7524">
        <w:rPr>
          <w:b/>
          <w:lang w:val="en-US"/>
        </w:rPr>
        <w:t xml:space="preserve">Pre-Conditions: </w:t>
      </w:r>
      <w:r>
        <w:rPr>
          <w:lang w:val="en-US"/>
        </w:rPr>
        <w:t>The MEF Client, MEF, and (where applicable) MEF have been provisioned with the parameters described in clause 8.3.5</w:t>
      </w:r>
      <w:r w:rsidRPr="0067124C">
        <w:rPr>
          <w:lang w:val="en-US"/>
        </w:rPr>
        <w:t xml:space="preserve">.3.1 and </w:t>
      </w:r>
      <w:r>
        <w:rPr>
          <w:lang w:val="en-US"/>
        </w:rPr>
        <w:t>8.3.5</w:t>
      </w:r>
      <w:r w:rsidRPr="0067124C">
        <w:rPr>
          <w:lang w:val="en-US"/>
        </w:rPr>
        <w:t>.3.2.</w:t>
      </w:r>
      <w:r>
        <w:rPr>
          <w:lang w:val="en-US"/>
        </w:rPr>
        <w:t xml:space="preserve"> </w:t>
      </w:r>
    </w:p>
    <w:p w14:paraId="2526E55D" w14:textId="77777777" w:rsidR="00E97FC8" w:rsidRDefault="00E97FC8" w:rsidP="00E97FC8">
      <w:pPr>
        <w:pStyle w:val="B1"/>
        <w:numPr>
          <w:ilvl w:val="0"/>
          <w:numId w:val="0"/>
        </w:numPr>
        <w:rPr>
          <w:b/>
        </w:rPr>
      </w:pPr>
      <w:r w:rsidRPr="007A7524">
        <w:rPr>
          <w:b/>
        </w:rPr>
        <w:t>Procedure description:</w:t>
      </w:r>
    </w:p>
    <w:p w14:paraId="6039DD67" w14:textId="77777777" w:rsidR="00E97FC8" w:rsidRPr="0067124C" w:rsidRDefault="00E97FC8" w:rsidP="008912A4">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26EF903C" w14:textId="77777777" w:rsidR="00E97FC8" w:rsidRPr="0067124C" w:rsidRDefault="00E97FC8" w:rsidP="008912A4">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4F7D2324" w14:textId="77777777" w:rsidR="00E97FC8" w:rsidRPr="00954002" w:rsidRDefault="00E97FC8" w:rsidP="00E97FC8">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60A1C5A1"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B9F1A6"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78316B"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40C8D9E" w14:textId="77777777" w:rsidR="00E97FC8" w:rsidRDefault="00E97FC8" w:rsidP="009549D6">
            <w:pPr>
              <w:pStyle w:val="TAH"/>
              <w:rPr>
                <w:rFonts w:eastAsia="Arial Unicode MS"/>
              </w:rPr>
            </w:pPr>
            <w:r>
              <w:rPr>
                <w:rFonts w:eastAsia="Arial Unicode MS"/>
              </w:rPr>
              <w:t>Multiplicity</w:t>
            </w:r>
          </w:p>
        </w:tc>
      </w:tr>
      <w:tr w:rsidR="00E97FC8" w:rsidRPr="00216304" w14:paraId="54175E11"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3927AC85" w14:textId="77777777" w:rsidR="00E97FC8" w:rsidRPr="00257D9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2124DE5"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433364" w14:textId="77777777" w:rsidR="00E97FC8" w:rsidRDefault="00E97FC8" w:rsidP="009549D6">
            <w:pPr>
              <w:pStyle w:val="TAC"/>
              <w:rPr>
                <w:rFonts w:eastAsia="Arial Unicode MS"/>
              </w:rPr>
            </w:pPr>
            <w:r>
              <w:rPr>
                <w:rFonts w:eastAsia="Arial Unicode MS"/>
              </w:rPr>
              <w:t>1</w:t>
            </w:r>
          </w:p>
        </w:tc>
      </w:tr>
      <w:tr w:rsidR="00E97FC8" w:rsidRPr="00216304" w14:paraId="404DC43B"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1F808ABE" w14:textId="77777777" w:rsidR="00E97FC8" w:rsidRPr="0067124C" w:rsidRDefault="00E97FC8" w:rsidP="009549D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21576953" w14:textId="77777777" w:rsidR="00E97FC8" w:rsidRDefault="00E97FC8" w:rsidP="009549D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317067E0" w14:textId="77777777" w:rsidR="00E97FC8" w:rsidRDefault="00E97FC8" w:rsidP="009549D6">
            <w:pPr>
              <w:pStyle w:val="TAC"/>
              <w:rPr>
                <w:rFonts w:eastAsia="Arial Unicode MS"/>
              </w:rPr>
            </w:pPr>
            <w:r>
              <w:rPr>
                <w:rFonts w:eastAsia="Arial Unicode MS"/>
              </w:rPr>
              <w:t>1</w:t>
            </w:r>
          </w:p>
        </w:tc>
      </w:tr>
      <w:tr w:rsidR="00E97FC8" w:rsidRPr="00216304" w14:paraId="44A6810B"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26DECB2" w14:textId="77777777" w:rsidR="00E97FC8" w:rsidRPr="00DD20DA"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E1E134C" w14:textId="77777777" w:rsidR="00E97FC8" w:rsidRDefault="00E97FC8" w:rsidP="009549D6">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72D73203" w14:textId="77777777" w:rsidR="00E97FC8" w:rsidRDefault="00E97FC8" w:rsidP="009549D6">
            <w:pPr>
              <w:pStyle w:val="TAC"/>
              <w:rPr>
                <w:rFonts w:eastAsia="Arial Unicode MS"/>
              </w:rPr>
            </w:pPr>
            <w:r>
              <w:rPr>
                <w:rFonts w:eastAsia="Arial Unicode MS"/>
              </w:rPr>
              <w:t>0..1</w:t>
            </w:r>
          </w:p>
        </w:tc>
      </w:tr>
      <w:tr w:rsidR="00E97FC8" w:rsidRPr="00216304" w14:paraId="503F5C3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2B168D3"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2B0F3AB9" w14:textId="77777777" w:rsidR="00E97FC8" w:rsidRPr="00954002" w:rsidRDefault="00E97FC8" w:rsidP="009549D6">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24C9D68" w14:textId="77777777" w:rsidR="00E97FC8" w:rsidRDefault="00E97FC8" w:rsidP="009549D6">
            <w:pPr>
              <w:pStyle w:val="TAC"/>
              <w:rPr>
                <w:rFonts w:eastAsia="Arial Unicode MS"/>
              </w:rPr>
            </w:pPr>
            <w:r>
              <w:rPr>
                <w:rFonts w:eastAsia="Arial Unicode MS"/>
              </w:rPr>
              <w:t>1</w:t>
            </w:r>
          </w:p>
        </w:tc>
      </w:tr>
    </w:tbl>
    <w:p w14:paraId="29C1CE74" w14:textId="77777777" w:rsidR="00E97FC8" w:rsidRDefault="00E97FC8" w:rsidP="00E97FC8">
      <w:pPr>
        <w:pStyle w:val="B1"/>
        <w:numPr>
          <w:ilvl w:val="0"/>
          <w:numId w:val="0"/>
        </w:numPr>
        <w:ind w:left="737" w:hanging="453"/>
      </w:pPr>
    </w:p>
    <w:p w14:paraId="0B19F729" w14:textId="77777777" w:rsidR="00E97FC8" w:rsidRPr="0067124C" w:rsidRDefault="00E97FC8" w:rsidP="008912A4">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7E2B8A27" w14:textId="77777777" w:rsidR="00E97FC8" w:rsidRPr="00954002" w:rsidRDefault="00E97FC8" w:rsidP="00E97FC8">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E97FC8" w14:paraId="6C91C7C2"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5FE517" w14:textId="77777777" w:rsidR="00E97FC8" w:rsidRPr="00954002" w:rsidRDefault="00E97FC8" w:rsidP="009549D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E484FC" w14:textId="77777777" w:rsidR="00E97FC8" w:rsidRPr="00954002" w:rsidRDefault="00E97FC8" w:rsidP="009549D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2DCEAB63" w14:textId="77777777" w:rsidR="00E97FC8" w:rsidRDefault="00E97FC8" w:rsidP="009549D6">
            <w:pPr>
              <w:pStyle w:val="TAH"/>
              <w:rPr>
                <w:rFonts w:eastAsia="Arial Unicode MS"/>
              </w:rPr>
            </w:pPr>
            <w:r>
              <w:rPr>
                <w:rFonts w:eastAsia="Arial Unicode MS"/>
              </w:rPr>
              <w:t>Multiplicity</w:t>
            </w:r>
          </w:p>
        </w:tc>
      </w:tr>
      <w:tr w:rsidR="00E97FC8" w:rsidRPr="00216304" w14:paraId="0F43F232"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FA952AA" w14:textId="77777777" w:rsidR="00E97FC8" w:rsidRPr="002225BC" w:rsidRDefault="00E97FC8" w:rsidP="009549D6">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DD520E6" w14:textId="77777777" w:rsidR="00E97FC8" w:rsidRPr="00616543" w:rsidRDefault="00E97FC8" w:rsidP="009549D6">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445BC290" w14:textId="77777777" w:rsidR="00E97FC8" w:rsidRDefault="00E97FC8" w:rsidP="009549D6">
            <w:pPr>
              <w:pStyle w:val="TAC"/>
              <w:rPr>
                <w:rFonts w:eastAsia="Arial Unicode MS"/>
              </w:rPr>
            </w:pPr>
            <w:r>
              <w:rPr>
                <w:rFonts w:eastAsia="Arial Unicode MS"/>
              </w:rPr>
              <w:t>1</w:t>
            </w:r>
          </w:p>
        </w:tc>
      </w:tr>
      <w:tr w:rsidR="00E97FC8" w:rsidRPr="00216304" w14:paraId="21BD42FC"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3CAF2083" w14:textId="77777777" w:rsidR="00E97FC8" w:rsidRPr="00DD20DA" w:rsidRDefault="00E97FC8" w:rsidP="009549D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57F0BD9" w14:textId="77777777" w:rsidR="00E97FC8" w:rsidRPr="00616543" w:rsidRDefault="00E97FC8" w:rsidP="009549D6">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5F63789" w14:textId="77777777" w:rsidR="00E97FC8" w:rsidRDefault="00E97FC8" w:rsidP="009549D6">
            <w:pPr>
              <w:pStyle w:val="TAC"/>
              <w:rPr>
                <w:rFonts w:eastAsia="Arial Unicode MS"/>
              </w:rPr>
            </w:pPr>
            <w:r>
              <w:rPr>
                <w:rFonts w:eastAsia="Arial Unicode MS"/>
              </w:rPr>
              <w:t>0..1</w:t>
            </w:r>
          </w:p>
        </w:tc>
      </w:tr>
      <w:tr w:rsidR="00E97FC8" w:rsidRPr="00216304" w14:paraId="02D2D5CF"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4BF8A92" w14:textId="77777777" w:rsidR="00E97FC8" w:rsidRPr="0067124C" w:rsidRDefault="00E97FC8" w:rsidP="009549D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333F8C0" w14:textId="77777777" w:rsidR="00E97FC8" w:rsidRPr="00616543" w:rsidRDefault="00E97FC8" w:rsidP="009549D6">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2BDAC561" w14:textId="77777777" w:rsidR="00E97FC8" w:rsidRDefault="00E97FC8" w:rsidP="009549D6">
            <w:pPr>
              <w:pStyle w:val="TAC"/>
              <w:rPr>
                <w:rFonts w:eastAsia="Arial Unicode MS"/>
              </w:rPr>
            </w:pPr>
            <w:r>
              <w:rPr>
                <w:rFonts w:eastAsia="Arial Unicode MS"/>
              </w:rPr>
              <w:t>1</w:t>
            </w:r>
          </w:p>
        </w:tc>
      </w:tr>
      <w:tr w:rsidR="00E97FC8" w:rsidRPr="00216304" w14:paraId="48E03640"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D61292F" w14:textId="77777777" w:rsidR="00E97FC8" w:rsidRPr="0067124C" w:rsidRDefault="00E97FC8" w:rsidP="009549D6">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4375D8C0" w14:textId="77777777" w:rsidR="00E97FC8" w:rsidRPr="00616543" w:rsidRDefault="00E97FC8" w:rsidP="009549D6">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1B092514" w14:textId="77777777" w:rsidR="00E97FC8" w:rsidRDefault="00E97FC8" w:rsidP="009549D6">
            <w:pPr>
              <w:pStyle w:val="TAC"/>
              <w:rPr>
                <w:rFonts w:eastAsia="Arial Unicode MS"/>
              </w:rPr>
            </w:pPr>
            <w:r>
              <w:rPr>
                <w:rFonts w:eastAsia="Arial Unicode MS"/>
              </w:rPr>
              <w:t>1</w:t>
            </w:r>
          </w:p>
        </w:tc>
      </w:tr>
      <w:tr w:rsidR="00E97FC8" w:rsidRPr="00216304" w14:paraId="59A2BAF5"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5C8E01C0"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4EE60E0C" w14:textId="77777777" w:rsidR="00E97FC8" w:rsidRPr="00616543" w:rsidRDefault="00E97FC8" w:rsidP="009549D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6AB5C064" w14:textId="77777777" w:rsidR="00E97FC8" w:rsidRDefault="00E97FC8" w:rsidP="009549D6">
            <w:pPr>
              <w:pStyle w:val="TAC"/>
              <w:rPr>
                <w:rFonts w:eastAsia="Arial Unicode MS"/>
              </w:rPr>
            </w:pPr>
            <w:r>
              <w:rPr>
                <w:rFonts w:eastAsia="Arial Unicode MS"/>
              </w:rPr>
              <w:t>1</w:t>
            </w:r>
          </w:p>
        </w:tc>
      </w:tr>
    </w:tbl>
    <w:p w14:paraId="52EB21CB" w14:textId="77777777" w:rsidR="00E97FC8" w:rsidRDefault="00E97FC8" w:rsidP="00E97FC8">
      <w:pPr>
        <w:pStyle w:val="B1"/>
        <w:numPr>
          <w:ilvl w:val="0"/>
          <w:numId w:val="0"/>
        </w:numPr>
        <w:ind w:left="1021"/>
      </w:pPr>
    </w:p>
    <w:p w14:paraId="217C4BF4" w14:textId="77777777" w:rsidR="00E97FC8" w:rsidRDefault="00E97FC8" w:rsidP="00E97FC8">
      <w:pPr>
        <w:pStyle w:val="B1"/>
        <w:numPr>
          <w:ilvl w:val="0"/>
          <w:numId w:val="0"/>
        </w:numPr>
        <w:ind w:left="720"/>
      </w:pPr>
      <w:r>
        <w:t>The MEF shall send the response to the MEF Client.</w:t>
      </w:r>
    </w:p>
    <w:p w14:paraId="387A9600" w14:textId="77777777" w:rsidR="00E97FC8" w:rsidRDefault="00E97FC8" w:rsidP="008912A4">
      <w:pPr>
        <w:pStyle w:val="B1"/>
        <w:numPr>
          <w:ilvl w:val="0"/>
          <w:numId w:val="33"/>
        </w:numPr>
      </w:pPr>
      <w:r>
        <w:t xml:space="preserve">The MEF Client and MEF shall store the parameters. </w:t>
      </w:r>
    </w:p>
    <w:p w14:paraId="51D946FB" w14:textId="77777777" w:rsidR="00E97FC8" w:rsidRDefault="00E97FC8" w:rsidP="00AB1A48">
      <w:pPr>
        <w:pStyle w:val="Heading5"/>
      </w:pPr>
      <w:bookmarkStart w:id="3999" w:name="_Toc485174533"/>
      <w:r>
        <w:t>8.3.5.2.4</w:t>
      </w:r>
      <w:r w:rsidRPr="003A021D">
        <w:tab/>
      </w:r>
      <w:r>
        <w:t xml:space="preserve">MEF Client </w:t>
      </w:r>
      <w:r>
        <w:rPr>
          <w:lang w:val="en-US"/>
        </w:rPr>
        <w:t>Configuration Retrieval</w:t>
      </w:r>
      <w:r w:rsidRPr="003A021D">
        <w:t xml:space="preserve"> Procedure</w:t>
      </w:r>
      <w:bookmarkEnd w:id="3999"/>
    </w:p>
    <w:p w14:paraId="1784E1E1"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5FDA2E48" w14:textId="77777777" w:rsidR="00E97FC8" w:rsidRPr="003A021D" w:rsidRDefault="00E97FC8" w:rsidP="00E97FC8">
      <w:pPr>
        <w:rPr>
          <w:b/>
          <w:lang w:val="en-US"/>
        </w:rPr>
      </w:pPr>
      <w:r w:rsidRPr="003A021D">
        <w:rPr>
          <w:b/>
          <w:lang w:val="en-US"/>
        </w:rPr>
        <w:t xml:space="preserve">Pre-Conditions: </w:t>
      </w:r>
    </w:p>
    <w:p w14:paraId="502E6D2D"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01F3C34"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69555D19"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AE1697E" w14:textId="77777777" w:rsidR="00E97FC8" w:rsidRPr="0067124C" w:rsidRDefault="00E97FC8" w:rsidP="008912A4">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0498BF59" w14:textId="77777777" w:rsidR="00E97FC8" w:rsidRPr="00F61B30" w:rsidRDefault="00E97FC8" w:rsidP="008912A4">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72F17220"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487791C8"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B429B1"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1B02CB7"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B031E8" w14:textId="77777777" w:rsidR="00E97FC8" w:rsidRDefault="00E97FC8" w:rsidP="009549D6">
            <w:pPr>
              <w:pStyle w:val="TAH"/>
              <w:rPr>
                <w:rFonts w:eastAsia="Arial Unicode MS"/>
              </w:rPr>
            </w:pPr>
            <w:r>
              <w:rPr>
                <w:rFonts w:eastAsia="Arial Unicode MS"/>
              </w:rPr>
              <w:t>Multiplicity</w:t>
            </w:r>
          </w:p>
        </w:tc>
      </w:tr>
      <w:tr w:rsidR="00E97FC8" w:rsidRPr="00216304" w14:paraId="10CAA69D"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2E209347"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32BEDAAB"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ED79DB9" w14:textId="77777777" w:rsidR="00E97FC8" w:rsidRDefault="00E97FC8" w:rsidP="009549D6">
            <w:pPr>
              <w:pStyle w:val="TAC"/>
              <w:rPr>
                <w:rFonts w:eastAsia="Arial Unicode MS"/>
              </w:rPr>
            </w:pPr>
            <w:r>
              <w:rPr>
                <w:rFonts w:eastAsia="Arial Unicode MS"/>
              </w:rPr>
              <w:t>1</w:t>
            </w:r>
          </w:p>
        </w:tc>
      </w:tr>
      <w:tr w:rsidR="00E97FC8" w:rsidRPr="00216304" w14:paraId="289D279A"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496697CC"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FDA40E0"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72F7D46C" w14:textId="77777777" w:rsidR="00E97FC8" w:rsidRDefault="00E97FC8" w:rsidP="009549D6">
            <w:pPr>
              <w:pStyle w:val="TAC"/>
              <w:rPr>
                <w:rFonts w:eastAsia="Arial Unicode MS"/>
              </w:rPr>
            </w:pPr>
            <w:r>
              <w:rPr>
                <w:rFonts w:eastAsia="Arial Unicode MS"/>
              </w:rPr>
              <w:t>1</w:t>
            </w:r>
          </w:p>
        </w:tc>
      </w:tr>
    </w:tbl>
    <w:p w14:paraId="3004F5DE" w14:textId="77777777" w:rsidR="00E97FC8" w:rsidRDefault="00E97FC8" w:rsidP="00E97FC8">
      <w:pPr>
        <w:pStyle w:val="B1"/>
        <w:numPr>
          <w:ilvl w:val="0"/>
          <w:numId w:val="0"/>
        </w:numPr>
        <w:ind w:left="737" w:hanging="453"/>
      </w:pPr>
    </w:p>
    <w:p w14:paraId="495924F5" w14:textId="77777777" w:rsidR="00E97FC8" w:rsidRDefault="00E97FC8" w:rsidP="008912A4">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BEBA6A3" w14:textId="77777777" w:rsidR="00E97FC8" w:rsidRPr="0067124C" w:rsidRDefault="00E97FC8" w:rsidP="008912A4">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14:paraId="1A64C10A"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6911722"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64E5FFF"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C5786E"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DA9CFAD" w14:textId="77777777" w:rsidR="00E97FC8" w:rsidRDefault="00E97FC8" w:rsidP="009549D6">
            <w:pPr>
              <w:pStyle w:val="TAH"/>
              <w:rPr>
                <w:rFonts w:eastAsia="Arial Unicode MS"/>
              </w:rPr>
            </w:pPr>
            <w:r>
              <w:rPr>
                <w:rFonts w:eastAsia="Arial Unicode MS"/>
              </w:rPr>
              <w:t>Multiplicity</w:t>
            </w:r>
          </w:p>
        </w:tc>
      </w:tr>
      <w:tr w:rsidR="00E97FC8" w:rsidRPr="00216304" w14:paraId="5C109766"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173153C9" w14:textId="77777777" w:rsidR="00E97FC8" w:rsidRPr="00257D98" w:rsidRDefault="00E97FC8" w:rsidP="009549D6">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5A681717" w14:textId="77777777" w:rsidR="00E97FC8" w:rsidRDefault="00E97FC8" w:rsidP="009549D6">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64ABBB9" w14:textId="77777777" w:rsidR="00E97FC8" w:rsidRDefault="00E97FC8" w:rsidP="009549D6">
            <w:pPr>
              <w:pStyle w:val="TAC"/>
              <w:rPr>
                <w:rFonts w:eastAsia="Arial Unicode MS"/>
              </w:rPr>
            </w:pPr>
            <w:r>
              <w:rPr>
                <w:rFonts w:eastAsia="Arial Unicode MS"/>
              </w:rPr>
              <w:t>1</w:t>
            </w:r>
          </w:p>
        </w:tc>
      </w:tr>
    </w:tbl>
    <w:p w14:paraId="038D132D" w14:textId="77777777" w:rsidR="00E97FC8" w:rsidRDefault="00E97FC8" w:rsidP="00E97FC8">
      <w:pPr>
        <w:pStyle w:val="B1"/>
        <w:numPr>
          <w:ilvl w:val="0"/>
          <w:numId w:val="0"/>
        </w:numPr>
        <w:ind w:left="737" w:hanging="453"/>
      </w:pPr>
    </w:p>
    <w:p w14:paraId="56256722" w14:textId="77777777" w:rsidR="00E97FC8" w:rsidRDefault="00E97FC8" w:rsidP="00E97FC8">
      <w:pPr>
        <w:pStyle w:val="B1"/>
        <w:numPr>
          <w:ilvl w:val="0"/>
          <w:numId w:val="0"/>
        </w:numPr>
        <w:ind w:left="720"/>
      </w:pPr>
      <w:r>
        <w:t>The MEF shall send the response to the MEF Client.</w:t>
      </w:r>
    </w:p>
    <w:p w14:paraId="73F26F9F" w14:textId="77777777" w:rsidR="00E97FC8" w:rsidRDefault="00E97FC8" w:rsidP="008912A4">
      <w:pPr>
        <w:pStyle w:val="B1"/>
        <w:numPr>
          <w:ilvl w:val="0"/>
          <w:numId w:val="46"/>
        </w:numPr>
      </w:pPr>
      <w:r>
        <w:t>The MEF Client shall apply the MEF Client Configuration.</w:t>
      </w:r>
    </w:p>
    <w:p w14:paraId="36B112A9" w14:textId="77777777" w:rsidR="00E97FC8" w:rsidRDefault="00E97FC8" w:rsidP="00AB1A48">
      <w:pPr>
        <w:pStyle w:val="Heading5"/>
      </w:pPr>
      <w:bookmarkStart w:id="4000" w:name="_Toc485174534"/>
      <w:r>
        <w:rPr>
          <w:lang w:val="en-US"/>
        </w:rPr>
        <w:t>8.3.5.2.5</w:t>
      </w:r>
      <w:r w:rsidRPr="003A021D">
        <w:tab/>
      </w:r>
      <w:r>
        <w:t>MEF Client Registration Update</w:t>
      </w:r>
      <w:r w:rsidRPr="003A021D">
        <w:t xml:space="preserve"> Procedure</w:t>
      </w:r>
      <w:bookmarkEnd w:id="4000"/>
    </w:p>
    <w:p w14:paraId="4225A673"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396F6770" w14:textId="77777777" w:rsidR="00E97FC8" w:rsidRPr="003A021D" w:rsidRDefault="00E97FC8" w:rsidP="00E97FC8">
      <w:pPr>
        <w:rPr>
          <w:b/>
          <w:lang w:val="en-US"/>
        </w:rPr>
      </w:pPr>
      <w:r w:rsidRPr="003A021D">
        <w:rPr>
          <w:b/>
          <w:lang w:val="en-US"/>
        </w:rPr>
        <w:t xml:space="preserve">Pre-Conditions: </w:t>
      </w:r>
    </w:p>
    <w:p w14:paraId="01E00F7B"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0BBE825B"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69B9808"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A243381" w14:textId="77777777" w:rsidR="00E97FC8" w:rsidRPr="0067124C" w:rsidRDefault="00E97FC8" w:rsidP="008912A4">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19D8A6D5" w14:textId="77777777" w:rsidR="00E97FC8" w:rsidRPr="0067124C" w:rsidRDefault="00E97FC8" w:rsidP="008912A4">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784F5C6" w14:textId="77777777" w:rsidR="00E97FC8" w:rsidRPr="00954002" w:rsidRDefault="00E97FC8" w:rsidP="00E97FC8">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04C9E768"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56FD7"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1306CD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9CB3C01" w14:textId="77777777" w:rsidR="00E97FC8" w:rsidRDefault="00E97FC8" w:rsidP="009549D6">
            <w:pPr>
              <w:pStyle w:val="TAH"/>
              <w:rPr>
                <w:rFonts w:eastAsia="Arial Unicode MS"/>
              </w:rPr>
            </w:pPr>
            <w:r>
              <w:rPr>
                <w:rFonts w:eastAsia="Arial Unicode MS"/>
              </w:rPr>
              <w:t>Multiplicity</w:t>
            </w:r>
          </w:p>
        </w:tc>
      </w:tr>
      <w:tr w:rsidR="00E97FC8" w:rsidRPr="00216304" w14:paraId="2766F481"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0BF29C4"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0B22BC1"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E456600" w14:textId="77777777" w:rsidR="00E97FC8" w:rsidRDefault="00E97FC8" w:rsidP="009549D6">
            <w:pPr>
              <w:pStyle w:val="TAC"/>
              <w:rPr>
                <w:rFonts w:eastAsia="Arial Unicode MS"/>
              </w:rPr>
            </w:pPr>
            <w:r>
              <w:rPr>
                <w:rFonts w:eastAsia="Arial Unicode MS"/>
              </w:rPr>
              <w:t>1</w:t>
            </w:r>
          </w:p>
        </w:tc>
      </w:tr>
      <w:tr w:rsidR="00E97FC8" w:rsidRPr="00216304" w14:paraId="212D4396"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33BEBEEC"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7AF3735"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7E5AD11" w14:textId="77777777" w:rsidR="00E97FC8" w:rsidRDefault="00E97FC8" w:rsidP="009549D6">
            <w:pPr>
              <w:pStyle w:val="TAC"/>
              <w:rPr>
                <w:rFonts w:eastAsia="Arial Unicode MS"/>
              </w:rPr>
            </w:pPr>
            <w:r>
              <w:rPr>
                <w:rFonts w:eastAsia="Arial Unicode MS"/>
              </w:rPr>
              <w:t>1</w:t>
            </w:r>
          </w:p>
        </w:tc>
      </w:tr>
      <w:tr w:rsidR="00E97FC8" w:rsidRPr="00216304" w14:paraId="4172AE79"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6086A63C" w14:textId="77777777" w:rsidR="00E97FC8" w:rsidRDefault="00E97FC8" w:rsidP="009549D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28A43659" w14:textId="77777777" w:rsidR="00E97FC8" w:rsidRDefault="00E97FC8" w:rsidP="009549D6">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3EC5B30C" w14:textId="77777777" w:rsidR="00E97FC8" w:rsidRDefault="00E97FC8" w:rsidP="009549D6">
            <w:pPr>
              <w:pStyle w:val="TAC"/>
              <w:rPr>
                <w:rFonts w:eastAsia="Arial Unicode MS"/>
              </w:rPr>
            </w:pPr>
            <w:r>
              <w:rPr>
                <w:rFonts w:eastAsia="Arial Unicode MS"/>
              </w:rPr>
              <w:t>0..1</w:t>
            </w:r>
          </w:p>
        </w:tc>
      </w:tr>
      <w:tr w:rsidR="00E97FC8" w:rsidRPr="00216304" w14:paraId="2B3187AF"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679C2D00" w14:textId="77777777" w:rsidR="00E97FC8" w:rsidRPr="00915A74"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6D77390E" w14:textId="77777777" w:rsidR="00E97FC8" w:rsidRDefault="00E97FC8" w:rsidP="009549D6">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1D4C90C" w14:textId="77777777" w:rsidR="00E97FC8" w:rsidRDefault="00E97FC8" w:rsidP="009549D6">
            <w:pPr>
              <w:pStyle w:val="TAC"/>
              <w:rPr>
                <w:rFonts w:eastAsia="Arial Unicode MS"/>
              </w:rPr>
            </w:pPr>
            <w:r>
              <w:rPr>
                <w:rFonts w:eastAsia="Arial Unicode MS"/>
              </w:rPr>
              <w:t>0..1</w:t>
            </w:r>
          </w:p>
        </w:tc>
      </w:tr>
      <w:tr w:rsidR="00E97FC8" w:rsidRPr="00216304" w14:paraId="76E58EBD"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62F1280" w14:textId="77777777" w:rsidR="00E97FC8" w:rsidRDefault="00E97FC8" w:rsidP="009549D6">
            <w:pPr>
              <w:pStyle w:val="TAC"/>
              <w:jc w:val="left"/>
              <w:rPr>
                <w:rFonts w:eastAsia="Arial Unicode MS"/>
              </w:rPr>
            </w:pPr>
            <w:r>
              <w:rPr>
                <w:rFonts w:eastAsia="Arial Unicode MS"/>
              </w:rPr>
              <w:t>NOTE 1: At least one of expirationTime and labels shall be included</w:t>
            </w:r>
          </w:p>
        </w:tc>
      </w:tr>
    </w:tbl>
    <w:p w14:paraId="5FA1EB7C" w14:textId="77777777" w:rsidR="00E97FC8" w:rsidRDefault="00E97FC8" w:rsidP="00E97FC8">
      <w:pPr>
        <w:pStyle w:val="B1"/>
        <w:numPr>
          <w:ilvl w:val="0"/>
          <w:numId w:val="0"/>
        </w:numPr>
        <w:ind w:left="737" w:hanging="453"/>
      </w:pPr>
    </w:p>
    <w:p w14:paraId="61D3D394" w14:textId="77777777" w:rsidR="00E97FC8" w:rsidRDefault="00E97FC8" w:rsidP="008912A4">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1668C550" w14:textId="77777777" w:rsidR="00E97FC8" w:rsidRPr="0067124C" w:rsidRDefault="00E97FC8" w:rsidP="008912A4">
      <w:pPr>
        <w:pStyle w:val="B1"/>
        <w:numPr>
          <w:ilvl w:val="0"/>
          <w:numId w:val="51"/>
        </w:numPr>
      </w:pPr>
      <w:r>
        <w:t xml:space="preserve">The MEF shall </w:t>
      </w:r>
      <w:r w:rsidRPr="0067124C">
        <w:t xml:space="preserve">compose a </w:t>
      </w:r>
      <w:r>
        <w:t>MEF</w:t>
      </w:r>
      <w:r w:rsidRPr="0067124C">
        <w:t xml:space="preserve"> Client Registration Update response a containing the following parameters. </w:t>
      </w:r>
    </w:p>
    <w:p w14:paraId="4C663ACB" w14:textId="77777777" w:rsidR="00E97FC8" w:rsidRPr="00954002" w:rsidRDefault="00E97FC8" w:rsidP="00E97FC8">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35E29F27"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EA6873"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3B5AA1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B4A210D" w14:textId="77777777" w:rsidR="00E97FC8" w:rsidRDefault="00E97FC8" w:rsidP="009549D6">
            <w:pPr>
              <w:pStyle w:val="TAH"/>
              <w:rPr>
                <w:rFonts w:eastAsia="Arial Unicode MS"/>
              </w:rPr>
            </w:pPr>
            <w:r>
              <w:rPr>
                <w:rFonts w:eastAsia="Arial Unicode MS"/>
              </w:rPr>
              <w:t>Multiplicity</w:t>
            </w:r>
          </w:p>
        </w:tc>
      </w:tr>
      <w:tr w:rsidR="00E97FC8" w:rsidRPr="00216304" w14:paraId="2FF7A28F"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200742F" w14:textId="77777777" w:rsidR="00E97FC8" w:rsidRPr="00915A74" w:rsidRDefault="00E97FC8" w:rsidP="009549D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67600D1" w14:textId="77777777" w:rsidR="00E97FC8" w:rsidRPr="00616543" w:rsidRDefault="00E97FC8" w:rsidP="009549D6">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280A58A6" w14:textId="77777777" w:rsidR="00E97FC8" w:rsidRDefault="00E97FC8" w:rsidP="009549D6">
            <w:pPr>
              <w:pStyle w:val="TAC"/>
              <w:rPr>
                <w:rFonts w:eastAsia="Arial Unicode MS"/>
              </w:rPr>
            </w:pPr>
            <w:r>
              <w:rPr>
                <w:rFonts w:eastAsia="Arial Unicode MS"/>
              </w:rPr>
              <w:t>0..1</w:t>
            </w:r>
          </w:p>
        </w:tc>
      </w:tr>
      <w:tr w:rsidR="00E97FC8" w:rsidRPr="00216304" w14:paraId="5EAAA527"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4A242203" w14:textId="77777777" w:rsidR="00E97FC8" w:rsidRPr="00915A74"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6739B3AA" w14:textId="77777777" w:rsidR="00E97FC8" w:rsidRPr="00616543" w:rsidRDefault="00E97FC8" w:rsidP="009549D6">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AE7426" w14:textId="77777777" w:rsidR="00E97FC8" w:rsidRDefault="00E97FC8" w:rsidP="009549D6">
            <w:pPr>
              <w:pStyle w:val="TAC"/>
              <w:rPr>
                <w:rFonts w:eastAsia="Arial Unicode MS"/>
              </w:rPr>
            </w:pPr>
            <w:r>
              <w:rPr>
                <w:rFonts w:eastAsia="Arial Unicode MS"/>
              </w:rPr>
              <w:t>0..1</w:t>
            </w:r>
          </w:p>
        </w:tc>
      </w:tr>
      <w:tr w:rsidR="00E97FC8" w:rsidRPr="00216304" w14:paraId="241E5DBC"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38EB0B8" w14:textId="77777777" w:rsidR="00E97FC8" w:rsidRDefault="00E97FC8" w:rsidP="009549D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3BFEB570" w14:textId="77777777" w:rsidR="00E97FC8" w:rsidRDefault="00E97FC8" w:rsidP="00E97FC8">
      <w:pPr>
        <w:pStyle w:val="B1"/>
        <w:numPr>
          <w:ilvl w:val="0"/>
          <w:numId w:val="0"/>
        </w:numPr>
        <w:ind w:left="1021"/>
      </w:pPr>
    </w:p>
    <w:p w14:paraId="35834FBF" w14:textId="77777777" w:rsidR="00E97FC8" w:rsidRDefault="00E97FC8" w:rsidP="00E97FC8">
      <w:pPr>
        <w:pStyle w:val="B1"/>
        <w:numPr>
          <w:ilvl w:val="0"/>
          <w:numId w:val="0"/>
        </w:numPr>
        <w:ind w:left="720"/>
      </w:pPr>
      <w:r>
        <w:lastRenderedPageBreak/>
        <w:t>The MEF shall send the response to the MEF Client.</w:t>
      </w:r>
    </w:p>
    <w:p w14:paraId="099725DC" w14:textId="77777777" w:rsidR="00E97FC8" w:rsidRPr="003A021D" w:rsidRDefault="00E97FC8" w:rsidP="008912A4">
      <w:pPr>
        <w:pStyle w:val="B1"/>
        <w:numPr>
          <w:ilvl w:val="0"/>
          <w:numId w:val="51"/>
        </w:numPr>
        <w:rPr>
          <w:lang w:val="en-US"/>
        </w:rPr>
      </w:pPr>
      <w:r>
        <w:t xml:space="preserve">The MEF Client and MEF shall store the parameters. </w:t>
      </w:r>
    </w:p>
    <w:p w14:paraId="069429BD" w14:textId="77777777" w:rsidR="00E97FC8" w:rsidRDefault="00E97FC8" w:rsidP="00AB1A48">
      <w:pPr>
        <w:pStyle w:val="Heading5"/>
      </w:pPr>
      <w:bookmarkStart w:id="4001" w:name="_Toc485174535"/>
      <w:r>
        <w:t>8.3.5.2.6</w:t>
      </w:r>
      <w:r w:rsidRPr="003A021D">
        <w:tab/>
      </w:r>
      <w:r>
        <w:t>MEF Client De-</w:t>
      </w:r>
      <w:r>
        <w:rPr>
          <w:lang w:val="en-US"/>
        </w:rPr>
        <w:t>Registration</w:t>
      </w:r>
      <w:r w:rsidRPr="003A021D">
        <w:t xml:space="preserve"> Procedure</w:t>
      </w:r>
      <w:bookmarkEnd w:id="4001"/>
    </w:p>
    <w:p w14:paraId="7D11EFB4" w14:textId="77777777" w:rsidR="00E97FC8" w:rsidRPr="003A021D" w:rsidRDefault="00E97FC8" w:rsidP="00E97FC8">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3425C780" w14:textId="77777777" w:rsidR="00E97FC8" w:rsidRPr="003A021D" w:rsidRDefault="00E97FC8" w:rsidP="00E97FC8">
      <w:pPr>
        <w:keepNext/>
        <w:keepLines/>
        <w:rPr>
          <w:b/>
          <w:lang w:val="en-US"/>
        </w:rPr>
      </w:pPr>
      <w:r w:rsidRPr="003A021D">
        <w:rPr>
          <w:b/>
          <w:lang w:val="en-US"/>
        </w:rPr>
        <w:t xml:space="preserve">Pre-Conditions: </w:t>
      </w:r>
    </w:p>
    <w:p w14:paraId="28633DC3"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02452787"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320A16AC"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481499E8" w14:textId="77777777" w:rsidR="00E97FC8" w:rsidRPr="0067124C" w:rsidRDefault="00E97FC8" w:rsidP="008912A4">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59612675" w14:textId="77777777" w:rsidR="00E97FC8" w:rsidRPr="0067124C" w:rsidRDefault="00E97FC8" w:rsidP="008912A4">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7F0D33C9"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072E1A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88ABB1"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2F80F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F7256A6" w14:textId="77777777" w:rsidR="00E97FC8" w:rsidRDefault="00E97FC8" w:rsidP="009549D6">
            <w:pPr>
              <w:pStyle w:val="TAH"/>
              <w:rPr>
                <w:rFonts w:eastAsia="Arial Unicode MS"/>
              </w:rPr>
            </w:pPr>
            <w:r>
              <w:rPr>
                <w:rFonts w:eastAsia="Arial Unicode MS"/>
              </w:rPr>
              <w:t>Multiplicity</w:t>
            </w:r>
          </w:p>
        </w:tc>
      </w:tr>
      <w:tr w:rsidR="00E97FC8" w:rsidRPr="00216304" w14:paraId="5AAB6534"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2481BE9" w14:textId="77777777" w:rsidR="00E97FC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03639BBB"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F59FF7F" w14:textId="77777777" w:rsidR="00E97FC8" w:rsidRDefault="00E97FC8" w:rsidP="009549D6">
            <w:pPr>
              <w:pStyle w:val="TAC"/>
              <w:rPr>
                <w:rFonts w:eastAsia="Arial Unicode MS"/>
              </w:rPr>
            </w:pPr>
            <w:r>
              <w:rPr>
                <w:rFonts w:eastAsia="Arial Unicode MS"/>
              </w:rPr>
              <w:t>1</w:t>
            </w:r>
          </w:p>
        </w:tc>
      </w:tr>
      <w:tr w:rsidR="00E97FC8" w:rsidRPr="00216304" w14:paraId="3ABAA037"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C567353" w14:textId="77777777" w:rsidR="00E97FC8" w:rsidRPr="00915A74" w:rsidRDefault="00E97FC8" w:rsidP="009549D6">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B932586" w14:textId="77777777" w:rsidR="00E97FC8" w:rsidRDefault="00E97FC8" w:rsidP="009549D6">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77134E95" w14:textId="77777777" w:rsidR="00E97FC8" w:rsidRDefault="00E97FC8" w:rsidP="009549D6">
            <w:pPr>
              <w:pStyle w:val="TAC"/>
              <w:rPr>
                <w:rFonts w:eastAsia="Arial Unicode MS"/>
              </w:rPr>
            </w:pPr>
            <w:r>
              <w:rPr>
                <w:rFonts w:eastAsia="Arial Unicode MS"/>
              </w:rPr>
              <w:t>1</w:t>
            </w:r>
          </w:p>
        </w:tc>
      </w:tr>
    </w:tbl>
    <w:p w14:paraId="24A14203" w14:textId="77777777" w:rsidR="00E97FC8" w:rsidRDefault="00E97FC8" w:rsidP="00E97FC8">
      <w:pPr>
        <w:pStyle w:val="B1"/>
        <w:numPr>
          <w:ilvl w:val="0"/>
          <w:numId w:val="0"/>
        </w:numPr>
        <w:ind w:left="737" w:hanging="453"/>
      </w:pPr>
    </w:p>
    <w:p w14:paraId="596E335F" w14:textId="77777777" w:rsidR="00E97FC8" w:rsidRDefault="00E97FC8" w:rsidP="008912A4">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73B5ABE2" w14:textId="77777777" w:rsidR="00E97FC8" w:rsidRPr="0081553A" w:rsidRDefault="00E97FC8" w:rsidP="008912A4">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1B8FFE48" w14:textId="77777777" w:rsidR="00E97FC8" w:rsidRPr="0067124C" w:rsidRDefault="00E97FC8" w:rsidP="00AB1A48">
      <w:pPr>
        <w:pStyle w:val="Heading5"/>
        <w:rPr>
          <w:lang w:val="en-US"/>
        </w:rPr>
      </w:pPr>
      <w:bookmarkStart w:id="4002" w:name="_Toc485174536"/>
      <w:r>
        <w:t>8.3.5.2.7</w:t>
      </w:r>
      <w:r w:rsidRPr="003A021D">
        <w:tab/>
      </w:r>
      <w:r>
        <w:t>MEF</w:t>
      </w:r>
      <w:r w:rsidRPr="003A021D">
        <w:t xml:space="preserve"> Key Registration Procedure</w:t>
      </w:r>
      <w:bookmarkEnd w:id="4002"/>
    </w:p>
    <w:p w14:paraId="7E1AC953"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64AA65B1"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780C30E8" w14:textId="77777777" w:rsidR="00E97FC8" w:rsidRPr="003A021D" w:rsidRDefault="00E97FC8" w:rsidP="00E97FC8">
      <w:pPr>
        <w:rPr>
          <w:b/>
          <w:lang w:val="en-US"/>
        </w:rPr>
      </w:pPr>
      <w:r w:rsidRPr="003A021D">
        <w:rPr>
          <w:b/>
          <w:lang w:val="en-US"/>
        </w:rPr>
        <w:t xml:space="preserve">Pre-Conditions: </w:t>
      </w:r>
    </w:p>
    <w:p w14:paraId="06BD2CEB" w14:textId="77777777" w:rsidR="00E97FC8" w:rsidRPr="007C51BE" w:rsidRDefault="00E97FC8" w:rsidP="00E97FC8">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8.3.5</w:t>
      </w:r>
      <w:r w:rsidRPr="007C51BE">
        <w:rPr>
          <w:lang w:val="en-US"/>
        </w:rPr>
        <w:t xml:space="preserve">.3.3).  </w:t>
      </w:r>
    </w:p>
    <w:p w14:paraId="2270F7EF" w14:textId="77777777" w:rsidR="00E97FC8" w:rsidRPr="007C51BE" w:rsidRDefault="00E97FC8" w:rsidP="00E97FC8">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62E44704" w14:textId="77777777" w:rsidR="00E97FC8" w:rsidRPr="003A021D" w:rsidRDefault="00E97FC8" w:rsidP="00E97FC8">
      <w:pPr>
        <w:rPr>
          <w:lang w:val="en-US"/>
        </w:rPr>
      </w:pPr>
      <w:r w:rsidRPr="003A021D">
        <w:rPr>
          <w:b/>
          <w:lang w:val="en-US"/>
        </w:rPr>
        <w:t xml:space="preserve">Procedure Description. </w:t>
      </w:r>
      <w:r w:rsidRPr="003A021D">
        <w:rPr>
          <w:lang w:val="en-US"/>
        </w:rPr>
        <w:t xml:space="preserve">The procedure comprises the following steps: </w:t>
      </w:r>
    </w:p>
    <w:p w14:paraId="6A855152" w14:textId="77777777" w:rsidR="00E97FC8" w:rsidRPr="00281B34" w:rsidRDefault="00E97FC8" w:rsidP="008912A4">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178DB412" w14:textId="77777777" w:rsidR="00E97FC8" w:rsidRDefault="00E97FC8" w:rsidP="008912A4">
      <w:pPr>
        <w:pStyle w:val="B1"/>
        <w:numPr>
          <w:ilvl w:val="0"/>
          <w:numId w:val="32"/>
        </w:numPr>
      </w:pPr>
      <w:r>
        <w:t>The Source MEF Client selects the value of the M2M Secure Connection Key (Kc) to be distributed by the MEF. The value shall be one of the following:</w:t>
      </w:r>
    </w:p>
    <w:p w14:paraId="3241E4FD" w14:textId="77777777" w:rsidR="00E97FC8" w:rsidRDefault="00E97FC8" w:rsidP="00E97FC8">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24FA9E92" w14:textId="77777777" w:rsidR="00E97FC8" w:rsidRDefault="00E97FC8" w:rsidP="00E97FC8">
      <w:pPr>
        <w:pStyle w:val="B2"/>
      </w:pPr>
      <w:r>
        <w:lastRenderedPageBreak/>
        <w:t>The output symmetric key value is self-generated by the Source MEF Client, independently of the (D)TLS session secrets.</w:t>
      </w:r>
    </w:p>
    <w:p w14:paraId="3DA206A7" w14:textId="77777777" w:rsidR="00E97FC8" w:rsidRDefault="00E97FC8" w:rsidP="008912A4">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14:paraId="0BE616AD" w14:textId="77777777" w:rsidR="00E97FC8" w:rsidRDefault="00E97FC8" w:rsidP="00E97FC8">
      <w:pPr>
        <w:pStyle w:val="B2"/>
      </w:pPr>
      <w:r>
        <w:t>In the case of MEF-Based SAEF or MEF-Based ESPrim: The list shall contain exactly one Absolute AE-ID or Absolute CSE-ID.</w:t>
      </w:r>
    </w:p>
    <w:p w14:paraId="1500B4CE" w14:textId="77777777" w:rsidR="00E97FC8" w:rsidRDefault="00E97FC8" w:rsidP="00E97FC8">
      <w:pPr>
        <w:pStyle w:val="B2"/>
      </w:pPr>
      <w:r>
        <w:t xml:space="preserve">In the case of MEF-Based ESData: The list shall contain any non-zero number of Absolute AE-ID or Absolute CSE-IDs. </w:t>
      </w:r>
    </w:p>
    <w:p w14:paraId="57250106" w14:textId="77777777" w:rsidR="00E97FC8" w:rsidRDefault="00E97FC8" w:rsidP="00E97FC8">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41A53A3E" w14:textId="77777777" w:rsidR="00E97FC8" w:rsidRPr="007C51BE" w:rsidRDefault="00E97FC8" w:rsidP="008912A4">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7AB8280C" w14:textId="77777777" w:rsidR="00E97FC8" w:rsidRPr="00954002" w:rsidRDefault="00E97FC8" w:rsidP="00E97FC8">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E97FC8" w14:paraId="1CFDD60A" w14:textId="77777777"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E5582A" w14:textId="77777777" w:rsidR="00E97FC8" w:rsidRPr="00954002" w:rsidRDefault="00E97FC8" w:rsidP="009549D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A73E3DA"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AF8FC8F" w14:textId="77777777" w:rsidR="00E97FC8" w:rsidRDefault="00E97FC8" w:rsidP="009549D6">
            <w:pPr>
              <w:pStyle w:val="TAH"/>
              <w:rPr>
                <w:rFonts w:eastAsia="Arial Unicode MS"/>
              </w:rPr>
            </w:pPr>
            <w:r>
              <w:rPr>
                <w:rFonts w:eastAsia="Arial Unicode MS"/>
              </w:rPr>
              <w:t>Multiplicity</w:t>
            </w:r>
          </w:p>
        </w:tc>
      </w:tr>
      <w:tr w:rsidR="00E97FC8" w:rsidRPr="00216304" w14:paraId="00DDB9B0"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108FA2D" w14:textId="77777777" w:rsidR="00E97FC8" w:rsidRPr="00915A74" w:rsidRDefault="00E97FC8" w:rsidP="009549D6">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60726132"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F0794A1" w14:textId="77777777" w:rsidR="00E97FC8" w:rsidRDefault="00E97FC8" w:rsidP="009549D6">
            <w:pPr>
              <w:pStyle w:val="TAC"/>
              <w:rPr>
                <w:rFonts w:eastAsia="Arial Unicode MS"/>
              </w:rPr>
            </w:pPr>
            <w:r>
              <w:rPr>
                <w:rFonts w:eastAsia="Arial Unicode MS"/>
              </w:rPr>
              <w:t>1</w:t>
            </w:r>
          </w:p>
        </w:tc>
      </w:tr>
      <w:tr w:rsidR="00E97FC8" w:rsidRPr="00216304" w14:paraId="4834209C"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5293634" w14:textId="77777777" w:rsidR="00E97FC8" w:rsidRDefault="00E97FC8" w:rsidP="009549D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29115B9C"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9F43223" w14:textId="77777777" w:rsidR="00E97FC8" w:rsidRDefault="00E97FC8" w:rsidP="009549D6">
            <w:pPr>
              <w:pStyle w:val="TAC"/>
              <w:rPr>
                <w:rFonts w:eastAsia="Arial Unicode MS"/>
              </w:rPr>
            </w:pPr>
            <w:r>
              <w:rPr>
                <w:rFonts w:eastAsia="Arial Unicode MS"/>
              </w:rPr>
              <w:t>1</w:t>
            </w:r>
          </w:p>
        </w:tc>
      </w:tr>
      <w:tr w:rsidR="00E97FC8" w:rsidRPr="00216304" w14:paraId="47E8AC79"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12D3EDD8" w14:textId="77777777" w:rsidR="00E97FC8" w:rsidRDefault="00E97FC8" w:rsidP="009549D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675843E5"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0318C85" w14:textId="77777777" w:rsidR="00E97FC8" w:rsidRDefault="00E97FC8" w:rsidP="009549D6">
            <w:pPr>
              <w:pStyle w:val="TAC"/>
              <w:rPr>
                <w:rFonts w:eastAsia="Arial Unicode MS"/>
              </w:rPr>
            </w:pPr>
            <w:r>
              <w:rPr>
                <w:rFonts w:eastAsia="Arial Unicode MS"/>
              </w:rPr>
              <w:t>0..1</w:t>
            </w:r>
          </w:p>
        </w:tc>
      </w:tr>
      <w:tr w:rsidR="00E97FC8" w:rsidRPr="00216304" w14:paraId="280BCD50"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442D75D9" w14:textId="77777777" w:rsidR="00E97FC8" w:rsidRPr="00915A74" w:rsidRDefault="00E97FC8" w:rsidP="009549D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1F0EE225"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90676E4" w14:textId="77777777" w:rsidR="00E97FC8" w:rsidRDefault="00E97FC8" w:rsidP="009549D6">
            <w:pPr>
              <w:pStyle w:val="TAC"/>
              <w:rPr>
                <w:rFonts w:eastAsia="Arial Unicode MS"/>
              </w:rPr>
            </w:pPr>
            <w:r>
              <w:rPr>
                <w:rFonts w:eastAsia="Arial Unicode MS"/>
              </w:rPr>
              <w:t>1</w:t>
            </w:r>
          </w:p>
        </w:tc>
      </w:tr>
      <w:tr w:rsidR="00E97FC8" w:rsidRPr="00216304" w14:paraId="6C0B6523"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67D050A6" w14:textId="77777777" w:rsidR="00E97FC8" w:rsidRDefault="00E97FC8" w:rsidP="009549D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3DB2E14C"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1279F728" w14:textId="77777777" w:rsidR="00E97FC8" w:rsidRDefault="00E97FC8" w:rsidP="009549D6">
            <w:pPr>
              <w:pStyle w:val="TAC"/>
              <w:rPr>
                <w:rFonts w:eastAsia="Arial Unicode MS"/>
              </w:rPr>
            </w:pPr>
            <w:r>
              <w:rPr>
                <w:rFonts w:eastAsia="Arial Unicode MS"/>
              </w:rPr>
              <w:t>1</w:t>
            </w:r>
          </w:p>
        </w:tc>
      </w:tr>
      <w:tr w:rsidR="00E97FC8" w:rsidRPr="00216304" w14:paraId="76122F79"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0C33E4FB" w14:textId="77777777" w:rsidR="00E97FC8" w:rsidRDefault="00E97FC8" w:rsidP="009549D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DE42F00" w14:textId="77777777" w:rsidR="00E97FC8" w:rsidRDefault="00E97FC8" w:rsidP="009549D6">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5EBE737" w14:textId="77777777" w:rsidR="00E97FC8" w:rsidRDefault="00E97FC8" w:rsidP="009549D6">
            <w:pPr>
              <w:pStyle w:val="TAC"/>
              <w:rPr>
                <w:rFonts w:eastAsia="Arial Unicode MS"/>
              </w:rPr>
            </w:pPr>
            <w:r>
              <w:rPr>
                <w:rFonts w:eastAsia="Arial Unicode MS"/>
              </w:rPr>
              <w:t>0..1</w:t>
            </w:r>
          </w:p>
        </w:tc>
      </w:tr>
      <w:tr w:rsidR="00E97FC8" w:rsidRPr="00216304" w14:paraId="17733C29"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32B436F5" w14:textId="77777777" w:rsidR="00E97FC8" w:rsidRDefault="00E97FC8" w:rsidP="009549D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46AD348A" w14:textId="77777777" w:rsidR="00E97FC8" w:rsidRDefault="00E97FC8" w:rsidP="009549D6">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7DC55C4F" w14:textId="77777777" w:rsidR="00E97FC8" w:rsidRDefault="00E97FC8" w:rsidP="009549D6">
            <w:pPr>
              <w:pStyle w:val="TAC"/>
              <w:rPr>
                <w:rFonts w:eastAsia="Arial Unicode MS"/>
              </w:rPr>
            </w:pPr>
            <w:r>
              <w:rPr>
                <w:rFonts w:eastAsia="Arial Unicode MS"/>
              </w:rPr>
              <w:t>0..1</w:t>
            </w:r>
          </w:p>
        </w:tc>
      </w:tr>
    </w:tbl>
    <w:p w14:paraId="3AD7B54E" w14:textId="77777777" w:rsidR="00E97FC8" w:rsidRPr="00E43A46" w:rsidRDefault="00E97FC8" w:rsidP="00E97FC8"/>
    <w:p w14:paraId="005344F6" w14:textId="77777777" w:rsidR="00E97FC8" w:rsidRDefault="00E97FC8" w:rsidP="008912A4">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158939C2" w14:textId="77777777" w:rsidR="00E97FC8" w:rsidRPr="00581D8E" w:rsidRDefault="00E97FC8" w:rsidP="00E97FC8">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14:paraId="4C797748" w14:textId="77777777" w:rsidR="00E97FC8" w:rsidRDefault="00E97FC8" w:rsidP="008912A4">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6AE1E904" w14:textId="77777777" w:rsidR="00E97FC8" w:rsidRDefault="00E97FC8" w:rsidP="008912A4">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77B52507" w14:textId="77777777" w:rsidR="00E97FC8" w:rsidRDefault="00E97FC8" w:rsidP="00E97FC8">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B5A7101" w14:textId="77777777" w:rsidR="00E97FC8" w:rsidRPr="00CF305E" w:rsidRDefault="00E97FC8" w:rsidP="00E97FC8">
      <w:pPr>
        <w:pStyle w:val="NO"/>
        <w:rPr>
          <w:lang w:val="en-US"/>
        </w:rPr>
      </w:pPr>
      <w:r>
        <w:t>NOTE</w:t>
      </w:r>
      <w:r>
        <w:rPr>
          <w:lang w:val="en-US"/>
        </w:rPr>
        <w:t xml:space="preserve"> 3</w:t>
      </w:r>
      <w:r>
        <w:t xml:space="preserve">: </w:t>
      </w:r>
      <w:r>
        <w:tab/>
      </w:r>
      <w:r>
        <w:rPr>
          <w:lang w:val="en-US"/>
        </w:rPr>
        <w:t>The present</w:t>
      </w:r>
      <w:r>
        <w:t xml:space="preserve"> specifications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57AE301E" w14:textId="77777777" w:rsidR="00E97FC8" w:rsidRPr="001F5CB0" w:rsidRDefault="00E97FC8" w:rsidP="008912A4">
      <w:pPr>
        <w:pStyle w:val="B1"/>
        <w:numPr>
          <w:ilvl w:val="0"/>
          <w:numId w:val="32"/>
        </w:numPr>
      </w:pPr>
      <w:r>
        <w:t xml:space="preserve">The MEF shall select a previously-unused value of </w:t>
      </w:r>
      <w:r w:rsidRPr="001F5CB0">
        <w:t>RelativeK</w:t>
      </w:r>
      <w:r>
        <w:t>ey</w:t>
      </w:r>
      <w:r w:rsidRPr="001F5CB0">
        <w:t>I</w:t>
      </w:r>
      <w:r>
        <w:t>D.</w:t>
      </w:r>
    </w:p>
    <w:p w14:paraId="5078D95F" w14:textId="77777777" w:rsidR="00E97FC8" w:rsidRDefault="00E97FC8" w:rsidP="008912A4">
      <w:pPr>
        <w:pStyle w:val="B1"/>
        <w:numPr>
          <w:ilvl w:val="0"/>
          <w:numId w:val="32"/>
        </w:numPr>
      </w:pPr>
      <w:r>
        <w:t xml:space="preserve">The MEF may assign different values for parameters received from the MEF Client, based on instruction from the administrating stakeholder. </w:t>
      </w:r>
    </w:p>
    <w:p w14:paraId="4737EF9F" w14:textId="77777777" w:rsidR="00E97FC8" w:rsidRPr="007C51BE" w:rsidRDefault="00E97FC8" w:rsidP="008912A4">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47F085FF" w14:textId="77777777" w:rsidR="00E97FC8" w:rsidRPr="00954002" w:rsidRDefault="00E97FC8" w:rsidP="00E97FC8">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4CEAB4DD"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515C4E"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94EFFEA"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6BC9D48" w14:textId="77777777" w:rsidR="00E97FC8" w:rsidRDefault="00E97FC8" w:rsidP="009549D6">
            <w:pPr>
              <w:pStyle w:val="TAH"/>
              <w:rPr>
                <w:rFonts w:eastAsia="Arial Unicode MS"/>
              </w:rPr>
            </w:pPr>
            <w:r>
              <w:rPr>
                <w:rFonts w:eastAsia="Arial Unicode MS"/>
              </w:rPr>
              <w:t>Multiplicity</w:t>
            </w:r>
          </w:p>
        </w:tc>
      </w:tr>
      <w:tr w:rsidR="00E97FC8" w:rsidRPr="00216304" w14:paraId="16DE79A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632956BA" w14:textId="77777777" w:rsidR="00E97FC8" w:rsidRPr="00F61B30"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3F1129C"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263B9E0" w14:textId="77777777" w:rsidR="00E97FC8" w:rsidRDefault="00E97FC8" w:rsidP="009549D6">
            <w:pPr>
              <w:pStyle w:val="TAC"/>
              <w:rPr>
                <w:rFonts w:eastAsia="Arial Unicode MS"/>
              </w:rPr>
            </w:pPr>
            <w:r>
              <w:rPr>
                <w:rFonts w:eastAsia="Arial Unicode MS"/>
              </w:rPr>
              <w:t>1</w:t>
            </w:r>
          </w:p>
        </w:tc>
      </w:tr>
      <w:tr w:rsidR="00E97FC8" w:rsidRPr="00216304" w14:paraId="535FB962"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6FECD241" w14:textId="77777777" w:rsidR="00E97FC8" w:rsidRDefault="00E97FC8" w:rsidP="009549D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6B4AED5D"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3480FC67" w14:textId="77777777" w:rsidR="00E97FC8" w:rsidRDefault="00E97FC8" w:rsidP="009549D6">
            <w:pPr>
              <w:pStyle w:val="TAC"/>
              <w:rPr>
                <w:rFonts w:eastAsia="Arial Unicode MS"/>
              </w:rPr>
            </w:pPr>
            <w:r>
              <w:rPr>
                <w:rFonts w:eastAsia="Arial Unicode MS"/>
              </w:rPr>
              <w:t>1</w:t>
            </w:r>
          </w:p>
        </w:tc>
      </w:tr>
      <w:tr w:rsidR="00E97FC8" w:rsidRPr="00216304" w14:paraId="17E6025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1A57C6C3" w14:textId="77777777" w:rsidR="00E97FC8" w:rsidRDefault="00E97FC8" w:rsidP="009549D6">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3470D85E"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8296A75" w14:textId="77777777" w:rsidR="00E97FC8" w:rsidRDefault="00E97FC8" w:rsidP="009549D6">
            <w:pPr>
              <w:pStyle w:val="TAC"/>
              <w:rPr>
                <w:rFonts w:eastAsia="Arial Unicode MS"/>
              </w:rPr>
            </w:pPr>
            <w:r>
              <w:rPr>
                <w:rFonts w:eastAsia="Arial Unicode MS"/>
              </w:rPr>
              <w:t>1</w:t>
            </w:r>
          </w:p>
        </w:tc>
      </w:tr>
      <w:tr w:rsidR="00E97FC8" w:rsidRPr="00216304" w14:paraId="74368602"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6DF3A1E8"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697423C"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3D4C280" w14:textId="77777777" w:rsidR="00E97FC8" w:rsidRDefault="00E97FC8" w:rsidP="009549D6">
            <w:pPr>
              <w:pStyle w:val="TAC"/>
              <w:rPr>
                <w:rFonts w:eastAsia="Arial Unicode MS"/>
              </w:rPr>
            </w:pPr>
            <w:r>
              <w:rPr>
                <w:rFonts w:eastAsia="Arial Unicode MS"/>
              </w:rPr>
              <w:t>0..1</w:t>
            </w:r>
          </w:p>
        </w:tc>
      </w:tr>
      <w:tr w:rsidR="00E97FC8" w:rsidRPr="00216304" w14:paraId="40B55BB2"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6ABFEEF0" w14:textId="77777777" w:rsidR="00E97FC8" w:rsidRPr="00915A74" w:rsidRDefault="00E97FC8" w:rsidP="009549D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3E62E6"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464F91B" w14:textId="77777777" w:rsidR="00E97FC8" w:rsidRDefault="00E97FC8" w:rsidP="009549D6">
            <w:pPr>
              <w:pStyle w:val="TAC"/>
              <w:rPr>
                <w:rFonts w:eastAsia="Arial Unicode MS"/>
              </w:rPr>
            </w:pPr>
            <w:r>
              <w:rPr>
                <w:rFonts w:eastAsia="Arial Unicode MS"/>
              </w:rPr>
              <w:t>1</w:t>
            </w:r>
          </w:p>
        </w:tc>
      </w:tr>
      <w:tr w:rsidR="00E97FC8" w:rsidRPr="00216304" w14:paraId="0067E18B"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88BA22B" w14:textId="77777777" w:rsidR="00E97FC8" w:rsidRDefault="00E97FC8" w:rsidP="009549D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6FD911AD"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58813AE" w14:textId="77777777" w:rsidR="00E97FC8" w:rsidRDefault="00E97FC8" w:rsidP="009549D6">
            <w:pPr>
              <w:pStyle w:val="TAC"/>
              <w:rPr>
                <w:rFonts w:eastAsia="Arial Unicode MS"/>
              </w:rPr>
            </w:pPr>
          </w:p>
        </w:tc>
      </w:tr>
      <w:tr w:rsidR="00E97FC8" w:rsidRPr="00216304" w14:paraId="2A154E1B"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2C443131"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F1FF846" w14:textId="77777777" w:rsidR="00E97FC8" w:rsidRDefault="00E97FC8" w:rsidP="009549D6">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188464A2" w14:textId="77777777" w:rsidR="00E97FC8" w:rsidRDefault="00E97FC8" w:rsidP="009549D6">
            <w:pPr>
              <w:pStyle w:val="TAC"/>
              <w:rPr>
                <w:rFonts w:eastAsia="Arial Unicode MS"/>
              </w:rPr>
            </w:pPr>
            <w:r>
              <w:rPr>
                <w:rFonts w:eastAsia="Arial Unicode MS"/>
              </w:rPr>
              <w:t>1</w:t>
            </w:r>
          </w:p>
        </w:tc>
      </w:tr>
    </w:tbl>
    <w:p w14:paraId="0E621E94" w14:textId="77777777" w:rsidR="00E97FC8" w:rsidRPr="00E43A46" w:rsidRDefault="00E97FC8" w:rsidP="00E97FC8"/>
    <w:p w14:paraId="653BD327" w14:textId="77777777" w:rsidR="00E97FC8" w:rsidRDefault="00E97FC8" w:rsidP="008912A4">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432072A2" w14:textId="77777777" w:rsidR="00E97FC8" w:rsidRPr="001F5CB0" w:rsidRDefault="00E97FC8" w:rsidP="00E97FC8">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14:paraId="4EDA872B" w14:textId="77777777" w:rsidR="00E97FC8" w:rsidRPr="0067124C" w:rsidRDefault="00E97FC8" w:rsidP="00AB1A48">
      <w:pPr>
        <w:pStyle w:val="Heading5"/>
        <w:rPr>
          <w:lang w:val="en-US"/>
        </w:rPr>
      </w:pPr>
      <w:bookmarkStart w:id="4003" w:name="_Toc485174537"/>
      <w:r>
        <w:t>8.3.5</w:t>
      </w:r>
      <w:r w:rsidRPr="00F61B30">
        <w:t>.</w:t>
      </w:r>
      <w:r>
        <w:t>2.8</w:t>
      </w:r>
      <w:r w:rsidRPr="00F61B30">
        <w:tab/>
      </w:r>
      <w:r>
        <w:t>MEF</w:t>
      </w:r>
      <w:r w:rsidRPr="00F61B30">
        <w:t xml:space="preserve"> Key Retrieval Procedure</w:t>
      </w:r>
      <w:bookmarkEnd w:id="4003"/>
    </w:p>
    <w:p w14:paraId="3080600D" w14:textId="77777777" w:rsidR="00E97FC8" w:rsidRPr="003A021D" w:rsidRDefault="00E97FC8" w:rsidP="00E97FC8">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47F1ADFC" w14:textId="77777777" w:rsidR="00E97FC8" w:rsidRPr="003A021D" w:rsidRDefault="00E97FC8" w:rsidP="00E97FC8">
      <w:pPr>
        <w:rPr>
          <w:b/>
          <w:lang w:val="en-US"/>
        </w:rPr>
      </w:pPr>
      <w:r w:rsidRPr="003A021D">
        <w:rPr>
          <w:b/>
          <w:lang w:val="en-US"/>
        </w:rPr>
        <w:t xml:space="preserve">Pre-Conditions: </w:t>
      </w:r>
    </w:p>
    <w:p w14:paraId="1DAC7F88" w14:textId="77777777" w:rsidR="00E97FC8" w:rsidRPr="003A021D" w:rsidRDefault="00E97FC8" w:rsidP="00E97FC8">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7DA535DB" w14:textId="77777777" w:rsidR="00E97FC8" w:rsidRPr="003A021D" w:rsidRDefault="00E97FC8" w:rsidP="00E97FC8">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46100E44" w14:textId="77777777" w:rsidR="00E97FC8" w:rsidRPr="003A021D" w:rsidRDefault="00E97FC8" w:rsidP="00E97FC8">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71001C58" w14:textId="77777777" w:rsidR="00E97FC8" w:rsidRDefault="00E97FC8" w:rsidP="00E97FC8">
      <w:pPr>
        <w:pStyle w:val="B1"/>
      </w:pPr>
      <w:r>
        <w:t>The Target MEF Client may expect that it is authorized to obtain the corresponding output symmetric key value.</w:t>
      </w:r>
    </w:p>
    <w:p w14:paraId="2C4C4D69" w14:textId="77777777" w:rsidR="00E97FC8" w:rsidRDefault="00E97FC8" w:rsidP="00E97FC8">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06428F4A" w14:textId="77777777" w:rsidR="00E97FC8" w:rsidRPr="00AD7795" w:rsidRDefault="00E97FC8" w:rsidP="00E97FC8">
      <w:pPr>
        <w:rPr>
          <w:lang w:val="en-US"/>
        </w:rPr>
      </w:pPr>
      <w:r>
        <w:rPr>
          <w:b/>
          <w:lang w:val="en-US"/>
        </w:rPr>
        <w:t xml:space="preserve">Procedure Description. </w:t>
      </w:r>
      <w:r>
        <w:rPr>
          <w:lang w:val="en-US"/>
        </w:rPr>
        <w:t xml:space="preserve">The procedure comprises the following steps: </w:t>
      </w:r>
    </w:p>
    <w:p w14:paraId="427FAAB4" w14:textId="77777777" w:rsidR="00E97FC8" w:rsidRPr="00281B34" w:rsidRDefault="00E97FC8" w:rsidP="008912A4">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36C4844C" w14:textId="77777777" w:rsidR="00E97FC8" w:rsidRPr="007C51BE" w:rsidRDefault="00E97FC8" w:rsidP="008912A4">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2C142756" w14:textId="77777777" w:rsidR="00E97FC8" w:rsidRPr="00954002" w:rsidRDefault="00E97FC8" w:rsidP="00E97FC8">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6DC45FC5"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35CBE9"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DC6FED"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1BEBF79" w14:textId="77777777" w:rsidR="00E97FC8" w:rsidRDefault="00E97FC8" w:rsidP="009549D6">
            <w:pPr>
              <w:pStyle w:val="TAH"/>
              <w:rPr>
                <w:rFonts w:eastAsia="Arial Unicode MS"/>
              </w:rPr>
            </w:pPr>
            <w:r>
              <w:rPr>
                <w:rFonts w:eastAsia="Arial Unicode MS"/>
              </w:rPr>
              <w:t>Multiplicity</w:t>
            </w:r>
          </w:p>
        </w:tc>
      </w:tr>
      <w:tr w:rsidR="00E97FC8" w:rsidRPr="00216304" w14:paraId="63BB20EE"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219AE81A" w14:textId="77777777" w:rsidR="00E97FC8" w:rsidRPr="00525123" w:rsidRDefault="00E97FC8" w:rsidP="009549D6">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4EC6F7B3" w14:textId="77777777" w:rsidR="00E97FC8" w:rsidRDefault="00E97FC8" w:rsidP="009549D6">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42196817" w14:textId="77777777" w:rsidR="00E97FC8" w:rsidRDefault="00E97FC8" w:rsidP="009549D6">
            <w:pPr>
              <w:pStyle w:val="TAC"/>
              <w:rPr>
                <w:rFonts w:eastAsia="Arial Unicode MS"/>
              </w:rPr>
            </w:pPr>
            <w:r>
              <w:rPr>
                <w:rFonts w:eastAsia="Arial Unicode MS"/>
              </w:rPr>
              <w:t>1</w:t>
            </w:r>
          </w:p>
        </w:tc>
      </w:tr>
    </w:tbl>
    <w:p w14:paraId="1CEB3DDA" w14:textId="77777777" w:rsidR="00E97FC8" w:rsidRPr="00E43A46" w:rsidRDefault="00E97FC8" w:rsidP="00E97FC8"/>
    <w:p w14:paraId="07B0A38C" w14:textId="77777777" w:rsidR="00E97FC8" w:rsidRDefault="00E97FC8" w:rsidP="008912A4">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1E7EF30D" w14:textId="77777777" w:rsidR="00E97FC8" w:rsidRDefault="00E97FC8" w:rsidP="008912A4">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073EEE40" w14:textId="77777777" w:rsidR="00E97FC8" w:rsidRPr="007C51BE" w:rsidRDefault="00E97FC8" w:rsidP="008912A4">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1446CD64" w14:textId="77777777" w:rsidR="00E97FC8" w:rsidRPr="00954002" w:rsidRDefault="00E97FC8" w:rsidP="00E97FC8">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E97FC8" w14:paraId="6A1669A6" w14:textId="77777777"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423B62" w14:textId="77777777" w:rsidR="00E97FC8" w:rsidRPr="00954002" w:rsidRDefault="00E97FC8" w:rsidP="009549D6">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187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CF41A7" w14:textId="77777777" w:rsidR="00E97FC8" w:rsidRDefault="00E97FC8" w:rsidP="009549D6">
            <w:pPr>
              <w:pStyle w:val="TAH"/>
              <w:rPr>
                <w:rFonts w:eastAsia="Arial Unicode MS"/>
              </w:rPr>
            </w:pPr>
            <w:r>
              <w:rPr>
                <w:rFonts w:eastAsia="Arial Unicode MS"/>
              </w:rPr>
              <w:t>Multiplicity</w:t>
            </w:r>
          </w:p>
        </w:tc>
      </w:tr>
      <w:tr w:rsidR="00E97FC8" w:rsidRPr="00216304" w14:paraId="0DF1230D"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8DFF82B" w14:textId="77777777" w:rsidR="00E97FC8" w:rsidRDefault="00E97FC8" w:rsidP="009549D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434074EB"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AD23969" w14:textId="77777777" w:rsidR="00E97FC8" w:rsidRDefault="00E97FC8" w:rsidP="009549D6">
            <w:pPr>
              <w:pStyle w:val="TAC"/>
              <w:rPr>
                <w:rFonts w:eastAsia="Arial Unicode MS"/>
              </w:rPr>
            </w:pPr>
            <w:r>
              <w:rPr>
                <w:rFonts w:eastAsia="Arial Unicode MS"/>
              </w:rPr>
              <w:t>1</w:t>
            </w:r>
          </w:p>
        </w:tc>
      </w:tr>
      <w:tr w:rsidR="00E97FC8" w:rsidRPr="00216304" w14:paraId="481D82C2"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6DA5C25" w14:textId="77777777" w:rsidR="00E97FC8" w:rsidRPr="00525123" w:rsidRDefault="00E97FC8" w:rsidP="009549D6">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20E0103"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5E499672" w14:textId="77777777" w:rsidR="00E97FC8" w:rsidRDefault="00E97FC8" w:rsidP="009549D6">
            <w:pPr>
              <w:pStyle w:val="TAC"/>
              <w:rPr>
                <w:rFonts w:eastAsia="Arial Unicode MS"/>
              </w:rPr>
            </w:pPr>
            <w:r>
              <w:rPr>
                <w:rFonts w:eastAsia="Arial Unicode MS"/>
              </w:rPr>
              <w:t>1</w:t>
            </w:r>
          </w:p>
        </w:tc>
      </w:tr>
      <w:tr w:rsidR="00E97FC8" w:rsidRPr="00216304" w14:paraId="26411AAB"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2F2E232C" w14:textId="77777777" w:rsidR="00E97FC8" w:rsidRPr="00525123" w:rsidRDefault="00E97FC8" w:rsidP="009549D6">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8080888"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73C1011" w14:textId="77777777" w:rsidR="00E97FC8" w:rsidRDefault="00E97FC8" w:rsidP="009549D6">
            <w:pPr>
              <w:pStyle w:val="TAC"/>
              <w:rPr>
                <w:rFonts w:eastAsia="Arial Unicode MS"/>
              </w:rPr>
            </w:pPr>
            <w:r>
              <w:rPr>
                <w:rFonts w:eastAsia="Arial Unicode MS"/>
              </w:rPr>
              <w:t>0..1</w:t>
            </w:r>
          </w:p>
        </w:tc>
      </w:tr>
      <w:tr w:rsidR="00E97FC8" w:rsidRPr="00216304" w14:paraId="4779F248"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2AA8D855" w14:textId="77777777" w:rsidR="00E97FC8" w:rsidRPr="00915A74" w:rsidRDefault="00E97FC8" w:rsidP="009549D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2A7FEFED"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9240FAC" w14:textId="77777777" w:rsidR="00E97FC8" w:rsidRDefault="00E97FC8" w:rsidP="009549D6">
            <w:pPr>
              <w:pStyle w:val="TAC"/>
              <w:rPr>
                <w:rFonts w:eastAsia="Arial Unicode MS"/>
              </w:rPr>
            </w:pPr>
            <w:r>
              <w:rPr>
                <w:rFonts w:eastAsia="Arial Unicode MS"/>
              </w:rPr>
              <w:t>1</w:t>
            </w:r>
          </w:p>
        </w:tc>
      </w:tr>
      <w:tr w:rsidR="00E97FC8" w:rsidRPr="00216304" w14:paraId="099178BC"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2C5081DC" w14:textId="77777777" w:rsidR="00E97FC8" w:rsidRPr="00525123" w:rsidRDefault="00E97FC8" w:rsidP="009549D6">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27929643"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D9B4ACD" w14:textId="77777777" w:rsidR="00E97FC8" w:rsidRDefault="00E97FC8" w:rsidP="009549D6">
            <w:pPr>
              <w:pStyle w:val="TAC"/>
              <w:rPr>
                <w:rFonts w:eastAsia="Arial Unicode MS"/>
              </w:rPr>
            </w:pPr>
          </w:p>
        </w:tc>
      </w:tr>
      <w:tr w:rsidR="00E97FC8" w:rsidRPr="00216304" w14:paraId="2EF216DB"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2CD18B1B" w14:textId="77777777" w:rsidR="00E97FC8" w:rsidRPr="00525123" w:rsidRDefault="00E97FC8" w:rsidP="009549D6">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7DD2573B" w14:textId="77777777" w:rsidR="00E97FC8" w:rsidRDefault="00E97FC8" w:rsidP="009549D6">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09697D21" w14:textId="77777777" w:rsidR="00E97FC8" w:rsidRDefault="00E97FC8" w:rsidP="009549D6">
            <w:pPr>
              <w:pStyle w:val="TAC"/>
              <w:rPr>
                <w:rFonts w:eastAsia="Arial Unicode MS"/>
              </w:rPr>
            </w:pPr>
            <w:r>
              <w:rPr>
                <w:rFonts w:eastAsia="Arial Unicode MS"/>
              </w:rPr>
              <w:t>1</w:t>
            </w:r>
          </w:p>
        </w:tc>
      </w:tr>
    </w:tbl>
    <w:p w14:paraId="1863AE6C" w14:textId="77777777" w:rsidR="00E97FC8" w:rsidRDefault="00E97FC8" w:rsidP="00E97FC8"/>
    <w:p w14:paraId="43271710" w14:textId="77777777" w:rsidR="00E97FC8" w:rsidRDefault="00E97FC8" w:rsidP="008912A4">
      <w:pPr>
        <w:pStyle w:val="B1"/>
        <w:numPr>
          <w:ilvl w:val="0"/>
          <w:numId w:val="30"/>
        </w:numPr>
      </w:pPr>
      <w:r>
        <w:t>The Target MEF Client shall associate the parameters with the key identifier.</w:t>
      </w:r>
    </w:p>
    <w:p w14:paraId="4DAC92A2" w14:textId="77777777" w:rsidR="00E97FC8" w:rsidRDefault="00E97FC8" w:rsidP="00AB1A48">
      <w:pPr>
        <w:pStyle w:val="Heading5"/>
      </w:pPr>
      <w:bookmarkStart w:id="4004" w:name="_Toc485174538"/>
      <w:r>
        <w:t>8.3.5.2.9</w:t>
      </w:r>
      <w:r w:rsidRPr="003A021D">
        <w:tab/>
      </w:r>
      <w:r>
        <w:t>MEF</w:t>
      </w:r>
      <w:r w:rsidRPr="003A021D">
        <w:t xml:space="preserve"> Key </w:t>
      </w:r>
      <w:r>
        <w:rPr>
          <w:lang w:val="en-US"/>
        </w:rPr>
        <w:t>Registration Update</w:t>
      </w:r>
      <w:r w:rsidRPr="003A021D">
        <w:t xml:space="preserve"> Procedure</w:t>
      </w:r>
      <w:bookmarkEnd w:id="4004"/>
    </w:p>
    <w:p w14:paraId="7082382D"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4EB202B2"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1E1E3351" w14:textId="77777777" w:rsidR="00E97FC8" w:rsidRPr="003A021D" w:rsidRDefault="00E97FC8" w:rsidP="00E97FC8">
      <w:pPr>
        <w:rPr>
          <w:b/>
          <w:lang w:val="en-US"/>
        </w:rPr>
      </w:pPr>
      <w:r w:rsidRPr="003A021D">
        <w:rPr>
          <w:b/>
          <w:lang w:val="en-US"/>
        </w:rPr>
        <w:t xml:space="preserve">Pre-Conditions: </w:t>
      </w:r>
    </w:p>
    <w:p w14:paraId="07A37D4D" w14:textId="77777777" w:rsidR="00E97FC8" w:rsidRDefault="00E97FC8" w:rsidP="00E97FC8">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260AA267" w14:textId="77777777" w:rsidR="00E97FC8" w:rsidRDefault="00E97FC8" w:rsidP="00E97FC8">
      <w:pPr>
        <w:pStyle w:val="B1"/>
        <w:rPr>
          <w:lang w:val="en-US"/>
        </w:rPr>
      </w:pPr>
      <w:r>
        <w:rPr>
          <w:lang w:val="en-US"/>
        </w:rPr>
        <w:t>The key registration is not expired.</w:t>
      </w:r>
    </w:p>
    <w:p w14:paraId="01052270" w14:textId="77777777" w:rsidR="00E97FC8" w:rsidRPr="007C51BE" w:rsidRDefault="00E97FC8" w:rsidP="00E97FC8">
      <w:pPr>
        <w:rPr>
          <w:lang w:val="en-US"/>
        </w:rPr>
      </w:pPr>
      <w:r w:rsidRPr="007C51BE">
        <w:rPr>
          <w:b/>
          <w:lang w:val="en-US"/>
        </w:rPr>
        <w:t xml:space="preserve">Procedure Description. </w:t>
      </w:r>
      <w:r w:rsidRPr="007C51BE">
        <w:rPr>
          <w:lang w:val="en-US"/>
        </w:rPr>
        <w:t xml:space="preserve">The procedure comprises the following steps: </w:t>
      </w:r>
    </w:p>
    <w:p w14:paraId="3D06CE12" w14:textId="77777777" w:rsidR="00E97FC8" w:rsidRPr="007C51BE" w:rsidRDefault="00E97FC8" w:rsidP="008912A4">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491C68E6" w14:textId="77777777" w:rsidR="00E97FC8" w:rsidRDefault="00E97FC8" w:rsidP="008912A4">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14:paraId="61F1151F" w14:textId="77777777" w:rsidR="00E97FC8" w:rsidRDefault="00E97FC8" w:rsidP="00E97FC8">
      <w:pPr>
        <w:pStyle w:val="B2"/>
      </w:pPr>
      <w:r>
        <w:t>In the case of MEF-Based SAEF or MEF-Based ESPrim: The list shall contain exactly one Absolute AE-ID or Absolute CSE-ID.</w:t>
      </w:r>
    </w:p>
    <w:p w14:paraId="78C430BB" w14:textId="77777777" w:rsidR="00E97FC8" w:rsidRDefault="00E97FC8" w:rsidP="00E97FC8">
      <w:pPr>
        <w:pStyle w:val="B2"/>
      </w:pPr>
      <w:r>
        <w:t xml:space="preserve">In the case of MEF-Based ESData: The list shall contain any non-zero number of Absolute AE-ID or Absolute CSE-IDs. </w:t>
      </w:r>
    </w:p>
    <w:p w14:paraId="198E7A69" w14:textId="77777777" w:rsidR="00E97FC8" w:rsidRDefault="00E97FC8" w:rsidP="00E97FC8">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14:paraId="09FAC705" w14:textId="77777777" w:rsidR="00E97FC8" w:rsidRPr="0067124C" w:rsidRDefault="00E97FC8" w:rsidP="008912A4">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74B1B91F" w14:textId="77777777" w:rsidR="00E97FC8" w:rsidRPr="00954002" w:rsidRDefault="00E97FC8" w:rsidP="00E97FC8">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04CD345D"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117BDD7"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DACA6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92CCF1" w14:textId="77777777" w:rsidR="00E97FC8" w:rsidRDefault="00E97FC8" w:rsidP="009549D6">
            <w:pPr>
              <w:pStyle w:val="TAH"/>
              <w:rPr>
                <w:rFonts w:eastAsia="Arial Unicode MS"/>
              </w:rPr>
            </w:pPr>
            <w:r>
              <w:rPr>
                <w:rFonts w:eastAsia="Arial Unicode MS"/>
              </w:rPr>
              <w:t>Multiplicity</w:t>
            </w:r>
          </w:p>
        </w:tc>
      </w:tr>
      <w:tr w:rsidR="00E97FC8" w:rsidRPr="00216304" w14:paraId="74CCD9F9"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4F5E7C2C" w14:textId="77777777" w:rsidR="00E97FC8" w:rsidRPr="00915A74" w:rsidRDefault="00E97FC8" w:rsidP="009549D6">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76CE7A26"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A30FFA9" w14:textId="77777777" w:rsidR="00E97FC8" w:rsidRDefault="00E97FC8" w:rsidP="009549D6">
            <w:pPr>
              <w:pStyle w:val="TAC"/>
              <w:rPr>
                <w:rFonts w:eastAsia="Arial Unicode MS"/>
              </w:rPr>
            </w:pPr>
            <w:r>
              <w:rPr>
                <w:rFonts w:eastAsia="Arial Unicode MS"/>
              </w:rPr>
              <w:t>1</w:t>
            </w:r>
          </w:p>
        </w:tc>
      </w:tr>
      <w:tr w:rsidR="00E97FC8" w:rsidRPr="00216304" w14:paraId="0682B187"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1D30EA7" w14:textId="77777777" w:rsidR="00E97FC8"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8E61DC5"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10E735" w14:textId="77777777" w:rsidR="00E97FC8" w:rsidRDefault="00E97FC8" w:rsidP="009549D6">
            <w:pPr>
              <w:pStyle w:val="TAC"/>
              <w:rPr>
                <w:rFonts w:eastAsia="Arial Unicode MS"/>
              </w:rPr>
            </w:pPr>
            <w:r>
              <w:rPr>
                <w:rFonts w:eastAsia="Arial Unicode MS"/>
              </w:rPr>
              <w:t>1</w:t>
            </w:r>
          </w:p>
        </w:tc>
      </w:tr>
      <w:tr w:rsidR="00E97FC8" w:rsidRPr="00216304" w14:paraId="02FB4ECA"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EE13047" w14:textId="77777777" w:rsidR="00E97FC8" w:rsidRDefault="00E97FC8" w:rsidP="009549D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60264"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1966DB4" w14:textId="77777777" w:rsidR="00E97FC8" w:rsidRDefault="00E97FC8" w:rsidP="009549D6">
            <w:pPr>
              <w:pStyle w:val="TAC"/>
              <w:rPr>
                <w:rFonts w:eastAsia="Arial Unicode MS"/>
              </w:rPr>
            </w:pPr>
            <w:r>
              <w:rPr>
                <w:rFonts w:eastAsia="Arial Unicode MS"/>
              </w:rPr>
              <w:t>0..1</w:t>
            </w:r>
          </w:p>
        </w:tc>
      </w:tr>
      <w:tr w:rsidR="00E97FC8" w:rsidRPr="00216304" w14:paraId="1C4C8386"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E0A4595"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6B1C5C1A" w14:textId="77777777" w:rsidR="00E97FC8" w:rsidRDefault="00E97FC8" w:rsidP="009549D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3A063C85" w14:textId="77777777" w:rsidR="00E97FC8" w:rsidRDefault="00E97FC8" w:rsidP="009549D6">
            <w:pPr>
              <w:pStyle w:val="TAC"/>
              <w:rPr>
                <w:rFonts w:eastAsia="Arial Unicode MS"/>
              </w:rPr>
            </w:pPr>
            <w:r>
              <w:rPr>
                <w:rFonts w:eastAsia="Arial Unicode MS"/>
              </w:rPr>
              <w:t>0..1</w:t>
            </w:r>
          </w:p>
        </w:tc>
      </w:tr>
      <w:tr w:rsidR="00E97FC8" w:rsidRPr="00216304" w14:paraId="23FA9770"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E5E70EA"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81E948D" w14:textId="77777777" w:rsidR="00E97FC8" w:rsidRDefault="00E97FC8" w:rsidP="009549D6">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835D35E" w14:textId="77777777" w:rsidR="00E97FC8" w:rsidRDefault="00E97FC8" w:rsidP="009549D6">
            <w:pPr>
              <w:pStyle w:val="TAC"/>
              <w:rPr>
                <w:rFonts w:eastAsia="Arial Unicode MS"/>
              </w:rPr>
            </w:pPr>
            <w:r>
              <w:rPr>
                <w:rFonts w:eastAsia="Arial Unicode MS"/>
              </w:rPr>
              <w:t>0..1</w:t>
            </w:r>
          </w:p>
        </w:tc>
      </w:tr>
      <w:tr w:rsidR="00E97FC8" w:rsidRPr="00216304" w14:paraId="44775DDD"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F9078CE" w14:textId="77777777" w:rsidR="00E97FC8" w:rsidRDefault="00E97FC8" w:rsidP="009549D6">
            <w:pPr>
              <w:pStyle w:val="TAC"/>
              <w:jc w:val="left"/>
              <w:rPr>
                <w:rFonts w:eastAsia="Arial Unicode MS"/>
              </w:rPr>
            </w:pPr>
            <w:r>
              <w:rPr>
                <w:rFonts w:eastAsia="Arial Unicode MS"/>
              </w:rPr>
              <w:t>NOTE 1: At least one of expirationTime, labels or targetIDs shall be provided</w:t>
            </w:r>
          </w:p>
        </w:tc>
      </w:tr>
    </w:tbl>
    <w:p w14:paraId="3258B7C2" w14:textId="77777777" w:rsidR="00E97FC8" w:rsidRPr="00E43A46" w:rsidRDefault="00E97FC8" w:rsidP="00E97FC8"/>
    <w:p w14:paraId="108E6A77" w14:textId="77777777" w:rsidR="00E97FC8" w:rsidRPr="006125BD" w:rsidRDefault="00E97FC8" w:rsidP="008912A4">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42971AAB" w14:textId="77777777" w:rsidR="00E97FC8" w:rsidRPr="0067124C" w:rsidRDefault="00E97FC8" w:rsidP="008912A4">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39E6D7E1" w14:textId="77777777" w:rsidR="00E97FC8" w:rsidRPr="00954002" w:rsidRDefault="00E97FC8" w:rsidP="00E97FC8">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682975A4"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F4B0B2"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2B9453"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FE61110" w14:textId="77777777" w:rsidR="00E97FC8" w:rsidRDefault="00E97FC8" w:rsidP="009549D6">
            <w:pPr>
              <w:pStyle w:val="TAH"/>
              <w:rPr>
                <w:rFonts w:eastAsia="Arial Unicode MS"/>
              </w:rPr>
            </w:pPr>
            <w:r>
              <w:rPr>
                <w:rFonts w:eastAsia="Arial Unicode MS"/>
              </w:rPr>
              <w:t>Multiplicity</w:t>
            </w:r>
          </w:p>
        </w:tc>
      </w:tr>
      <w:tr w:rsidR="00E97FC8" w:rsidRPr="00216304" w14:paraId="03EE7886"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99304E6" w14:textId="77777777" w:rsidR="00E97FC8" w:rsidRDefault="00E97FC8" w:rsidP="009549D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82FA9BF" w14:textId="77777777" w:rsidR="00E97FC8" w:rsidRDefault="00E97FC8" w:rsidP="009549D6">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178FD516" w14:textId="77777777" w:rsidR="00E97FC8" w:rsidRDefault="00E97FC8" w:rsidP="009549D6">
            <w:pPr>
              <w:pStyle w:val="TAC"/>
              <w:rPr>
                <w:rFonts w:eastAsia="Arial Unicode MS"/>
              </w:rPr>
            </w:pPr>
            <w:r>
              <w:rPr>
                <w:rFonts w:eastAsia="Arial Unicode MS"/>
              </w:rPr>
              <w:t>0..1</w:t>
            </w:r>
          </w:p>
        </w:tc>
      </w:tr>
      <w:tr w:rsidR="00E97FC8" w:rsidRPr="00216304" w14:paraId="197525DC"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6E9263C0" w14:textId="77777777" w:rsidR="00E97FC8"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109AA00" w14:textId="77777777" w:rsidR="00E97FC8" w:rsidRDefault="00E97FC8" w:rsidP="009549D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6ACB6F2E" w14:textId="77777777" w:rsidR="00E97FC8" w:rsidRDefault="00E97FC8" w:rsidP="009549D6">
            <w:pPr>
              <w:pStyle w:val="TAC"/>
              <w:rPr>
                <w:rFonts w:eastAsia="Arial Unicode MS"/>
              </w:rPr>
            </w:pPr>
            <w:r>
              <w:rPr>
                <w:rFonts w:eastAsia="Arial Unicode MS"/>
              </w:rPr>
              <w:t>0..1</w:t>
            </w:r>
          </w:p>
        </w:tc>
      </w:tr>
      <w:tr w:rsidR="00E97FC8" w:rsidRPr="00216304" w14:paraId="33439A09"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3E3A2863" w14:textId="77777777" w:rsidR="00E97FC8" w:rsidRDefault="00E97FC8" w:rsidP="009549D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582C3209" w14:textId="77777777" w:rsidR="00E97FC8" w:rsidRDefault="00E97FC8" w:rsidP="009549D6">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32885578" w14:textId="77777777" w:rsidR="00E97FC8" w:rsidRDefault="00E97FC8" w:rsidP="009549D6">
            <w:pPr>
              <w:pStyle w:val="TAC"/>
              <w:rPr>
                <w:rFonts w:eastAsia="Arial Unicode MS"/>
              </w:rPr>
            </w:pPr>
            <w:r>
              <w:rPr>
                <w:rFonts w:eastAsia="Arial Unicode MS"/>
              </w:rPr>
              <w:t>0..1</w:t>
            </w:r>
          </w:p>
        </w:tc>
      </w:tr>
      <w:tr w:rsidR="00E97FC8" w:rsidRPr="00216304" w14:paraId="1940F878"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3792303" w14:textId="77777777" w:rsidR="00E97FC8" w:rsidRDefault="00E97FC8" w:rsidP="009549D6">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6C88C6EB" w14:textId="77777777" w:rsidR="00E97FC8" w:rsidRPr="00E43A46" w:rsidRDefault="00E97FC8" w:rsidP="00E97FC8"/>
    <w:p w14:paraId="56440F78" w14:textId="77777777" w:rsidR="00E97FC8" w:rsidRDefault="00E97FC8" w:rsidP="00AB1A48">
      <w:pPr>
        <w:pStyle w:val="Heading5"/>
      </w:pPr>
      <w:bookmarkStart w:id="4005" w:name="_Toc485174539"/>
      <w:r>
        <w:t>8.3.5.2.10</w:t>
      </w:r>
      <w:r w:rsidRPr="003A021D">
        <w:tab/>
      </w:r>
      <w:r>
        <w:t>MEF</w:t>
      </w:r>
      <w:r w:rsidRPr="003A021D">
        <w:t xml:space="preserve"> Key </w:t>
      </w:r>
      <w:r>
        <w:rPr>
          <w:lang w:val="en-US"/>
        </w:rPr>
        <w:t xml:space="preserve">De-Registration </w:t>
      </w:r>
      <w:r w:rsidRPr="003A021D">
        <w:t>Procedure</w:t>
      </w:r>
      <w:bookmarkEnd w:id="4005"/>
    </w:p>
    <w:p w14:paraId="0C12503B"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359C8E8C"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521563A8" w14:textId="77777777" w:rsidR="00E97FC8" w:rsidRPr="003A021D" w:rsidRDefault="00E97FC8" w:rsidP="00E97FC8">
      <w:pPr>
        <w:rPr>
          <w:b/>
          <w:lang w:val="en-US"/>
        </w:rPr>
      </w:pPr>
      <w:r w:rsidRPr="003A021D">
        <w:rPr>
          <w:b/>
          <w:lang w:val="en-US"/>
        </w:rPr>
        <w:t xml:space="preserve">Pre-Conditions: </w:t>
      </w:r>
    </w:p>
    <w:p w14:paraId="199CF2DC" w14:textId="77777777" w:rsidR="00E97FC8" w:rsidRDefault="00E97FC8" w:rsidP="00E97FC8">
      <w:pPr>
        <w:pStyle w:val="B1"/>
        <w:rPr>
          <w:lang w:val="en-US"/>
        </w:rPr>
      </w:pPr>
      <w:r w:rsidRPr="003A021D">
        <w:rPr>
          <w:lang w:val="en-US"/>
        </w:rPr>
        <w:t xml:space="preserve">The </w:t>
      </w:r>
      <w:r>
        <w:rPr>
          <w:lang w:val="en-US"/>
        </w:rPr>
        <w:t>MEF Client has previously performed the MEF Key Registration procedure to create the key registration.</w:t>
      </w:r>
    </w:p>
    <w:p w14:paraId="351D98B2" w14:textId="77777777" w:rsidR="00E97FC8" w:rsidRDefault="00E97FC8" w:rsidP="00E97FC8">
      <w:pPr>
        <w:pStyle w:val="B1"/>
        <w:rPr>
          <w:lang w:val="en-US"/>
        </w:rPr>
      </w:pPr>
      <w:r>
        <w:rPr>
          <w:lang w:val="en-US"/>
        </w:rPr>
        <w:t>The key registration is not expired.</w:t>
      </w:r>
    </w:p>
    <w:p w14:paraId="4B77B609"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4A8F5B26" w14:textId="77777777" w:rsidR="00E97FC8" w:rsidRDefault="00E97FC8" w:rsidP="008912A4">
      <w:pPr>
        <w:pStyle w:val="B1"/>
        <w:numPr>
          <w:ilvl w:val="0"/>
          <w:numId w:val="49"/>
        </w:numPr>
      </w:pPr>
      <w:r>
        <w:t>The MEF Client shall establish a TLS (or DTLS) connection with the MEF as described in step 1 of clause 8.3.5</w:t>
      </w:r>
      <w:r w:rsidRPr="0067124C">
        <w:t>.2.7.</w:t>
      </w:r>
      <w:r>
        <w:t xml:space="preserve"> </w:t>
      </w:r>
    </w:p>
    <w:p w14:paraId="78A89F83" w14:textId="77777777" w:rsidR="00E97FC8" w:rsidRPr="0067124C" w:rsidRDefault="00E97FC8" w:rsidP="008912A4">
      <w:pPr>
        <w:pStyle w:val="B1"/>
        <w:numPr>
          <w:ilvl w:val="0"/>
          <w:numId w:val="49"/>
        </w:numPr>
      </w:pPr>
      <w:r>
        <w:t>The MEF Client shall send MEF Key De-Registration request including the information shown in Table 8.3.5</w:t>
      </w:r>
      <w:r w:rsidRPr="0067124C">
        <w:t xml:space="preserve">.2.10-1. </w:t>
      </w:r>
    </w:p>
    <w:p w14:paraId="77FC5534"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37B402EC"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65DAC65"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AB65F2"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472EB27" w14:textId="77777777" w:rsidR="00E97FC8" w:rsidRDefault="00E97FC8" w:rsidP="009549D6">
            <w:pPr>
              <w:pStyle w:val="TAH"/>
              <w:rPr>
                <w:rFonts w:eastAsia="Arial Unicode MS"/>
              </w:rPr>
            </w:pPr>
            <w:r>
              <w:rPr>
                <w:rFonts w:eastAsia="Arial Unicode MS"/>
              </w:rPr>
              <w:t>Multiplicity</w:t>
            </w:r>
          </w:p>
        </w:tc>
      </w:tr>
      <w:tr w:rsidR="00E97FC8" w:rsidRPr="00216304" w14:paraId="004FD5F7"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FE0E3B7" w14:textId="77777777" w:rsidR="00E97FC8" w:rsidRPr="00915A74"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18C9E00"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A963A85" w14:textId="77777777" w:rsidR="00E97FC8" w:rsidRDefault="00E97FC8" w:rsidP="009549D6">
            <w:pPr>
              <w:pStyle w:val="TAC"/>
              <w:rPr>
                <w:rFonts w:eastAsia="Arial Unicode MS"/>
              </w:rPr>
            </w:pPr>
            <w:r>
              <w:rPr>
                <w:rFonts w:eastAsia="Arial Unicode MS"/>
              </w:rPr>
              <w:t>1</w:t>
            </w:r>
          </w:p>
        </w:tc>
      </w:tr>
      <w:tr w:rsidR="00E97FC8" w:rsidRPr="00216304" w14:paraId="2A4393FD"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11D00973" w14:textId="77777777" w:rsidR="00E97FC8" w:rsidRPr="00915A74" w:rsidRDefault="00E97FC8" w:rsidP="009549D6">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75073467"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0724165" w14:textId="77777777" w:rsidR="00E97FC8" w:rsidRDefault="00E97FC8" w:rsidP="009549D6">
            <w:pPr>
              <w:pStyle w:val="TAC"/>
              <w:rPr>
                <w:rFonts w:eastAsia="Arial Unicode MS"/>
              </w:rPr>
            </w:pPr>
            <w:r>
              <w:rPr>
                <w:rFonts w:eastAsia="Arial Unicode MS"/>
              </w:rPr>
              <w:t>1</w:t>
            </w:r>
          </w:p>
        </w:tc>
      </w:tr>
    </w:tbl>
    <w:p w14:paraId="7D9111A5" w14:textId="77777777" w:rsidR="00E97FC8" w:rsidRDefault="00E97FC8" w:rsidP="00E97FC8">
      <w:pPr>
        <w:pStyle w:val="B1"/>
        <w:numPr>
          <w:ilvl w:val="0"/>
          <w:numId w:val="0"/>
        </w:numPr>
        <w:ind w:left="737" w:hanging="453"/>
      </w:pPr>
    </w:p>
    <w:p w14:paraId="415EE4BF" w14:textId="77777777" w:rsidR="00E97FC8" w:rsidRDefault="00E97FC8" w:rsidP="008912A4">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707A4C53" w14:textId="77777777" w:rsidR="00E97FC8" w:rsidRPr="003425C3" w:rsidRDefault="00E97FC8" w:rsidP="008912A4">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1ECEFD4C" w14:textId="77777777" w:rsidR="00E97FC8" w:rsidRDefault="00E97FC8" w:rsidP="00AB1A48">
      <w:pPr>
        <w:pStyle w:val="Heading4"/>
      </w:pPr>
      <w:bookmarkStart w:id="4006" w:name="_Toc485174540"/>
      <w:r>
        <w:t>8.3.5.3</w:t>
      </w:r>
      <w:r>
        <w:tab/>
        <w:t>Mapping to Protocol in TS-0032</w:t>
      </w:r>
      <w:bookmarkEnd w:id="4006"/>
    </w:p>
    <w:p w14:paraId="05D80AE1" w14:textId="77777777" w:rsidR="00E97FC8" w:rsidRDefault="00E97FC8" w:rsidP="00E97FC8">
      <w:pPr>
        <w:rPr>
          <w:lang w:val="en-US"/>
        </w:rPr>
      </w:pPr>
      <w:r>
        <w:rPr>
          <w:lang w:val="en-US"/>
        </w:rPr>
        <w:t>The Mmef Interface defined in TS-0032 [58] shall be used for symmetric key provisioning procedures. The mapping from MEF Procedures to the Mmef interface is described in TS-0032 [58].</w:t>
      </w:r>
    </w:p>
    <w:p w14:paraId="4C260B0A" w14:textId="77777777" w:rsidR="00E97FC8" w:rsidRPr="0084431F" w:rsidRDefault="00E97FC8" w:rsidP="00E97FC8">
      <w:pPr>
        <w:rPr>
          <w:lang w:val="en-US"/>
        </w:rPr>
      </w:pPr>
    </w:p>
    <w:p w14:paraId="6A826C67" w14:textId="77777777" w:rsidR="00E97FC8" w:rsidRPr="00B61F2D" w:rsidRDefault="00E97FC8" w:rsidP="00E97FC8">
      <w:pPr>
        <w:rPr>
          <w:lang w:val="en-US"/>
        </w:rPr>
      </w:pPr>
    </w:p>
    <w:p w14:paraId="2885893B" w14:textId="77777777" w:rsidR="00E97FC8" w:rsidRDefault="00E97FC8" w:rsidP="00E97FC8">
      <w:pPr>
        <w:pStyle w:val="Heading3"/>
        <w:rPr>
          <w:lang w:val="en-US"/>
        </w:rPr>
      </w:pPr>
      <w:bookmarkStart w:id="4007" w:name="_Toc485174541"/>
      <w:r w:rsidRPr="001077AF">
        <w:t>8.3.</w:t>
      </w:r>
      <w:r>
        <w:rPr>
          <w:lang w:val="en-US"/>
        </w:rPr>
        <w:t>6</w:t>
      </w:r>
      <w:r>
        <w:tab/>
      </w:r>
      <w:r>
        <w:rPr>
          <w:lang w:val="en-US"/>
        </w:rPr>
        <w:t>Certificate Provisioning Procedure Details</w:t>
      </w:r>
      <w:bookmarkEnd w:id="4007"/>
    </w:p>
    <w:p w14:paraId="25EE5FCC" w14:textId="77777777" w:rsidR="00E97FC8" w:rsidRDefault="00E97FC8" w:rsidP="00E97FC8">
      <w:pPr>
        <w:pStyle w:val="Heading4"/>
        <w:rPr>
          <w:lang w:val="en-US"/>
        </w:rPr>
      </w:pPr>
      <w:bookmarkStart w:id="4008" w:name="_Toc485174542"/>
      <w:r w:rsidRPr="001077AF">
        <w:rPr>
          <w:lang w:val="en-US"/>
        </w:rPr>
        <w:t>8.3.</w:t>
      </w:r>
      <w:r>
        <w:rPr>
          <w:lang w:val="en-US"/>
        </w:rPr>
        <w:t>6</w:t>
      </w:r>
      <w:r w:rsidRPr="001077AF">
        <w:rPr>
          <w:lang w:val="en-US"/>
        </w:rPr>
        <w:t>.</w:t>
      </w:r>
      <w:r>
        <w:rPr>
          <w:lang w:val="en-US"/>
        </w:rPr>
        <w:t>1</w:t>
      </w:r>
      <w:r>
        <w:rPr>
          <w:lang w:val="en-US"/>
        </w:rPr>
        <w:tab/>
        <w:t>Introduction</w:t>
      </w:r>
      <w:bookmarkEnd w:id="4008"/>
    </w:p>
    <w:p w14:paraId="44DDD3E6" w14:textId="77777777" w:rsidR="00E97FC8" w:rsidRDefault="00E97FC8" w:rsidP="00E97FC8">
      <w:pPr>
        <w:rPr>
          <w:lang w:val="en-US"/>
        </w:rPr>
      </w:pPr>
      <w:r>
        <w:rPr>
          <w:lang w:val="en-US"/>
        </w:rPr>
        <w:t>The Certificate Provisioning procedure includes the following actors:</w:t>
      </w:r>
    </w:p>
    <w:p w14:paraId="0D1700A4" w14:textId="5D7BC21E" w:rsidR="00E97FC8" w:rsidRDefault="00E97FC8" w:rsidP="00E97FC8">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ins w:id="4009" w:author="Wolfgang Granzow" w:date="2017-06-14T01:47:00Z">
        <w:r w:rsidR="00837E83">
          <w:rPr>
            <w:lang w:val="en-US"/>
          </w:rPr>
          <w:t>Principal</w:t>
        </w:r>
      </w:ins>
      <w:del w:id="4010" w:author="Wolfgang Granzow" w:date="2017-06-14T01:47:00Z">
        <w:r w:rsidDel="00837E83">
          <w:rPr>
            <w:lang w:val="en-US"/>
          </w:rPr>
          <w:delText>Protocols</w:delText>
        </w:r>
      </w:del>
      <w:r>
        <w:rPr>
          <w:lang w:val="en-US"/>
        </w:rPr>
        <w:t>.</w:t>
      </w:r>
    </w:p>
    <w:p w14:paraId="46803E23" w14:textId="77777777" w:rsidR="00E97FC8" w:rsidRDefault="00E97FC8" w:rsidP="00E97FC8">
      <w:pPr>
        <w:pStyle w:val="B1"/>
        <w:rPr>
          <w:lang w:val="en-US"/>
        </w:rPr>
      </w:pPr>
      <w:r>
        <w:rPr>
          <w:lang w:val="en-US"/>
        </w:rPr>
        <w:t>MEF CA: issuing MEF-Provisioned Certificates.</w:t>
      </w:r>
    </w:p>
    <w:p w14:paraId="40DCA526" w14:textId="77777777" w:rsidR="00E97FC8" w:rsidRDefault="00E97FC8" w:rsidP="00E97FC8">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6BB873E0" w14:textId="77777777" w:rsidR="00E97FC8" w:rsidRDefault="00E97FC8" w:rsidP="00E97FC8">
      <w:pPr>
        <w:pStyle w:val="B1"/>
        <w:numPr>
          <w:ilvl w:val="0"/>
          <w:numId w:val="0"/>
        </w:numPr>
        <w:rPr>
          <w:lang w:val="en-US"/>
        </w:rPr>
      </w:pPr>
      <w:r>
        <w:rPr>
          <w:lang w:val="en-US"/>
        </w:rPr>
        <w:t xml:space="preserve">The Certificate Provisioning Procedure only specifies the interaction between the MEF Client and the MEF. </w:t>
      </w:r>
    </w:p>
    <w:p w14:paraId="1E4246BF" w14:textId="77777777" w:rsidR="00E97FC8" w:rsidRDefault="00E97FC8" w:rsidP="00E97FC8">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14:paraId="6FA0D64A" w14:textId="77777777" w:rsidR="00E97FC8" w:rsidRDefault="00E97FC8" w:rsidP="00E97FC8">
      <w:pPr>
        <w:rPr>
          <w:lang w:val="en-US"/>
        </w:rPr>
      </w:pPr>
      <w:r>
        <w:rPr>
          <w:lang w:val="en-US"/>
        </w:rPr>
        <w:t>The Certificate Provisioning Procedure achieve the following outcomes:</w:t>
      </w:r>
    </w:p>
    <w:p w14:paraId="0849CAF9" w14:textId="77777777" w:rsidR="00E97FC8" w:rsidRDefault="00E97FC8" w:rsidP="00E97FC8">
      <w:pPr>
        <w:pStyle w:val="B1"/>
        <w:rPr>
          <w:lang w:val="en-US"/>
        </w:rPr>
      </w:pPr>
      <w:r>
        <w:rPr>
          <w:lang w:val="en-US"/>
        </w:rPr>
        <w:t>The MEF Client obtains MEF-Provisioned Certificate.</w:t>
      </w:r>
    </w:p>
    <w:p w14:paraId="11FC7020" w14:textId="77777777" w:rsidR="00E97FC8" w:rsidRDefault="00E97FC8" w:rsidP="00E97FC8">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1C6641E9" w14:textId="77777777" w:rsidR="00E97FC8" w:rsidRPr="008A149B" w:rsidRDefault="00E97FC8" w:rsidP="00E97FC8">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19FB49A9" w14:textId="77777777" w:rsidR="00E97FC8" w:rsidRDefault="00E97FC8" w:rsidP="00E97FC8">
      <w:pPr>
        <w:rPr>
          <w:lang w:val="en-US"/>
        </w:rPr>
      </w:pPr>
      <w:r>
        <w:rPr>
          <w:lang w:val="en-US"/>
        </w:rPr>
        <w:t>The Certificate Provisioning Procedure comprises two procedures:</w:t>
      </w:r>
    </w:p>
    <w:p w14:paraId="58458CD8" w14:textId="77777777" w:rsidR="00E97FC8" w:rsidRDefault="00E97FC8" w:rsidP="00E97FC8">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7F391A00" w14:textId="77777777" w:rsidR="00E97FC8" w:rsidRDefault="00E97FC8" w:rsidP="00AB1A48">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31EE8156" w14:textId="77777777" w:rsidR="00837E83" w:rsidRDefault="00837E83" w:rsidP="00837E83">
      <w:pPr>
        <w:pStyle w:val="B1"/>
        <w:numPr>
          <w:ilvl w:val="0"/>
          <w:numId w:val="0"/>
        </w:numPr>
        <w:rPr>
          <w:lang w:val="en-US"/>
        </w:rPr>
      </w:pPr>
      <w:r>
        <w:rPr>
          <w:lang w:val="en-US"/>
        </w:rPr>
        <w:t>This specification describes use of the following protocol</w:t>
      </w:r>
      <w:ins w:id="4011" w:author="Wolfgang Granzow" w:date="2017-06-14T01:40:00Z">
        <w:r>
          <w:rPr>
            <w:lang w:val="en-US"/>
          </w:rPr>
          <w:t>s</w:t>
        </w:r>
      </w:ins>
      <w:r>
        <w:rPr>
          <w:lang w:val="en-US"/>
        </w:rPr>
        <w:t xml:space="preserve"> for the Certificate Provisioning Procedure:</w:t>
      </w:r>
    </w:p>
    <w:p w14:paraId="25E47D50" w14:textId="77777777" w:rsidR="00837E83" w:rsidRDefault="00837E83" w:rsidP="00837E83">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49A81AF6" w14:textId="25AAD894" w:rsidR="00837E83" w:rsidRPr="007A5A8D" w:rsidRDefault="00837E83" w:rsidP="00837E83">
      <w:pPr>
        <w:pStyle w:val="B1"/>
        <w:rPr>
          <w:lang w:val="en-US"/>
        </w:rPr>
      </w:pPr>
      <w:ins w:id="4012" w:author="Blanchard,CW,Colin,VQI R" w:date="2017-05-23T01:49:00Z">
        <w:r w:rsidRPr="00EF04A4">
          <w:rPr>
            <w:lang w:val="en-US"/>
          </w:rPr>
          <w:t>Certificate Provisioning functions usin</w:t>
        </w:r>
      </w:ins>
      <w:ins w:id="4013" w:author="Blanchard,CW,Colin,VQI R" w:date="2017-05-23T01:50:00Z">
        <w:r w:rsidRPr="00EF04A4">
          <w:rPr>
            <w:lang w:val="en-US"/>
          </w:rPr>
          <w:t>g</w:t>
        </w:r>
      </w:ins>
      <w:ins w:id="4014" w:author="Blanchard,CW,Colin,VQI R" w:date="2017-05-23T01:51:00Z">
        <w:r w:rsidRPr="00EF04A4">
          <w:rPr>
            <w:lang w:val="en-US"/>
          </w:rPr>
          <w:t xml:space="preserve"> Simple Certificate Enrolment Protocol (SCEP</w:t>
        </w:r>
      </w:ins>
      <w:ins w:id="4015" w:author="Blanchard,CW,Colin,VQI R" w:date="2017-05-23T01:52:00Z">
        <w:r w:rsidRPr="00EF04A4">
          <w:rPr>
            <w:lang w:val="en-US"/>
          </w:rPr>
          <w:t>)</w:t>
        </w:r>
      </w:ins>
      <w:ins w:id="4016" w:author="Blanchard,CW,Colin,VQI R" w:date="2017-05-23T01:53:00Z">
        <w:r w:rsidRPr="00EF04A4">
          <w:rPr>
            <w:lang w:val="en-US"/>
          </w:rPr>
          <w:t xml:space="preserve"> </w:t>
        </w:r>
        <w:r w:rsidRPr="00515136">
          <w:rPr>
            <w:lang w:val="en-US"/>
          </w:rPr>
          <w:t>[</w:t>
        </w:r>
      </w:ins>
      <w:ins w:id="4017" w:author="Wolfgang Granzow" w:date="2017-06-13T23:19:00Z">
        <w:r w:rsidRPr="00515136">
          <w:rPr>
            <w:lang w:val="en-US"/>
            <w:rPrChange w:id="4018" w:author="Wolfgang Granzow" w:date="2017-06-13T23:19:00Z">
              <w:rPr>
                <w:highlight w:val="yellow"/>
                <w:lang w:val="en-US"/>
              </w:rPr>
            </w:rPrChange>
          </w:rPr>
          <w:t>6</w:t>
        </w:r>
      </w:ins>
      <w:ins w:id="4019" w:author="Wolfgang Granzow" w:date="2017-06-14T01:46:00Z">
        <w:r>
          <w:rPr>
            <w:lang w:val="en-US"/>
          </w:rPr>
          <w:t>5</w:t>
        </w:r>
      </w:ins>
      <w:ins w:id="4020" w:author="Blanchard,CW,Colin,VQI R" w:date="2017-05-23T01:53:00Z">
        <w:r w:rsidRPr="00515136">
          <w:rPr>
            <w:lang w:val="en-US"/>
          </w:rPr>
          <w:t>]</w:t>
        </w:r>
      </w:ins>
      <w:ins w:id="4021" w:author="Blanchard,CW,Colin,VQI R" w:date="2017-05-23T01:54:00Z">
        <w:r w:rsidRPr="00515136">
          <w:rPr>
            <w:lang w:val="en-US"/>
          </w:rPr>
          <w:t xml:space="preserve">. </w:t>
        </w:r>
      </w:ins>
      <w:ins w:id="4022" w:author="Blanchard,CW,Colin,VQI R" w:date="2017-05-23T01:53:00Z">
        <w:r w:rsidRPr="00515136">
          <w:rPr>
            <w:lang w:val="en-US"/>
          </w:rPr>
          <w:t>The</w:t>
        </w:r>
        <w:r w:rsidRPr="00EF04A4">
          <w:rPr>
            <w:lang w:val="en-US"/>
          </w:rPr>
          <w:t xml:space="preserve"> use of this protocol is described in clause </w:t>
        </w:r>
        <w:r w:rsidRPr="007A5A8D">
          <w:rPr>
            <w:lang w:val="en-US"/>
          </w:rPr>
          <w:t>8.3.6.</w:t>
        </w:r>
      </w:ins>
      <w:ins w:id="4023" w:author="Blanchard,CW,Colin,VQI R" w:date="2017-05-23T01:55:00Z">
        <w:r w:rsidRPr="007A5A8D">
          <w:rPr>
            <w:lang w:val="en-US"/>
          </w:rPr>
          <w:t>3</w:t>
        </w:r>
      </w:ins>
      <w:ins w:id="4024" w:author="Blanchard,CW,Colin,VQI R" w:date="2017-05-23T01:53:00Z">
        <w:r w:rsidRPr="007A5A8D">
          <w:rPr>
            <w:lang w:val="en-US"/>
          </w:rPr>
          <w:t xml:space="preserve">. </w:t>
        </w:r>
      </w:ins>
    </w:p>
    <w:p w14:paraId="62C67004" w14:textId="7B98AFDE" w:rsidR="00E97FC8" w:rsidRPr="00837E83" w:rsidRDefault="00837E83" w:rsidP="00837E83">
      <w:pPr>
        <w:pStyle w:val="B1"/>
        <w:numPr>
          <w:ilvl w:val="0"/>
          <w:numId w:val="0"/>
        </w:numPr>
        <w:ind w:left="284"/>
        <w:rPr>
          <w:i/>
          <w:color w:val="FF0000"/>
          <w:lang w:val="en-US"/>
        </w:rPr>
      </w:pPr>
      <w:del w:id="4025" w:author="Blanchard,CW,Colin,VQI R" w:date="2017-05-23T01:55:00Z">
        <w:r w:rsidRPr="00754A54" w:rsidDel="00EF04A4">
          <w:rPr>
            <w:i/>
            <w:color w:val="FF0000"/>
            <w:lang w:val="en-US"/>
          </w:rPr>
          <w:lastRenderedPageBreak/>
          <w:delText xml:space="preserve">Editor’s note: </w:delText>
        </w:r>
        <w:r w:rsidDel="00EF04A4">
          <w:rPr>
            <w:i/>
            <w:color w:val="FF0000"/>
            <w:lang w:val="en-US"/>
          </w:rPr>
          <w:delText>other contribution(s) introducing SCEP is expected</w:delText>
        </w:r>
        <w:r w:rsidRPr="00754A54" w:rsidDel="00EF04A4">
          <w:rPr>
            <w:i/>
            <w:color w:val="FF0000"/>
            <w:lang w:val="en-US"/>
          </w:rPr>
          <w:delText>.</w:delText>
        </w:r>
      </w:del>
    </w:p>
    <w:p w14:paraId="71C4436F" w14:textId="77777777" w:rsidR="00E97FC8" w:rsidRDefault="00E97FC8" w:rsidP="00E97FC8">
      <w:pPr>
        <w:pStyle w:val="Heading4"/>
        <w:rPr>
          <w:lang w:val="en-US"/>
        </w:rPr>
      </w:pPr>
      <w:bookmarkStart w:id="4026" w:name="_Toc485174543"/>
      <w:r w:rsidRPr="001077AF">
        <w:rPr>
          <w:lang w:val="en-US"/>
        </w:rPr>
        <w:t>8.3.</w:t>
      </w:r>
      <w:r>
        <w:rPr>
          <w:lang w:val="en-US"/>
        </w:rPr>
        <w:t>6</w:t>
      </w:r>
      <w:r w:rsidRPr="001077AF">
        <w:rPr>
          <w:lang w:val="en-US"/>
        </w:rPr>
        <w:t>.</w:t>
      </w:r>
      <w:r>
        <w:rPr>
          <w:lang w:val="en-US"/>
        </w:rPr>
        <w:t>2</w:t>
      </w:r>
      <w:r>
        <w:rPr>
          <w:lang w:val="en-US"/>
        </w:rPr>
        <w:tab/>
        <w:t>Certificate Provisioning procedures using EST</w:t>
      </w:r>
      <w:bookmarkEnd w:id="4026"/>
    </w:p>
    <w:p w14:paraId="115BEE71" w14:textId="77777777" w:rsidR="00E97FC8" w:rsidRDefault="00E97FC8" w:rsidP="00AB1A48">
      <w:pPr>
        <w:pStyle w:val="Heading5"/>
      </w:pPr>
      <w:bookmarkStart w:id="4027" w:name="_Toc485174544"/>
      <w:r w:rsidRPr="001077AF">
        <w:t>8.3.</w:t>
      </w:r>
      <w:r>
        <w:t>6</w:t>
      </w:r>
      <w:r w:rsidRPr="001077AF">
        <w:t>.</w:t>
      </w:r>
      <w:r>
        <w:t>2.1</w:t>
      </w:r>
      <w:r>
        <w:tab/>
        <w:t>Introduction</w:t>
      </w:r>
      <w:bookmarkEnd w:id="4027"/>
      <w:r w:rsidRPr="001077AF">
        <w:t xml:space="preserve"> </w:t>
      </w:r>
    </w:p>
    <w:p w14:paraId="0ED714EF" w14:textId="77777777" w:rsidR="00E97FC8" w:rsidRDefault="00E97FC8" w:rsidP="00E97FC8">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C4ACAEC" w14:textId="77777777" w:rsidR="00E97FC8" w:rsidRDefault="00E97FC8" w:rsidP="00E97FC8">
      <w:pPr>
        <w:pStyle w:val="B1"/>
        <w:rPr>
          <w:lang w:val="en-US"/>
        </w:rPr>
      </w:pPr>
      <w:r>
        <w:rPr>
          <w:lang w:val="en-US"/>
        </w:rPr>
        <w:t>The MEF Client acts as the EST Client.</w:t>
      </w:r>
    </w:p>
    <w:p w14:paraId="0C579F1F" w14:textId="77777777" w:rsidR="00E97FC8" w:rsidRDefault="00E97FC8" w:rsidP="00E97FC8">
      <w:pPr>
        <w:pStyle w:val="B1"/>
        <w:rPr>
          <w:lang w:val="en-US"/>
        </w:rPr>
      </w:pPr>
      <w:r>
        <w:rPr>
          <w:lang w:val="en-US"/>
        </w:rPr>
        <w:t>The MEF acts as the EST Server.</w:t>
      </w:r>
    </w:p>
    <w:p w14:paraId="18802495" w14:textId="77777777" w:rsidR="00E97FC8" w:rsidRDefault="00E97FC8" w:rsidP="00E97FC8">
      <w:pPr>
        <w:pStyle w:val="B1"/>
        <w:rPr>
          <w:lang w:val="en-US"/>
        </w:rPr>
      </w:pPr>
      <w:r>
        <w:rPr>
          <w:lang w:val="en-US"/>
        </w:rPr>
        <w:t>The MEF CA acts as the EST CA.</w:t>
      </w:r>
    </w:p>
    <w:p w14:paraId="07082413" w14:textId="77777777" w:rsidR="00E97FC8" w:rsidRPr="00A139C7" w:rsidRDefault="00E97FC8" w:rsidP="00E97FC8">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5E5CAC5D" w14:textId="77777777" w:rsidR="00E97FC8" w:rsidRDefault="00E97FC8" w:rsidP="00E97FC8">
      <w:pPr>
        <w:pStyle w:val="B1"/>
        <w:numPr>
          <w:ilvl w:val="0"/>
          <w:numId w:val="0"/>
        </w:numPr>
        <w:rPr>
          <w:lang w:val="en-US"/>
        </w:rPr>
      </w:pPr>
      <w:r>
        <w:rPr>
          <w:lang w:val="en-US"/>
        </w:rPr>
        <w:t>If a MEF or MEF Client claiming support of the Certificate Provisioning Procedure using EST, then:</w:t>
      </w:r>
    </w:p>
    <w:p w14:paraId="244D6638" w14:textId="77777777" w:rsidR="00E97FC8" w:rsidRDefault="00E97FC8" w:rsidP="00E97FC8">
      <w:pPr>
        <w:pStyle w:val="B1"/>
        <w:rPr>
          <w:lang w:val="en-US"/>
        </w:rPr>
      </w:pPr>
      <w:r>
        <w:rPr>
          <w:lang w:val="en-US"/>
        </w:rPr>
        <w:t xml:space="preserve">The MEF or MEF Client shall support the mandatory EST operations and the optional “CSR Attributes” operations (see Figure 5 [59]). </w:t>
      </w:r>
    </w:p>
    <w:p w14:paraId="4857448A" w14:textId="77777777" w:rsidR="00E97FC8" w:rsidRDefault="00E97FC8" w:rsidP="00E97FC8">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[59]. </w:t>
      </w:r>
    </w:p>
    <w:p w14:paraId="56ED45F0" w14:textId="77777777" w:rsidR="00E97FC8" w:rsidRPr="00AB1A48" w:rsidRDefault="00E97FC8" w:rsidP="00AB1A48">
      <w:pPr>
        <w:pStyle w:val="NO"/>
        <w:rPr>
          <w:lang w:val="x-none"/>
        </w:rPr>
      </w:pPr>
      <w:r w:rsidRPr="00AB1A48">
        <w:rPr>
          <w:lang w:val="x-none"/>
        </w:rPr>
        <w:t>NOTE</w:t>
      </w:r>
      <w:r>
        <w:rPr>
          <w:lang w:val="en-US"/>
        </w:rPr>
        <w:t xml:space="preserve"> 1</w:t>
      </w:r>
      <w:r w:rsidRPr="00AB1A48">
        <w:rPr>
          <w:lang w:val="x-none"/>
        </w:rPr>
        <w:t xml:space="preserve">: </w:t>
      </w:r>
      <w:r>
        <w:tab/>
      </w:r>
      <w:r w:rsidRPr="00AB1A48">
        <w:rPr>
          <w:lang w:val="x-none"/>
        </w:rPr>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w:t>
      </w:r>
      <w:r>
        <w:rPr>
          <w:lang w:val="en-US"/>
        </w:rPr>
        <w:t>59</w:t>
      </w:r>
      <w:r>
        <w:t>]. Consequently, the MEF Client/EST Client uses an EST Client Explicit TA database, and the MEF/EST Client uses an EST Client Explicit TA database, where these databases are defined in figure 4 [</w:t>
      </w:r>
      <w:r>
        <w:rPr>
          <w:lang w:val="en-US"/>
        </w:rPr>
        <w:t>59</w:t>
      </w:r>
      <w:r>
        <w:t>].</w:t>
      </w:r>
    </w:p>
    <w:p w14:paraId="67A0DFED" w14:textId="77777777" w:rsidR="00E97FC8" w:rsidRDefault="00E97FC8" w:rsidP="00E97FC8">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 [</w:t>
      </w:r>
      <w:r>
        <w:rPr>
          <w:lang w:val="en-US"/>
        </w:rPr>
        <w:t>59</w:t>
      </w:r>
      <w:r w:rsidRPr="00824E8A">
        <w:rPr>
          <w:lang w:val="en-US"/>
        </w:rPr>
        <w:t>])</w:t>
      </w:r>
      <w:r>
        <w:rPr>
          <w:lang w:val="en-US"/>
        </w:rPr>
        <w:t>.</w:t>
      </w:r>
    </w:p>
    <w:p w14:paraId="21BB7BD7" w14:textId="77777777" w:rsidR="00E97FC8" w:rsidRDefault="00E97FC8" w:rsidP="00E97FC8">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308A9A6F" w14:textId="77777777" w:rsidR="00E97FC8" w:rsidRDefault="00E97FC8" w:rsidP="00AB1A48">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5053580F" w14:textId="77777777" w:rsidR="00E97FC8" w:rsidRDefault="00E97FC8" w:rsidP="00E97FC8">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3 [</w:t>
      </w:r>
      <w:r>
        <w:rPr>
          <w:lang w:val="en-US"/>
        </w:rPr>
        <w:t>59</w:t>
      </w:r>
      <w:r w:rsidRPr="00824E8A">
        <w:rPr>
          <w:lang w:val="en-US"/>
        </w:rPr>
        <w:t xml:space="preserve">]). </w:t>
      </w:r>
    </w:p>
    <w:p w14:paraId="28661915" w14:textId="77777777" w:rsidR="00E97FC8" w:rsidRPr="00E42F83" w:rsidRDefault="00E97FC8" w:rsidP="00E97FC8">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6FDD081A" w14:textId="77777777" w:rsidR="00E97FC8" w:rsidRPr="0062125A" w:rsidRDefault="00E97FC8" w:rsidP="00E97FC8">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Pr>
          <w:lang w:val="en-US"/>
        </w:rPr>
        <w:t>59</w:t>
      </w:r>
      <w:r w:rsidRPr="00E42F83">
        <w:rPr>
          <w:lang w:val="en-US"/>
        </w:rPr>
        <w:t>]).</w:t>
      </w:r>
    </w:p>
    <w:p w14:paraId="0D8CC69C" w14:textId="77777777" w:rsidR="00E97FC8" w:rsidRDefault="00E97FC8" w:rsidP="00AB1A48">
      <w:pPr>
        <w:pStyle w:val="Heading5"/>
      </w:pPr>
      <w:bookmarkStart w:id="4028" w:name="_Toc485174545"/>
      <w:r w:rsidRPr="001077AF">
        <w:t>8.3.</w:t>
      </w:r>
      <w:r>
        <w:t>6</w:t>
      </w:r>
      <w:r w:rsidRPr="001077AF">
        <w:t>.</w:t>
      </w:r>
      <w:r>
        <w:t>2.2</w:t>
      </w:r>
      <w:r>
        <w:tab/>
        <w:t>Initial Certificate Provisioning procedure using EST</w:t>
      </w:r>
      <w:bookmarkEnd w:id="4028"/>
    </w:p>
    <w:p w14:paraId="6CABF735" w14:textId="77777777" w:rsidR="00E97FC8" w:rsidRPr="004B32C5" w:rsidRDefault="00E97FC8" w:rsidP="00E97FC8">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Pr>
          <w:lang w:val="en-US"/>
        </w:rPr>
        <w:t>59</w:t>
      </w:r>
      <w:r>
        <w:t xml:space="preserve">], noting the supported authentication methods listed in </w:t>
      </w:r>
      <w:r w:rsidRPr="00F661EB">
        <w:t>clause 8.3.6.2.1</w:t>
      </w:r>
      <w:r>
        <w:t>.</w:t>
      </w:r>
    </w:p>
    <w:p w14:paraId="1C37905C" w14:textId="77777777" w:rsidR="00E97FC8" w:rsidRDefault="00E97FC8" w:rsidP="00E97FC8">
      <w:pPr>
        <w:rPr>
          <w:b/>
          <w:lang w:val="en-US"/>
        </w:rPr>
      </w:pPr>
      <w:r w:rsidRPr="00A838A6">
        <w:rPr>
          <w:b/>
          <w:lang w:val="en-US"/>
        </w:rPr>
        <w:t>Pre-Conditions</w:t>
      </w:r>
      <w:r>
        <w:rPr>
          <w:b/>
          <w:lang w:val="en-US"/>
        </w:rPr>
        <w:t>:</w:t>
      </w:r>
    </w:p>
    <w:p w14:paraId="1AA9E6AD" w14:textId="77777777" w:rsidR="00E97FC8" w:rsidRDefault="00E97FC8" w:rsidP="008912A4">
      <w:pPr>
        <w:pStyle w:val="B1"/>
        <w:numPr>
          <w:ilvl w:val="0"/>
          <w:numId w:val="58"/>
        </w:numPr>
        <w:rPr>
          <w:lang w:val="en-US"/>
        </w:rPr>
      </w:pPr>
      <w:r>
        <w:rPr>
          <w:lang w:val="en-US"/>
        </w:rPr>
        <w:t>Common Pre-conditions for all Certificate Provisioning Procedures</w:t>
      </w:r>
    </w:p>
    <w:p w14:paraId="030338BE" w14:textId="77777777" w:rsidR="00E97FC8" w:rsidRPr="004B32C5" w:rsidRDefault="00E97FC8" w:rsidP="008912A4">
      <w:pPr>
        <w:pStyle w:val="B1"/>
        <w:numPr>
          <w:ilvl w:val="1"/>
          <w:numId w:val="61"/>
        </w:numPr>
        <w:rPr>
          <w:lang w:val="en-US"/>
        </w:rPr>
      </w:pPr>
      <w:r>
        <w:rPr>
          <w:lang w:val="en-US"/>
        </w:rPr>
        <w:t xml:space="preserve">The </w:t>
      </w:r>
      <w:r>
        <w:t>MEF Client</w:t>
      </w:r>
      <w:r w:rsidRPr="00CC2885">
        <w:t xml:space="preserve"> and </w:t>
      </w:r>
      <w:r>
        <w:t xml:space="preserve">MEF support EST. </w:t>
      </w:r>
    </w:p>
    <w:p w14:paraId="2DA485D9" w14:textId="77777777" w:rsidR="00E97FC8" w:rsidRPr="00D0644F" w:rsidRDefault="00E97FC8" w:rsidP="008912A4">
      <w:pPr>
        <w:pStyle w:val="B1"/>
        <w:numPr>
          <w:ilvl w:val="1"/>
          <w:numId w:val="61"/>
        </w:numPr>
        <w:rPr>
          <w:lang w:val="en-US"/>
        </w:rPr>
      </w:pPr>
      <w:r>
        <w:t xml:space="preserve">The MEF Client is provided with the estBaseURI whose FQDN shall match the FQDN of the MEF. </w:t>
      </w:r>
    </w:p>
    <w:p w14:paraId="1BAFB1D9" w14:textId="77777777" w:rsidR="00E97FC8" w:rsidRPr="004B32C5" w:rsidRDefault="00E97FC8" w:rsidP="008912A4">
      <w:pPr>
        <w:pStyle w:val="B1"/>
        <w:numPr>
          <w:ilvl w:val="1"/>
          <w:numId w:val="61"/>
        </w:numPr>
        <w:rPr>
          <w:lang w:val="en-US"/>
        </w:rPr>
      </w:pPr>
      <w:r>
        <w:lastRenderedPageBreak/>
        <w:t>The MEF Client is triggered to perform EST.</w:t>
      </w:r>
    </w:p>
    <w:p w14:paraId="3E469E69" w14:textId="77777777" w:rsidR="00E97FC8" w:rsidRDefault="00E97FC8" w:rsidP="00E97FC8">
      <w:pPr>
        <w:pStyle w:val="NO"/>
        <w:ind w:left="1703"/>
        <w:rPr>
          <w:lang w:val="en-US"/>
        </w:rPr>
      </w:pPr>
      <w:r>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3637EE0C" w14:textId="77777777" w:rsidR="00E97FC8" w:rsidRPr="008904F2" w:rsidRDefault="00E97FC8" w:rsidP="008912A4">
      <w:pPr>
        <w:pStyle w:val="B1"/>
        <w:numPr>
          <w:ilvl w:val="0"/>
          <w:numId w:val="58"/>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1AB41C47" w14:textId="77777777" w:rsidR="00E97FC8" w:rsidRPr="00756EB6" w:rsidRDefault="00E97FC8" w:rsidP="008912A4">
      <w:pPr>
        <w:pStyle w:val="B1"/>
        <w:numPr>
          <w:ilvl w:val="0"/>
          <w:numId w:val="63"/>
        </w:numPr>
        <w:tabs>
          <w:tab w:val="left" w:pos="1440"/>
        </w:tabs>
      </w:pPr>
      <w:r w:rsidRPr="00756EB6">
        <w:t>PPSK-Based RSPF (clause 8.3.2.1) corresponding to certificate-less TLS authentication in EST, described in section 3.3.3 [</w:t>
      </w:r>
      <w:r>
        <w:rPr>
          <w:lang w:val="en-US"/>
        </w:rPr>
        <w:t>59</w:t>
      </w:r>
      <w:r w:rsidRPr="00756EB6">
        <w:t>].</w:t>
      </w:r>
    </w:p>
    <w:p w14:paraId="0AAD8213" w14:textId="77777777" w:rsidR="00E97FC8" w:rsidRPr="00756EB6" w:rsidRDefault="00E97FC8" w:rsidP="008912A4">
      <w:pPr>
        <w:pStyle w:val="B1"/>
        <w:numPr>
          <w:ilvl w:val="0"/>
          <w:numId w:val="63"/>
        </w:numPr>
        <w:tabs>
          <w:tab w:val="left" w:pos="1440"/>
        </w:tabs>
      </w:pPr>
      <w:r w:rsidRPr="00756EB6">
        <w:t>Certificate-Based RSPF (clause 8.3.2.2) corresponding to mutual, certificate-based TLS authentication in EST.</w:t>
      </w:r>
    </w:p>
    <w:p w14:paraId="3D63C1CF" w14:textId="77777777" w:rsidR="00E97FC8" w:rsidRPr="00756EB6" w:rsidRDefault="00E97FC8" w:rsidP="008912A4">
      <w:pPr>
        <w:pStyle w:val="B1"/>
        <w:numPr>
          <w:ilvl w:val="2"/>
          <w:numId w:val="64"/>
        </w:numPr>
        <w:rPr>
          <w:lang w:val="en-US"/>
        </w:rPr>
      </w:pPr>
      <w:r>
        <w:t>The certificate used to authenticate the MEF/EST Server corresponds to the EST Server certificate (defined in Figure 3 [</w:t>
      </w:r>
      <w:r>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w:t>
      </w:r>
      <w:r>
        <w:rPr>
          <w:lang w:val="en-US"/>
        </w:rPr>
        <w:t>59</w:t>
      </w:r>
      <w:r>
        <w:t>], which mandates the EST Client perform EST Server authorization checks in section 3.6 [</w:t>
      </w:r>
      <w:r>
        <w:rPr>
          <w:lang w:val="en-US"/>
        </w:rPr>
        <w:t>59</w:t>
      </w:r>
      <w:r>
        <w:t>] with details specific to authorization checks for an EST Client Explicit TA database in section 3.6.1 [</w:t>
      </w:r>
      <w:r>
        <w:rPr>
          <w:lang w:val="en-US"/>
        </w:rPr>
        <w:t>59</w:t>
      </w:r>
      <w:r>
        <w:t>].</w:t>
      </w:r>
    </w:p>
    <w:p w14:paraId="370EF0CD" w14:textId="77777777" w:rsidR="00E97FC8" w:rsidRPr="005E001C" w:rsidRDefault="00E97FC8" w:rsidP="008912A4">
      <w:pPr>
        <w:pStyle w:val="B1"/>
        <w:numPr>
          <w:ilvl w:val="2"/>
          <w:numId w:val="64"/>
        </w:numPr>
        <w:rPr>
          <w:lang w:val="en-US"/>
        </w:rPr>
      </w:pPr>
      <w:r>
        <w:t>The certificate used to authenticate the MEF Client/EST Client corresponds to a Third-Party EST Client certificate, (defined in Figure 3 [</w:t>
      </w:r>
      <w:r>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w:t>
      </w:r>
      <w:r>
        <w:rPr>
          <w:lang w:val="en-US"/>
        </w:rPr>
        <w:t>59</w:t>
      </w:r>
      <w:r>
        <w:t>], which mandates the EST Server perform authorization checks in section 3.7 of [</w:t>
      </w:r>
      <w:r>
        <w:rPr>
          <w:lang w:val="en-US"/>
        </w:rPr>
        <w:t>59</w:t>
      </w:r>
      <w:r>
        <w:t xml:space="preserve">]. </w:t>
      </w:r>
    </w:p>
    <w:p w14:paraId="5338B0B4" w14:textId="77777777" w:rsidR="00E97FC8" w:rsidRPr="00AF78D3" w:rsidRDefault="00E97FC8" w:rsidP="00E97FC8">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40DFC720" w14:textId="77777777" w:rsidR="00E97FC8" w:rsidRPr="002F7E7C" w:rsidRDefault="00E97FC8" w:rsidP="00E97FC8">
      <w:r w:rsidRPr="00A838A6">
        <w:rPr>
          <w:b/>
        </w:rPr>
        <w:t>Procedure Description:</w:t>
      </w:r>
    </w:p>
    <w:p w14:paraId="63E6F961" w14:textId="77777777" w:rsidR="00E97FC8" w:rsidRDefault="00E97FC8" w:rsidP="008912A4">
      <w:pPr>
        <w:pStyle w:val="BL"/>
        <w:numPr>
          <w:ilvl w:val="0"/>
          <w:numId w:val="59"/>
        </w:numPr>
      </w:pPr>
      <w:r>
        <w:t>Obtaining trust anchor CA certificates. See section 4.1 [</w:t>
      </w:r>
      <w:r>
        <w:rPr>
          <w:lang w:val="en-US"/>
        </w:rPr>
        <w:t>59</w:t>
      </w:r>
      <w:r>
        <w:t>].</w:t>
      </w:r>
    </w:p>
    <w:p w14:paraId="2EF9E784" w14:textId="77777777" w:rsidR="00E97FC8" w:rsidRDefault="00E97FC8" w:rsidP="008912A4">
      <w:pPr>
        <w:pStyle w:val="BL"/>
        <w:numPr>
          <w:ilvl w:val="1"/>
          <w:numId w:val="59"/>
        </w:numPr>
      </w:pPr>
      <w:r>
        <w:t>The MEF Client shall request the set of trust anchor CA certificates as described in section 4.1.2 [</w:t>
      </w:r>
      <w:r>
        <w:rPr>
          <w:lang w:val="en-US"/>
        </w:rPr>
        <w:t>59</w:t>
      </w:r>
      <w:r>
        <w:t>].</w:t>
      </w:r>
    </w:p>
    <w:p w14:paraId="44336E4C" w14:textId="77777777" w:rsidR="00E97FC8" w:rsidRDefault="00E97FC8" w:rsidP="008912A4">
      <w:pPr>
        <w:pStyle w:val="BL"/>
        <w:numPr>
          <w:ilvl w:val="1"/>
          <w:numId w:val="59"/>
        </w:numPr>
      </w:pPr>
      <w:r>
        <w:t>The MEF shall respond a set of trust anchor CA certificates as described in see section 4.1.3 [</w:t>
      </w:r>
      <w:r>
        <w:rPr>
          <w:lang w:val="en-US"/>
        </w:rPr>
        <w:t>59</w:t>
      </w:r>
      <w:r>
        <w:t>].</w:t>
      </w:r>
    </w:p>
    <w:p w14:paraId="041B2E0F" w14:textId="77777777" w:rsidR="00E97FC8" w:rsidRDefault="00E97FC8" w:rsidP="008912A4">
      <w:pPr>
        <w:pStyle w:val="BL"/>
        <w:numPr>
          <w:ilvl w:val="1"/>
          <w:numId w:val="59"/>
        </w:numPr>
      </w:pPr>
      <w:r>
        <w:t>The MEF Client is expected to install the trust anchor CA certificates.</w:t>
      </w:r>
    </w:p>
    <w:p w14:paraId="21C29DC3" w14:textId="77777777" w:rsidR="00E97FC8" w:rsidRDefault="00E97FC8" w:rsidP="008912A4">
      <w:pPr>
        <w:pStyle w:val="BL"/>
        <w:numPr>
          <w:ilvl w:val="0"/>
          <w:numId w:val="59"/>
        </w:numPr>
      </w:pPr>
      <w:r>
        <w:t>Obtaining the set of CSR attributes. See section 4.5 [</w:t>
      </w:r>
      <w:r>
        <w:rPr>
          <w:lang w:val="en-US"/>
        </w:rPr>
        <w:t>59</w:t>
      </w:r>
      <w:r>
        <w:t>].</w:t>
      </w:r>
    </w:p>
    <w:p w14:paraId="422B110A" w14:textId="77777777" w:rsidR="00E97FC8" w:rsidRDefault="00E97FC8" w:rsidP="008912A4">
      <w:pPr>
        <w:pStyle w:val="BL"/>
        <w:numPr>
          <w:ilvl w:val="1"/>
          <w:numId w:val="59"/>
        </w:numPr>
      </w:pPr>
      <w:r>
        <w:t>The MEF Client shall request the set of CSR attributes from the MEF as described in section 4.5.1 [</w:t>
      </w:r>
      <w:r>
        <w:rPr>
          <w:lang w:val="en-US"/>
        </w:rPr>
        <w:t>59</w:t>
      </w:r>
      <w:r>
        <w:t>].</w:t>
      </w:r>
    </w:p>
    <w:p w14:paraId="09398640" w14:textId="77777777" w:rsidR="00E97FC8" w:rsidRDefault="00E97FC8" w:rsidP="008912A4">
      <w:pPr>
        <w:pStyle w:val="BL"/>
        <w:numPr>
          <w:ilvl w:val="1"/>
          <w:numId w:val="59"/>
        </w:numPr>
      </w:pPr>
      <w:r>
        <w:t>The MEF shall respond with the set of required CSR attributes as described in section 4.5.2 [</w:t>
      </w:r>
      <w:r>
        <w:rPr>
          <w:lang w:val="en-US"/>
        </w:rPr>
        <w:t>59</w:t>
      </w:r>
      <w:r>
        <w:t xml:space="preserve">]. The set of required CSR attributes shall comply with the CSR Profile in </w:t>
      </w:r>
      <w:r w:rsidRPr="00F661EB">
        <w:t xml:space="preserve">clause </w:t>
      </w:r>
      <w:r w:rsidRPr="00AB1A48">
        <w:t>10.1.4</w:t>
      </w:r>
      <w:r w:rsidRPr="00F661EB">
        <w:t>.</w:t>
      </w:r>
      <w:r>
        <w:t xml:space="preserve"> This set includes a challengePassword and an identity attribute for the type of identifier which the MEF associates with the MEF Client (see pre-conditions).</w:t>
      </w:r>
    </w:p>
    <w:p w14:paraId="7EE00203" w14:textId="77777777" w:rsidR="00E97FC8" w:rsidRDefault="00E97FC8" w:rsidP="008912A4">
      <w:pPr>
        <w:pStyle w:val="BL"/>
        <w:numPr>
          <w:ilvl w:val="0"/>
          <w:numId w:val="59"/>
        </w:numPr>
      </w:pPr>
      <w:r>
        <w:t>Obtaining a Certificate.</w:t>
      </w:r>
    </w:p>
    <w:p w14:paraId="72BA3934" w14:textId="77777777" w:rsidR="00E97FC8" w:rsidRDefault="00E97FC8" w:rsidP="008912A4">
      <w:pPr>
        <w:pStyle w:val="BL"/>
        <w:numPr>
          <w:ilvl w:val="1"/>
          <w:numId w:val="59"/>
        </w:numPr>
      </w:pPr>
      <w:r>
        <w:t>The MEF Client shall either generate a public/private key pair of suitable key length, or select an existing public/private key pair</w:t>
      </w:r>
      <w:r w:rsidRPr="00C3428C">
        <w:t xml:space="preserve"> </w:t>
      </w:r>
      <w:r>
        <w:t>of suitable key length.</w:t>
      </w:r>
    </w:p>
    <w:p w14:paraId="6D317381" w14:textId="77777777" w:rsidR="00E97FC8" w:rsidRDefault="00E97FC8" w:rsidP="008912A4">
      <w:pPr>
        <w:pStyle w:val="BL"/>
        <w:numPr>
          <w:ilvl w:val="1"/>
          <w:numId w:val="59"/>
        </w:numPr>
      </w:pPr>
      <w:r>
        <w:t xml:space="preserve">The MEF Client shall generate a CSR with the requested CSR attributes using the key pair. </w:t>
      </w:r>
    </w:p>
    <w:p w14:paraId="1D290032" w14:textId="77777777" w:rsidR="00E97FC8" w:rsidRDefault="00E97FC8" w:rsidP="008912A4">
      <w:pPr>
        <w:pStyle w:val="BL"/>
        <w:numPr>
          <w:ilvl w:val="1"/>
          <w:numId w:val="59"/>
        </w:numPr>
      </w:pPr>
      <w:r>
        <w:t>The MEF Client shall request a EST Client certificate using “Simple Enrolment of Clients” as described in section 4.2.1 of IETF RFC 7030 [</w:t>
      </w:r>
      <w:r>
        <w:rPr>
          <w:lang w:val="en-US"/>
        </w:rPr>
        <w:t>59</w:t>
      </w:r>
      <w:r>
        <w:t>].</w:t>
      </w:r>
    </w:p>
    <w:p w14:paraId="48F93A08" w14:textId="77777777" w:rsidR="00E97FC8" w:rsidRDefault="00E97FC8" w:rsidP="008912A4">
      <w:pPr>
        <w:pStyle w:val="BL"/>
        <w:numPr>
          <w:ilvl w:val="1"/>
          <w:numId w:val="59"/>
        </w:numPr>
      </w:pPr>
      <w:r>
        <w:t xml:space="preserve">The MEF shall validate the attributes, including the challengePassword, against those provided in step 5. The MEF shall validate the identity attribute against the authenticated identity associated with the MEF Client (see precondition B). </w:t>
      </w:r>
    </w:p>
    <w:p w14:paraId="1C3423C5" w14:textId="77777777" w:rsidR="00E97FC8" w:rsidRDefault="00E97FC8" w:rsidP="00AB1A48">
      <w:pPr>
        <w:pStyle w:val="NO"/>
        <w:ind w:left="2271"/>
      </w:pPr>
      <w:r>
        <w:lastRenderedPageBreak/>
        <w:t>NOTE</w:t>
      </w:r>
      <w:r w:rsidRPr="00AB1A48">
        <w:rPr>
          <w:lang w:val="x-none"/>
        </w:rPr>
        <w:t xml:space="preserve"> 3: </w:t>
      </w:r>
      <w:r>
        <w:tab/>
        <w:t xml:space="preserve">The MEF, acting as a Registration Authority (RA), forwards the CSR to </w:t>
      </w:r>
      <w:r w:rsidRPr="00AB1A48">
        <w:rPr>
          <w:lang w:val="x-none"/>
        </w:rPr>
        <w:t>a</w:t>
      </w:r>
      <w:r>
        <w:t xml:space="preserve"> Certificate Authority (CA). The CA issues the </w:t>
      </w:r>
      <w:r w:rsidRPr="00AB1A48">
        <w:rPr>
          <w:lang w:val="x-none"/>
        </w:rPr>
        <w:t>EST</w:t>
      </w:r>
      <w:r>
        <w:t xml:space="preserve"> Client certificate</w:t>
      </w:r>
      <w:r w:rsidRPr="00AB1A48">
        <w:rPr>
          <w:lang w:val="x-none"/>
        </w:rPr>
        <w:t xml:space="preserve"> (defined in Figure 3 [</w:t>
      </w:r>
      <w:r>
        <w:rPr>
          <w:lang w:val="en-US"/>
        </w:rPr>
        <w:t>59</w:t>
      </w:r>
      <w:r w:rsidRPr="00AB1A48">
        <w:rPr>
          <w:lang w:val="x-none"/>
        </w:rPr>
        <w:t>]) and returns the certificate to the MEF</w:t>
      </w:r>
      <w:r>
        <w:t>.</w:t>
      </w:r>
    </w:p>
    <w:p w14:paraId="174CEE66" w14:textId="77777777" w:rsidR="00E97FC8" w:rsidRPr="00FD364A" w:rsidRDefault="00E97FC8" w:rsidP="008912A4">
      <w:pPr>
        <w:pStyle w:val="BL"/>
        <w:numPr>
          <w:ilvl w:val="1"/>
          <w:numId w:val="59"/>
        </w:numPr>
        <w:rPr>
          <w:lang w:val="en-US"/>
        </w:rPr>
      </w:pPr>
      <w:r>
        <w:t xml:space="preserve">The MEF shall send the EST Client certificate </w:t>
      </w:r>
      <w:r>
        <w:rPr>
          <w:lang w:val="en-US"/>
        </w:rPr>
        <w:t xml:space="preserve">(defined in Figure 3 [59]) </w:t>
      </w:r>
      <w:r>
        <w:t>to the MEF Client in the response as described in section 4.2.3 [</w:t>
      </w:r>
      <w:r>
        <w:rPr>
          <w:lang w:val="en-US"/>
        </w:rPr>
        <w:t>59</w:t>
      </w:r>
      <w:r>
        <w:t>].</w:t>
      </w:r>
    </w:p>
    <w:p w14:paraId="7D626A82" w14:textId="77777777" w:rsidR="00E97FC8" w:rsidRPr="00FD364A" w:rsidRDefault="00E97FC8" w:rsidP="008912A4">
      <w:pPr>
        <w:pStyle w:val="BL"/>
        <w:numPr>
          <w:ilvl w:val="1"/>
          <w:numId w:val="59"/>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439D0AEB" w14:textId="77777777" w:rsidR="00E97FC8" w:rsidRDefault="00E97FC8" w:rsidP="00AB1A48">
      <w:pPr>
        <w:pStyle w:val="Heading5"/>
      </w:pPr>
      <w:bookmarkStart w:id="4029" w:name="_Toc485174546"/>
      <w:r w:rsidRPr="001077AF">
        <w:t>8.3.</w:t>
      </w:r>
      <w:r>
        <w:t>6</w:t>
      </w:r>
      <w:r w:rsidRPr="001077AF">
        <w:t>.</w:t>
      </w:r>
      <w:r>
        <w:t>2.</w:t>
      </w:r>
      <w:r>
        <w:rPr>
          <w:lang w:val="en-US"/>
        </w:rPr>
        <w:t>3</w:t>
      </w:r>
      <w:r>
        <w:tab/>
        <w:t>Certificate Re-Provisioning procedure using EST</w:t>
      </w:r>
      <w:bookmarkEnd w:id="4029"/>
    </w:p>
    <w:p w14:paraId="7AB89F6D" w14:textId="77777777" w:rsidR="00E97FC8" w:rsidRPr="00837652" w:rsidRDefault="00E97FC8" w:rsidP="00E97FC8">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Pr>
          <w:lang w:val="en-US"/>
        </w:rPr>
        <w:t>59</w:t>
      </w:r>
      <w:r>
        <w:t>]</w:t>
      </w:r>
      <w:r>
        <w:rPr>
          <w:lang w:val="en-US"/>
        </w:rPr>
        <w:t>.</w:t>
      </w:r>
    </w:p>
    <w:p w14:paraId="17C9126F" w14:textId="77777777" w:rsidR="00E97FC8" w:rsidRDefault="00E97FC8" w:rsidP="00E97FC8">
      <w:pPr>
        <w:rPr>
          <w:b/>
          <w:lang w:val="en-US"/>
        </w:rPr>
      </w:pPr>
      <w:r w:rsidRPr="00A838A6">
        <w:rPr>
          <w:b/>
          <w:lang w:val="en-US"/>
        </w:rPr>
        <w:t>Pre-Conditions</w:t>
      </w:r>
      <w:r>
        <w:rPr>
          <w:b/>
          <w:lang w:val="en-US"/>
        </w:rPr>
        <w:t>:</w:t>
      </w:r>
    </w:p>
    <w:p w14:paraId="17D4ED4A" w14:textId="77777777" w:rsidR="00E97FC8" w:rsidRPr="00F661EB" w:rsidRDefault="00E97FC8" w:rsidP="008912A4">
      <w:pPr>
        <w:pStyle w:val="B1"/>
        <w:numPr>
          <w:ilvl w:val="0"/>
          <w:numId w:val="60"/>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5E9FF5DD" w14:textId="77777777" w:rsidR="00E97FC8" w:rsidRPr="00D71D06" w:rsidRDefault="00E97FC8" w:rsidP="008912A4">
      <w:pPr>
        <w:pStyle w:val="B1"/>
        <w:numPr>
          <w:ilvl w:val="0"/>
          <w:numId w:val="60"/>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39A81227" w14:textId="77777777" w:rsidR="00E97FC8" w:rsidRPr="0062125A" w:rsidRDefault="00E97FC8" w:rsidP="008912A4">
      <w:pPr>
        <w:pStyle w:val="B1"/>
        <w:numPr>
          <w:ilvl w:val="0"/>
          <w:numId w:val="60"/>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[59]) rather than the EST </w:t>
      </w:r>
      <w:r>
        <w:t>Third-Party EST Client certificate in pre-condition B.ii.2.</w:t>
      </w:r>
    </w:p>
    <w:p w14:paraId="7FCD2719" w14:textId="77777777" w:rsidR="00E97FC8" w:rsidRDefault="00E97FC8" w:rsidP="00E97FC8">
      <w:pPr>
        <w:rPr>
          <w:b/>
        </w:rPr>
      </w:pPr>
      <w:r w:rsidRPr="00A838A6">
        <w:rPr>
          <w:b/>
        </w:rPr>
        <w:t>Procedure Description:</w:t>
      </w:r>
    </w:p>
    <w:p w14:paraId="7C61EE7A" w14:textId="77777777" w:rsidR="00E97FC8" w:rsidRPr="00F661EB" w:rsidRDefault="00E97FC8" w:rsidP="008912A4">
      <w:pPr>
        <w:pStyle w:val="BL"/>
        <w:numPr>
          <w:ilvl w:val="0"/>
          <w:numId w:val="62"/>
        </w:numPr>
      </w:pPr>
      <w:r>
        <w:t xml:space="preserve">Obtaining trust anchor CA certificates. As for step 1 in </w:t>
      </w:r>
      <w:r w:rsidRPr="00F661EB">
        <w:t>clause 8.3.6.2.2.</w:t>
      </w:r>
    </w:p>
    <w:p w14:paraId="5406BD06" w14:textId="77777777" w:rsidR="00E97FC8" w:rsidRPr="00F661EB" w:rsidRDefault="00E97FC8" w:rsidP="008912A4">
      <w:pPr>
        <w:pStyle w:val="BL"/>
        <w:numPr>
          <w:ilvl w:val="0"/>
          <w:numId w:val="62"/>
        </w:numPr>
      </w:pPr>
      <w:r w:rsidRPr="00F661EB">
        <w:t>Obtaining the set of CSR attributes. As for step 2 in clause 8.3.6.2.2.</w:t>
      </w:r>
    </w:p>
    <w:p w14:paraId="218E6F04" w14:textId="77777777" w:rsidR="00E97FC8" w:rsidRDefault="00E97FC8" w:rsidP="008912A4">
      <w:pPr>
        <w:pStyle w:val="BL"/>
        <w:numPr>
          <w:ilvl w:val="0"/>
          <w:numId w:val="62"/>
        </w:numPr>
      </w:pPr>
      <w:r w:rsidRPr="00F661EB">
        <w:t>Obtaining a Certificate. As for step 3 in clause 8.3.6.2.2, except step 3.c and 3.d are replaced</w:t>
      </w:r>
      <w:r>
        <w:t xml:space="preserve"> with the following:</w:t>
      </w:r>
    </w:p>
    <w:p w14:paraId="7045AC24" w14:textId="77777777" w:rsidR="00E97FC8" w:rsidRDefault="00E97FC8" w:rsidP="00E97FC8">
      <w:pPr>
        <w:pStyle w:val="BL"/>
        <w:numPr>
          <w:ilvl w:val="0"/>
          <w:numId w:val="0"/>
        </w:numPr>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Pr>
          <w:lang w:val="en-US"/>
        </w:rPr>
        <w:t>59</w:t>
      </w:r>
      <w:r w:rsidRPr="009E4A8D">
        <w:t>].</w:t>
      </w:r>
    </w:p>
    <w:p w14:paraId="3BE9CA0E" w14:textId="77777777" w:rsidR="00E97FC8" w:rsidRDefault="00E97FC8" w:rsidP="00E97FC8">
      <w:pPr>
        <w:pStyle w:val="BL"/>
        <w:numPr>
          <w:ilvl w:val="0"/>
          <w:numId w:val="0"/>
        </w:numPr>
        <w:ind w:left="1204" w:hanging="467"/>
      </w:pPr>
      <w:r>
        <w:t>d.</w:t>
      </w:r>
      <w:r>
        <w:tab/>
        <w:t>The MEF shall validate the challengePassword and EKU(s) against those provided in step 5. The MEF validates the provided identity against the identity associated with the MEF Client (see precondition C).</w:t>
      </w:r>
    </w:p>
    <w:p w14:paraId="66687E27" w14:textId="77777777" w:rsidR="00F3255D" w:rsidRPr="000E6D8A" w:rsidRDefault="00F3255D" w:rsidP="00F3255D">
      <w:pPr>
        <w:pStyle w:val="Heading4"/>
        <w:rPr>
          <w:ins w:id="4030" w:author="Wolfgang Granzow" w:date="2017-06-13T21:29:00Z"/>
          <w:rFonts w:eastAsia="Malgun Gothic"/>
          <w:lang w:val="en-US"/>
        </w:rPr>
      </w:pPr>
      <w:bookmarkStart w:id="4031" w:name="_Toc485165030"/>
      <w:bookmarkStart w:id="4032" w:name="_Toc485174547"/>
      <w:ins w:id="4033" w:author="Wolfgang Granzow" w:date="2017-06-13T21:29:00Z">
        <w:r w:rsidRPr="000E6D8A">
          <w:rPr>
            <w:rFonts w:eastAsia="Malgun Gothic"/>
            <w:lang w:val="en-US"/>
            <w:rPrChange w:id="4034" w:author="Wolfgang Granzow" w:date="2017-06-13T21:42:00Z">
              <w:rPr>
                <w:rFonts w:eastAsia="Malgun Gothic"/>
                <w:highlight w:val="yellow"/>
                <w:lang w:val="en-US"/>
              </w:rPr>
            </w:rPrChange>
          </w:rPr>
          <w:t>8.3.6.3</w:t>
        </w:r>
        <w:r w:rsidRPr="000E6D8A">
          <w:rPr>
            <w:rFonts w:eastAsia="Malgun Gothic"/>
            <w:lang w:val="en-US"/>
          </w:rPr>
          <w:tab/>
          <w:t>Certificate Provisioning procedures using SCEP</w:t>
        </w:r>
        <w:bookmarkEnd w:id="4031"/>
        <w:bookmarkEnd w:id="4032"/>
      </w:ins>
    </w:p>
    <w:p w14:paraId="51BC9D8C" w14:textId="77777777" w:rsidR="00F3255D" w:rsidRPr="000E6D8A" w:rsidRDefault="00F3255D" w:rsidP="00F3255D">
      <w:pPr>
        <w:pStyle w:val="Heading5"/>
        <w:rPr>
          <w:ins w:id="4035" w:author="Wolfgang Granzow" w:date="2017-06-13T21:29:00Z"/>
          <w:rFonts w:eastAsia="Malgun Gothic"/>
        </w:rPr>
      </w:pPr>
      <w:bookmarkStart w:id="4036" w:name="_Toc485165031"/>
      <w:bookmarkStart w:id="4037" w:name="_Toc485174548"/>
      <w:ins w:id="4038" w:author="Wolfgang Granzow" w:date="2017-06-13T21:29:00Z">
        <w:r w:rsidRPr="000E6D8A">
          <w:rPr>
            <w:rFonts w:eastAsia="Malgun Gothic"/>
            <w:rPrChange w:id="4039" w:author="Wolfgang Granzow" w:date="2017-06-13T21:42:00Z">
              <w:rPr>
                <w:rFonts w:eastAsia="Malgun Gothic"/>
                <w:highlight w:val="yellow"/>
                <w:lang w:val="x-none"/>
              </w:rPr>
            </w:rPrChange>
          </w:rPr>
          <w:t>8.3.</w:t>
        </w:r>
        <w:r w:rsidRPr="000E6D8A">
          <w:rPr>
            <w:rFonts w:eastAsia="Malgun Gothic"/>
            <w:rPrChange w:id="4040" w:author="Wolfgang Granzow" w:date="2017-06-13T21:42:00Z">
              <w:rPr>
                <w:rFonts w:eastAsia="Malgun Gothic"/>
                <w:highlight w:val="yellow"/>
              </w:rPr>
            </w:rPrChange>
          </w:rPr>
          <w:t>6</w:t>
        </w:r>
        <w:r w:rsidRPr="000E6D8A">
          <w:rPr>
            <w:rFonts w:eastAsia="Malgun Gothic"/>
            <w:rPrChange w:id="4041" w:author="Wolfgang Granzow" w:date="2017-06-13T21:42:00Z">
              <w:rPr>
                <w:rFonts w:eastAsia="Malgun Gothic"/>
                <w:highlight w:val="yellow"/>
                <w:lang w:val="x-none"/>
              </w:rPr>
            </w:rPrChange>
          </w:rPr>
          <w:t>.</w:t>
        </w:r>
        <w:r w:rsidRPr="000E6D8A">
          <w:rPr>
            <w:rFonts w:eastAsia="Malgun Gothic"/>
            <w:rPrChange w:id="4042" w:author="Wolfgang Granzow" w:date="2017-06-13T21:42:00Z">
              <w:rPr>
                <w:rFonts w:eastAsia="Malgun Gothic"/>
                <w:highlight w:val="yellow"/>
              </w:rPr>
            </w:rPrChange>
          </w:rPr>
          <w:t>3.</w:t>
        </w:r>
        <w:r w:rsidRPr="000E6D8A">
          <w:rPr>
            <w:rFonts w:eastAsia="Malgun Gothic"/>
            <w:rPrChange w:id="4043" w:author="Wolfgang Granzow" w:date="2017-06-13T21:42:00Z">
              <w:rPr>
                <w:rFonts w:eastAsia="Malgun Gothic"/>
                <w:highlight w:val="yellow"/>
                <w:lang w:val="x-none"/>
              </w:rPr>
            </w:rPrChange>
          </w:rPr>
          <w:t>1</w:t>
        </w:r>
        <w:r w:rsidRPr="000E6D8A">
          <w:rPr>
            <w:rFonts w:eastAsia="Malgun Gothic"/>
          </w:rPr>
          <w:tab/>
          <w:t>Introduction</w:t>
        </w:r>
        <w:bookmarkEnd w:id="4036"/>
        <w:bookmarkEnd w:id="4037"/>
        <w:r w:rsidRPr="000E6D8A">
          <w:rPr>
            <w:rFonts w:eastAsia="Malgun Gothic"/>
          </w:rPr>
          <w:t xml:space="preserve"> </w:t>
        </w:r>
      </w:ins>
    </w:p>
    <w:p w14:paraId="5D331AFB" w14:textId="4B44265B" w:rsidR="001660D3" w:rsidRPr="000E6D8A" w:rsidRDefault="001660D3" w:rsidP="001660D3">
      <w:pPr>
        <w:rPr>
          <w:ins w:id="4044" w:author="Wolfgang Granzow" w:date="2017-06-13T21:29:00Z"/>
          <w:rFonts w:eastAsia="Malgun Gothic"/>
          <w:color w:val="FF0000"/>
        </w:rPr>
      </w:pPr>
      <w:ins w:id="4045" w:author="Wolfgang Granzow" w:date="2017-06-13T21:29:00Z">
        <w:r w:rsidRPr="000E6D8A">
          <w:rPr>
            <w:rFonts w:eastAsia="Malgun Gothic"/>
            <w:lang w:val="en-US"/>
          </w:rPr>
          <w:t>The Simple Certificate Enrolment Protocol (SCEP) is specified in the IETF Historic Internet</w:t>
        </w:r>
        <w:r w:rsidR="00650423">
          <w:rPr>
            <w:rFonts w:eastAsia="Malgun Gothic"/>
            <w:lang w:val="en-US"/>
          </w:rPr>
          <w:t>-</w:t>
        </w:r>
        <w:r w:rsidR="00650423" w:rsidRPr="00650423">
          <w:rPr>
            <w:rFonts w:eastAsia="Malgun Gothic"/>
            <w:lang w:val="en-US"/>
          </w:rPr>
          <w:t xml:space="preserve">Drafts </w:t>
        </w:r>
        <w:r w:rsidRPr="00650423">
          <w:rPr>
            <w:rFonts w:eastAsia="Malgun Gothic"/>
            <w:rPrChange w:id="4046" w:author="Wolfgang Granzow" w:date="2017-06-14T02:39:00Z">
              <w:rPr>
                <w:rFonts w:eastAsia="Malgun Gothic"/>
                <w:color w:val="0000FF"/>
                <w:highlight w:val="yellow"/>
                <w:u w:val="single"/>
              </w:rPr>
            </w:rPrChange>
          </w:rPr>
          <w:t>[</w:t>
        </w:r>
      </w:ins>
      <w:ins w:id="4047" w:author="Wolfgang Granzow" w:date="2017-06-13T21:33:00Z">
        <w:r w:rsidRPr="00650423">
          <w:rPr>
            <w:rFonts w:eastAsia="Malgun Gothic"/>
            <w:rPrChange w:id="4048" w:author="Wolfgang Granzow" w:date="2017-06-14T02:39:00Z">
              <w:rPr>
                <w:rFonts w:eastAsia="Malgun Gothic"/>
                <w:color w:val="0000FF"/>
                <w:u w:val="single"/>
              </w:rPr>
            </w:rPrChange>
          </w:rPr>
          <w:t>6</w:t>
        </w:r>
      </w:ins>
      <w:ins w:id="4049" w:author="Wolfgang Granzow" w:date="2017-06-14T02:22:00Z">
        <w:r w:rsidR="00773214" w:rsidRPr="00650423">
          <w:rPr>
            <w:rFonts w:eastAsia="Malgun Gothic"/>
            <w:rPrChange w:id="4050" w:author="Wolfgang Granzow" w:date="2017-06-14T02:39:00Z">
              <w:rPr>
                <w:rFonts w:eastAsia="Malgun Gothic"/>
                <w:u w:val="single"/>
              </w:rPr>
            </w:rPrChange>
          </w:rPr>
          <w:t>5</w:t>
        </w:r>
      </w:ins>
      <w:ins w:id="4051" w:author="Wolfgang Granzow" w:date="2017-06-13T21:29:00Z">
        <w:r w:rsidRPr="00650423">
          <w:rPr>
            <w:rFonts w:eastAsia="Malgun Gothic"/>
            <w:rPrChange w:id="4052" w:author="Wolfgang Granzow" w:date="2017-06-14T02:39:00Z">
              <w:rPr>
                <w:rFonts w:eastAsia="Malgun Gothic"/>
                <w:color w:val="0000FF"/>
                <w:highlight w:val="yellow"/>
                <w:u w:val="single"/>
              </w:rPr>
            </w:rPrChange>
          </w:rPr>
          <w:t>]</w:t>
        </w:r>
        <w:r w:rsidRPr="00650423">
          <w:rPr>
            <w:rFonts w:eastAsia="Malgun Gothic"/>
            <w:rPrChange w:id="4053" w:author="Wolfgang Granzow" w:date="2017-06-14T02:39:00Z">
              <w:rPr>
                <w:rFonts w:eastAsia="Malgun Gothic"/>
                <w:color w:val="0000FF"/>
                <w:u w:val="single"/>
              </w:rPr>
            </w:rPrChange>
          </w:rPr>
          <w:t xml:space="preserve"> </w:t>
        </w:r>
        <w:r w:rsidRPr="00650423">
          <w:rPr>
            <w:rFonts w:eastAsia="Malgun Gothic"/>
          </w:rPr>
          <w:t>and</w:t>
        </w:r>
        <w:r w:rsidRPr="00650423">
          <w:rPr>
            <w:rFonts w:eastAsia="Malgun Gothic"/>
            <w:rPrChange w:id="4054" w:author="Wolfgang Granzow" w:date="2017-06-14T02:39:00Z">
              <w:rPr>
                <w:rFonts w:eastAsia="Malgun Gothic"/>
                <w:color w:val="0000FF"/>
                <w:u w:val="single"/>
              </w:rPr>
            </w:rPrChange>
          </w:rPr>
          <w:t xml:space="preserve"> </w:t>
        </w:r>
        <w:r w:rsidRPr="00650423">
          <w:rPr>
            <w:rFonts w:eastAsia="Malgun Gothic"/>
            <w:rPrChange w:id="4055" w:author="Wolfgang Granzow" w:date="2017-06-14T02:39:00Z">
              <w:rPr>
                <w:rFonts w:eastAsia="Malgun Gothic"/>
                <w:highlight w:val="yellow"/>
              </w:rPr>
            </w:rPrChange>
          </w:rPr>
          <w:t>[6</w:t>
        </w:r>
        <w:r w:rsidR="00773214" w:rsidRPr="00650423">
          <w:rPr>
            <w:rFonts w:eastAsia="Malgun Gothic"/>
          </w:rPr>
          <w:t>6</w:t>
        </w:r>
        <w:r w:rsidRPr="00650423">
          <w:rPr>
            <w:rFonts w:eastAsia="Malgun Gothic"/>
          </w:rPr>
          <w:t>]. There are many existing implementations available compliant with [</w:t>
        </w:r>
      </w:ins>
      <w:ins w:id="4056" w:author="Wolfgang Granzow" w:date="2017-06-13T21:34:00Z">
        <w:r w:rsidRPr="00650423">
          <w:rPr>
            <w:rFonts w:eastAsia="Malgun Gothic"/>
          </w:rPr>
          <w:t>6</w:t>
        </w:r>
        <w:r w:rsidR="00773214" w:rsidRPr="00650423">
          <w:rPr>
            <w:rFonts w:eastAsia="Malgun Gothic"/>
          </w:rPr>
          <w:t>5</w:t>
        </w:r>
      </w:ins>
      <w:ins w:id="4057" w:author="Wolfgang Granzow" w:date="2017-06-13T21:29:00Z">
        <w:r w:rsidRPr="00650423">
          <w:rPr>
            <w:rFonts w:eastAsia="Malgun Gothic"/>
          </w:rPr>
          <w:t>]. To document existing implementations, reference</w:t>
        </w:r>
        <w:r w:rsidRPr="000E6D8A">
          <w:rPr>
            <w:rFonts w:eastAsia="Malgun Gothic"/>
          </w:rPr>
          <w:t xml:space="preserve"> to both the current version [</w:t>
        </w:r>
      </w:ins>
      <w:ins w:id="4058" w:author="Wolfgang Granzow" w:date="2017-06-13T21:35:00Z">
        <w:r w:rsidR="00773214">
          <w:rPr>
            <w:rFonts w:eastAsia="Malgun Gothic"/>
          </w:rPr>
          <w:t>66</w:t>
        </w:r>
      </w:ins>
      <w:ins w:id="4059" w:author="Wolfgang Granzow" w:date="2017-06-13T21:29:00Z">
        <w:r w:rsidRPr="000E6D8A">
          <w:rPr>
            <w:rFonts w:eastAsia="Malgun Gothic"/>
            <w:rPrChange w:id="4060" w:author="Wolfgang Granzow" w:date="2017-06-13T21:42:00Z">
              <w:rPr>
                <w:rFonts w:eastAsia="Malgun Gothic"/>
                <w:highlight w:val="yellow"/>
              </w:rPr>
            </w:rPrChange>
          </w:rPr>
          <w:t>]</w:t>
        </w:r>
        <w:r w:rsidRPr="000E6D8A">
          <w:rPr>
            <w:rFonts w:eastAsia="Malgun Gothic"/>
          </w:rPr>
          <w:t xml:space="preserve"> and the older version </w:t>
        </w:r>
        <w:r w:rsidRPr="000E6D8A">
          <w:rPr>
            <w:rFonts w:eastAsia="Malgun Gothic"/>
            <w:rPrChange w:id="4061" w:author="Wolfgang Granzow" w:date="2017-06-13T21:42:00Z">
              <w:rPr>
                <w:rFonts w:eastAsia="Malgun Gothic"/>
                <w:highlight w:val="yellow"/>
              </w:rPr>
            </w:rPrChange>
          </w:rPr>
          <w:t>[</w:t>
        </w:r>
      </w:ins>
      <w:ins w:id="4062" w:author="Wolfgang Granzow" w:date="2017-06-13T21:34:00Z">
        <w:r w:rsidR="00773214">
          <w:rPr>
            <w:rFonts w:eastAsia="Malgun Gothic"/>
          </w:rPr>
          <w:t>65</w:t>
        </w:r>
      </w:ins>
      <w:ins w:id="4063" w:author="Wolfgang Granzow" w:date="2017-06-13T21:29:00Z">
        <w:r w:rsidRPr="000E6D8A">
          <w:rPr>
            <w:rFonts w:eastAsia="Malgun Gothic"/>
            <w:rPrChange w:id="4064" w:author="Wolfgang Granzow" w:date="2017-06-13T21:42:00Z">
              <w:rPr>
                <w:rFonts w:eastAsia="Malgun Gothic"/>
                <w:highlight w:val="yellow"/>
              </w:rPr>
            </w:rPrChange>
          </w:rPr>
          <w:t>]</w:t>
        </w:r>
        <w:r w:rsidRPr="000E6D8A">
          <w:rPr>
            <w:rFonts w:eastAsia="Malgun Gothic"/>
          </w:rPr>
          <w:t xml:space="preserve"> of SCEP specifications are given here.</w:t>
        </w:r>
      </w:ins>
    </w:p>
    <w:p w14:paraId="0C9EEC79" w14:textId="77777777" w:rsidR="001660D3" w:rsidRPr="000E6D8A" w:rsidRDefault="001660D3" w:rsidP="001660D3">
      <w:pPr>
        <w:rPr>
          <w:ins w:id="4065" w:author="Wolfgang Granzow" w:date="2017-06-13T21:29:00Z"/>
          <w:rFonts w:eastAsia="Malgun Gothic"/>
          <w:lang w:val="en-US"/>
        </w:rPr>
      </w:pPr>
      <w:ins w:id="4066" w:author="Wolfgang Granzow" w:date="2017-06-13T21:29:00Z">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ins>
    </w:p>
    <w:p w14:paraId="47E296E7" w14:textId="77777777" w:rsidR="001660D3" w:rsidRPr="00A01C15" w:rsidRDefault="001660D3" w:rsidP="001660D3">
      <w:pPr>
        <w:pStyle w:val="ListParagraph"/>
        <w:numPr>
          <w:ilvl w:val="0"/>
          <w:numId w:val="55"/>
        </w:numPr>
        <w:tabs>
          <w:tab w:val="num" w:pos="737"/>
        </w:tabs>
        <w:spacing w:before="0" w:after="80"/>
        <w:ind w:left="714" w:hanging="357"/>
        <w:contextualSpacing w:val="0"/>
        <w:rPr>
          <w:ins w:id="4067" w:author="Wolfgang Granzow" w:date="2017-06-13T21:29:00Z"/>
          <w:rFonts w:ascii="Times New Roman" w:eastAsia="Malgun Gothic" w:hAnsi="Times New Roman"/>
          <w:sz w:val="20"/>
          <w:szCs w:val="20"/>
          <w:lang w:val="en-US" w:eastAsia="x-none"/>
        </w:rPr>
      </w:pPr>
      <w:ins w:id="4068" w:author="Wolfgang Granzow" w:date="2017-06-13T21:29:00Z">
        <w:r w:rsidRPr="00A01C15">
          <w:rPr>
            <w:rFonts w:ascii="Times New Roman" w:eastAsia="Malgun Gothic" w:hAnsi="Times New Roman"/>
            <w:sz w:val="20"/>
            <w:szCs w:val="20"/>
            <w:lang w:val="en-US" w:eastAsia="x-none"/>
          </w:rPr>
          <w:t xml:space="preserve">The </w:t>
        </w:r>
        <w:r w:rsidRPr="00A01C15">
          <w:rPr>
            <w:rFonts w:ascii="Times New Roman" w:eastAsia="Malgun Gothic" w:hAnsi="Times New Roman"/>
            <w:bCs/>
            <w:sz w:val="20"/>
            <w:szCs w:val="20"/>
            <w:lang w:eastAsia="x-none"/>
          </w:rPr>
          <w:t>M2M Enrolment Function</w:t>
        </w:r>
        <w:r w:rsidRPr="00A01C15">
          <w:rPr>
            <w:rFonts w:ascii="Times New Roman" w:eastAsia="Malgun Gothic" w:hAnsi="Times New Roman"/>
            <w:sz w:val="20"/>
            <w:szCs w:val="20"/>
            <w:lang w:eastAsia="x-none"/>
          </w:rPr>
          <w:t xml:space="preserve"> (</w:t>
        </w:r>
        <w:r w:rsidRPr="00A01C15">
          <w:rPr>
            <w:rFonts w:ascii="Times New Roman" w:eastAsia="Malgun Gothic" w:hAnsi="Times New Roman"/>
            <w:sz w:val="20"/>
            <w:szCs w:val="20"/>
            <w:lang w:val="en-US" w:eastAsia="x-none"/>
          </w:rPr>
          <w:t>MEF) Client acts as the SCEP Client.</w:t>
        </w:r>
      </w:ins>
    </w:p>
    <w:p w14:paraId="5AC3F78E" w14:textId="77777777" w:rsidR="001660D3" w:rsidRPr="00A01C15" w:rsidRDefault="001660D3" w:rsidP="001660D3">
      <w:pPr>
        <w:pStyle w:val="ListParagraph"/>
        <w:numPr>
          <w:ilvl w:val="0"/>
          <w:numId w:val="55"/>
        </w:numPr>
        <w:tabs>
          <w:tab w:val="num" w:pos="737"/>
        </w:tabs>
        <w:spacing w:before="0" w:after="80"/>
        <w:contextualSpacing w:val="0"/>
        <w:rPr>
          <w:ins w:id="4069" w:author="Wolfgang Granzow" w:date="2017-06-13T21:29:00Z"/>
          <w:rFonts w:ascii="Times New Roman" w:eastAsia="Malgun Gothic" w:hAnsi="Times New Roman"/>
          <w:sz w:val="20"/>
          <w:szCs w:val="20"/>
          <w:lang w:val="en-US" w:eastAsia="x-none"/>
        </w:rPr>
      </w:pPr>
      <w:ins w:id="4070" w:author="Wolfgang Granzow" w:date="2017-06-13T21:29:00Z">
        <w:r w:rsidRPr="00A01C15">
          <w:rPr>
            <w:rFonts w:ascii="Times New Roman" w:eastAsia="Malgun Gothic" w:hAnsi="Times New Roman"/>
            <w:sz w:val="20"/>
            <w:szCs w:val="20"/>
            <w:lang w:val="en-US" w:eastAsia="x-none"/>
          </w:rPr>
          <w:t>The MEF acts as the SCEP Server (also known as a SCEP Responder).</w:t>
        </w:r>
      </w:ins>
    </w:p>
    <w:p w14:paraId="2AFCE20C" w14:textId="77777777" w:rsidR="001660D3" w:rsidRPr="00A01C15" w:rsidRDefault="001660D3" w:rsidP="001660D3">
      <w:pPr>
        <w:pStyle w:val="ListParagraph"/>
        <w:numPr>
          <w:ilvl w:val="0"/>
          <w:numId w:val="55"/>
        </w:numPr>
        <w:tabs>
          <w:tab w:val="num" w:pos="737"/>
        </w:tabs>
        <w:spacing w:before="0" w:after="80"/>
        <w:contextualSpacing w:val="0"/>
        <w:rPr>
          <w:ins w:id="4071" w:author="Wolfgang Granzow" w:date="2017-06-13T21:29:00Z"/>
          <w:rFonts w:ascii="Times New Roman" w:eastAsia="Malgun Gothic" w:hAnsi="Times New Roman"/>
          <w:sz w:val="20"/>
          <w:szCs w:val="20"/>
          <w:lang w:val="en-US" w:eastAsia="x-none"/>
        </w:rPr>
      </w:pPr>
      <w:ins w:id="4072" w:author="Wolfgang Granzow" w:date="2017-06-13T21:29:00Z">
        <w:r w:rsidRPr="00A01C15">
          <w:rPr>
            <w:rFonts w:ascii="Times New Roman" w:eastAsia="Malgun Gothic" w:hAnsi="Times New Roman"/>
            <w:sz w:val="20"/>
            <w:szCs w:val="20"/>
            <w:lang w:val="en-US" w:eastAsia="x-none"/>
          </w:rPr>
          <w:t>The MEF CA acts as the SCEP CA.</w:t>
        </w:r>
      </w:ins>
    </w:p>
    <w:p w14:paraId="4278A992" w14:textId="77777777" w:rsidR="001660D3" w:rsidRDefault="001660D3" w:rsidP="001660D3">
      <w:pPr>
        <w:pStyle w:val="ListParagraph"/>
        <w:numPr>
          <w:ilvl w:val="0"/>
          <w:numId w:val="55"/>
        </w:numPr>
        <w:tabs>
          <w:tab w:val="num" w:pos="737"/>
        </w:tabs>
        <w:spacing w:before="0" w:after="80"/>
        <w:contextualSpacing w:val="0"/>
        <w:rPr>
          <w:ins w:id="4073" w:author="Wolfgang Granzow" w:date="2017-06-14T02:13:00Z"/>
          <w:rFonts w:ascii="Times New Roman" w:eastAsia="Malgun Gothic" w:hAnsi="Times New Roman"/>
          <w:sz w:val="20"/>
          <w:szCs w:val="20"/>
          <w:lang w:val="en-US" w:eastAsia="x-none"/>
        </w:rPr>
      </w:pPr>
      <w:ins w:id="4074" w:author="Wolfgang Granzow" w:date="2017-06-13T21:29:00Z">
        <w:r w:rsidRPr="00A01C15">
          <w:rPr>
            <w:rFonts w:ascii="Times New Roman" w:eastAsia="Malgun Gothic" w:hAnsi="Times New Roman"/>
            <w:sz w:val="20"/>
            <w:szCs w:val="20"/>
            <w:lang w:val="en-US" w:eastAsia="x-none"/>
          </w:rPr>
          <w:t>The MEF-Provisioned Certificate is equivalent to the SCEP Client Certificate.</w:t>
        </w:r>
      </w:ins>
    </w:p>
    <w:p w14:paraId="2A0E1D42" w14:textId="77777777" w:rsidR="001660D3" w:rsidRPr="00A01C15" w:rsidRDefault="001660D3">
      <w:pPr>
        <w:pStyle w:val="ListParagraph"/>
        <w:numPr>
          <w:ilvl w:val="0"/>
          <w:numId w:val="0"/>
        </w:numPr>
        <w:ind w:left="720"/>
        <w:rPr>
          <w:ins w:id="4075" w:author="Wolfgang Granzow" w:date="2017-06-13T21:29:00Z"/>
          <w:rFonts w:ascii="Times New Roman" w:eastAsia="Malgun Gothic" w:hAnsi="Times New Roman"/>
          <w:sz w:val="20"/>
          <w:szCs w:val="20"/>
          <w:lang w:val="en-US" w:eastAsia="x-none"/>
        </w:rPr>
        <w:pPrChange w:id="4076" w:author="Wolfgang Granzow" w:date="2017-06-14T02:13:00Z">
          <w:pPr>
            <w:pStyle w:val="ListParagraph"/>
            <w:numPr>
              <w:numId w:val="53"/>
            </w:numPr>
            <w:tabs>
              <w:tab w:val="num" w:pos="737"/>
            </w:tabs>
            <w:ind w:left="734" w:hanging="450"/>
          </w:pPr>
        </w:pPrChange>
      </w:pPr>
    </w:p>
    <w:p w14:paraId="7A8530EF" w14:textId="77777777" w:rsidR="001660D3" w:rsidRDefault="001660D3" w:rsidP="001660D3">
      <w:pPr>
        <w:pStyle w:val="B1"/>
        <w:numPr>
          <w:ilvl w:val="0"/>
          <w:numId w:val="0"/>
        </w:numPr>
        <w:rPr>
          <w:ins w:id="4077" w:author="Wolfgang Granzow" w:date="2017-06-14T02:13:00Z"/>
          <w:lang w:val="en-US"/>
        </w:rPr>
      </w:pPr>
      <w:ins w:id="4078" w:author="Wolfgang Granzow" w:date="2017-06-14T02:13:00Z">
        <w:r>
          <w:rPr>
            <w:lang w:val="en-US"/>
          </w:rPr>
          <w:t>If a MEF or MEF Client claim support of the Certificate Provisioning Procedure using SCEP, then:</w:t>
        </w:r>
      </w:ins>
    </w:p>
    <w:p w14:paraId="62B3375C" w14:textId="77777777" w:rsidR="001660D3" w:rsidRDefault="001660D3" w:rsidP="001660D3">
      <w:pPr>
        <w:pStyle w:val="B1"/>
        <w:rPr>
          <w:ins w:id="4079" w:author="Wolfgang Granzow" w:date="2017-06-14T02:13:00Z"/>
          <w:lang w:val="en-US"/>
        </w:rPr>
      </w:pPr>
      <w:ins w:id="4080" w:author="Wolfgang Granzow" w:date="2017-06-14T02:13:00Z">
        <w:r w:rsidRPr="00E42F83">
          <w:rPr>
            <w:lang w:val="en-US"/>
          </w:rPr>
          <w:lastRenderedPageBreak/>
          <w:t xml:space="preserve">The MEF or MEF Client may support linking identity and Proof-of-Possession information. </w:t>
        </w:r>
      </w:ins>
    </w:p>
    <w:p w14:paraId="105FAC0D" w14:textId="77777777" w:rsidR="001660D3" w:rsidRDefault="001660D3" w:rsidP="001660D3">
      <w:pPr>
        <w:pStyle w:val="NO"/>
        <w:rPr>
          <w:ins w:id="4081" w:author="Wolfgang Granzow" w:date="2017-06-14T02:13:00Z"/>
          <w:lang w:val="en-US"/>
        </w:rPr>
      </w:pPr>
      <w:ins w:id="4082" w:author="Wolfgang Granzow" w:date="2017-06-14T02:13:00Z">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ins>
    </w:p>
    <w:p w14:paraId="41582A37" w14:textId="77777777" w:rsidR="001660D3" w:rsidRDefault="001660D3" w:rsidP="001660D3">
      <w:pPr>
        <w:pStyle w:val="B1"/>
        <w:rPr>
          <w:ins w:id="4083" w:author="Wolfgang Granzow" w:date="2017-06-14T02:13:00Z"/>
          <w:lang w:val="en-US"/>
        </w:rPr>
      </w:pPr>
      <w:ins w:id="4084" w:author="Wolfgang Granzow" w:date="2017-06-14T02:13:00Z">
        <w:r>
          <w:rPr>
            <w:lang w:val="en-US"/>
          </w:rPr>
          <w:t>The</w:t>
        </w:r>
        <w:r w:rsidRPr="00824E8A">
          <w:rPr>
            <w:lang w:val="en-US"/>
          </w:rPr>
          <w:t xml:space="preserve"> MEF or MEF Client </w:t>
        </w:r>
        <w:r>
          <w:rPr>
            <w:lang w:val="en-US"/>
          </w:rPr>
          <w:t xml:space="preserve">shall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ins>
    </w:p>
    <w:p w14:paraId="6E58625C" w14:textId="77777777" w:rsidR="001660D3" w:rsidRPr="00E42F83" w:rsidRDefault="001660D3" w:rsidP="001660D3">
      <w:pPr>
        <w:pStyle w:val="NO"/>
        <w:rPr>
          <w:ins w:id="4085" w:author="Wolfgang Granzow" w:date="2017-06-14T02:13:00Z"/>
        </w:rPr>
      </w:pPr>
      <w:ins w:id="4086" w:author="Wolfgang Granzow" w:date="2017-06-14T02:13:00Z">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ins>
    </w:p>
    <w:p w14:paraId="4FC25038" w14:textId="77777777" w:rsidR="001660D3" w:rsidRDefault="001660D3" w:rsidP="001660D3">
      <w:pPr>
        <w:pStyle w:val="B1"/>
        <w:numPr>
          <w:ilvl w:val="0"/>
          <w:numId w:val="124"/>
        </w:numPr>
        <w:rPr>
          <w:ins w:id="4087" w:author="Wolfgang Granzow" w:date="2017-06-14T02:13:00Z"/>
          <w:lang w:val="en-US"/>
        </w:rPr>
      </w:pPr>
      <w:ins w:id="4088" w:author="Wolfgang Granzow" w:date="2017-06-14T02:13:00Z">
        <w:r w:rsidRPr="00A418E3">
          <w:rPr>
            <w:lang w:val="en-US"/>
          </w:rPr>
          <w:t xml:space="preserve">The MEF Client shall </w:t>
        </w:r>
        <w:r w:rsidRPr="00662A52">
          <w:rPr>
            <w:lang w:val="en-US"/>
          </w:rPr>
          <w:t>support generation of private/public key pairs</w:t>
        </w:r>
        <w:r>
          <w:rPr>
            <w:lang w:val="en-US"/>
          </w:rPr>
          <w:t>.</w:t>
        </w:r>
      </w:ins>
    </w:p>
    <w:p w14:paraId="50CEE6A6" w14:textId="77777777" w:rsidR="00F3255D" w:rsidRPr="0023648A" w:rsidRDefault="00F3255D" w:rsidP="00F3255D">
      <w:pPr>
        <w:tabs>
          <w:tab w:val="num" w:pos="737"/>
        </w:tabs>
        <w:ind w:left="644" w:hanging="453"/>
        <w:rPr>
          <w:ins w:id="4089" w:author="Wolfgang Granzow" w:date="2017-06-13T21:29:00Z"/>
          <w:rFonts w:eastAsia="Malgun Gothic"/>
          <w:lang w:val="en-US" w:eastAsia="x-none"/>
        </w:rPr>
      </w:pPr>
    </w:p>
    <w:p w14:paraId="2C735204" w14:textId="77777777" w:rsidR="00F3255D" w:rsidRPr="0023648A" w:rsidRDefault="00F3255D" w:rsidP="00F3255D">
      <w:pPr>
        <w:pStyle w:val="Heading5"/>
        <w:rPr>
          <w:ins w:id="4090" w:author="Wolfgang Granzow" w:date="2017-06-13T21:29:00Z"/>
          <w:rFonts w:eastAsia="Malgun Gothic"/>
        </w:rPr>
      </w:pPr>
      <w:bookmarkStart w:id="4091" w:name="_Toc485165032"/>
      <w:bookmarkStart w:id="4092" w:name="_Toc485174549"/>
      <w:ins w:id="4093" w:author="Wolfgang Granzow" w:date="2017-06-13T21:29:00Z">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4091"/>
        <w:bookmarkEnd w:id="4092"/>
      </w:ins>
    </w:p>
    <w:p w14:paraId="5F1E3C17" w14:textId="77777777" w:rsidR="00F3255D" w:rsidRPr="0023648A" w:rsidRDefault="00F3255D" w:rsidP="00F3255D">
      <w:pPr>
        <w:rPr>
          <w:ins w:id="4094" w:author="Wolfgang Granzow" w:date="2017-06-13T21:29:00Z"/>
          <w:rFonts w:eastAsia="Malgun Gothic"/>
          <w:i/>
          <w:color w:val="FF0000"/>
          <w:lang w:val="en-US"/>
        </w:rPr>
      </w:pPr>
      <w:ins w:id="4095" w:author="Wolfgang Granzow" w:date="2017-06-13T21:29:00Z">
        <w:r w:rsidRPr="0023648A">
          <w:rPr>
            <w:rFonts w:eastAsia="Malgun Gothic"/>
            <w:i/>
            <w:color w:val="FF0000"/>
            <w:lang w:val="en-US"/>
          </w:rPr>
          <w:t xml:space="preserve">Editor’s Note: the text of this section needs to be reorganized. Some text is protocol-independent and should be moved into the sections describing the protocol-independent parts of security provisioning. Implementation aspects should be moved into a non-normative Annex. See further detailed Editor’s Notes below. </w:t>
        </w:r>
      </w:ins>
    </w:p>
    <w:p w14:paraId="25F439FD" w14:textId="77777777" w:rsidR="00F3255D" w:rsidRPr="0023648A" w:rsidRDefault="00F3255D" w:rsidP="00F3255D">
      <w:pPr>
        <w:pStyle w:val="Heading6"/>
        <w:rPr>
          <w:ins w:id="4096" w:author="Wolfgang Granzow" w:date="2017-06-13T21:29:00Z"/>
          <w:rFonts w:eastAsia="Malgun Gothic"/>
          <w:lang w:val="en-US"/>
        </w:rPr>
      </w:pPr>
      <w:bookmarkStart w:id="4097" w:name="_Toc485165033"/>
      <w:bookmarkStart w:id="4098" w:name="_Toc485174550"/>
      <w:ins w:id="4099" w:author="Wolfgang Granzow" w:date="2017-06-13T21:29:00Z">
        <w:r w:rsidRPr="0023648A">
          <w:rPr>
            <w:rFonts w:eastAsia="Malgun Gothic"/>
            <w:lang w:val="en-US"/>
          </w:rPr>
          <w:t>8.3.6.3.2.1</w:t>
        </w:r>
        <w:r w:rsidRPr="0023648A">
          <w:rPr>
            <w:rFonts w:eastAsia="Malgun Gothic"/>
            <w:lang w:val="en-US"/>
          </w:rPr>
          <w:tab/>
          <w:t>Outline of SCEP procedures</w:t>
        </w:r>
        <w:bookmarkEnd w:id="4097"/>
        <w:bookmarkEnd w:id="4098"/>
      </w:ins>
    </w:p>
    <w:p w14:paraId="0F6385B9" w14:textId="77777777" w:rsidR="001660D3" w:rsidRPr="0023648A" w:rsidRDefault="001660D3" w:rsidP="001660D3">
      <w:pPr>
        <w:rPr>
          <w:ins w:id="4100" w:author="Wolfgang Granzow" w:date="2017-06-13T21:29:00Z"/>
          <w:rFonts w:eastAsia="Malgun Gothic"/>
        </w:rPr>
      </w:pPr>
      <w:ins w:id="4101" w:author="Wolfgang Granzow" w:date="2017-06-13T21:29:00Z">
        <w:r w:rsidRPr="0023648A">
          <w:rPr>
            <w:rFonts w:eastAsia="Malgun Gothic"/>
            <w:lang w:val="en-US"/>
          </w:rPr>
          <w:t xml:space="preserve">The figures below show a </w:t>
        </w:r>
        <w:r w:rsidRPr="0023648A">
          <w:rPr>
            <w:rFonts w:eastAsia="Malgun Gothic"/>
          </w:rPr>
          <w:t xml:space="preserve">high level outline of the procedures for use with </w:t>
        </w:r>
        <w:r w:rsidRPr="0023648A">
          <w:rPr>
            <w:rFonts w:eastAsia="Malgun Gothic"/>
            <w:color w:val="222222"/>
          </w:rPr>
          <w:t>Online Certificate Status Protocol (</w:t>
        </w:r>
        <w:r w:rsidRPr="0023648A">
          <w:rPr>
            <w:rFonts w:eastAsia="Malgun Gothic"/>
            <w:bCs/>
            <w:color w:val="222222"/>
          </w:rPr>
          <w:t>OCSP</w:t>
        </w:r>
        <w:r w:rsidRPr="0023648A">
          <w:rPr>
            <w:rFonts w:eastAsia="Malgun Gothic"/>
            <w:color w:val="222222"/>
          </w:rPr>
          <w:t xml:space="preserve">) and </w:t>
        </w:r>
        <w:r w:rsidRPr="0023648A">
          <w:rPr>
            <w:rFonts w:eastAsia="Malgun Gothic"/>
            <w:bCs/>
            <w:color w:val="222222"/>
          </w:rPr>
          <w:t>Certificate Revocation List</w:t>
        </w:r>
        <w:r w:rsidRPr="0023648A">
          <w:rPr>
            <w:rFonts w:eastAsia="Malgun Gothic"/>
            <w:color w:val="222222"/>
          </w:rPr>
          <w:t xml:space="preserve"> (</w:t>
        </w:r>
        <w:r w:rsidRPr="0023648A">
          <w:rPr>
            <w:rFonts w:eastAsia="Malgun Gothic"/>
            <w:bCs/>
            <w:color w:val="222222"/>
          </w:rPr>
          <w:t xml:space="preserve">CRL) for determining certificate status. </w:t>
        </w:r>
        <w:r w:rsidRPr="0023648A">
          <w:rPr>
            <w:rFonts w:eastAsia="Malgun Gothic"/>
          </w:rPr>
          <w:t xml:space="preserve">The figures identify 5 distinct building blocks of any certificate automation service. </w:t>
        </w:r>
      </w:ins>
    </w:p>
    <w:p w14:paraId="780DC925" w14:textId="77777777" w:rsidR="001660D3" w:rsidRPr="0023648A" w:rsidRDefault="001660D3">
      <w:pPr>
        <w:numPr>
          <w:ilvl w:val="0"/>
          <w:numId w:val="123"/>
        </w:numPr>
        <w:overflowPunct/>
        <w:autoSpaceDE/>
        <w:autoSpaceDN/>
        <w:adjustRightInd/>
        <w:spacing w:after="0"/>
        <w:contextualSpacing/>
        <w:textAlignment w:val="auto"/>
        <w:rPr>
          <w:ins w:id="4102" w:author="Wolfgang Granzow" w:date="2017-06-13T21:29:00Z"/>
          <w:rFonts w:eastAsia="Malgun Gothic"/>
          <w:lang w:val="en-US"/>
        </w:rPr>
        <w:pPrChange w:id="4103" w:author="Wolfgang Granzow" w:date="2017-06-13T22:06:00Z">
          <w:pPr>
            <w:numPr>
              <w:numId w:val="100"/>
            </w:numPr>
            <w:tabs>
              <w:tab w:val="num" w:pos="360"/>
            </w:tabs>
            <w:overflowPunct/>
            <w:autoSpaceDE/>
            <w:autoSpaceDN/>
            <w:adjustRightInd/>
            <w:spacing w:after="0"/>
            <w:ind w:left="720" w:hanging="360"/>
            <w:contextualSpacing/>
            <w:textAlignment w:val="auto"/>
          </w:pPr>
        </w:pPrChange>
      </w:pPr>
      <w:ins w:id="4104" w:author="Wolfgang Granzow" w:date="2017-06-13T21:29:00Z">
        <w:r w:rsidRPr="0023648A">
          <w:rPr>
            <w:rFonts w:eastAsia="Malgun Gothic"/>
            <w:lang w:val="en-US"/>
          </w:rPr>
          <w:t xml:space="preserve">Profile Provisioning is the primary and authoritative actor in any automation system. Provisioning informs the </w:t>
        </w:r>
        <w:r w:rsidRPr="0023648A">
          <w:rPr>
            <w:rFonts w:eastAsia="Malgun Gothic"/>
            <w:i/>
            <w:lang w:val="en-US"/>
          </w:rPr>
          <w:t>device’s automation client</w:t>
        </w:r>
        <w:r w:rsidRPr="0023648A">
          <w:rPr>
            <w:rFonts w:eastAsia="Malgun Gothic"/>
            <w:lang w:val="en-US"/>
          </w:rPr>
          <w:t>, and the PKI service – the credential issuer, though the establishment of pre-authorised device credentials, that a number of unique devices will be calling home to request dedicated unique client certificate(s)</w:t>
        </w:r>
      </w:ins>
    </w:p>
    <w:p w14:paraId="43EA8076" w14:textId="77777777" w:rsidR="001660D3" w:rsidRPr="0023648A" w:rsidRDefault="001660D3">
      <w:pPr>
        <w:numPr>
          <w:ilvl w:val="0"/>
          <w:numId w:val="123"/>
        </w:numPr>
        <w:overflowPunct/>
        <w:autoSpaceDE/>
        <w:autoSpaceDN/>
        <w:adjustRightInd/>
        <w:spacing w:after="0"/>
        <w:contextualSpacing/>
        <w:textAlignment w:val="auto"/>
        <w:rPr>
          <w:ins w:id="4105" w:author="Wolfgang Granzow" w:date="2017-06-13T21:29:00Z"/>
          <w:rFonts w:eastAsia="Malgun Gothic"/>
          <w:lang w:val="en-US"/>
        </w:rPr>
        <w:pPrChange w:id="4106" w:author="Wolfgang Granzow" w:date="2017-06-13T22:06:00Z">
          <w:pPr>
            <w:numPr>
              <w:numId w:val="100"/>
            </w:numPr>
            <w:tabs>
              <w:tab w:val="num" w:pos="360"/>
            </w:tabs>
            <w:overflowPunct/>
            <w:autoSpaceDE/>
            <w:autoSpaceDN/>
            <w:adjustRightInd/>
            <w:spacing w:after="0"/>
            <w:ind w:left="720" w:hanging="360"/>
            <w:contextualSpacing/>
            <w:textAlignment w:val="auto"/>
          </w:pPr>
        </w:pPrChange>
      </w:pPr>
      <w:ins w:id="4107" w:author="Wolfgang Granzow" w:date="2017-06-13T21:29:00Z">
        <w:r w:rsidRPr="0023648A">
          <w:rPr>
            <w:rFonts w:eastAsia="Malgun Gothic"/>
            <w:lang w:val="en-US"/>
          </w:rPr>
          <w:t xml:space="preserve">The provisioning capability informs both the remote device and the PKI service over an authenticated and confidential channel of their unique Provisioning Profiles. The Provisioning Profiles may be revised at any time, allowing existing credentials to be forced changed if necessary. Typical provisioning protocols include TR-069, OMA, MDM etc. </w:t>
        </w:r>
      </w:ins>
    </w:p>
    <w:p w14:paraId="164EF7A0" w14:textId="25AE1507" w:rsidR="001660D3" w:rsidRPr="009E2843" w:rsidRDefault="001660D3">
      <w:pPr>
        <w:numPr>
          <w:ilvl w:val="0"/>
          <w:numId w:val="123"/>
        </w:numPr>
        <w:overflowPunct/>
        <w:autoSpaceDE/>
        <w:autoSpaceDN/>
        <w:adjustRightInd/>
        <w:spacing w:after="0"/>
        <w:contextualSpacing/>
        <w:textAlignment w:val="auto"/>
        <w:rPr>
          <w:ins w:id="4108" w:author="Wolfgang Granzow" w:date="2017-06-13T21:29:00Z"/>
          <w:rFonts w:eastAsia="Malgun Gothic"/>
          <w:lang w:val="en-US" w:eastAsia="en-GB"/>
        </w:rPr>
        <w:pPrChange w:id="4109" w:author="Wolfgang Granzow" w:date="2017-06-13T22:06:00Z">
          <w:pPr>
            <w:numPr>
              <w:numId w:val="100"/>
            </w:numPr>
            <w:tabs>
              <w:tab w:val="num" w:pos="360"/>
            </w:tabs>
            <w:overflowPunct/>
            <w:autoSpaceDE/>
            <w:autoSpaceDN/>
            <w:adjustRightInd/>
            <w:spacing w:after="0"/>
            <w:ind w:left="720" w:hanging="360"/>
            <w:contextualSpacing/>
            <w:textAlignment w:val="auto"/>
          </w:pPr>
        </w:pPrChange>
      </w:pPr>
      <w:ins w:id="4110" w:author="Wolfgang Granzow" w:date="2017-06-13T21:29:00Z">
        <w:r w:rsidRPr="0023648A">
          <w:rPr>
            <w:rFonts w:eastAsia="Malgun Gothic"/>
            <w:lang w:val="en-US"/>
          </w:rPr>
          <w:t xml:space="preserve">The </w:t>
        </w:r>
        <w:r w:rsidRPr="0023648A">
          <w:rPr>
            <w:rFonts w:eastAsia="Malgun Gothic"/>
            <w:i/>
            <w:lang w:val="en-US"/>
          </w:rPr>
          <w:t>device automation client</w:t>
        </w:r>
        <w:r w:rsidRPr="0023648A">
          <w:rPr>
            <w:rFonts w:eastAsia="Malgun Gothic"/>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w:t>
        </w:r>
        <w:r w:rsidRPr="009E2843">
          <w:rPr>
            <w:rFonts w:eastAsia="Malgun Gothic"/>
            <w:lang w:val="en-US"/>
          </w:rPr>
          <w:t xml:space="preserve">Historic draft </w:t>
        </w:r>
        <w:r w:rsidRPr="009E2843">
          <w:rPr>
            <w:rFonts w:eastAsia="Malgun Gothic"/>
            <w:u w:val="single"/>
            <w:lang w:val="en-US" w:eastAsia="en-GB"/>
            <w:rPrChange w:id="4111" w:author="Wolfgang Granzow" w:date="2017-06-14T02:31:00Z">
              <w:rPr>
                <w:rFonts w:eastAsia="Malgun Gothic"/>
                <w:color w:val="0000FF"/>
                <w:highlight w:val="yellow"/>
                <w:u w:val="single"/>
                <w:lang w:val="en-US" w:eastAsia="en-GB"/>
              </w:rPr>
            </w:rPrChange>
          </w:rPr>
          <w:t>[</w:t>
        </w:r>
      </w:ins>
      <w:ins w:id="4112" w:author="Wolfgang Granzow" w:date="2017-06-13T21:34:00Z">
        <w:r w:rsidR="00773214" w:rsidRPr="009E2843">
          <w:rPr>
            <w:rFonts w:eastAsia="Malgun Gothic"/>
            <w:lang w:val="en-US" w:eastAsia="en-GB"/>
            <w:rPrChange w:id="4113" w:author="Wolfgang Granzow" w:date="2017-06-14T02:32:00Z">
              <w:rPr>
                <w:rFonts w:eastAsia="Malgun Gothic"/>
                <w:color w:val="0000FF"/>
                <w:u w:val="single"/>
                <w:lang w:val="en-US" w:eastAsia="en-GB"/>
              </w:rPr>
            </w:rPrChange>
          </w:rPr>
          <w:t>65</w:t>
        </w:r>
      </w:ins>
      <w:ins w:id="4114" w:author="Wolfgang Granzow" w:date="2017-06-13T21:29:00Z">
        <w:r w:rsidRPr="009E2843">
          <w:rPr>
            <w:rFonts w:eastAsia="Malgun Gothic"/>
            <w:u w:val="single"/>
            <w:lang w:val="en-US" w:eastAsia="en-GB"/>
            <w:rPrChange w:id="4115" w:author="Wolfgang Granzow" w:date="2017-06-14T02:31:00Z">
              <w:rPr>
                <w:rFonts w:eastAsia="Malgun Gothic"/>
                <w:color w:val="0000FF"/>
                <w:highlight w:val="yellow"/>
                <w:u w:val="single"/>
                <w:lang w:val="en-US" w:eastAsia="en-GB"/>
              </w:rPr>
            </w:rPrChange>
          </w:rPr>
          <w:t>]</w:t>
        </w:r>
        <w:r w:rsidRPr="009E2843">
          <w:rPr>
            <w:rFonts w:eastAsia="Malgun Gothic"/>
            <w:lang w:val="en-US" w:eastAsia="en-GB"/>
            <w:rPrChange w:id="4116" w:author="Wolfgang Granzow" w:date="2017-06-14T02:31:00Z">
              <w:rPr>
                <w:rFonts w:eastAsia="Malgun Gothic"/>
                <w:highlight w:val="yellow"/>
                <w:lang w:val="en-US" w:eastAsia="en-GB"/>
              </w:rPr>
            </w:rPrChange>
          </w:rPr>
          <w:t>.</w:t>
        </w:r>
        <w:r w:rsidRPr="009E2843">
          <w:rPr>
            <w:rFonts w:eastAsia="Malgun Gothic"/>
            <w:lang w:val="en-US" w:eastAsia="en-GB"/>
          </w:rPr>
          <w:t xml:space="preserve"> The particular SCEP responder(s) are identified within the various Provisioning Profiles. </w:t>
        </w:r>
      </w:ins>
    </w:p>
    <w:p w14:paraId="6E7E76E9" w14:textId="77777777" w:rsidR="001660D3" w:rsidRPr="0023648A" w:rsidRDefault="001660D3">
      <w:pPr>
        <w:numPr>
          <w:ilvl w:val="0"/>
          <w:numId w:val="123"/>
        </w:numPr>
        <w:overflowPunct/>
        <w:autoSpaceDE/>
        <w:autoSpaceDN/>
        <w:adjustRightInd/>
        <w:spacing w:after="0"/>
        <w:contextualSpacing/>
        <w:textAlignment w:val="auto"/>
        <w:rPr>
          <w:ins w:id="4117" w:author="Wolfgang Granzow" w:date="2017-06-13T21:29:00Z"/>
          <w:rFonts w:eastAsia="Malgun Gothic"/>
          <w:lang w:val="en-US"/>
        </w:rPr>
        <w:pPrChange w:id="4118" w:author="Wolfgang Granzow" w:date="2017-06-13T22:06:00Z">
          <w:pPr>
            <w:numPr>
              <w:numId w:val="100"/>
            </w:numPr>
            <w:tabs>
              <w:tab w:val="num" w:pos="360"/>
            </w:tabs>
            <w:overflowPunct/>
            <w:autoSpaceDE/>
            <w:autoSpaceDN/>
            <w:adjustRightInd/>
            <w:spacing w:after="0"/>
            <w:ind w:left="720" w:hanging="360"/>
            <w:contextualSpacing/>
            <w:textAlignment w:val="auto"/>
          </w:pPr>
        </w:pPrChange>
      </w:pPr>
      <w:ins w:id="4119" w:author="Wolfgang Granzow" w:date="2017-06-13T21:29:00Z">
        <w:r w:rsidRPr="0023648A">
          <w:rPr>
            <w:rFonts w:eastAsia="Malgun Gothic"/>
            <w:lang w:val="en-US" w:eastAsia="en-GB"/>
          </w:rPr>
          <w:t xml:space="preserve">The figures identify a number of example SCEP message request response messages – these are documented within the IETF Historic draft. </w:t>
        </w:r>
        <w:r w:rsidRPr="0023648A">
          <w:rPr>
            <w:rFonts w:eastAsia="Malgun Gothic"/>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ins>
    </w:p>
    <w:p w14:paraId="04A4B4EB" w14:textId="77777777" w:rsidR="001660D3" w:rsidRPr="0023648A" w:rsidRDefault="001660D3">
      <w:pPr>
        <w:numPr>
          <w:ilvl w:val="0"/>
          <w:numId w:val="123"/>
        </w:numPr>
        <w:overflowPunct/>
        <w:autoSpaceDE/>
        <w:autoSpaceDN/>
        <w:adjustRightInd/>
        <w:spacing w:after="0"/>
        <w:contextualSpacing/>
        <w:textAlignment w:val="auto"/>
        <w:rPr>
          <w:ins w:id="4120" w:author="Wolfgang Granzow" w:date="2017-06-13T21:29:00Z"/>
          <w:rFonts w:eastAsia="Malgun Gothic"/>
          <w:bCs/>
          <w:color w:val="222222"/>
          <w:lang w:val="en-US"/>
        </w:rPr>
        <w:pPrChange w:id="4121" w:author="Wolfgang Granzow" w:date="2017-06-13T22:06:00Z">
          <w:pPr>
            <w:numPr>
              <w:numId w:val="100"/>
            </w:numPr>
            <w:tabs>
              <w:tab w:val="num" w:pos="360"/>
            </w:tabs>
            <w:overflowPunct/>
            <w:autoSpaceDE/>
            <w:autoSpaceDN/>
            <w:adjustRightInd/>
            <w:spacing w:after="0"/>
            <w:ind w:left="720" w:hanging="360"/>
            <w:contextualSpacing/>
            <w:textAlignment w:val="auto"/>
          </w:pPr>
        </w:pPrChange>
      </w:pPr>
      <w:ins w:id="4122" w:author="Wolfgang Granzow" w:date="2017-06-13T21:29:00Z">
        <w:r w:rsidRPr="0023648A">
          <w:rPr>
            <w:rFonts w:eastAsia="Malgun Gothic"/>
            <w:lang w:val="en-US"/>
          </w:rPr>
          <w:t xml:space="preserve">The SCEP Responder may also reject the certificate request, or indicate issuance is pending based on an Issuing CA action. On receipt of a replacement certificate chain the </w:t>
        </w:r>
        <w:r w:rsidRPr="0023648A">
          <w:rPr>
            <w:rFonts w:eastAsia="Malgun Gothic"/>
            <w:i/>
            <w:lang w:val="en-US"/>
          </w:rPr>
          <w:t>device automation client</w:t>
        </w:r>
        <w:r w:rsidRPr="0023648A">
          <w:rPr>
            <w:rFonts w:eastAsia="Malgun Gothic"/>
            <w:lang w:val="en-US"/>
          </w:rPr>
          <w:t xml:space="preserve"> will validate the certificate chain received including testing against either CRL or OCSP responses. Only if the new certificate chain is known to be good will the certificate chain be written to the application certificate store, over writing the previous certificate. On renewal a peer’s trust anchor(s) may also be renewed.</w:t>
        </w:r>
      </w:ins>
    </w:p>
    <w:p w14:paraId="3DBD60FB" w14:textId="77777777" w:rsidR="001660D3" w:rsidRPr="0023648A" w:rsidRDefault="001660D3" w:rsidP="001660D3">
      <w:pPr>
        <w:rPr>
          <w:ins w:id="4123" w:author="Wolfgang Granzow" w:date="2017-06-13T21:29:00Z"/>
          <w:rFonts w:eastAsia="Malgun Gothic"/>
          <w:bCs/>
          <w:color w:val="222222"/>
          <w:lang w:val="en-US"/>
        </w:rPr>
      </w:pPr>
    </w:p>
    <w:p w14:paraId="253E4D35" w14:textId="77777777" w:rsidR="001660D3" w:rsidRPr="0023648A" w:rsidRDefault="001660D3" w:rsidP="001660D3">
      <w:pPr>
        <w:rPr>
          <w:ins w:id="4124" w:author="Wolfgang Granzow" w:date="2017-06-13T21:29:00Z"/>
          <w:rFonts w:eastAsia="Malgun Gothic"/>
          <w:i/>
          <w:color w:val="FF0000"/>
          <w:lang w:val="en-US"/>
        </w:rPr>
      </w:pPr>
      <w:ins w:id="4125" w:author="Wolfgang Granzow" w:date="2017-06-13T21:29:00Z">
        <w:r w:rsidRPr="0023648A">
          <w:rPr>
            <w:rFonts w:eastAsia="Malgun Gothic"/>
            <w:i/>
            <w:color w:val="FF0000"/>
            <w:lang w:val="en-US"/>
          </w:rPr>
          <w:t>Editor’s Note: the relation of the 5 building blocks to the figures needs to be clarified (remove the numbers in the figure or align these with numbered list above)</w:t>
        </w:r>
      </w:ins>
    </w:p>
    <w:p w14:paraId="6224C3CB" w14:textId="77777777" w:rsidR="001660D3" w:rsidRPr="0023648A" w:rsidRDefault="001660D3" w:rsidP="001660D3">
      <w:pPr>
        <w:rPr>
          <w:ins w:id="4126" w:author="Wolfgang Granzow" w:date="2017-06-13T21:29:00Z"/>
          <w:rFonts w:eastAsia="Malgun Gothic"/>
          <w:bCs/>
          <w:color w:val="222222"/>
          <w:lang w:val="en-US"/>
        </w:rPr>
      </w:pPr>
    </w:p>
    <w:p w14:paraId="37781EE9" w14:textId="77777777" w:rsidR="001660D3" w:rsidRPr="0023648A" w:rsidRDefault="001660D3" w:rsidP="001660D3">
      <w:pPr>
        <w:jc w:val="center"/>
        <w:rPr>
          <w:ins w:id="4127" w:author="Wolfgang Granzow" w:date="2017-06-13T21:29:00Z"/>
          <w:rFonts w:eastAsia="Malgun Gothic"/>
          <w:noProof/>
          <w:lang w:eastAsia="en-GB"/>
        </w:rPr>
      </w:pPr>
      <w:ins w:id="4128" w:author="Wolfgang Granzow" w:date="2017-06-13T21:29:00Z">
        <w:r w:rsidRPr="0023648A">
          <w:rPr>
            <w:rFonts w:eastAsia="Malgun Gothic"/>
            <w:noProof/>
            <w:lang w:val="en-US"/>
          </w:rPr>
          <w:lastRenderedPageBreak/>
          <mc:AlternateContent>
            <mc:Choice Requires="wps">
              <w:drawing>
                <wp:anchor distT="0" distB="0" distL="114300" distR="114300" simplePos="0" relativeHeight="251702272" behindDoc="0" locked="0" layoutInCell="1" allowOverlap="1" wp14:anchorId="245F8C63" wp14:editId="00996CDD">
                  <wp:simplePos x="0" y="0"/>
                  <wp:positionH relativeFrom="column">
                    <wp:posOffset>-123742</wp:posOffset>
                  </wp:positionH>
                  <wp:positionV relativeFrom="paragraph">
                    <wp:posOffset>3733882</wp:posOffset>
                  </wp:positionV>
                  <wp:extent cx="5462270" cy="469127"/>
                  <wp:effectExtent l="0" t="0" r="0" b="0"/>
                  <wp:wrapNone/>
                  <wp:docPr id="3"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127"/>
                          </a:xfrm>
                          <a:prstGeom prst="rect">
                            <a:avLst/>
                          </a:prstGeom>
                          <a:noFill/>
                        </wps:spPr>
                        <wps:txbx>
                          <w:txbxContent>
                            <w:p w14:paraId="39081F99" w14:textId="77777777" w:rsidR="001B15E3" w:rsidRPr="0074138C" w:rsidRDefault="001B15E3" w:rsidP="001660D3">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14:paraId="07B0F05A" w14:textId="77777777" w:rsidR="001B15E3" w:rsidRPr="0074138C" w:rsidRDefault="001B15E3" w:rsidP="001660D3">
                              <w:pPr>
                                <w:pStyle w:val="NormalWeb"/>
                                <w:spacing w:after="0"/>
                                <w:jc w:val="center"/>
                                <w:rPr>
                                  <w:b/>
                                </w:rPr>
                              </w:pP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245F8C63" id="TextBox 31" o:spid="_x0000_s1132" type="#_x0000_t202" style="position:absolute;left:0;text-align:left;margin-left:-9.75pt;margin-top:294pt;width:430.1pt;height:36.9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" filled="f" stroked="f">
                  <v:path arrowok="t"/>
                  <v:textbox>
                    <w:txbxContent>
                      <w:p w14:paraId="39081F99" w14:textId="77777777" w:rsidR="001B15E3" w:rsidRPr="0074138C" w:rsidRDefault="001B15E3" w:rsidP="001660D3">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14:paraId="07B0F05A" w14:textId="77777777" w:rsidR="001B15E3" w:rsidRPr="0074138C" w:rsidRDefault="001B15E3" w:rsidP="001660D3">
                        <w:pPr>
                          <w:pStyle w:val="NormalWeb"/>
                          <w:spacing w:after="0"/>
                          <w:jc w:val="center"/>
                          <w:rPr>
                            <w:b/>
                          </w:rPr>
                        </w:pPr>
                      </w:p>
                    </w:txbxContent>
                  </v:textbox>
                </v:shape>
              </w:pict>
            </mc:Fallback>
          </mc:AlternateContent>
        </w:r>
      </w:ins>
      <w:bookmarkStart w:id="4129" w:name="_MON_1555744136"/>
      <w:bookmarkEnd w:id="4129"/>
      <w:ins w:id="4130" w:author="Wolfgang Granzow" w:date="2017-06-13T21:29:00Z">
        <w:r w:rsidRPr="0023648A">
          <w:rPr>
            <w:rFonts w:eastAsia="Malgun Gothic"/>
          </w:rPr>
          <w:object w:dxaOrig="7300" w:dyaOrig="5463" w14:anchorId="415F3F4D">
            <v:shape id="_x0000_i1061" type="#_x0000_t75" style="width:365.35pt;height:273.7pt" o:ole="">
              <v:imagedata r:id="rId105" o:title=""/>
            </v:shape>
            <o:OLEObject Type="Embed" ProgID="PowerPoint.Show.12" ShapeID="_x0000_i1061" DrawAspect="Content" ObjectID="_1558917274" r:id="rId106"/>
          </w:object>
        </w:r>
      </w:ins>
      <w:ins w:id="4131" w:author="Wolfgang Granzow" w:date="2017-06-13T21:29:00Z">
        <w:r w:rsidRPr="0023648A">
          <w:rPr>
            <w:rFonts w:eastAsia="Malgun Gothic"/>
          </w:rPr>
          <w:br w:type="page"/>
        </w:r>
      </w:ins>
    </w:p>
    <w:p w14:paraId="16469428" w14:textId="77777777" w:rsidR="001660D3" w:rsidRPr="0023648A" w:rsidRDefault="001660D3" w:rsidP="001660D3">
      <w:pPr>
        <w:jc w:val="center"/>
        <w:rPr>
          <w:ins w:id="4132" w:author="Wolfgang Granzow" w:date="2017-06-13T21:29:00Z"/>
          <w:rFonts w:eastAsia="Malgun Gothic"/>
        </w:rPr>
      </w:pPr>
      <w:ins w:id="4133" w:author="Wolfgang Granzow" w:date="2017-06-13T21:29:00Z">
        <w:r w:rsidRPr="0023648A">
          <w:rPr>
            <w:rFonts w:eastAsia="Calibri"/>
            <w:noProof/>
            <w:lang w:val="en-US"/>
          </w:rPr>
          <w:lastRenderedPageBreak/>
          <mc:AlternateContent>
            <mc:Choice Requires="wps">
              <w:drawing>
                <wp:anchor distT="0" distB="0" distL="114300" distR="114300" simplePos="0" relativeHeight="251703296" behindDoc="0" locked="0" layoutInCell="1" allowOverlap="1" wp14:anchorId="18F204EC" wp14:editId="17B392C7">
                  <wp:simplePos x="0" y="0"/>
                  <wp:positionH relativeFrom="column">
                    <wp:posOffset>177981</wp:posOffset>
                  </wp:positionH>
                  <wp:positionV relativeFrom="paragraph">
                    <wp:posOffset>3600813</wp:posOffset>
                  </wp:positionV>
                  <wp:extent cx="5595258" cy="508883"/>
                  <wp:effectExtent l="0" t="0" r="0" b="0"/>
                  <wp:wrapNone/>
                  <wp:docPr id="182"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95258" cy="508883"/>
                          </a:xfrm>
                          <a:prstGeom prst="rect">
                            <a:avLst/>
                          </a:prstGeom>
                          <a:noFill/>
                        </wps:spPr>
                        <wps:txbx>
                          <w:txbxContent>
                            <w:p w14:paraId="2A014FEA" w14:textId="77777777" w:rsidR="001B15E3" w:rsidRPr="0074138C" w:rsidRDefault="001B15E3" w:rsidP="001660D3">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18F204EC" id="_x0000_s1133" type="#_x0000_t202" style="position:absolute;left:0;text-align:left;margin-left:14pt;margin-top:283.55pt;width:440.55pt;height:40.0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" filled="f" stroked="f">
                  <v:path arrowok="t"/>
                  <v:textbox>
                    <w:txbxContent>
                      <w:p w14:paraId="2A014FEA" w14:textId="77777777" w:rsidR="001B15E3" w:rsidRPr="0074138C" w:rsidRDefault="001B15E3" w:rsidP="001660D3">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v:textbox>
                </v:shape>
              </w:pict>
            </mc:Fallback>
          </mc:AlternateContent>
        </w:r>
      </w:ins>
      <w:bookmarkStart w:id="4134" w:name="_MON_1555744448"/>
      <w:bookmarkEnd w:id="4134"/>
      <w:ins w:id="4135" w:author="Wolfgang Granzow" w:date="2017-06-13T21:29:00Z">
        <w:r w:rsidRPr="0023648A">
          <w:rPr>
            <w:rFonts w:eastAsia="Calibri"/>
          </w:rPr>
          <w:object w:dxaOrig="7159" w:dyaOrig="5360" w14:anchorId="7E0C4D8D">
            <v:shape id="_x0000_i1062" type="#_x0000_t75" style="width:357.6pt;height:267.75pt" o:ole="">
              <v:imagedata r:id="rId107" o:title=""/>
            </v:shape>
            <o:OLEObject Type="Embed" ProgID="PowerPoint.Show.12" ShapeID="_x0000_i1062" DrawAspect="Content" ObjectID="_1558917275" r:id="rId108"/>
          </w:object>
        </w:r>
      </w:ins>
      <w:ins w:id="4136" w:author="Wolfgang Granzow" w:date="2017-06-13T21:29:00Z">
        <w:r w:rsidRPr="0023648A">
          <w:rPr>
            <w:rFonts w:eastAsia="Calibri"/>
          </w:rPr>
          <w:br w:type="page"/>
        </w:r>
      </w:ins>
    </w:p>
    <w:p w14:paraId="2CAE8F42" w14:textId="77777777" w:rsidR="001660D3" w:rsidRPr="0023648A" w:rsidRDefault="001660D3" w:rsidP="001660D3">
      <w:pPr>
        <w:rPr>
          <w:ins w:id="4137" w:author="Wolfgang Granzow" w:date="2017-06-13T21:29:00Z"/>
          <w:rFonts w:eastAsia="Malgun Gothic"/>
        </w:rPr>
      </w:pPr>
      <w:ins w:id="4138" w:author="Wolfgang Granzow" w:date="2017-06-13T21:29:00Z">
        <w:r w:rsidRPr="0023648A">
          <w:rPr>
            <w:rFonts w:eastAsia="Malgun Gothic"/>
          </w:rPr>
          <w:lastRenderedPageBreak/>
          <w:t>The SCEP certificate automation solution consists of five functions further detailed in the following subclauses:</w:t>
        </w:r>
      </w:ins>
    </w:p>
    <w:p w14:paraId="3FBAB0D1" w14:textId="77777777" w:rsidR="001660D3" w:rsidRPr="0023648A" w:rsidRDefault="001660D3">
      <w:pPr>
        <w:numPr>
          <w:ilvl w:val="0"/>
          <w:numId w:val="121"/>
        </w:numPr>
        <w:spacing w:after="0"/>
        <w:rPr>
          <w:ins w:id="4139" w:author="Wolfgang Granzow" w:date="2017-06-13T21:29:00Z"/>
          <w:rFonts w:eastAsia="Malgun Gothic"/>
        </w:rPr>
        <w:pPrChange w:id="4140" w:author="Wolfgang Granzow" w:date="2017-06-13T22:06:00Z">
          <w:pPr>
            <w:numPr>
              <w:numId w:val="101"/>
            </w:numPr>
            <w:tabs>
              <w:tab w:val="num" w:pos="360"/>
            </w:tabs>
            <w:spacing w:after="0"/>
            <w:ind w:left="800" w:hanging="400"/>
          </w:pPr>
        </w:pPrChange>
      </w:pPr>
      <w:ins w:id="4141" w:author="Wolfgang Granzow" w:date="2017-06-13T21:29:00Z">
        <w:r w:rsidRPr="0023648A">
          <w:rPr>
            <w:rFonts w:eastAsia="Malgun Gothic"/>
            <w:lang w:val="en-US"/>
          </w:rPr>
          <w:t>Initial configuration of the SCEP client with Provisioning Profiles</w:t>
        </w:r>
        <w:r w:rsidRPr="0023648A">
          <w:rPr>
            <w:rFonts w:eastAsia="Malgun Gothic"/>
          </w:rPr>
          <w:t xml:space="preserve"> </w:t>
        </w:r>
      </w:ins>
    </w:p>
    <w:p w14:paraId="781E1398" w14:textId="77777777" w:rsidR="001660D3" w:rsidRPr="0023648A" w:rsidRDefault="001660D3">
      <w:pPr>
        <w:numPr>
          <w:ilvl w:val="0"/>
          <w:numId w:val="121"/>
        </w:numPr>
        <w:spacing w:after="0"/>
        <w:rPr>
          <w:ins w:id="4142" w:author="Wolfgang Granzow" w:date="2017-06-13T21:29:00Z"/>
          <w:rFonts w:eastAsia="Malgun Gothic"/>
        </w:rPr>
        <w:pPrChange w:id="4143" w:author="Wolfgang Granzow" w:date="2017-06-13T22:06:00Z">
          <w:pPr>
            <w:numPr>
              <w:numId w:val="101"/>
            </w:numPr>
            <w:tabs>
              <w:tab w:val="num" w:pos="360"/>
            </w:tabs>
            <w:spacing w:after="0"/>
            <w:ind w:left="800" w:hanging="400"/>
          </w:pPr>
        </w:pPrChange>
      </w:pPr>
      <w:ins w:id="4144" w:author="Wolfgang Granzow" w:date="2017-06-13T21:29:00Z">
        <w:r w:rsidRPr="0023648A">
          <w:rPr>
            <w:rFonts w:eastAsia="Malgun Gothic"/>
          </w:rPr>
          <w:t xml:space="preserve">Device Intelligence &amp; State Machine </w:t>
        </w:r>
      </w:ins>
    </w:p>
    <w:p w14:paraId="34E2ADF9" w14:textId="77777777" w:rsidR="001660D3" w:rsidRPr="0023648A" w:rsidRDefault="001660D3">
      <w:pPr>
        <w:numPr>
          <w:ilvl w:val="0"/>
          <w:numId w:val="121"/>
        </w:numPr>
        <w:spacing w:after="0"/>
        <w:rPr>
          <w:ins w:id="4145" w:author="Wolfgang Granzow" w:date="2017-06-13T21:29:00Z"/>
          <w:rFonts w:eastAsia="Malgun Gothic"/>
        </w:rPr>
        <w:pPrChange w:id="4146" w:author="Wolfgang Granzow" w:date="2017-06-13T22:06:00Z">
          <w:pPr>
            <w:numPr>
              <w:numId w:val="101"/>
            </w:numPr>
            <w:tabs>
              <w:tab w:val="num" w:pos="360"/>
            </w:tabs>
            <w:spacing w:after="0"/>
            <w:ind w:left="800" w:hanging="400"/>
          </w:pPr>
        </w:pPrChange>
      </w:pPr>
      <w:ins w:id="4147" w:author="Wolfgang Granzow" w:date="2017-06-13T21:29:00Z">
        <w:r w:rsidRPr="0023648A">
          <w:rPr>
            <w:rFonts w:eastAsia="Malgun Gothic"/>
          </w:rPr>
          <w:t xml:space="preserve">SCEP Client </w:t>
        </w:r>
      </w:ins>
    </w:p>
    <w:p w14:paraId="7738F7C1" w14:textId="77777777" w:rsidR="001660D3" w:rsidRPr="0023648A" w:rsidRDefault="001660D3">
      <w:pPr>
        <w:numPr>
          <w:ilvl w:val="0"/>
          <w:numId w:val="121"/>
        </w:numPr>
        <w:spacing w:after="0"/>
        <w:rPr>
          <w:ins w:id="4148" w:author="Wolfgang Granzow" w:date="2017-06-13T21:29:00Z"/>
          <w:rFonts w:eastAsia="Malgun Gothic"/>
        </w:rPr>
        <w:pPrChange w:id="4149" w:author="Wolfgang Granzow" w:date="2017-06-13T22:06:00Z">
          <w:pPr>
            <w:numPr>
              <w:numId w:val="101"/>
            </w:numPr>
            <w:tabs>
              <w:tab w:val="num" w:pos="360"/>
            </w:tabs>
            <w:spacing w:after="0"/>
            <w:ind w:left="800" w:hanging="400"/>
          </w:pPr>
        </w:pPrChange>
      </w:pPr>
      <w:ins w:id="4150" w:author="Wolfgang Granzow" w:date="2017-06-13T21:29:00Z">
        <w:r w:rsidRPr="0023648A">
          <w:rPr>
            <w:rFonts w:eastAsia="Malgun Gothic"/>
          </w:rPr>
          <w:t xml:space="preserve">SCEP Responder </w:t>
        </w:r>
      </w:ins>
    </w:p>
    <w:p w14:paraId="5F85A032" w14:textId="77777777" w:rsidR="001660D3" w:rsidRPr="0023648A" w:rsidRDefault="001660D3">
      <w:pPr>
        <w:numPr>
          <w:ilvl w:val="0"/>
          <w:numId w:val="121"/>
        </w:numPr>
        <w:spacing w:after="0"/>
        <w:rPr>
          <w:ins w:id="4151" w:author="Wolfgang Granzow" w:date="2017-06-13T21:29:00Z"/>
          <w:rFonts w:eastAsia="Malgun Gothic"/>
        </w:rPr>
        <w:pPrChange w:id="4152" w:author="Wolfgang Granzow" w:date="2017-06-13T22:06:00Z">
          <w:pPr>
            <w:numPr>
              <w:numId w:val="101"/>
            </w:numPr>
            <w:tabs>
              <w:tab w:val="num" w:pos="360"/>
            </w:tabs>
            <w:spacing w:after="0"/>
            <w:ind w:left="800" w:hanging="400"/>
          </w:pPr>
        </w:pPrChange>
      </w:pPr>
      <w:ins w:id="4153" w:author="Wolfgang Granzow" w:date="2017-06-13T21:29:00Z">
        <w:r w:rsidRPr="0023648A">
          <w:rPr>
            <w:rFonts w:eastAsia="Malgun Gothic"/>
          </w:rPr>
          <w:t xml:space="preserve">Locally Significant PKI &amp; Certificates </w:t>
        </w:r>
      </w:ins>
    </w:p>
    <w:p w14:paraId="256365C1" w14:textId="77777777" w:rsidR="00F3255D" w:rsidRPr="0023648A" w:rsidRDefault="00F3255D" w:rsidP="00F3255D">
      <w:pPr>
        <w:keepNext/>
        <w:keepLines/>
        <w:spacing w:before="120"/>
        <w:ind w:left="1701" w:hanging="1701"/>
        <w:outlineLvl w:val="4"/>
        <w:rPr>
          <w:ins w:id="4154" w:author="Wolfgang Granzow" w:date="2017-06-13T21:29:00Z"/>
          <w:rFonts w:ascii="Arial" w:eastAsia="Malgun Gothic" w:hAnsi="Arial"/>
          <w:sz w:val="22"/>
          <w:highlight w:val="yellow"/>
          <w:lang w:val="x-none"/>
        </w:rPr>
      </w:pPr>
    </w:p>
    <w:p w14:paraId="7143620B" w14:textId="77777777" w:rsidR="00F3255D" w:rsidRPr="0023648A" w:rsidRDefault="00F3255D" w:rsidP="00F3255D">
      <w:pPr>
        <w:pStyle w:val="Heading6"/>
        <w:rPr>
          <w:ins w:id="4155" w:author="Wolfgang Granzow" w:date="2017-06-13T21:29:00Z"/>
          <w:rFonts w:eastAsia="Malgun Gothic"/>
        </w:rPr>
      </w:pPr>
      <w:bookmarkStart w:id="4156" w:name="_Toc485165034"/>
      <w:bookmarkStart w:id="4157" w:name="_Toc485174551"/>
      <w:ins w:id="4158" w:author="Wolfgang Granzow" w:date="2017-06-13T21:29:00Z">
        <w:r w:rsidRPr="000E6D8A">
          <w:rPr>
            <w:rFonts w:eastAsia="Malgun Gothic"/>
            <w:rPrChange w:id="4159" w:author="Wolfgang Granzow" w:date="2017-06-13T21:43:00Z">
              <w:rPr>
                <w:rFonts w:eastAsia="Malgun Gothic"/>
                <w:highlight w:val="yellow"/>
                <w:lang w:val="x-none"/>
              </w:rPr>
            </w:rPrChange>
          </w:rPr>
          <w:t>8.3.6.</w:t>
        </w:r>
        <w:r w:rsidRPr="000E6D8A">
          <w:rPr>
            <w:rFonts w:eastAsia="Malgun Gothic"/>
            <w:rPrChange w:id="4160" w:author="Wolfgang Granzow" w:date="2017-06-13T21:43:00Z">
              <w:rPr>
                <w:rFonts w:eastAsia="Malgun Gothic"/>
                <w:highlight w:val="yellow"/>
              </w:rPr>
            </w:rPrChange>
          </w:rPr>
          <w:t>3</w:t>
        </w:r>
        <w:r w:rsidRPr="000E6D8A">
          <w:rPr>
            <w:rFonts w:eastAsia="Malgun Gothic"/>
            <w:rPrChange w:id="4161" w:author="Wolfgang Granzow" w:date="2017-06-13T21:43:00Z">
              <w:rPr>
                <w:rFonts w:eastAsia="Malgun Gothic"/>
                <w:highlight w:val="yellow"/>
                <w:lang w:val="x-none"/>
              </w:rPr>
            </w:rPrChange>
          </w:rPr>
          <w:t>.2</w:t>
        </w:r>
        <w:r w:rsidRPr="000E6D8A">
          <w:rPr>
            <w:rFonts w:eastAsia="Malgun Gothic"/>
          </w:rPr>
          <w:t>.2</w:t>
        </w:r>
        <w:r w:rsidRPr="0023648A">
          <w:rPr>
            <w:rFonts w:eastAsia="Malgun Gothic"/>
          </w:rPr>
          <w:tab/>
          <w:t>Initial configuration of the SCEP client with Provisioning Profiles</w:t>
        </w:r>
        <w:bookmarkEnd w:id="4156"/>
        <w:bookmarkEnd w:id="4157"/>
        <w:r w:rsidRPr="0023648A">
          <w:rPr>
            <w:rFonts w:eastAsia="Malgun Gothic"/>
          </w:rPr>
          <w:t xml:space="preserve"> </w:t>
        </w:r>
      </w:ins>
    </w:p>
    <w:p w14:paraId="41154465" w14:textId="77777777" w:rsidR="00F3255D" w:rsidRPr="0023648A" w:rsidRDefault="00F3255D" w:rsidP="00F3255D">
      <w:pPr>
        <w:rPr>
          <w:ins w:id="4162" w:author="Wolfgang Granzow" w:date="2017-06-13T21:29:00Z"/>
          <w:rFonts w:eastAsia="Malgun Gothic"/>
        </w:rPr>
      </w:pPr>
      <w:ins w:id="4163" w:author="Wolfgang Granzow" w:date="2017-06-13T21:29:00Z">
        <w:r w:rsidRPr="0023648A">
          <w:rPr>
            <w:rFonts w:eastAsia="Malgun Gothic"/>
            <w:b/>
            <w:lang w:val="en-US"/>
          </w:rPr>
          <w:t>Purpose:</w:t>
        </w:r>
        <w:r w:rsidRPr="0023648A">
          <w:rPr>
            <w:rFonts w:eastAsia="Malgun Gothic"/>
          </w:rPr>
          <w:t xml:space="preserve"> </w:t>
        </w:r>
        <w:r w:rsidRPr="0023648A">
          <w:rPr>
            <w:rFonts w:eastAsia="Malgun Gothic"/>
            <w:lang w:val="en-US"/>
          </w:rPr>
          <w:t>Initial configuration of the SCEP client</w:t>
        </w:r>
        <w:r w:rsidRPr="0023648A">
          <w:rPr>
            <w:rFonts w:eastAsia="Malgun Gothic"/>
          </w:rPr>
          <w:t xml:space="preserve"> addresses the need to establish sets of context specific Provisioning Profiles within an end point device. The two obvious options for providing Provisioning Profiles are:</w:t>
        </w:r>
      </w:ins>
    </w:p>
    <w:p w14:paraId="67EDAF08" w14:textId="77777777" w:rsidR="00F3255D" w:rsidRPr="0023648A" w:rsidRDefault="00F3255D" w:rsidP="00F3255D">
      <w:pPr>
        <w:spacing w:after="0"/>
        <w:rPr>
          <w:ins w:id="4164" w:author="Wolfgang Granzow" w:date="2017-06-13T21:29:00Z"/>
          <w:rFonts w:eastAsia="Malgun Gothic"/>
        </w:rPr>
      </w:pPr>
      <w:ins w:id="4165" w:author="Wolfgang Granzow" w:date="2017-06-13T21:29:00Z">
        <w:r w:rsidRPr="0023648A">
          <w:rPr>
            <w:rFonts w:eastAsia="Malgun Gothic"/>
          </w:rPr>
          <w:t>1</w:t>
        </w:r>
      </w:ins>
      <w:ins w:id="4166" w:author="Wolfgang Granzow" w:date="2017-06-13T21:57:00Z">
        <w:r>
          <w:rPr>
            <w:rFonts w:eastAsia="Malgun Gothic"/>
          </w:rPr>
          <w:t>.</w:t>
        </w:r>
        <w:r>
          <w:rPr>
            <w:rFonts w:eastAsia="Malgun Gothic"/>
          </w:rPr>
          <w:tab/>
          <w:t xml:space="preserve">   </w:t>
        </w:r>
      </w:ins>
      <w:ins w:id="4167" w:author="Wolfgang Granzow" w:date="2017-06-13T21:29:00Z">
        <w:r w:rsidRPr="0023648A">
          <w:rPr>
            <w:rFonts w:eastAsia="Malgun Gothic"/>
          </w:rPr>
          <w:tab/>
          <w:t>Manually configure each device, and</w:t>
        </w:r>
      </w:ins>
    </w:p>
    <w:p w14:paraId="2460A5AB" w14:textId="77777777" w:rsidR="00F3255D" w:rsidRPr="0023648A" w:rsidRDefault="00F3255D" w:rsidP="00F3255D">
      <w:pPr>
        <w:spacing w:after="0"/>
        <w:ind w:left="284" w:hanging="284"/>
        <w:rPr>
          <w:ins w:id="4168" w:author="Wolfgang Granzow" w:date="2017-06-13T21:29:00Z"/>
          <w:rFonts w:eastAsia="Malgun Gothic"/>
        </w:rPr>
      </w:pPr>
      <w:ins w:id="4169" w:author="Wolfgang Granzow" w:date="2017-06-13T21:29:00Z">
        <w:r w:rsidRPr="0023648A">
          <w:rPr>
            <w:rFonts w:eastAsia="Malgun Gothic"/>
          </w:rPr>
          <w:t>2</w:t>
        </w:r>
      </w:ins>
      <w:ins w:id="4170" w:author="Wolfgang Granzow" w:date="2017-06-13T21:57:00Z">
        <w:r>
          <w:rPr>
            <w:rFonts w:eastAsia="Malgun Gothic"/>
          </w:rPr>
          <w:t>.</w:t>
        </w:r>
      </w:ins>
      <w:ins w:id="4171" w:author="Wolfgang Granzow" w:date="2017-06-13T21:29:00Z">
        <w:r w:rsidRPr="0023648A">
          <w:rPr>
            <w:rFonts w:eastAsia="Malgun Gothic"/>
          </w:rPr>
          <w:tab/>
          <w:t>Automate provisioning from a device manager or element manager service. For example by the procedures in oneM2M TS-0022</w:t>
        </w:r>
      </w:ins>
      <w:ins w:id="4172" w:author="Wolfgang Granzow" w:date="2017-06-13T23:42:00Z">
        <w:r>
          <w:rPr>
            <w:rFonts w:eastAsia="Malgun Gothic"/>
          </w:rPr>
          <w:t xml:space="preserve"> [57]</w:t>
        </w:r>
      </w:ins>
      <w:ins w:id="4173" w:author="Wolfgang Granzow" w:date="2017-06-13T21:29:00Z">
        <w:r w:rsidRPr="0023648A">
          <w:rPr>
            <w:rFonts w:eastAsia="Malgun Gothic"/>
          </w:rPr>
          <w:t>.</w:t>
        </w:r>
      </w:ins>
    </w:p>
    <w:p w14:paraId="2AC049D8" w14:textId="77777777" w:rsidR="00F3255D" w:rsidRPr="0023648A" w:rsidRDefault="00F3255D" w:rsidP="00F3255D">
      <w:pPr>
        <w:rPr>
          <w:ins w:id="4174" w:author="Wolfgang Granzow" w:date="2017-06-13T21:29:00Z"/>
          <w:rFonts w:eastAsia="Malgun Gothic"/>
          <w:b/>
          <w:lang w:val="en-US"/>
        </w:rPr>
      </w:pPr>
    </w:p>
    <w:p w14:paraId="2DDDAA34" w14:textId="77777777" w:rsidR="00F3255D" w:rsidRPr="0023648A" w:rsidRDefault="00F3255D" w:rsidP="00F3255D">
      <w:pPr>
        <w:rPr>
          <w:ins w:id="4175" w:author="Wolfgang Granzow" w:date="2017-06-13T21:29:00Z"/>
          <w:rFonts w:eastAsia="Malgun Gothic"/>
          <w:lang w:val="en-US"/>
        </w:rPr>
      </w:pPr>
      <w:ins w:id="4176" w:author="Wolfgang Granzow" w:date="2017-06-13T21:29:00Z">
        <w:r w:rsidRPr="0023648A">
          <w:rPr>
            <w:rFonts w:eastAsia="Malgun Gothic"/>
            <w:lang w:val="en-US"/>
          </w:rPr>
          <w:t>NOTE</w:t>
        </w:r>
        <w:r w:rsidRPr="0023648A">
          <w:rPr>
            <w:rFonts w:eastAsia="Malgun Gothic"/>
            <w:sz w:val="16"/>
            <w:szCs w:val="16"/>
          </w:rPr>
          <w:t>:</w:t>
        </w:r>
        <w:r w:rsidRPr="0023648A">
          <w:rPr>
            <w:rFonts w:eastAsia="Malgun Gothic"/>
            <w:lang w:val="en-US"/>
          </w:rPr>
          <w:t xml:space="preserve"> The number of sets Provisioning Profiles must match the number of Application Security Stacks required.  </w:t>
        </w:r>
      </w:ins>
    </w:p>
    <w:p w14:paraId="2BD7525A" w14:textId="77777777" w:rsidR="00F3255D" w:rsidRPr="0023648A" w:rsidRDefault="00F3255D" w:rsidP="00F3255D">
      <w:pPr>
        <w:rPr>
          <w:ins w:id="4177" w:author="Wolfgang Granzow" w:date="2017-06-13T21:29:00Z"/>
          <w:rFonts w:eastAsia="Malgun Gothic"/>
          <w:lang w:val="en-US"/>
        </w:rPr>
      </w:pPr>
      <w:ins w:id="4178" w:author="Wolfgang Granzow" w:date="2017-06-13T21:29:00Z">
        <w:r w:rsidRPr="0023648A">
          <w:rPr>
            <w:rFonts w:eastAsia="Malgun Gothic"/>
            <w:b/>
            <w:lang w:val="en-US"/>
          </w:rPr>
          <w:t xml:space="preserve">Pre-Conditions: </w:t>
        </w:r>
        <w:r w:rsidRPr="0023648A">
          <w:rPr>
            <w:rFonts w:eastAsia="Malgun Gothic"/>
            <w:lang w:val="en-US"/>
          </w:rPr>
          <w:t>None</w:t>
        </w:r>
      </w:ins>
    </w:p>
    <w:p w14:paraId="7E7F08C7" w14:textId="77777777" w:rsidR="00F3255D" w:rsidRPr="0023648A" w:rsidRDefault="00F3255D" w:rsidP="00F3255D">
      <w:pPr>
        <w:rPr>
          <w:ins w:id="4179" w:author="Wolfgang Granzow" w:date="2017-06-13T21:29:00Z"/>
          <w:rFonts w:eastAsia="Malgun Gothic"/>
          <w:b/>
        </w:rPr>
      </w:pPr>
      <w:ins w:id="4180" w:author="Wolfgang Granzow" w:date="2017-06-13T21:29:00Z">
        <w:r w:rsidRPr="0023648A">
          <w:rPr>
            <w:rFonts w:eastAsia="Malgun Gothic"/>
            <w:b/>
          </w:rPr>
          <w:t>Description of Function:</w:t>
        </w:r>
      </w:ins>
    </w:p>
    <w:p w14:paraId="6A80C26F" w14:textId="77777777" w:rsidR="00F3255D" w:rsidRPr="0023648A" w:rsidRDefault="00F3255D" w:rsidP="00F3255D">
      <w:pPr>
        <w:rPr>
          <w:ins w:id="4181" w:author="Wolfgang Granzow" w:date="2017-06-13T21:29:00Z"/>
          <w:rFonts w:eastAsia="Malgun Gothic"/>
        </w:rPr>
      </w:pPr>
      <w:ins w:id="4182" w:author="Wolfgang Granzow" w:date="2017-06-13T21:29:00Z">
        <w:r w:rsidRPr="0023648A">
          <w:rPr>
            <w:rFonts w:eastAsia="Malgun Gothic"/>
          </w:rPr>
          <w:t xml:space="preserve">This function downloads a set of Provisioning Profiles from the device manager or element manager service to enable the following actions:   </w:t>
        </w:r>
      </w:ins>
    </w:p>
    <w:p w14:paraId="68B01E2C" w14:textId="77777777" w:rsidR="00F3255D" w:rsidRPr="0023648A" w:rsidRDefault="00F3255D">
      <w:pPr>
        <w:numPr>
          <w:ilvl w:val="0"/>
          <w:numId w:val="122"/>
        </w:numPr>
        <w:overflowPunct/>
        <w:autoSpaceDE/>
        <w:autoSpaceDN/>
        <w:adjustRightInd/>
        <w:spacing w:after="200" w:line="276" w:lineRule="auto"/>
        <w:contextualSpacing/>
        <w:textAlignment w:val="auto"/>
        <w:rPr>
          <w:ins w:id="4183" w:author="Wolfgang Granzow" w:date="2017-06-13T21:29:00Z"/>
          <w:rFonts w:eastAsia="Malgun Gothic"/>
          <w:lang w:val="en-US"/>
        </w:rPr>
        <w:pPrChange w:id="4184" w:author="Wolfgang Granzow" w:date="2017-06-13T22:06:00Z">
          <w:pPr>
            <w:numPr>
              <w:numId w:val="102"/>
            </w:numPr>
            <w:tabs>
              <w:tab w:val="num" w:pos="360"/>
            </w:tabs>
            <w:overflowPunct/>
            <w:autoSpaceDE/>
            <w:autoSpaceDN/>
            <w:adjustRightInd/>
            <w:spacing w:after="200" w:line="276" w:lineRule="auto"/>
            <w:ind w:left="720" w:hanging="360"/>
            <w:contextualSpacing/>
            <w:textAlignment w:val="auto"/>
          </w:pPr>
        </w:pPrChange>
      </w:pPr>
      <w:ins w:id="4185" w:author="Wolfgang Granzow" w:date="2017-06-13T21:29:00Z">
        <w:r w:rsidRPr="0023648A">
          <w:rPr>
            <w:rFonts w:eastAsia="Malgun Gothic"/>
            <w:lang w:val="en-US"/>
          </w:rPr>
          <w:t>A unique x509v3 cryptographic credential chaining to a trusted Root CA shall be established. allowing the end point device to subsequently bootstrap its setup</w:t>
        </w:r>
      </w:ins>
    </w:p>
    <w:p w14:paraId="478275DF" w14:textId="77777777" w:rsidR="00F3255D" w:rsidRPr="0023648A" w:rsidRDefault="00F3255D">
      <w:pPr>
        <w:numPr>
          <w:ilvl w:val="0"/>
          <w:numId w:val="122"/>
        </w:numPr>
        <w:overflowPunct/>
        <w:autoSpaceDE/>
        <w:autoSpaceDN/>
        <w:adjustRightInd/>
        <w:spacing w:after="200" w:line="276" w:lineRule="auto"/>
        <w:contextualSpacing/>
        <w:textAlignment w:val="auto"/>
        <w:rPr>
          <w:ins w:id="4186" w:author="Wolfgang Granzow" w:date="2017-06-13T21:29:00Z"/>
          <w:rFonts w:eastAsia="Malgun Gothic"/>
          <w:lang w:val="en-US"/>
        </w:rPr>
        <w:pPrChange w:id="4187" w:author="Wolfgang Granzow" w:date="2017-06-13T22:06:00Z">
          <w:pPr>
            <w:numPr>
              <w:numId w:val="102"/>
            </w:numPr>
            <w:tabs>
              <w:tab w:val="num" w:pos="360"/>
            </w:tabs>
            <w:overflowPunct/>
            <w:autoSpaceDE/>
            <w:autoSpaceDN/>
            <w:adjustRightInd/>
            <w:spacing w:after="200" w:line="276" w:lineRule="auto"/>
            <w:ind w:left="720" w:hanging="360"/>
            <w:contextualSpacing/>
            <w:textAlignment w:val="auto"/>
          </w:pPr>
        </w:pPrChange>
      </w:pPr>
      <w:ins w:id="4188" w:author="Wolfgang Granzow" w:date="2017-06-13T21:29:00Z">
        <w:r w:rsidRPr="0023648A">
          <w:rPr>
            <w:rFonts w:eastAsia="Malgun Gothic"/>
            <w:lang w:val="en-US"/>
          </w:rPr>
          <w:t xml:space="preserve">A locally significant unique key pair shall be established </w:t>
        </w:r>
      </w:ins>
    </w:p>
    <w:p w14:paraId="72F0B776" w14:textId="77777777" w:rsidR="00F3255D" w:rsidRPr="0023648A" w:rsidRDefault="00F3255D">
      <w:pPr>
        <w:numPr>
          <w:ilvl w:val="0"/>
          <w:numId w:val="122"/>
        </w:numPr>
        <w:overflowPunct/>
        <w:autoSpaceDE/>
        <w:autoSpaceDN/>
        <w:adjustRightInd/>
        <w:spacing w:after="200" w:line="276" w:lineRule="auto"/>
        <w:contextualSpacing/>
        <w:textAlignment w:val="auto"/>
        <w:rPr>
          <w:ins w:id="4189" w:author="Wolfgang Granzow" w:date="2017-06-13T21:29:00Z"/>
          <w:rFonts w:eastAsia="Malgun Gothic"/>
          <w:lang w:val="en-US"/>
        </w:rPr>
        <w:pPrChange w:id="4190" w:author="Wolfgang Granzow" w:date="2017-06-13T22:06:00Z">
          <w:pPr>
            <w:numPr>
              <w:numId w:val="102"/>
            </w:numPr>
            <w:tabs>
              <w:tab w:val="num" w:pos="360"/>
            </w:tabs>
            <w:overflowPunct/>
            <w:autoSpaceDE/>
            <w:autoSpaceDN/>
            <w:adjustRightInd/>
            <w:spacing w:after="200" w:line="276" w:lineRule="auto"/>
            <w:ind w:left="720" w:hanging="360"/>
            <w:contextualSpacing/>
            <w:textAlignment w:val="auto"/>
          </w:pPr>
        </w:pPrChange>
      </w:pPr>
      <w:ins w:id="4191" w:author="Wolfgang Granzow" w:date="2017-06-13T21:29:00Z">
        <w:r w:rsidRPr="0023648A">
          <w:rPr>
            <w:rFonts w:eastAsia="Malgun Gothic"/>
            <w:lang w:val="en-US"/>
          </w:rPr>
          <w:t xml:space="preserve">An associated certificate signing request shall be generated </w:t>
        </w:r>
      </w:ins>
    </w:p>
    <w:p w14:paraId="17BB26B3" w14:textId="77777777" w:rsidR="00F3255D" w:rsidRPr="0023648A" w:rsidRDefault="00F3255D">
      <w:pPr>
        <w:numPr>
          <w:ilvl w:val="0"/>
          <w:numId w:val="122"/>
        </w:numPr>
        <w:overflowPunct/>
        <w:autoSpaceDE/>
        <w:autoSpaceDN/>
        <w:adjustRightInd/>
        <w:spacing w:after="200" w:line="276" w:lineRule="auto"/>
        <w:contextualSpacing/>
        <w:textAlignment w:val="auto"/>
        <w:rPr>
          <w:ins w:id="4192" w:author="Wolfgang Granzow" w:date="2017-06-13T21:29:00Z"/>
          <w:rFonts w:eastAsia="Malgun Gothic"/>
          <w:lang w:val="en-US"/>
        </w:rPr>
        <w:pPrChange w:id="4193" w:author="Wolfgang Granzow" w:date="2017-06-13T22:06:00Z">
          <w:pPr>
            <w:numPr>
              <w:numId w:val="102"/>
            </w:numPr>
            <w:tabs>
              <w:tab w:val="num" w:pos="360"/>
            </w:tabs>
            <w:overflowPunct/>
            <w:autoSpaceDE/>
            <w:autoSpaceDN/>
            <w:adjustRightInd/>
            <w:spacing w:after="200" w:line="276" w:lineRule="auto"/>
            <w:ind w:left="720" w:hanging="360"/>
            <w:contextualSpacing/>
            <w:textAlignment w:val="auto"/>
          </w:pPr>
        </w:pPrChange>
      </w:pPr>
      <w:ins w:id="4194" w:author="Wolfgang Granzow" w:date="2017-06-13T21:29:00Z">
        <w:r w:rsidRPr="0023648A">
          <w:rPr>
            <w:rFonts w:eastAsia="Malgun Gothic"/>
            <w:lang w:val="en-US"/>
          </w:rPr>
          <w:t xml:space="preserve">A trust anchor shall be validated out of band by verification of a finger print within the Provisioning Profile </w:t>
        </w:r>
      </w:ins>
    </w:p>
    <w:p w14:paraId="01C86C2F" w14:textId="77777777" w:rsidR="00F3255D" w:rsidRPr="0023648A" w:rsidRDefault="00F3255D">
      <w:pPr>
        <w:numPr>
          <w:ilvl w:val="0"/>
          <w:numId w:val="122"/>
        </w:numPr>
        <w:overflowPunct/>
        <w:autoSpaceDE/>
        <w:autoSpaceDN/>
        <w:adjustRightInd/>
        <w:spacing w:after="200" w:line="276" w:lineRule="auto"/>
        <w:contextualSpacing/>
        <w:textAlignment w:val="auto"/>
        <w:rPr>
          <w:ins w:id="4195" w:author="Wolfgang Granzow" w:date="2017-06-13T21:29:00Z"/>
          <w:rFonts w:eastAsia="Malgun Gothic"/>
          <w:lang w:val="en-US"/>
        </w:rPr>
        <w:pPrChange w:id="4196" w:author="Wolfgang Granzow" w:date="2017-06-13T22:06:00Z">
          <w:pPr>
            <w:numPr>
              <w:numId w:val="102"/>
            </w:numPr>
            <w:tabs>
              <w:tab w:val="num" w:pos="360"/>
            </w:tabs>
            <w:overflowPunct/>
            <w:autoSpaceDE/>
            <w:autoSpaceDN/>
            <w:adjustRightInd/>
            <w:spacing w:after="200" w:line="276" w:lineRule="auto"/>
            <w:ind w:left="720" w:hanging="360"/>
            <w:contextualSpacing/>
            <w:textAlignment w:val="auto"/>
          </w:pPr>
        </w:pPrChange>
      </w:pPr>
      <w:ins w:id="4197" w:author="Wolfgang Granzow" w:date="2017-06-13T21:29:00Z">
        <w:r w:rsidRPr="0023648A">
          <w:rPr>
            <w:rFonts w:eastAsia="Malgun Gothic"/>
            <w:lang w:val="en-US"/>
          </w:rPr>
          <w:t>Each subordinate CAs retrieved shall be validated in turn against its superior</w:t>
        </w:r>
      </w:ins>
    </w:p>
    <w:p w14:paraId="00EB01AC" w14:textId="77777777" w:rsidR="00F3255D" w:rsidRPr="0023648A" w:rsidRDefault="00F3255D">
      <w:pPr>
        <w:numPr>
          <w:ilvl w:val="0"/>
          <w:numId w:val="122"/>
        </w:numPr>
        <w:overflowPunct/>
        <w:autoSpaceDE/>
        <w:autoSpaceDN/>
        <w:adjustRightInd/>
        <w:spacing w:after="200" w:line="276" w:lineRule="auto"/>
        <w:contextualSpacing/>
        <w:textAlignment w:val="auto"/>
        <w:rPr>
          <w:ins w:id="4198" w:author="Wolfgang Granzow" w:date="2017-06-13T21:29:00Z"/>
          <w:rFonts w:eastAsia="Malgun Gothic"/>
          <w:lang w:val="en-US"/>
        </w:rPr>
        <w:pPrChange w:id="4199" w:author="Wolfgang Granzow" w:date="2017-06-13T22:06:00Z">
          <w:pPr>
            <w:numPr>
              <w:numId w:val="102"/>
            </w:numPr>
            <w:tabs>
              <w:tab w:val="num" w:pos="360"/>
            </w:tabs>
            <w:overflowPunct/>
            <w:autoSpaceDE/>
            <w:autoSpaceDN/>
            <w:adjustRightInd/>
            <w:spacing w:after="200" w:line="276" w:lineRule="auto"/>
            <w:ind w:left="720" w:hanging="360"/>
            <w:contextualSpacing/>
            <w:textAlignment w:val="auto"/>
          </w:pPr>
        </w:pPrChange>
      </w:pPr>
      <w:ins w:id="4200" w:author="Wolfgang Granzow" w:date="2017-06-13T21:29:00Z">
        <w:r w:rsidRPr="0023648A">
          <w:rPr>
            <w:rFonts w:eastAsia="Malgun Gothic"/>
            <w:lang w:val="en-US"/>
          </w:rPr>
          <w:t>The request of a client certificate from a pre-</w:t>
        </w:r>
        <w:r w:rsidRPr="0023648A">
          <w:rPr>
            <w:rFonts w:eastAsia="Malgun Gothic"/>
          </w:rPr>
          <w:t>authorised</w:t>
        </w:r>
        <w:r w:rsidRPr="0023648A">
          <w:rPr>
            <w:rFonts w:eastAsia="Malgun Gothic"/>
            <w:lang w:val="en-US"/>
          </w:rPr>
          <w:t xml:space="preserve"> issuer (the SCEP responder) shall be authenticated and secured using a username and password.</w:t>
        </w:r>
      </w:ins>
    </w:p>
    <w:p w14:paraId="52ABD89C" w14:textId="77777777" w:rsidR="00F3255D" w:rsidRPr="0023648A" w:rsidRDefault="00F3255D">
      <w:pPr>
        <w:numPr>
          <w:ilvl w:val="0"/>
          <w:numId w:val="122"/>
        </w:numPr>
        <w:overflowPunct/>
        <w:autoSpaceDE/>
        <w:autoSpaceDN/>
        <w:adjustRightInd/>
        <w:spacing w:after="200" w:line="276" w:lineRule="auto"/>
        <w:contextualSpacing/>
        <w:textAlignment w:val="auto"/>
        <w:rPr>
          <w:ins w:id="4201" w:author="Wolfgang Granzow" w:date="2017-06-13T21:29:00Z"/>
          <w:rFonts w:eastAsia="Malgun Gothic"/>
          <w:sz w:val="24"/>
          <w:szCs w:val="24"/>
          <w:lang w:val="en-US"/>
        </w:rPr>
        <w:pPrChange w:id="4202" w:author="Wolfgang Granzow" w:date="2017-06-13T22:06:00Z">
          <w:pPr>
            <w:numPr>
              <w:numId w:val="102"/>
            </w:numPr>
            <w:tabs>
              <w:tab w:val="num" w:pos="360"/>
            </w:tabs>
            <w:overflowPunct/>
            <w:autoSpaceDE/>
            <w:autoSpaceDN/>
            <w:adjustRightInd/>
            <w:spacing w:after="200" w:line="276" w:lineRule="auto"/>
            <w:ind w:left="720" w:hanging="360"/>
            <w:contextualSpacing/>
            <w:textAlignment w:val="auto"/>
          </w:pPr>
        </w:pPrChange>
      </w:pPr>
      <w:ins w:id="4203" w:author="Wolfgang Granzow" w:date="2017-06-13T21:29:00Z">
        <w:r w:rsidRPr="0023648A">
          <w:rPr>
            <w:rFonts w:eastAsia="Malgun Gothic"/>
            <w:lang w:val="en-US"/>
          </w:rPr>
          <w:t>The trust anchor of a trusted peer may also be downloaded and validated. These peer trust anchors may be updated based on a revised Provisioning Profile</w:t>
        </w:r>
        <w:r w:rsidRPr="0023648A">
          <w:rPr>
            <w:rFonts w:eastAsia="Malgun Gothic"/>
            <w:sz w:val="24"/>
            <w:szCs w:val="24"/>
            <w:lang w:val="en-US"/>
          </w:rPr>
          <w:t>.</w:t>
        </w:r>
      </w:ins>
    </w:p>
    <w:p w14:paraId="25A1C131" w14:textId="77777777" w:rsidR="00F3255D" w:rsidRPr="0023648A" w:rsidRDefault="00F3255D" w:rsidP="00F3255D">
      <w:pPr>
        <w:rPr>
          <w:ins w:id="4204" w:author="Wolfgang Granzow" w:date="2017-06-13T21:29:00Z"/>
          <w:rFonts w:eastAsia="Malgun Gothic"/>
          <w:b/>
        </w:rPr>
      </w:pPr>
    </w:p>
    <w:p w14:paraId="497D4A72" w14:textId="77777777" w:rsidR="00F3255D" w:rsidRPr="0023648A" w:rsidRDefault="00F3255D" w:rsidP="00F3255D">
      <w:pPr>
        <w:pStyle w:val="Heading6"/>
        <w:rPr>
          <w:ins w:id="4205" w:author="Wolfgang Granzow" w:date="2017-06-13T21:29:00Z"/>
          <w:rFonts w:eastAsia="Malgun Gothic"/>
        </w:rPr>
      </w:pPr>
      <w:bookmarkStart w:id="4206" w:name="_Toc485165035"/>
      <w:bookmarkStart w:id="4207" w:name="_Toc485174552"/>
      <w:ins w:id="4208" w:author="Wolfgang Granzow" w:date="2017-06-13T21:29:00Z">
        <w:r w:rsidRPr="000E6D8A">
          <w:rPr>
            <w:rFonts w:eastAsia="Malgun Gothic"/>
            <w:rPrChange w:id="4209" w:author="Wolfgang Granzow" w:date="2017-06-13T21:43:00Z">
              <w:rPr>
                <w:rFonts w:eastAsia="Malgun Gothic"/>
                <w:highlight w:val="yellow"/>
                <w:lang w:val="x-none"/>
              </w:rPr>
            </w:rPrChange>
          </w:rPr>
          <w:t>8.3.6.</w:t>
        </w:r>
        <w:r w:rsidRPr="000E6D8A">
          <w:rPr>
            <w:rFonts w:eastAsia="Malgun Gothic"/>
            <w:rPrChange w:id="4210" w:author="Wolfgang Granzow" w:date="2017-06-13T21:43:00Z">
              <w:rPr>
                <w:rFonts w:eastAsia="Malgun Gothic"/>
                <w:highlight w:val="yellow"/>
              </w:rPr>
            </w:rPrChange>
          </w:rPr>
          <w:t>3</w:t>
        </w:r>
        <w:r w:rsidRPr="000E6D8A">
          <w:rPr>
            <w:rFonts w:eastAsia="Malgun Gothic"/>
            <w:lang w:val="en-US"/>
            <w:rPrChange w:id="4211" w:author="Wolfgang Granzow" w:date="2017-06-13T21:43:00Z">
              <w:rPr>
                <w:rFonts w:eastAsia="Malgun Gothic"/>
                <w:highlight w:val="yellow"/>
                <w:lang w:val="en-US"/>
              </w:rPr>
            </w:rPrChange>
          </w:rPr>
          <w:t>.2.</w:t>
        </w:r>
        <w:r w:rsidRPr="000E6D8A">
          <w:rPr>
            <w:rFonts w:eastAsia="Malgun Gothic"/>
            <w:rPrChange w:id="4212" w:author="Wolfgang Granzow" w:date="2017-06-13T21:43:00Z">
              <w:rPr>
                <w:rFonts w:eastAsia="Malgun Gothic"/>
                <w:highlight w:val="yellow"/>
                <w:lang w:val="x-none"/>
              </w:rPr>
            </w:rPrChange>
          </w:rPr>
          <w:t>3</w:t>
        </w:r>
        <w:r w:rsidRPr="0023648A">
          <w:rPr>
            <w:rFonts w:eastAsia="Malgun Gothic"/>
          </w:rPr>
          <w:tab/>
          <w:t>Device Intelligence &amp; State Machine</w:t>
        </w:r>
        <w:bookmarkEnd w:id="4206"/>
        <w:bookmarkEnd w:id="4207"/>
      </w:ins>
    </w:p>
    <w:p w14:paraId="669DC27D" w14:textId="77777777" w:rsidR="00F3255D" w:rsidRPr="0023648A" w:rsidRDefault="00F3255D" w:rsidP="00F3255D">
      <w:pPr>
        <w:rPr>
          <w:ins w:id="4213" w:author="Wolfgang Granzow" w:date="2017-06-13T21:29:00Z"/>
          <w:rFonts w:eastAsia="Malgun Gothic"/>
          <w:i/>
          <w:color w:val="FF0000"/>
          <w:lang w:val="en-US"/>
        </w:rPr>
      </w:pPr>
      <w:ins w:id="4214" w:author="Wolfgang Granzow" w:date="2017-06-13T21:29:00Z">
        <w:r w:rsidRPr="0023648A">
          <w:rPr>
            <w:rFonts w:eastAsia="Malgun Gothic"/>
            <w:i/>
            <w:color w:val="FF0000"/>
            <w:lang w:val="en-US"/>
          </w:rPr>
          <w:t>Editor’s Note: the text of this clause is protocol-independent and should be moved to an appropriate section</w:t>
        </w:r>
      </w:ins>
    </w:p>
    <w:p w14:paraId="4D3B35C3" w14:textId="77777777" w:rsidR="00F3255D" w:rsidRPr="0023648A" w:rsidRDefault="00F3255D" w:rsidP="00F3255D">
      <w:pPr>
        <w:rPr>
          <w:ins w:id="4215" w:author="Wolfgang Granzow" w:date="2017-06-13T21:29:00Z"/>
          <w:rFonts w:eastAsia="Malgun Gothic"/>
        </w:rPr>
      </w:pPr>
      <w:ins w:id="4216" w:author="Wolfgang Granzow" w:date="2017-06-13T21:29:00Z">
        <w:r w:rsidRPr="0023648A">
          <w:rPr>
            <w:rFonts w:eastAsia="Malgun Gothic"/>
            <w:b/>
            <w:lang w:val="en-US"/>
          </w:rPr>
          <w:t xml:space="preserve">Purpose: </w:t>
        </w:r>
        <w:r w:rsidRPr="0023648A">
          <w:rPr>
            <w:rFonts w:eastAsia="Malgun Gothic"/>
          </w:rPr>
          <w:t>The device intelligence and state machine is the heart of any SCEP, CMPv2 or EST solution. Logically a good state machine can drive any message responder where SCEP is considered here.</w:t>
        </w:r>
      </w:ins>
    </w:p>
    <w:p w14:paraId="738A5972" w14:textId="77777777" w:rsidR="00F3255D" w:rsidRPr="0023648A" w:rsidRDefault="00F3255D" w:rsidP="00F3255D">
      <w:pPr>
        <w:rPr>
          <w:ins w:id="4217" w:author="Wolfgang Granzow" w:date="2017-06-13T21:29:00Z"/>
          <w:rFonts w:eastAsia="Malgun Gothic"/>
          <w:b/>
          <w:lang w:val="en-US"/>
        </w:rPr>
      </w:pPr>
      <w:ins w:id="4218" w:author="Wolfgang Granzow" w:date="2017-06-13T21:29:00Z">
        <w:r w:rsidRPr="0023648A">
          <w:rPr>
            <w:rFonts w:eastAsia="Malgun Gothic"/>
            <w:b/>
            <w:lang w:val="en-US"/>
          </w:rPr>
          <w:t>Pre-Conditions:</w:t>
        </w:r>
      </w:ins>
    </w:p>
    <w:p w14:paraId="1D9661ED" w14:textId="77777777" w:rsidR="00F3255D" w:rsidRPr="0023648A" w:rsidRDefault="00F3255D" w:rsidP="00F3255D">
      <w:pPr>
        <w:rPr>
          <w:ins w:id="4219" w:author="Wolfgang Granzow" w:date="2017-06-13T21:29:00Z"/>
          <w:rFonts w:eastAsia="Malgun Gothic"/>
          <w:lang w:val="en-US"/>
        </w:rPr>
      </w:pPr>
      <w:ins w:id="4220" w:author="Wolfgang Granzow" w:date="2017-06-13T21:29:00Z">
        <w:r w:rsidRPr="0023648A">
          <w:rPr>
            <w:rFonts w:eastAsia="Malgun Gothic"/>
            <w:lang w:val="en-US"/>
          </w:rPr>
          <w:t xml:space="preserve">The state machine is triggered by a complete and valid set of Provisioning Profiles  </w:t>
        </w:r>
      </w:ins>
    </w:p>
    <w:p w14:paraId="2D379026" w14:textId="77777777" w:rsidR="00F3255D" w:rsidRPr="0023648A" w:rsidRDefault="00F3255D" w:rsidP="00F3255D">
      <w:pPr>
        <w:rPr>
          <w:ins w:id="4221" w:author="Wolfgang Granzow" w:date="2017-06-13T21:29:00Z"/>
          <w:rFonts w:eastAsia="Malgun Gothic"/>
          <w:b/>
        </w:rPr>
      </w:pPr>
      <w:ins w:id="4222" w:author="Wolfgang Granzow" w:date="2017-06-13T21:29:00Z">
        <w:r w:rsidRPr="0023648A">
          <w:rPr>
            <w:rFonts w:eastAsia="Malgun Gothic"/>
            <w:b/>
          </w:rPr>
          <w:t xml:space="preserve"> Description of Function:</w:t>
        </w:r>
      </w:ins>
    </w:p>
    <w:p w14:paraId="47A1CD7B" w14:textId="77777777" w:rsidR="00F3255D" w:rsidRPr="0023648A" w:rsidRDefault="00F3255D" w:rsidP="00F3255D">
      <w:pPr>
        <w:rPr>
          <w:ins w:id="4223" w:author="Wolfgang Granzow" w:date="2017-06-13T21:29:00Z"/>
          <w:rFonts w:eastAsia="Malgun Gothic"/>
        </w:rPr>
      </w:pPr>
      <w:ins w:id="4224" w:author="Wolfgang Granzow" w:date="2017-06-13T21:29:00Z">
        <w:r w:rsidRPr="0023648A">
          <w:rPr>
            <w:rFonts w:eastAsia="Malgun Gothic"/>
          </w:rPr>
          <w:t xml:space="preserve">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the oneM2M Home Domain            </w:t>
        </w:r>
      </w:ins>
    </w:p>
    <w:p w14:paraId="2554D30F" w14:textId="77777777" w:rsidR="00F3255D" w:rsidRPr="0023648A" w:rsidRDefault="00F3255D" w:rsidP="00F3255D">
      <w:pPr>
        <w:rPr>
          <w:ins w:id="4225" w:author="Wolfgang Granzow" w:date="2017-06-13T21:29:00Z"/>
          <w:rFonts w:eastAsia="Malgun Gothic"/>
        </w:rPr>
      </w:pPr>
      <w:ins w:id="4226" w:author="Wolfgang Granzow" w:date="2017-06-13T21:29:00Z">
        <w:r w:rsidRPr="0023648A">
          <w:rPr>
            <w:rFonts w:eastAsia="Malgun Gothic"/>
          </w:rPr>
          <w:t>The key steps are:</w:t>
        </w:r>
      </w:ins>
    </w:p>
    <w:p w14:paraId="4231A517" w14:textId="77777777" w:rsidR="00F3255D" w:rsidRPr="0023648A" w:rsidRDefault="00F3255D">
      <w:pPr>
        <w:numPr>
          <w:ilvl w:val="0"/>
          <w:numId w:val="116"/>
        </w:numPr>
        <w:overflowPunct/>
        <w:autoSpaceDE/>
        <w:autoSpaceDN/>
        <w:adjustRightInd/>
        <w:spacing w:after="200" w:line="276" w:lineRule="auto"/>
        <w:contextualSpacing/>
        <w:textAlignment w:val="auto"/>
        <w:rPr>
          <w:ins w:id="4227" w:author="Wolfgang Granzow" w:date="2017-06-13T21:29:00Z"/>
          <w:rFonts w:eastAsia="Malgun Gothic"/>
          <w:lang w:val="en-US"/>
        </w:rPr>
        <w:pPrChange w:id="4228" w:author="Wolfgang Granzow" w:date="2017-06-13T22:06:00Z">
          <w:pPr>
            <w:numPr>
              <w:numId w:val="103"/>
            </w:numPr>
            <w:tabs>
              <w:tab w:val="num" w:pos="360"/>
            </w:tabs>
            <w:overflowPunct/>
            <w:autoSpaceDE/>
            <w:autoSpaceDN/>
            <w:adjustRightInd/>
            <w:spacing w:after="200" w:line="276" w:lineRule="auto"/>
            <w:ind w:left="720" w:hanging="360"/>
            <w:contextualSpacing/>
            <w:textAlignment w:val="auto"/>
          </w:pPr>
        </w:pPrChange>
      </w:pPr>
      <w:ins w:id="4229" w:author="Wolfgang Granzow" w:date="2017-06-13T21:29:00Z">
        <w:r w:rsidRPr="0023648A">
          <w:rPr>
            <w:rFonts w:eastAsia="Malgun Gothic"/>
            <w:lang w:val="en-US"/>
          </w:rPr>
          <w:t xml:space="preserve">The device shall request its own Trust Anchor (Root CA) </w:t>
        </w:r>
      </w:ins>
    </w:p>
    <w:p w14:paraId="05973781" w14:textId="77777777" w:rsidR="00F3255D" w:rsidRPr="0023648A" w:rsidRDefault="00F3255D">
      <w:pPr>
        <w:numPr>
          <w:ilvl w:val="0"/>
          <w:numId w:val="116"/>
        </w:numPr>
        <w:overflowPunct/>
        <w:autoSpaceDE/>
        <w:autoSpaceDN/>
        <w:adjustRightInd/>
        <w:spacing w:after="200" w:line="276" w:lineRule="auto"/>
        <w:contextualSpacing/>
        <w:textAlignment w:val="auto"/>
        <w:rPr>
          <w:ins w:id="4230" w:author="Wolfgang Granzow" w:date="2017-06-13T21:29:00Z"/>
          <w:rFonts w:eastAsia="Malgun Gothic"/>
          <w:lang w:val="en-US"/>
        </w:rPr>
        <w:pPrChange w:id="4231" w:author="Wolfgang Granzow" w:date="2017-06-13T22:06:00Z">
          <w:pPr>
            <w:numPr>
              <w:numId w:val="103"/>
            </w:numPr>
            <w:tabs>
              <w:tab w:val="num" w:pos="360"/>
            </w:tabs>
            <w:overflowPunct/>
            <w:autoSpaceDE/>
            <w:autoSpaceDN/>
            <w:adjustRightInd/>
            <w:spacing w:after="200" w:line="276" w:lineRule="auto"/>
            <w:ind w:left="720" w:hanging="360"/>
            <w:contextualSpacing/>
            <w:textAlignment w:val="auto"/>
          </w:pPr>
        </w:pPrChange>
      </w:pPr>
      <w:ins w:id="4232" w:author="Wolfgang Granzow" w:date="2017-06-13T21:29:00Z">
        <w:r w:rsidRPr="0023648A">
          <w:rPr>
            <w:rFonts w:eastAsia="Malgun Gothic"/>
            <w:lang w:val="en-US"/>
          </w:rPr>
          <w:lastRenderedPageBreak/>
          <w:t>The device’s own Trust Anchor (Root CA) shall be validated against a fingerprint provided by a Provisioning Profile.</w:t>
        </w:r>
      </w:ins>
    </w:p>
    <w:p w14:paraId="153902AB" w14:textId="77777777" w:rsidR="00F3255D" w:rsidRPr="0023648A" w:rsidRDefault="00F3255D">
      <w:pPr>
        <w:numPr>
          <w:ilvl w:val="0"/>
          <w:numId w:val="116"/>
        </w:numPr>
        <w:overflowPunct/>
        <w:autoSpaceDE/>
        <w:autoSpaceDN/>
        <w:adjustRightInd/>
        <w:spacing w:after="200" w:line="276" w:lineRule="auto"/>
        <w:contextualSpacing/>
        <w:textAlignment w:val="auto"/>
        <w:rPr>
          <w:ins w:id="4233" w:author="Wolfgang Granzow" w:date="2017-06-13T21:29:00Z"/>
          <w:rFonts w:eastAsia="Malgun Gothic"/>
          <w:lang w:val="en-US"/>
        </w:rPr>
        <w:pPrChange w:id="4234" w:author="Wolfgang Granzow" w:date="2017-06-13T22:06:00Z">
          <w:pPr>
            <w:numPr>
              <w:numId w:val="103"/>
            </w:numPr>
            <w:tabs>
              <w:tab w:val="num" w:pos="360"/>
            </w:tabs>
            <w:overflowPunct/>
            <w:autoSpaceDE/>
            <w:autoSpaceDN/>
            <w:adjustRightInd/>
            <w:spacing w:after="200" w:line="276" w:lineRule="auto"/>
            <w:ind w:left="720" w:hanging="360"/>
            <w:contextualSpacing/>
            <w:textAlignment w:val="auto"/>
          </w:pPr>
        </w:pPrChange>
      </w:pPr>
      <w:ins w:id="4235" w:author="Wolfgang Granzow" w:date="2017-06-13T21:29:00Z">
        <w:r w:rsidRPr="0023648A">
          <w:rPr>
            <w:rFonts w:eastAsia="Malgun Gothic"/>
            <w:lang w:val="en-US"/>
          </w:rPr>
          <w:t>The device shall request its own intermediate certificates one by one.</w:t>
        </w:r>
      </w:ins>
    </w:p>
    <w:p w14:paraId="47281371" w14:textId="77777777" w:rsidR="00F3255D" w:rsidRPr="0023648A" w:rsidRDefault="00F3255D">
      <w:pPr>
        <w:numPr>
          <w:ilvl w:val="0"/>
          <w:numId w:val="116"/>
        </w:numPr>
        <w:overflowPunct/>
        <w:autoSpaceDE/>
        <w:autoSpaceDN/>
        <w:adjustRightInd/>
        <w:spacing w:after="200" w:line="276" w:lineRule="auto"/>
        <w:contextualSpacing/>
        <w:textAlignment w:val="auto"/>
        <w:rPr>
          <w:ins w:id="4236" w:author="Wolfgang Granzow" w:date="2017-06-13T21:29:00Z"/>
          <w:rFonts w:eastAsia="Malgun Gothic"/>
          <w:lang w:val="en-US"/>
        </w:rPr>
        <w:pPrChange w:id="4237" w:author="Wolfgang Granzow" w:date="2017-06-13T22:06:00Z">
          <w:pPr>
            <w:numPr>
              <w:numId w:val="103"/>
            </w:numPr>
            <w:tabs>
              <w:tab w:val="num" w:pos="360"/>
            </w:tabs>
            <w:overflowPunct/>
            <w:autoSpaceDE/>
            <w:autoSpaceDN/>
            <w:adjustRightInd/>
            <w:spacing w:after="200" w:line="276" w:lineRule="auto"/>
            <w:ind w:left="720" w:hanging="360"/>
            <w:contextualSpacing/>
            <w:textAlignment w:val="auto"/>
          </w:pPr>
        </w:pPrChange>
      </w:pPr>
      <w:ins w:id="4238" w:author="Wolfgang Granzow" w:date="2017-06-13T21:29:00Z">
        <w:r w:rsidRPr="0023648A">
          <w:rPr>
            <w:rFonts w:eastAsia="Malgun Gothic"/>
            <w:lang w:val="en-US"/>
          </w:rPr>
          <w:t>The device intermediate certificates shall be validated against the superior issuer to protect against MITMA.</w:t>
        </w:r>
      </w:ins>
    </w:p>
    <w:p w14:paraId="677EAE2A" w14:textId="77777777" w:rsidR="00F3255D" w:rsidRPr="0023648A" w:rsidRDefault="00F3255D">
      <w:pPr>
        <w:numPr>
          <w:ilvl w:val="0"/>
          <w:numId w:val="116"/>
        </w:numPr>
        <w:overflowPunct/>
        <w:autoSpaceDE/>
        <w:autoSpaceDN/>
        <w:adjustRightInd/>
        <w:spacing w:after="200" w:line="276" w:lineRule="auto"/>
        <w:contextualSpacing/>
        <w:textAlignment w:val="auto"/>
        <w:rPr>
          <w:ins w:id="4239" w:author="Wolfgang Granzow" w:date="2017-06-13T21:29:00Z"/>
          <w:rFonts w:eastAsia="Malgun Gothic"/>
          <w:lang w:val="en-US"/>
        </w:rPr>
        <w:pPrChange w:id="4240" w:author="Wolfgang Granzow" w:date="2017-06-13T22:06:00Z">
          <w:pPr>
            <w:numPr>
              <w:numId w:val="103"/>
            </w:numPr>
            <w:tabs>
              <w:tab w:val="num" w:pos="360"/>
            </w:tabs>
            <w:overflowPunct/>
            <w:autoSpaceDE/>
            <w:autoSpaceDN/>
            <w:adjustRightInd/>
            <w:spacing w:after="200" w:line="276" w:lineRule="auto"/>
            <w:ind w:left="720" w:hanging="360"/>
            <w:contextualSpacing/>
            <w:textAlignment w:val="auto"/>
          </w:pPr>
        </w:pPrChange>
      </w:pPr>
      <w:ins w:id="4241" w:author="Wolfgang Granzow" w:date="2017-06-13T21:29:00Z">
        <w:r w:rsidRPr="0023648A">
          <w:rPr>
            <w:rFonts w:eastAsia="Malgun Gothic"/>
            <w:lang w:val="en-US"/>
          </w:rPr>
          <w:t xml:space="preserve">The device shall request a first client certificate. This assumes a device has no client certificate, but is in possession of a valid set of Provisioning Profiles. (This step shall always request the issuing CA to provide confidentiality for certificate requests. The SCEP client recovers the public key for the ICA. The certificate request is encrypted with the public key so that only the CA or RA private key can decrypt the request).  </w:t>
        </w:r>
      </w:ins>
    </w:p>
    <w:p w14:paraId="01EC727B" w14:textId="77777777" w:rsidR="00F3255D" w:rsidRPr="0023648A" w:rsidRDefault="00F3255D">
      <w:pPr>
        <w:numPr>
          <w:ilvl w:val="0"/>
          <w:numId w:val="116"/>
        </w:numPr>
        <w:overflowPunct/>
        <w:autoSpaceDE/>
        <w:autoSpaceDN/>
        <w:adjustRightInd/>
        <w:spacing w:after="120" w:line="276" w:lineRule="auto"/>
        <w:ind w:left="714" w:hanging="357"/>
        <w:contextualSpacing/>
        <w:textAlignment w:val="auto"/>
        <w:rPr>
          <w:ins w:id="4242" w:author="Wolfgang Granzow" w:date="2017-06-13T21:29:00Z"/>
          <w:rFonts w:eastAsia="Malgun Gothic"/>
          <w:lang w:val="en-US"/>
        </w:rPr>
        <w:pPrChange w:id="4243" w:author="Wolfgang Granzow" w:date="2017-06-13T22:06:00Z">
          <w:pPr>
            <w:numPr>
              <w:numId w:val="103"/>
            </w:numPr>
            <w:tabs>
              <w:tab w:val="num" w:pos="360"/>
            </w:tabs>
            <w:overflowPunct/>
            <w:autoSpaceDE/>
            <w:autoSpaceDN/>
            <w:adjustRightInd/>
            <w:spacing w:after="120" w:line="276" w:lineRule="auto"/>
            <w:ind w:left="720" w:hanging="360"/>
            <w:contextualSpacing/>
            <w:textAlignment w:val="auto"/>
          </w:pPr>
        </w:pPrChange>
      </w:pPr>
      <w:ins w:id="4244" w:author="Wolfgang Granzow" w:date="2017-06-13T21:29:00Z">
        <w:r w:rsidRPr="0023648A">
          <w:rPr>
            <w:rFonts w:eastAsia="Malgun Gothic"/>
            <w:lang w:val="en-US"/>
          </w:rPr>
          <w:t xml:space="preserve">If directed by provisioning authority, the device shall request a new certificate, or request the renewal of an existing certificate immediately. </w:t>
        </w:r>
      </w:ins>
    </w:p>
    <w:p w14:paraId="66F07767" w14:textId="77777777" w:rsidR="00F3255D" w:rsidRPr="0023648A" w:rsidRDefault="00F3255D" w:rsidP="00F3255D">
      <w:pPr>
        <w:spacing w:after="80" w:line="276" w:lineRule="auto"/>
        <w:ind w:left="720"/>
        <w:rPr>
          <w:ins w:id="4245" w:author="Wolfgang Granzow" w:date="2017-06-13T21:29:00Z"/>
          <w:rFonts w:eastAsia="Malgun Gothic"/>
        </w:rPr>
      </w:pPr>
      <w:ins w:id="4246" w:author="Wolfgang Granzow" w:date="2017-06-13T21:29:00Z">
        <w:r w:rsidRPr="0023648A">
          <w:rPr>
            <w:rFonts w:eastAsia="Malgun Gothic"/>
          </w:rPr>
          <w:t>NOTE 1: Request for a new certificate might be against a different PKI</w:t>
        </w:r>
      </w:ins>
    </w:p>
    <w:p w14:paraId="32219665" w14:textId="77777777" w:rsidR="00F3255D" w:rsidRPr="0023648A" w:rsidRDefault="00F3255D">
      <w:pPr>
        <w:numPr>
          <w:ilvl w:val="0"/>
          <w:numId w:val="116"/>
        </w:numPr>
        <w:overflowPunct/>
        <w:autoSpaceDE/>
        <w:autoSpaceDN/>
        <w:adjustRightInd/>
        <w:spacing w:after="200" w:line="276" w:lineRule="auto"/>
        <w:contextualSpacing/>
        <w:textAlignment w:val="auto"/>
        <w:rPr>
          <w:ins w:id="4247" w:author="Wolfgang Granzow" w:date="2017-06-13T21:29:00Z"/>
          <w:rFonts w:eastAsia="Malgun Gothic"/>
          <w:lang w:val="en-US"/>
        </w:rPr>
        <w:pPrChange w:id="4248" w:author="Wolfgang Granzow" w:date="2017-06-13T22:06:00Z">
          <w:pPr>
            <w:numPr>
              <w:numId w:val="103"/>
            </w:numPr>
            <w:tabs>
              <w:tab w:val="num" w:pos="360"/>
            </w:tabs>
            <w:overflowPunct/>
            <w:autoSpaceDE/>
            <w:autoSpaceDN/>
            <w:adjustRightInd/>
            <w:spacing w:after="200" w:line="276" w:lineRule="auto"/>
            <w:ind w:left="720" w:hanging="360"/>
            <w:contextualSpacing/>
            <w:textAlignment w:val="auto"/>
          </w:pPr>
        </w:pPrChange>
      </w:pPr>
      <w:ins w:id="4249" w:author="Wolfgang Granzow" w:date="2017-06-13T21:29:00Z">
        <w:r w:rsidRPr="0023648A">
          <w:rPr>
            <w:rFonts w:eastAsia="Malgun Gothic"/>
            <w:lang w:val="en-US"/>
          </w:rPr>
          <w:t>Automated renewal of an existing certificate, based for example on a configured percentage of the current certificates lifetime has elapsed, shall also be supported.</w:t>
        </w:r>
      </w:ins>
    </w:p>
    <w:p w14:paraId="4D93615B" w14:textId="77777777" w:rsidR="00F3255D" w:rsidRPr="0023648A" w:rsidRDefault="00F3255D">
      <w:pPr>
        <w:numPr>
          <w:ilvl w:val="0"/>
          <w:numId w:val="116"/>
        </w:numPr>
        <w:overflowPunct/>
        <w:autoSpaceDE/>
        <w:autoSpaceDN/>
        <w:adjustRightInd/>
        <w:spacing w:after="200" w:line="276" w:lineRule="auto"/>
        <w:contextualSpacing/>
        <w:textAlignment w:val="auto"/>
        <w:rPr>
          <w:ins w:id="4250" w:author="Wolfgang Granzow" w:date="2017-06-13T21:29:00Z"/>
          <w:rFonts w:eastAsia="Malgun Gothic"/>
          <w:lang w:val="en-US"/>
        </w:rPr>
        <w:pPrChange w:id="4251" w:author="Wolfgang Granzow" w:date="2017-06-13T22:06:00Z">
          <w:pPr>
            <w:numPr>
              <w:numId w:val="103"/>
            </w:numPr>
            <w:tabs>
              <w:tab w:val="num" w:pos="360"/>
            </w:tabs>
            <w:overflowPunct/>
            <w:autoSpaceDE/>
            <w:autoSpaceDN/>
            <w:adjustRightInd/>
            <w:spacing w:after="200" w:line="276" w:lineRule="auto"/>
            <w:ind w:left="720" w:hanging="360"/>
            <w:contextualSpacing/>
            <w:textAlignment w:val="auto"/>
          </w:pPr>
        </w:pPrChange>
      </w:pPr>
      <w:ins w:id="4252" w:author="Wolfgang Granzow" w:date="2017-06-13T21:29:00Z">
        <w:r w:rsidRPr="0023648A">
          <w:rPr>
            <w:rFonts w:eastAsia="Malgun Gothic"/>
            <w:lang w:val="en-US"/>
          </w:rPr>
          <w:t>All certificates shall be parsed to request associated CRLs or OCSP response.</w:t>
        </w:r>
      </w:ins>
    </w:p>
    <w:p w14:paraId="2A0AB089" w14:textId="77777777" w:rsidR="00F3255D" w:rsidRPr="0023648A" w:rsidRDefault="00F3255D">
      <w:pPr>
        <w:numPr>
          <w:ilvl w:val="0"/>
          <w:numId w:val="116"/>
        </w:numPr>
        <w:overflowPunct/>
        <w:autoSpaceDE/>
        <w:autoSpaceDN/>
        <w:adjustRightInd/>
        <w:spacing w:after="200" w:line="276" w:lineRule="auto"/>
        <w:contextualSpacing/>
        <w:textAlignment w:val="auto"/>
        <w:rPr>
          <w:ins w:id="4253" w:author="Wolfgang Granzow" w:date="2017-06-13T21:29:00Z"/>
          <w:rFonts w:eastAsia="Malgun Gothic"/>
          <w:lang w:val="en-US"/>
        </w:rPr>
        <w:pPrChange w:id="4254" w:author="Wolfgang Granzow" w:date="2017-06-13T22:06:00Z">
          <w:pPr>
            <w:numPr>
              <w:numId w:val="103"/>
            </w:numPr>
            <w:tabs>
              <w:tab w:val="num" w:pos="360"/>
            </w:tabs>
            <w:overflowPunct/>
            <w:autoSpaceDE/>
            <w:autoSpaceDN/>
            <w:adjustRightInd/>
            <w:spacing w:after="200" w:line="276" w:lineRule="auto"/>
            <w:ind w:left="720" w:hanging="360"/>
            <w:contextualSpacing/>
            <w:textAlignment w:val="auto"/>
          </w:pPr>
        </w:pPrChange>
      </w:pPr>
      <w:ins w:id="4255" w:author="Wolfgang Granzow" w:date="2017-06-13T21:29:00Z">
        <w:r w:rsidRPr="0023648A">
          <w:rPr>
            <w:rFonts w:eastAsia="Malgun Gothic"/>
            <w:lang w:val="en-US"/>
          </w:rPr>
          <w:t xml:space="preserve">The client shall request the peers Trust Anchor, if it is different from its own. Trust Anchor </w:t>
        </w:r>
      </w:ins>
    </w:p>
    <w:p w14:paraId="77232E64" w14:textId="77777777" w:rsidR="00F3255D" w:rsidRPr="0023648A" w:rsidRDefault="00F3255D">
      <w:pPr>
        <w:numPr>
          <w:ilvl w:val="0"/>
          <w:numId w:val="116"/>
        </w:numPr>
        <w:overflowPunct/>
        <w:autoSpaceDE/>
        <w:autoSpaceDN/>
        <w:adjustRightInd/>
        <w:spacing w:after="200" w:line="276" w:lineRule="auto"/>
        <w:contextualSpacing/>
        <w:textAlignment w:val="auto"/>
        <w:rPr>
          <w:ins w:id="4256" w:author="Wolfgang Granzow" w:date="2017-06-13T21:29:00Z"/>
          <w:rFonts w:eastAsia="Malgun Gothic"/>
          <w:lang w:val="en-US"/>
        </w:rPr>
        <w:pPrChange w:id="4257" w:author="Wolfgang Granzow" w:date="2017-06-13T22:06:00Z">
          <w:pPr>
            <w:numPr>
              <w:numId w:val="103"/>
            </w:numPr>
            <w:tabs>
              <w:tab w:val="num" w:pos="360"/>
            </w:tabs>
            <w:overflowPunct/>
            <w:autoSpaceDE/>
            <w:autoSpaceDN/>
            <w:adjustRightInd/>
            <w:spacing w:after="200" w:line="276" w:lineRule="auto"/>
            <w:ind w:left="720" w:hanging="360"/>
            <w:contextualSpacing/>
            <w:textAlignment w:val="auto"/>
          </w:pPr>
        </w:pPrChange>
      </w:pPr>
      <w:ins w:id="4258" w:author="Wolfgang Granzow" w:date="2017-06-13T21:29:00Z">
        <w:r w:rsidRPr="0023648A">
          <w:rPr>
            <w:rFonts w:eastAsia="Malgun Gothic"/>
            <w:lang w:val="en-US"/>
          </w:rPr>
          <w:t>The intermediate and issuing CA of a peer shall be requested to allow mutual authentication if required.</w:t>
        </w:r>
      </w:ins>
    </w:p>
    <w:p w14:paraId="1BB79C21" w14:textId="77777777" w:rsidR="00F3255D" w:rsidRPr="0023648A" w:rsidRDefault="00F3255D">
      <w:pPr>
        <w:numPr>
          <w:ilvl w:val="0"/>
          <w:numId w:val="116"/>
        </w:numPr>
        <w:overflowPunct/>
        <w:autoSpaceDE/>
        <w:autoSpaceDN/>
        <w:adjustRightInd/>
        <w:spacing w:after="200" w:line="276" w:lineRule="auto"/>
        <w:contextualSpacing/>
        <w:textAlignment w:val="auto"/>
        <w:rPr>
          <w:ins w:id="4259" w:author="Wolfgang Granzow" w:date="2017-06-13T21:29:00Z"/>
          <w:rFonts w:eastAsia="Malgun Gothic"/>
          <w:lang w:val="en-US"/>
        </w:rPr>
        <w:pPrChange w:id="4260" w:author="Wolfgang Granzow" w:date="2017-06-13T22:06:00Z">
          <w:pPr>
            <w:numPr>
              <w:numId w:val="103"/>
            </w:numPr>
            <w:tabs>
              <w:tab w:val="num" w:pos="360"/>
            </w:tabs>
            <w:overflowPunct/>
            <w:autoSpaceDE/>
            <w:autoSpaceDN/>
            <w:adjustRightInd/>
            <w:spacing w:after="200" w:line="276" w:lineRule="auto"/>
            <w:ind w:left="720" w:hanging="360"/>
            <w:contextualSpacing/>
            <w:textAlignment w:val="auto"/>
          </w:pPr>
        </w:pPrChange>
      </w:pPr>
      <w:ins w:id="4261" w:author="Wolfgang Granzow" w:date="2017-06-13T21:29:00Z">
        <w:r w:rsidRPr="0023648A">
          <w:rPr>
            <w:rFonts w:eastAsia="Malgun Gothic"/>
            <w:lang w:val="en-US"/>
          </w:rPr>
          <w:t>Once a new, or replacement, certificate chain has been established, the certificate chain shall be validated, as it will likely be used to replace the existing good certificate chain.</w:t>
        </w:r>
      </w:ins>
    </w:p>
    <w:p w14:paraId="6DED63BE" w14:textId="77777777" w:rsidR="00F3255D" w:rsidRPr="0023648A" w:rsidRDefault="00F3255D">
      <w:pPr>
        <w:numPr>
          <w:ilvl w:val="0"/>
          <w:numId w:val="116"/>
        </w:numPr>
        <w:overflowPunct/>
        <w:autoSpaceDE/>
        <w:autoSpaceDN/>
        <w:adjustRightInd/>
        <w:spacing w:after="200" w:line="276" w:lineRule="auto"/>
        <w:contextualSpacing/>
        <w:textAlignment w:val="auto"/>
        <w:rPr>
          <w:ins w:id="4262" w:author="Wolfgang Granzow" w:date="2017-06-13T21:29:00Z"/>
          <w:rFonts w:eastAsia="Malgun Gothic"/>
          <w:lang w:val="en-US"/>
        </w:rPr>
        <w:pPrChange w:id="4263" w:author="Wolfgang Granzow" w:date="2017-06-13T22:06:00Z">
          <w:pPr>
            <w:numPr>
              <w:numId w:val="103"/>
            </w:numPr>
            <w:tabs>
              <w:tab w:val="num" w:pos="360"/>
            </w:tabs>
            <w:overflowPunct/>
            <w:autoSpaceDE/>
            <w:autoSpaceDN/>
            <w:adjustRightInd/>
            <w:spacing w:after="200" w:line="276" w:lineRule="auto"/>
            <w:ind w:left="720" w:hanging="360"/>
            <w:contextualSpacing/>
            <w:textAlignment w:val="auto"/>
          </w:pPr>
        </w:pPrChange>
      </w:pPr>
      <w:ins w:id="4264" w:author="Wolfgang Granzow" w:date="2017-06-13T21:29:00Z">
        <w:r w:rsidRPr="0023648A">
          <w:rPr>
            <w:rFonts w:eastAsia="Malgun Gothic"/>
            <w:lang w:val="en-US"/>
          </w:rPr>
          <w:t>The key material shall be moved to the appropriate application stores.</w:t>
        </w:r>
      </w:ins>
    </w:p>
    <w:p w14:paraId="47187459" w14:textId="77777777" w:rsidR="00F3255D" w:rsidRPr="0023648A" w:rsidRDefault="00F3255D">
      <w:pPr>
        <w:numPr>
          <w:ilvl w:val="0"/>
          <w:numId w:val="116"/>
        </w:numPr>
        <w:overflowPunct/>
        <w:autoSpaceDE/>
        <w:autoSpaceDN/>
        <w:adjustRightInd/>
        <w:spacing w:after="200" w:line="276" w:lineRule="auto"/>
        <w:contextualSpacing/>
        <w:textAlignment w:val="auto"/>
        <w:rPr>
          <w:ins w:id="4265" w:author="Wolfgang Granzow" w:date="2017-06-13T21:29:00Z"/>
          <w:rFonts w:eastAsia="Malgun Gothic"/>
          <w:lang w:val="en-US"/>
        </w:rPr>
        <w:pPrChange w:id="4266" w:author="Wolfgang Granzow" w:date="2017-06-13T22:06:00Z">
          <w:pPr>
            <w:numPr>
              <w:numId w:val="103"/>
            </w:numPr>
            <w:tabs>
              <w:tab w:val="num" w:pos="360"/>
            </w:tabs>
            <w:overflowPunct/>
            <w:autoSpaceDE/>
            <w:autoSpaceDN/>
            <w:adjustRightInd/>
            <w:spacing w:after="200" w:line="276" w:lineRule="auto"/>
            <w:ind w:left="720" w:hanging="360"/>
            <w:contextualSpacing/>
            <w:textAlignment w:val="auto"/>
          </w:pPr>
        </w:pPrChange>
      </w:pPr>
      <w:ins w:id="4267" w:author="Wolfgang Granzow" w:date="2017-06-13T21:29:00Z">
        <w:r w:rsidRPr="0023648A">
          <w:rPr>
            <w:rFonts w:eastAsia="Malgun Gothic"/>
            <w:lang w:val="en-US"/>
          </w:rPr>
          <w:t>The provisioning authority of current certificate shall be notified with information as required.</w:t>
        </w:r>
      </w:ins>
    </w:p>
    <w:p w14:paraId="10344BC8" w14:textId="77777777" w:rsidR="00F3255D" w:rsidRPr="0023648A" w:rsidRDefault="00F3255D">
      <w:pPr>
        <w:numPr>
          <w:ilvl w:val="0"/>
          <w:numId w:val="116"/>
        </w:numPr>
        <w:overflowPunct/>
        <w:autoSpaceDE/>
        <w:autoSpaceDN/>
        <w:adjustRightInd/>
        <w:spacing w:after="200" w:line="276" w:lineRule="auto"/>
        <w:contextualSpacing/>
        <w:textAlignment w:val="auto"/>
        <w:rPr>
          <w:ins w:id="4268" w:author="Wolfgang Granzow" w:date="2017-06-13T21:29:00Z"/>
          <w:rFonts w:eastAsia="Malgun Gothic"/>
          <w:lang w:val="en-US"/>
        </w:rPr>
        <w:pPrChange w:id="4269" w:author="Wolfgang Granzow" w:date="2017-06-13T22:06:00Z">
          <w:pPr>
            <w:numPr>
              <w:numId w:val="103"/>
            </w:numPr>
            <w:tabs>
              <w:tab w:val="num" w:pos="360"/>
            </w:tabs>
            <w:overflowPunct/>
            <w:autoSpaceDE/>
            <w:autoSpaceDN/>
            <w:adjustRightInd/>
            <w:spacing w:after="200" w:line="276" w:lineRule="auto"/>
            <w:ind w:left="720" w:hanging="360"/>
            <w:contextualSpacing/>
            <w:textAlignment w:val="auto"/>
          </w:pPr>
        </w:pPrChange>
      </w:pPr>
      <w:ins w:id="4270" w:author="Wolfgang Granzow" w:date="2017-06-13T21:29:00Z">
        <w:r w:rsidRPr="0023648A">
          <w:rPr>
            <w:rFonts w:eastAsia="Malgun Gothic"/>
            <w:lang w:val="en-US"/>
          </w:rPr>
          <w:t xml:space="preserve">Expired certificate artefacts shall be deleted. </w:t>
        </w:r>
      </w:ins>
    </w:p>
    <w:p w14:paraId="414BFC24" w14:textId="77777777" w:rsidR="00F3255D" w:rsidRPr="0023648A" w:rsidRDefault="00F3255D" w:rsidP="00F3255D">
      <w:pPr>
        <w:ind w:left="1151" w:hanging="794"/>
        <w:rPr>
          <w:ins w:id="4271" w:author="Wolfgang Granzow" w:date="2017-06-13T21:29:00Z"/>
          <w:rFonts w:eastAsia="Malgun Gothic"/>
        </w:rPr>
      </w:pPr>
      <w:ins w:id="4272" w:author="Wolfgang Granzow" w:date="2017-06-13T21:29:00Z">
        <w:r w:rsidRPr="0023648A">
          <w:rPr>
            <w:rFonts w:eastAsia="Malgun Gothic"/>
          </w:rPr>
          <w:t>NOTE 2: The above list is not meant to imply a state machine order, or indicate a solution. However, it is assumed sophisticated solutions will exceed the states identified, and simpler solutions may choose to omit states not required by the device solution.</w:t>
        </w:r>
      </w:ins>
    </w:p>
    <w:p w14:paraId="1B14CBAB" w14:textId="77777777" w:rsidR="00F3255D" w:rsidRPr="0023648A" w:rsidRDefault="00F3255D" w:rsidP="00F3255D">
      <w:pPr>
        <w:pStyle w:val="Heading6"/>
        <w:rPr>
          <w:ins w:id="4273" w:author="Wolfgang Granzow" w:date="2017-06-13T21:29:00Z"/>
          <w:rFonts w:eastAsia="Malgun Gothic"/>
        </w:rPr>
      </w:pPr>
      <w:bookmarkStart w:id="4274" w:name="_Toc485165036"/>
      <w:bookmarkStart w:id="4275" w:name="_Toc485174553"/>
      <w:ins w:id="4276" w:author="Wolfgang Granzow" w:date="2017-06-13T21:29:00Z">
        <w:r w:rsidRPr="000E6D8A">
          <w:rPr>
            <w:rFonts w:eastAsia="Malgun Gothic"/>
            <w:rPrChange w:id="4277" w:author="Wolfgang Granzow" w:date="2017-06-13T21:43:00Z">
              <w:rPr>
                <w:rFonts w:eastAsia="Malgun Gothic"/>
                <w:highlight w:val="yellow"/>
                <w:lang w:val="x-none"/>
              </w:rPr>
            </w:rPrChange>
          </w:rPr>
          <w:t>8.3.6.</w:t>
        </w:r>
        <w:r w:rsidRPr="000E6D8A">
          <w:rPr>
            <w:rFonts w:eastAsia="Malgun Gothic"/>
            <w:rPrChange w:id="4278" w:author="Wolfgang Granzow" w:date="2017-06-13T21:43:00Z">
              <w:rPr>
                <w:rFonts w:eastAsia="Malgun Gothic"/>
                <w:highlight w:val="yellow"/>
              </w:rPr>
            </w:rPrChange>
          </w:rPr>
          <w:t>3</w:t>
        </w:r>
        <w:r w:rsidRPr="000E6D8A">
          <w:rPr>
            <w:rFonts w:eastAsia="Malgun Gothic"/>
            <w:rPrChange w:id="4279" w:author="Wolfgang Granzow" w:date="2017-06-13T21:43:00Z">
              <w:rPr>
                <w:rFonts w:eastAsia="Malgun Gothic"/>
                <w:highlight w:val="yellow"/>
                <w:lang w:val="x-none"/>
              </w:rPr>
            </w:rPrChange>
          </w:rPr>
          <w:t>.</w:t>
        </w:r>
        <w:r w:rsidRPr="000E6D8A">
          <w:rPr>
            <w:rFonts w:eastAsia="Malgun Gothic"/>
            <w:lang w:val="en-US"/>
            <w:rPrChange w:id="4280" w:author="Wolfgang Granzow" w:date="2017-06-13T21:43:00Z">
              <w:rPr>
                <w:rFonts w:eastAsia="Malgun Gothic"/>
                <w:highlight w:val="yellow"/>
                <w:lang w:val="en-US"/>
              </w:rPr>
            </w:rPrChange>
          </w:rPr>
          <w:t>2.</w:t>
        </w:r>
        <w:r w:rsidRPr="000E6D8A">
          <w:rPr>
            <w:rFonts w:eastAsia="Malgun Gothic"/>
            <w:rPrChange w:id="4281" w:author="Wolfgang Granzow" w:date="2017-06-13T21:43:00Z">
              <w:rPr>
                <w:rFonts w:eastAsia="Malgun Gothic"/>
                <w:highlight w:val="yellow"/>
                <w:lang w:val="x-none"/>
              </w:rPr>
            </w:rPrChange>
          </w:rPr>
          <w:t>4</w:t>
        </w:r>
        <w:r w:rsidRPr="0023648A">
          <w:rPr>
            <w:rFonts w:eastAsia="Malgun Gothic"/>
          </w:rPr>
          <w:tab/>
          <w:t>SCEP Client</w:t>
        </w:r>
        <w:bookmarkEnd w:id="4274"/>
        <w:bookmarkEnd w:id="4275"/>
      </w:ins>
    </w:p>
    <w:p w14:paraId="07D629C1" w14:textId="77777777" w:rsidR="00F3255D" w:rsidRPr="0023648A" w:rsidRDefault="00F3255D" w:rsidP="00F3255D">
      <w:pPr>
        <w:rPr>
          <w:ins w:id="4282" w:author="Wolfgang Granzow" w:date="2017-06-13T21:29:00Z"/>
          <w:rFonts w:eastAsia="Malgun Gothic"/>
          <w:i/>
          <w:color w:val="FF0000"/>
          <w:lang w:val="en-US"/>
        </w:rPr>
      </w:pPr>
      <w:ins w:id="4283" w:author="Wolfgang Granzow" w:date="2017-06-13T21:29:00Z">
        <w:r w:rsidRPr="0023648A">
          <w:rPr>
            <w:rFonts w:eastAsia="Malgun Gothic"/>
            <w:i/>
            <w:color w:val="FF0000"/>
            <w:lang w:val="en-US"/>
          </w:rPr>
          <w:t>Editor’s Note: The text in this clause needs to be revisited to refer to a specification(s), rather than referring to implementation(s).</w:t>
        </w:r>
      </w:ins>
    </w:p>
    <w:p w14:paraId="3E0C814B" w14:textId="77777777" w:rsidR="00F3255D" w:rsidRPr="0023648A" w:rsidRDefault="00F3255D" w:rsidP="00F3255D">
      <w:pPr>
        <w:rPr>
          <w:ins w:id="4284" w:author="Wolfgang Granzow" w:date="2017-06-13T21:29:00Z"/>
          <w:rFonts w:eastAsia="Malgun Gothic"/>
          <w:b/>
          <w:lang w:val="en-US"/>
        </w:rPr>
      </w:pPr>
      <w:ins w:id="4285" w:author="Wolfgang Granzow" w:date="2017-06-13T21:29:00Z">
        <w:r w:rsidRPr="0023648A">
          <w:rPr>
            <w:rFonts w:eastAsia="Malgun Gothic"/>
            <w:b/>
            <w:lang w:val="en-US"/>
          </w:rPr>
          <w:t xml:space="preserve">Purpose:  </w:t>
        </w:r>
      </w:ins>
    </w:p>
    <w:p w14:paraId="00C8EC39" w14:textId="77777777" w:rsidR="00F3255D" w:rsidRPr="009E2843" w:rsidRDefault="00F3255D" w:rsidP="00F3255D">
      <w:pPr>
        <w:rPr>
          <w:ins w:id="4286" w:author="Wolfgang Granzow" w:date="2017-06-13T21:29:00Z"/>
          <w:rFonts w:eastAsia="Malgun Gothic"/>
          <w:lang w:val="en-US"/>
        </w:rPr>
      </w:pPr>
      <w:ins w:id="4287" w:author="Wolfgang Granzow" w:date="2017-06-13T21:29:00Z">
        <w:r w:rsidRPr="0023648A">
          <w:rPr>
            <w:rFonts w:eastAsia="Malgun Gothic"/>
            <w:lang w:val="en-US"/>
          </w:rPr>
          <w:t xml:space="preserve">A SCEP client is typically an </w:t>
        </w:r>
        <w:r w:rsidRPr="009E2843">
          <w:rPr>
            <w:rFonts w:eastAsia="Malgun Gothic"/>
            <w:lang w:val="en-US"/>
          </w:rPr>
          <w:t xml:space="preserve">open source piece of software developed to perform certificate request actions against the SCEP responder.  The SCEP Client is directed by the state machine described in 8.3.6.2.3 using the data provisioned as described in </w:t>
        </w:r>
        <w:r w:rsidRPr="009E2843">
          <w:rPr>
            <w:rFonts w:eastAsia="Malgun Gothic"/>
          </w:rPr>
          <w:t>8.3.6.2.2</w:t>
        </w:r>
        <w:r w:rsidRPr="009E2843">
          <w:rPr>
            <w:rFonts w:eastAsia="Malgun Gothic"/>
            <w:lang w:val="en-US"/>
          </w:rPr>
          <w:t xml:space="preserve">  </w:t>
        </w:r>
      </w:ins>
    </w:p>
    <w:p w14:paraId="371AEF3E" w14:textId="77777777" w:rsidR="00F3255D" w:rsidRPr="009E2843" w:rsidRDefault="00F3255D" w:rsidP="00F3255D">
      <w:pPr>
        <w:rPr>
          <w:ins w:id="4288" w:author="Wolfgang Granzow" w:date="2017-06-13T21:29:00Z"/>
          <w:rFonts w:eastAsia="Malgun Gothic"/>
          <w:b/>
          <w:lang w:val="en-US"/>
        </w:rPr>
      </w:pPr>
      <w:ins w:id="4289" w:author="Wolfgang Granzow" w:date="2017-06-13T21:29:00Z">
        <w:r w:rsidRPr="009E2843">
          <w:rPr>
            <w:rFonts w:eastAsia="Malgun Gothic"/>
            <w:b/>
            <w:lang w:val="en-US"/>
          </w:rPr>
          <w:t>Pre-Conditions:</w:t>
        </w:r>
      </w:ins>
    </w:p>
    <w:p w14:paraId="1F5901A2" w14:textId="77777777" w:rsidR="00F3255D" w:rsidRPr="009E2843" w:rsidRDefault="00F3255D" w:rsidP="00F3255D">
      <w:pPr>
        <w:rPr>
          <w:ins w:id="4290" w:author="Wolfgang Granzow" w:date="2017-06-13T21:29:00Z"/>
          <w:rFonts w:eastAsia="Malgun Gothic"/>
        </w:rPr>
      </w:pPr>
      <w:ins w:id="4291" w:author="Wolfgang Granzow" w:date="2017-06-13T21:29:00Z">
        <w:r w:rsidRPr="009E2843">
          <w:rPr>
            <w:rFonts w:eastAsia="Malgun Gothic"/>
          </w:rPr>
          <w:t xml:space="preserve">The SCEP client should be standards compliant and can be sourced from the open source communities, if a native client doesn’t exist today. For example see </w:t>
        </w:r>
        <w:r w:rsidRPr="009E2843">
          <w:rPr>
            <w:rFonts w:eastAsia="Malgun Gothic"/>
            <w:rPrChange w:id="4292" w:author="Wolfgang Granzow" w:date="2017-06-14T02:33:00Z">
              <w:rPr>
                <w:rFonts w:eastAsia="Malgun Gothic"/>
                <w:color w:val="0000FF"/>
                <w:highlight w:val="yellow"/>
                <w:u w:val="single"/>
              </w:rPr>
            </w:rPrChange>
          </w:rPr>
          <w:t>[</w:t>
        </w:r>
      </w:ins>
      <w:ins w:id="4293" w:author="Wolfgang Granzow" w:date="2017-06-13T21:41:00Z">
        <w:r w:rsidRPr="009E2843">
          <w:rPr>
            <w:rFonts w:eastAsia="Malgun Gothic"/>
            <w:rPrChange w:id="4294" w:author="Wolfgang Granzow" w:date="2017-06-14T02:33:00Z">
              <w:rPr>
                <w:rFonts w:eastAsia="Malgun Gothic"/>
                <w:color w:val="0000FF"/>
                <w:highlight w:val="yellow"/>
                <w:u w:val="single"/>
              </w:rPr>
            </w:rPrChange>
          </w:rPr>
          <w:t>i.22</w:t>
        </w:r>
      </w:ins>
      <w:ins w:id="4295" w:author="Wolfgang Granzow" w:date="2017-06-13T21:29:00Z">
        <w:r w:rsidRPr="009E2843">
          <w:rPr>
            <w:rFonts w:eastAsia="Malgun Gothic"/>
            <w:rPrChange w:id="4296" w:author="Wolfgang Granzow" w:date="2017-06-14T02:33:00Z">
              <w:rPr>
                <w:rFonts w:eastAsia="Malgun Gothic"/>
                <w:color w:val="0000FF"/>
                <w:highlight w:val="yellow"/>
                <w:u w:val="single"/>
              </w:rPr>
            </w:rPrChange>
          </w:rPr>
          <w:t>]</w:t>
        </w:r>
        <w:r w:rsidRPr="009E2843">
          <w:rPr>
            <w:rFonts w:eastAsia="Malgun Gothic"/>
            <w:rPrChange w:id="4297" w:author="Wolfgang Granzow" w:date="2017-06-14T02:33:00Z">
              <w:rPr>
                <w:rFonts w:eastAsia="Malgun Gothic"/>
                <w:color w:val="0000FF"/>
                <w:u w:val="single"/>
              </w:rPr>
            </w:rPrChange>
          </w:rPr>
          <w:t xml:space="preserve"> - based on original work by Martin Bartosch.</w:t>
        </w:r>
      </w:ins>
    </w:p>
    <w:p w14:paraId="34A05634" w14:textId="77777777" w:rsidR="00F3255D" w:rsidRPr="009E2843" w:rsidRDefault="00F3255D" w:rsidP="00F3255D">
      <w:pPr>
        <w:rPr>
          <w:ins w:id="4298" w:author="Wolfgang Granzow" w:date="2017-06-13T21:29:00Z"/>
          <w:rFonts w:eastAsia="Malgun Gothic"/>
        </w:rPr>
      </w:pPr>
      <w:ins w:id="4299" w:author="Wolfgang Granzow" w:date="2017-06-13T21:29:00Z">
        <w:r w:rsidRPr="009E2843">
          <w:rPr>
            <w:rFonts w:eastAsia="Malgun Gothic"/>
          </w:rPr>
          <w:t xml:space="preserve">This SCEP Client was selected because the authors have modified their SCEP client behaviour to support long chain PKI. See </w:t>
        </w:r>
        <w:r w:rsidRPr="009E2843">
          <w:rPr>
            <w:rFonts w:eastAsia="Malgun Gothic"/>
            <w:rPrChange w:id="4300" w:author="Wolfgang Granzow" w:date="2017-06-14T02:33:00Z">
              <w:rPr>
                <w:rFonts w:eastAsia="Malgun Gothic"/>
                <w:color w:val="0000FF"/>
                <w:highlight w:val="yellow"/>
                <w:u w:val="single"/>
              </w:rPr>
            </w:rPrChange>
          </w:rPr>
          <w:t>[</w:t>
        </w:r>
      </w:ins>
      <w:ins w:id="4301" w:author="Wolfgang Granzow" w:date="2017-06-13T21:41:00Z">
        <w:r w:rsidRPr="009E2843">
          <w:rPr>
            <w:rFonts w:eastAsia="Malgun Gothic"/>
            <w:rPrChange w:id="4302" w:author="Wolfgang Granzow" w:date="2017-06-14T02:33:00Z">
              <w:rPr>
                <w:rFonts w:eastAsia="Malgun Gothic"/>
                <w:color w:val="0000FF"/>
                <w:highlight w:val="yellow"/>
                <w:u w:val="single"/>
              </w:rPr>
            </w:rPrChange>
          </w:rPr>
          <w:t>i.24</w:t>
        </w:r>
      </w:ins>
      <w:ins w:id="4303" w:author="Wolfgang Granzow" w:date="2017-06-13T21:29:00Z">
        <w:r w:rsidRPr="009E2843">
          <w:rPr>
            <w:rFonts w:eastAsia="Malgun Gothic"/>
            <w:rPrChange w:id="4304" w:author="Wolfgang Granzow" w:date="2017-06-14T02:33:00Z">
              <w:rPr>
                <w:rFonts w:eastAsia="Malgun Gothic"/>
                <w:color w:val="0000FF"/>
                <w:highlight w:val="yellow"/>
                <w:u w:val="single"/>
              </w:rPr>
            </w:rPrChange>
          </w:rPr>
          <w:t>]</w:t>
        </w:r>
        <w:r w:rsidRPr="009E2843">
          <w:rPr>
            <w:rFonts w:eastAsia="Malgun Gothic"/>
            <w:rPrChange w:id="4305" w:author="Wolfgang Granzow" w:date="2017-06-14T02:33:00Z">
              <w:rPr>
                <w:rFonts w:eastAsia="Malgun Gothic"/>
                <w:color w:val="0000FF"/>
                <w:u w:val="single"/>
              </w:rPr>
            </w:rPrChange>
          </w:rPr>
          <w:t xml:space="preserve"> </w:t>
        </w:r>
      </w:ins>
    </w:p>
    <w:p w14:paraId="0617E522" w14:textId="77777777" w:rsidR="00F3255D" w:rsidRPr="0023648A" w:rsidRDefault="00F3255D" w:rsidP="00F3255D">
      <w:pPr>
        <w:rPr>
          <w:ins w:id="4306" w:author="Wolfgang Granzow" w:date="2017-06-13T21:29:00Z"/>
          <w:rFonts w:eastAsia="Malgun Gothic"/>
        </w:rPr>
      </w:pPr>
      <w:ins w:id="4307" w:author="Wolfgang Granzow" w:date="2017-06-13T21:29:00Z">
        <w:r w:rsidRPr="009E2843">
          <w:rPr>
            <w:rFonts w:eastAsia="Malgun Gothic"/>
          </w:rPr>
          <w:t xml:space="preserve">An alternative is the JSCEP client at </w:t>
        </w:r>
        <w:r w:rsidRPr="009E2843">
          <w:rPr>
            <w:rFonts w:eastAsia="Malgun Gothic"/>
            <w:rPrChange w:id="4308" w:author="Wolfgang Granzow" w:date="2017-06-14T02:33:00Z">
              <w:rPr>
                <w:rFonts w:eastAsia="Malgun Gothic"/>
                <w:color w:val="0000FF"/>
                <w:highlight w:val="yellow"/>
                <w:u w:val="single"/>
              </w:rPr>
            </w:rPrChange>
          </w:rPr>
          <w:t>[</w:t>
        </w:r>
      </w:ins>
      <w:ins w:id="4309" w:author="Wolfgang Granzow" w:date="2017-06-13T21:41:00Z">
        <w:r w:rsidRPr="009E2843">
          <w:rPr>
            <w:rFonts w:eastAsia="Malgun Gothic"/>
            <w:rPrChange w:id="4310" w:author="Wolfgang Granzow" w:date="2017-06-14T02:33:00Z">
              <w:rPr>
                <w:rFonts w:eastAsia="Malgun Gothic"/>
                <w:color w:val="0000FF"/>
                <w:highlight w:val="yellow"/>
                <w:u w:val="single"/>
              </w:rPr>
            </w:rPrChange>
          </w:rPr>
          <w:t>i.23</w:t>
        </w:r>
      </w:ins>
      <w:ins w:id="4311" w:author="Wolfgang Granzow" w:date="2017-06-13T21:29:00Z">
        <w:r w:rsidRPr="009E2843">
          <w:rPr>
            <w:rFonts w:eastAsia="Malgun Gothic"/>
            <w:rPrChange w:id="4312" w:author="Wolfgang Granzow" w:date="2017-06-14T02:33:00Z">
              <w:rPr>
                <w:rFonts w:eastAsia="Malgun Gothic"/>
                <w:color w:val="0000FF"/>
                <w:highlight w:val="yellow"/>
                <w:u w:val="single"/>
              </w:rPr>
            </w:rPrChange>
          </w:rPr>
          <w:t>]</w:t>
        </w:r>
        <w:r w:rsidRPr="009E2843">
          <w:rPr>
            <w:rFonts w:eastAsia="Malgun Gothic"/>
            <w:lang w:val="en-US"/>
          </w:rPr>
          <w:t xml:space="preserve"> </w:t>
        </w:r>
        <w:r w:rsidRPr="009E2843">
          <w:rPr>
            <w:rFonts w:eastAsia="Malgun Gothic"/>
          </w:rPr>
          <w:t xml:space="preserve">by Dave </w:t>
        </w:r>
        <w:r w:rsidRPr="000E6D8A">
          <w:rPr>
            <w:rFonts w:eastAsia="Malgun Gothic"/>
          </w:rPr>
          <w:t>Grant</w:t>
        </w:r>
        <w:r w:rsidRPr="0023648A">
          <w:rPr>
            <w:rFonts w:eastAsia="Malgun Gothic"/>
          </w:rPr>
          <w:t xml:space="preserve"> and team. </w:t>
        </w:r>
      </w:ins>
    </w:p>
    <w:p w14:paraId="5DBDED77" w14:textId="77777777" w:rsidR="00F3255D" w:rsidRPr="0023648A" w:rsidRDefault="00F3255D" w:rsidP="00F3255D">
      <w:pPr>
        <w:ind w:left="680" w:hanging="680"/>
        <w:rPr>
          <w:ins w:id="4313" w:author="Wolfgang Granzow" w:date="2017-06-13T21:29:00Z"/>
          <w:rFonts w:eastAsia="Malgun Gothic"/>
        </w:rPr>
      </w:pPr>
      <w:ins w:id="4314" w:author="Wolfgang Granzow" w:date="2017-06-13T21:29:00Z">
        <w:r w:rsidRPr="0023648A">
          <w:rPr>
            <w:rFonts w:eastAsia="Malgun Gothic"/>
          </w:rPr>
          <w:t xml:space="preserve">NOTE: This has also been modified to support long chained PKI and recently forked to specifically address Android requirements by Wes Bunton </w:t>
        </w:r>
      </w:ins>
    </w:p>
    <w:p w14:paraId="5A4BDD33" w14:textId="77777777" w:rsidR="00F3255D" w:rsidRPr="0023648A" w:rsidRDefault="00F3255D" w:rsidP="00F3255D">
      <w:pPr>
        <w:pStyle w:val="Heading6"/>
        <w:rPr>
          <w:ins w:id="4315" w:author="Wolfgang Granzow" w:date="2017-06-13T21:29:00Z"/>
          <w:rFonts w:eastAsia="Malgun Gothic"/>
        </w:rPr>
      </w:pPr>
      <w:bookmarkStart w:id="4316" w:name="_Toc485165037"/>
      <w:bookmarkStart w:id="4317" w:name="_Toc485174554"/>
      <w:ins w:id="4318" w:author="Wolfgang Granzow" w:date="2017-06-13T21:29:00Z">
        <w:r w:rsidRPr="000E6D8A">
          <w:rPr>
            <w:rFonts w:eastAsia="Malgun Gothic"/>
            <w:rPrChange w:id="4319" w:author="Wolfgang Granzow" w:date="2017-06-13T21:43:00Z">
              <w:rPr>
                <w:rFonts w:eastAsia="Malgun Gothic"/>
                <w:highlight w:val="yellow"/>
                <w:lang w:val="x-none"/>
              </w:rPr>
            </w:rPrChange>
          </w:rPr>
          <w:t>8.3.6.</w:t>
        </w:r>
        <w:r w:rsidRPr="000E6D8A">
          <w:rPr>
            <w:rFonts w:eastAsia="Malgun Gothic"/>
            <w:rPrChange w:id="4320" w:author="Wolfgang Granzow" w:date="2017-06-13T21:43:00Z">
              <w:rPr>
                <w:rFonts w:eastAsia="Malgun Gothic"/>
                <w:highlight w:val="yellow"/>
              </w:rPr>
            </w:rPrChange>
          </w:rPr>
          <w:t>3</w:t>
        </w:r>
        <w:r w:rsidRPr="000E6D8A">
          <w:rPr>
            <w:rFonts w:eastAsia="Malgun Gothic"/>
            <w:rPrChange w:id="4321" w:author="Wolfgang Granzow" w:date="2017-06-13T21:43:00Z">
              <w:rPr>
                <w:rFonts w:eastAsia="Malgun Gothic"/>
                <w:highlight w:val="yellow"/>
                <w:lang w:val="x-none"/>
              </w:rPr>
            </w:rPrChange>
          </w:rPr>
          <w:t>.</w:t>
        </w:r>
        <w:r w:rsidRPr="000E6D8A">
          <w:rPr>
            <w:rFonts w:eastAsia="Malgun Gothic"/>
            <w:lang w:val="en-US"/>
            <w:rPrChange w:id="4322" w:author="Wolfgang Granzow" w:date="2017-06-13T21:43:00Z">
              <w:rPr>
                <w:rFonts w:eastAsia="Malgun Gothic"/>
                <w:highlight w:val="yellow"/>
                <w:lang w:val="en-US"/>
              </w:rPr>
            </w:rPrChange>
          </w:rPr>
          <w:t>2.</w:t>
        </w:r>
        <w:r w:rsidRPr="000E6D8A">
          <w:rPr>
            <w:rFonts w:eastAsia="Malgun Gothic"/>
            <w:rPrChange w:id="4323" w:author="Wolfgang Granzow" w:date="2017-06-13T21:43:00Z">
              <w:rPr>
                <w:rFonts w:eastAsia="Malgun Gothic"/>
                <w:highlight w:val="yellow"/>
                <w:lang w:val="x-none"/>
              </w:rPr>
            </w:rPrChange>
          </w:rPr>
          <w:t>5</w:t>
        </w:r>
        <w:r w:rsidRPr="0023648A">
          <w:rPr>
            <w:rFonts w:eastAsia="Malgun Gothic"/>
          </w:rPr>
          <w:tab/>
          <w:t>SCEP Responder</w:t>
        </w:r>
        <w:bookmarkEnd w:id="4316"/>
        <w:bookmarkEnd w:id="4317"/>
      </w:ins>
    </w:p>
    <w:p w14:paraId="2B71C7BE" w14:textId="77777777" w:rsidR="00F3255D" w:rsidRPr="0023648A" w:rsidRDefault="00F3255D" w:rsidP="00F3255D">
      <w:pPr>
        <w:rPr>
          <w:ins w:id="4324" w:author="Wolfgang Granzow" w:date="2017-06-13T21:29:00Z"/>
          <w:rFonts w:eastAsia="Malgun Gothic"/>
        </w:rPr>
      </w:pPr>
      <w:ins w:id="4325" w:author="Wolfgang Granzow" w:date="2017-06-13T21:29:00Z">
        <w:r w:rsidRPr="0023648A">
          <w:rPr>
            <w:rFonts w:eastAsia="Malgun Gothic"/>
            <w:b/>
            <w:lang w:val="en-US"/>
          </w:rPr>
          <w:t xml:space="preserve">Purpose: </w:t>
        </w:r>
        <w:r w:rsidRPr="0023648A">
          <w:rPr>
            <w:rFonts w:eastAsia="Malgun Gothic"/>
          </w:rPr>
          <w:t>A SCEP responder is an additional component of both Enterprise and Managed PKI services. Essentially a SCEP responder should be considered as an additional RA (Registration Authority) service.</w:t>
        </w:r>
      </w:ins>
    </w:p>
    <w:p w14:paraId="4708922C" w14:textId="77777777" w:rsidR="00F3255D" w:rsidRPr="0023648A" w:rsidRDefault="00F3255D" w:rsidP="00F3255D">
      <w:pPr>
        <w:rPr>
          <w:ins w:id="4326" w:author="Wolfgang Granzow" w:date="2017-06-13T21:29:00Z"/>
          <w:rFonts w:eastAsia="Malgun Gothic"/>
          <w:b/>
          <w:lang w:val="en-US"/>
        </w:rPr>
      </w:pPr>
      <w:ins w:id="4327" w:author="Wolfgang Granzow" w:date="2017-06-13T21:29:00Z">
        <w:r w:rsidRPr="0023648A">
          <w:rPr>
            <w:rFonts w:eastAsia="Malgun Gothic"/>
            <w:b/>
            <w:lang w:val="en-US"/>
          </w:rPr>
          <w:t>Pre-Conditions:</w:t>
        </w:r>
      </w:ins>
    </w:p>
    <w:p w14:paraId="2EDC8D22" w14:textId="77777777" w:rsidR="00F3255D" w:rsidRPr="0023648A" w:rsidRDefault="00F3255D" w:rsidP="00F3255D">
      <w:pPr>
        <w:rPr>
          <w:ins w:id="4328" w:author="Wolfgang Granzow" w:date="2017-06-13T21:29:00Z"/>
          <w:rFonts w:eastAsia="Malgun Gothic"/>
        </w:rPr>
      </w:pPr>
      <w:ins w:id="4329" w:author="Wolfgang Granzow" w:date="2017-06-13T21:29:00Z">
        <w:r w:rsidRPr="0023648A">
          <w:rPr>
            <w:rFonts w:eastAsia="Malgun Gothic"/>
          </w:rPr>
          <w:t xml:space="preserve">On request the SCEP responder(s) will provide Trust Anchors, Intermediate CAs, issuing CAs and Locally Significant certificates. </w:t>
        </w:r>
      </w:ins>
    </w:p>
    <w:p w14:paraId="5E1F2173" w14:textId="77777777" w:rsidR="00F3255D" w:rsidRPr="0023648A" w:rsidRDefault="00F3255D" w:rsidP="00F3255D">
      <w:pPr>
        <w:rPr>
          <w:ins w:id="4330" w:author="Wolfgang Granzow" w:date="2017-06-13T21:29:00Z"/>
          <w:rFonts w:eastAsia="Malgun Gothic"/>
        </w:rPr>
      </w:pPr>
      <w:ins w:id="4331" w:author="Wolfgang Granzow" w:date="2017-06-13T21:29:00Z">
        <w:r w:rsidRPr="0023648A">
          <w:rPr>
            <w:rFonts w:eastAsia="Malgun Gothic"/>
          </w:rPr>
          <w:t xml:space="preserve">A private/public key pair has been generated on the device   </w:t>
        </w:r>
      </w:ins>
    </w:p>
    <w:p w14:paraId="6B531948" w14:textId="528AED5B" w:rsidR="00F3255D" w:rsidRPr="009E2843" w:rsidRDefault="00F3255D" w:rsidP="00F3255D">
      <w:pPr>
        <w:rPr>
          <w:ins w:id="4332" w:author="Wolfgang Granzow" w:date="2017-06-13T21:29:00Z"/>
          <w:rFonts w:eastAsia="Malgun Gothic"/>
        </w:rPr>
      </w:pPr>
      <w:ins w:id="4333" w:author="Wolfgang Granzow" w:date="2017-06-13T21:29:00Z">
        <w:r w:rsidRPr="0023648A">
          <w:rPr>
            <w:rFonts w:eastAsia="Malgun Gothic"/>
          </w:rPr>
          <w:lastRenderedPageBreak/>
          <w:t xml:space="preserve">Requests for certificate issuance would be against a </w:t>
        </w:r>
        <w:r w:rsidRPr="000E6D8A">
          <w:rPr>
            <w:rFonts w:eastAsia="Malgun Gothic"/>
          </w:rPr>
          <w:t>unique username and password held securely within the request SAN and challenge phrase fields of the certificate CSR (</w:t>
        </w:r>
        <w:r w:rsidRPr="009E2843">
          <w:rPr>
            <w:rFonts w:eastAsia="Malgun Gothic"/>
          </w:rPr>
          <w:t xml:space="preserve">See </w:t>
        </w:r>
        <w:r w:rsidRPr="009E2843">
          <w:rPr>
            <w:rFonts w:eastAsia="Malgun Gothic"/>
            <w:rPrChange w:id="4334" w:author="Wolfgang Granzow" w:date="2017-06-14T02:33:00Z">
              <w:rPr>
                <w:rFonts w:eastAsia="Malgun Gothic"/>
                <w:color w:val="0000FF"/>
                <w:highlight w:val="yellow"/>
                <w:u w:val="single"/>
              </w:rPr>
            </w:rPrChange>
          </w:rPr>
          <w:t>[</w:t>
        </w:r>
      </w:ins>
      <w:ins w:id="4335" w:author="Wolfgang Granzow" w:date="2017-06-13T21:35:00Z">
        <w:r w:rsidR="00773214" w:rsidRPr="009E2843">
          <w:rPr>
            <w:rFonts w:eastAsia="Malgun Gothic"/>
            <w:rPrChange w:id="4336" w:author="Wolfgang Granzow" w:date="2017-06-14T02:33:00Z">
              <w:rPr>
                <w:rFonts w:eastAsia="Malgun Gothic"/>
                <w:color w:val="0000FF"/>
                <w:u w:val="single"/>
              </w:rPr>
            </w:rPrChange>
          </w:rPr>
          <w:t>66</w:t>
        </w:r>
      </w:ins>
      <w:ins w:id="4337" w:author="Wolfgang Granzow" w:date="2017-06-13T21:29:00Z">
        <w:r w:rsidRPr="009E2843">
          <w:rPr>
            <w:rFonts w:eastAsia="Malgun Gothic"/>
            <w:rPrChange w:id="4338" w:author="Wolfgang Granzow" w:date="2017-06-14T02:33:00Z">
              <w:rPr>
                <w:rFonts w:eastAsia="Malgun Gothic"/>
                <w:color w:val="0000FF"/>
                <w:highlight w:val="yellow"/>
                <w:u w:val="single"/>
              </w:rPr>
            </w:rPrChange>
          </w:rPr>
          <w:t>]</w:t>
        </w:r>
        <w:r w:rsidRPr="009E2843">
          <w:rPr>
            <w:rFonts w:eastAsia="Malgun Gothic"/>
            <w:rPrChange w:id="4339" w:author="Wolfgang Granzow" w:date="2017-06-14T02:33:00Z">
              <w:rPr>
                <w:rFonts w:eastAsia="Malgun Gothic"/>
                <w:color w:val="0000FF"/>
                <w:u w:val="single"/>
              </w:rPr>
            </w:rPrChange>
          </w:rPr>
          <w:t>)</w:t>
        </w:r>
      </w:ins>
      <w:ins w:id="4340" w:author="Wolfgang Granzow" w:date="2017-06-14T02:33:00Z">
        <w:r w:rsidR="009E2843">
          <w:rPr>
            <w:rFonts w:eastAsia="Malgun Gothic"/>
          </w:rPr>
          <w:t>.</w:t>
        </w:r>
      </w:ins>
    </w:p>
    <w:p w14:paraId="6DFDDD8F" w14:textId="77777777" w:rsidR="00F3255D" w:rsidRPr="000E6D8A" w:rsidRDefault="00F3255D" w:rsidP="00F3255D">
      <w:pPr>
        <w:rPr>
          <w:ins w:id="4341" w:author="Wolfgang Granzow" w:date="2017-06-13T21:29:00Z"/>
          <w:rFonts w:eastAsia="Malgun Gothic"/>
        </w:rPr>
      </w:pPr>
      <w:ins w:id="4342" w:author="Wolfgang Granzow" w:date="2017-06-13T21:29:00Z">
        <w:r w:rsidRPr="000E6D8A">
          <w:rPr>
            <w:rFonts w:eastAsia="Malgun Gothic"/>
          </w:rPr>
          <w:t>Typically these one-time passwords expire on certificate issuance, needing to be re-set in the future when certificate renewal services are required.</w:t>
        </w:r>
      </w:ins>
    </w:p>
    <w:p w14:paraId="3F29A146" w14:textId="77777777" w:rsidR="00F3255D" w:rsidRPr="000E6D8A" w:rsidRDefault="00F3255D" w:rsidP="00F3255D">
      <w:pPr>
        <w:rPr>
          <w:ins w:id="4343" w:author="Wolfgang Granzow" w:date="2017-06-13T21:29:00Z"/>
          <w:rFonts w:eastAsia="Malgun Gothic"/>
        </w:rPr>
      </w:pPr>
      <w:ins w:id="4344" w:author="Wolfgang Granzow" w:date="2017-06-13T21:29:00Z">
        <w:r w:rsidRPr="000E6D8A">
          <w:rPr>
            <w:rFonts w:eastAsia="Malgun Gothic"/>
          </w:rPr>
          <w:t>The provisioning solution identified would be authoritative - tracking devices and elements under management, and would pre-provision the SCEP responder with valid username and password pairs, prior to the SCEP client using them.</w:t>
        </w:r>
      </w:ins>
    </w:p>
    <w:p w14:paraId="3B1CCAAE" w14:textId="77777777" w:rsidR="00F3255D" w:rsidRPr="000E6D8A" w:rsidRDefault="00F3255D" w:rsidP="00F3255D">
      <w:pPr>
        <w:rPr>
          <w:ins w:id="4345" w:author="Wolfgang Granzow" w:date="2017-06-13T21:29:00Z"/>
          <w:rFonts w:eastAsia="Malgun Gothic"/>
        </w:rPr>
      </w:pPr>
      <w:ins w:id="4346" w:author="Wolfgang Granzow" w:date="2017-06-13T21:29:00Z">
        <w:r w:rsidRPr="000E6D8A">
          <w:rPr>
            <w:rFonts w:eastAsia="Malgun Gothic"/>
          </w:rPr>
          <w:t>Unsuccessful authentications would be rejected, and successfully authenticated CSR would be passed to the PKI for fulfilment.</w:t>
        </w:r>
      </w:ins>
    </w:p>
    <w:p w14:paraId="5A983D4A" w14:textId="6B095013" w:rsidR="00F3255D" w:rsidRPr="000E6D8A" w:rsidRDefault="00F3255D" w:rsidP="00F3255D">
      <w:pPr>
        <w:rPr>
          <w:ins w:id="4347" w:author="Wolfgang Granzow" w:date="2017-06-13T21:29:00Z"/>
          <w:rFonts w:eastAsia="Malgun Gothic"/>
        </w:rPr>
      </w:pPr>
      <w:ins w:id="4348" w:author="Wolfgang Granzow" w:date="2017-06-13T21:29:00Z">
        <w:r w:rsidRPr="000E6D8A">
          <w:rPr>
            <w:rFonts w:eastAsia="Malgun Gothic"/>
          </w:rPr>
          <w:t>Successful Authentication will return an End Entity Certificate</w:t>
        </w:r>
        <w:r w:rsidR="009E2843">
          <w:rPr>
            <w:rFonts w:eastAsia="Malgun Gothic"/>
          </w:rPr>
          <w:t>.</w:t>
        </w:r>
      </w:ins>
    </w:p>
    <w:p w14:paraId="1D74360C" w14:textId="77777777" w:rsidR="00F3255D" w:rsidRPr="000E6D8A" w:rsidRDefault="00F3255D" w:rsidP="00F3255D">
      <w:pPr>
        <w:rPr>
          <w:ins w:id="4349" w:author="Wolfgang Granzow" w:date="2017-06-13T21:29:00Z"/>
          <w:rFonts w:eastAsia="Malgun Gothic"/>
        </w:rPr>
      </w:pPr>
      <w:ins w:id="4350" w:author="Wolfgang Granzow" w:date="2017-06-13T21:29:00Z">
        <w:r w:rsidRPr="000E6D8A">
          <w:rPr>
            <w:rFonts w:eastAsia="Malgun Gothic"/>
          </w:rPr>
          <w:t xml:space="preserve">The provisioning solution may even request revocation of device certificates that can no longer be trusted. </w:t>
        </w:r>
      </w:ins>
    </w:p>
    <w:p w14:paraId="0E4A2EFF" w14:textId="77777777" w:rsidR="00F3255D" w:rsidRPr="000E6D8A" w:rsidRDefault="00F3255D" w:rsidP="00F3255D">
      <w:pPr>
        <w:pStyle w:val="Heading6"/>
        <w:rPr>
          <w:ins w:id="4351" w:author="Wolfgang Granzow" w:date="2017-06-13T21:29:00Z"/>
          <w:rFonts w:eastAsia="Malgun Gothic"/>
        </w:rPr>
      </w:pPr>
      <w:bookmarkStart w:id="4352" w:name="_Toc485165038"/>
      <w:bookmarkStart w:id="4353" w:name="_Toc485174555"/>
      <w:ins w:id="4354" w:author="Wolfgang Granzow" w:date="2017-06-13T21:29:00Z">
        <w:r w:rsidRPr="000E6D8A">
          <w:rPr>
            <w:rFonts w:eastAsia="Malgun Gothic"/>
            <w:rPrChange w:id="4355" w:author="Wolfgang Granzow" w:date="2017-06-13T21:43:00Z">
              <w:rPr>
                <w:rFonts w:eastAsia="Malgun Gothic"/>
                <w:highlight w:val="yellow"/>
                <w:lang w:val="x-none"/>
              </w:rPr>
            </w:rPrChange>
          </w:rPr>
          <w:t>8.3.6.</w:t>
        </w:r>
        <w:r w:rsidRPr="000E6D8A">
          <w:rPr>
            <w:rFonts w:eastAsia="Malgun Gothic"/>
            <w:rPrChange w:id="4356" w:author="Wolfgang Granzow" w:date="2017-06-13T21:43:00Z">
              <w:rPr>
                <w:rFonts w:eastAsia="Malgun Gothic"/>
                <w:highlight w:val="yellow"/>
              </w:rPr>
            </w:rPrChange>
          </w:rPr>
          <w:t>3</w:t>
        </w:r>
        <w:r w:rsidRPr="000E6D8A">
          <w:rPr>
            <w:rFonts w:eastAsia="Malgun Gothic"/>
            <w:rPrChange w:id="4357" w:author="Wolfgang Granzow" w:date="2017-06-13T21:43:00Z">
              <w:rPr>
                <w:rFonts w:eastAsia="Malgun Gothic"/>
                <w:highlight w:val="yellow"/>
                <w:lang w:val="x-none"/>
              </w:rPr>
            </w:rPrChange>
          </w:rPr>
          <w:t>.</w:t>
        </w:r>
        <w:r w:rsidRPr="000E6D8A">
          <w:rPr>
            <w:rFonts w:eastAsia="Malgun Gothic"/>
            <w:lang w:val="en-US"/>
            <w:rPrChange w:id="4358" w:author="Wolfgang Granzow" w:date="2017-06-13T21:43:00Z">
              <w:rPr>
                <w:rFonts w:eastAsia="Malgun Gothic"/>
                <w:highlight w:val="yellow"/>
                <w:lang w:val="en-US"/>
              </w:rPr>
            </w:rPrChange>
          </w:rPr>
          <w:t>2.</w:t>
        </w:r>
        <w:r w:rsidRPr="000E6D8A">
          <w:rPr>
            <w:rFonts w:eastAsia="Malgun Gothic"/>
            <w:rPrChange w:id="4359" w:author="Wolfgang Granzow" w:date="2017-06-13T21:43:00Z">
              <w:rPr>
                <w:rFonts w:eastAsia="Malgun Gothic"/>
                <w:highlight w:val="yellow"/>
              </w:rPr>
            </w:rPrChange>
          </w:rPr>
          <w:t>6</w:t>
        </w:r>
        <w:r w:rsidRPr="000E6D8A">
          <w:rPr>
            <w:rFonts w:eastAsia="Malgun Gothic"/>
          </w:rPr>
          <w:t xml:space="preserve"> </w:t>
        </w:r>
        <w:r w:rsidRPr="000E6D8A">
          <w:rPr>
            <w:rFonts w:eastAsia="Malgun Gothic"/>
          </w:rPr>
          <w:tab/>
          <w:t>Locally Significant PKI &amp; Certificates</w:t>
        </w:r>
        <w:bookmarkEnd w:id="4352"/>
        <w:bookmarkEnd w:id="4353"/>
      </w:ins>
    </w:p>
    <w:p w14:paraId="4EF9AECC" w14:textId="77777777" w:rsidR="00F3255D" w:rsidRPr="0023648A" w:rsidRDefault="00F3255D" w:rsidP="00F3255D">
      <w:pPr>
        <w:rPr>
          <w:ins w:id="4360" w:author="Wolfgang Granzow" w:date="2017-06-13T21:29:00Z"/>
          <w:rFonts w:eastAsia="Malgun Gothic"/>
          <w:i/>
          <w:color w:val="FF0000"/>
          <w:lang w:val="en-US"/>
        </w:rPr>
      </w:pPr>
      <w:ins w:id="4361" w:author="Wolfgang Granzow" w:date="2017-06-13T21:29:00Z">
        <w:r w:rsidRPr="000E6D8A">
          <w:rPr>
            <w:rFonts w:eastAsia="Malgun Gothic"/>
            <w:i/>
            <w:color w:val="FF0000"/>
            <w:lang w:val="en-US"/>
          </w:rPr>
          <w:t>Editor’s Note: Most of the text in this clause and subclauses below</w:t>
        </w:r>
        <w:r w:rsidRPr="0023648A">
          <w:rPr>
            <w:rFonts w:eastAsia="Malgun Gothic"/>
            <w:i/>
            <w:color w:val="FF0000"/>
            <w:lang w:val="en-US"/>
          </w:rPr>
          <w:t xml:space="preserve"> is protocol-independent and should be moved to other appropriate section(s). This hanging paragraph should be numbered if it prevails.</w:t>
        </w:r>
      </w:ins>
    </w:p>
    <w:p w14:paraId="5BB3B0DC" w14:textId="77777777" w:rsidR="00F3255D" w:rsidRPr="0023648A" w:rsidRDefault="00F3255D" w:rsidP="00F3255D">
      <w:pPr>
        <w:rPr>
          <w:ins w:id="4362" w:author="Wolfgang Granzow" w:date="2017-06-13T21:29:00Z"/>
          <w:rFonts w:eastAsia="Malgun Gothic"/>
          <w:lang w:val="en-US"/>
        </w:rPr>
      </w:pPr>
      <w:ins w:id="4363" w:author="Wolfgang Granzow" w:date="2017-06-13T21:29:00Z">
        <w:r w:rsidRPr="0023648A">
          <w:rPr>
            <w:rFonts w:eastAsia="Malgun Gothic"/>
            <w:b/>
            <w:lang w:val="en-US"/>
          </w:rPr>
          <w:t xml:space="preserve">Purpose: </w:t>
        </w:r>
        <w:r w:rsidRPr="0023648A">
          <w:rPr>
            <w:rFonts w:eastAsia="Malgun Gothic"/>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rPr>
            <w:rFonts w:eastAsia="Malgun Gothic"/>
          </w:rPr>
          <w:t>Authoriser</w:t>
        </w:r>
        <w:r w:rsidRPr="0023648A">
          <w:rPr>
            <w:rFonts w:eastAsia="Malgun Gothic"/>
            <w:lang w:val="en-US"/>
          </w:rPr>
          <w:t xml:space="preserve">.     </w:t>
        </w:r>
      </w:ins>
    </w:p>
    <w:p w14:paraId="1794BF37" w14:textId="77777777" w:rsidR="00F3255D" w:rsidRPr="0023648A" w:rsidRDefault="00F3255D" w:rsidP="00F3255D">
      <w:pPr>
        <w:rPr>
          <w:ins w:id="4364" w:author="Wolfgang Granzow" w:date="2017-06-13T21:29:00Z"/>
          <w:rFonts w:eastAsia="Malgun Gothic"/>
          <w:b/>
        </w:rPr>
      </w:pPr>
      <w:ins w:id="4365" w:author="Wolfgang Granzow" w:date="2017-06-13T21:29:00Z">
        <w:r w:rsidRPr="0023648A">
          <w:rPr>
            <w:rFonts w:eastAsia="Malgun Gothic"/>
            <w:b/>
          </w:rPr>
          <w:t>Pre-Conditions:</w:t>
        </w:r>
      </w:ins>
    </w:p>
    <w:p w14:paraId="40786BE9" w14:textId="77777777" w:rsidR="00F3255D" w:rsidRPr="0023648A" w:rsidRDefault="00F3255D" w:rsidP="00F3255D">
      <w:pPr>
        <w:rPr>
          <w:ins w:id="4366" w:author="Wolfgang Granzow" w:date="2017-06-13T21:29:00Z"/>
          <w:rFonts w:eastAsia="Malgun Gothic"/>
        </w:rPr>
      </w:pPr>
      <w:ins w:id="4367" w:author="Wolfgang Granzow" w:date="2017-06-13T21:29:00Z">
        <w:r w:rsidRPr="0023648A">
          <w:rPr>
            <w:rFonts w:eastAsia="Malgun Gothic"/>
          </w:rPr>
          <w:t>It is typical in the CPE or IoT space that a PKI is designed based on a good understanding of the certificate volumes, and an understanding of the required cryptographic operational separation to be enforced.</w:t>
        </w:r>
      </w:ins>
    </w:p>
    <w:p w14:paraId="66D095B2" w14:textId="77777777" w:rsidR="00F3255D" w:rsidRPr="002D64CA" w:rsidRDefault="00F3255D" w:rsidP="00F3255D">
      <w:pPr>
        <w:pStyle w:val="Heading7"/>
        <w:rPr>
          <w:ins w:id="4368" w:author="Wolfgang Granzow" w:date="2017-06-13T21:29:00Z"/>
          <w:rFonts w:eastAsia="Malgun Gothic"/>
        </w:rPr>
      </w:pPr>
      <w:bookmarkStart w:id="4369" w:name="_Toc485165039"/>
      <w:bookmarkStart w:id="4370" w:name="_Toc485174556"/>
      <w:ins w:id="4371" w:author="Wolfgang Granzow" w:date="2017-06-13T21:29:00Z">
        <w:r w:rsidRPr="002D64CA">
          <w:rPr>
            <w:rFonts w:eastAsia="Malgun Gothic"/>
            <w:rPrChange w:id="4372" w:author="Wolfgang Granzow" w:date="2017-06-13T21:44:00Z">
              <w:rPr>
                <w:rFonts w:eastAsia="Malgun Gothic"/>
                <w:highlight w:val="yellow"/>
                <w:lang w:val="x-none"/>
              </w:rPr>
            </w:rPrChange>
          </w:rPr>
          <w:t>8.3.6.</w:t>
        </w:r>
        <w:r w:rsidRPr="002D64CA">
          <w:rPr>
            <w:rFonts w:eastAsia="Malgun Gothic"/>
            <w:rPrChange w:id="4373" w:author="Wolfgang Granzow" w:date="2017-06-13T21:44:00Z">
              <w:rPr>
                <w:rFonts w:eastAsia="Malgun Gothic"/>
                <w:highlight w:val="yellow"/>
              </w:rPr>
            </w:rPrChange>
          </w:rPr>
          <w:t>3</w:t>
        </w:r>
        <w:r w:rsidRPr="002D64CA">
          <w:rPr>
            <w:rFonts w:eastAsia="Malgun Gothic"/>
            <w:rPrChange w:id="4374" w:author="Wolfgang Granzow" w:date="2017-06-13T21:44:00Z">
              <w:rPr>
                <w:rFonts w:eastAsia="Malgun Gothic"/>
                <w:highlight w:val="yellow"/>
                <w:lang w:val="x-none"/>
              </w:rPr>
            </w:rPrChange>
          </w:rPr>
          <w:t>.</w:t>
        </w:r>
        <w:r w:rsidRPr="002D64CA">
          <w:rPr>
            <w:rFonts w:eastAsia="Malgun Gothic"/>
            <w:lang w:val="en-US"/>
            <w:rPrChange w:id="4375" w:author="Wolfgang Granzow" w:date="2017-06-13T21:44:00Z">
              <w:rPr>
                <w:rFonts w:eastAsia="Malgun Gothic"/>
                <w:highlight w:val="yellow"/>
                <w:lang w:val="en-US"/>
              </w:rPr>
            </w:rPrChange>
          </w:rPr>
          <w:t>2.</w:t>
        </w:r>
        <w:r w:rsidRPr="002D64CA">
          <w:rPr>
            <w:rFonts w:eastAsia="Malgun Gothic"/>
            <w:rPrChange w:id="4376" w:author="Wolfgang Granzow" w:date="2017-06-13T21:44:00Z">
              <w:rPr>
                <w:rFonts w:eastAsia="Malgun Gothic"/>
                <w:highlight w:val="yellow"/>
              </w:rPr>
            </w:rPrChange>
          </w:rPr>
          <w:t>6</w:t>
        </w:r>
        <w:r w:rsidRPr="002D64CA">
          <w:rPr>
            <w:rFonts w:eastAsia="Malgun Gothic"/>
            <w:rPrChange w:id="4377" w:author="Wolfgang Granzow" w:date="2017-06-13T21:44:00Z">
              <w:rPr>
                <w:rFonts w:eastAsia="Malgun Gothic"/>
                <w:highlight w:val="yellow"/>
                <w:lang w:val="x-none"/>
              </w:rPr>
            </w:rPrChange>
          </w:rPr>
          <w:t>.1</w:t>
        </w:r>
        <w:r w:rsidRPr="002D64CA">
          <w:rPr>
            <w:rFonts w:eastAsia="Malgun Gothic"/>
          </w:rPr>
          <w:tab/>
          <w:t>Certificate authority.</w:t>
        </w:r>
        <w:bookmarkEnd w:id="4369"/>
        <w:bookmarkEnd w:id="4370"/>
      </w:ins>
    </w:p>
    <w:p w14:paraId="6B0BB583" w14:textId="77777777" w:rsidR="00F3255D" w:rsidRPr="002D64CA" w:rsidRDefault="00F3255D" w:rsidP="00F3255D">
      <w:pPr>
        <w:rPr>
          <w:ins w:id="4378" w:author="Wolfgang Granzow" w:date="2017-06-13T21:29:00Z"/>
          <w:rFonts w:eastAsia="Malgun Gothic"/>
          <w:b/>
        </w:rPr>
      </w:pPr>
      <w:ins w:id="4379" w:author="Wolfgang Granzow" w:date="2017-06-13T21:29:00Z">
        <w:r w:rsidRPr="002D64CA">
          <w:rPr>
            <w:rFonts w:eastAsia="Malgun Gothic"/>
            <w:b/>
          </w:rPr>
          <w:t xml:space="preserve"> Description of Function:</w:t>
        </w:r>
      </w:ins>
    </w:p>
    <w:p w14:paraId="3B3F595A" w14:textId="77777777" w:rsidR="00F3255D" w:rsidRPr="002D64CA" w:rsidRDefault="00F3255D">
      <w:pPr>
        <w:numPr>
          <w:ilvl w:val="0"/>
          <w:numId w:val="117"/>
        </w:numPr>
        <w:overflowPunct/>
        <w:autoSpaceDE/>
        <w:autoSpaceDN/>
        <w:adjustRightInd/>
        <w:spacing w:after="200" w:line="276" w:lineRule="auto"/>
        <w:contextualSpacing/>
        <w:textAlignment w:val="auto"/>
        <w:rPr>
          <w:ins w:id="4380" w:author="Wolfgang Granzow" w:date="2017-06-13T21:29:00Z"/>
          <w:rFonts w:eastAsia="Malgun Gothic"/>
          <w:lang w:val="en-US"/>
        </w:rPr>
        <w:pPrChange w:id="4381" w:author="Wolfgang Granzow" w:date="2017-06-13T22:06:00Z">
          <w:pPr>
            <w:numPr>
              <w:numId w:val="104"/>
            </w:numPr>
            <w:tabs>
              <w:tab w:val="num" w:pos="360"/>
            </w:tabs>
            <w:overflowPunct/>
            <w:autoSpaceDE/>
            <w:autoSpaceDN/>
            <w:adjustRightInd/>
            <w:spacing w:after="200" w:line="276" w:lineRule="auto"/>
            <w:ind w:left="720" w:hanging="360"/>
            <w:contextualSpacing/>
            <w:textAlignment w:val="auto"/>
          </w:pPr>
        </w:pPrChange>
      </w:pPr>
      <w:ins w:id="4382" w:author="Wolfgang Granzow" w:date="2017-06-13T21:29:00Z">
        <w:r w:rsidRPr="002D64CA">
          <w:rPr>
            <w:rFonts w:eastAsia="Malgun Gothic"/>
            <w:lang w:val="en-US"/>
          </w:rPr>
          <w:t>A SCEP Certification Authority (CA) shall sign client certificates. The CAs name shall be stored in the issuer field of resulting certificates.</w:t>
        </w:r>
      </w:ins>
    </w:p>
    <w:p w14:paraId="0853A7CB" w14:textId="77777777" w:rsidR="00F3255D" w:rsidRPr="002D64CA" w:rsidRDefault="00F3255D">
      <w:pPr>
        <w:numPr>
          <w:ilvl w:val="0"/>
          <w:numId w:val="117"/>
        </w:numPr>
        <w:overflowPunct/>
        <w:autoSpaceDE/>
        <w:autoSpaceDN/>
        <w:adjustRightInd/>
        <w:spacing w:after="200" w:line="276" w:lineRule="auto"/>
        <w:contextualSpacing/>
        <w:textAlignment w:val="auto"/>
        <w:rPr>
          <w:ins w:id="4383" w:author="Wolfgang Granzow" w:date="2017-06-13T21:29:00Z"/>
          <w:rFonts w:eastAsia="Malgun Gothic"/>
          <w:lang w:val="en-US"/>
        </w:rPr>
        <w:pPrChange w:id="4384" w:author="Wolfgang Granzow" w:date="2017-06-13T22:06:00Z">
          <w:pPr>
            <w:numPr>
              <w:numId w:val="104"/>
            </w:numPr>
            <w:tabs>
              <w:tab w:val="num" w:pos="360"/>
            </w:tabs>
            <w:overflowPunct/>
            <w:autoSpaceDE/>
            <w:autoSpaceDN/>
            <w:adjustRightInd/>
            <w:spacing w:after="200" w:line="276" w:lineRule="auto"/>
            <w:ind w:left="720" w:hanging="360"/>
            <w:contextualSpacing/>
            <w:textAlignment w:val="auto"/>
          </w:pPr>
        </w:pPrChange>
      </w:pPr>
      <w:ins w:id="4385" w:author="Wolfgang Granzow" w:date="2017-06-13T21:29:00Z">
        <w:r w:rsidRPr="002D64CA">
          <w:rPr>
            <w:rFonts w:eastAsia="Malgun Gothic"/>
            <w:lang w:val="en-US"/>
          </w:rPr>
          <w:t xml:space="preserve">Before any PKI operations are invoked, the SCEP responder shall share an issuer 'CA' certificate that is compliant with the profile in RFC 5280 </w:t>
        </w:r>
        <w:r w:rsidRPr="002D64CA">
          <w:rPr>
            <w:rFonts w:eastAsia="Malgun Gothic"/>
            <w:color w:val="0000FF"/>
            <w:u w:val="single"/>
            <w:rPrChange w:id="4386" w:author="Wolfgang Granzow" w:date="2017-06-13T21:44:00Z">
              <w:rPr>
                <w:rFonts w:eastAsia="Malgun Gothic"/>
                <w:color w:val="0000FF"/>
                <w:highlight w:val="yellow"/>
                <w:u w:val="single"/>
              </w:rPr>
            </w:rPrChange>
          </w:rPr>
          <w:t>[</w:t>
        </w:r>
      </w:ins>
      <w:ins w:id="4387" w:author="Wolfgang Granzow" w:date="2017-06-13T21:31:00Z">
        <w:r w:rsidRPr="002D64CA">
          <w:rPr>
            <w:rFonts w:eastAsia="Malgun Gothic"/>
            <w:color w:val="0000FF"/>
            <w:u w:val="single"/>
            <w:lang w:val="en-US"/>
            <w:rPrChange w:id="4388" w:author="Wolfgang Granzow" w:date="2017-06-13T21:44:00Z">
              <w:rPr>
                <w:rFonts w:eastAsia="Malgun Gothic"/>
                <w:color w:val="0000FF"/>
                <w:highlight w:val="yellow"/>
                <w:u w:val="single"/>
                <w:lang w:val="en-US"/>
              </w:rPr>
            </w:rPrChange>
          </w:rPr>
          <w:t>34</w:t>
        </w:r>
      </w:ins>
      <w:ins w:id="4389" w:author="Wolfgang Granzow" w:date="2017-06-13T21:29:00Z">
        <w:r w:rsidRPr="002D64CA">
          <w:rPr>
            <w:rFonts w:eastAsia="Malgun Gothic"/>
            <w:color w:val="0000FF"/>
            <w:u w:val="single"/>
            <w:rPrChange w:id="4390" w:author="Wolfgang Granzow" w:date="2017-06-13T21:44:00Z">
              <w:rPr>
                <w:rFonts w:eastAsia="Malgun Gothic"/>
                <w:color w:val="0000FF"/>
                <w:highlight w:val="yellow"/>
                <w:u w:val="single"/>
              </w:rPr>
            </w:rPrChange>
          </w:rPr>
          <w:t>]</w:t>
        </w:r>
        <w:r w:rsidRPr="002D64CA">
          <w:rPr>
            <w:rFonts w:eastAsia="Malgun Gothic"/>
            <w:lang w:val="en-US"/>
          </w:rPr>
          <w:t xml:space="preserve"> with SCEP Client and optionally dedicated RA certificates. This may be a CA certificate that was issued by a higher level CA. </w:t>
        </w:r>
      </w:ins>
    </w:p>
    <w:p w14:paraId="0C58BEE9" w14:textId="77777777" w:rsidR="00F3255D" w:rsidRPr="002D64CA" w:rsidRDefault="00F3255D">
      <w:pPr>
        <w:numPr>
          <w:ilvl w:val="0"/>
          <w:numId w:val="117"/>
        </w:numPr>
        <w:overflowPunct/>
        <w:autoSpaceDE/>
        <w:autoSpaceDN/>
        <w:adjustRightInd/>
        <w:spacing w:after="200" w:line="276" w:lineRule="auto"/>
        <w:contextualSpacing/>
        <w:textAlignment w:val="auto"/>
        <w:rPr>
          <w:ins w:id="4391" w:author="Wolfgang Granzow" w:date="2017-06-13T21:29:00Z"/>
          <w:rFonts w:eastAsia="Malgun Gothic"/>
          <w:lang w:val="en-US"/>
        </w:rPr>
        <w:pPrChange w:id="4392" w:author="Wolfgang Granzow" w:date="2017-06-13T22:06:00Z">
          <w:pPr>
            <w:numPr>
              <w:numId w:val="104"/>
            </w:numPr>
            <w:tabs>
              <w:tab w:val="num" w:pos="360"/>
            </w:tabs>
            <w:overflowPunct/>
            <w:autoSpaceDE/>
            <w:autoSpaceDN/>
            <w:adjustRightInd/>
            <w:spacing w:after="200" w:line="276" w:lineRule="auto"/>
            <w:ind w:left="720" w:hanging="360"/>
            <w:contextualSpacing/>
            <w:textAlignment w:val="auto"/>
          </w:pPr>
        </w:pPrChange>
      </w:pPr>
      <w:ins w:id="4393" w:author="Wolfgang Granzow" w:date="2017-06-13T21:29:00Z">
        <w:r w:rsidRPr="002D64CA">
          <w:rPr>
            <w:rFonts w:eastAsia="Malgun Gothic"/>
            <w:lang w:val="en-US"/>
          </w:rPr>
          <w:t xml:space="preserve">The client shall build an entire certificate chain from the trust anchor, validating each certificate in turn. </w:t>
        </w:r>
      </w:ins>
    </w:p>
    <w:p w14:paraId="43A0B1E8" w14:textId="77777777" w:rsidR="00F3255D" w:rsidRPr="002D64CA" w:rsidRDefault="00F3255D" w:rsidP="00F3255D">
      <w:pPr>
        <w:pStyle w:val="Heading7"/>
        <w:rPr>
          <w:ins w:id="4394" w:author="Wolfgang Granzow" w:date="2017-06-13T21:29:00Z"/>
          <w:rFonts w:eastAsia="Malgun Gothic"/>
        </w:rPr>
      </w:pPr>
      <w:bookmarkStart w:id="4395" w:name="_Toc485165040"/>
      <w:bookmarkStart w:id="4396" w:name="_Toc485174557"/>
      <w:ins w:id="4397" w:author="Wolfgang Granzow" w:date="2017-06-13T21:29:00Z">
        <w:r w:rsidRPr="002D64CA">
          <w:rPr>
            <w:rFonts w:eastAsia="Malgun Gothic"/>
            <w:rPrChange w:id="4398" w:author="Wolfgang Granzow" w:date="2017-06-13T21:44:00Z">
              <w:rPr>
                <w:rFonts w:eastAsia="Malgun Gothic"/>
                <w:highlight w:val="yellow"/>
                <w:lang w:val="x-none"/>
              </w:rPr>
            </w:rPrChange>
          </w:rPr>
          <w:t>8.3.6.</w:t>
        </w:r>
        <w:r w:rsidRPr="002D64CA">
          <w:rPr>
            <w:rFonts w:eastAsia="Malgun Gothic"/>
            <w:rPrChange w:id="4399" w:author="Wolfgang Granzow" w:date="2017-06-13T21:44:00Z">
              <w:rPr>
                <w:rFonts w:eastAsia="Malgun Gothic"/>
                <w:highlight w:val="yellow"/>
              </w:rPr>
            </w:rPrChange>
          </w:rPr>
          <w:t>3</w:t>
        </w:r>
        <w:r w:rsidRPr="002D64CA">
          <w:rPr>
            <w:rFonts w:eastAsia="Malgun Gothic"/>
            <w:rPrChange w:id="4400" w:author="Wolfgang Granzow" w:date="2017-06-13T21:44:00Z">
              <w:rPr>
                <w:rFonts w:eastAsia="Malgun Gothic"/>
                <w:highlight w:val="yellow"/>
                <w:lang w:val="x-none"/>
              </w:rPr>
            </w:rPrChange>
          </w:rPr>
          <w:t>.</w:t>
        </w:r>
        <w:r w:rsidRPr="002D64CA">
          <w:rPr>
            <w:rFonts w:eastAsia="Malgun Gothic"/>
            <w:lang w:val="en-US"/>
            <w:rPrChange w:id="4401" w:author="Wolfgang Granzow" w:date="2017-06-13T21:44:00Z">
              <w:rPr>
                <w:rFonts w:eastAsia="Malgun Gothic"/>
                <w:highlight w:val="yellow"/>
                <w:lang w:val="en-US"/>
              </w:rPr>
            </w:rPrChange>
          </w:rPr>
          <w:t>2.</w:t>
        </w:r>
        <w:r w:rsidRPr="002D64CA">
          <w:rPr>
            <w:rFonts w:eastAsia="Malgun Gothic"/>
            <w:rPrChange w:id="4402" w:author="Wolfgang Granzow" w:date="2017-06-13T21:44:00Z">
              <w:rPr>
                <w:rFonts w:eastAsia="Malgun Gothic"/>
                <w:highlight w:val="yellow"/>
              </w:rPr>
            </w:rPrChange>
          </w:rPr>
          <w:t>6</w:t>
        </w:r>
        <w:r w:rsidRPr="002D64CA">
          <w:rPr>
            <w:rFonts w:eastAsia="Malgun Gothic"/>
            <w:rPrChange w:id="4403" w:author="Wolfgang Granzow" w:date="2017-06-13T21:44:00Z">
              <w:rPr>
                <w:rFonts w:eastAsia="Malgun Gothic"/>
                <w:highlight w:val="yellow"/>
                <w:lang w:val="x-none"/>
              </w:rPr>
            </w:rPrChange>
          </w:rPr>
          <w:t>.</w:t>
        </w:r>
        <w:r w:rsidRPr="002D64CA">
          <w:rPr>
            <w:rFonts w:eastAsia="Malgun Gothic"/>
            <w:rPrChange w:id="4404" w:author="Wolfgang Granzow" w:date="2017-06-13T21:44:00Z">
              <w:rPr>
                <w:rFonts w:eastAsia="Malgun Gothic"/>
                <w:highlight w:val="yellow"/>
              </w:rPr>
            </w:rPrChange>
          </w:rPr>
          <w:t>2</w:t>
        </w:r>
        <w:r w:rsidRPr="002D64CA">
          <w:rPr>
            <w:rFonts w:eastAsia="Malgun Gothic"/>
          </w:rPr>
          <w:t xml:space="preserve"> </w:t>
        </w:r>
        <w:r w:rsidRPr="002D64CA">
          <w:rPr>
            <w:rFonts w:eastAsia="Malgun Gothic"/>
          </w:rPr>
          <w:tab/>
          <w:t>Registration Authority</w:t>
        </w:r>
        <w:bookmarkEnd w:id="4395"/>
        <w:bookmarkEnd w:id="4396"/>
      </w:ins>
    </w:p>
    <w:p w14:paraId="06D5F324" w14:textId="77777777" w:rsidR="00F3255D" w:rsidRPr="002D64CA" w:rsidRDefault="00F3255D" w:rsidP="00F3255D">
      <w:pPr>
        <w:rPr>
          <w:ins w:id="4405" w:author="Wolfgang Granzow" w:date="2017-06-13T21:29:00Z"/>
          <w:rFonts w:eastAsia="Malgun Gothic"/>
          <w:b/>
        </w:rPr>
      </w:pPr>
      <w:ins w:id="4406" w:author="Wolfgang Granzow" w:date="2017-06-13T21:29:00Z">
        <w:r w:rsidRPr="002D64CA">
          <w:rPr>
            <w:rFonts w:eastAsia="Malgun Gothic"/>
            <w:b/>
          </w:rPr>
          <w:t xml:space="preserve"> Description of Function:</w:t>
        </w:r>
      </w:ins>
    </w:p>
    <w:p w14:paraId="58DD6818" w14:textId="77777777" w:rsidR="00F3255D" w:rsidRPr="002D64CA" w:rsidRDefault="00F3255D">
      <w:pPr>
        <w:numPr>
          <w:ilvl w:val="0"/>
          <w:numId w:val="118"/>
        </w:numPr>
        <w:overflowPunct/>
        <w:autoSpaceDE/>
        <w:autoSpaceDN/>
        <w:adjustRightInd/>
        <w:spacing w:after="200" w:line="276" w:lineRule="auto"/>
        <w:contextualSpacing/>
        <w:textAlignment w:val="auto"/>
        <w:rPr>
          <w:ins w:id="4407" w:author="Wolfgang Granzow" w:date="2017-06-13T21:29:00Z"/>
          <w:rFonts w:eastAsia="Malgun Gothic"/>
          <w:lang w:val="en-US"/>
        </w:rPr>
        <w:pPrChange w:id="4408" w:author="Wolfgang Granzow" w:date="2017-06-13T22:06:00Z">
          <w:pPr>
            <w:numPr>
              <w:numId w:val="105"/>
            </w:numPr>
            <w:tabs>
              <w:tab w:val="num" w:pos="360"/>
            </w:tabs>
            <w:overflowPunct/>
            <w:autoSpaceDE/>
            <w:autoSpaceDN/>
            <w:adjustRightInd/>
            <w:spacing w:after="200" w:line="276" w:lineRule="auto"/>
            <w:ind w:left="720" w:hanging="360"/>
            <w:contextualSpacing/>
            <w:textAlignment w:val="auto"/>
          </w:pPr>
        </w:pPrChange>
      </w:pPr>
      <w:ins w:id="4409" w:author="Wolfgang Granzow" w:date="2017-06-13T21:29:00Z">
        <w:r w:rsidRPr="002D64CA">
          <w:rPr>
            <w:rFonts w:eastAsia="Malgun Gothic"/>
            <w:lang w:val="en-US"/>
          </w:rPr>
          <w:t xml:space="preserve">A SCEP Registration Authority (RA) as a SCEP Responder shall perform validation and </w:t>
        </w:r>
        <w:r w:rsidRPr="002D64CA">
          <w:rPr>
            <w:rFonts w:eastAsia="Malgun Gothic"/>
          </w:rPr>
          <w:t>authorisation</w:t>
        </w:r>
        <w:r w:rsidRPr="002D64CA">
          <w:rPr>
            <w:rFonts w:eastAsia="Malgun Gothic"/>
            <w:lang w:val="en-US"/>
          </w:rPr>
          <w:t xml:space="preserve"> checks of the SCEP requester. </w:t>
        </w:r>
      </w:ins>
    </w:p>
    <w:p w14:paraId="40EF4D84" w14:textId="77777777" w:rsidR="00F3255D" w:rsidRPr="002D64CA" w:rsidRDefault="00F3255D">
      <w:pPr>
        <w:numPr>
          <w:ilvl w:val="0"/>
          <w:numId w:val="118"/>
        </w:numPr>
        <w:overflowPunct/>
        <w:autoSpaceDE/>
        <w:autoSpaceDN/>
        <w:adjustRightInd/>
        <w:spacing w:after="200" w:line="276" w:lineRule="auto"/>
        <w:contextualSpacing/>
        <w:textAlignment w:val="auto"/>
        <w:rPr>
          <w:ins w:id="4410" w:author="Wolfgang Granzow" w:date="2017-06-13T21:29:00Z"/>
          <w:rFonts w:eastAsia="Malgun Gothic"/>
          <w:lang w:val="en-US"/>
        </w:rPr>
        <w:pPrChange w:id="4411" w:author="Wolfgang Granzow" w:date="2017-06-13T22:06:00Z">
          <w:pPr>
            <w:numPr>
              <w:numId w:val="105"/>
            </w:numPr>
            <w:tabs>
              <w:tab w:val="num" w:pos="360"/>
            </w:tabs>
            <w:overflowPunct/>
            <w:autoSpaceDE/>
            <w:autoSpaceDN/>
            <w:adjustRightInd/>
            <w:spacing w:after="200" w:line="276" w:lineRule="auto"/>
            <w:ind w:left="720" w:hanging="360"/>
            <w:contextualSpacing/>
            <w:textAlignment w:val="auto"/>
          </w:pPr>
        </w:pPrChange>
      </w:pPr>
      <w:ins w:id="4412" w:author="Wolfgang Granzow" w:date="2017-06-13T21:29:00Z">
        <w:r w:rsidRPr="002D64CA">
          <w:rPr>
            <w:rFonts w:eastAsia="Malgun Gothic"/>
            <w:lang w:val="en-US"/>
          </w:rPr>
          <w:t xml:space="preserve">A SCEP Registration Authority (RA) as a SCEP Responder shall forward the certification requests to the CA. </w:t>
        </w:r>
      </w:ins>
    </w:p>
    <w:p w14:paraId="4351AA69" w14:textId="77777777" w:rsidR="00773214" w:rsidRDefault="00F3255D">
      <w:pPr>
        <w:numPr>
          <w:ilvl w:val="0"/>
          <w:numId w:val="118"/>
        </w:numPr>
        <w:overflowPunct/>
        <w:autoSpaceDE/>
        <w:autoSpaceDN/>
        <w:adjustRightInd/>
        <w:spacing w:after="200" w:line="276" w:lineRule="auto"/>
        <w:contextualSpacing/>
        <w:textAlignment w:val="auto"/>
        <w:rPr>
          <w:ins w:id="4413" w:author="Wolfgang Granzow" w:date="2017-06-14T02:28:00Z"/>
          <w:rFonts w:eastAsia="Malgun Gothic"/>
          <w:lang w:val="en-US"/>
        </w:rPr>
        <w:pPrChange w:id="4414" w:author="Wolfgang Granzow" w:date="2017-06-14T02:28:00Z">
          <w:pPr>
            <w:numPr>
              <w:numId w:val="105"/>
            </w:numPr>
            <w:tabs>
              <w:tab w:val="num" w:pos="360"/>
            </w:tabs>
            <w:overflowPunct/>
            <w:autoSpaceDE/>
            <w:autoSpaceDN/>
            <w:adjustRightInd/>
            <w:spacing w:after="200" w:line="276" w:lineRule="auto"/>
            <w:ind w:left="720" w:hanging="360"/>
            <w:contextualSpacing/>
            <w:textAlignment w:val="auto"/>
          </w:pPr>
        </w:pPrChange>
      </w:pPr>
      <w:ins w:id="4415" w:author="Wolfgang Granzow" w:date="2017-06-13T21:29:00Z">
        <w:r w:rsidRPr="002D64CA">
          <w:rPr>
            <w:rFonts w:eastAsia="Malgun Gothic"/>
            <w:lang w:val="en-US"/>
          </w:rPr>
          <w:t xml:space="preserve">The SCEP Responder receives a certificate from the CA and forwards this to the SCEP Client.  </w:t>
        </w:r>
      </w:ins>
    </w:p>
    <w:p w14:paraId="672CC07D" w14:textId="6F770041" w:rsidR="00F3255D" w:rsidRPr="00773214" w:rsidRDefault="00F3255D">
      <w:pPr>
        <w:numPr>
          <w:ilvl w:val="0"/>
          <w:numId w:val="118"/>
        </w:numPr>
        <w:overflowPunct/>
        <w:autoSpaceDE/>
        <w:autoSpaceDN/>
        <w:adjustRightInd/>
        <w:spacing w:after="200" w:line="276" w:lineRule="auto"/>
        <w:contextualSpacing/>
        <w:textAlignment w:val="auto"/>
        <w:rPr>
          <w:ins w:id="4416" w:author="Wolfgang Granzow" w:date="2017-06-13T21:29:00Z"/>
          <w:rFonts w:eastAsia="Malgun Gothic"/>
          <w:lang w:val="en-US"/>
          <w:rPrChange w:id="4417" w:author="Wolfgang Granzow" w:date="2017-06-14T02:28:00Z">
            <w:rPr>
              <w:ins w:id="4418" w:author="Wolfgang Granzow" w:date="2017-06-13T21:29:00Z"/>
              <w:rFonts w:ascii="Courier New" w:eastAsia="Malgun Gothic" w:hAnsi="Courier New" w:cs="Courier New"/>
              <w:lang w:val="en-US"/>
            </w:rPr>
          </w:rPrChange>
        </w:rPr>
        <w:pPrChange w:id="4419" w:author="Wolfgang Granzow" w:date="2017-06-14T02:28:00Z">
          <w:pPr>
            <w:numPr>
              <w:numId w:val="105"/>
            </w:numPr>
            <w:tabs>
              <w:tab w:val="num" w:pos="360"/>
            </w:tabs>
            <w:overflowPunct/>
            <w:autoSpaceDE/>
            <w:autoSpaceDN/>
            <w:adjustRightInd/>
            <w:spacing w:after="200" w:line="276" w:lineRule="auto"/>
            <w:ind w:left="720" w:hanging="360"/>
            <w:contextualSpacing/>
            <w:textAlignment w:val="auto"/>
          </w:pPr>
        </w:pPrChange>
      </w:pPr>
      <w:ins w:id="4420" w:author="Wolfgang Granzow" w:date="2017-06-13T21:29:00Z">
        <w:r w:rsidRPr="00773214">
          <w:rPr>
            <w:rFonts w:eastAsia="Malgun Gothic"/>
            <w:lang w:val="en-US"/>
          </w:rPr>
          <w:t>The RAs name shall not appear in the issuer field of resulting certificates.</w:t>
        </w:r>
      </w:ins>
    </w:p>
    <w:p w14:paraId="3AE15BB2" w14:textId="77777777" w:rsidR="00F3255D" w:rsidRPr="002D64CA" w:rsidRDefault="00F3255D">
      <w:pPr>
        <w:pStyle w:val="Heading7"/>
        <w:rPr>
          <w:ins w:id="4421" w:author="Wolfgang Granzow" w:date="2017-06-13T21:29:00Z"/>
          <w:rFonts w:eastAsia="Malgun Gothic"/>
        </w:rPr>
        <w:pPrChange w:id="4422" w:author="Wolfgang Granzow" w:date="2017-06-14T00:30:00Z">
          <w:pPr>
            <w:keepNext/>
            <w:keepLines/>
            <w:spacing w:before="120"/>
            <w:ind w:left="1985" w:hanging="1985"/>
            <w:outlineLvl w:val="6"/>
          </w:pPr>
        </w:pPrChange>
      </w:pPr>
      <w:bookmarkStart w:id="4423" w:name="_Toc485165041"/>
      <w:bookmarkStart w:id="4424" w:name="_Toc485174558"/>
      <w:ins w:id="4425" w:author="Wolfgang Granzow" w:date="2017-06-13T21:29:00Z">
        <w:r w:rsidRPr="002D64CA">
          <w:rPr>
            <w:rFonts w:eastAsia="Malgun Gothic"/>
            <w:rPrChange w:id="4426" w:author="Wolfgang Granzow" w:date="2017-06-13T21:44:00Z">
              <w:rPr>
                <w:rFonts w:eastAsia="Malgun Gothic"/>
                <w:highlight w:val="yellow"/>
                <w:lang w:val="x-none"/>
              </w:rPr>
            </w:rPrChange>
          </w:rPr>
          <w:t>8.3.6.</w:t>
        </w:r>
        <w:r w:rsidRPr="002D64CA">
          <w:rPr>
            <w:rFonts w:eastAsia="Malgun Gothic"/>
            <w:rPrChange w:id="4427" w:author="Wolfgang Granzow" w:date="2017-06-13T21:44:00Z">
              <w:rPr>
                <w:rFonts w:eastAsia="Malgun Gothic"/>
                <w:highlight w:val="yellow"/>
              </w:rPr>
            </w:rPrChange>
          </w:rPr>
          <w:t>3</w:t>
        </w:r>
        <w:r w:rsidRPr="002D64CA">
          <w:rPr>
            <w:rFonts w:eastAsia="Malgun Gothic"/>
            <w:rPrChange w:id="4428" w:author="Wolfgang Granzow" w:date="2017-06-13T21:44:00Z">
              <w:rPr>
                <w:rFonts w:eastAsia="Malgun Gothic"/>
                <w:highlight w:val="yellow"/>
                <w:lang w:val="x-none"/>
              </w:rPr>
            </w:rPrChange>
          </w:rPr>
          <w:t>.</w:t>
        </w:r>
        <w:r w:rsidRPr="002D64CA">
          <w:rPr>
            <w:rFonts w:eastAsia="Malgun Gothic"/>
            <w:lang w:val="en-US"/>
            <w:rPrChange w:id="4429" w:author="Wolfgang Granzow" w:date="2017-06-13T21:44:00Z">
              <w:rPr>
                <w:rFonts w:eastAsia="Malgun Gothic"/>
                <w:highlight w:val="yellow"/>
                <w:lang w:val="en-US"/>
              </w:rPr>
            </w:rPrChange>
          </w:rPr>
          <w:t>2.</w:t>
        </w:r>
        <w:r w:rsidRPr="002D64CA">
          <w:rPr>
            <w:rFonts w:eastAsia="Malgun Gothic"/>
            <w:rPrChange w:id="4430" w:author="Wolfgang Granzow" w:date="2017-06-13T21:44:00Z">
              <w:rPr>
                <w:rFonts w:eastAsia="Malgun Gothic"/>
                <w:highlight w:val="yellow"/>
              </w:rPr>
            </w:rPrChange>
          </w:rPr>
          <w:t>6</w:t>
        </w:r>
        <w:r w:rsidRPr="002D64CA">
          <w:rPr>
            <w:rFonts w:eastAsia="Malgun Gothic"/>
            <w:rPrChange w:id="4431" w:author="Wolfgang Granzow" w:date="2017-06-13T21:44:00Z">
              <w:rPr>
                <w:rFonts w:eastAsia="Malgun Gothic"/>
                <w:highlight w:val="yellow"/>
                <w:lang w:val="x-none"/>
              </w:rPr>
            </w:rPrChange>
          </w:rPr>
          <w:t>.</w:t>
        </w:r>
        <w:r w:rsidRPr="002D64CA">
          <w:rPr>
            <w:rFonts w:eastAsia="Malgun Gothic"/>
            <w:rPrChange w:id="4432" w:author="Wolfgang Granzow" w:date="2017-06-13T21:44:00Z">
              <w:rPr>
                <w:rFonts w:eastAsia="Malgun Gothic"/>
                <w:highlight w:val="yellow"/>
              </w:rPr>
            </w:rPrChange>
          </w:rPr>
          <w:t>3</w:t>
        </w:r>
        <w:r w:rsidRPr="002D64CA">
          <w:rPr>
            <w:rFonts w:eastAsia="Malgun Gothic"/>
          </w:rPr>
          <w:t xml:space="preserve"> </w:t>
        </w:r>
        <w:r w:rsidRPr="002D64CA">
          <w:rPr>
            <w:rFonts w:eastAsia="Malgun Gothic"/>
          </w:rPr>
          <w:tab/>
          <w:t>Requester authentication</w:t>
        </w:r>
        <w:bookmarkEnd w:id="4423"/>
        <w:bookmarkEnd w:id="4424"/>
      </w:ins>
    </w:p>
    <w:p w14:paraId="72877ECC" w14:textId="77777777" w:rsidR="00F3255D" w:rsidRPr="002D64CA" w:rsidRDefault="00F3255D" w:rsidP="00F3255D">
      <w:pPr>
        <w:rPr>
          <w:ins w:id="4433" w:author="Wolfgang Granzow" w:date="2017-06-13T21:29:00Z"/>
          <w:rFonts w:eastAsia="Malgun Gothic"/>
          <w:b/>
        </w:rPr>
      </w:pPr>
      <w:ins w:id="4434" w:author="Wolfgang Granzow" w:date="2017-06-13T21:29:00Z">
        <w:r w:rsidRPr="002D64CA">
          <w:rPr>
            <w:rFonts w:eastAsia="Malgun Gothic"/>
            <w:b/>
          </w:rPr>
          <w:t xml:space="preserve"> Description of Function:</w:t>
        </w:r>
      </w:ins>
    </w:p>
    <w:p w14:paraId="53184EB8" w14:textId="77777777" w:rsidR="00F3255D" w:rsidRPr="002D64CA" w:rsidRDefault="00F3255D">
      <w:pPr>
        <w:numPr>
          <w:ilvl w:val="0"/>
          <w:numId w:val="120"/>
        </w:numPr>
        <w:overflowPunct/>
        <w:autoSpaceDE/>
        <w:autoSpaceDN/>
        <w:adjustRightInd/>
        <w:spacing w:after="200" w:line="276" w:lineRule="auto"/>
        <w:contextualSpacing/>
        <w:textAlignment w:val="auto"/>
        <w:rPr>
          <w:ins w:id="4435" w:author="Wolfgang Granzow" w:date="2017-06-13T21:29:00Z"/>
          <w:rFonts w:eastAsia="Malgun Gothic"/>
          <w:lang w:val="en-US"/>
        </w:rPr>
        <w:pPrChange w:id="4436" w:author="Wolfgang Granzow" w:date="2017-06-13T22:06:00Z">
          <w:pPr>
            <w:numPr>
              <w:numId w:val="106"/>
            </w:numPr>
            <w:tabs>
              <w:tab w:val="num" w:pos="360"/>
            </w:tabs>
            <w:overflowPunct/>
            <w:autoSpaceDE/>
            <w:autoSpaceDN/>
            <w:adjustRightInd/>
            <w:spacing w:after="200" w:line="276" w:lineRule="auto"/>
            <w:ind w:left="720" w:hanging="360"/>
            <w:contextualSpacing/>
            <w:textAlignment w:val="auto"/>
          </w:pPr>
        </w:pPrChange>
      </w:pPr>
      <w:ins w:id="4437" w:author="Wolfgang Granzow" w:date="2017-06-13T21:29:00Z">
        <w:r w:rsidRPr="002D64CA">
          <w:rPr>
            <w:rFonts w:eastAsia="Malgun Gothic"/>
            <w:lang w:val="en-US"/>
          </w:rPr>
          <w:t>As with every protocol that uses public-key cryptography, the association between the public keys used in the protocol and the identities with which they are associated shall be authenticated in a cryptographically secure manner.  This requirement is needed to prevent a "man-in-the-middle" attack, in which an adversary can manipulate the data as it travels between the protocol participants and subvert the security of the protocol.</w:t>
        </w:r>
      </w:ins>
    </w:p>
    <w:p w14:paraId="6690D75C" w14:textId="77777777" w:rsidR="00F3255D" w:rsidRPr="002D64CA" w:rsidRDefault="00F3255D">
      <w:pPr>
        <w:numPr>
          <w:ilvl w:val="0"/>
          <w:numId w:val="120"/>
        </w:numPr>
        <w:overflowPunct/>
        <w:autoSpaceDE/>
        <w:autoSpaceDN/>
        <w:adjustRightInd/>
        <w:spacing w:after="200" w:line="276" w:lineRule="auto"/>
        <w:contextualSpacing/>
        <w:textAlignment w:val="auto"/>
        <w:rPr>
          <w:ins w:id="4438" w:author="Wolfgang Granzow" w:date="2017-06-13T21:29:00Z"/>
          <w:rFonts w:eastAsia="Malgun Gothic"/>
          <w:lang w:val="en-US"/>
        </w:rPr>
        <w:pPrChange w:id="4439" w:author="Wolfgang Granzow" w:date="2017-06-13T22:06:00Z">
          <w:pPr>
            <w:numPr>
              <w:numId w:val="106"/>
            </w:numPr>
            <w:tabs>
              <w:tab w:val="num" w:pos="360"/>
            </w:tabs>
            <w:overflowPunct/>
            <w:autoSpaceDE/>
            <w:autoSpaceDN/>
            <w:adjustRightInd/>
            <w:spacing w:after="200" w:line="276" w:lineRule="auto"/>
            <w:ind w:left="720" w:hanging="360"/>
            <w:contextualSpacing/>
            <w:textAlignment w:val="auto"/>
          </w:pPr>
        </w:pPrChange>
      </w:pPr>
      <w:ins w:id="4440" w:author="Wolfgang Granzow" w:date="2017-06-13T21:29:00Z">
        <w:r w:rsidRPr="002D64CA">
          <w:rPr>
            <w:rFonts w:eastAsia="Malgun Gothic"/>
            <w:lang w:val="en-US"/>
          </w:rPr>
          <w:t>The communication between the requester and the certification authority shall be secured using SCEP Secure Message Objects which specifies how PKCS#7 is used to encrypt and sign the data of the CSR.</w:t>
        </w:r>
      </w:ins>
    </w:p>
    <w:p w14:paraId="5DA2E18D" w14:textId="77777777" w:rsidR="00F3255D" w:rsidRPr="002D64CA" w:rsidRDefault="00F3255D" w:rsidP="00F3255D">
      <w:pPr>
        <w:pStyle w:val="Heading7"/>
        <w:rPr>
          <w:ins w:id="4441" w:author="Wolfgang Granzow" w:date="2017-06-13T21:29:00Z"/>
          <w:rFonts w:eastAsia="Malgun Gothic"/>
        </w:rPr>
      </w:pPr>
      <w:bookmarkStart w:id="4442" w:name="_Toc485165042"/>
      <w:bookmarkStart w:id="4443" w:name="_Toc485174559"/>
      <w:ins w:id="4444" w:author="Wolfgang Granzow" w:date="2017-06-13T21:29:00Z">
        <w:r w:rsidRPr="002D64CA">
          <w:rPr>
            <w:rFonts w:eastAsia="Malgun Gothic"/>
            <w:rPrChange w:id="4445" w:author="Wolfgang Granzow" w:date="2017-06-13T21:44:00Z">
              <w:rPr>
                <w:rFonts w:eastAsia="Malgun Gothic"/>
                <w:highlight w:val="yellow"/>
                <w:lang w:val="x-none"/>
              </w:rPr>
            </w:rPrChange>
          </w:rPr>
          <w:lastRenderedPageBreak/>
          <w:t>8.3.6.</w:t>
        </w:r>
        <w:r w:rsidRPr="002D64CA">
          <w:rPr>
            <w:rFonts w:eastAsia="Malgun Gothic"/>
            <w:rPrChange w:id="4446" w:author="Wolfgang Granzow" w:date="2017-06-13T21:44:00Z">
              <w:rPr>
                <w:rFonts w:eastAsia="Malgun Gothic"/>
                <w:highlight w:val="yellow"/>
              </w:rPr>
            </w:rPrChange>
          </w:rPr>
          <w:t>3</w:t>
        </w:r>
        <w:r w:rsidRPr="002D64CA">
          <w:rPr>
            <w:rFonts w:eastAsia="Malgun Gothic"/>
            <w:rPrChange w:id="4447" w:author="Wolfgang Granzow" w:date="2017-06-13T21:44:00Z">
              <w:rPr>
                <w:rFonts w:eastAsia="Malgun Gothic"/>
                <w:highlight w:val="yellow"/>
                <w:lang w:val="x-none"/>
              </w:rPr>
            </w:rPrChange>
          </w:rPr>
          <w:t>.</w:t>
        </w:r>
        <w:r w:rsidRPr="002D64CA">
          <w:rPr>
            <w:rFonts w:eastAsia="Malgun Gothic"/>
            <w:lang w:val="en-US"/>
            <w:rPrChange w:id="4448" w:author="Wolfgang Granzow" w:date="2017-06-13T21:44:00Z">
              <w:rPr>
                <w:rFonts w:eastAsia="Malgun Gothic"/>
                <w:highlight w:val="yellow"/>
                <w:lang w:val="en-US"/>
              </w:rPr>
            </w:rPrChange>
          </w:rPr>
          <w:t>2.</w:t>
        </w:r>
        <w:r w:rsidRPr="002D64CA">
          <w:rPr>
            <w:rFonts w:eastAsia="Malgun Gothic"/>
            <w:rPrChange w:id="4449" w:author="Wolfgang Granzow" w:date="2017-06-13T21:44:00Z">
              <w:rPr>
                <w:rFonts w:eastAsia="Malgun Gothic"/>
                <w:highlight w:val="yellow"/>
              </w:rPr>
            </w:rPrChange>
          </w:rPr>
          <w:t>6</w:t>
        </w:r>
        <w:r w:rsidRPr="002D64CA">
          <w:rPr>
            <w:rFonts w:eastAsia="Malgun Gothic"/>
            <w:rPrChange w:id="4450" w:author="Wolfgang Granzow" w:date="2017-06-13T21:44:00Z">
              <w:rPr>
                <w:rFonts w:eastAsia="Malgun Gothic"/>
                <w:highlight w:val="yellow"/>
                <w:lang w:val="x-none"/>
              </w:rPr>
            </w:rPrChange>
          </w:rPr>
          <w:t>.</w:t>
        </w:r>
        <w:r w:rsidRPr="002D64CA">
          <w:rPr>
            <w:rFonts w:eastAsia="Malgun Gothic"/>
            <w:rPrChange w:id="4451" w:author="Wolfgang Granzow" w:date="2017-06-13T21:44:00Z">
              <w:rPr>
                <w:rFonts w:eastAsia="Malgun Gothic"/>
                <w:highlight w:val="yellow"/>
              </w:rPr>
            </w:rPrChange>
          </w:rPr>
          <w:t>4</w:t>
        </w:r>
        <w:r w:rsidRPr="002D64CA">
          <w:rPr>
            <w:rFonts w:eastAsia="Malgun Gothic"/>
          </w:rPr>
          <w:tab/>
          <w:t>Request Authorisation</w:t>
        </w:r>
        <w:bookmarkEnd w:id="4442"/>
        <w:bookmarkEnd w:id="4443"/>
      </w:ins>
    </w:p>
    <w:p w14:paraId="4CB3C519" w14:textId="77777777" w:rsidR="00F3255D" w:rsidRPr="002D64CA" w:rsidRDefault="00F3255D" w:rsidP="00F3255D">
      <w:pPr>
        <w:ind w:left="360"/>
        <w:rPr>
          <w:ins w:id="4452" w:author="Wolfgang Granzow" w:date="2017-06-13T21:29:00Z"/>
          <w:rFonts w:eastAsia="Malgun Gothic"/>
        </w:rPr>
      </w:pPr>
      <w:ins w:id="4453" w:author="Wolfgang Granzow" w:date="2017-06-13T21:29:00Z">
        <w:r w:rsidRPr="002D64CA">
          <w:rPr>
            <w:rFonts w:eastAsia="Malgun Gothic"/>
          </w:rPr>
          <w:t xml:space="preserve">The following SCEP authentication methods for certificate authorisation shall be supported. </w:t>
        </w:r>
      </w:ins>
    </w:p>
    <w:p w14:paraId="279D38FC" w14:textId="77777777" w:rsidR="00F3255D" w:rsidRPr="002D64CA" w:rsidRDefault="00F3255D">
      <w:pPr>
        <w:numPr>
          <w:ilvl w:val="0"/>
          <w:numId w:val="119"/>
        </w:numPr>
        <w:overflowPunct/>
        <w:autoSpaceDE/>
        <w:autoSpaceDN/>
        <w:adjustRightInd/>
        <w:spacing w:after="200" w:line="276" w:lineRule="auto"/>
        <w:contextualSpacing/>
        <w:textAlignment w:val="auto"/>
        <w:rPr>
          <w:ins w:id="4454" w:author="Wolfgang Granzow" w:date="2017-06-13T21:29:00Z"/>
          <w:rFonts w:eastAsia="Malgun Gothic"/>
          <w:lang w:val="en-US"/>
        </w:rPr>
        <w:pPrChange w:id="4455" w:author="Wolfgang Granzow" w:date="2017-06-13T22:06:00Z">
          <w:pPr>
            <w:numPr>
              <w:numId w:val="107"/>
            </w:numPr>
            <w:tabs>
              <w:tab w:val="num" w:pos="360"/>
            </w:tabs>
            <w:overflowPunct/>
            <w:autoSpaceDE/>
            <w:autoSpaceDN/>
            <w:adjustRightInd/>
            <w:spacing w:after="200" w:line="276" w:lineRule="auto"/>
            <w:ind w:left="720" w:hanging="360"/>
            <w:contextualSpacing/>
            <w:textAlignment w:val="auto"/>
          </w:pPr>
        </w:pPrChange>
      </w:pPr>
      <w:ins w:id="4456" w:author="Wolfgang Granzow" w:date="2017-06-13T21:29:00Z">
        <w:r w:rsidRPr="002D64CA">
          <w:rPr>
            <w:rFonts w:eastAsia="Malgun Gothic"/>
            <w:lang w:val="en-US"/>
          </w:rPr>
          <w:t>Use of unique usernames and passwords</w:t>
        </w:r>
      </w:ins>
    </w:p>
    <w:p w14:paraId="559FDA69" w14:textId="77777777" w:rsidR="00F3255D" w:rsidRPr="002D64CA" w:rsidRDefault="00F3255D">
      <w:pPr>
        <w:numPr>
          <w:ilvl w:val="0"/>
          <w:numId w:val="119"/>
        </w:numPr>
        <w:overflowPunct/>
        <w:autoSpaceDE/>
        <w:autoSpaceDN/>
        <w:adjustRightInd/>
        <w:spacing w:after="200" w:line="276" w:lineRule="auto"/>
        <w:contextualSpacing/>
        <w:textAlignment w:val="auto"/>
        <w:rPr>
          <w:ins w:id="4457" w:author="Wolfgang Granzow" w:date="2017-06-13T21:29:00Z"/>
          <w:rFonts w:eastAsia="Malgun Gothic"/>
          <w:lang w:val="en-US"/>
        </w:rPr>
        <w:pPrChange w:id="4458" w:author="Wolfgang Granzow" w:date="2017-06-13T22:06:00Z">
          <w:pPr>
            <w:numPr>
              <w:numId w:val="107"/>
            </w:numPr>
            <w:tabs>
              <w:tab w:val="num" w:pos="360"/>
            </w:tabs>
            <w:overflowPunct/>
            <w:autoSpaceDE/>
            <w:autoSpaceDN/>
            <w:adjustRightInd/>
            <w:spacing w:after="200" w:line="276" w:lineRule="auto"/>
            <w:ind w:left="720" w:hanging="360"/>
            <w:contextualSpacing/>
            <w:textAlignment w:val="auto"/>
          </w:pPr>
        </w:pPrChange>
      </w:pPr>
      <w:ins w:id="4459" w:author="Wolfgang Granzow" w:date="2017-06-13T21:29:00Z">
        <w:r w:rsidRPr="002D64CA">
          <w:rPr>
            <w:rFonts w:eastAsia="Malgun Gothic"/>
            <w:lang w:val="en-US"/>
          </w:rPr>
          <w:t>Use of unique end entity certificate and a demonstration of proof of possession of the private key.</w:t>
        </w:r>
      </w:ins>
    </w:p>
    <w:p w14:paraId="708AD731" w14:textId="77777777" w:rsidR="00F3255D" w:rsidRPr="0023648A" w:rsidRDefault="00F3255D" w:rsidP="00F3255D">
      <w:pPr>
        <w:rPr>
          <w:ins w:id="4460" w:author="Wolfgang Granzow" w:date="2017-06-13T21:29:00Z"/>
          <w:rFonts w:eastAsia="Malgun Gothic"/>
        </w:rPr>
      </w:pPr>
    </w:p>
    <w:p w14:paraId="196E65F8" w14:textId="77777777" w:rsidR="00F3255D" w:rsidRPr="00A01125" w:rsidRDefault="00F3255D" w:rsidP="00F3255D">
      <w:pPr>
        <w:pStyle w:val="Heading3"/>
        <w:rPr>
          <w:ins w:id="4461" w:author="Wolfgang Granzow" w:date="2017-06-13T23:45:00Z"/>
          <w:lang w:val="en-US"/>
        </w:rPr>
      </w:pPr>
      <w:bookmarkStart w:id="4462" w:name="_Toc485165043"/>
      <w:bookmarkStart w:id="4463" w:name="_Toc485174560"/>
      <w:ins w:id="4464" w:author="Wolfgang Granzow" w:date="2017-06-13T23:45:00Z">
        <w:r w:rsidRPr="00A01125">
          <w:t>8.3.</w:t>
        </w:r>
        <w:r w:rsidRPr="00A01125">
          <w:rPr>
            <w:lang w:val="en-US"/>
          </w:rPr>
          <w:t>7</w:t>
        </w:r>
        <w:r w:rsidRPr="00A01125">
          <w:tab/>
        </w:r>
        <w:r w:rsidRPr="00A01125">
          <w:rPr>
            <w:lang w:val="en-US"/>
          </w:rPr>
          <w:t>MEF Client Configuration Details</w:t>
        </w:r>
        <w:bookmarkEnd w:id="4462"/>
        <w:bookmarkEnd w:id="4463"/>
      </w:ins>
    </w:p>
    <w:p w14:paraId="3B4A959D" w14:textId="77777777" w:rsidR="00F3255D" w:rsidRPr="00A01125" w:rsidRDefault="00F3255D" w:rsidP="00F3255D">
      <w:pPr>
        <w:pStyle w:val="Heading4"/>
        <w:rPr>
          <w:ins w:id="4465" w:author="Wolfgang Granzow" w:date="2017-06-13T23:45:00Z"/>
        </w:rPr>
      </w:pPr>
      <w:bookmarkStart w:id="4466" w:name="_Toc485165044"/>
      <w:bookmarkStart w:id="4467" w:name="_Toc485174561"/>
      <w:ins w:id="4468" w:author="Wolfgang Granzow" w:date="2017-06-13T23:45:00Z">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4466"/>
        <w:bookmarkEnd w:id="4467"/>
      </w:ins>
    </w:p>
    <w:p w14:paraId="375A7C8E" w14:textId="77777777" w:rsidR="00F3255D" w:rsidRPr="00A01125" w:rsidRDefault="00F3255D" w:rsidP="00F3255D">
      <w:pPr>
        <w:rPr>
          <w:ins w:id="4469" w:author="Wolfgang Granzow" w:date="2017-06-13T23:45:00Z"/>
        </w:rPr>
      </w:pPr>
      <w:ins w:id="4470" w:author="Wolfgang Granzow" w:date="2017-06-13T23:45:00Z">
        <w:r w:rsidRPr="00A01125">
          <w:t>The MEF Client and MEF shall be configured with credentials for mutual authentication of the MEF Client and MEF.</w:t>
        </w:r>
      </w:ins>
    </w:p>
    <w:p w14:paraId="2569293B" w14:textId="77777777" w:rsidR="00F3255D" w:rsidRPr="00A01125" w:rsidRDefault="00F3255D" w:rsidP="00F3255D">
      <w:pPr>
        <w:rPr>
          <w:ins w:id="4471" w:author="Wolfgang Granzow" w:date="2017-06-13T23:45:00Z"/>
        </w:rPr>
      </w:pPr>
      <w:ins w:id="4472" w:author="Wolfgang Granzow" w:date="2017-06-13T23:45:00Z">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ins>
    </w:p>
    <w:p w14:paraId="4E5F8783" w14:textId="77777777" w:rsidR="00F3255D" w:rsidRPr="00A01125" w:rsidRDefault="00F3255D" w:rsidP="00F3255D">
      <w:pPr>
        <w:rPr>
          <w:ins w:id="4473" w:author="Wolfgang Granzow" w:date="2017-06-13T23:45:00Z"/>
        </w:rPr>
      </w:pPr>
      <w:ins w:id="4474" w:author="Wolfgang Granzow" w:date="2017-06-13T23:45:00Z">
        <w:r w:rsidRPr="00A01125">
          <w:rPr>
            <w:lang w:val="en-US"/>
          </w:rPr>
          <w:t>The details depend on the type of credential (symmetric key or certificates) and, in the case of symmetric keys, the type of provisioning (pre-provisioning or remote provisioning).</w:t>
        </w:r>
      </w:ins>
    </w:p>
    <w:p w14:paraId="41DE8694" w14:textId="77777777" w:rsidR="00F3255D" w:rsidRPr="00A01125" w:rsidRDefault="00F3255D" w:rsidP="00F3255D">
      <w:pPr>
        <w:numPr>
          <w:ilvl w:val="0"/>
          <w:numId w:val="14"/>
        </w:numPr>
        <w:tabs>
          <w:tab w:val="left" w:pos="851"/>
        </w:tabs>
        <w:rPr>
          <w:ins w:id="4475" w:author="Wolfgang Granzow" w:date="2017-06-13T23:45:00Z"/>
          <w:lang w:val="en-US"/>
        </w:rPr>
      </w:pPr>
      <w:ins w:id="4476" w:author="Wolfgang Granzow" w:date="2017-06-13T23:45:00Z">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ins>
    </w:p>
    <w:p w14:paraId="10DDBB61" w14:textId="77777777" w:rsidR="00F3255D" w:rsidRPr="00A01125" w:rsidRDefault="00F3255D" w:rsidP="00F3255D">
      <w:pPr>
        <w:numPr>
          <w:ilvl w:val="0"/>
          <w:numId w:val="5"/>
        </w:numPr>
        <w:rPr>
          <w:ins w:id="4477" w:author="Wolfgang Granzow" w:date="2017-06-13T23:45:00Z"/>
          <w:lang w:val="en-US"/>
        </w:rPr>
      </w:pPr>
      <w:ins w:id="4478" w:author="Wolfgang Granzow" w:date="2017-06-13T23:45:00Z">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ins>
    </w:p>
    <w:p w14:paraId="256A2306" w14:textId="77777777" w:rsidR="00F3255D" w:rsidRPr="00A01125" w:rsidRDefault="00F3255D" w:rsidP="00F3255D">
      <w:pPr>
        <w:keepLines/>
        <w:ind w:left="1135" w:hanging="851"/>
        <w:rPr>
          <w:ins w:id="4479" w:author="Wolfgang Granzow" w:date="2017-06-13T23:45:00Z"/>
          <w:lang w:val="en-US"/>
        </w:rPr>
      </w:pPr>
      <w:ins w:id="4480" w:author="Wolfgang Granzow" w:date="2017-06-13T23:45:00Z">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ins>
    </w:p>
    <w:p w14:paraId="73CE6C27" w14:textId="77777777" w:rsidR="00F3255D" w:rsidRPr="00A01125" w:rsidRDefault="00F3255D" w:rsidP="00F3255D">
      <w:pPr>
        <w:numPr>
          <w:ilvl w:val="0"/>
          <w:numId w:val="5"/>
        </w:numPr>
        <w:rPr>
          <w:ins w:id="4481" w:author="Wolfgang Granzow" w:date="2017-06-13T23:45:00Z"/>
          <w:lang w:val="en-US"/>
        </w:rPr>
      </w:pPr>
      <w:ins w:id="4482" w:author="Wolfgang Granzow" w:date="2017-06-13T23:45:00Z">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ins>
    </w:p>
    <w:p w14:paraId="5117FF3D" w14:textId="77777777" w:rsidR="00F3255D" w:rsidRPr="00A01125" w:rsidRDefault="00F3255D" w:rsidP="00F3255D">
      <w:pPr>
        <w:keepLines/>
        <w:ind w:left="1135" w:hanging="851"/>
        <w:rPr>
          <w:ins w:id="4483" w:author="Wolfgang Granzow" w:date="2017-06-13T23:45:00Z"/>
          <w:lang w:val="en-US"/>
        </w:rPr>
      </w:pPr>
      <w:ins w:id="4484" w:author="Wolfgang Granzow" w:date="2017-06-13T23:45:00Z">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ins>
    </w:p>
    <w:p w14:paraId="20A7B6BB" w14:textId="77777777" w:rsidR="00F3255D" w:rsidRPr="00A01125" w:rsidRDefault="00F3255D" w:rsidP="00F3255D">
      <w:pPr>
        <w:keepLines/>
        <w:rPr>
          <w:ins w:id="4485" w:author="Wolfgang Granzow" w:date="2017-06-13T23:45:00Z"/>
          <w:lang w:val="en-US"/>
        </w:rPr>
      </w:pPr>
      <w:ins w:id="4486" w:author="Wolfgang Granzow" w:date="2017-06-13T23:45:00Z">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ins>
    </w:p>
    <w:p w14:paraId="5D19E92A" w14:textId="77777777" w:rsidR="00F3255D" w:rsidRPr="00A01125" w:rsidRDefault="00F3255D" w:rsidP="00F3255D">
      <w:pPr>
        <w:rPr>
          <w:ins w:id="4487" w:author="Wolfgang Granzow" w:date="2017-06-13T23:45:00Z"/>
          <w:rFonts w:eastAsia="Malgun Gothic"/>
          <w:lang w:val="en-US"/>
        </w:rPr>
      </w:pPr>
    </w:p>
    <w:p w14:paraId="4612EA2B" w14:textId="77777777" w:rsidR="00F3255D" w:rsidRPr="00A01125" w:rsidRDefault="00F3255D" w:rsidP="00F3255D">
      <w:pPr>
        <w:pStyle w:val="Heading4"/>
        <w:rPr>
          <w:ins w:id="4488" w:author="Wolfgang Granzow" w:date="2017-06-13T23:45:00Z"/>
          <w:rFonts w:eastAsia="Malgun Gothic"/>
        </w:rPr>
      </w:pPr>
      <w:bookmarkStart w:id="4489" w:name="_Toc485165045"/>
      <w:bookmarkStart w:id="4490" w:name="_Toc485174562"/>
      <w:ins w:id="4491" w:author="Wolfgang Granzow" w:date="2017-06-13T23:45:00Z">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4489"/>
        <w:bookmarkEnd w:id="4490"/>
      </w:ins>
    </w:p>
    <w:p w14:paraId="5EAE3B67" w14:textId="77777777" w:rsidR="00F3255D" w:rsidRPr="00A01125" w:rsidRDefault="00F3255D" w:rsidP="00F3255D">
      <w:pPr>
        <w:rPr>
          <w:ins w:id="4492" w:author="Wolfgang Granzow" w:date="2017-06-13T23:45:00Z"/>
          <w:rFonts w:eastAsia="Malgun Gothic"/>
          <w:lang w:val="en-US"/>
        </w:rPr>
      </w:pPr>
      <w:ins w:id="4493" w:author="Wolfgang Granzow" w:date="2017-06-13T23:45:00Z">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ins>
    </w:p>
    <w:p w14:paraId="5D29B8B5" w14:textId="77777777" w:rsidR="00F3255D" w:rsidRPr="00A01125" w:rsidRDefault="00F3255D" w:rsidP="00F3255D">
      <w:pPr>
        <w:rPr>
          <w:ins w:id="4494" w:author="Wolfgang Granzow" w:date="2017-06-13T23:45:00Z"/>
          <w:rFonts w:eastAsia="Malgun Gothic"/>
          <w:lang w:val="en-US"/>
        </w:rPr>
      </w:pPr>
      <w:ins w:id="4495" w:author="Wolfgang Granzow" w:date="2017-06-13T23:45:00Z">
        <w:r w:rsidRPr="00A01125">
          <w:rPr>
            <w:rFonts w:eastAsia="Malgun Gothic"/>
            <w:b/>
            <w:lang w:val="en-US"/>
          </w:rPr>
          <w:t>Pre-conditions</w:t>
        </w:r>
        <w:r w:rsidRPr="00A01125">
          <w:rPr>
            <w:rFonts w:eastAsia="Malgun Gothic"/>
            <w:lang w:val="en-US"/>
          </w:rPr>
          <w:t>:</w:t>
        </w:r>
      </w:ins>
    </w:p>
    <w:p w14:paraId="249FCCE0" w14:textId="77777777" w:rsidR="00F3255D" w:rsidRPr="00A01125" w:rsidRDefault="00F3255D" w:rsidP="00F3255D">
      <w:pPr>
        <w:numPr>
          <w:ilvl w:val="0"/>
          <w:numId w:val="50"/>
        </w:numPr>
        <w:tabs>
          <w:tab w:val="left" w:pos="720"/>
        </w:tabs>
        <w:rPr>
          <w:ins w:id="4496" w:author="Wolfgang Granzow" w:date="2017-06-13T23:45:00Z"/>
          <w:rFonts w:eastAsia="Malgun Gothic"/>
          <w:lang w:val="en-US"/>
        </w:rPr>
      </w:pPr>
      <w:ins w:id="4497" w:author="Wolfgang Granzow" w:date="2017-06-13T23:45:00Z">
        <w:r w:rsidRPr="00A01125">
          <w:rPr>
            <w:rFonts w:eastAsia="Malgun Gothic"/>
            <w:lang w:val="en-US"/>
          </w:rPr>
          <w:t>The MEF Client and MEF have been configured with credentials which can be used for mutual authentication: see MEF Client Credential Configuration in clause 8.3.7.1.</w:t>
        </w:r>
      </w:ins>
    </w:p>
    <w:p w14:paraId="21836E0A" w14:textId="77777777" w:rsidR="00F3255D" w:rsidRPr="00A01125" w:rsidRDefault="00F3255D" w:rsidP="00F3255D">
      <w:pPr>
        <w:numPr>
          <w:ilvl w:val="0"/>
          <w:numId w:val="50"/>
        </w:numPr>
        <w:tabs>
          <w:tab w:val="left" w:pos="720"/>
        </w:tabs>
        <w:rPr>
          <w:ins w:id="4498" w:author="Wolfgang Granzow" w:date="2017-06-13T23:45:00Z"/>
          <w:rFonts w:eastAsia="Malgun Gothic"/>
          <w:lang w:val="en-US"/>
        </w:rPr>
      </w:pPr>
      <w:ins w:id="4499" w:author="Wolfgang Granzow" w:date="2017-06-13T23:45:00Z">
        <w:r w:rsidRPr="00A01125">
          <w:rPr>
            <w:rFonts w:eastAsia="Malgun Gothic"/>
            <w:lang w:val="en-US"/>
          </w:rPr>
          <w:t xml:space="preserve">If the MEF Client and MEF will use certificates for mutual authentication, then </w:t>
        </w:r>
      </w:ins>
    </w:p>
    <w:p w14:paraId="4A21461B" w14:textId="77777777" w:rsidR="00F3255D" w:rsidRPr="00A01125" w:rsidRDefault="00F3255D" w:rsidP="00F3255D">
      <w:pPr>
        <w:tabs>
          <w:tab w:val="num" w:pos="1191"/>
        </w:tabs>
        <w:ind w:left="1191" w:hanging="454"/>
        <w:rPr>
          <w:ins w:id="4500" w:author="Wolfgang Granzow" w:date="2017-06-13T23:45:00Z"/>
          <w:rFonts w:eastAsia="Malgun Gothic"/>
          <w:lang w:val="en-US"/>
        </w:rPr>
      </w:pPr>
      <w:ins w:id="4501" w:author="Wolfgang Granzow" w:date="2017-06-13T23:45:00Z">
        <w:r w:rsidRPr="00A01125">
          <w:rPr>
            <w:rFonts w:eastAsia="Malgun Gothic"/>
            <w:lang w:val="en-US"/>
          </w:rPr>
          <w:lastRenderedPageBreak/>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ins>
    </w:p>
    <w:p w14:paraId="798B56CB" w14:textId="77777777" w:rsidR="00F3255D" w:rsidRPr="00A01125" w:rsidRDefault="00F3255D" w:rsidP="00F3255D">
      <w:pPr>
        <w:tabs>
          <w:tab w:val="num" w:pos="1191"/>
        </w:tabs>
        <w:ind w:left="1191" w:hanging="454"/>
        <w:rPr>
          <w:ins w:id="4502" w:author="Wolfgang Granzow" w:date="2017-06-13T23:45:00Z"/>
          <w:rFonts w:eastAsia="Malgun Gothic"/>
          <w:lang w:val="en-US"/>
        </w:rPr>
      </w:pPr>
      <w:ins w:id="4503" w:author="Wolfgang Granzow" w:date="2017-06-13T23:45:00Z">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ins>
    </w:p>
    <w:p w14:paraId="718D938B" w14:textId="77777777" w:rsidR="00F3255D" w:rsidRPr="00A01125" w:rsidRDefault="00F3255D" w:rsidP="00F3255D">
      <w:pPr>
        <w:numPr>
          <w:ilvl w:val="0"/>
          <w:numId w:val="50"/>
        </w:numPr>
        <w:tabs>
          <w:tab w:val="left" w:pos="720"/>
        </w:tabs>
        <w:rPr>
          <w:ins w:id="4504" w:author="Wolfgang Granzow" w:date="2017-06-13T23:45:00Z"/>
          <w:rFonts w:eastAsia="Malgun Gothic"/>
          <w:lang w:val="en-US"/>
        </w:rPr>
      </w:pPr>
      <w:ins w:id="4505" w:author="Wolfgang Granzow" w:date="2017-06-13T23:45:00Z">
        <w:r w:rsidRPr="00A01125">
          <w:rPr>
            <w:rFonts w:eastAsia="Malgun Gothic"/>
            <w:lang w:val="en-US"/>
          </w:rPr>
          <w:t>The administrating stakeholder arranges for the MEF to allow the MEF Client to perform MEF Client Registration. This could involve pre-authorization or real-time authorization.</w:t>
        </w:r>
      </w:ins>
    </w:p>
    <w:p w14:paraId="5F62279E" w14:textId="77777777" w:rsidR="00F3255D" w:rsidRPr="00A01125" w:rsidRDefault="00F3255D" w:rsidP="00F3255D">
      <w:pPr>
        <w:rPr>
          <w:ins w:id="4506" w:author="Wolfgang Granzow" w:date="2017-06-13T23:45:00Z"/>
          <w:rFonts w:eastAsia="Malgun Gothic"/>
          <w:b/>
          <w:lang w:val="en-US"/>
        </w:rPr>
      </w:pPr>
      <w:ins w:id="4507" w:author="Wolfgang Granzow" w:date="2017-06-13T23:45:00Z">
        <w:r w:rsidRPr="00A01125">
          <w:rPr>
            <w:rFonts w:eastAsia="Malgun Gothic"/>
            <w:b/>
            <w:lang w:val="en-US"/>
          </w:rPr>
          <w:t>Details:</w:t>
        </w:r>
      </w:ins>
    </w:p>
    <w:p w14:paraId="5396B66F" w14:textId="77777777" w:rsidR="00F3255D" w:rsidRPr="00A01125" w:rsidRDefault="00F3255D" w:rsidP="00F3255D">
      <w:pPr>
        <w:rPr>
          <w:ins w:id="4508" w:author="Wolfgang Granzow" w:date="2017-06-13T23:45:00Z"/>
          <w:rFonts w:eastAsia="Malgun Gothic"/>
          <w:lang w:val="en-US"/>
        </w:rPr>
      </w:pPr>
      <w:ins w:id="4509" w:author="Wolfgang Granzow" w:date="2017-06-13T23:45:00Z">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ins>
    </w:p>
    <w:p w14:paraId="57E19897" w14:textId="77777777" w:rsidR="00F3255D" w:rsidRPr="00A01125" w:rsidRDefault="00F3255D" w:rsidP="00F3255D">
      <w:pPr>
        <w:keepNext/>
        <w:keepLines/>
        <w:spacing w:before="60"/>
        <w:jc w:val="center"/>
        <w:rPr>
          <w:ins w:id="4510" w:author="Wolfgang Granzow" w:date="2017-06-13T23:45:00Z"/>
          <w:rFonts w:ascii="Arial" w:eastAsia="Malgun Gothic" w:hAnsi="Arial"/>
          <w:b/>
          <w:lang w:val="en-US"/>
        </w:rPr>
      </w:pPr>
      <w:ins w:id="4511" w:author="Wolfgang Granzow" w:date="2017-06-13T23:45:00Z">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F3255D" w:rsidRPr="00A01125" w14:paraId="6398663C" w14:textId="77777777" w:rsidTr="001B15E3">
        <w:trPr>
          <w:tblHeader/>
          <w:jc w:val="center"/>
          <w:ins w:id="4512" w:author="Wolfgang Granzow" w:date="2017-06-13T23:45:00Z"/>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A7B1A6" w14:textId="77777777" w:rsidR="00F3255D" w:rsidRPr="00A01125" w:rsidRDefault="00F3255D" w:rsidP="001B15E3">
            <w:pPr>
              <w:keepNext/>
              <w:keepLines/>
              <w:spacing w:after="0"/>
              <w:jc w:val="center"/>
              <w:rPr>
                <w:ins w:id="4513" w:author="Wolfgang Granzow" w:date="2017-06-13T23:45:00Z"/>
                <w:rFonts w:ascii="Arial" w:eastAsia="Arial Unicode MS" w:hAnsi="Arial"/>
                <w:b/>
                <w:sz w:val="18"/>
                <w:szCs w:val="18"/>
              </w:rPr>
            </w:pPr>
            <w:ins w:id="4514" w:author="Wolfgang Granzow" w:date="2017-06-13T23:45:00Z">
              <w:r w:rsidRPr="00A01125">
                <w:rPr>
                  <w:rFonts w:ascii="Arial" w:eastAsia="Arial Unicode MS" w:hAnsi="Arial"/>
                  <w:b/>
                  <w:sz w:val="18"/>
                  <w:szCs w:val="18"/>
                </w:rPr>
                <w:t>Element Name</w:t>
              </w:r>
            </w:ins>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3056EA26" w14:textId="77777777" w:rsidR="00F3255D" w:rsidRPr="00A01125" w:rsidRDefault="00F3255D" w:rsidP="001B15E3">
            <w:pPr>
              <w:keepNext/>
              <w:keepLines/>
              <w:spacing w:after="0"/>
              <w:jc w:val="center"/>
              <w:rPr>
                <w:ins w:id="4515" w:author="Wolfgang Granzow" w:date="2017-06-13T23:45:00Z"/>
                <w:rFonts w:ascii="Arial" w:eastAsia="Arial Unicode MS" w:hAnsi="Arial"/>
                <w:b/>
                <w:sz w:val="18"/>
                <w:szCs w:val="18"/>
              </w:rPr>
            </w:pPr>
            <w:ins w:id="4516" w:author="Wolfgang Granzow" w:date="2017-06-13T23:45:00Z">
              <w:r w:rsidRPr="00A01125">
                <w:rPr>
                  <w:rFonts w:ascii="Arial" w:eastAsia="Arial Unicode MS" w:hAnsi="Arial"/>
                  <w:b/>
                  <w:sz w:val="18"/>
                  <w:szCs w:val="18"/>
                </w:rPr>
                <w:t>Multiplicity</w:t>
              </w:r>
            </w:ins>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11617A2A" w14:textId="77777777" w:rsidR="00F3255D" w:rsidRPr="00A01125" w:rsidRDefault="00F3255D" w:rsidP="001B15E3">
            <w:pPr>
              <w:overflowPunct/>
              <w:autoSpaceDE/>
              <w:autoSpaceDN/>
              <w:adjustRightInd/>
              <w:spacing w:after="0"/>
              <w:jc w:val="center"/>
              <w:textAlignment w:val="auto"/>
              <w:rPr>
                <w:ins w:id="4517" w:author="Wolfgang Granzow" w:date="2017-06-13T23:45:00Z"/>
                <w:rFonts w:ascii="Arial" w:eastAsia="Arial Unicode MS" w:hAnsi="Arial"/>
                <w:b/>
                <w:sz w:val="18"/>
                <w:szCs w:val="18"/>
              </w:rPr>
            </w:pPr>
            <w:ins w:id="4518" w:author="Wolfgang Granzow" w:date="2017-06-13T23:45:00Z">
              <w:r w:rsidRPr="00A01125">
                <w:rPr>
                  <w:rFonts w:ascii="Arial" w:eastAsia="Arial Unicode MS" w:hAnsi="Arial"/>
                  <w:b/>
                  <w:sz w:val="18"/>
                  <w:szCs w:val="18"/>
                </w:rPr>
                <w:t>Notes</w:t>
              </w:r>
            </w:ins>
          </w:p>
        </w:tc>
      </w:tr>
      <w:tr w:rsidR="00F3255D" w:rsidRPr="00A01125" w14:paraId="3BFB4F16" w14:textId="77777777" w:rsidTr="001B15E3">
        <w:trPr>
          <w:jc w:val="center"/>
          <w:ins w:id="4519" w:author="Wolfgang Granzow" w:date="2017-06-13T23:45:00Z"/>
        </w:trPr>
        <w:tc>
          <w:tcPr>
            <w:tcW w:w="1477" w:type="dxa"/>
            <w:tcBorders>
              <w:top w:val="single" w:sz="4" w:space="0" w:color="000000"/>
              <w:left w:val="single" w:sz="4" w:space="0" w:color="000000"/>
              <w:bottom w:val="single" w:sz="4" w:space="0" w:color="000000"/>
              <w:right w:val="single" w:sz="4" w:space="0" w:color="000000"/>
            </w:tcBorders>
          </w:tcPr>
          <w:p w14:paraId="689708DA" w14:textId="77777777" w:rsidR="00F3255D" w:rsidRPr="00A01125" w:rsidRDefault="00F3255D" w:rsidP="001B15E3">
            <w:pPr>
              <w:overflowPunct/>
              <w:spacing w:after="0"/>
              <w:textAlignment w:val="auto"/>
              <w:rPr>
                <w:ins w:id="4520" w:author="Wolfgang Granzow" w:date="2017-06-13T23:45:00Z"/>
                <w:rFonts w:ascii="Arial" w:hAnsi="Arial" w:cs="Arial"/>
                <w:i/>
                <w:color w:val="000000"/>
                <w:sz w:val="18"/>
                <w:szCs w:val="18"/>
                <w:lang w:val="en-US"/>
              </w:rPr>
            </w:pPr>
            <w:ins w:id="4521" w:author="Wolfgang Granzow" w:date="2017-06-13T23:45:00Z">
              <w:r w:rsidRPr="00A01125">
                <w:rPr>
                  <w:rFonts w:ascii="Arial" w:hAnsi="Arial" w:cs="Arial"/>
                  <w:i/>
                  <w:color w:val="000000"/>
                  <w:sz w:val="18"/>
                  <w:szCs w:val="18"/>
                  <w:lang w:val="en-US"/>
                </w:rPr>
                <w:t>expirationTime</w:t>
              </w:r>
            </w:ins>
          </w:p>
        </w:tc>
        <w:tc>
          <w:tcPr>
            <w:tcW w:w="1170" w:type="dxa"/>
            <w:tcBorders>
              <w:top w:val="single" w:sz="4" w:space="0" w:color="000000"/>
              <w:left w:val="single" w:sz="4" w:space="0" w:color="000000"/>
              <w:bottom w:val="single" w:sz="4" w:space="0" w:color="000000"/>
              <w:right w:val="single" w:sz="4" w:space="0" w:color="auto"/>
            </w:tcBorders>
          </w:tcPr>
          <w:p w14:paraId="053B731C" w14:textId="77777777" w:rsidR="00F3255D" w:rsidRPr="00A01125" w:rsidRDefault="00F3255D" w:rsidP="001B15E3">
            <w:pPr>
              <w:keepNext/>
              <w:keepLines/>
              <w:spacing w:after="0"/>
              <w:jc w:val="center"/>
              <w:rPr>
                <w:ins w:id="4522" w:author="Wolfgang Granzow" w:date="2017-06-13T23:45:00Z"/>
                <w:rFonts w:ascii="Arial" w:eastAsia="Arial Unicode MS" w:hAnsi="Arial"/>
                <w:sz w:val="18"/>
                <w:szCs w:val="18"/>
              </w:rPr>
            </w:pPr>
            <w:ins w:id="4523" w:author="Wolfgang Granzow" w:date="2017-06-13T23:45:00Z">
              <w:r w:rsidRPr="00A01125">
                <w:rPr>
                  <w:rFonts w:ascii="Arial" w:eastAsia="Arial Unicode MS" w:hAnsi="Arial"/>
                  <w:sz w:val="18"/>
                  <w:szCs w:val="18"/>
                </w:rPr>
                <w:t>0..1</w:t>
              </w:r>
            </w:ins>
          </w:p>
        </w:tc>
        <w:tc>
          <w:tcPr>
            <w:tcW w:w="6706" w:type="dxa"/>
            <w:tcBorders>
              <w:top w:val="single" w:sz="4" w:space="0" w:color="000000"/>
              <w:left w:val="single" w:sz="4" w:space="0" w:color="auto"/>
              <w:bottom w:val="single" w:sz="4" w:space="0" w:color="000000"/>
              <w:right w:val="single" w:sz="4" w:space="0" w:color="000000"/>
            </w:tcBorders>
          </w:tcPr>
          <w:p w14:paraId="54BB9977" w14:textId="77777777" w:rsidR="00F3255D" w:rsidRPr="00A01125" w:rsidRDefault="00F3255D" w:rsidP="001B15E3">
            <w:pPr>
              <w:keepNext/>
              <w:keepLines/>
              <w:spacing w:after="0"/>
              <w:rPr>
                <w:ins w:id="4524" w:author="Wolfgang Granzow" w:date="2017-06-13T23:45:00Z"/>
                <w:rFonts w:ascii="Arial" w:eastAsia="Arial Unicode MS" w:hAnsi="Arial"/>
                <w:sz w:val="18"/>
                <w:szCs w:val="18"/>
              </w:rPr>
            </w:pPr>
            <w:ins w:id="4525" w:author="Wolfgang Granzow" w:date="2017-06-13T23:45:00Z">
              <w:r w:rsidRPr="00A01125">
                <w:rPr>
                  <w:rFonts w:ascii="Arial" w:eastAsia="Arial Unicode MS" w:hAnsi="Arial"/>
                  <w:sz w:val="18"/>
                  <w:szCs w:val="18"/>
                </w:rPr>
                <w:t>Time when the configuration expires</w:t>
              </w:r>
            </w:ins>
          </w:p>
        </w:tc>
      </w:tr>
      <w:tr w:rsidR="00F3255D" w:rsidRPr="00A01125" w14:paraId="3A75CAA3" w14:textId="77777777" w:rsidTr="001B15E3">
        <w:trPr>
          <w:jc w:val="center"/>
          <w:ins w:id="4526" w:author="Wolfgang Granzow" w:date="2017-06-13T23:45:00Z"/>
        </w:trPr>
        <w:tc>
          <w:tcPr>
            <w:tcW w:w="1477" w:type="dxa"/>
            <w:tcBorders>
              <w:top w:val="single" w:sz="4" w:space="0" w:color="000000"/>
              <w:left w:val="single" w:sz="4" w:space="0" w:color="000000"/>
              <w:bottom w:val="single" w:sz="4" w:space="0" w:color="000000"/>
              <w:right w:val="single" w:sz="4" w:space="0" w:color="000000"/>
            </w:tcBorders>
          </w:tcPr>
          <w:p w14:paraId="3315C533" w14:textId="77777777" w:rsidR="00F3255D" w:rsidRPr="00A01125" w:rsidRDefault="00F3255D" w:rsidP="001B15E3">
            <w:pPr>
              <w:overflowPunct/>
              <w:spacing w:after="0"/>
              <w:textAlignment w:val="auto"/>
              <w:rPr>
                <w:ins w:id="4527" w:author="Wolfgang Granzow" w:date="2017-06-13T23:45:00Z"/>
                <w:rFonts w:ascii="Arial" w:hAnsi="Arial" w:cs="Arial"/>
                <w:i/>
                <w:color w:val="000000"/>
                <w:sz w:val="18"/>
                <w:szCs w:val="18"/>
                <w:lang w:val="en-US"/>
              </w:rPr>
            </w:pPr>
            <w:ins w:id="4528" w:author="Wolfgang Granzow" w:date="2017-06-13T23:45:00Z">
              <w:r w:rsidRPr="00A01125">
                <w:rPr>
                  <w:rFonts w:ascii="Arial" w:hAnsi="Arial" w:cs="Arial"/>
                  <w:i/>
                  <w:color w:val="000000"/>
                  <w:sz w:val="18"/>
                  <w:szCs w:val="18"/>
                  <w:lang w:val="en-US"/>
                </w:rPr>
                <w:t>labels</w:t>
              </w:r>
            </w:ins>
          </w:p>
        </w:tc>
        <w:tc>
          <w:tcPr>
            <w:tcW w:w="1170" w:type="dxa"/>
            <w:tcBorders>
              <w:top w:val="single" w:sz="4" w:space="0" w:color="000000"/>
              <w:left w:val="single" w:sz="4" w:space="0" w:color="000000"/>
              <w:bottom w:val="single" w:sz="4" w:space="0" w:color="000000"/>
              <w:right w:val="single" w:sz="4" w:space="0" w:color="auto"/>
            </w:tcBorders>
          </w:tcPr>
          <w:p w14:paraId="653B16EF" w14:textId="77777777" w:rsidR="00F3255D" w:rsidRPr="00A01125" w:rsidRDefault="00F3255D" w:rsidP="001B15E3">
            <w:pPr>
              <w:keepNext/>
              <w:keepLines/>
              <w:spacing w:after="0"/>
              <w:jc w:val="center"/>
              <w:rPr>
                <w:ins w:id="4529" w:author="Wolfgang Granzow" w:date="2017-06-13T23:45:00Z"/>
                <w:rFonts w:ascii="Arial" w:eastAsia="Arial Unicode MS" w:hAnsi="Arial"/>
                <w:sz w:val="18"/>
                <w:szCs w:val="18"/>
              </w:rPr>
            </w:pPr>
            <w:ins w:id="4530" w:author="Wolfgang Granzow" w:date="2017-06-13T23:45:00Z">
              <w:r w:rsidRPr="00A01125">
                <w:rPr>
                  <w:rFonts w:ascii="Arial" w:eastAsia="Arial Unicode MS" w:hAnsi="Arial"/>
                  <w:sz w:val="18"/>
                  <w:szCs w:val="18"/>
                </w:rPr>
                <w:t>0..1</w:t>
              </w:r>
            </w:ins>
          </w:p>
        </w:tc>
        <w:tc>
          <w:tcPr>
            <w:tcW w:w="6706" w:type="dxa"/>
            <w:tcBorders>
              <w:top w:val="single" w:sz="4" w:space="0" w:color="000000"/>
              <w:left w:val="single" w:sz="4" w:space="0" w:color="auto"/>
              <w:bottom w:val="single" w:sz="4" w:space="0" w:color="000000"/>
              <w:right w:val="single" w:sz="4" w:space="0" w:color="000000"/>
            </w:tcBorders>
          </w:tcPr>
          <w:p w14:paraId="26EBADC3" w14:textId="77777777" w:rsidR="00F3255D" w:rsidRPr="00A01125" w:rsidRDefault="00F3255D" w:rsidP="001B15E3">
            <w:pPr>
              <w:keepNext/>
              <w:keepLines/>
              <w:spacing w:after="0"/>
              <w:rPr>
                <w:ins w:id="4531" w:author="Wolfgang Granzow" w:date="2017-06-13T23:45:00Z"/>
                <w:rFonts w:ascii="Arial" w:eastAsia="Arial Unicode MS" w:hAnsi="Arial"/>
                <w:sz w:val="18"/>
                <w:szCs w:val="18"/>
              </w:rPr>
            </w:pPr>
            <w:ins w:id="4532" w:author="Wolfgang Granzow" w:date="2017-06-13T23:45:00Z">
              <w:r w:rsidRPr="00A01125">
                <w:rPr>
                  <w:rFonts w:ascii="Arial" w:eastAsia="Arial Unicode MS" w:hAnsi="Arial"/>
                  <w:sz w:val="18"/>
                  <w:szCs w:val="18"/>
                </w:rPr>
                <w:t>List of labels to enable discovery of the MEF Client registration record</w:t>
              </w:r>
            </w:ins>
          </w:p>
        </w:tc>
      </w:tr>
      <w:tr w:rsidR="00F3255D" w:rsidRPr="00A01125" w14:paraId="7E19B806" w14:textId="77777777" w:rsidTr="001B15E3">
        <w:trPr>
          <w:jc w:val="center"/>
          <w:ins w:id="4533" w:author="Wolfgang Granzow" w:date="2017-06-13T23:45:00Z"/>
        </w:trPr>
        <w:tc>
          <w:tcPr>
            <w:tcW w:w="1477" w:type="dxa"/>
            <w:tcBorders>
              <w:top w:val="single" w:sz="4" w:space="0" w:color="000000"/>
              <w:left w:val="single" w:sz="4" w:space="0" w:color="000000"/>
              <w:bottom w:val="single" w:sz="4" w:space="0" w:color="000000"/>
              <w:right w:val="single" w:sz="4" w:space="0" w:color="000000"/>
            </w:tcBorders>
          </w:tcPr>
          <w:p w14:paraId="53EB9CEA" w14:textId="77777777" w:rsidR="00F3255D" w:rsidRPr="00A01125" w:rsidRDefault="00F3255D" w:rsidP="001B15E3">
            <w:pPr>
              <w:overflowPunct/>
              <w:spacing w:after="0"/>
              <w:textAlignment w:val="auto"/>
              <w:rPr>
                <w:ins w:id="4534" w:author="Wolfgang Granzow" w:date="2017-06-13T23:45:00Z"/>
                <w:rFonts w:ascii="Arial" w:hAnsi="Arial" w:cs="Arial"/>
                <w:i/>
                <w:color w:val="000000"/>
                <w:sz w:val="18"/>
                <w:szCs w:val="18"/>
                <w:lang w:val="en-US"/>
              </w:rPr>
            </w:pPr>
            <w:ins w:id="4535" w:author="Wolfgang Granzow" w:date="2017-06-13T23:45:00Z">
              <w:r w:rsidRPr="00A01125">
                <w:rPr>
                  <w:rFonts w:ascii="Arial" w:hAnsi="Arial" w:cs="Arial"/>
                  <w:i/>
                  <w:color w:val="000000"/>
                  <w:sz w:val="18"/>
                  <w:szCs w:val="18"/>
                  <w:lang w:val="en-US"/>
                </w:rPr>
                <w:t>fqdn</w:t>
              </w:r>
            </w:ins>
          </w:p>
        </w:tc>
        <w:tc>
          <w:tcPr>
            <w:tcW w:w="1170" w:type="dxa"/>
            <w:tcBorders>
              <w:top w:val="single" w:sz="4" w:space="0" w:color="000000"/>
              <w:left w:val="single" w:sz="4" w:space="0" w:color="000000"/>
              <w:bottom w:val="single" w:sz="4" w:space="0" w:color="000000"/>
              <w:right w:val="single" w:sz="4" w:space="0" w:color="auto"/>
            </w:tcBorders>
          </w:tcPr>
          <w:p w14:paraId="10EFA4B6" w14:textId="77777777" w:rsidR="00F3255D" w:rsidRPr="00A01125" w:rsidRDefault="00F3255D" w:rsidP="001B15E3">
            <w:pPr>
              <w:keepNext/>
              <w:keepLines/>
              <w:spacing w:after="0"/>
              <w:jc w:val="center"/>
              <w:rPr>
                <w:ins w:id="4536" w:author="Wolfgang Granzow" w:date="2017-06-13T23:45:00Z"/>
                <w:rFonts w:ascii="Arial" w:eastAsia="Arial Unicode MS" w:hAnsi="Arial"/>
                <w:sz w:val="18"/>
                <w:szCs w:val="18"/>
              </w:rPr>
            </w:pPr>
            <w:ins w:id="4537" w:author="Wolfgang Granzow" w:date="2017-06-13T23:45:00Z">
              <w:r w:rsidRPr="00A01125">
                <w:rPr>
                  <w:rFonts w:ascii="Arial" w:eastAsia="Arial Unicode MS" w:hAnsi="Arial"/>
                  <w:sz w:val="18"/>
                  <w:szCs w:val="18"/>
                </w:rPr>
                <w:t>1</w:t>
              </w:r>
            </w:ins>
          </w:p>
        </w:tc>
        <w:tc>
          <w:tcPr>
            <w:tcW w:w="6706" w:type="dxa"/>
            <w:tcBorders>
              <w:top w:val="single" w:sz="4" w:space="0" w:color="000000"/>
              <w:left w:val="single" w:sz="4" w:space="0" w:color="auto"/>
              <w:bottom w:val="single" w:sz="4" w:space="0" w:color="000000"/>
              <w:right w:val="single" w:sz="4" w:space="0" w:color="000000"/>
            </w:tcBorders>
          </w:tcPr>
          <w:p w14:paraId="548E9C94" w14:textId="77777777" w:rsidR="00F3255D" w:rsidRPr="00A01125" w:rsidRDefault="00F3255D" w:rsidP="001B15E3">
            <w:pPr>
              <w:keepNext/>
              <w:keepLines/>
              <w:spacing w:after="0"/>
              <w:rPr>
                <w:ins w:id="4538" w:author="Wolfgang Granzow" w:date="2017-06-13T23:45:00Z"/>
                <w:rFonts w:ascii="Arial" w:eastAsia="Arial Unicode MS" w:hAnsi="Arial"/>
                <w:sz w:val="18"/>
                <w:szCs w:val="18"/>
              </w:rPr>
            </w:pPr>
            <w:ins w:id="4539" w:author="Wolfgang Granzow" w:date="2017-06-13T23:45:00Z">
              <w:r w:rsidRPr="00A01125">
                <w:rPr>
                  <w:rFonts w:ascii="Arial" w:eastAsia="Arial Unicode MS" w:hAnsi="Arial"/>
                  <w:sz w:val="18"/>
                  <w:szCs w:val="18"/>
                </w:rPr>
                <w:t>MEF-FQDN (also known as MEF-ID)</w:t>
              </w:r>
            </w:ins>
          </w:p>
        </w:tc>
      </w:tr>
      <w:tr w:rsidR="00F3255D" w:rsidRPr="00A01125" w14:paraId="28CB59E7" w14:textId="77777777" w:rsidTr="001B15E3">
        <w:trPr>
          <w:jc w:val="center"/>
          <w:ins w:id="4540" w:author="Wolfgang Granzow" w:date="2017-06-13T23:45:00Z"/>
        </w:trPr>
        <w:tc>
          <w:tcPr>
            <w:tcW w:w="1477" w:type="dxa"/>
            <w:tcBorders>
              <w:top w:val="single" w:sz="4" w:space="0" w:color="000000"/>
              <w:left w:val="single" w:sz="4" w:space="0" w:color="000000"/>
              <w:bottom w:val="single" w:sz="4" w:space="0" w:color="000000"/>
              <w:right w:val="single" w:sz="4" w:space="0" w:color="000000"/>
            </w:tcBorders>
          </w:tcPr>
          <w:p w14:paraId="3BB5AB5A" w14:textId="77777777" w:rsidR="00F3255D" w:rsidRPr="00A01125" w:rsidRDefault="00F3255D" w:rsidP="001B15E3">
            <w:pPr>
              <w:overflowPunct/>
              <w:spacing w:after="0"/>
              <w:textAlignment w:val="auto"/>
              <w:rPr>
                <w:ins w:id="4541" w:author="Wolfgang Granzow" w:date="2017-06-13T23:45:00Z"/>
                <w:rFonts w:ascii="Arial" w:hAnsi="Arial" w:cs="Arial"/>
                <w:i/>
                <w:color w:val="000000"/>
                <w:sz w:val="18"/>
                <w:szCs w:val="18"/>
                <w:lang w:val="en-US"/>
              </w:rPr>
            </w:pPr>
            <w:ins w:id="4542" w:author="Wolfgang Granzow" w:date="2017-06-13T23:45:00Z">
              <w:r w:rsidRPr="00A01125">
                <w:rPr>
                  <w:rFonts w:ascii="Arial" w:hAnsi="Arial" w:cs="Arial"/>
                  <w:i/>
                  <w:color w:val="000000"/>
                  <w:sz w:val="18"/>
                  <w:szCs w:val="18"/>
                  <w:lang w:val="en-US"/>
                </w:rPr>
                <w:t>adminFQDN</w:t>
              </w:r>
            </w:ins>
          </w:p>
        </w:tc>
        <w:tc>
          <w:tcPr>
            <w:tcW w:w="1170" w:type="dxa"/>
            <w:tcBorders>
              <w:top w:val="single" w:sz="4" w:space="0" w:color="000000"/>
              <w:left w:val="single" w:sz="4" w:space="0" w:color="000000"/>
              <w:bottom w:val="single" w:sz="4" w:space="0" w:color="000000"/>
              <w:right w:val="single" w:sz="4" w:space="0" w:color="auto"/>
            </w:tcBorders>
          </w:tcPr>
          <w:p w14:paraId="437B6832" w14:textId="77777777" w:rsidR="00F3255D" w:rsidRPr="00A01125" w:rsidRDefault="00F3255D" w:rsidP="001B15E3">
            <w:pPr>
              <w:keepNext/>
              <w:keepLines/>
              <w:spacing w:after="0"/>
              <w:jc w:val="center"/>
              <w:rPr>
                <w:ins w:id="4543" w:author="Wolfgang Granzow" w:date="2017-06-13T23:45:00Z"/>
                <w:rFonts w:ascii="Arial" w:eastAsia="Arial Unicode MS" w:hAnsi="Arial"/>
                <w:sz w:val="18"/>
                <w:szCs w:val="18"/>
              </w:rPr>
            </w:pPr>
            <w:ins w:id="4544" w:author="Wolfgang Granzow" w:date="2017-06-13T23:45:00Z">
              <w:r w:rsidRPr="00A01125">
                <w:rPr>
                  <w:rFonts w:ascii="Arial" w:eastAsia="Arial Unicode MS" w:hAnsi="Arial"/>
                  <w:sz w:val="18"/>
                  <w:szCs w:val="18"/>
                </w:rPr>
                <w:t>1</w:t>
              </w:r>
            </w:ins>
          </w:p>
        </w:tc>
        <w:tc>
          <w:tcPr>
            <w:tcW w:w="6706" w:type="dxa"/>
            <w:tcBorders>
              <w:top w:val="single" w:sz="4" w:space="0" w:color="000000"/>
              <w:left w:val="single" w:sz="4" w:space="0" w:color="auto"/>
              <w:bottom w:val="single" w:sz="4" w:space="0" w:color="000000"/>
              <w:right w:val="single" w:sz="4" w:space="0" w:color="000000"/>
            </w:tcBorders>
          </w:tcPr>
          <w:p w14:paraId="70593175" w14:textId="77777777" w:rsidR="00F3255D" w:rsidRPr="00A01125" w:rsidRDefault="00F3255D" w:rsidP="001B15E3">
            <w:pPr>
              <w:keepNext/>
              <w:keepLines/>
              <w:spacing w:after="0"/>
              <w:rPr>
                <w:ins w:id="4545" w:author="Wolfgang Granzow" w:date="2017-06-13T23:45:00Z"/>
                <w:rFonts w:ascii="Arial" w:eastAsia="Arial Unicode MS" w:hAnsi="Arial"/>
                <w:sz w:val="18"/>
                <w:szCs w:val="18"/>
              </w:rPr>
            </w:pPr>
            <w:ins w:id="4546" w:author="Wolfgang Granzow" w:date="2017-06-13T23:45:00Z">
              <w:r w:rsidRPr="00A01125">
                <w:rPr>
                  <w:rFonts w:ascii="Arial" w:eastAsia="Arial Unicode MS" w:hAnsi="Arial"/>
                  <w:sz w:val="18"/>
                  <w:szCs w:val="18"/>
                </w:rPr>
                <w:t>FQDN of the administrating stakeholder</w:t>
              </w:r>
            </w:ins>
          </w:p>
        </w:tc>
      </w:tr>
      <w:tr w:rsidR="00F3255D" w:rsidRPr="00A01125" w14:paraId="3D6C8756" w14:textId="77777777" w:rsidTr="001B15E3">
        <w:trPr>
          <w:jc w:val="center"/>
          <w:ins w:id="4547" w:author="Wolfgang Granzow" w:date="2017-06-13T23:45:00Z"/>
        </w:trPr>
        <w:tc>
          <w:tcPr>
            <w:tcW w:w="1477" w:type="dxa"/>
            <w:tcBorders>
              <w:top w:val="single" w:sz="4" w:space="0" w:color="000000"/>
              <w:left w:val="single" w:sz="4" w:space="0" w:color="000000"/>
              <w:bottom w:val="single" w:sz="4" w:space="0" w:color="000000"/>
              <w:right w:val="single" w:sz="4" w:space="0" w:color="000000"/>
            </w:tcBorders>
          </w:tcPr>
          <w:p w14:paraId="1C44CB43" w14:textId="77777777" w:rsidR="00F3255D" w:rsidRPr="00A01125" w:rsidRDefault="00F3255D" w:rsidP="001B15E3">
            <w:pPr>
              <w:overflowPunct/>
              <w:spacing w:after="0"/>
              <w:textAlignment w:val="auto"/>
              <w:rPr>
                <w:ins w:id="4548" w:author="Wolfgang Granzow" w:date="2017-06-13T23:45:00Z"/>
                <w:rFonts w:ascii="Arial" w:hAnsi="Arial" w:cs="Arial"/>
                <w:i/>
                <w:color w:val="000000"/>
                <w:sz w:val="18"/>
                <w:szCs w:val="18"/>
                <w:lang w:val="en-US"/>
              </w:rPr>
            </w:pPr>
            <w:ins w:id="4549" w:author="Wolfgang Granzow" w:date="2017-06-13T23:45:00Z">
              <w:r w:rsidRPr="00A01125">
                <w:rPr>
                  <w:rFonts w:ascii="Arial" w:hAnsi="Arial" w:cs="Arial"/>
                  <w:i/>
                  <w:color w:val="000000"/>
                  <w:sz w:val="18"/>
                  <w:szCs w:val="18"/>
                  <w:lang w:val="en-US"/>
                </w:rPr>
                <w:t>httpPort</w:t>
              </w:r>
            </w:ins>
          </w:p>
        </w:tc>
        <w:tc>
          <w:tcPr>
            <w:tcW w:w="1170" w:type="dxa"/>
            <w:tcBorders>
              <w:top w:val="single" w:sz="4" w:space="0" w:color="000000"/>
              <w:left w:val="single" w:sz="4" w:space="0" w:color="000000"/>
              <w:bottom w:val="single" w:sz="4" w:space="0" w:color="000000"/>
              <w:right w:val="single" w:sz="4" w:space="0" w:color="auto"/>
            </w:tcBorders>
          </w:tcPr>
          <w:p w14:paraId="163682BD" w14:textId="77777777" w:rsidR="00F3255D" w:rsidRPr="00A01125" w:rsidRDefault="00F3255D" w:rsidP="001B15E3">
            <w:pPr>
              <w:keepNext/>
              <w:keepLines/>
              <w:spacing w:after="0"/>
              <w:jc w:val="center"/>
              <w:rPr>
                <w:ins w:id="4550" w:author="Wolfgang Granzow" w:date="2017-06-13T23:45:00Z"/>
                <w:rFonts w:ascii="Arial" w:eastAsia="Arial Unicode MS" w:hAnsi="Arial"/>
                <w:sz w:val="18"/>
                <w:szCs w:val="18"/>
              </w:rPr>
            </w:pPr>
            <w:ins w:id="4551" w:author="Wolfgang Granzow" w:date="2017-06-13T23:45:00Z">
              <w:r w:rsidRPr="00A01125">
                <w:rPr>
                  <w:rFonts w:ascii="Arial" w:eastAsia="Arial Unicode MS" w:hAnsi="Arial"/>
                  <w:sz w:val="18"/>
                  <w:szCs w:val="18"/>
                </w:rPr>
                <w:t>0..1</w:t>
              </w:r>
            </w:ins>
          </w:p>
        </w:tc>
        <w:tc>
          <w:tcPr>
            <w:tcW w:w="6706" w:type="dxa"/>
            <w:tcBorders>
              <w:top w:val="single" w:sz="4" w:space="0" w:color="000000"/>
              <w:left w:val="single" w:sz="4" w:space="0" w:color="auto"/>
              <w:bottom w:val="single" w:sz="4" w:space="0" w:color="000000"/>
              <w:right w:val="single" w:sz="4" w:space="0" w:color="000000"/>
            </w:tcBorders>
          </w:tcPr>
          <w:p w14:paraId="44424562" w14:textId="77777777" w:rsidR="00F3255D" w:rsidRPr="00A01125" w:rsidRDefault="00F3255D" w:rsidP="001B15E3">
            <w:pPr>
              <w:keepNext/>
              <w:keepLines/>
              <w:spacing w:after="0"/>
              <w:rPr>
                <w:ins w:id="4552" w:author="Wolfgang Granzow" w:date="2017-06-13T23:45:00Z"/>
                <w:rFonts w:ascii="Arial" w:eastAsia="Arial Unicode MS" w:hAnsi="Arial"/>
                <w:sz w:val="18"/>
                <w:szCs w:val="18"/>
              </w:rPr>
            </w:pPr>
            <w:ins w:id="4553" w:author="Wolfgang Granzow" w:date="2017-06-13T23:45:00Z">
              <w:r w:rsidRPr="00A01125">
                <w:rPr>
                  <w:rFonts w:ascii="Arial" w:eastAsia="Arial Unicode MS" w:hAnsi="Arial"/>
                  <w:sz w:val="18"/>
                  <w:szCs w:val="18"/>
                </w:rPr>
                <w:t>Port number when using HTTP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REF_IETFRFC7230 \h  \* MERGEFORMAT </w:instrText>
              </w:r>
            </w:ins>
            <w:r w:rsidRPr="00A01125">
              <w:rPr>
                <w:rFonts w:ascii="Arial" w:eastAsia="Arial Unicode MS" w:hAnsi="Arial"/>
                <w:sz w:val="18"/>
                <w:szCs w:val="18"/>
              </w:rPr>
            </w:r>
            <w:ins w:id="4554" w:author="Wolfgang Granzow" w:date="2017-06-13T23:45:00Z">
              <w:r w:rsidRPr="00A01125">
                <w:rPr>
                  <w:rFonts w:ascii="Arial" w:eastAsia="Arial Unicode MS" w:hAnsi="Arial"/>
                  <w:sz w:val="18"/>
                  <w:szCs w:val="18"/>
                </w:rPr>
                <w:fldChar w:fldCharType="separate"/>
              </w:r>
              <w:r w:rsidRPr="00A01125">
                <w:rPr>
                  <w:rFonts w:ascii="Arial" w:eastAsia="Yu Mincho" w:hAnsi="Arial"/>
                  <w:sz w:val="18"/>
                  <w:lang w:eastAsia="zh-CN"/>
                </w:rPr>
                <w:t>i.</w:t>
              </w:r>
              <w:r w:rsidRPr="00A01125">
                <w:rPr>
                  <w:rFonts w:ascii="Arial" w:eastAsia="Yu Mincho" w:hAnsi="Arial"/>
                  <w:noProof/>
                  <w:sz w:val="18"/>
                  <w:lang w:eastAsia="zh-CN"/>
                </w:rPr>
                <w:t>20</w:t>
              </w:r>
              <w:r w:rsidRPr="00A01125">
                <w:rPr>
                  <w:rFonts w:ascii="Arial" w:eastAsia="Arial Unicode MS" w:hAnsi="Arial"/>
                  <w:sz w:val="18"/>
                  <w:szCs w:val="18"/>
                </w:rPr>
                <w:fldChar w:fldCharType="end"/>
              </w:r>
              <w:r w:rsidRPr="00A01125">
                <w:rPr>
                  <w:rFonts w:ascii="Arial" w:eastAsia="Arial Unicode MS" w:hAnsi="Arial"/>
                  <w:sz w:val="18"/>
                  <w:szCs w:val="18"/>
                </w:rPr>
                <w:t>]</w:t>
              </w:r>
            </w:ins>
          </w:p>
        </w:tc>
      </w:tr>
      <w:tr w:rsidR="00F3255D" w:rsidRPr="00A01125" w14:paraId="7C8B54DB" w14:textId="77777777" w:rsidTr="001B15E3">
        <w:trPr>
          <w:jc w:val="center"/>
          <w:ins w:id="4555" w:author="Wolfgang Granzow" w:date="2017-06-13T23:45:00Z"/>
        </w:trPr>
        <w:tc>
          <w:tcPr>
            <w:tcW w:w="1477" w:type="dxa"/>
            <w:tcBorders>
              <w:top w:val="single" w:sz="4" w:space="0" w:color="000000"/>
              <w:left w:val="single" w:sz="4" w:space="0" w:color="000000"/>
              <w:bottom w:val="single" w:sz="4" w:space="0" w:color="000000"/>
              <w:right w:val="single" w:sz="4" w:space="0" w:color="000000"/>
            </w:tcBorders>
          </w:tcPr>
          <w:p w14:paraId="0790B3B4" w14:textId="77777777" w:rsidR="00F3255D" w:rsidRPr="00A01125" w:rsidRDefault="00F3255D" w:rsidP="001B15E3">
            <w:pPr>
              <w:overflowPunct/>
              <w:spacing w:after="0"/>
              <w:textAlignment w:val="auto"/>
              <w:rPr>
                <w:ins w:id="4556" w:author="Wolfgang Granzow" w:date="2017-06-13T23:45:00Z"/>
                <w:rFonts w:ascii="Arial" w:hAnsi="Arial" w:cs="Arial"/>
                <w:i/>
                <w:color w:val="000000"/>
                <w:sz w:val="18"/>
                <w:szCs w:val="18"/>
                <w:lang w:val="en-US"/>
              </w:rPr>
            </w:pPr>
            <w:ins w:id="4557" w:author="Wolfgang Granzow" w:date="2017-06-13T23:45:00Z">
              <w:r w:rsidRPr="00A01125">
                <w:rPr>
                  <w:rFonts w:ascii="Arial" w:hAnsi="Arial" w:cs="Arial"/>
                  <w:i/>
                  <w:color w:val="000000"/>
                  <w:sz w:val="18"/>
                  <w:szCs w:val="18"/>
                  <w:lang w:val="en-US"/>
                </w:rPr>
                <w:t>coapPort</w:t>
              </w:r>
            </w:ins>
          </w:p>
        </w:tc>
        <w:tc>
          <w:tcPr>
            <w:tcW w:w="1170" w:type="dxa"/>
            <w:tcBorders>
              <w:top w:val="single" w:sz="4" w:space="0" w:color="000000"/>
              <w:left w:val="single" w:sz="4" w:space="0" w:color="000000"/>
              <w:bottom w:val="single" w:sz="4" w:space="0" w:color="000000"/>
              <w:right w:val="single" w:sz="4" w:space="0" w:color="auto"/>
            </w:tcBorders>
          </w:tcPr>
          <w:p w14:paraId="554AC27A" w14:textId="77777777" w:rsidR="00F3255D" w:rsidRPr="00A01125" w:rsidRDefault="00F3255D" w:rsidP="001B15E3">
            <w:pPr>
              <w:keepNext/>
              <w:keepLines/>
              <w:spacing w:after="0"/>
              <w:jc w:val="center"/>
              <w:rPr>
                <w:ins w:id="4558" w:author="Wolfgang Granzow" w:date="2017-06-13T23:45:00Z"/>
                <w:rFonts w:ascii="Arial" w:eastAsia="Arial Unicode MS" w:hAnsi="Arial"/>
                <w:sz w:val="18"/>
                <w:szCs w:val="18"/>
              </w:rPr>
            </w:pPr>
            <w:ins w:id="4559" w:author="Wolfgang Granzow" w:date="2017-06-13T23:45:00Z">
              <w:r w:rsidRPr="00A01125">
                <w:rPr>
                  <w:rFonts w:ascii="Arial" w:eastAsia="Arial Unicode MS" w:hAnsi="Arial"/>
                  <w:sz w:val="18"/>
                  <w:szCs w:val="18"/>
                </w:rPr>
                <w:t>0..1</w:t>
              </w:r>
            </w:ins>
          </w:p>
        </w:tc>
        <w:tc>
          <w:tcPr>
            <w:tcW w:w="6706" w:type="dxa"/>
            <w:tcBorders>
              <w:top w:val="single" w:sz="4" w:space="0" w:color="000000"/>
              <w:left w:val="single" w:sz="4" w:space="0" w:color="auto"/>
              <w:bottom w:val="single" w:sz="4" w:space="0" w:color="000000"/>
              <w:right w:val="single" w:sz="4" w:space="0" w:color="000000"/>
            </w:tcBorders>
          </w:tcPr>
          <w:p w14:paraId="3013A41A" w14:textId="77777777" w:rsidR="00F3255D" w:rsidRPr="00A01125" w:rsidRDefault="00F3255D" w:rsidP="001B15E3">
            <w:pPr>
              <w:keepNext/>
              <w:keepLines/>
              <w:spacing w:after="0"/>
              <w:rPr>
                <w:ins w:id="4560" w:author="Wolfgang Granzow" w:date="2017-06-13T23:45:00Z"/>
                <w:rFonts w:ascii="Arial" w:eastAsia="Arial Unicode MS" w:hAnsi="Arial"/>
                <w:sz w:val="18"/>
                <w:szCs w:val="18"/>
              </w:rPr>
            </w:pPr>
            <w:ins w:id="4561" w:author="Wolfgang Granzow" w:date="2017-06-13T23:45:00Z">
              <w:r w:rsidRPr="00A01125">
                <w:rPr>
                  <w:rFonts w:ascii="Arial" w:eastAsia="Arial Unicode MS" w:hAnsi="Arial"/>
                  <w:sz w:val="18"/>
                  <w:szCs w:val="18"/>
                </w:rPr>
                <w:t>Port number when using CoAP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REF_IETFRFC7252 \h  \* MERGEFORMAT </w:instrText>
              </w:r>
            </w:ins>
            <w:r w:rsidRPr="00A01125">
              <w:rPr>
                <w:rFonts w:ascii="Arial" w:eastAsia="Arial Unicode MS" w:hAnsi="Arial"/>
                <w:sz w:val="18"/>
                <w:szCs w:val="18"/>
              </w:rPr>
            </w:r>
            <w:ins w:id="4562" w:author="Wolfgang Granzow" w:date="2017-06-13T23:45:00Z">
              <w:r w:rsidRPr="00A01125">
                <w:rPr>
                  <w:rFonts w:ascii="Arial" w:eastAsia="Arial Unicode MS" w:hAnsi="Arial"/>
                  <w:sz w:val="18"/>
                  <w:szCs w:val="18"/>
                </w:rPr>
                <w:fldChar w:fldCharType="separate"/>
              </w:r>
              <w:r w:rsidRPr="00A01125">
                <w:rPr>
                  <w:rFonts w:ascii="Arial" w:eastAsia="Yu Mincho" w:hAnsi="Arial"/>
                  <w:sz w:val="18"/>
                  <w:lang w:eastAsia="zh-CN"/>
                </w:rPr>
                <w:t>i.</w:t>
              </w:r>
              <w:r w:rsidRPr="00A01125">
                <w:rPr>
                  <w:rFonts w:ascii="Arial" w:eastAsia="Yu Mincho" w:hAnsi="Arial"/>
                  <w:noProof/>
                  <w:sz w:val="18"/>
                  <w:lang w:eastAsia="zh-CN"/>
                </w:rPr>
                <w:t>21</w:t>
              </w:r>
              <w:r w:rsidRPr="00A01125">
                <w:rPr>
                  <w:rFonts w:ascii="Arial" w:eastAsia="Arial Unicode MS" w:hAnsi="Arial"/>
                  <w:sz w:val="18"/>
                  <w:szCs w:val="18"/>
                </w:rPr>
                <w:fldChar w:fldCharType="end"/>
              </w:r>
              <w:r w:rsidRPr="00A01125">
                <w:rPr>
                  <w:rFonts w:ascii="Arial" w:eastAsia="Arial Unicode MS" w:hAnsi="Arial"/>
                  <w:sz w:val="18"/>
                  <w:szCs w:val="18"/>
                </w:rPr>
                <w:t>]</w:t>
              </w:r>
            </w:ins>
          </w:p>
        </w:tc>
      </w:tr>
      <w:tr w:rsidR="00F3255D" w:rsidRPr="00A01125" w14:paraId="3BADC0F0" w14:textId="77777777" w:rsidTr="001B15E3">
        <w:trPr>
          <w:jc w:val="center"/>
          <w:ins w:id="4563" w:author="Wolfgang Granzow" w:date="2017-06-13T23:45:00Z"/>
        </w:trPr>
        <w:tc>
          <w:tcPr>
            <w:tcW w:w="1477" w:type="dxa"/>
            <w:tcBorders>
              <w:top w:val="single" w:sz="4" w:space="0" w:color="000000"/>
              <w:left w:val="single" w:sz="4" w:space="0" w:color="000000"/>
              <w:bottom w:val="single" w:sz="4" w:space="0" w:color="000000"/>
              <w:right w:val="single" w:sz="4" w:space="0" w:color="000000"/>
            </w:tcBorders>
          </w:tcPr>
          <w:p w14:paraId="0843467B" w14:textId="77777777" w:rsidR="00F3255D" w:rsidRPr="00A01125" w:rsidRDefault="00F3255D" w:rsidP="001B15E3">
            <w:pPr>
              <w:overflowPunct/>
              <w:spacing w:after="0"/>
              <w:textAlignment w:val="auto"/>
              <w:rPr>
                <w:ins w:id="4564" w:author="Wolfgang Granzow" w:date="2017-06-13T23:45:00Z"/>
                <w:rFonts w:ascii="Arial" w:hAnsi="Arial" w:cs="Arial"/>
                <w:i/>
                <w:color w:val="000000"/>
                <w:sz w:val="18"/>
                <w:szCs w:val="18"/>
                <w:lang w:val="en-US"/>
              </w:rPr>
            </w:pPr>
            <w:ins w:id="4565" w:author="Wolfgang Granzow" w:date="2017-06-13T23:45:00Z">
              <w:r w:rsidRPr="00A01125">
                <w:rPr>
                  <w:rFonts w:ascii="Arial" w:hAnsi="Arial" w:cs="Arial"/>
                  <w:i/>
                  <w:color w:val="000000"/>
                  <w:sz w:val="18"/>
                  <w:szCs w:val="18"/>
                  <w:lang w:val="en-US"/>
                </w:rPr>
                <w:t>websocketPort</w:t>
              </w:r>
            </w:ins>
          </w:p>
        </w:tc>
        <w:tc>
          <w:tcPr>
            <w:tcW w:w="1170" w:type="dxa"/>
            <w:tcBorders>
              <w:top w:val="single" w:sz="4" w:space="0" w:color="000000"/>
              <w:left w:val="single" w:sz="4" w:space="0" w:color="000000"/>
              <w:bottom w:val="single" w:sz="4" w:space="0" w:color="000000"/>
              <w:right w:val="single" w:sz="4" w:space="0" w:color="auto"/>
            </w:tcBorders>
          </w:tcPr>
          <w:p w14:paraId="17F385F9" w14:textId="77777777" w:rsidR="00F3255D" w:rsidRPr="00A01125" w:rsidRDefault="00F3255D" w:rsidP="001B15E3">
            <w:pPr>
              <w:keepNext/>
              <w:keepLines/>
              <w:spacing w:after="0"/>
              <w:jc w:val="center"/>
              <w:rPr>
                <w:ins w:id="4566" w:author="Wolfgang Granzow" w:date="2017-06-13T23:45:00Z"/>
                <w:rFonts w:ascii="Arial" w:eastAsia="Arial Unicode MS" w:hAnsi="Arial"/>
                <w:sz w:val="18"/>
                <w:szCs w:val="18"/>
              </w:rPr>
            </w:pPr>
            <w:ins w:id="4567" w:author="Wolfgang Granzow" w:date="2017-06-13T23:45:00Z">
              <w:r w:rsidRPr="00A01125">
                <w:rPr>
                  <w:rFonts w:ascii="Arial" w:eastAsia="Arial Unicode MS" w:hAnsi="Arial"/>
                  <w:sz w:val="18"/>
                  <w:szCs w:val="18"/>
                </w:rPr>
                <w:t>0..1</w:t>
              </w:r>
            </w:ins>
          </w:p>
        </w:tc>
        <w:tc>
          <w:tcPr>
            <w:tcW w:w="6706" w:type="dxa"/>
            <w:tcBorders>
              <w:top w:val="single" w:sz="4" w:space="0" w:color="000000"/>
              <w:left w:val="single" w:sz="4" w:space="0" w:color="auto"/>
              <w:bottom w:val="single" w:sz="4" w:space="0" w:color="000000"/>
              <w:right w:val="single" w:sz="4" w:space="0" w:color="000000"/>
            </w:tcBorders>
          </w:tcPr>
          <w:p w14:paraId="74675827" w14:textId="77777777" w:rsidR="00F3255D" w:rsidRPr="00A01125" w:rsidRDefault="00F3255D" w:rsidP="001B15E3">
            <w:pPr>
              <w:keepNext/>
              <w:keepLines/>
              <w:spacing w:after="0"/>
              <w:rPr>
                <w:ins w:id="4568" w:author="Wolfgang Granzow" w:date="2017-06-13T23:45:00Z"/>
                <w:rFonts w:ascii="Arial" w:eastAsia="Arial Unicode MS" w:hAnsi="Arial"/>
                <w:sz w:val="18"/>
                <w:szCs w:val="18"/>
              </w:rPr>
            </w:pPr>
            <w:ins w:id="4569" w:author="Wolfgang Granzow" w:date="2017-06-13T23:45:00Z">
              <w:r w:rsidRPr="00A01125">
                <w:rPr>
                  <w:rFonts w:ascii="Arial" w:eastAsia="Arial Unicode MS" w:hAnsi="Arial"/>
                  <w:sz w:val="18"/>
                  <w:szCs w:val="18"/>
                </w:rPr>
                <w:t>Port number when using WebSocket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REF_IETFRFC6455 \h  \* MERGEFORMAT </w:instrText>
              </w:r>
            </w:ins>
            <w:r w:rsidRPr="00A01125">
              <w:rPr>
                <w:rFonts w:ascii="Arial" w:eastAsia="Arial Unicode MS" w:hAnsi="Arial"/>
                <w:sz w:val="18"/>
                <w:szCs w:val="18"/>
              </w:rPr>
            </w:r>
            <w:ins w:id="4570" w:author="Wolfgang Granzow" w:date="2017-06-13T23:45:00Z">
              <w:r w:rsidRPr="00A01125">
                <w:rPr>
                  <w:rFonts w:ascii="Arial" w:eastAsia="Arial Unicode MS" w:hAnsi="Arial"/>
                  <w:sz w:val="18"/>
                  <w:szCs w:val="18"/>
                </w:rPr>
                <w:fldChar w:fldCharType="separate"/>
              </w:r>
              <w:r w:rsidRPr="00A01125">
                <w:rPr>
                  <w:rFonts w:ascii="Arial" w:eastAsia="Yu Mincho" w:hAnsi="Arial"/>
                  <w:sz w:val="18"/>
                  <w:lang w:eastAsia="zh-CN"/>
                </w:rPr>
                <w:t>i.</w:t>
              </w:r>
              <w:r w:rsidRPr="00A01125">
                <w:rPr>
                  <w:rFonts w:ascii="Arial" w:eastAsia="Yu Mincho" w:hAnsi="Arial"/>
                  <w:noProof/>
                  <w:sz w:val="18"/>
                  <w:lang w:eastAsia="zh-CN"/>
                </w:rPr>
                <w:t>19</w:t>
              </w:r>
              <w:r w:rsidRPr="00A01125">
                <w:rPr>
                  <w:rFonts w:ascii="Arial" w:eastAsia="Arial Unicode MS" w:hAnsi="Arial"/>
                  <w:sz w:val="18"/>
                  <w:szCs w:val="18"/>
                </w:rPr>
                <w:fldChar w:fldCharType="end"/>
              </w:r>
              <w:r w:rsidRPr="00A01125">
                <w:rPr>
                  <w:rFonts w:ascii="Arial" w:eastAsia="Arial Unicode MS" w:hAnsi="Arial"/>
                  <w:sz w:val="18"/>
                  <w:szCs w:val="18"/>
                </w:rPr>
                <w:t>]</w:t>
              </w:r>
            </w:ins>
          </w:p>
        </w:tc>
      </w:tr>
    </w:tbl>
    <w:p w14:paraId="13CF78E7" w14:textId="77777777" w:rsidR="00F3255D" w:rsidRPr="00A01125" w:rsidRDefault="00F3255D" w:rsidP="00F3255D">
      <w:pPr>
        <w:rPr>
          <w:ins w:id="4571" w:author="Wolfgang Granzow" w:date="2017-06-13T23:45:00Z"/>
          <w:rFonts w:eastAsia="Malgun Gothic"/>
          <w:lang w:val="en-US"/>
        </w:rPr>
      </w:pPr>
    </w:p>
    <w:p w14:paraId="195DF4DC" w14:textId="77777777" w:rsidR="00F3255D" w:rsidRPr="00A01125" w:rsidRDefault="00F3255D" w:rsidP="00F3255D">
      <w:pPr>
        <w:pStyle w:val="Heading4"/>
        <w:rPr>
          <w:ins w:id="4572" w:author="Wolfgang Granzow" w:date="2017-06-13T23:45:00Z"/>
          <w:rFonts w:eastAsia="Malgun Gothic"/>
        </w:rPr>
      </w:pPr>
      <w:bookmarkStart w:id="4573" w:name="_Toc485165046"/>
      <w:bookmarkStart w:id="4574" w:name="_Toc485174563"/>
      <w:ins w:id="4575" w:author="Wolfgang Granzow" w:date="2017-06-13T23:45:00Z">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4573"/>
        <w:bookmarkEnd w:id="4574"/>
      </w:ins>
    </w:p>
    <w:p w14:paraId="44876594" w14:textId="77777777" w:rsidR="00F3255D" w:rsidRPr="00A01125" w:rsidRDefault="00F3255D" w:rsidP="00F3255D">
      <w:pPr>
        <w:rPr>
          <w:ins w:id="4576" w:author="Wolfgang Granzow" w:date="2017-06-13T23:45:00Z"/>
          <w:rFonts w:eastAsia="Malgun Gothic"/>
          <w:lang w:val="en-US"/>
        </w:rPr>
      </w:pPr>
      <w:ins w:id="4577" w:author="Wolfgang Granzow" w:date="2017-06-13T23:45:00Z">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ins>
    </w:p>
    <w:p w14:paraId="1950A773" w14:textId="77777777" w:rsidR="00F3255D" w:rsidRPr="00A01125" w:rsidRDefault="00F3255D" w:rsidP="00F3255D">
      <w:pPr>
        <w:rPr>
          <w:ins w:id="4578" w:author="Wolfgang Granzow" w:date="2017-06-13T23:45:00Z"/>
          <w:rFonts w:eastAsia="Malgun Gothic"/>
          <w:lang w:val="en-US"/>
        </w:rPr>
      </w:pPr>
      <w:ins w:id="4579" w:author="Wolfgang Granzow" w:date="2017-06-13T23:45:00Z">
        <w:r w:rsidRPr="00A01125">
          <w:rPr>
            <w:rFonts w:eastAsia="Malgun Gothic"/>
            <w:b/>
            <w:lang w:val="en-US"/>
          </w:rPr>
          <w:t>Pre-conditions</w:t>
        </w:r>
        <w:r w:rsidRPr="00A01125">
          <w:rPr>
            <w:rFonts w:eastAsia="Malgun Gothic"/>
            <w:lang w:val="en-US"/>
          </w:rPr>
          <w:t>:</w:t>
        </w:r>
      </w:ins>
    </w:p>
    <w:p w14:paraId="4634A199" w14:textId="77777777" w:rsidR="00F3255D" w:rsidRPr="00A01125" w:rsidRDefault="00F3255D" w:rsidP="00F3255D">
      <w:pPr>
        <w:numPr>
          <w:ilvl w:val="0"/>
          <w:numId w:val="50"/>
        </w:numPr>
        <w:tabs>
          <w:tab w:val="left" w:pos="720"/>
        </w:tabs>
        <w:rPr>
          <w:ins w:id="4580" w:author="Wolfgang Granzow" w:date="2017-06-13T23:45:00Z"/>
          <w:rFonts w:eastAsia="Malgun Gothic"/>
          <w:lang w:val="en-US"/>
        </w:rPr>
      </w:pPr>
      <w:ins w:id="4581" w:author="Wolfgang Granzow" w:date="2017-06-13T23:45:00Z">
        <w:r w:rsidRPr="00A01125">
          <w:rPr>
            <w:rFonts w:eastAsia="Malgun Gothic"/>
            <w:lang w:val="en-US"/>
          </w:rPr>
          <w:t>The MEF Client has performed the MEF Client Registration procedure with the MEF for the administrating stakeholder.</w:t>
        </w:r>
      </w:ins>
    </w:p>
    <w:p w14:paraId="6C28349C" w14:textId="77777777" w:rsidR="00F3255D" w:rsidRPr="00A01125" w:rsidRDefault="00F3255D" w:rsidP="00F3255D">
      <w:pPr>
        <w:numPr>
          <w:ilvl w:val="0"/>
          <w:numId w:val="50"/>
        </w:numPr>
        <w:tabs>
          <w:tab w:val="left" w:pos="720"/>
        </w:tabs>
        <w:rPr>
          <w:ins w:id="4582" w:author="Wolfgang Granzow" w:date="2017-06-13T23:45:00Z"/>
          <w:rFonts w:eastAsia="Malgun Gothic"/>
          <w:lang w:val="en-US"/>
        </w:rPr>
      </w:pPr>
      <w:ins w:id="4583" w:author="Wolfgang Granzow" w:date="2017-06-13T23:45:00Z">
        <w:r w:rsidRPr="00A01125">
          <w:rPr>
            <w:rFonts w:eastAsia="Malgun Gothic"/>
            <w:lang w:val="en-US"/>
          </w:rPr>
          <w:t>The MEF Client has currently-valid credentials for mutual authentication with the MEF.</w:t>
        </w:r>
      </w:ins>
    </w:p>
    <w:p w14:paraId="5D773031" w14:textId="77777777" w:rsidR="00F3255D" w:rsidRPr="00A01125" w:rsidRDefault="00F3255D" w:rsidP="00F3255D">
      <w:pPr>
        <w:rPr>
          <w:ins w:id="4584" w:author="Wolfgang Granzow" w:date="2017-06-13T23:45:00Z"/>
          <w:rFonts w:eastAsia="Malgun Gothic"/>
          <w:b/>
          <w:lang w:val="en-US"/>
        </w:rPr>
      </w:pPr>
      <w:ins w:id="4585" w:author="Wolfgang Granzow" w:date="2017-06-13T23:45:00Z">
        <w:r w:rsidRPr="00A01125">
          <w:rPr>
            <w:rFonts w:eastAsia="Malgun Gothic"/>
            <w:b/>
            <w:lang w:val="en-US"/>
          </w:rPr>
          <w:t>Details:</w:t>
        </w:r>
      </w:ins>
    </w:p>
    <w:p w14:paraId="4080BAD1" w14:textId="77777777" w:rsidR="00F3255D" w:rsidRPr="00A01125" w:rsidRDefault="00F3255D" w:rsidP="00F3255D">
      <w:pPr>
        <w:rPr>
          <w:ins w:id="4586" w:author="Wolfgang Granzow" w:date="2017-06-13T23:45:00Z"/>
          <w:rFonts w:eastAsia="Malgun Gothic"/>
          <w:lang w:val="en-US"/>
        </w:rPr>
      </w:pPr>
      <w:ins w:id="4587" w:author="Wolfgang Granzow" w:date="2017-06-13T23:45:00Z">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ins>
    </w:p>
    <w:p w14:paraId="258BB6CC" w14:textId="77777777" w:rsidR="00F3255D" w:rsidRPr="00A01125" w:rsidRDefault="00F3255D" w:rsidP="00F3255D">
      <w:pPr>
        <w:keepNext/>
        <w:keepLines/>
        <w:spacing w:before="60"/>
        <w:jc w:val="center"/>
        <w:rPr>
          <w:ins w:id="4588" w:author="Wolfgang Granzow" w:date="2017-06-13T23:45:00Z"/>
          <w:rFonts w:ascii="Arial" w:eastAsia="Malgun Gothic" w:hAnsi="Arial"/>
          <w:b/>
          <w:lang w:val="en-US"/>
        </w:rPr>
      </w:pPr>
      <w:ins w:id="4589" w:author="Wolfgang Granzow" w:date="2017-06-13T23:45:00Z">
        <w:r w:rsidRPr="00A01125">
          <w:rPr>
            <w:rFonts w:ascii="Arial" w:eastAsia="Malgun Gothic" w:hAnsi="Arial"/>
            <w:b/>
          </w:rPr>
          <w:t>Table 8.3.7.3-1: Information in</w:t>
        </w:r>
        <w:r w:rsidRPr="00A01125">
          <w:rPr>
            <w:rFonts w:ascii="Arial" w:eastAsia="Malgun Gothic" w:hAnsi="Arial"/>
            <w:b/>
            <w:lang w:val="en-US"/>
          </w:rPr>
          <w:t xml:space="preserve"> the MEF Key Registration Configuration. </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F3255D" w:rsidRPr="00A01125" w14:paraId="12D5DA66" w14:textId="77777777" w:rsidTr="001B15E3">
        <w:trPr>
          <w:tblHeader/>
          <w:jc w:val="center"/>
          <w:ins w:id="4590" w:author="Wolfgang Granzow" w:date="2017-06-13T23:45:00Z"/>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BF085E6" w14:textId="77777777" w:rsidR="00F3255D" w:rsidRPr="00A01125" w:rsidRDefault="00F3255D" w:rsidP="001B15E3">
            <w:pPr>
              <w:keepNext/>
              <w:keepLines/>
              <w:spacing w:after="0"/>
              <w:jc w:val="center"/>
              <w:rPr>
                <w:ins w:id="4591" w:author="Wolfgang Granzow" w:date="2017-06-13T23:45:00Z"/>
                <w:rFonts w:ascii="Arial" w:eastAsia="Arial Unicode MS" w:hAnsi="Arial"/>
                <w:b/>
                <w:sz w:val="18"/>
                <w:szCs w:val="18"/>
              </w:rPr>
            </w:pPr>
            <w:ins w:id="4592" w:author="Wolfgang Granzow" w:date="2017-06-13T23:45:00Z">
              <w:r w:rsidRPr="00A01125">
                <w:rPr>
                  <w:rFonts w:ascii="Arial" w:eastAsia="Arial Unicode MS" w:hAnsi="Arial"/>
                  <w:b/>
                  <w:sz w:val="18"/>
                  <w:szCs w:val="18"/>
                </w:rPr>
                <w:t>Element Name</w:t>
              </w:r>
            </w:ins>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54DC7EF" w14:textId="77777777" w:rsidR="00F3255D" w:rsidRPr="00A01125" w:rsidRDefault="00F3255D" w:rsidP="001B15E3">
            <w:pPr>
              <w:keepNext/>
              <w:keepLines/>
              <w:spacing w:after="0"/>
              <w:jc w:val="center"/>
              <w:rPr>
                <w:ins w:id="4593" w:author="Wolfgang Granzow" w:date="2017-06-13T23:45:00Z"/>
                <w:rFonts w:ascii="Arial" w:eastAsia="Arial Unicode MS" w:hAnsi="Arial"/>
                <w:b/>
                <w:sz w:val="18"/>
                <w:szCs w:val="18"/>
              </w:rPr>
            </w:pPr>
            <w:ins w:id="4594" w:author="Wolfgang Granzow" w:date="2017-06-13T23:45:00Z">
              <w:r w:rsidRPr="00A01125">
                <w:rPr>
                  <w:rFonts w:ascii="Arial" w:eastAsia="Arial Unicode MS" w:hAnsi="Arial"/>
                  <w:b/>
                  <w:sz w:val="18"/>
                  <w:szCs w:val="18"/>
                </w:rPr>
                <w:t>Multiplicity</w:t>
              </w:r>
            </w:ins>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23FBED93" w14:textId="77777777" w:rsidR="00F3255D" w:rsidRPr="00A01125" w:rsidRDefault="00F3255D" w:rsidP="001B15E3">
            <w:pPr>
              <w:overflowPunct/>
              <w:autoSpaceDE/>
              <w:autoSpaceDN/>
              <w:adjustRightInd/>
              <w:spacing w:after="0"/>
              <w:jc w:val="center"/>
              <w:textAlignment w:val="auto"/>
              <w:rPr>
                <w:ins w:id="4595" w:author="Wolfgang Granzow" w:date="2017-06-13T23:45:00Z"/>
                <w:rFonts w:ascii="Arial" w:eastAsia="Arial Unicode MS" w:hAnsi="Arial"/>
                <w:b/>
                <w:sz w:val="18"/>
                <w:szCs w:val="18"/>
              </w:rPr>
            </w:pPr>
            <w:ins w:id="4596" w:author="Wolfgang Granzow" w:date="2017-06-13T23:45:00Z">
              <w:r w:rsidRPr="00A01125">
                <w:rPr>
                  <w:rFonts w:ascii="Arial" w:eastAsia="Arial Unicode MS" w:hAnsi="Arial"/>
                  <w:b/>
                  <w:sz w:val="18"/>
                  <w:szCs w:val="18"/>
                </w:rPr>
                <w:t>Notes</w:t>
              </w:r>
            </w:ins>
          </w:p>
        </w:tc>
      </w:tr>
      <w:tr w:rsidR="00F3255D" w:rsidRPr="00A01125" w14:paraId="4E6F0191" w14:textId="77777777" w:rsidTr="001B15E3">
        <w:trPr>
          <w:jc w:val="center"/>
          <w:ins w:id="4597" w:author="Wolfgang Granzow" w:date="2017-06-13T23:45:00Z"/>
        </w:trPr>
        <w:tc>
          <w:tcPr>
            <w:tcW w:w="1324" w:type="dxa"/>
            <w:tcBorders>
              <w:top w:val="single" w:sz="4" w:space="0" w:color="000000"/>
              <w:left w:val="single" w:sz="4" w:space="0" w:color="000000"/>
              <w:bottom w:val="single" w:sz="4" w:space="0" w:color="000000"/>
              <w:right w:val="single" w:sz="4" w:space="0" w:color="000000"/>
            </w:tcBorders>
          </w:tcPr>
          <w:p w14:paraId="31284529" w14:textId="77777777" w:rsidR="00F3255D" w:rsidRPr="00A01125" w:rsidRDefault="00F3255D" w:rsidP="001B15E3">
            <w:pPr>
              <w:overflowPunct/>
              <w:spacing w:after="0"/>
              <w:textAlignment w:val="auto"/>
              <w:rPr>
                <w:ins w:id="4598" w:author="Wolfgang Granzow" w:date="2017-06-13T23:45:00Z"/>
                <w:rFonts w:ascii="Arial" w:hAnsi="Arial" w:cs="Arial"/>
                <w:i/>
                <w:color w:val="000000"/>
                <w:sz w:val="18"/>
                <w:szCs w:val="18"/>
                <w:lang w:val="en-US"/>
              </w:rPr>
            </w:pPr>
            <w:ins w:id="4599" w:author="Wolfgang Granzow" w:date="2017-06-13T23:45:00Z">
              <w:r w:rsidRPr="00A01125">
                <w:rPr>
                  <w:rFonts w:ascii="Arial" w:hAnsi="Arial" w:cs="Arial"/>
                  <w:i/>
                  <w:color w:val="000000"/>
                  <w:sz w:val="18"/>
                  <w:szCs w:val="18"/>
                  <w:lang w:val="en-US"/>
                </w:rPr>
                <w:t>expirationTime</w:t>
              </w:r>
            </w:ins>
          </w:p>
        </w:tc>
        <w:tc>
          <w:tcPr>
            <w:tcW w:w="1440" w:type="dxa"/>
            <w:tcBorders>
              <w:top w:val="single" w:sz="4" w:space="0" w:color="000000"/>
              <w:left w:val="single" w:sz="4" w:space="0" w:color="000000"/>
              <w:bottom w:val="single" w:sz="4" w:space="0" w:color="000000"/>
              <w:right w:val="single" w:sz="4" w:space="0" w:color="auto"/>
            </w:tcBorders>
          </w:tcPr>
          <w:p w14:paraId="70F20205" w14:textId="77777777" w:rsidR="00F3255D" w:rsidRPr="00A01125" w:rsidRDefault="00F3255D" w:rsidP="001B15E3">
            <w:pPr>
              <w:keepNext/>
              <w:keepLines/>
              <w:spacing w:after="0"/>
              <w:jc w:val="center"/>
              <w:rPr>
                <w:ins w:id="4600" w:author="Wolfgang Granzow" w:date="2017-06-13T23:45:00Z"/>
                <w:rFonts w:ascii="Arial" w:eastAsia="Arial Unicode MS" w:hAnsi="Arial"/>
                <w:sz w:val="18"/>
                <w:szCs w:val="18"/>
              </w:rPr>
            </w:pPr>
            <w:ins w:id="4601" w:author="Wolfgang Granzow" w:date="2017-06-13T23:45:00Z">
              <w:r w:rsidRPr="00A01125">
                <w:rPr>
                  <w:rFonts w:ascii="Arial" w:eastAsia="Arial Unicode MS" w:hAnsi="Arial"/>
                  <w:sz w:val="18"/>
                  <w:szCs w:val="18"/>
                </w:rPr>
                <w:t>0..1</w:t>
              </w:r>
            </w:ins>
          </w:p>
        </w:tc>
        <w:tc>
          <w:tcPr>
            <w:tcW w:w="6642" w:type="dxa"/>
            <w:tcBorders>
              <w:top w:val="single" w:sz="4" w:space="0" w:color="000000"/>
              <w:left w:val="single" w:sz="4" w:space="0" w:color="auto"/>
              <w:bottom w:val="single" w:sz="4" w:space="0" w:color="000000"/>
              <w:right w:val="single" w:sz="4" w:space="0" w:color="000000"/>
            </w:tcBorders>
          </w:tcPr>
          <w:p w14:paraId="0F4468A3" w14:textId="77777777" w:rsidR="00F3255D" w:rsidRPr="00A01125" w:rsidRDefault="00F3255D" w:rsidP="001B15E3">
            <w:pPr>
              <w:keepNext/>
              <w:keepLines/>
              <w:spacing w:after="0"/>
              <w:rPr>
                <w:ins w:id="4602" w:author="Wolfgang Granzow" w:date="2017-06-13T23:45:00Z"/>
                <w:rFonts w:ascii="Arial" w:eastAsia="Arial Unicode MS" w:hAnsi="Arial"/>
                <w:sz w:val="18"/>
                <w:szCs w:val="18"/>
              </w:rPr>
            </w:pPr>
            <w:ins w:id="4603" w:author="Wolfgang Granzow" w:date="2017-06-13T23:45:00Z">
              <w:r w:rsidRPr="00A01125">
                <w:rPr>
                  <w:rFonts w:ascii="Arial" w:eastAsia="Arial Unicode MS" w:hAnsi="Arial"/>
                  <w:sz w:val="18"/>
                  <w:szCs w:val="18"/>
                </w:rPr>
                <w:t>Expiration time</w:t>
              </w:r>
            </w:ins>
          </w:p>
        </w:tc>
      </w:tr>
      <w:tr w:rsidR="00F3255D" w:rsidRPr="00A01125" w14:paraId="67B6CCB5" w14:textId="77777777" w:rsidTr="001B15E3">
        <w:trPr>
          <w:jc w:val="center"/>
          <w:ins w:id="4604" w:author="Wolfgang Granzow" w:date="2017-06-13T23:45:00Z"/>
        </w:trPr>
        <w:tc>
          <w:tcPr>
            <w:tcW w:w="1324" w:type="dxa"/>
            <w:tcBorders>
              <w:top w:val="single" w:sz="4" w:space="0" w:color="000000"/>
              <w:left w:val="single" w:sz="4" w:space="0" w:color="000000"/>
              <w:bottom w:val="single" w:sz="4" w:space="0" w:color="000000"/>
              <w:right w:val="single" w:sz="4" w:space="0" w:color="000000"/>
            </w:tcBorders>
          </w:tcPr>
          <w:p w14:paraId="139BF50A" w14:textId="77777777" w:rsidR="00F3255D" w:rsidRPr="00A01125" w:rsidRDefault="00F3255D" w:rsidP="001B15E3">
            <w:pPr>
              <w:overflowPunct/>
              <w:spacing w:after="0"/>
              <w:textAlignment w:val="auto"/>
              <w:rPr>
                <w:ins w:id="4605" w:author="Wolfgang Granzow" w:date="2017-06-13T23:45:00Z"/>
                <w:rFonts w:ascii="Arial" w:hAnsi="Arial" w:cs="Arial"/>
                <w:i/>
                <w:color w:val="000000"/>
                <w:sz w:val="18"/>
                <w:szCs w:val="18"/>
                <w:lang w:val="en-US"/>
              </w:rPr>
            </w:pPr>
            <w:ins w:id="4606" w:author="Wolfgang Granzow" w:date="2017-06-13T23:45:00Z">
              <w:r w:rsidRPr="00A01125">
                <w:rPr>
                  <w:rFonts w:ascii="Arial" w:hAnsi="Arial" w:cs="Arial"/>
                  <w:i/>
                  <w:color w:val="000000"/>
                  <w:sz w:val="18"/>
                  <w:szCs w:val="18"/>
                  <w:lang w:val="en-US"/>
                </w:rPr>
                <w:t>labels</w:t>
              </w:r>
            </w:ins>
          </w:p>
        </w:tc>
        <w:tc>
          <w:tcPr>
            <w:tcW w:w="1440" w:type="dxa"/>
            <w:tcBorders>
              <w:top w:val="single" w:sz="4" w:space="0" w:color="000000"/>
              <w:left w:val="single" w:sz="4" w:space="0" w:color="000000"/>
              <w:bottom w:val="single" w:sz="4" w:space="0" w:color="000000"/>
              <w:right w:val="single" w:sz="4" w:space="0" w:color="auto"/>
            </w:tcBorders>
          </w:tcPr>
          <w:p w14:paraId="6114408C" w14:textId="77777777" w:rsidR="00F3255D" w:rsidRPr="00A01125" w:rsidRDefault="00F3255D" w:rsidP="001B15E3">
            <w:pPr>
              <w:keepNext/>
              <w:keepLines/>
              <w:spacing w:after="0"/>
              <w:jc w:val="center"/>
              <w:rPr>
                <w:ins w:id="4607" w:author="Wolfgang Granzow" w:date="2017-06-13T23:45:00Z"/>
                <w:rFonts w:ascii="Arial" w:eastAsia="Arial Unicode MS" w:hAnsi="Arial"/>
                <w:sz w:val="18"/>
                <w:szCs w:val="18"/>
              </w:rPr>
            </w:pPr>
            <w:ins w:id="4608" w:author="Wolfgang Granzow" w:date="2017-06-13T23:45:00Z">
              <w:r w:rsidRPr="00A01125">
                <w:rPr>
                  <w:rFonts w:ascii="Arial" w:eastAsia="Arial Unicode MS" w:hAnsi="Arial"/>
                  <w:sz w:val="18"/>
                  <w:szCs w:val="18"/>
                </w:rPr>
                <w:t>0..1</w:t>
              </w:r>
            </w:ins>
          </w:p>
        </w:tc>
        <w:tc>
          <w:tcPr>
            <w:tcW w:w="6642" w:type="dxa"/>
            <w:tcBorders>
              <w:top w:val="single" w:sz="4" w:space="0" w:color="000000"/>
              <w:left w:val="single" w:sz="4" w:space="0" w:color="auto"/>
              <w:bottom w:val="single" w:sz="4" w:space="0" w:color="000000"/>
              <w:right w:val="single" w:sz="4" w:space="0" w:color="000000"/>
            </w:tcBorders>
          </w:tcPr>
          <w:p w14:paraId="60FD1260" w14:textId="77777777" w:rsidR="00F3255D" w:rsidRPr="00A01125" w:rsidRDefault="00F3255D" w:rsidP="001B15E3">
            <w:pPr>
              <w:keepNext/>
              <w:keepLines/>
              <w:spacing w:after="0"/>
              <w:rPr>
                <w:ins w:id="4609" w:author="Wolfgang Granzow" w:date="2017-06-13T23:45:00Z"/>
                <w:rFonts w:ascii="Arial" w:eastAsia="Arial Unicode MS" w:hAnsi="Arial"/>
                <w:sz w:val="18"/>
                <w:szCs w:val="18"/>
              </w:rPr>
            </w:pPr>
            <w:ins w:id="4610" w:author="Wolfgang Granzow" w:date="2017-06-13T23:45:00Z">
              <w:r w:rsidRPr="00A01125">
                <w:rPr>
                  <w:rFonts w:ascii="Arial" w:eastAsia="Arial Unicode MS" w:hAnsi="Arial"/>
                  <w:sz w:val="18"/>
                  <w:szCs w:val="18"/>
                </w:rPr>
                <w:t>List of labels to enable discovery of the key registration</w:t>
              </w:r>
            </w:ins>
          </w:p>
        </w:tc>
      </w:tr>
      <w:tr w:rsidR="00F3255D" w:rsidRPr="00A01125" w14:paraId="4326587E" w14:textId="77777777" w:rsidTr="001B15E3">
        <w:trPr>
          <w:trHeight w:val="53"/>
          <w:jc w:val="center"/>
          <w:ins w:id="4611" w:author="Wolfgang Granzow" w:date="2017-06-13T23:45:00Z"/>
        </w:trPr>
        <w:tc>
          <w:tcPr>
            <w:tcW w:w="1324" w:type="dxa"/>
            <w:tcBorders>
              <w:top w:val="single" w:sz="4" w:space="0" w:color="000000"/>
              <w:left w:val="single" w:sz="4" w:space="0" w:color="000000"/>
              <w:bottom w:val="single" w:sz="4" w:space="0" w:color="000000"/>
              <w:right w:val="single" w:sz="4" w:space="0" w:color="000000"/>
            </w:tcBorders>
          </w:tcPr>
          <w:p w14:paraId="6AD821CE" w14:textId="77777777" w:rsidR="00F3255D" w:rsidRPr="00A01125" w:rsidRDefault="00F3255D" w:rsidP="001B15E3">
            <w:pPr>
              <w:overflowPunct/>
              <w:spacing w:after="0"/>
              <w:textAlignment w:val="auto"/>
              <w:rPr>
                <w:ins w:id="4612" w:author="Wolfgang Granzow" w:date="2017-06-13T23:45:00Z"/>
                <w:rFonts w:ascii="Arial" w:hAnsi="Arial" w:cs="Arial"/>
                <w:i/>
                <w:color w:val="000000"/>
                <w:sz w:val="18"/>
                <w:szCs w:val="18"/>
                <w:lang w:val="en-US"/>
              </w:rPr>
            </w:pPr>
            <w:ins w:id="4613" w:author="Wolfgang Granzow" w:date="2017-06-13T23:45:00Z">
              <w:r w:rsidRPr="00A01125">
                <w:rPr>
                  <w:rFonts w:ascii="Arial" w:hAnsi="Arial" w:cs="Arial"/>
                  <w:i/>
                  <w:color w:val="000000"/>
                  <w:sz w:val="18"/>
                  <w:szCs w:val="18"/>
                  <w:lang w:val="en-US"/>
                </w:rPr>
                <w:t>adminFQDN</w:t>
              </w:r>
            </w:ins>
          </w:p>
        </w:tc>
        <w:tc>
          <w:tcPr>
            <w:tcW w:w="1440" w:type="dxa"/>
            <w:tcBorders>
              <w:top w:val="single" w:sz="4" w:space="0" w:color="000000"/>
              <w:left w:val="single" w:sz="4" w:space="0" w:color="000000"/>
              <w:bottom w:val="single" w:sz="4" w:space="0" w:color="000000"/>
              <w:right w:val="single" w:sz="4" w:space="0" w:color="auto"/>
            </w:tcBorders>
          </w:tcPr>
          <w:p w14:paraId="0095C4D1" w14:textId="77777777" w:rsidR="00F3255D" w:rsidRPr="00A01125" w:rsidRDefault="00F3255D" w:rsidP="001B15E3">
            <w:pPr>
              <w:keepNext/>
              <w:keepLines/>
              <w:spacing w:after="0"/>
              <w:jc w:val="center"/>
              <w:rPr>
                <w:ins w:id="4614" w:author="Wolfgang Granzow" w:date="2017-06-13T23:45:00Z"/>
                <w:rFonts w:ascii="Arial" w:eastAsia="Arial Unicode MS" w:hAnsi="Arial"/>
                <w:sz w:val="18"/>
                <w:szCs w:val="18"/>
              </w:rPr>
            </w:pPr>
            <w:ins w:id="4615" w:author="Wolfgang Granzow" w:date="2017-06-13T23:45:00Z">
              <w:r w:rsidRPr="00A01125">
                <w:rPr>
                  <w:rFonts w:ascii="Arial" w:eastAsia="Arial Unicode MS" w:hAnsi="Arial"/>
                  <w:sz w:val="18"/>
                  <w:szCs w:val="18"/>
                </w:rPr>
                <w:t>1</w:t>
              </w:r>
            </w:ins>
          </w:p>
        </w:tc>
        <w:tc>
          <w:tcPr>
            <w:tcW w:w="6642" w:type="dxa"/>
            <w:tcBorders>
              <w:top w:val="single" w:sz="4" w:space="0" w:color="000000"/>
              <w:left w:val="single" w:sz="4" w:space="0" w:color="auto"/>
              <w:bottom w:val="single" w:sz="4" w:space="0" w:color="000000"/>
              <w:right w:val="single" w:sz="4" w:space="0" w:color="000000"/>
            </w:tcBorders>
          </w:tcPr>
          <w:p w14:paraId="0CAC2579" w14:textId="77777777" w:rsidR="00F3255D" w:rsidRPr="00A01125" w:rsidRDefault="00F3255D" w:rsidP="001B15E3">
            <w:pPr>
              <w:keepNext/>
              <w:keepLines/>
              <w:spacing w:after="0"/>
              <w:rPr>
                <w:ins w:id="4616" w:author="Wolfgang Granzow" w:date="2017-06-13T23:45:00Z"/>
                <w:rFonts w:ascii="Arial" w:eastAsia="Arial Unicode MS" w:hAnsi="Arial"/>
                <w:sz w:val="18"/>
                <w:szCs w:val="18"/>
              </w:rPr>
            </w:pPr>
            <w:ins w:id="4617" w:author="Wolfgang Granzow" w:date="2017-06-13T23:45:00Z">
              <w:r w:rsidRPr="00A01125">
                <w:rPr>
                  <w:rFonts w:ascii="Arial" w:eastAsia="Arial Unicode MS" w:hAnsi="Arial"/>
                  <w:sz w:val="18"/>
                  <w:szCs w:val="18"/>
                </w:rPr>
                <w:t>FQDN of the administrating stakeholder</w:t>
              </w:r>
            </w:ins>
          </w:p>
        </w:tc>
      </w:tr>
      <w:tr w:rsidR="00F3255D" w:rsidRPr="00A01125" w14:paraId="751A8450" w14:textId="77777777" w:rsidTr="001B15E3">
        <w:trPr>
          <w:trHeight w:val="53"/>
          <w:jc w:val="center"/>
          <w:ins w:id="4618" w:author="Wolfgang Granzow" w:date="2017-06-13T23:45:00Z"/>
        </w:trPr>
        <w:tc>
          <w:tcPr>
            <w:tcW w:w="1324" w:type="dxa"/>
            <w:tcBorders>
              <w:top w:val="single" w:sz="4" w:space="0" w:color="000000"/>
              <w:left w:val="single" w:sz="4" w:space="0" w:color="000000"/>
              <w:bottom w:val="single" w:sz="4" w:space="0" w:color="000000"/>
              <w:right w:val="single" w:sz="4" w:space="0" w:color="000000"/>
            </w:tcBorders>
          </w:tcPr>
          <w:p w14:paraId="311DAE55" w14:textId="77777777" w:rsidR="00F3255D" w:rsidRPr="00A01125" w:rsidRDefault="00F3255D" w:rsidP="001B15E3">
            <w:pPr>
              <w:overflowPunct/>
              <w:spacing w:after="0"/>
              <w:textAlignment w:val="auto"/>
              <w:rPr>
                <w:ins w:id="4619" w:author="Wolfgang Granzow" w:date="2017-06-13T23:45:00Z"/>
                <w:rFonts w:ascii="Arial" w:hAnsi="Arial" w:cs="Arial"/>
                <w:i/>
                <w:color w:val="000000"/>
                <w:sz w:val="18"/>
                <w:szCs w:val="18"/>
                <w:lang w:val="en-US"/>
              </w:rPr>
            </w:pPr>
            <w:ins w:id="4620" w:author="Wolfgang Granzow" w:date="2017-06-13T23:45:00Z">
              <w:r w:rsidRPr="00A01125">
                <w:rPr>
                  <w:rFonts w:ascii="Arial" w:hAnsi="Arial" w:cs="Arial"/>
                  <w:i/>
                  <w:color w:val="000000"/>
                  <w:sz w:val="18"/>
                  <w:szCs w:val="18"/>
                  <w:lang w:val="en-US"/>
                </w:rPr>
                <w:t>SUID</w:t>
              </w:r>
            </w:ins>
          </w:p>
        </w:tc>
        <w:tc>
          <w:tcPr>
            <w:tcW w:w="1440" w:type="dxa"/>
            <w:tcBorders>
              <w:top w:val="single" w:sz="4" w:space="0" w:color="000000"/>
              <w:left w:val="single" w:sz="4" w:space="0" w:color="000000"/>
              <w:bottom w:val="single" w:sz="4" w:space="0" w:color="000000"/>
              <w:right w:val="single" w:sz="4" w:space="0" w:color="auto"/>
            </w:tcBorders>
          </w:tcPr>
          <w:p w14:paraId="5AB5B8DC" w14:textId="77777777" w:rsidR="00F3255D" w:rsidRPr="00A01125" w:rsidRDefault="00F3255D" w:rsidP="001B15E3">
            <w:pPr>
              <w:keepNext/>
              <w:keepLines/>
              <w:spacing w:after="0"/>
              <w:jc w:val="center"/>
              <w:rPr>
                <w:ins w:id="4621" w:author="Wolfgang Granzow" w:date="2017-06-13T23:45:00Z"/>
                <w:rFonts w:ascii="Arial" w:eastAsia="Arial Unicode MS" w:hAnsi="Arial"/>
                <w:sz w:val="18"/>
                <w:szCs w:val="18"/>
              </w:rPr>
            </w:pPr>
            <w:ins w:id="4622" w:author="Wolfgang Granzow" w:date="2017-06-13T23:45:00Z">
              <w:r w:rsidRPr="00A01125">
                <w:rPr>
                  <w:rFonts w:ascii="Arial" w:eastAsia="Arial Unicode MS" w:hAnsi="Arial"/>
                  <w:sz w:val="18"/>
                  <w:szCs w:val="18"/>
                </w:rPr>
                <w:t>1</w:t>
              </w:r>
            </w:ins>
          </w:p>
        </w:tc>
        <w:tc>
          <w:tcPr>
            <w:tcW w:w="6642" w:type="dxa"/>
            <w:tcBorders>
              <w:top w:val="single" w:sz="4" w:space="0" w:color="000000"/>
              <w:left w:val="single" w:sz="4" w:space="0" w:color="auto"/>
              <w:bottom w:val="single" w:sz="4" w:space="0" w:color="000000"/>
              <w:right w:val="single" w:sz="4" w:space="0" w:color="000000"/>
            </w:tcBorders>
          </w:tcPr>
          <w:p w14:paraId="0881C2CA" w14:textId="77777777" w:rsidR="00F3255D" w:rsidRPr="00A01125" w:rsidRDefault="00F3255D" w:rsidP="001B15E3">
            <w:pPr>
              <w:keepNext/>
              <w:keepLines/>
              <w:spacing w:after="0"/>
              <w:rPr>
                <w:ins w:id="4623" w:author="Wolfgang Granzow" w:date="2017-06-13T23:45:00Z"/>
                <w:rFonts w:ascii="Arial" w:eastAsia="Arial Unicode MS" w:hAnsi="Arial"/>
                <w:sz w:val="18"/>
                <w:szCs w:val="18"/>
              </w:rPr>
            </w:pPr>
            <w:ins w:id="4624" w:author="Wolfgang Granzow" w:date="2017-06-13T23:45:00Z">
              <w:r w:rsidRPr="00A01125">
                <w:rPr>
                  <w:rFonts w:ascii="Arial" w:eastAsia="Arial Unicode MS" w:hAnsi="Arial"/>
                  <w:sz w:val="18"/>
                  <w:szCs w:val="18"/>
                </w:rPr>
                <w:t>SUID constraining the usage of the Key Value established during the MEF Key Registration procedure.</w:t>
              </w:r>
            </w:ins>
          </w:p>
        </w:tc>
      </w:tr>
      <w:tr w:rsidR="00F3255D" w:rsidRPr="00A01125" w14:paraId="3F4D072D" w14:textId="77777777" w:rsidTr="001B15E3">
        <w:trPr>
          <w:trHeight w:val="53"/>
          <w:jc w:val="center"/>
          <w:ins w:id="4625" w:author="Wolfgang Granzow" w:date="2017-06-13T23:45:00Z"/>
        </w:trPr>
        <w:tc>
          <w:tcPr>
            <w:tcW w:w="1324" w:type="dxa"/>
            <w:tcBorders>
              <w:top w:val="single" w:sz="4" w:space="0" w:color="000000"/>
              <w:left w:val="single" w:sz="4" w:space="0" w:color="000000"/>
              <w:bottom w:val="single" w:sz="4" w:space="0" w:color="000000"/>
              <w:right w:val="single" w:sz="4" w:space="0" w:color="000000"/>
            </w:tcBorders>
          </w:tcPr>
          <w:p w14:paraId="1552F577" w14:textId="77777777" w:rsidR="00F3255D" w:rsidRPr="00A01125" w:rsidRDefault="00F3255D" w:rsidP="001B15E3">
            <w:pPr>
              <w:overflowPunct/>
              <w:spacing w:after="0"/>
              <w:textAlignment w:val="auto"/>
              <w:rPr>
                <w:ins w:id="4626" w:author="Wolfgang Granzow" w:date="2017-06-13T23:45:00Z"/>
                <w:rFonts w:ascii="Arial" w:hAnsi="Arial" w:cs="Arial"/>
                <w:i/>
                <w:color w:val="000000"/>
                <w:sz w:val="18"/>
                <w:szCs w:val="18"/>
                <w:lang w:val="en-US"/>
              </w:rPr>
            </w:pPr>
            <w:ins w:id="4627" w:author="Wolfgang Granzow" w:date="2017-06-13T23:45:00Z">
              <w:r w:rsidRPr="00A01125">
                <w:rPr>
                  <w:rFonts w:ascii="Arial" w:hAnsi="Arial" w:cs="Arial"/>
                  <w:i/>
                  <w:color w:val="000000"/>
                  <w:sz w:val="18"/>
                  <w:szCs w:val="18"/>
                  <w:lang w:val="en-US"/>
                </w:rPr>
                <w:t>targetIDs</w:t>
              </w:r>
            </w:ins>
          </w:p>
        </w:tc>
        <w:tc>
          <w:tcPr>
            <w:tcW w:w="1440" w:type="dxa"/>
            <w:tcBorders>
              <w:top w:val="single" w:sz="4" w:space="0" w:color="000000"/>
              <w:left w:val="single" w:sz="4" w:space="0" w:color="000000"/>
              <w:bottom w:val="single" w:sz="4" w:space="0" w:color="000000"/>
              <w:right w:val="single" w:sz="4" w:space="0" w:color="auto"/>
            </w:tcBorders>
          </w:tcPr>
          <w:p w14:paraId="2A9F8836" w14:textId="77777777" w:rsidR="00F3255D" w:rsidRPr="00A01125" w:rsidRDefault="00F3255D" w:rsidP="001B15E3">
            <w:pPr>
              <w:keepNext/>
              <w:keepLines/>
              <w:spacing w:after="0"/>
              <w:jc w:val="center"/>
              <w:rPr>
                <w:ins w:id="4628" w:author="Wolfgang Granzow" w:date="2017-06-13T23:45:00Z"/>
                <w:rFonts w:ascii="Arial" w:eastAsia="Arial Unicode MS" w:hAnsi="Arial"/>
                <w:sz w:val="18"/>
                <w:szCs w:val="18"/>
              </w:rPr>
            </w:pPr>
            <w:ins w:id="4629" w:author="Wolfgang Granzow" w:date="2017-06-13T23:45:00Z">
              <w:r w:rsidRPr="00A01125">
                <w:rPr>
                  <w:rFonts w:ascii="Arial" w:eastAsia="Arial Unicode MS" w:hAnsi="Arial"/>
                  <w:sz w:val="18"/>
                  <w:szCs w:val="18"/>
                </w:rPr>
                <w:t>0..1</w:t>
              </w:r>
            </w:ins>
          </w:p>
        </w:tc>
        <w:tc>
          <w:tcPr>
            <w:tcW w:w="6642" w:type="dxa"/>
            <w:tcBorders>
              <w:top w:val="single" w:sz="4" w:space="0" w:color="000000"/>
              <w:left w:val="single" w:sz="4" w:space="0" w:color="auto"/>
              <w:bottom w:val="single" w:sz="4" w:space="0" w:color="000000"/>
              <w:right w:val="single" w:sz="4" w:space="0" w:color="000000"/>
            </w:tcBorders>
          </w:tcPr>
          <w:p w14:paraId="45393903" w14:textId="77777777" w:rsidR="00F3255D" w:rsidRPr="00A01125" w:rsidRDefault="00F3255D" w:rsidP="001B15E3">
            <w:pPr>
              <w:keepNext/>
              <w:keepLines/>
              <w:spacing w:after="0"/>
              <w:rPr>
                <w:ins w:id="4630" w:author="Wolfgang Granzow" w:date="2017-06-13T23:45:00Z"/>
                <w:rFonts w:ascii="Arial" w:eastAsia="Arial Unicode MS" w:hAnsi="Arial"/>
                <w:sz w:val="18"/>
                <w:szCs w:val="18"/>
              </w:rPr>
            </w:pPr>
            <w:ins w:id="4631" w:author="Wolfgang Granzow" w:date="2017-06-13T23:45:00Z">
              <w:r w:rsidRPr="00A01125">
                <w:rPr>
                  <w:rFonts w:ascii="Arial" w:eastAsia="Arial Unicode MS" w:hAnsi="Arial"/>
                  <w:sz w:val="18"/>
                  <w:szCs w:val="18"/>
                </w:rPr>
                <w:t>List of identifiers for authorized target MEF Clients</w:t>
              </w:r>
            </w:ins>
          </w:p>
        </w:tc>
      </w:tr>
    </w:tbl>
    <w:p w14:paraId="09191015" w14:textId="77777777" w:rsidR="00F3255D" w:rsidRPr="00A01125" w:rsidRDefault="00F3255D" w:rsidP="00F3255D">
      <w:pPr>
        <w:rPr>
          <w:ins w:id="4632" w:author="Wolfgang Granzow" w:date="2017-06-13T23:45:00Z"/>
          <w:rFonts w:eastAsia="Malgun Gothic"/>
          <w:lang w:val="en-US"/>
        </w:rPr>
      </w:pPr>
      <w:ins w:id="4633" w:author="Wolfgang Granzow" w:date="2017-06-13T23:45:00Z">
        <w:r w:rsidRPr="00A01125">
          <w:rPr>
            <w:rFonts w:eastAsia="Malgun Gothic"/>
            <w:lang w:val="en-US"/>
          </w:rPr>
          <w:tab/>
        </w:r>
      </w:ins>
    </w:p>
    <w:p w14:paraId="0E30CD88" w14:textId="77777777" w:rsidR="00E97FC8" w:rsidRPr="00F3255D" w:rsidRDefault="00E97FC8" w:rsidP="00E97FC8">
      <w:pPr>
        <w:pStyle w:val="BL"/>
        <w:numPr>
          <w:ilvl w:val="0"/>
          <w:numId w:val="0"/>
        </w:numPr>
        <w:ind w:left="282"/>
        <w:rPr>
          <w:lang w:val="en-US"/>
        </w:rPr>
      </w:pPr>
    </w:p>
    <w:p w14:paraId="01104FC8" w14:textId="77777777" w:rsidR="0036137C" w:rsidRPr="00954002" w:rsidRDefault="002D2EDC" w:rsidP="0036137C">
      <w:pPr>
        <w:pStyle w:val="Heading2"/>
      </w:pPr>
      <w:bookmarkStart w:id="4634" w:name="_Toc457595343"/>
      <w:bookmarkStart w:id="4635" w:name="_Toc459366746"/>
      <w:bookmarkStart w:id="4636" w:name="_Toc459367063"/>
      <w:bookmarkStart w:id="4637" w:name="_Toc485174564"/>
      <w:r w:rsidRPr="00954002">
        <w:lastRenderedPageBreak/>
        <w:t>8.4</w:t>
      </w:r>
      <w:r w:rsidR="0036137C" w:rsidRPr="00954002">
        <w:tab/>
        <w:t>End-to-End Security of Primitives (ESPrim)</w:t>
      </w:r>
      <w:bookmarkEnd w:id="3987"/>
      <w:bookmarkEnd w:id="3988"/>
      <w:bookmarkEnd w:id="3989"/>
      <w:bookmarkEnd w:id="3990"/>
      <w:bookmarkEnd w:id="4634"/>
      <w:bookmarkEnd w:id="4635"/>
      <w:bookmarkEnd w:id="4636"/>
      <w:bookmarkEnd w:id="4637"/>
    </w:p>
    <w:p w14:paraId="69D14FB2" w14:textId="77777777" w:rsidR="0036137C" w:rsidRPr="00954002" w:rsidRDefault="0036137C" w:rsidP="0036137C">
      <w:pPr>
        <w:pStyle w:val="Heading3"/>
      </w:pPr>
      <w:bookmarkStart w:id="4638" w:name="_Toc449434865"/>
      <w:bookmarkStart w:id="4639" w:name="_Toc449445390"/>
      <w:bookmarkStart w:id="4640" w:name="_Toc449445628"/>
      <w:bookmarkStart w:id="4641" w:name="_Toc450601249"/>
      <w:bookmarkStart w:id="4642" w:name="_Toc457595344"/>
      <w:bookmarkStart w:id="4643" w:name="_Toc459366747"/>
      <w:bookmarkStart w:id="4644" w:name="_Toc459367064"/>
      <w:bookmarkStart w:id="4645" w:name="_Toc485174565"/>
      <w:r w:rsidRPr="00954002">
        <w:t>8.4.1</w:t>
      </w:r>
      <w:r w:rsidRPr="00954002">
        <w:tab/>
        <w:t>Purpose of E2E Security of Primitives (ESPrim)</w:t>
      </w:r>
      <w:bookmarkEnd w:id="4638"/>
      <w:bookmarkEnd w:id="4639"/>
      <w:bookmarkEnd w:id="4640"/>
      <w:bookmarkEnd w:id="4641"/>
      <w:bookmarkEnd w:id="4642"/>
      <w:bookmarkEnd w:id="4643"/>
      <w:bookmarkEnd w:id="4644"/>
      <w:bookmarkEnd w:id="4645"/>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D5491B" w:rsidRPr="00954002">
        <w:t>i.</w:t>
      </w:r>
      <w:r w:rsidR="00D5491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4646" w:name="_Toc449434866"/>
      <w:bookmarkStart w:id="4647" w:name="_Toc449445391"/>
      <w:bookmarkStart w:id="4648" w:name="_Toc449445629"/>
      <w:bookmarkStart w:id="4649" w:name="_Toc450601250"/>
      <w:bookmarkStart w:id="4650" w:name="_Toc457595345"/>
      <w:bookmarkStart w:id="4651" w:name="_Toc459366748"/>
      <w:bookmarkStart w:id="4652" w:name="_Toc459367065"/>
      <w:bookmarkStart w:id="4653" w:name="_Toc485174566"/>
      <w:r w:rsidRPr="00954002">
        <w:t>8.4.2</w:t>
      </w:r>
      <w:r w:rsidRPr="00954002">
        <w:tab/>
        <w:t>End-to-End Security of Primitives (ESPrim) Architecture</w:t>
      </w:r>
      <w:bookmarkEnd w:id="4646"/>
      <w:bookmarkEnd w:id="4647"/>
      <w:bookmarkEnd w:id="4648"/>
      <w:bookmarkEnd w:id="4649"/>
      <w:bookmarkEnd w:id="4650"/>
      <w:bookmarkEnd w:id="4651"/>
      <w:bookmarkEnd w:id="4652"/>
      <w:bookmarkEnd w:id="4653"/>
    </w:p>
    <w:p w14:paraId="0EA90A48"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8912A4">
      <w:pPr>
        <w:pStyle w:val="BL"/>
        <w:numPr>
          <w:ilvl w:val="0"/>
          <w:numId w:val="17"/>
        </w:numPr>
      </w:pPr>
      <w:r w:rsidRPr="00954002">
        <w:t>Establishing pairwiseESPrimKey.</w:t>
      </w:r>
    </w:p>
    <w:p w14:paraId="55D524F4" w14:textId="77777777" w:rsidR="0036137C" w:rsidRPr="00954002" w:rsidRDefault="0036137C" w:rsidP="008912A4">
      <w:pPr>
        <w:pStyle w:val="BL"/>
        <w:numPr>
          <w:ilvl w:val="0"/>
          <w:numId w:val="17"/>
        </w:numPr>
      </w:pPr>
      <w:r w:rsidRPr="00954002">
        <w:t>Establishing sessionESPrimKey at the Originator.</w:t>
      </w:r>
    </w:p>
    <w:p w14:paraId="6CF7818D" w14:textId="77777777" w:rsidR="0036137C" w:rsidRPr="00954002" w:rsidRDefault="0036137C" w:rsidP="008912A4">
      <w:pPr>
        <w:pStyle w:val="BL"/>
        <w:numPr>
          <w:ilvl w:val="0"/>
          <w:numId w:val="17"/>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63" type="#_x0000_t75" style="width:432.35pt;height:362pt" o:ole="">
            <v:imagedata r:id="rId109" o:title="" croptop="3115f" cropbottom="2578f" cropleft="2379f" cropright="3271f"/>
          </v:shape>
          <o:OLEObject Type="Embed" ProgID="Visio.Drawing.11" ShapeID="_x0000_i1063" DrawAspect="Content" ObjectID="_1558917276" r:id="rId110"/>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12F92F1E"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7C914A3E"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069CC838"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47B9D39A"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3EF78AD2"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should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may 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64" type="#_x0000_t75" style="width:325.75pt;height:386.25pt" o:ole="">
            <v:imagedata r:id="rId111" o:title="" croptop="2614f" cropbottom="2541f" cropleft="3189f" cropright="3437f"/>
          </v:shape>
          <o:OLEObject Type="Embed" ProgID="Visio.Drawing.11" ShapeID="_x0000_i1064" DrawAspect="Content" ObjectID="_1558917277" r:id="rId112"/>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lastRenderedPageBreak/>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 The Originator shall send the outer request primitive to the Receiver.</w:t>
      </w:r>
    </w:p>
    <w:p w14:paraId="266E8816"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77777777"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4654" w:name="_Toc457595346"/>
      <w:bookmarkStart w:id="4655" w:name="_Toc459366749"/>
      <w:bookmarkStart w:id="4656" w:name="_Toc459367066"/>
      <w:bookmarkStart w:id="4657" w:name="_Toc485174567"/>
      <w:r w:rsidRPr="00ED403A">
        <w:rPr>
          <w:lang w:val="en-US"/>
        </w:rPr>
        <w:t>8.4.3</w:t>
      </w:r>
      <w:r w:rsidRPr="00ED403A">
        <w:rPr>
          <w:lang w:val="en-US"/>
        </w:rPr>
        <w:tab/>
      </w:r>
      <w:r w:rsidRPr="00ED403A">
        <w:t>End-to-End Security of Primitives (ESPrim)</w:t>
      </w:r>
      <w:r w:rsidRPr="00ED403A">
        <w:rPr>
          <w:lang w:val="en-US"/>
        </w:rPr>
        <w:t xml:space="preserve"> Protocol Details</w:t>
      </w:r>
      <w:bookmarkEnd w:id="4654"/>
      <w:bookmarkEnd w:id="4655"/>
      <w:bookmarkEnd w:id="4656"/>
      <w:bookmarkEnd w:id="4657"/>
    </w:p>
    <w:p w14:paraId="48F696FE" w14:textId="77777777" w:rsidR="00836512" w:rsidRPr="00ED403A" w:rsidRDefault="00836512" w:rsidP="00836512">
      <w:pPr>
        <w:pStyle w:val="Heading4"/>
        <w:rPr>
          <w:lang w:val="en-US"/>
        </w:rPr>
      </w:pPr>
      <w:bookmarkStart w:id="4658" w:name="_Toc457595347"/>
      <w:bookmarkStart w:id="4659" w:name="_Toc459366750"/>
      <w:bookmarkStart w:id="4660" w:name="_Toc459367067"/>
      <w:bookmarkStart w:id="4661" w:name="_Toc485174568"/>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4658"/>
      <w:bookmarkEnd w:id="4659"/>
      <w:bookmarkEnd w:id="4660"/>
      <w:bookmarkEnd w:id="4661"/>
    </w:p>
    <w:p w14:paraId="370B7AB2" w14:textId="77777777" w:rsidR="00836512" w:rsidRPr="00ED403A" w:rsidRDefault="00836512" w:rsidP="00836512">
      <w:pPr>
        <w:pStyle w:val="Heading5"/>
        <w:rPr>
          <w:lang w:val="en-US"/>
        </w:rPr>
      </w:pPr>
      <w:bookmarkStart w:id="4662" w:name="_Toc457595348"/>
      <w:bookmarkStart w:id="4663" w:name="_Toc459366751"/>
      <w:bookmarkStart w:id="4664" w:name="_Toc459367068"/>
      <w:bookmarkStart w:id="4665" w:name="_Toc485174569"/>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4662"/>
      <w:bookmarkEnd w:id="4663"/>
      <w:bookmarkEnd w:id="4664"/>
      <w:bookmarkEnd w:id="4665"/>
    </w:p>
    <w:p w14:paraId="4E6ED222" w14:textId="77777777"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4666" w:name="_Toc457595349"/>
    </w:p>
    <w:p w14:paraId="2F807D87" w14:textId="77777777" w:rsidR="00836512" w:rsidRPr="00ED403A" w:rsidRDefault="00836512" w:rsidP="00836512">
      <w:pPr>
        <w:pStyle w:val="Heading5"/>
        <w:rPr>
          <w:lang w:val="en-US"/>
        </w:rPr>
      </w:pPr>
      <w:bookmarkStart w:id="4667" w:name="_Toc459366752"/>
      <w:bookmarkStart w:id="4668" w:name="_Toc459367069"/>
      <w:bookmarkStart w:id="4669" w:name="_Toc485174570"/>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4666"/>
      <w:bookmarkEnd w:id="4667"/>
      <w:bookmarkEnd w:id="4668"/>
      <w:bookmarkEnd w:id="4669"/>
    </w:p>
    <w:p w14:paraId="6F5C77CF"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4670" w:name="_Toc457595350"/>
      <w:bookmarkStart w:id="4671" w:name="_Toc459366753"/>
      <w:bookmarkStart w:id="4672" w:name="_Toc459367070"/>
      <w:bookmarkStart w:id="4673" w:name="_Toc485174571"/>
      <w:r w:rsidRPr="00ED403A">
        <w:rPr>
          <w:lang w:val="en-US"/>
        </w:rPr>
        <w:t>8.4.3</w:t>
      </w:r>
      <w:r w:rsidRPr="00ED403A">
        <w:t>.1.3</w:t>
      </w:r>
      <w:r w:rsidRPr="00ED403A">
        <w:tab/>
      </w:r>
      <w:r w:rsidRPr="00ED403A">
        <w:rPr>
          <w:i/>
        </w:rPr>
        <w:t xml:space="preserve">e2eSecInfo </w:t>
      </w:r>
      <w:r w:rsidRPr="00ED403A">
        <w:t>resource attribute definition</w:t>
      </w:r>
      <w:bookmarkEnd w:id="4670"/>
      <w:bookmarkEnd w:id="4671"/>
      <w:bookmarkEnd w:id="4672"/>
      <w:bookmarkEnd w:id="4673"/>
    </w:p>
    <w:p w14:paraId="69AE12BE"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4674" w:name="_Toc457595351"/>
      <w:bookmarkStart w:id="4675" w:name="_Toc459366754"/>
      <w:bookmarkStart w:id="4676" w:name="_Toc459367071"/>
      <w:bookmarkStart w:id="4677" w:name="_Toc485174572"/>
      <w:r w:rsidRPr="00ED403A">
        <w:rPr>
          <w:lang w:val="en-US"/>
        </w:rPr>
        <w:t>8.4.3.2</w:t>
      </w:r>
      <w:r w:rsidRPr="00ED403A">
        <w:rPr>
          <w:lang w:val="en-US"/>
        </w:rPr>
        <w:tab/>
        <w:t>ESPrim Object formatting and processing using the JWE Compact Serialization</w:t>
      </w:r>
      <w:bookmarkEnd w:id="4674"/>
      <w:bookmarkEnd w:id="4675"/>
      <w:bookmarkEnd w:id="4676"/>
      <w:bookmarkEnd w:id="4677"/>
    </w:p>
    <w:p w14:paraId="473A71A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D5491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0CA3B994" w14:textId="77777777" w:rsidR="006C5427" w:rsidRDefault="006C5427" w:rsidP="00836512">
      <w:pPr>
        <w:ind w:left="562"/>
        <w:contextualSpacing/>
        <w:rPr>
          <w:lang w:val="en-US"/>
        </w:rPr>
      </w:pPr>
    </w:p>
    <w:p w14:paraId="00130C94" w14:textId="77777777"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w:t>
      </w:r>
    </w:p>
    <w:p w14:paraId="75D64AE0"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sidRPr="009D729A">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77777777"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8912A4">
      <w:pPr>
        <w:numPr>
          <w:ilvl w:val="0"/>
          <w:numId w:val="38"/>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8912A4">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8912A4">
      <w:pPr>
        <w:numPr>
          <w:ilvl w:val="0"/>
          <w:numId w:val="38"/>
        </w:numPr>
        <w:rPr>
          <w:lang w:val="en-US"/>
        </w:rPr>
      </w:pPr>
      <w:r>
        <w:rPr>
          <w:lang w:val="en-US"/>
        </w:rPr>
        <w:tab/>
      </w:r>
      <w:r w:rsidR="00836512">
        <w:rPr>
          <w:lang w:val="en-US"/>
        </w:rPr>
        <w:t>The plaintext shall be the inner primitive representation.</w:t>
      </w:r>
    </w:p>
    <w:p w14:paraId="6BAB4407" w14:textId="77777777" w:rsidR="00836512" w:rsidRDefault="006C5427" w:rsidP="008912A4">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8912A4">
      <w:pPr>
        <w:numPr>
          <w:ilvl w:val="0"/>
          <w:numId w:val="38"/>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8912A4">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8912A4">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8912A4">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77777777" w:rsidR="00836512" w:rsidRPr="00100E05" w:rsidRDefault="006C5427" w:rsidP="008912A4">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BE6972">
        <w:rPr>
          <w:lang w:val="en-US"/>
        </w:rPr>
        <w:t xml:space="preserve">, according to the identified encryption algorithm. </w:t>
      </w:r>
    </w:p>
    <w:p w14:paraId="2C619D24" w14:textId="77777777" w:rsidR="0051041E" w:rsidRPr="00954002" w:rsidRDefault="0051041E" w:rsidP="0051041E">
      <w:pPr>
        <w:pStyle w:val="Heading2"/>
      </w:pPr>
      <w:bookmarkStart w:id="4678" w:name="_Toc449434867"/>
      <w:bookmarkStart w:id="4679" w:name="_Toc449445392"/>
      <w:bookmarkStart w:id="4680" w:name="_Toc449445630"/>
      <w:bookmarkStart w:id="4681" w:name="_Toc450601251"/>
      <w:bookmarkStart w:id="4682" w:name="_Toc457595352"/>
      <w:bookmarkStart w:id="4683" w:name="_Toc459366755"/>
      <w:bookmarkStart w:id="4684" w:name="_Toc459367072"/>
      <w:bookmarkStart w:id="4685" w:name="_Toc485174573"/>
      <w:r w:rsidRPr="00954002">
        <w:t>8.5</w:t>
      </w:r>
      <w:r w:rsidRPr="00954002">
        <w:tab/>
        <w:t>End-to-End Security of Data (ESData)</w:t>
      </w:r>
      <w:bookmarkEnd w:id="4678"/>
      <w:bookmarkEnd w:id="4679"/>
      <w:bookmarkEnd w:id="4680"/>
      <w:bookmarkEnd w:id="4681"/>
      <w:bookmarkEnd w:id="4682"/>
      <w:bookmarkEnd w:id="4683"/>
      <w:bookmarkEnd w:id="4684"/>
      <w:bookmarkEnd w:id="4685"/>
    </w:p>
    <w:p w14:paraId="37D62F91" w14:textId="77777777" w:rsidR="0051041E" w:rsidRPr="00954002" w:rsidRDefault="0051041E" w:rsidP="0051041E">
      <w:pPr>
        <w:pStyle w:val="Heading3"/>
      </w:pPr>
      <w:bookmarkStart w:id="4686" w:name="_Toc449434868"/>
      <w:bookmarkStart w:id="4687" w:name="_Toc449445393"/>
      <w:bookmarkStart w:id="4688" w:name="_Toc449445631"/>
      <w:bookmarkStart w:id="4689" w:name="_Toc450601252"/>
      <w:bookmarkStart w:id="4690" w:name="_Toc457595353"/>
      <w:bookmarkStart w:id="4691" w:name="_Toc459366756"/>
      <w:bookmarkStart w:id="4692" w:name="_Toc459367073"/>
      <w:bookmarkStart w:id="4693" w:name="_Toc485174574"/>
      <w:r w:rsidRPr="00954002">
        <w:t>8.5.1</w:t>
      </w:r>
      <w:r w:rsidRPr="00954002">
        <w:tab/>
        <w:t>Purpose of ESData</w:t>
      </w:r>
      <w:bookmarkEnd w:id="4686"/>
      <w:bookmarkEnd w:id="4687"/>
      <w:bookmarkEnd w:id="4688"/>
      <w:bookmarkEnd w:id="4689"/>
      <w:bookmarkEnd w:id="4690"/>
      <w:bookmarkEnd w:id="4691"/>
      <w:bookmarkEnd w:id="4692"/>
      <w:bookmarkEnd w:id="4693"/>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p>
    <w:p w14:paraId="7DE327A0"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4694" w:name="_Toc449434869"/>
      <w:bookmarkStart w:id="4695" w:name="_Toc449445394"/>
      <w:bookmarkStart w:id="4696" w:name="_Toc449445632"/>
      <w:bookmarkStart w:id="4697" w:name="_Toc450601253"/>
      <w:bookmarkStart w:id="4698" w:name="_Toc457595354"/>
      <w:bookmarkStart w:id="4699" w:name="_Toc459366757"/>
      <w:bookmarkStart w:id="4700" w:name="_Toc459367074"/>
      <w:bookmarkStart w:id="4701" w:name="_Toc485174575"/>
      <w:r w:rsidRPr="00954002">
        <w:t>8.5.2</w:t>
      </w:r>
      <w:r w:rsidRPr="00954002">
        <w:tab/>
        <w:t>ESData Architecture</w:t>
      </w:r>
      <w:bookmarkEnd w:id="4694"/>
      <w:bookmarkEnd w:id="4695"/>
      <w:bookmarkEnd w:id="4696"/>
      <w:bookmarkEnd w:id="4697"/>
      <w:bookmarkEnd w:id="4698"/>
      <w:bookmarkEnd w:id="4699"/>
      <w:bookmarkEnd w:id="4700"/>
      <w:bookmarkEnd w:id="4701"/>
    </w:p>
    <w:p w14:paraId="551E9538" w14:textId="77777777" w:rsidR="0051041E" w:rsidRPr="00954002" w:rsidRDefault="0051041E" w:rsidP="0051041E">
      <w:pPr>
        <w:pStyle w:val="Heading4"/>
      </w:pPr>
      <w:bookmarkStart w:id="4702" w:name="_Toc449434870"/>
      <w:bookmarkStart w:id="4703" w:name="_Toc449445395"/>
      <w:bookmarkStart w:id="4704" w:name="_Toc449445633"/>
      <w:bookmarkStart w:id="4705" w:name="_Toc450601254"/>
      <w:bookmarkStart w:id="4706" w:name="_Toc457595355"/>
      <w:bookmarkStart w:id="4707" w:name="_Toc459366758"/>
      <w:bookmarkStart w:id="4708" w:name="_Toc459367075"/>
      <w:bookmarkStart w:id="4709" w:name="_Toc485174576"/>
      <w:r w:rsidRPr="00954002">
        <w:t>8.5.2.1</w:t>
      </w:r>
      <w:r w:rsidRPr="00954002">
        <w:tab/>
        <w:t>List of ESData Security Classes and ESData Protection Options</w:t>
      </w:r>
      <w:bookmarkEnd w:id="4702"/>
      <w:bookmarkEnd w:id="4703"/>
      <w:bookmarkEnd w:id="4704"/>
      <w:bookmarkEnd w:id="4705"/>
      <w:bookmarkEnd w:id="4706"/>
      <w:bookmarkEnd w:id="4707"/>
      <w:bookmarkEnd w:id="4708"/>
      <w:bookmarkEnd w:id="4709"/>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4710" w:name="_Toc449434871"/>
      <w:bookmarkStart w:id="4711" w:name="_Toc449445396"/>
      <w:bookmarkStart w:id="4712" w:name="_Toc449445634"/>
      <w:bookmarkStart w:id="4713" w:name="_Toc450601255"/>
      <w:bookmarkStart w:id="4714" w:name="_Toc457595356"/>
      <w:bookmarkStart w:id="4715" w:name="_Toc459366759"/>
      <w:bookmarkStart w:id="4716" w:name="_Toc459367076"/>
      <w:bookmarkStart w:id="4717" w:name="_Toc485174577"/>
      <w:r w:rsidRPr="00954002">
        <w:lastRenderedPageBreak/>
        <w:t>8.5.2.2</w:t>
      </w:r>
      <w:r w:rsidRPr="00954002">
        <w:tab/>
        <w:t>Encryption-Only ESData Security Class</w:t>
      </w:r>
      <w:bookmarkEnd w:id="4710"/>
      <w:bookmarkEnd w:id="4711"/>
      <w:bookmarkEnd w:id="4712"/>
      <w:bookmarkEnd w:id="4713"/>
      <w:bookmarkEnd w:id="4714"/>
      <w:bookmarkEnd w:id="4715"/>
      <w:bookmarkEnd w:id="4716"/>
      <w:bookmarkEnd w:id="4717"/>
    </w:p>
    <w:p w14:paraId="72E6C73A" w14:textId="77777777" w:rsidR="0051041E" w:rsidRPr="00954002" w:rsidRDefault="0051041E" w:rsidP="0051041E">
      <w:pPr>
        <w:pStyle w:val="Heading5"/>
      </w:pPr>
      <w:bookmarkStart w:id="4718" w:name="_Toc449434872"/>
      <w:bookmarkStart w:id="4719" w:name="_Toc449445397"/>
      <w:bookmarkStart w:id="4720" w:name="_Toc449445635"/>
      <w:bookmarkStart w:id="4721" w:name="_Toc450601256"/>
      <w:bookmarkStart w:id="4722" w:name="_Toc457595357"/>
      <w:bookmarkStart w:id="4723" w:name="_Toc459366760"/>
      <w:bookmarkStart w:id="4724" w:name="_Toc459367077"/>
      <w:bookmarkStart w:id="4725" w:name="_Toc485174578"/>
      <w:r w:rsidRPr="00954002">
        <w:t>8.5.2.2.1</w:t>
      </w:r>
      <w:r w:rsidRPr="00954002">
        <w:tab/>
        <w:t>Encryption-Only ESData Security Class Overview</w:t>
      </w:r>
      <w:bookmarkEnd w:id="4718"/>
      <w:bookmarkEnd w:id="4719"/>
      <w:bookmarkEnd w:id="4720"/>
      <w:bookmarkEnd w:id="4721"/>
      <w:bookmarkEnd w:id="4722"/>
      <w:bookmarkEnd w:id="4723"/>
      <w:bookmarkEnd w:id="4724"/>
      <w:bookmarkEnd w:id="4725"/>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D5491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4726" w:name="_Toc449434873"/>
      <w:bookmarkStart w:id="4727" w:name="_Toc449445398"/>
      <w:bookmarkStart w:id="4728" w:name="_Toc449445636"/>
      <w:bookmarkStart w:id="4729" w:name="_Toc450601257"/>
      <w:bookmarkStart w:id="4730" w:name="_Toc457595358"/>
      <w:bookmarkStart w:id="4731" w:name="_Toc459366761"/>
      <w:bookmarkStart w:id="4732" w:name="_Toc459367078"/>
      <w:bookmarkStart w:id="4733" w:name="_Toc485174579"/>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4726"/>
      <w:bookmarkEnd w:id="4727"/>
      <w:bookmarkEnd w:id="4728"/>
      <w:bookmarkEnd w:id="4729"/>
      <w:bookmarkEnd w:id="4730"/>
      <w:bookmarkEnd w:id="4731"/>
      <w:bookmarkEnd w:id="4732"/>
      <w:bookmarkEnd w:id="4733"/>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77777777" w:rsidR="0051041E" w:rsidRPr="00954002" w:rsidRDefault="0051041E" w:rsidP="0051041E">
      <w:pPr>
        <w:pStyle w:val="Heading5"/>
      </w:pPr>
      <w:bookmarkStart w:id="4734" w:name="_Toc449434874"/>
      <w:bookmarkStart w:id="4735" w:name="_Toc449445399"/>
      <w:bookmarkStart w:id="4736" w:name="_Toc449445637"/>
      <w:bookmarkStart w:id="4737" w:name="_Toc450601258"/>
      <w:bookmarkStart w:id="4738" w:name="_Toc457595359"/>
      <w:bookmarkStart w:id="4739" w:name="_Toc459366762"/>
      <w:bookmarkStart w:id="4740" w:name="_Toc459367079"/>
      <w:bookmarkStart w:id="4741" w:name="_Toc485174580"/>
      <w:r w:rsidRPr="00954002">
        <w:t>8.5.2.2.3</w:t>
      </w:r>
      <w:r w:rsidRPr="00954002">
        <w:tab/>
        <w:t xml:space="preserve">Encryption using Trust </w:t>
      </w:r>
      <w:r w:rsidR="00151D46">
        <w:t>E</w:t>
      </w:r>
      <w:r w:rsidRPr="00954002">
        <w:t>nabling Function</w:t>
      </w:r>
      <w:bookmarkEnd w:id="4734"/>
      <w:bookmarkEnd w:id="4735"/>
      <w:bookmarkEnd w:id="4736"/>
      <w:bookmarkEnd w:id="4737"/>
      <w:bookmarkEnd w:id="4738"/>
      <w:bookmarkEnd w:id="4739"/>
      <w:bookmarkEnd w:id="4740"/>
      <w:bookmarkEnd w:id="4741"/>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4742" w:name="_Toc449434875"/>
      <w:bookmarkStart w:id="4743" w:name="_Toc449445400"/>
      <w:bookmarkStart w:id="4744" w:name="_Toc449445638"/>
      <w:bookmarkStart w:id="4745" w:name="_Toc450601259"/>
      <w:bookmarkStart w:id="4746" w:name="_Toc457595360"/>
      <w:bookmarkStart w:id="4747" w:name="_Toc459366763"/>
      <w:bookmarkStart w:id="4748" w:name="_Toc459367080"/>
      <w:bookmarkStart w:id="4749" w:name="_Toc485174581"/>
      <w:r w:rsidRPr="00954002">
        <w:lastRenderedPageBreak/>
        <w:t>8.5.2.2.4</w:t>
      </w:r>
      <w:r w:rsidRPr="00954002">
        <w:tab/>
        <w:t>Encryption using Target End-Point Certificates</w:t>
      </w:r>
      <w:bookmarkEnd w:id="4742"/>
      <w:bookmarkEnd w:id="4743"/>
      <w:bookmarkEnd w:id="4744"/>
      <w:bookmarkEnd w:id="4745"/>
      <w:bookmarkEnd w:id="4746"/>
      <w:bookmarkEnd w:id="4747"/>
      <w:bookmarkEnd w:id="4748"/>
      <w:bookmarkEnd w:id="4749"/>
    </w:p>
    <w:p w14:paraId="5B9F1A0E" w14:textId="77777777" w:rsidR="0051041E" w:rsidRPr="00954002" w:rsidRDefault="0051041E" w:rsidP="00347C26">
      <w:pPr>
        <w:pStyle w:val="H6"/>
      </w:pPr>
      <w:bookmarkStart w:id="4750" w:name="_Toc449434876"/>
      <w:bookmarkStart w:id="4751" w:name="_Toc457595361"/>
      <w:bookmarkStart w:id="4752" w:name="_Toc459366764"/>
      <w:r w:rsidRPr="00954002">
        <w:t>8.5.2.2.4.1</w:t>
      </w:r>
      <w:r w:rsidRPr="00954002">
        <w:tab/>
        <w:t>Associating Public Key Certificate with Target End-Points</w:t>
      </w:r>
      <w:bookmarkEnd w:id="4750"/>
      <w:bookmarkEnd w:id="4751"/>
      <w:bookmarkEnd w:id="4752"/>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4753" w:name="_Toc457595362"/>
      <w:bookmarkStart w:id="4754" w:name="_Toc459366765"/>
      <w:bookmarkStart w:id="4755" w:name="_Toc449434877"/>
      <w:r w:rsidRPr="00954002">
        <w:t>8.5.2.2.4.2</w:t>
      </w:r>
      <w:r w:rsidRPr="00954002">
        <w:tab/>
        <w:t>Obtaining Target End-Point Certificates</w:t>
      </w:r>
      <w:bookmarkEnd w:id="4753"/>
      <w:bookmarkEnd w:id="4754"/>
      <w:r w:rsidRPr="00954002">
        <w:t xml:space="preserve"> </w:t>
      </w:r>
      <w:bookmarkEnd w:id="4755"/>
    </w:p>
    <w:p w14:paraId="6E0EEED0" w14:textId="77777777"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using any mechanism,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4756" w:name="_Toc449434878"/>
      <w:bookmarkStart w:id="4757" w:name="_Toc449445401"/>
      <w:bookmarkStart w:id="4758" w:name="_Toc449445639"/>
      <w:bookmarkStart w:id="4759" w:name="_Toc450601260"/>
      <w:bookmarkStart w:id="4760" w:name="_Toc457595363"/>
      <w:bookmarkStart w:id="4761" w:name="_Toc459366766"/>
      <w:bookmarkStart w:id="4762" w:name="_Toc459367081"/>
      <w:bookmarkStart w:id="4763" w:name="_Toc485174582"/>
      <w:r w:rsidRPr="00954002">
        <w:t>8.5.2.3</w:t>
      </w:r>
      <w:r w:rsidRPr="00954002">
        <w:tab/>
        <w:t>Signature-Only ESData Security Class</w:t>
      </w:r>
      <w:bookmarkEnd w:id="4756"/>
      <w:bookmarkEnd w:id="4757"/>
      <w:bookmarkEnd w:id="4758"/>
      <w:bookmarkEnd w:id="4759"/>
      <w:bookmarkEnd w:id="4760"/>
      <w:bookmarkEnd w:id="4761"/>
      <w:bookmarkEnd w:id="4762"/>
      <w:bookmarkEnd w:id="4763"/>
    </w:p>
    <w:p w14:paraId="19360D1B" w14:textId="77777777" w:rsidR="0051041E" w:rsidRPr="00954002" w:rsidRDefault="0051041E" w:rsidP="0051041E">
      <w:pPr>
        <w:pStyle w:val="Heading5"/>
      </w:pPr>
      <w:bookmarkStart w:id="4764" w:name="_Toc449445402"/>
      <w:bookmarkStart w:id="4765" w:name="_Toc449445640"/>
      <w:bookmarkStart w:id="4766" w:name="_Toc450601261"/>
      <w:bookmarkStart w:id="4767" w:name="_Toc457595364"/>
      <w:bookmarkStart w:id="4768" w:name="_Toc459366767"/>
      <w:bookmarkStart w:id="4769" w:name="_Toc459367082"/>
      <w:bookmarkStart w:id="4770" w:name="_Toc449434879"/>
      <w:bookmarkStart w:id="4771" w:name="_Toc485174583"/>
      <w:r w:rsidRPr="00954002">
        <w:t>8.5.2.3.1</w:t>
      </w:r>
      <w:r w:rsidRPr="00954002">
        <w:tab/>
        <w:t>Signature-Only ESData Security Class Overview</w:t>
      </w:r>
      <w:bookmarkEnd w:id="4764"/>
      <w:bookmarkEnd w:id="4765"/>
      <w:bookmarkEnd w:id="4766"/>
      <w:bookmarkEnd w:id="4767"/>
      <w:bookmarkEnd w:id="4768"/>
      <w:bookmarkEnd w:id="4769"/>
      <w:bookmarkEnd w:id="4771"/>
      <w:r w:rsidRPr="00954002">
        <w:t xml:space="preserve"> </w:t>
      </w:r>
      <w:bookmarkEnd w:id="4770"/>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lastRenderedPageBreak/>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954002">
        <w:rPr>
          <w:rFonts w:eastAsia="Arial Unicode MS"/>
          <w:b/>
          <w:lang w:eastAsia="ko-KR"/>
        </w:rPr>
        <w:t>MIC us</w:t>
      </w:r>
      <w:r w:rsidRPr="00954002">
        <w:rPr>
          <w:rStyle w:val="B1Char1"/>
          <w:rFonts w:eastAsia="Arial Unicode MS"/>
        </w:rPr>
        <w:t xml:space="preserve">ing </w:t>
      </w:r>
      <w:r w:rsidRPr="00954002">
        <w:rPr>
          <w:rStyle w:val="B1Char1"/>
        </w:rPr>
        <w:t xml:space="preserve">Provisioned Symmetric </w:t>
      </w:r>
      <w:r w:rsidRPr="00954002">
        <w:rPr>
          <w:rStyle w:val="B1Char1"/>
          <w:rFonts w:eastAsia="Arial Unicode MS"/>
        </w:rPr>
        <w:t xml:space="preserve">ESData </w:t>
      </w:r>
      <w:r w:rsidRPr="00954002">
        <w:rPr>
          <w:rStyle w:val="B1Char1"/>
        </w:rPr>
        <w:t xml:space="preserve">Key: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77777777" w:rsidR="0051041E" w:rsidRPr="00954002" w:rsidRDefault="0051041E" w:rsidP="00445833">
      <w:pPr>
        <w:pStyle w:val="B2"/>
        <w:rPr>
          <w:rStyle w:val="B1Char1"/>
        </w:rPr>
      </w:pPr>
      <w:r w:rsidRPr="00954002">
        <w:rPr>
          <w:rStyle w:val="B1Char1"/>
          <w:rFonts w:eastAsia="Arial Unicode MS"/>
        </w:rPr>
        <w:t xml:space="preserve">MIC using </w:t>
      </w:r>
      <w:r w:rsidRPr="00954002">
        <w:rPr>
          <w:rStyle w:val="B1Char1"/>
        </w:rPr>
        <w:t>TEF:</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954002">
        <w:rPr>
          <w:rStyle w:val="B1Char1"/>
          <w:rFonts w:eastAsia="Arial Unicode MS"/>
        </w:rPr>
        <w:t>Digital Sign</w:t>
      </w:r>
      <w:r w:rsidRPr="00954002">
        <w:rPr>
          <w:rFonts w:eastAsia="Arial Unicode MS"/>
          <w:b/>
          <w:lang w:eastAsia="ko-KR"/>
        </w:rPr>
        <w:t>ature using Source End-Point Certificate</w:t>
      </w:r>
      <w:r w:rsidRPr="00954002">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 xml:space="preserve">enerate a signature/MAC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signature/MAC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MAC.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4772" w:name="_Toc449445403"/>
      <w:bookmarkStart w:id="4773" w:name="_Toc449445641"/>
      <w:bookmarkStart w:id="4774" w:name="_Toc450601262"/>
      <w:bookmarkStart w:id="4775" w:name="_Toc457595365"/>
      <w:bookmarkStart w:id="4776" w:name="_Toc459366768"/>
      <w:bookmarkStart w:id="4777" w:name="_Toc459367083"/>
      <w:bookmarkStart w:id="4778" w:name="_Toc449434880"/>
      <w:bookmarkStart w:id="4779" w:name="_Toc485174584"/>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4772"/>
      <w:bookmarkEnd w:id="4773"/>
      <w:bookmarkEnd w:id="4774"/>
      <w:bookmarkEnd w:id="4775"/>
      <w:bookmarkEnd w:id="4776"/>
      <w:bookmarkEnd w:id="4777"/>
      <w:bookmarkEnd w:id="4779"/>
      <w:r w:rsidR="0051041E" w:rsidRPr="00954002">
        <w:t xml:space="preserve"> </w:t>
      </w:r>
      <w:bookmarkEnd w:id="4778"/>
    </w:p>
    <w:p w14:paraId="5809FBB9" w14:textId="77777777" w:rsidR="0051041E" w:rsidRPr="00954002" w:rsidRDefault="00EA4FAE" w:rsidP="00347C26">
      <w:pPr>
        <w:pStyle w:val="H6"/>
      </w:pPr>
      <w:bookmarkStart w:id="4780" w:name="_Toc449434881"/>
      <w:bookmarkStart w:id="4781" w:name="_Toc457595366"/>
      <w:bookmarkStart w:id="4782" w:name="_Toc459366769"/>
      <w:r w:rsidRPr="00954002">
        <w:t>8.5</w:t>
      </w:r>
      <w:r w:rsidR="0051041E" w:rsidRPr="00954002">
        <w:t>.2.3.2.1</w:t>
      </w:r>
      <w:r w:rsidR="0051041E" w:rsidRPr="00954002">
        <w:tab/>
        <w:t>Associating Public Key Certificate with Source End-Point:</w:t>
      </w:r>
      <w:bookmarkEnd w:id="4780"/>
      <w:bookmarkEnd w:id="4781"/>
      <w:bookmarkEnd w:id="4782"/>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4783" w:name="_Toc457595367"/>
      <w:bookmarkStart w:id="4784" w:name="_Toc459366770"/>
      <w:bookmarkStart w:id="4785" w:name="_Toc449434882"/>
      <w:r w:rsidRPr="00954002">
        <w:t>8.5</w:t>
      </w:r>
      <w:r w:rsidR="0051041E" w:rsidRPr="00954002">
        <w:t>.2.3.2.2</w:t>
      </w:r>
      <w:r w:rsidR="0051041E" w:rsidRPr="00954002">
        <w:tab/>
        <w:t>Obtaining Source End-Point Certificates</w:t>
      </w:r>
      <w:bookmarkEnd w:id="4783"/>
      <w:bookmarkEnd w:id="4784"/>
      <w:r w:rsidR="0051041E" w:rsidRPr="00954002">
        <w:t xml:space="preserve"> </w:t>
      </w:r>
      <w:bookmarkEnd w:id="4785"/>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4786" w:name="_Toc449445404"/>
      <w:bookmarkStart w:id="4787" w:name="_Toc449445642"/>
      <w:bookmarkStart w:id="4788" w:name="_Toc450601263"/>
      <w:bookmarkStart w:id="4789" w:name="_Toc457595368"/>
      <w:bookmarkStart w:id="4790" w:name="_Toc459366771"/>
      <w:bookmarkStart w:id="4791" w:name="_Toc459367084"/>
      <w:bookmarkStart w:id="4792" w:name="_Toc449434883"/>
      <w:bookmarkStart w:id="4793" w:name="_Toc485174585"/>
      <w:r w:rsidRPr="00954002">
        <w:t>8.5</w:t>
      </w:r>
      <w:r w:rsidR="0051041E" w:rsidRPr="00954002">
        <w:t>.2.4</w:t>
      </w:r>
      <w:r w:rsidR="0051041E" w:rsidRPr="00954002">
        <w:tab/>
        <w:t>Nested Sign-then-Encrypt</w:t>
      </w:r>
      <w:bookmarkEnd w:id="4786"/>
      <w:bookmarkEnd w:id="4787"/>
      <w:bookmarkEnd w:id="4788"/>
      <w:bookmarkEnd w:id="4789"/>
      <w:bookmarkEnd w:id="4790"/>
      <w:bookmarkEnd w:id="4791"/>
      <w:bookmarkEnd w:id="4793"/>
      <w:r w:rsidR="0051041E" w:rsidRPr="00954002">
        <w:t xml:space="preserve"> </w:t>
      </w:r>
      <w:bookmarkEnd w:id="4792"/>
    </w:p>
    <w:p w14:paraId="44B0FFCC" w14:textId="77777777" w:rsidR="0051041E" w:rsidRPr="00954002" w:rsidRDefault="0051041E" w:rsidP="0051041E">
      <w:r w:rsidRPr="00954002">
        <w:t>For these options, the following high-level steps are performs (Credential Configuration steps and CEK Management steps are not shown):</w:t>
      </w:r>
    </w:p>
    <w:p w14:paraId="555200B6" w14:textId="77777777" w:rsidR="0051041E" w:rsidRPr="00954002" w:rsidRDefault="0051041E" w:rsidP="008912A4">
      <w:pPr>
        <w:pStyle w:val="BN"/>
        <w:numPr>
          <w:ilvl w:val="0"/>
          <w:numId w:val="18"/>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8912A4">
      <w:pPr>
        <w:pStyle w:val="BN"/>
        <w:numPr>
          <w:ilvl w:val="0"/>
          <w:numId w:val="18"/>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4794" w:name="_Toc457595369"/>
      <w:bookmarkStart w:id="4795" w:name="_Toc459366772"/>
      <w:bookmarkStart w:id="4796" w:name="_Toc459367085"/>
      <w:bookmarkStart w:id="4797" w:name="_Toc485174586"/>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4794"/>
      <w:bookmarkEnd w:id="4795"/>
      <w:bookmarkEnd w:id="4796"/>
      <w:bookmarkEnd w:id="4797"/>
    </w:p>
    <w:p w14:paraId="1861246A" w14:textId="77777777" w:rsidR="008E1ED0" w:rsidRPr="004F6532" w:rsidRDefault="008E1ED0" w:rsidP="008E1ED0">
      <w:pPr>
        <w:pStyle w:val="Heading4"/>
        <w:rPr>
          <w:lang w:val="en-US"/>
        </w:rPr>
      </w:pPr>
      <w:bookmarkStart w:id="4798" w:name="_Toc457595370"/>
      <w:bookmarkStart w:id="4799" w:name="_Toc459366773"/>
      <w:bookmarkStart w:id="4800" w:name="_Toc459367086"/>
      <w:bookmarkStart w:id="4801" w:name="_Toc485174587"/>
      <w:r w:rsidRPr="003239ED">
        <w:rPr>
          <w:lang w:val="en-US"/>
        </w:rPr>
        <w:t>8.5.3.1</w:t>
      </w:r>
      <w:r w:rsidRPr="003239ED">
        <w:rPr>
          <w:lang w:val="en-US"/>
        </w:rPr>
        <w:tab/>
        <w:t>Introduction</w:t>
      </w:r>
      <w:bookmarkEnd w:id="4798"/>
      <w:bookmarkEnd w:id="4799"/>
      <w:bookmarkEnd w:id="4800"/>
      <w:bookmarkEnd w:id="4801"/>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4802" w:name="_Toc457595371"/>
      <w:bookmarkStart w:id="4803" w:name="_Toc459366774"/>
      <w:bookmarkStart w:id="4804" w:name="_Toc459367087"/>
      <w:bookmarkStart w:id="4805" w:name="_Toc485174588"/>
      <w:r w:rsidRPr="004F6532">
        <w:rPr>
          <w:lang w:val="en-US"/>
        </w:rPr>
        <w:t>8.5.3.2</w:t>
      </w:r>
      <w:r>
        <w:rPr>
          <w:lang w:val="en-US"/>
        </w:rPr>
        <w:tab/>
        <w:t>Encryption-Only ESData Security Class Protocol Details</w:t>
      </w:r>
      <w:bookmarkEnd w:id="4802"/>
      <w:bookmarkEnd w:id="4803"/>
      <w:bookmarkEnd w:id="4804"/>
      <w:bookmarkEnd w:id="4805"/>
    </w:p>
    <w:p w14:paraId="6A563935"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D5491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D5491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6403F35E" w14:textId="77777777" w:rsidR="008E1ED0" w:rsidRDefault="008E1ED0" w:rsidP="008E1ED0">
      <w:pPr>
        <w:pStyle w:val="Heading4"/>
        <w:rPr>
          <w:lang w:val="en-US"/>
        </w:rPr>
      </w:pPr>
      <w:bookmarkStart w:id="4806" w:name="_Toc457595372"/>
      <w:bookmarkStart w:id="4807" w:name="_Toc459366775"/>
      <w:bookmarkStart w:id="4808" w:name="_Toc459367088"/>
      <w:bookmarkStart w:id="4809" w:name="_Toc485174589"/>
      <w:r w:rsidRPr="004F6532">
        <w:rPr>
          <w:lang w:val="en-US"/>
        </w:rPr>
        <w:t>8.5.3.3</w:t>
      </w:r>
      <w:r>
        <w:rPr>
          <w:lang w:val="en-US"/>
        </w:rPr>
        <w:tab/>
        <w:t>Signature-Only ESData Security Class Protocol Details</w:t>
      </w:r>
      <w:bookmarkEnd w:id="4806"/>
      <w:bookmarkEnd w:id="4807"/>
      <w:bookmarkEnd w:id="4808"/>
      <w:bookmarkEnd w:id="4809"/>
    </w:p>
    <w:p w14:paraId="069C3B1D" w14:textId="77777777" w:rsidR="008E1ED0" w:rsidRDefault="008E1ED0" w:rsidP="008E1ED0">
      <w:pPr>
        <w:rPr>
          <w:lang w:val="en-US"/>
        </w:rPr>
      </w:pPr>
      <w:r>
        <w:rPr>
          <w:lang w:val="en-US"/>
        </w:rPr>
        <w:t xml:space="preserve">To maintain consistency, signature types are provided which are available in both XML-Signature </w:t>
      </w:r>
      <w:r w:rsidR="004F6532">
        <w:t>[</w:t>
      </w:r>
      <w:r w:rsidR="007E6270" w:rsidRPr="007E6270">
        <w:fldChar w:fldCharType="begin"/>
      </w:r>
      <w:r w:rsidR="007E6270" w:rsidRPr="007E6270">
        <w:instrText xml:space="preserve"> REF  REF_W3CRECOMMENDATIONSIGNATURESYNTAX \h </w:instrText>
      </w:r>
      <w:r w:rsidR="007E6270">
        <w:instrText xml:space="preserve"> \* MERGEFORMAT </w:instrText>
      </w:r>
      <w:r w:rsidR="007E6270" w:rsidRPr="007E6270">
        <w:fldChar w:fldCharType="separate"/>
      </w:r>
      <w:r w:rsidR="00D5491B">
        <w:rPr>
          <w:noProof/>
        </w:rPr>
        <w:t>52</w:t>
      </w:r>
      <w:r w:rsidR="007E6270" w:rsidRPr="007E6270">
        <w:fldChar w:fldCharType="end"/>
      </w:r>
      <w:r w:rsidR="004F6532">
        <w:t xml:space="preserve">] </w:t>
      </w:r>
      <w:r>
        <w:rPr>
          <w:lang w:val="en-US"/>
        </w:rPr>
        <w:t xml:space="preserve">and JSON Web Signature (JWS) </w:t>
      </w:r>
      <w:r w:rsidR="004F6532">
        <w:t>[</w:t>
      </w:r>
      <w:r w:rsidR="000031EB">
        <w:fldChar w:fldCharType="begin"/>
      </w:r>
      <w:r w:rsidR="000031EB">
        <w:instrText xml:space="preserve"> REF REF_IETFRFC7515 \h </w:instrText>
      </w:r>
      <w:r w:rsidR="000031EB">
        <w:fldChar w:fldCharType="separate"/>
      </w:r>
      <w:r w:rsidR="00D5491B">
        <w:rPr>
          <w:noProof/>
        </w:rPr>
        <w:t>51</w:t>
      </w:r>
      <w:r w:rsidR="000031EB">
        <w:fldChar w:fldCharType="end"/>
      </w:r>
      <w:r w:rsidR="004F6532">
        <w:t>]</w:t>
      </w:r>
      <w:r>
        <w:rPr>
          <w:lang w:val="en-US"/>
        </w:rPr>
        <w:t>.</w:t>
      </w:r>
    </w:p>
    <w:p w14:paraId="32947278" w14:textId="77777777" w:rsidR="008E1ED0" w:rsidRDefault="008E1ED0" w:rsidP="003A5729">
      <w:pPr>
        <w:pStyle w:val="B1"/>
        <w:rPr>
          <w:lang w:val="en-US"/>
        </w:rPr>
      </w:pPr>
      <w:r>
        <w:rPr>
          <w:lang w:val="en-US"/>
        </w:rPr>
        <w:t>HMAC using SHA-256, SHA-384 or SHA-512</w:t>
      </w:r>
      <w:r w:rsidR="006C5427">
        <w:rPr>
          <w:lang w:val="en-US"/>
        </w:rPr>
        <w:t>.</w:t>
      </w:r>
    </w:p>
    <w:p w14:paraId="03F84282" w14:textId="77777777" w:rsidR="008E1ED0" w:rsidRDefault="008E1ED0" w:rsidP="003A5729">
      <w:pPr>
        <w:pStyle w:val="B1"/>
        <w:rPr>
          <w:lang w:val="en-US"/>
        </w:rPr>
      </w:pPr>
      <w:r>
        <w:rPr>
          <w:lang w:val="en-US"/>
        </w:rPr>
        <w:t>RSA signature using PKCS1-v1.5 and  MGF1with  SHA-256, SHA-384 or SHA-512</w:t>
      </w:r>
      <w:r w:rsidR="006C5427">
        <w:rPr>
          <w:lang w:val="en-US"/>
        </w:rPr>
        <w:t>.</w:t>
      </w:r>
    </w:p>
    <w:p w14:paraId="661C31B1" w14:textId="77777777" w:rsidR="008E1ED0" w:rsidRDefault="008E1ED0" w:rsidP="003A5729">
      <w:pPr>
        <w:pStyle w:val="B1"/>
        <w:rPr>
          <w:lang w:val="en-US"/>
        </w:rPr>
      </w:pPr>
      <w:r>
        <w:rPr>
          <w:lang w:val="en-US"/>
        </w:rPr>
        <w:t>ECDSA signature using P-256, P-384 or P-512 with SHA-256, SHA-284 or SHA-512 respectively.</w:t>
      </w:r>
    </w:p>
    <w:p w14:paraId="62AB438B" w14:textId="77777777"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5F4B0914"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4CE3545C" w14:textId="77777777" w:rsidTr="00100E05">
        <w:trPr>
          <w:jc w:val="center"/>
        </w:trPr>
        <w:tc>
          <w:tcPr>
            <w:tcW w:w="992" w:type="dxa"/>
            <w:tcBorders>
              <w:right w:val="single" w:sz="4" w:space="0" w:color="auto"/>
            </w:tcBorders>
            <w:shd w:val="clear" w:color="auto" w:fill="E0E0E0"/>
            <w:vAlign w:val="center"/>
          </w:tcPr>
          <w:p w14:paraId="5CA83F7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3D96E9EE"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199306B"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2FC49167" w14:textId="77777777" w:rsidTr="00100E05">
        <w:trPr>
          <w:trHeight w:val="212"/>
          <w:jc w:val="center"/>
        </w:trPr>
        <w:tc>
          <w:tcPr>
            <w:tcW w:w="992" w:type="dxa"/>
            <w:vMerge w:val="restart"/>
            <w:tcBorders>
              <w:right w:val="single" w:sz="4" w:space="0" w:color="auto"/>
            </w:tcBorders>
          </w:tcPr>
          <w:p w14:paraId="48281EF2"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4637F55E"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6BCCED9D" w14:textId="77777777" w:rsidR="008E1ED0" w:rsidRDefault="008E1ED0" w:rsidP="00100E05">
            <w:pPr>
              <w:pStyle w:val="TAL"/>
              <w:rPr>
                <w:lang w:val="en-US"/>
              </w:rPr>
            </w:pPr>
            <w:r w:rsidRPr="002801E3">
              <w:rPr>
                <w:lang w:val="en-US"/>
              </w:rPr>
              <w:t>http://www.w3.org/2001/04/xmldsigmore#hmacsha256</w:t>
            </w:r>
          </w:p>
        </w:tc>
      </w:tr>
      <w:tr w:rsidR="008E1ED0" w:rsidRPr="006F2AB4" w14:paraId="7D5968B6" w14:textId="77777777" w:rsidTr="00100E05">
        <w:trPr>
          <w:trHeight w:val="45"/>
          <w:jc w:val="center"/>
        </w:trPr>
        <w:tc>
          <w:tcPr>
            <w:tcW w:w="992" w:type="dxa"/>
            <w:vMerge/>
            <w:tcBorders>
              <w:right w:val="single" w:sz="4" w:space="0" w:color="auto"/>
            </w:tcBorders>
          </w:tcPr>
          <w:p w14:paraId="230AEF84"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75935F49"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31BB6689" w14:textId="77777777" w:rsidR="008E1ED0" w:rsidRDefault="008E1ED0" w:rsidP="00100E05">
            <w:pPr>
              <w:pStyle w:val="TAL"/>
              <w:rPr>
                <w:lang w:val="en-US"/>
              </w:rPr>
            </w:pPr>
            <w:r w:rsidRPr="002801E3">
              <w:rPr>
                <w:lang w:val="en-US"/>
              </w:rPr>
              <w:t>http://www.w3.org/2001/04/xmldsigmore#hmacsha384</w:t>
            </w:r>
          </w:p>
        </w:tc>
      </w:tr>
      <w:tr w:rsidR="008E1ED0" w:rsidRPr="006F2AB4" w14:paraId="4E7F9F0A" w14:textId="77777777" w:rsidTr="00100E05">
        <w:trPr>
          <w:trHeight w:val="115"/>
          <w:jc w:val="center"/>
        </w:trPr>
        <w:tc>
          <w:tcPr>
            <w:tcW w:w="992" w:type="dxa"/>
            <w:vMerge/>
            <w:tcBorders>
              <w:right w:val="single" w:sz="4" w:space="0" w:color="auto"/>
            </w:tcBorders>
          </w:tcPr>
          <w:p w14:paraId="6A13113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78894C90"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64B36BC" w14:textId="77777777" w:rsidR="008E1ED0" w:rsidRDefault="008E1ED0" w:rsidP="00100E05">
            <w:pPr>
              <w:pStyle w:val="TAL"/>
              <w:rPr>
                <w:lang w:val="en-US"/>
              </w:rPr>
            </w:pPr>
            <w:r w:rsidRPr="002801E3">
              <w:rPr>
                <w:lang w:val="en-US"/>
              </w:rPr>
              <w:t>http://www.w3.org/2001/04/xmldsigmore#hmacsha512</w:t>
            </w:r>
          </w:p>
        </w:tc>
      </w:tr>
      <w:tr w:rsidR="008E1ED0" w:rsidRPr="006F2AB4" w14:paraId="7DB0D7C4" w14:textId="77777777" w:rsidTr="00100E05">
        <w:trPr>
          <w:trHeight w:val="197"/>
          <w:jc w:val="center"/>
        </w:trPr>
        <w:tc>
          <w:tcPr>
            <w:tcW w:w="992" w:type="dxa"/>
            <w:vMerge w:val="restart"/>
            <w:tcBorders>
              <w:right w:val="single" w:sz="4" w:space="0" w:color="auto"/>
            </w:tcBorders>
          </w:tcPr>
          <w:p w14:paraId="11052D2F"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0EA322CB"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237A7A7F"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2CBA2F2F"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B3B81FA" w14:textId="77777777" w:rsidTr="00100E05">
        <w:trPr>
          <w:trHeight w:val="194"/>
          <w:jc w:val="center"/>
        </w:trPr>
        <w:tc>
          <w:tcPr>
            <w:tcW w:w="992" w:type="dxa"/>
            <w:vMerge/>
            <w:tcBorders>
              <w:right w:val="single" w:sz="4" w:space="0" w:color="auto"/>
            </w:tcBorders>
          </w:tcPr>
          <w:p w14:paraId="0452752A" w14:textId="77777777" w:rsidR="008E1ED0" w:rsidRDefault="008E1ED0" w:rsidP="00100E05">
            <w:pPr>
              <w:pStyle w:val="TAL"/>
              <w:rPr>
                <w:rFonts w:eastAsia="Arial Unicode MS"/>
              </w:rPr>
            </w:pPr>
          </w:p>
        </w:tc>
        <w:tc>
          <w:tcPr>
            <w:tcW w:w="1413" w:type="dxa"/>
            <w:vMerge/>
            <w:tcBorders>
              <w:right w:val="single" w:sz="4" w:space="0" w:color="auto"/>
            </w:tcBorders>
          </w:tcPr>
          <w:p w14:paraId="6A65829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34F5C0E"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268B5B55"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45CCD620" w14:textId="77777777" w:rsidTr="00100E05">
        <w:trPr>
          <w:trHeight w:val="212"/>
          <w:jc w:val="center"/>
        </w:trPr>
        <w:tc>
          <w:tcPr>
            <w:tcW w:w="992" w:type="dxa"/>
            <w:vMerge/>
            <w:tcBorders>
              <w:right w:val="single" w:sz="4" w:space="0" w:color="auto"/>
            </w:tcBorders>
          </w:tcPr>
          <w:p w14:paraId="44F63334" w14:textId="77777777" w:rsidR="008E1ED0" w:rsidRDefault="008E1ED0" w:rsidP="00100E05">
            <w:pPr>
              <w:pStyle w:val="TAL"/>
              <w:rPr>
                <w:rFonts w:eastAsia="Arial Unicode MS"/>
              </w:rPr>
            </w:pPr>
          </w:p>
        </w:tc>
        <w:tc>
          <w:tcPr>
            <w:tcW w:w="1413" w:type="dxa"/>
            <w:vMerge/>
            <w:tcBorders>
              <w:right w:val="single" w:sz="4" w:space="0" w:color="auto"/>
            </w:tcBorders>
          </w:tcPr>
          <w:p w14:paraId="3417347F"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7945C779"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50256E9" w14:textId="77777777"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14:paraId="72412F7C" w14:textId="77777777" w:rsidTr="00100E05">
        <w:trPr>
          <w:trHeight w:val="97"/>
          <w:jc w:val="center"/>
        </w:trPr>
        <w:tc>
          <w:tcPr>
            <w:tcW w:w="992" w:type="dxa"/>
            <w:vMerge w:val="restart"/>
            <w:tcBorders>
              <w:right w:val="single" w:sz="4" w:space="0" w:color="auto"/>
            </w:tcBorders>
          </w:tcPr>
          <w:p w14:paraId="5E3F6D47"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2502CF6" w14:textId="77777777"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8D9AFFD" w14:textId="77777777"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14:paraId="34E75FE0" w14:textId="77777777" w:rsidTr="00100E05">
        <w:trPr>
          <w:trHeight w:val="92"/>
          <w:jc w:val="center"/>
        </w:trPr>
        <w:tc>
          <w:tcPr>
            <w:tcW w:w="992" w:type="dxa"/>
            <w:vMerge/>
            <w:tcBorders>
              <w:right w:val="single" w:sz="4" w:space="0" w:color="auto"/>
            </w:tcBorders>
          </w:tcPr>
          <w:p w14:paraId="49C79930"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94CAB12" w14:textId="77777777"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5D4B82D7" w14:textId="77777777"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14:paraId="6B17756B" w14:textId="77777777" w:rsidTr="00100E05">
        <w:trPr>
          <w:trHeight w:val="106"/>
          <w:jc w:val="center"/>
        </w:trPr>
        <w:tc>
          <w:tcPr>
            <w:tcW w:w="992" w:type="dxa"/>
            <w:vMerge/>
            <w:tcBorders>
              <w:right w:val="single" w:sz="4" w:space="0" w:color="auto"/>
            </w:tcBorders>
          </w:tcPr>
          <w:p w14:paraId="2B55F230"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1B38DECD" w14:textId="77777777"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6FC81D43" w14:textId="77777777" w:rsidR="008E1ED0" w:rsidRDefault="008E1ED0" w:rsidP="00100E05">
            <w:pPr>
              <w:pStyle w:val="TAL"/>
              <w:rPr>
                <w:rFonts w:eastAsia="Arial Unicode MS"/>
              </w:rPr>
            </w:pPr>
            <w:r w:rsidRPr="002801E3">
              <w:rPr>
                <w:rFonts w:eastAsia="Arial Unicode MS"/>
              </w:rPr>
              <w:t>http://www.w3.org/2001/04/xmldsigmore#ecdsasha512</w:t>
            </w:r>
          </w:p>
        </w:tc>
      </w:tr>
    </w:tbl>
    <w:p w14:paraId="7E00813A" w14:textId="77777777" w:rsidR="008E1ED0" w:rsidRDefault="008E1ED0" w:rsidP="008E1ED0">
      <w:pPr>
        <w:rPr>
          <w:lang w:val="en-US"/>
        </w:rPr>
      </w:pPr>
    </w:p>
    <w:p w14:paraId="746A9BE8"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38EC0DA4"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52D417E1"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1FF98378" w14:textId="77777777" w:rsidTr="00100E05">
        <w:trPr>
          <w:jc w:val="center"/>
        </w:trPr>
        <w:tc>
          <w:tcPr>
            <w:tcW w:w="992" w:type="dxa"/>
            <w:tcBorders>
              <w:right w:val="single" w:sz="4" w:space="0" w:color="auto"/>
            </w:tcBorders>
            <w:shd w:val="clear" w:color="auto" w:fill="E0E0E0"/>
            <w:vAlign w:val="center"/>
          </w:tcPr>
          <w:p w14:paraId="2DA501A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E3C7719"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0B1CC5A"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5FAE10F0" w14:textId="77777777" w:rsidTr="00100E05">
        <w:trPr>
          <w:trHeight w:val="212"/>
          <w:jc w:val="center"/>
        </w:trPr>
        <w:tc>
          <w:tcPr>
            <w:tcW w:w="992" w:type="dxa"/>
            <w:vMerge w:val="restart"/>
            <w:tcBorders>
              <w:right w:val="single" w:sz="4" w:space="0" w:color="auto"/>
            </w:tcBorders>
          </w:tcPr>
          <w:p w14:paraId="42356637"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159F1ABC"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13D14E1B" w14:textId="77777777" w:rsidR="008E1ED0" w:rsidRDefault="008E1ED0" w:rsidP="00100E05">
            <w:pPr>
              <w:pStyle w:val="TAL"/>
              <w:rPr>
                <w:rFonts w:eastAsia="Arial Unicode MS"/>
              </w:rPr>
            </w:pPr>
            <w:r>
              <w:rPr>
                <w:rFonts w:eastAsia="Arial Unicode MS"/>
              </w:rPr>
              <w:t>HS256</w:t>
            </w:r>
          </w:p>
        </w:tc>
      </w:tr>
      <w:tr w:rsidR="008E1ED0" w:rsidRPr="006F2AB4" w14:paraId="6D3342E4" w14:textId="77777777" w:rsidTr="00100E05">
        <w:trPr>
          <w:trHeight w:val="45"/>
          <w:jc w:val="center"/>
        </w:trPr>
        <w:tc>
          <w:tcPr>
            <w:tcW w:w="992" w:type="dxa"/>
            <w:vMerge/>
            <w:tcBorders>
              <w:right w:val="single" w:sz="4" w:space="0" w:color="auto"/>
            </w:tcBorders>
          </w:tcPr>
          <w:p w14:paraId="33CCAAB1"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4DBD2A8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D158243" w14:textId="77777777" w:rsidR="008E1ED0" w:rsidRDefault="008E1ED0" w:rsidP="00100E05">
            <w:pPr>
              <w:pStyle w:val="TAL"/>
              <w:rPr>
                <w:rFonts w:eastAsia="Arial Unicode MS"/>
              </w:rPr>
            </w:pPr>
            <w:r>
              <w:rPr>
                <w:rFonts w:eastAsia="Arial Unicode MS"/>
              </w:rPr>
              <w:t>HS384</w:t>
            </w:r>
          </w:p>
        </w:tc>
      </w:tr>
      <w:tr w:rsidR="008E1ED0" w:rsidRPr="006F2AB4" w14:paraId="26636928" w14:textId="77777777" w:rsidTr="00100E05">
        <w:trPr>
          <w:trHeight w:val="115"/>
          <w:jc w:val="center"/>
        </w:trPr>
        <w:tc>
          <w:tcPr>
            <w:tcW w:w="992" w:type="dxa"/>
            <w:vMerge/>
            <w:tcBorders>
              <w:right w:val="single" w:sz="4" w:space="0" w:color="auto"/>
            </w:tcBorders>
          </w:tcPr>
          <w:p w14:paraId="629A1D16"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4D5AC35C"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2E058F9E" w14:textId="77777777" w:rsidR="008E1ED0" w:rsidRDefault="008E1ED0" w:rsidP="00100E05">
            <w:pPr>
              <w:pStyle w:val="TAL"/>
              <w:rPr>
                <w:rFonts w:eastAsia="Arial Unicode MS"/>
              </w:rPr>
            </w:pPr>
            <w:r>
              <w:rPr>
                <w:rFonts w:eastAsia="Arial Unicode MS"/>
              </w:rPr>
              <w:t>HS512</w:t>
            </w:r>
          </w:p>
        </w:tc>
      </w:tr>
      <w:tr w:rsidR="008E1ED0" w:rsidRPr="006F2AB4" w14:paraId="0C9B54E3" w14:textId="77777777" w:rsidTr="00100E05">
        <w:trPr>
          <w:trHeight w:val="197"/>
          <w:jc w:val="center"/>
        </w:trPr>
        <w:tc>
          <w:tcPr>
            <w:tcW w:w="992" w:type="dxa"/>
            <w:vMerge w:val="restart"/>
            <w:tcBorders>
              <w:right w:val="single" w:sz="4" w:space="0" w:color="auto"/>
            </w:tcBorders>
          </w:tcPr>
          <w:p w14:paraId="4EC5E551"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18FB40B3"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EDD88F"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3499D55E" w14:textId="77777777" w:rsidR="008E1ED0" w:rsidRDefault="008E1ED0" w:rsidP="00100E05">
            <w:pPr>
              <w:pStyle w:val="TAL"/>
              <w:rPr>
                <w:rFonts w:eastAsia="Arial Unicode MS"/>
              </w:rPr>
            </w:pPr>
            <w:r>
              <w:rPr>
                <w:rFonts w:eastAsia="Arial Unicode MS"/>
              </w:rPr>
              <w:t>RS256</w:t>
            </w:r>
          </w:p>
        </w:tc>
      </w:tr>
      <w:tr w:rsidR="008E1ED0" w:rsidRPr="006F2AB4" w14:paraId="165B525D" w14:textId="77777777" w:rsidTr="00100E05">
        <w:trPr>
          <w:trHeight w:val="194"/>
          <w:jc w:val="center"/>
        </w:trPr>
        <w:tc>
          <w:tcPr>
            <w:tcW w:w="992" w:type="dxa"/>
            <w:vMerge/>
            <w:tcBorders>
              <w:right w:val="single" w:sz="4" w:space="0" w:color="auto"/>
            </w:tcBorders>
          </w:tcPr>
          <w:p w14:paraId="3E1444DC" w14:textId="77777777" w:rsidR="008E1ED0" w:rsidRDefault="008E1ED0" w:rsidP="00100E05">
            <w:pPr>
              <w:pStyle w:val="TAL"/>
              <w:rPr>
                <w:rFonts w:eastAsia="Arial Unicode MS"/>
              </w:rPr>
            </w:pPr>
          </w:p>
        </w:tc>
        <w:tc>
          <w:tcPr>
            <w:tcW w:w="1413" w:type="dxa"/>
            <w:vMerge/>
            <w:tcBorders>
              <w:right w:val="single" w:sz="4" w:space="0" w:color="auto"/>
            </w:tcBorders>
          </w:tcPr>
          <w:p w14:paraId="2AA26ED6"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3482C316"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1782F770" w14:textId="77777777" w:rsidR="008E1ED0" w:rsidRDefault="008E1ED0" w:rsidP="00100E05">
            <w:pPr>
              <w:pStyle w:val="TAL"/>
              <w:rPr>
                <w:rFonts w:eastAsia="Arial Unicode MS"/>
              </w:rPr>
            </w:pPr>
            <w:r>
              <w:rPr>
                <w:rFonts w:eastAsia="Arial Unicode MS"/>
              </w:rPr>
              <w:t>RS384</w:t>
            </w:r>
          </w:p>
        </w:tc>
      </w:tr>
      <w:tr w:rsidR="008E1ED0" w:rsidRPr="006F2AB4" w14:paraId="5DDDBDED" w14:textId="77777777" w:rsidTr="00100E05">
        <w:trPr>
          <w:trHeight w:val="212"/>
          <w:jc w:val="center"/>
        </w:trPr>
        <w:tc>
          <w:tcPr>
            <w:tcW w:w="992" w:type="dxa"/>
            <w:vMerge/>
            <w:tcBorders>
              <w:right w:val="single" w:sz="4" w:space="0" w:color="auto"/>
            </w:tcBorders>
          </w:tcPr>
          <w:p w14:paraId="487388FC" w14:textId="77777777" w:rsidR="008E1ED0" w:rsidRDefault="008E1ED0" w:rsidP="00100E05">
            <w:pPr>
              <w:pStyle w:val="TAL"/>
              <w:rPr>
                <w:rFonts w:eastAsia="Arial Unicode MS"/>
              </w:rPr>
            </w:pPr>
          </w:p>
        </w:tc>
        <w:tc>
          <w:tcPr>
            <w:tcW w:w="1413" w:type="dxa"/>
            <w:vMerge/>
            <w:tcBorders>
              <w:right w:val="single" w:sz="4" w:space="0" w:color="auto"/>
            </w:tcBorders>
          </w:tcPr>
          <w:p w14:paraId="135B052A"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25E1D907"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644FA0EE" w14:textId="77777777" w:rsidR="008E1ED0" w:rsidRDefault="008E1ED0" w:rsidP="00100E05">
            <w:pPr>
              <w:pStyle w:val="TAL"/>
              <w:rPr>
                <w:rFonts w:eastAsia="Arial Unicode MS"/>
              </w:rPr>
            </w:pPr>
            <w:r>
              <w:rPr>
                <w:rFonts w:eastAsia="Arial Unicode MS"/>
              </w:rPr>
              <w:t>RS512</w:t>
            </w:r>
          </w:p>
        </w:tc>
      </w:tr>
      <w:tr w:rsidR="008E1ED0" w:rsidRPr="006F2AB4" w14:paraId="326224C2" w14:textId="77777777" w:rsidTr="00100E05">
        <w:trPr>
          <w:trHeight w:val="97"/>
          <w:jc w:val="center"/>
        </w:trPr>
        <w:tc>
          <w:tcPr>
            <w:tcW w:w="992" w:type="dxa"/>
            <w:vMerge w:val="restart"/>
            <w:tcBorders>
              <w:right w:val="single" w:sz="4" w:space="0" w:color="auto"/>
            </w:tcBorders>
          </w:tcPr>
          <w:p w14:paraId="1ECC036B"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3ABDCF1"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4347BE73" w14:textId="77777777" w:rsidR="008E1ED0" w:rsidRDefault="008E1ED0" w:rsidP="00100E05">
            <w:pPr>
              <w:pStyle w:val="TAL"/>
              <w:rPr>
                <w:rFonts w:eastAsia="Arial Unicode MS"/>
              </w:rPr>
            </w:pPr>
            <w:r>
              <w:rPr>
                <w:rFonts w:eastAsia="Arial Unicode MS"/>
              </w:rPr>
              <w:t>ES256</w:t>
            </w:r>
          </w:p>
        </w:tc>
      </w:tr>
      <w:tr w:rsidR="008E1ED0" w:rsidRPr="006F2AB4" w14:paraId="76F2EF93" w14:textId="77777777" w:rsidTr="00100E05">
        <w:trPr>
          <w:trHeight w:val="92"/>
          <w:jc w:val="center"/>
        </w:trPr>
        <w:tc>
          <w:tcPr>
            <w:tcW w:w="992" w:type="dxa"/>
            <w:vMerge/>
            <w:tcBorders>
              <w:right w:val="single" w:sz="4" w:space="0" w:color="auto"/>
            </w:tcBorders>
          </w:tcPr>
          <w:p w14:paraId="7A28FE4A"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1B05898"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35436E80" w14:textId="77777777" w:rsidR="008E1ED0" w:rsidRDefault="008E1ED0" w:rsidP="00100E05">
            <w:pPr>
              <w:pStyle w:val="TAL"/>
              <w:rPr>
                <w:rFonts w:eastAsia="Arial Unicode MS"/>
              </w:rPr>
            </w:pPr>
            <w:r>
              <w:rPr>
                <w:rFonts w:eastAsia="Arial Unicode MS"/>
              </w:rPr>
              <w:t>ES384</w:t>
            </w:r>
          </w:p>
        </w:tc>
      </w:tr>
      <w:tr w:rsidR="008E1ED0" w:rsidRPr="006F2AB4" w14:paraId="73EBA2EC" w14:textId="77777777" w:rsidTr="00100E05">
        <w:trPr>
          <w:trHeight w:val="106"/>
          <w:jc w:val="center"/>
        </w:trPr>
        <w:tc>
          <w:tcPr>
            <w:tcW w:w="992" w:type="dxa"/>
            <w:vMerge/>
            <w:tcBorders>
              <w:right w:val="single" w:sz="4" w:space="0" w:color="auto"/>
            </w:tcBorders>
          </w:tcPr>
          <w:p w14:paraId="60DDDAC1"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3A1DFDCC"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2B9E533A" w14:textId="77777777" w:rsidR="008E1ED0" w:rsidRDefault="008E1ED0" w:rsidP="00100E05">
            <w:pPr>
              <w:pStyle w:val="TAL"/>
              <w:rPr>
                <w:rFonts w:eastAsia="Arial Unicode MS"/>
              </w:rPr>
            </w:pPr>
            <w:r>
              <w:rPr>
                <w:rFonts w:eastAsia="Arial Unicode MS"/>
              </w:rPr>
              <w:t>ES512</w:t>
            </w:r>
          </w:p>
        </w:tc>
      </w:tr>
    </w:tbl>
    <w:p w14:paraId="31D6232F" w14:textId="77777777" w:rsidR="006C5427" w:rsidRDefault="006C5427" w:rsidP="008E1ED0">
      <w:pPr>
        <w:rPr>
          <w:lang w:val="en-US"/>
        </w:rPr>
      </w:pPr>
    </w:p>
    <w:p w14:paraId="7F1087D4" w14:textId="77777777"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0031EB">
        <w:rPr>
          <w:rFonts w:cs="Arial"/>
          <w:szCs w:val="18"/>
          <w:lang w:eastAsia="ko-KR"/>
        </w:rPr>
        <w:fldChar w:fldCharType="begin"/>
      </w:r>
      <w:r w:rsidR="000031EB">
        <w:rPr>
          <w:rFonts w:cs="Arial"/>
          <w:szCs w:val="18"/>
          <w:lang w:eastAsia="ko-KR"/>
        </w:rPr>
        <w:instrText xml:space="preserve"> REF REF_ONEM2MTS_0004 \h </w:instrText>
      </w:r>
      <w:r w:rsidR="000031EB">
        <w:rPr>
          <w:rFonts w:cs="Arial"/>
          <w:szCs w:val="18"/>
          <w:lang w:eastAsia="ko-KR"/>
        </w:rPr>
      </w:r>
      <w:r w:rsidR="000031EB">
        <w:rPr>
          <w:rFonts w:cs="Arial"/>
          <w:szCs w:val="18"/>
          <w:lang w:eastAsia="ko-KR"/>
        </w:rPr>
        <w:fldChar w:fldCharType="separate"/>
      </w:r>
      <w:r w:rsidR="00D5491B">
        <w:rPr>
          <w:noProof/>
        </w:rPr>
        <w:t>4</w:t>
      </w:r>
      <w:r w:rsidR="000031EB">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3837D457" w14:textId="77777777" w:rsidR="008E1ED0" w:rsidRPr="004F6532" w:rsidRDefault="008E1ED0" w:rsidP="008E1ED0">
      <w:pPr>
        <w:pStyle w:val="Heading4"/>
        <w:rPr>
          <w:lang w:val="en-US"/>
        </w:rPr>
      </w:pPr>
      <w:bookmarkStart w:id="4810" w:name="_Toc457595373"/>
      <w:bookmarkStart w:id="4811" w:name="_Toc459366776"/>
      <w:bookmarkStart w:id="4812" w:name="_Toc459367089"/>
      <w:bookmarkStart w:id="4813" w:name="_Toc485174590"/>
      <w:r w:rsidRPr="004F6532">
        <w:rPr>
          <w:lang w:val="en-US"/>
        </w:rPr>
        <w:t>8.5.3.4</w:t>
      </w:r>
      <w:r w:rsidRPr="004F6532">
        <w:rPr>
          <w:lang w:val="en-US"/>
        </w:rPr>
        <w:tab/>
        <w:t>Nested-Sign-then-Encrypt ESData Security Class Protocol Details</w:t>
      </w:r>
      <w:bookmarkEnd w:id="4810"/>
      <w:bookmarkEnd w:id="4811"/>
      <w:bookmarkEnd w:id="4812"/>
      <w:bookmarkEnd w:id="4813"/>
    </w:p>
    <w:p w14:paraId="50D9DF0D"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one or more any combination of 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4814" w:name="_Toc449434884"/>
      <w:bookmarkStart w:id="4815" w:name="_Toc449445405"/>
      <w:bookmarkStart w:id="4816" w:name="_Toc449445643"/>
      <w:bookmarkStart w:id="4817" w:name="_Toc457595374"/>
      <w:bookmarkStart w:id="4818" w:name="_Toc459366777"/>
      <w:bookmarkStart w:id="4819" w:name="_Toc459367090"/>
      <w:bookmarkStart w:id="4820" w:name="_Toc485174591"/>
      <w:r w:rsidRPr="00954002">
        <w:t>8.6</w:t>
      </w:r>
      <w:r w:rsidRPr="00954002">
        <w:tab/>
        <w:t>Remote Security Frameworks for End-to-End Security</w:t>
      </w:r>
      <w:bookmarkEnd w:id="4814"/>
      <w:bookmarkEnd w:id="4815"/>
      <w:bookmarkEnd w:id="4816"/>
      <w:bookmarkEnd w:id="4817"/>
      <w:bookmarkEnd w:id="4818"/>
      <w:bookmarkEnd w:id="4819"/>
      <w:bookmarkEnd w:id="4820"/>
    </w:p>
    <w:p w14:paraId="5A0A1BA0" w14:textId="77777777" w:rsidR="002D2EDC" w:rsidRPr="00154F80" w:rsidRDefault="002D2EDC" w:rsidP="002322B6">
      <w:pPr>
        <w:pStyle w:val="Heading3"/>
        <w:rPr>
          <w:rFonts w:eastAsia="SimSun"/>
        </w:rPr>
      </w:pPr>
      <w:bookmarkStart w:id="4821" w:name="_Toc449434885"/>
      <w:bookmarkStart w:id="4822" w:name="_Toc449445406"/>
      <w:bookmarkStart w:id="4823" w:name="_Toc449445644"/>
      <w:bookmarkStart w:id="4824" w:name="_Toc450601265"/>
      <w:bookmarkStart w:id="4825" w:name="_Toc457595375"/>
      <w:bookmarkStart w:id="4826" w:name="_Toc459366778"/>
      <w:bookmarkStart w:id="4827" w:name="_Toc459367091"/>
      <w:bookmarkStart w:id="4828" w:name="_Toc485174592"/>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4821"/>
      <w:bookmarkEnd w:id="4822"/>
      <w:bookmarkEnd w:id="4823"/>
      <w:bookmarkEnd w:id="4824"/>
      <w:bookmarkEnd w:id="4825"/>
      <w:bookmarkEnd w:id="4826"/>
      <w:bookmarkEnd w:id="4827"/>
      <w:bookmarkEnd w:id="4828"/>
    </w:p>
    <w:p w14:paraId="50D2BA1E" w14:textId="77777777" w:rsidR="00044AF7" w:rsidRPr="00154F80" w:rsidRDefault="00044AF7" w:rsidP="00154F80">
      <w:pPr>
        <w:pStyle w:val="Heading4"/>
        <w:rPr>
          <w:rFonts w:eastAsia="SimSun"/>
        </w:rPr>
      </w:pPr>
      <w:bookmarkStart w:id="4829" w:name="_Toc457595376"/>
      <w:bookmarkStart w:id="4830" w:name="_Toc459366779"/>
      <w:bookmarkStart w:id="4831" w:name="_Toc459367092"/>
      <w:bookmarkStart w:id="4832" w:name="_Toc485174593"/>
      <w:r w:rsidRPr="00154F80">
        <w:rPr>
          <w:rFonts w:eastAsia="SimSun"/>
        </w:rPr>
        <w:t>8.6.1.1</w:t>
      </w:r>
      <w:r w:rsidRPr="00154F80">
        <w:rPr>
          <w:rFonts w:eastAsia="SimSun"/>
        </w:rPr>
        <w:tab/>
        <w:t>Introduction</w:t>
      </w:r>
      <w:bookmarkEnd w:id="4829"/>
      <w:bookmarkEnd w:id="4830"/>
      <w:bookmarkEnd w:id="4831"/>
      <w:bookmarkEnd w:id="4832"/>
    </w:p>
    <w:p w14:paraId="3F3AE771" w14:textId="7777777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Enabler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Enabler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8912A4">
      <w:pPr>
        <w:pStyle w:val="BN"/>
        <w:numPr>
          <w:ilvl w:val="0"/>
          <w:numId w:val="19"/>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8912A4">
      <w:pPr>
        <w:pStyle w:val="BN"/>
        <w:numPr>
          <w:ilvl w:val="0"/>
          <w:numId w:val="19"/>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7777777" w:rsidR="002D2EDC" w:rsidRPr="00154F80" w:rsidRDefault="002D2EDC" w:rsidP="002322B6">
      <w:pPr>
        <w:pStyle w:val="Heading4"/>
        <w:rPr>
          <w:rFonts w:eastAsia="SimSun"/>
        </w:rPr>
      </w:pPr>
      <w:bookmarkStart w:id="4833" w:name="_Toc449434886"/>
      <w:bookmarkStart w:id="4834" w:name="_Toc449445407"/>
      <w:bookmarkStart w:id="4835" w:name="_Toc449445645"/>
      <w:bookmarkStart w:id="4836" w:name="_Toc450601267"/>
      <w:bookmarkStart w:id="4837" w:name="_Toc457595377"/>
      <w:bookmarkStart w:id="4838" w:name="_Toc459366780"/>
      <w:bookmarkStart w:id="4839" w:name="_Toc459367093"/>
      <w:bookmarkStart w:id="4840" w:name="_Toc485174594"/>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4833"/>
      <w:bookmarkEnd w:id="4834"/>
      <w:bookmarkEnd w:id="4835"/>
      <w:bookmarkEnd w:id="4836"/>
      <w:bookmarkEnd w:id="4837"/>
      <w:bookmarkEnd w:id="4838"/>
      <w:bookmarkEnd w:id="4839"/>
      <w:bookmarkEnd w:id="4840"/>
    </w:p>
    <w:p w14:paraId="515A6799" w14:textId="77777777"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D5491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8912A4">
      <w:pPr>
        <w:pStyle w:val="BN"/>
        <w:numPr>
          <w:ilvl w:val="0"/>
          <w:numId w:val="20"/>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77777777" w:rsidR="002D2EDC" w:rsidRPr="00954002" w:rsidRDefault="002D2EDC" w:rsidP="00445833">
      <w:pPr>
        <w:pStyle w:val="BN"/>
        <w:rPr>
          <w:rFonts w:eastAsia="Calibri"/>
        </w:rPr>
      </w:pPr>
      <w:r w:rsidRPr="00954002">
        <w:rPr>
          <w:rFonts w:eastAsia="Calibri"/>
        </w:rPr>
        <w:lastRenderedPageBreak/>
        <w:t>Registering the credentials with a Trust Enabler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200AEF44" w14:textId="77777777"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 xml:space="preserve">process, this steps a) and b) </w:t>
      </w:r>
      <w:r w:rsidR="004C3B42" w:rsidRPr="00954002">
        <w:t xml:space="preserve">are </w:t>
      </w:r>
      <w:r w:rsidRPr="00954002">
        <w:t xml:space="preserve">performed by a Trust Enabler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Enabler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Enabler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77777777" w:rsidR="002D2EDC" w:rsidRPr="00954002" w:rsidRDefault="00445833" w:rsidP="00445833">
      <w:pPr>
        <w:pStyle w:val="B20"/>
      </w:pPr>
      <w:r w:rsidRPr="00954002">
        <w:lastRenderedPageBreak/>
        <w:t>b)</w:t>
      </w:r>
      <w:r w:rsidR="004C3B42" w:rsidRPr="00954002">
        <w:tab/>
      </w:r>
      <w:r w:rsidR="002D2EDC" w:rsidRPr="00954002">
        <w:t>Based on the authorization information provided as part of the Credential Registration Process and using the Credential-Id, the Trust Enabler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Enabler Function in order to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4841" w:name="_Toc449434887"/>
      <w:bookmarkStart w:id="4842" w:name="_Toc449445408"/>
      <w:bookmarkStart w:id="4843" w:name="_Toc449445646"/>
      <w:bookmarkStart w:id="4844" w:name="_Toc450601268"/>
      <w:bookmarkStart w:id="4845" w:name="_Toc457595378"/>
      <w:bookmarkStart w:id="4846" w:name="_Toc459366781"/>
      <w:bookmarkStart w:id="4847" w:name="_Toc459367094"/>
      <w:bookmarkStart w:id="4848" w:name="_Toc485174595"/>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4841"/>
      <w:bookmarkEnd w:id="4842"/>
      <w:bookmarkEnd w:id="4843"/>
      <w:bookmarkEnd w:id="4844"/>
      <w:bookmarkEnd w:id="4845"/>
      <w:bookmarkEnd w:id="4846"/>
      <w:bookmarkEnd w:id="4847"/>
      <w:bookmarkEnd w:id="4848"/>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65" type="#_x0000_t75" style="width:447.9pt;height:557.9pt" o:ole="">
            <v:imagedata r:id="rId114" o:title=""/>
          </v:shape>
          <o:OLEObject Type="Embed" ProgID="Visio.Drawing.11" ShapeID="_x0000_i1065" DrawAspect="Content" ObjectID="_1558917278" r:id="rId115"/>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xml:space="preserve">. In addition the Source ESF End-Point is provisioned with the Trust Enabler Function </w:t>
      </w:r>
      <w:r w:rsidR="00DD3992">
        <w:t xml:space="preserve">address </w:t>
      </w:r>
      <w:r w:rsidRPr="00954002">
        <w:t>(TEF URI). The mechanism follows the procedures as described in clause 8.3.2.1.</w:t>
      </w:r>
    </w:p>
    <w:p w14:paraId="31AA49A4" w14:textId="7777777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Enabler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Enabler Function (TEF). The Trust Enabler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Enabler Function URI.</w:t>
      </w:r>
    </w:p>
    <w:p w14:paraId="5B11AA9C" w14:textId="77777777" w:rsidR="002D2EDC" w:rsidRPr="00954002" w:rsidRDefault="002D2EDC" w:rsidP="00A64B9B">
      <w:pPr>
        <w:pStyle w:val="B1"/>
      </w:pPr>
      <w:r w:rsidRPr="00954002">
        <w:t>M2M Enrolment or Trust Enabler Function is configured with the following arguments to authorize the M2M Enrolment or Trust Enabler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Enabler Function is to provide this entity identity for the Source ESF End-Point with the Km or Kpsa to the Target ESF End-Point, when requested by the Target ESF End-Point.</w:t>
      </w:r>
    </w:p>
    <w:p w14:paraId="2930ABDF"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77777777" w:rsidR="002D2EDC" w:rsidRPr="00954002" w:rsidRDefault="00A64B9B" w:rsidP="00A64B9B">
      <w:pPr>
        <w:pStyle w:val="B20"/>
      </w:pPr>
      <w:r w:rsidRPr="00954002">
        <w:t>e)</w:t>
      </w:r>
      <w:r w:rsidR="00763F68" w:rsidRPr="00954002">
        <w:tab/>
      </w:r>
      <w:r w:rsidR="002D2EDC" w:rsidRPr="00954002">
        <w:t>The Trust Enabler Function shall provide detailed key extraction and expansion parameters that are to be used when deriving the end-to-end credentials from the Km or Kpsa to the Source ESF End-Point and the Target ESF End-Point.</w:t>
      </w:r>
    </w:p>
    <w:p w14:paraId="0E58619C" w14:textId="77777777" w:rsidR="002D2EDC" w:rsidRPr="00954002" w:rsidRDefault="00A64B9B" w:rsidP="00A64B9B">
      <w:pPr>
        <w:pStyle w:val="B20"/>
      </w:pPr>
      <w:r w:rsidRPr="00954002">
        <w:t>f)</w:t>
      </w:r>
      <w:r w:rsidR="00763F68" w:rsidRPr="00954002">
        <w:tab/>
      </w:r>
      <w:r w:rsidR="002D2EDC" w:rsidRPr="00954002">
        <w:t xml:space="preserve">The Trust Enabler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77777777" w:rsidR="002D2EDC" w:rsidRPr="00954002" w:rsidRDefault="002D2EDC" w:rsidP="00A64B9B">
      <w:pPr>
        <w:pStyle w:val="B1"/>
        <w:rPr>
          <w:color w:val="000000"/>
        </w:rPr>
      </w:pPr>
      <w:r w:rsidRPr="00954002">
        <w:rPr>
          <w:b/>
          <w:bCs/>
        </w:rPr>
        <w:t xml:space="preserve">Bootstrap Security Handshake: </w:t>
      </w:r>
      <w:r w:rsidRPr="00954002">
        <w:t xml:space="preserve">The Source ESF End-Point and Trust Enabler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D5491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 xml:space="preserve">is generated from the (D)TLS session secrets by the Source ESF End-Point and Trust Enabler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 xml:space="preserve">and the Trust Enabler Function's FQDN by the Source ESF End-Point and Trust Enabler Function, as described in clause 10.3.4 "Generating </w:t>
      </w:r>
      <w:r w:rsidR="00271E19">
        <w:t>KeID</w:t>
      </w:r>
      <w:r w:rsidR="002D2EDC" w:rsidRPr="00954002">
        <w:t xml:space="preserve">". The Source ESF End-Point and the Trust Enabler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7777777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D5491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4849" w:name="_Toc449434888"/>
      <w:bookmarkStart w:id="4850" w:name="_Toc449445409"/>
      <w:bookmarkStart w:id="4851" w:name="_Toc449445647"/>
      <w:bookmarkStart w:id="4852" w:name="_Toc450601269"/>
      <w:bookmarkStart w:id="4853" w:name="_Toc457595379"/>
      <w:bookmarkStart w:id="4854" w:name="_Toc459366782"/>
      <w:bookmarkStart w:id="4855" w:name="_Toc459367095"/>
      <w:bookmarkStart w:id="4856" w:name="_Toc485174596"/>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4849"/>
      <w:bookmarkEnd w:id="4850"/>
      <w:bookmarkEnd w:id="4851"/>
      <w:bookmarkEnd w:id="4852"/>
      <w:bookmarkEnd w:id="4853"/>
      <w:bookmarkEnd w:id="4854"/>
      <w:bookmarkEnd w:id="4855"/>
      <w:bookmarkEnd w:id="4856"/>
    </w:p>
    <w:p w14:paraId="49FB1AA6"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Enabler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Enabler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Enabler Function as described in clause</w:t>
      </w:r>
      <w:r w:rsidR="00045C46">
        <w:t xml:space="preserve"> 8.3</w:t>
      </w:r>
      <w:r w:rsidRPr="00954002">
        <w:t>. The Target ESF End-Point may be provisioned with the Ke/</w:t>
      </w:r>
      <w:r w:rsidR="00271E19">
        <w:t>KeID</w:t>
      </w:r>
      <w:r w:rsidRPr="00954002">
        <w:t xml:space="preserve"> if the Trust Enabler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77777777"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Enabler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77777777" w:rsidR="002D2EDC" w:rsidRPr="00954002" w:rsidRDefault="002D2EDC" w:rsidP="00A64B9B">
      <w:pPr>
        <w:pStyle w:val="B1"/>
      </w:pPr>
      <w:r w:rsidRPr="00954002">
        <w:t>The Trust Enabler Function is configured with the following arguments to register the ESData</w:t>
      </w:r>
      <w:r w:rsidR="003125B6" w:rsidRPr="00954002">
        <w:t>/</w:t>
      </w:r>
      <w:r w:rsidRPr="00954002">
        <w:t>ESPrim security credentials from the Source ESF End-Point and to authorize the Trust Enabler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Enabler Function after the Trust Enabler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 xml:space="preserve">The Source ESF End-Point and the Trust Enabler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D5491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Enabler Function are secured by means of the established (D)TLS connection.</w:t>
      </w:r>
    </w:p>
    <w:p w14:paraId="4AED4265"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 xml:space="preserve">The Target ESF End-Point and the Trust Enabler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D5491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Enabler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Enabler Function</w:t>
      </w:r>
      <w:r w:rsidR="00A64B9B" w:rsidRPr="00954002">
        <w:t>.</w:t>
      </w:r>
    </w:p>
    <w:p w14:paraId="5B9D32A2" w14:textId="77777777" w:rsidR="002D2EDC" w:rsidRPr="00954002" w:rsidRDefault="002D2EDC" w:rsidP="002322B6">
      <w:pPr>
        <w:pStyle w:val="Heading2"/>
      </w:pPr>
      <w:bookmarkStart w:id="4857" w:name="_Toc449434889"/>
      <w:bookmarkStart w:id="4858" w:name="_Toc449445410"/>
      <w:bookmarkStart w:id="4859" w:name="_Toc449445648"/>
      <w:bookmarkStart w:id="4860" w:name="_Toc450601270"/>
      <w:bookmarkStart w:id="4861" w:name="_Toc457595380"/>
      <w:bookmarkStart w:id="4862" w:name="_Toc459366783"/>
      <w:bookmarkStart w:id="4863" w:name="_Toc459367096"/>
      <w:bookmarkStart w:id="4864" w:name="_Toc485174597"/>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4857"/>
      <w:bookmarkEnd w:id="4858"/>
      <w:bookmarkEnd w:id="4859"/>
      <w:bookmarkEnd w:id="4860"/>
      <w:bookmarkEnd w:id="4861"/>
      <w:bookmarkEnd w:id="4862"/>
      <w:bookmarkEnd w:id="4863"/>
      <w:bookmarkEnd w:id="4864"/>
    </w:p>
    <w:p w14:paraId="38AC6896" w14:textId="77777777" w:rsidR="002D2EDC" w:rsidRPr="00954002" w:rsidRDefault="002D2EDC" w:rsidP="002322B6">
      <w:pPr>
        <w:pStyle w:val="Heading3"/>
      </w:pPr>
      <w:bookmarkStart w:id="4865" w:name="_Toc449434890"/>
      <w:bookmarkStart w:id="4866" w:name="_Toc449445411"/>
      <w:bookmarkStart w:id="4867" w:name="_Toc449445649"/>
      <w:bookmarkStart w:id="4868" w:name="_Toc450601271"/>
      <w:bookmarkStart w:id="4869" w:name="_Toc457595381"/>
      <w:bookmarkStart w:id="4870" w:name="_Toc459366784"/>
      <w:bookmarkStart w:id="4871" w:name="_Toc459367097"/>
      <w:bookmarkStart w:id="4872" w:name="_Toc485174598"/>
      <w:r w:rsidRPr="00954002">
        <w:t>8.7.1</w:t>
      </w:r>
      <w:r w:rsidRPr="00954002">
        <w:tab/>
        <w:t xml:space="preserve">Purpose of </w:t>
      </w:r>
      <w:bookmarkEnd w:id="4865"/>
      <w:bookmarkEnd w:id="4866"/>
      <w:bookmarkEnd w:id="4867"/>
      <w:bookmarkEnd w:id="4868"/>
      <w:r w:rsidR="00F52482">
        <w:t>ESCertKE</w:t>
      </w:r>
      <w:bookmarkEnd w:id="4869"/>
      <w:bookmarkEnd w:id="4870"/>
      <w:bookmarkEnd w:id="4871"/>
      <w:bookmarkEnd w:id="4872"/>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r w:rsidR="00A64B9B" w:rsidRPr="00954002">
        <w:t>.</w:t>
      </w:r>
    </w:p>
    <w:p w14:paraId="0BB8F9F7"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4873" w:name="_Toc449434891"/>
      <w:bookmarkStart w:id="4874" w:name="_Toc449445412"/>
      <w:bookmarkStart w:id="4875" w:name="_Toc449445650"/>
      <w:bookmarkStart w:id="4876" w:name="_Toc450601272"/>
      <w:bookmarkStart w:id="4877" w:name="_Toc457595382"/>
      <w:bookmarkStart w:id="4878" w:name="_Toc459366785"/>
      <w:bookmarkStart w:id="4879" w:name="_Toc459367098"/>
      <w:bookmarkStart w:id="4880" w:name="_Toc485174599"/>
      <w:r w:rsidRPr="00954002">
        <w:t>8.7.2</w:t>
      </w:r>
      <w:r w:rsidRPr="00954002">
        <w:tab/>
      </w:r>
      <w:r w:rsidR="00F52482">
        <w:t>ESCertKE</w:t>
      </w:r>
      <w:r w:rsidRPr="00954002">
        <w:t xml:space="preserve"> Architecture</w:t>
      </w:r>
      <w:bookmarkEnd w:id="4873"/>
      <w:bookmarkEnd w:id="4874"/>
      <w:bookmarkEnd w:id="4875"/>
      <w:bookmarkEnd w:id="4876"/>
      <w:bookmarkEnd w:id="4877"/>
      <w:bookmarkEnd w:id="4878"/>
      <w:bookmarkEnd w:id="4879"/>
      <w:bookmarkEnd w:id="4880"/>
    </w:p>
    <w:p w14:paraId="68675E89" w14:textId="77777777" w:rsidR="002D2EDC" w:rsidRPr="00954002" w:rsidRDefault="002D2EDC" w:rsidP="002322B6">
      <w:pPr>
        <w:pStyle w:val="Heading4"/>
      </w:pPr>
      <w:bookmarkStart w:id="4881" w:name="_Toc449434892"/>
      <w:bookmarkStart w:id="4882" w:name="_Toc449445413"/>
      <w:bookmarkStart w:id="4883" w:name="_Toc449445651"/>
      <w:bookmarkStart w:id="4884" w:name="_Toc450601273"/>
      <w:bookmarkStart w:id="4885" w:name="_Toc457595383"/>
      <w:bookmarkStart w:id="4886" w:name="_Toc459366786"/>
      <w:bookmarkStart w:id="4887" w:name="_Toc459367099"/>
      <w:bookmarkStart w:id="4888" w:name="_Toc485174600"/>
      <w:r w:rsidRPr="00954002">
        <w:t>8.7.2.1</w:t>
      </w:r>
      <w:r w:rsidRPr="00954002">
        <w:tab/>
      </w:r>
      <w:r w:rsidR="00F52482">
        <w:t>ESCertKE</w:t>
      </w:r>
      <w:r w:rsidRPr="00954002">
        <w:t xml:space="preserve"> Reference Model</w:t>
      </w:r>
      <w:bookmarkEnd w:id="4881"/>
      <w:bookmarkEnd w:id="4882"/>
      <w:bookmarkEnd w:id="4883"/>
      <w:bookmarkEnd w:id="4884"/>
      <w:bookmarkEnd w:id="4885"/>
      <w:bookmarkEnd w:id="4886"/>
      <w:bookmarkEnd w:id="4887"/>
      <w:bookmarkEnd w:id="4888"/>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4889" w:name="_Toc449434893"/>
      <w:bookmarkStart w:id="4890" w:name="_Toc449445414"/>
      <w:bookmarkStart w:id="4891" w:name="_Toc449445652"/>
      <w:bookmarkStart w:id="4892" w:name="_Toc450601274"/>
      <w:bookmarkStart w:id="4893" w:name="_Toc457595384"/>
      <w:bookmarkStart w:id="4894" w:name="_Toc459366787"/>
      <w:bookmarkStart w:id="4895" w:name="_Toc459367100"/>
      <w:bookmarkStart w:id="4896" w:name="_Toc485174601"/>
      <w:r w:rsidRPr="00954002">
        <w:t>8.7.2.2</w:t>
      </w:r>
      <w:r w:rsidR="002D2EDC" w:rsidRPr="00954002">
        <w:tab/>
      </w:r>
      <w:r w:rsidR="00F52482">
        <w:t>ESCertKE</w:t>
      </w:r>
      <w:r w:rsidR="002D2EDC" w:rsidRPr="00954002">
        <w:t xml:space="preserve"> Procedure Message Flow</w:t>
      </w:r>
      <w:bookmarkEnd w:id="4889"/>
      <w:bookmarkEnd w:id="4890"/>
      <w:bookmarkEnd w:id="4891"/>
      <w:bookmarkEnd w:id="4892"/>
      <w:bookmarkEnd w:id="4893"/>
      <w:bookmarkEnd w:id="4894"/>
      <w:bookmarkEnd w:id="4895"/>
      <w:bookmarkEnd w:id="4896"/>
    </w:p>
    <w:p w14:paraId="6090FB26"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7777777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66" type="#_x0000_t75" style="width:428.6pt;height:343pt" o:ole="">
            <v:imagedata r:id="rId117" o:title="" croptop="3217f" cropleft="2500f" cropright="2577f"/>
          </v:shape>
          <o:OLEObject Type="Embed" ProgID="Visio.Drawing.11" ShapeID="_x0000_i1066" DrawAspect="Content" ObjectID="_1558917279" r:id="rId118"/>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4897" w:name="_Toc457595385"/>
      <w:bookmarkStart w:id="4898" w:name="_Toc459366788"/>
      <w:bookmarkStart w:id="4899" w:name="_Toc459367101"/>
      <w:bookmarkStart w:id="4900" w:name="_Toc485174602"/>
      <w:r w:rsidRPr="00403755">
        <w:rPr>
          <w:lang w:val="en-US"/>
        </w:rPr>
        <w:t>8.8</w:t>
      </w:r>
      <w:r>
        <w:tab/>
      </w:r>
      <w:r w:rsidRPr="00403755">
        <w:rPr>
          <w:lang w:val="en-US"/>
        </w:rPr>
        <w:t>MAF</w:t>
      </w:r>
      <w:r>
        <w:t xml:space="preserve"> </w:t>
      </w:r>
      <w:r w:rsidRPr="00403755">
        <w:rPr>
          <w:lang w:val="en-US"/>
        </w:rPr>
        <w:t>Security Framework Details</w:t>
      </w:r>
      <w:bookmarkEnd w:id="4897"/>
      <w:bookmarkEnd w:id="4898"/>
      <w:bookmarkEnd w:id="4899"/>
      <w:bookmarkEnd w:id="4900"/>
    </w:p>
    <w:p w14:paraId="788CE7E3" w14:textId="77777777" w:rsidR="00690EBD" w:rsidRPr="00403755" w:rsidRDefault="00690EBD" w:rsidP="00690EBD">
      <w:pPr>
        <w:pStyle w:val="Heading3"/>
        <w:rPr>
          <w:lang w:val="en-US"/>
        </w:rPr>
      </w:pPr>
      <w:bookmarkStart w:id="4901" w:name="_Toc457595386"/>
      <w:bookmarkStart w:id="4902" w:name="_Toc459366789"/>
      <w:bookmarkStart w:id="4903" w:name="_Toc459367102"/>
      <w:bookmarkStart w:id="4904" w:name="_Toc485174603"/>
      <w:r w:rsidRPr="00403755">
        <w:rPr>
          <w:lang w:val="en-US"/>
        </w:rPr>
        <w:t>8.8.1</w:t>
      </w:r>
      <w:r w:rsidRPr="00403755">
        <w:rPr>
          <w:lang w:val="en-US"/>
        </w:rPr>
        <w:tab/>
        <w:t>Introduction to the MAF Security Framework</w:t>
      </w:r>
      <w:r>
        <w:t xml:space="preserve"> </w:t>
      </w:r>
      <w:r w:rsidRPr="00403755">
        <w:rPr>
          <w:lang w:val="en-US"/>
        </w:rPr>
        <w:t>Details</w:t>
      </w:r>
      <w:bookmarkEnd w:id="4901"/>
      <w:bookmarkEnd w:id="4902"/>
      <w:bookmarkEnd w:id="4903"/>
      <w:bookmarkEnd w:id="4904"/>
    </w:p>
    <w:p w14:paraId="50A8F31D" w14:textId="77777777" w:rsidR="00690EBD" w:rsidRDefault="00690EBD" w:rsidP="00690EBD">
      <w:r>
        <w:t xml:space="preserve">Clause 8.8 describes the common details and procedures used in the MAF-based Security Frameworks; in the present specification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r>
              <w:t>1..n</w:t>
            </w:r>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pPr>
        <w:pStyle w:val="B1"/>
        <w:numPr>
          <w:ilvl w:val="0"/>
          <w:numId w:val="125"/>
        </w:numPr>
        <w:pPrChange w:id="4905" w:author="Wolfgang Granzow" w:date="2017-06-14T02:44:00Z">
          <w:pPr>
            <w:pStyle w:val="B1"/>
            <w:numPr>
              <w:numId w:val="31"/>
            </w:numPr>
          </w:pPr>
        </w:pPrChange>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pPr>
        <w:pStyle w:val="B1"/>
        <w:numPr>
          <w:ilvl w:val="0"/>
          <w:numId w:val="125"/>
        </w:numPr>
        <w:pPrChange w:id="4906" w:author="Wolfgang Granzow" w:date="2017-06-14T02:44:00Z">
          <w:pPr>
            <w:pStyle w:val="B1"/>
            <w:numPr>
              <w:numId w:val="31"/>
            </w:numPr>
          </w:pPr>
        </w:pPrChange>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pPr>
        <w:pStyle w:val="B1"/>
        <w:numPr>
          <w:ilvl w:val="0"/>
          <w:numId w:val="125"/>
        </w:numPr>
        <w:pPrChange w:id="4907" w:author="Wolfgang Granzow" w:date="2017-06-14T02:44:00Z">
          <w:pPr>
            <w:pStyle w:val="B1"/>
            <w:numPr>
              <w:numId w:val="31"/>
            </w:numPr>
          </w:pPr>
        </w:pPrChange>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use the services of the MAF.</w:t>
      </w:r>
    </w:p>
    <w:p w14:paraId="4F55807C" w14:textId="77777777" w:rsidR="00690EBD" w:rsidRDefault="00A06F35">
      <w:pPr>
        <w:pStyle w:val="B1"/>
        <w:numPr>
          <w:ilvl w:val="0"/>
          <w:numId w:val="125"/>
        </w:numPr>
        <w:pPrChange w:id="4908" w:author="Wolfgang Granzow" w:date="2017-06-14T02:44:00Z">
          <w:pPr>
            <w:pStyle w:val="B1"/>
            <w:numPr>
              <w:numId w:val="31"/>
            </w:numPr>
          </w:pPr>
        </w:pPrChange>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pPr>
        <w:pStyle w:val="B1"/>
        <w:numPr>
          <w:ilvl w:val="0"/>
          <w:numId w:val="125"/>
        </w:numPr>
        <w:pPrChange w:id="4909" w:author="Wolfgang Granzow" w:date="2017-06-14T02:44:00Z">
          <w:pPr>
            <w:pStyle w:val="B1"/>
            <w:numPr>
              <w:numId w:val="31"/>
            </w:numPr>
          </w:pPr>
        </w:pPrChange>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pPr>
        <w:pStyle w:val="B1"/>
        <w:numPr>
          <w:ilvl w:val="0"/>
          <w:numId w:val="125"/>
        </w:numPr>
        <w:pPrChange w:id="4910" w:author="Wolfgang Granzow" w:date="2017-06-14T02:44:00Z">
          <w:pPr>
            <w:pStyle w:val="B1"/>
            <w:numPr>
              <w:numId w:val="31"/>
            </w:numPr>
          </w:pPr>
        </w:pPrChange>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pPr>
        <w:pStyle w:val="B1"/>
        <w:numPr>
          <w:ilvl w:val="0"/>
          <w:numId w:val="125"/>
        </w:numPr>
        <w:pPrChange w:id="4911" w:author="Wolfgang Granzow" w:date="2017-06-14T02:44:00Z">
          <w:pPr>
            <w:pStyle w:val="B1"/>
            <w:numPr>
              <w:numId w:val="31"/>
            </w:numPr>
          </w:pPr>
        </w:pPrChange>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pPr>
        <w:pStyle w:val="B1"/>
        <w:numPr>
          <w:ilvl w:val="0"/>
          <w:numId w:val="125"/>
        </w:numPr>
        <w:pPrChange w:id="4912" w:author="Wolfgang Granzow" w:date="2017-06-14T02:44:00Z">
          <w:pPr>
            <w:pStyle w:val="B1"/>
            <w:numPr>
              <w:numId w:val="31"/>
            </w:numPr>
          </w:pPr>
        </w:pPrChange>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67" type="#_x0000_t75" style="width:420pt;height:194.7pt" o:ole="">
            <v:imagedata r:id="rId119" o:title="" croptop="4032f" cropbottom="5275f" cropleft="3224f" cropright="2299f"/>
          </v:shape>
          <o:OLEObject Type="Embed" ProgID="Visio.Drawing.11" ShapeID="_x0000_i1067" DrawAspect="Content" ObjectID="_1558917280" r:id="rId120"/>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4913" w:name="_Toc457595387"/>
      <w:bookmarkStart w:id="4914" w:name="_Toc459366790"/>
      <w:bookmarkStart w:id="4915" w:name="_Toc459367103"/>
      <w:bookmarkStart w:id="4916" w:name="_Toc485174604"/>
      <w:r w:rsidRPr="003A021D">
        <w:t>8.8.2</w:t>
      </w:r>
      <w:r w:rsidRPr="003A021D">
        <w:tab/>
        <w:t xml:space="preserve">MAF Security Framework </w:t>
      </w:r>
      <w:r>
        <w:rPr>
          <w:lang w:val="en-US"/>
        </w:rPr>
        <w:t>Processing and Information Flows</w:t>
      </w:r>
      <w:bookmarkEnd w:id="4913"/>
      <w:bookmarkEnd w:id="4914"/>
      <w:bookmarkEnd w:id="4915"/>
      <w:bookmarkEnd w:id="4916"/>
    </w:p>
    <w:p w14:paraId="26F06CF3" w14:textId="77777777" w:rsidR="00690EBD" w:rsidRDefault="00690EBD" w:rsidP="00690EBD">
      <w:pPr>
        <w:pStyle w:val="Heading4"/>
      </w:pPr>
      <w:bookmarkStart w:id="4917" w:name="_Toc457595388"/>
      <w:bookmarkStart w:id="4918" w:name="_Toc459366791"/>
      <w:bookmarkStart w:id="4919" w:name="_Toc459367104"/>
      <w:bookmarkStart w:id="4920" w:name="_Toc485174605"/>
      <w:r w:rsidRPr="003A021D">
        <w:t>8.8.</w:t>
      </w:r>
      <w:r>
        <w:t>2.1</w:t>
      </w:r>
      <w:r>
        <w:tab/>
        <w:t>Introduction</w:t>
      </w:r>
      <w:bookmarkEnd w:id="4917"/>
      <w:bookmarkEnd w:id="4918"/>
      <w:bookmarkEnd w:id="4919"/>
      <w:bookmarkEnd w:id="4920"/>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4921" w:name="_Toc457595389"/>
      <w:bookmarkStart w:id="4922" w:name="_Toc459366792"/>
      <w:bookmarkStart w:id="4923" w:name="_Toc459367105"/>
      <w:bookmarkStart w:id="4924" w:name="_Toc485174606"/>
      <w:r>
        <w:t>8.8.2.2</w:t>
      </w:r>
      <w:r>
        <w:tab/>
      </w:r>
      <w:r w:rsidR="00690EBD" w:rsidRPr="006D6A6E">
        <w:t>MAF Handshake Procedure</w:t>
      </w:r>
      <w:bookmarkEnd w:id="4921"/>
      <w:bookmarkEnd w:id="4922"/>
      <w:bookmarkEnd w:id="4923"/>
      <w:bookmarkEnd w:id="4924"/>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77777777"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7777777"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4925" w:name="_Toc457595390"/>
      <w:bookmarkStart w:id="4926" w:name="_Toc459366793"/>
      <w:bookmarkStart w:id="4927" w:name="_Toc459367106"/>
      <w:bookmarkStart w:id="4928" w:name="_Toc485174607"/>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4925"/>
      <w:bookmarkEnd w:id="4926"/>
      <w:bookmarkEnd w:id="4927"/>
      <w:bookmarkEnd w:id="4928"/>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pPr>
        <w:pStyle w:val="B1"/>
        <w:numPr>
          <w:ilvl w:val="0"/>
          <w:numId w:val="126"/>
        </w:numPr>
        <w:pPrChange w:id="4929" w:author="Wolfgang Granzow" w:date="2017-06-14T02:44:00Z">
          <w:pPr>
            <w:pStyle w:val="B1"/>
            <w:numPr>
              <w:numId w:val="33"/>
            </w:numPr>
          </w:pPr>
        </w:pPrChange>
      </w:pPr>
      <w:r>
        <w:t xml:space="preserve">The MAF Client shall </w:t>
      </w:r>
      <w:r w:rsidRPr="006D6A6E">
        <w:t xml:space="preserve">establish a </w:t>
      </w:r>
      <w:r>
        <w:t>TLS (or DTLS) connection</w:t>
      </w:r>
      <w:r w:rsidRPr="006D6A6E">
        <w:t xml:space="preserve"> with the MAF</w:t>
      </w:r>
      <w:r>
        <w:t>.</w:t>
      </w:r>
    </w:p>
    <w:p w14:paraId="4D857F56"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D5491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pPr>
        <w:pStyle w:val="B1"/>
        <w:numPr>
          <w:ilvl w:val="0"/>
          <w:numId w:val="126"/>
        </w:numPr>
        <w:pPrChange w:id="4930" w:author="Wolfgang Granzow" w:date="2017-06-14T02:44:00Z">
          <w:pPr>
            <w:pStyle w:val="B1"/>
            <w:numPr>
              <w:numId w:val="33"/>
            </w:numPr>
          </w:pPr>
        </w:pPrChange>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pPr>
        <w:pStyle w:val="B1"/>
        <w:numPr>
          <w:ilvl w:val="0"/>
          <w:numId w:val="126"/>
        </w:numPr>
        <w:pPrChange w:id="4931" w:author="Wolfgang Granzow" w:date="2017-06-14T02:44:00Z">
          <w:pPr>
            <w:pStyle w:val="B1"/>
            <w:numPr>
              <w:numId w:val="33"/>
            </w:numPr>
          </w:pPr>
        </w:pPrChange>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pPr>
        <w:pStyle w:val="B1"/>
        <w:numPr>
          <w:ilvl w:val="0"/>
          <w:numId w:val="126"/>
        </w:numPr>
        <w:pPrChange w:id="4932" w:author="Wolfgang Granzow" w:date="2017-06-14T02:44:00Z">
          <w:pPr>
            <w:pStyle w:val="B1"/>
            <w:numPr>
              <w:numId w:val="33"/>
            </w:numPr>
          </w:pPr>
        </w:pPrChange>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77777777" w:rsidR="00690EBD" w:rsidRDefault="00690EBD" w:rsidP="00690EBD">
      <w:pPr>
        <w:pStyle w:val="Heading4"/>
      </w:pPr>
      <w:bookmarkStart w:id="4933" w:name="_Toc457595391"/>
      <w:bookmarkStart w:id="4934" w:name="_Toc459366794"/>
      <w:bookmarkStart w:id="4935" w:name="_Toc459367107"/>
      <w:bookmarkStart w:id="4936" w:name="_Toc485174608"/>
      <w:r>
        <w:t>8.8.2.4</w:t>
      </w:r>
      <w:r w:rsidRPr="003A021D">
        <w:tab/>
      </w:r>
      <w:r>
        <w:t xml:space="preserve">MAF Client </w:t>
      </w:r>
      <w:r>
        <w:rPr>
          <w:lang w:val="en-US"/>
        </w:rPr>
        <w:t>Configuration Retrieval</w:t>
      </w:r>
      <w:r w:rsidRPr="003A021D">
        <w:t xml:space="preserve"> Procedure</w:t>
      </w:r>
      <w:bookmarkEnd w:id="4933"/>
      <w:bookmarkEnd w:id="4934"/>
      <w:bookmarkEnd w:id="4935"/>
      <w:bookmarkEnd w:id="4936"/>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pPr>
        <w:pStyle w:val="B1"/>
        <w:numPr>
          <w:ilvl w:val="0"/>
          <w:numId w:val="127"/>
        </w:numPr>
        <w:pPrChange w:id="4937" w:author="Wolfgang Granzow" w:date="2017-06-14T02:44:00Z">
          <w:pPr>
            <w:pStyle w:val="B1"/>
            <w:numPr>
              <w:numId w:val="46"/>
            </w:numPr>
          </w:pPr>
        </w:pPrChange>
      </w:pPr>
      <w:r w:rsidRPr="0067124C">
        <w:t>The MAF Client shall establish a TLS (or DTLS) connection with the MAF as described in step 1 of clause 8.8.2.3.</w:t>
      </w:r>
    </w:p>
    <w:p w14:paraId="5A3CC876" w14:textId="77777777" w:rsidR="00690EBD" w:rsidRPr="00F61B30" w:rsidRDefault="00690EBD">
      <w:pPr>
        <w:pStyle w:val="B1"/>
        <w:numPr>
          <w:ilvl w:val="0"/>
          <w:numId w:val="127"/>
        </w:numPr>
        <w:pPrChange w:id="4938" w:author="Wolfgang Granzow" w:date="2017-06-14T02:44:00Z">
          <w:pPr>
            <w:pStyle w:val="B1"/>
            <w:numPr>
              <w:numId w:val="46"/>
            </w:numPr>
          </w:pPr>
        </w:pPrChange>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pPr>
        <w:pStyle w:val="B1"/>
        <w:numPr>
          <w:ilvl w:val="0"/>
          <w:numId w:val="127"/>
        </w:numPr>
        <w:pPrChange w:id="4939" w:author="Wolfgang Granzow" w:date="2017-06-14T02:44:00Z">
          <w:pPr>
            <w:pStyle w:val="B1"/>
            <w:numPr>
              <w:numId w:val="46"/>
            </w:numPr>
          </w:pPr>
        </w:pPrChange>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pPr>
        <w:pStyle w:val="B1"/>
        <w:numPr>
          <w:ilvl w:val="0"/>
          <w:numId w:val="127"/>
        </w:numPr>
        <w:pPrChange w:id="4940" w:author="Wolfgang Granzow" w:date="2017-06-14T02:44:00Z">
          <w:pPr>
            <w:pStyle w:val="B1"/>
            <w:numPr>
              <w:numId w:val="46"/>
            </w:numPr>
          </w:pPr>
        </w:pPrChange>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pPr>
        <w:pStyle w:val="B1"/>
        <w:numPr>
          <w:ilvl w:val="0"/>
          <w:numId w:val="127"/>
        </w:numPr>
        <w:pPrChange w:id="4941" w:author="Wolfgang Granzow" w:date="2017-06-14T02:44:00Z">
          <w:pPr>
            <w:pStyle w:val="B1"/>
            <w:numPr>
              <w:numId w:val="46"/>
            </w:numPr>
          </w:pPr>
        </w:pPrChange>
      </w:pPr>
      <w:r>
        <w:t>The MAF Client shall apply the MAF Client Configuration.</w:t>
      </w:r>
    </w:p>
    <w:p w14:paraId="74A7AC7E" w14:textId="77777777" w:rsidR="00690EBD" w:rsidRDefault="00690EBD" w:rsidP="00690EBD">
      <w:pPr>
        <w:pStyle w:val="Heading4"/>
      </w:pPr>
      <w:bookmarkStart w:id="4942" w:name="_Toc457595392"/>
      <w:bookmarkStart w:id="4943" w:name="_Toc459366795"/>
      <w:bookmarkStart w:id="4944" w:name="_Toc459367108"/>
      <w:bookmarkStart w:id="4945" w:name="_Toc485174609"/>
      <w:r>
        <w:rPr>
          <w:lang w:val="en-US"/>
        </w:rPr>
        <w:lastRenderedPageBreak/>
        <w:t>8.8.2.5</w:t>
      </w:r>
      <w:r w:rsidRPr="003A021D">
        <w:tab/>
      </w:r>
      <w:r>
        <w:t>MAF Client Registration Update</w:t>
      </w:r>
      <w:r w:rsidRPr="003A021D">
        <w:t xml:space="preserve"> Procedure</w:t>
      </w:r>
      <w:bookmarkEnd w:id="4942"/>
      <w:bookmarkEnd w:id="4943"/>
      <w:bookmarkEnd w:id="4944"/>
      <w:bookmarkEnd w:id="4945"/>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pPr>
        <w:pStyle w:val="B1"/>
        <w:numPr>
          <w:ilvl w:val="0"/>
          <w:numId w:val="128"/>
        </w:numPr>
        <w:pPrChange w:id="4946" w:author="Wolfgang Granzow" w:date="2017-06-14T02:44:00Z">
          <w:pPr>
            <w:pStyle w:val="B1"/>
            <w:numPr>
              <w:numId w:val="51"/>
            </w:numPr>
          </w:pPr>
        </w:pPrChange>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pPr>
        <w:pStyle w:val="B1"/>
        <w:numPr>
          <w:ilvl w:val="0"/>
          <w:numId w:val="128"/>
        </w:numPr>
        <w:pPrChange w:id="4947" w:author="Wolfgang Granzow" w:date="2017-06-14T02:44:00Z">
          <w:pPr>
            <w:pStyle w:val="B1"/>
            <w:numPr>
              <w:numId w:val="51"/>
            </w:numPr>
          </w:pPr>
        </w:pPrChange>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NOTE 1: At least one of expirationTime and labels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pPr>
        <w:pStyle w:val="B1"/>
        <w:numPr>
          <w:ilvl w:val="0"/>
          <w:numId w:val="128"/>
        </w:numPr>
        <w:pPrChange w:id="4948" w:author="Wolfgang Granzow" w:date="2017-06-14T02:44:00Z">
          <w:pPr>
            <w:pStyle w:val="B1"/>
            <w:numPr>
              <w:numId w:val="51"/>
            </w:numPr>
          </w:pPr>
        </w:pPrChange>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pPr>
        <w:pStyle w:val="B1"/>
        <w:numPr>
          <w:ilvl w:val="0"/>
          <w:numId w:val="128"/>
        </w:numPr>
        <w:pPrChange w:id="4949" w:author="Wolfgang Granzow" w:date="2017-06-14T02:44:00Z">
          <w:pPr>
            <w:pStyle w:val="B1"/>
            <w:numPr>
              <w:numId w:val="51"/>
            </w:numPr>
          </w:pPr>
        </w:pPrChange>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pPr>
        <w:pStyle w:val="B1"/>
        <w:numPr>
          <w:ilvl w:val="0"/>
          <w:numId w:val="128"/>
        </w:numPr>
        <w:rPr>
          <w:lang w:val="en-US"/>
        </w:rPr>
        <w:pPrChange w:id="4950" w:author="Wolfgang Granzow" w:date="2017-06-14T02:44:00Z">
          <w:pPr>
            <w:pStyle w:val="B1"/>
            <w:numPr>
              <w:numId w:val="51"/>
            </w:numPr>
          </w:pPr>
        </w:pPrChange>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77777777" w:rsidR="00690EBD" w:rsidRDefault="00690EBD" w:rsidP="000604E7">
      <w:pPr>
        <w:pStyle w:val="Heading4"/>
      </w:pPr>
      <w:bookmarkStart w:id="4951" w:name="_Toc457595393"/>
      <w:bookmarkStart w:id="4952" w:name="_Toc459366796"/>
      <w:bookmarkStart w:id="4953" w:name="_Toc459367109"/>
      <w:bookmarkStart w:id="4954" w:name="_Toc485174610"/>
      <w:r>
        <w:lastRenderedPageBreak/>
        <w:t>8.8.2.6</w:t>
      </w:r>
      <w:r w:rsidRPr="003A021D">
        <w:tab/>
      </w:r>
      <w:r>
        <w:t>MAF Client De-</w:t>
      </w:r>
      <w:r>
        <w:rPr>
          <w:lang w:val="en-US"/>
        </w:rPr>
        <w:t>Registration</w:t>
      </w:r>
      <w:r w:rsidRPr="003A021D">
        <w:t xml:space="preserve"> Procedure</w:t>
      </w:r>
      <w:bookmarkEnd w:id="4951"/>
      <w:bookmarkEnd w:id="4952"/>
      <w:bookmarkEnd w:id="4953"/>
      <w:bookmarkEnd w:id="4954"/>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pPr>
        <w:pStyle w:val="B1"/>
        <w:numPr>
          <w:ilvl w:val="0"/>
          <w:numId w:val="129"/>
        </w:numPr>
        <w:pPrChange w:id="4955" w:author="Wolfgang Granzow" w:date="2017-06-14T02:45:00Z">
          <w:pPr>
            <w:pStyle w:val="B1"/>
            <w:numPr>
              <w:numId w:val="47"/>
            </w:numPr>
          </w:pPr>
        </w:pPrChange>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pPr>
        <w:pStyle w:val="B1"/>
        <w:numPr>
          <w:ilvl w:val="0"/>
          <w:numId w:val="129"/>
        </w:numPr>
        <w:pPrChange w:id="4956" w:author="Wolfgang Granzow" w:date="2017-06-14T02:45:00Z">
          <w:pPr>
            <w:pStyle w:val="B1"/>
            <w:numPr>
              <w:numId w:val="47"/>
            </w:numPr>
          </w:pPr>
        </w:pPrChange>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pPr>
        <w:pStyle w:val="B1"/>
        <w:numPr>
          <w:ilvl w:val="0"/>
          <w:numId w:val="129"/>
        </w:numPr>
        <w:pPrChange w:id="4957" w:author="Wolfgang Granzow" w:date="2017-06-14T02:45:00Z">
          <w:pPr>
            <w:pStyle w:val="B1"/>
            <w:numPr>
              <w:numId w:val="47"/>
            </w:numPr>
          </w:pPr>
        </w:pPrChange>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pPr>
        <w:pStyle w:val="B1"/>
        <w:numPr>
          <w:ilvl w:val="0"/>
          <w:numId w:val="129"/>
        </w:numPr>
        <w:pPrChange w:id="4958" w:author="Wolfgang Granzow" w:date="2017-06-14T02:45:00Z">
          <w:pPr>
            <w:pStyle w:val="B1"/>
            <w:numPr>
              <w:numId w:val="47"/>
            </w:numPr>
          </w:pPr>
        </w:pPrChange>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77777777" w:rsidR="00690EBD" w:rsidRPr="0067124C" w:rsidRDefault="00690EBD" w:rsidP="00690EBD">
      <w:pPr>
        <w:pStyle w:val="Heading4"/>
        <w:rPr>
          <w:lang w:val="en-US"/>
        </w:rPr>
      </w:pPr>
      <w:bookmarkStart w:id="4959" w:name="_Toc457595394"/>
      <w:bookmarkStart w:id="4960" w:name="_Toc459366797"/>
      <w:bookmarkStart w:id="4961" w:name="_Toc459367110"/>
      <w:bookmarkStart w:id="4962" w:name="_Toc485174611"/>
      <w:r>
        <w:t>8.8.2.7</w:t>
      </w:r>
      <w:r w:rsidRPr="003A021D">
        <w:tab/>
        <w:t>MAF Key Registration Procedure</w:t>
      </w:r>
      <w:bookmarkEnd w:id="4959"/>
      <w:bookmarkEnd w:id="4960"/>
      <w:bookmarkEnd w:id="4961"/>
      <w:bookmarkEnd w:id="4962"/>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pPr>
        <w:pStyle w:val="B1"/>
        <w:numPr>
          <w:ilvl w:val="0"/>
          <w:numId w:val="130"/>
        </w:numPr>
        <w:pPrChange w:id="4963" w:author="Wolfgang Granzow" w:date="2017-06-14T02:45:00Z">
          <w:pPr>
            <w:pStyle w:val="B1"/>
            <w:numPr>
              <w:numId w:val="32"/>
            </w:numPr>
          </w:pPr>
        </w:pPrChange>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pPr>
        <w:pStyle w:val="B1"/>
        <w:numPr>
          <w:ilvl w:val="0"/>
          <w:numId w:val="130"/>
        </w:numPr>
        <w:pPrChange w:id="4964" w:author="Wolfgang Granzow" w:date="2017-06-14T02:45:00Z">
          <w:pPr>
            <w:pStyle w:val="B1"/>
            <w:numPr>
              <w:numId w:val="32"/>
            </w:numPr>
          </w:pPr>
        </w:pPrChange>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pPr>
        <w:pStyle w:val="B1"/>
        <w:numPr>
          <w:ilvl w:val="0"/>
          <w:numId w:val="130"/>
        </w:numPr>
        <w:pPrChange w:id="4965" w:author="Wolfgang Granzow" w:date="2017-06-14T02:45:00Z">
          <w:pPr>
            <w:pStyle w:val="B1"/>
            <w:numPr>
              <w:numId w:val="32"/>
            </w:numPr>
          </w:pPr>
        </w:pPrChange>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77777777" w:rsidR="00690EBD" w:rsidRPr="007C51BE" w:rsidRDefault="00690EBD">
      <w:pPr>
        <w:pStyle w:val="B1"/>
        <w:numPr>
          <w:ilvl w:val="0"/>
          <w:numId w:val="130"/>
        </w:numPr>
        <w:pPrChange w:id="4966" w:author="Wolfgang Granzow" w:date="2017-06-14T02:45:00Z">
          <w:pPr>
            <w:pStyle w:val="B1"/>
            <w:numPr>
              <w:numId w:val="32"/>
            </w:numPr>
          </w:pPr>
        </w:pPrChange>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pPr>
        <w:pStyle w:val="B1"/>
        <w:numPr>
          <w:ilvl w:val="0"/>
          <w:numId w:val="130"/>
        </w:numPr>
        <w:pPrChange w:id="4967" w:author="Wolfgang Granzow" w:date="2017-06-14T02:45:00Z">
          <w:pPr>
            <w:pStyle w:val="B1"/>
            <w:numPr>
              <w:numId w:val="32"/>
            </w:numPr>
          </w:pPr>
        </w:pPrChange>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pPr>
        <w:pStyle w:val="B1"/>
        <w:numPr>
          <w:ilvl w:val="0"/>
          <w:numId w:val="130"/>
        </w:numPr>
        <w:pPrChange w:id="4968" w:author="Wolfgang Granzow" w:date="2017-06-14T02:45:00Z">
          <w:pPr>
            <w:pStyle w:val="B1"/>
            <w:numPr>
              <w:numId w:val="32"/>
            </w:numPr>
          </w:pPr>
        </w:pPrChange>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77777777" w:rsidR="00690EBD" w:rsidRDefault="00690EBD">
      <w:pPr>
        <w:pStyle w:val="B1"/>
        <w:numPr>
          <w:ilvl w:val="0"/>
          <w:numId w:val="130"/>
        </w:numPr>
        <w:pPrChange w:id="4969" w:author="Wolfgang Granzow" w:date="2017-06-14T02:45:00Z">
          <w:pPr>
            <w:pStyle w:val="B1"/>
            <w:numPr>
              <w:numId w:val="32"/>
            </w:numPr>
          </w:pPr>
        </w:pPrChange>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to 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pPr>
        <w:pStyle w:val="B1"/>
        <w:numPr>
          <w:ilvl w:val="0"/>
          <w:numId w:val="130"/>
        </w:numPr>
        <w:pPrChange w:id="4970" w:author="Wolfgang Granzow" w:date="2017-06-14T02:45:00Z">
          <w:pPr>
            <w:pStyle w:val="B1"/>
            <w:numPr>
              <w:numId w:val="32"/>
            </w:numPr>
          </w:pPr>
        </w:pPrChange>
      </w:pPr>
      <w:r>
        <w:t xml:space="preserve">The MAF shall select a previously-unused value of </w:t>
      </w:r>
      <w:r w:rsidRPr="001F5CB0">
        <w:t>RelativeK</w:t>
      </w:r>
      <w:r>
        <w:t>ey</w:t>
      </w:r>
      <w:r w:rsidRPr="001F5CB0">
        <w:t>I</w:t>
      </w:r>
      <w:r>
        <w:t>D.</w:t>
      </w:r>
    </w:p>
    <w:p w14:paraId="30A6ACDA" w14:textId="77777777" w:rsidR="00690EBD" w:rsidRDefault="00690EBD">
      <w:pPr>
        <w:pStyle w:val="B1"/>
        <w:numPr>
          <w:ilvl w:val="0"/>
          <w:numId w:val="130"/>
        </w:numPr>
        <w:pPrChange w:id="4971" w:author="Wolfgang Granzow" w:date="2017-06-14T02:45:00Z">
          <w:pPr>
            <w:pStyle w:val="B1"/>
            <w:numPr>
              <w:numId w:val="32"/>
            </w:numPr>
          </w:pPr>
        </w:pPrChange>
      </w:pPr>
      <w:r>
        <w:t xml:space="preserve">The MAF may assign different values for parameters received from the MAF Client, based on instruction from the administrating stakeholder. </w:t>
      </w:r>
    </w:p>
    <w:p w14:paraId="054204A3" w14:textId="77777777" w:rsidR="00690EBD" w:rsidRPr="007C51BE" w:rsidRDefault="00690EBD">
      <w:pPr>
        <w:pStyle w:val="B1"/>
        <w:numPr>
          <w:ilvl w:val="0"/>
          <w:numId w:val="130"/>
        </w:numPr>
        <w:pPrChange w:id="4972" w:author="Wolfgang Granzow" w:date="2017-06-14T02:45:00Z">
          <w:pPr>
            <w:pStyle w:val="B1"/>
            <w:numPr>
              <w:numId w:val="32"/>
            </w:numPr>
          </w:pPr>
        </w:pPrChange>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77777777" w:rsidR="00690EBD" w:rsidRDefault="00690EBD" w:rsidP="007962F6">
            <w:pPr>
              <w:pStyle w:val="TAC"/>
              <w:rPr>
                <w:rFonts w:eastAsia="Arial Unicode MS"/>
              </w:rPr>
            </w:pP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pPr>
        <w:pStyle w:val="B1"/>
        <w:numPr>
          <w:ilvl w:val="0"/>
          <w:numId w:val="130"/>
        </w:numPr>
        <w:pPrChange w:id="4973" w:author="Wolfgang Granzow" w:date="2017-06-14T02:45:00Z">
          <w:pPr>
            <w:pStyle w:val="B1"/>
            <w:numPr>
              <w:numId w:val="32"/>
            </w:numPr>
          </w:pPr>
        </w:pPrChange>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9F37DE3"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1D315924" w14:textId="77777777" w:rsidR="00690EBD" w:rsidRPr="0067124C" w:rsidRDefault="00690EBD" w:rsidP="00F61B30">
      <w:pPr>
        <w:pStyle w:val="Heading4"/>
        <w:rPr>
          <w:lang w:val="en-US"/>
        </w:rPr>
      </w:pPr>
      <w:bookmarkStart w:id="4974" w:name="_Toc457595395"/>
      <w:bookmarkStart w:id="4975" w:name="_Toc459366798"/>
      <w:bookmarkStart w:id="4976" w:name="_Toc459367111"/>
      <w:bookmarkStart w:id="4977" w:name="_Toc485174612"/>
      <w:r w:rsidRPr="00F61B30">
        <w:t>8.8.</w:t>
      </w:r>
      <w:r>
        <w:t>2.8</w:t>
      </w:r>
      <w:r w:rsidRPr="00F61B30">
        <w:tab/>
        <w:t>MAF Key Retrieval Procedure</w:t>
      </w:r>
      <w:bookmarkEnd w:id="4974"/>
      <w:bookmarkEnd w:id="4975"/>
      <w:bookmarkEnd w:id="4976"/>
      <w:bookmarkEnd w:id="4977"/>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77777777"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77777777" w:rsidR="00690EBD" w:rsidRDefault="00690EBD" w:rsidP="00690EBD">
      <w:pPr>
        <w:pStyle w:val="NO"/>
      </w:pPr>
      <w:r>
        <w:t xml:space="preserve">NOTE: </w:t>
      </w:r>
      <w:r>
        <w:tab/>
        <w:t xml:space="preserve">The Target MAF Client should not 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pPr>
        <w:pStyle w:val="B1"/>
        <w:numPr>
          <w:ilvl w:val="0"/>
          <w:numId w:val="131"/>
        </w:numPr>
        <w:pPrChange w:id="4978" w:author="Wolfgang Granzow" w:date="2017-06-14T02:45:00Z">
          <w:pPr>
            <w:pStyle w:val="B1"/>
            <w:numPr>
              <w:numId w:val="30"/>
            </w:numPr>
          </w:pPr>
        </w:pPrChange>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pPr>
        <w:pStyle w:val="B1"/>
        <w:numPr>
          <w:ilvl w:val="0"/>
          <w:numId w:val="131"/>
        </w:numPr>
        <w:pPrChange w:id="4979" w:author="Wolfgang Granzow" w:date="2017-06-14T02:45:00Z">
          <w:pPr>
            <w:pStyle w:val="B1"/>
            <w:numPr>
              <w:numId w:val="30"/>
            </w:numPr>
          </w:pPr>
        </w:pPrChange>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pPr>
        <w:pStyle w:val="B1"/>
        <w:numPr>
          <w:ilvl w:val="0"/>
          <w:numId w:val="131"/>
        </w:numPr>
        <w:pPrChange w:id="4980" w:author="Wolfgang Granzow" w:date="2017-06-14T02:45:00Z">
          <w:pPr>
            <w:pStyle w:val="B1"/>
            <w:numPr>
              <w:numId w:val="30"/>
            </w:numPr>
          </w:pPr>
        </w:pPrChange>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pPr>
        <w:pStyle w:val="B1"/>
        <w:numPr>
          <w:ilvl w:val="0"/>
          <w:numId w:val="131"/>
        </w:numPr>
        <w:pPrChange w:id="4981" w:author="Wolfgang Granzow" w:date="2017-06-14T02:45:00Z">
          <w:pPr>
            <w:pStyle w:val="B1"/>
            <w:numPr>
              <w:numId w:val="30"/>
            </w:numPr>
          </w:pPr>
        </w:pPrChange>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pPr>
        <w:pStyle w:val="B1"/>
        <w:numPr>
          <w:ilvl w:val="0"/>
          <w:numId w:val="131"/>
        </w:numPr>
        <w:pPrChange w:id="4982" w:author="Wolfgang Granzow" w:date="2017-06-14T02:45:00Z">
          <w:pPr>
            <w:pStyle w:val="B1"/>
            <w:numPr>
              <w:numId w:val="30"/>
            </w:numPr>
          </w:pPr>
        </w:pPrChange>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77777777" w:rsidR="00690EBD" w:rsidRDefault="00690EBD" w:rsidP="007962F6">
            <w:pPr>
              <w:pStyle w:val="TAC"/>
              <w:rPr>
                <w:rFonts w:eastAsia="Arial Unicode MS"/>
              </w:rPr>
            </w:pP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pPr>
        <w:pStyle w:val="B1"/>
        <w:numPr>
          <w:ilvl w:val="0"/>
          <w:numId w:val="131"/>
        </w:numPr>
        <w:pPrChange w:id="4983" w:author="Wolfgang Granzow" w:date="2017-06-14T02:45:00Z">
          <w:pPr>
            <w:pStyle w:val="B1"/>
            <w:numPr>
              <w:numId w:val="30"/>
            </w:numPr>
          </w:pPr>
        </w:pPrChange>
      </w:pPr>
      <w:r>
        <w:t>The Target MAF Client shall associate the parameters with the key identifier.</w:t>
      </w:r>
    </w:p>
    <w:p w14:paraId="04779677" w14:textId="77777777" w:rsidR="00690EBD" w:rsidRDefault="00690EBD" w:rsidP="00690EBD">
      <w:pPr>
        <w:pStyle w:val="Heading4"/>
      </w:pPr>
      <w:bookmarkStart w:id="4984" w:name="_Toc457595396"/>
      <w:bookmarkStart w:id="4985" w:name="_Toc459366799"/>
      <w:bookmarkStart w:id="4986" w:name="_Toc459367112"/>
      <w:bookmarkStart w:id="4987" w:name="_Toc485174613"/>
      <w:r>
        <w:t>8.8.2.9</w:t>
      </w:r>
      <w:r w:rsidRPr="003A021D">
        <w:tab/>
        <w:t xml:space="preserve">MAF Key </w:t>
      </w:r>
      <w:r>
        <w:rPr>
          <w:lang w:val="en-US"/>
        </w:rPr>
        <w:t>Registration Update</w:t>
      </w:r>
      <w:r w:rsidRPr="003A021D">
        <w:t xml:space="preserve"> Procedure</w:t>
      </w:r>
      <w:bookmarkEnd w:id="4984"/>
      <w:bookmarkEnd w:id="4985"/>
      <w:bookmarkEnd w:id="4986"/>
      <w:bookmarkEnd w:id="4987"/>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pPr>
        <w:pStyle w:val="B1"/>
        <w:numPr>
          <w:ilvl w:val="0"/>
          <w:numId w:val="132"/>
        </w:numPr>
        <w:pPrChange w:id="4988" w:author="Wolfgang Granzow" w:date="2017-06-14T02:45:00Z">
          <w:pPr>
            <w:pStyle w:val="B1"/>
            <w:numPr>
              <w:numId w:val="48"/>
            </w:numPr>
          </w:pPr>
        </w:pPrChange>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pPr>
        <w:pStyle w:val="B1"/>
        <w:numPr>
          <w:ilvl w:val="0"/>
          <w:numId w:val="132"/>
        </w:numPr>
        <w:pPrChange w:id="4989" w:author="Wolfgang Granzow" w:date="2017-06-14T02:45:00Z">
          <w:pPr>
            <w:pStyle w:val="B1"/>
            <w:numPr>
              <w:numId w:val="48"/>
            </w:numPr>
          </w:pPr>
        </w:pPrChange>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pPr>
        <w:pStyle w:val="B1"/>
        <w:numPr>
          <w:ilvl w:val="0"/>
          <w:numId w:val="132"/>
        </w:numPr>
        <w:pPrChange w:id="4990" w:author="Wolfgang Granzow" w:date="2017-06-14T02:45:00Z">
          <w:pPr>
            <w:pStyle w:val="B1"/>
            <w:numPr>
              <w:numId w:val="48"/>
            </w:numPr>
          </w:pPr>
        </w:pPrChange>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 xml:space="preserve">NOTE 1: At least one of </w:t>
            </w:r>
            <w:r w:rsidRPr="00A5040A">
              <w:rPr>
                <w:rFonts w:eastAsia="Arial Unicode MS"/>
                <w:i/>
                <w:rPrChange w:id="4991" w:author="Wolfgang Granzow" w:date="2017-06-14T02:46:00Z">
                  <w:rPr>
                    <w:rFonts w:eastAsia="Arial Unicode MS"/>
                  </w:rPr>
                </w:rPrChange>
              </w:rPr>
              <w:t>expirationTime</w:t>
            </w:r>
            <w:r>
              <w:rPr>
                <w:rFonts w:eastAsia="Arial Unicode MS"/>
              </w:rPr>
              <w:t xml:space="preserve">, labels or </w:t>
            </w:r>
            <w:r w:rsidRPr="00A5040A">
              <w:rPr>
                <w:rFonts w:eastAsia="Arial Unicode MS"/>
                <w:i/>
                <w:rPrChange w:id="4992" w:author="Wolfgang Granzow" w:date="2017-06-14T02:46:00Z">
                  <w:rPr>
                    <w:rFonts w:eastAsia="Arial Unicode MS"/>
                  </w:rPr>
                </w:rPrChange>
              </w:rPr>
              <w:t>targetIDs</w:t>
            </w:r>
            <w:r>
              <w:rPr>
                <w:rFonts w:eastAsia="Arial Unicode MS"/>
              </w:rPr>
              <w:t xml:space="preserve"> shall be provided</w:t>
            </w:r>
          </w:p>
        </w:tc>
      </w:tr>
    </w:tbl>
    <w:p w14:paraId="0D2815B1" w14:textId="77777777" w:rsidR="00690EBD" w:rsidRPr="00E43A46" w:rsidRDefault="00690EBD" w:rsidP="00223C8B"/>
    <w:p w14:paraId="55D4F1C7" w14:textId="77777777" w:rsidR="00690EBD" w:rsidRPr="006125BD" w:rsidRDefault="00690EBD">
      <w:pPr>
        <w:pStyle w:val="B1"/>
        <w:numPr>
          <w:ilvl w:val="0"/>
          <w:numId w:val="132"/>
        </w:numPr>
        <w:rPr>
          <w:lang w:val="en-US"/>
        </w:rPr>
        <w:pPrChange w:id="4993" w:author="Wolfgang Granzow" w:date="2017-06-14T02:45:00Z">
          <w:pPr>
            <w:pStyle w:val="B1"/>
            <w:numPr>
              <w:numId w:val="48"/>
            </w:numPr>
          </w:pPr>
        </w:pPrChange>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pPr>
        <w:pStyle w:val="B1"/>
        <w:numPr>
          <w:ilvl w:val="0"/>
          <w:numId w:val="132"/>
        </w:numPr>
        <w:pPrChange w:id="4994" w:author="Wolfgang Granzow" w:date="2017-06-14T02:45:00Z">
          <w:pPr>
            <w:pStyle w:val="B1"/>
            <w:numPr>
              <w:numId w:val="48"/>
            </w:numPr>
          </w:pPr>
        </w:pPrChange>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4995" w:name="_Toc457595397"/>
      <w:bookmarkStart w:id="4996" w:name="_Toc459366800"/>
      <w:bookmarkStart w:id="4997" w:name="_Toc459367113"/>
      <w:bookmarkStart w:id="4998" w:name="_Toc485174614"/>
      <w:r>
        <w:t>8.8.2.10</w:t>
      </w:r>
      <w:r w:rsidRPr="003A021D">
        <w:tab/>
        <w:t xml:space="preserve">MAF Key </w:t>
      </w:r>
      <w:r>
        <w:rPr>
          <w:lang w:val="en-US"/>
        </w:rPr>
        <w:t xml:space="preserve">De-Registration </w:t>
      </w:r>
      <w:r w:rsidRPr="003A021D">
        <w:t>Procedure</w:t>
      </w:r>
      <w:bookmarkEnd w:id="4995"/>
      <w:bookmarkEnd w:id="4996"/>
      <w:bookmarkEnd w:id="4997"/>
      <w:bookmarkEnd w:id="4998"/>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pPr>
        <w:pStyle w:val="B1"/>
        <w:numPr>
          <w:ilvl w:val="0"/>
          <w:numId w:val="133"/>
        </w:numPr>
        <w:pPrChange w:id="4999" w:author="Wolfgang Granzow" w:date="2017-06-14T02:45:00Z">
          <w:pPr>
            <w:pStyle w:val="B1"/>
            <w:numPr>
              <w:numId w:val="49"/>
            </w:numPr>
          </w:pPr>
        </w:pPrChange>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pPr>
        <w:pStyle w:val="B1"/>
        <w:numPr>
          <w:ilvl w:val="0"/>
          <w:numId w:val="133"/>
        </w:numPr>
        <w:pPrChange w:id="5000" w:author="Wolfgang Granzow" w:date="2017-06-14T02:45:00Z">
          <w:pPr>
            <w:pStyle w:val="B1"/>
            <w:numPr>
              <w:numId w:val="49"/>
            </w:numPr>
          </w:pPr>
        </w:pPrChange>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pPr>
        <w:pStyle w:val="B1"/>
        <w:numPr>
          <w:ilvl w:val="0"/>
          <w:numId w:val="133"/>
        </w:numPr>
        <w:pPrChange w:id="5001" w:author="Wolfgang Granzow" w:date="2017-06-14T02:45:00Z">
          <w:pPr>
            <w:pStyle w:val="B1"/>
            <w:numPr>
              <w:numId w:val="49"/>
            </w:numPr>
          </w:pPr>
        </w:pPrChange>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pPr>
        <w:pStyle w:val="B1"/>
        <w:numPr>
          <w:ilvl w:val="0"/>
          <w:numId w:val="133"/>
        </w:numPr>
        <w:pPrChange w:id="5002" w:author="Wolfgang Granzow" w:date="2017-06-14T02:45:00Z">
          <w:pPr>
            <w:pStyle w:val="B1"/>
            <w:numPr>
              <w:numId w:val="49"/>
            </w:numPr>
          </w:pPr>
        </w:pPrChange>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0BA60F9F" w14:textId="77777777" w:rsidR="00202857" w:rsidRPr="000B412C" w:rsidRDefault="00202857" w:rsidP="00202857">
      <w:pPr>
        <w:pStyle w:val="Heading3"/>
        <w:rPr>
          <w:lang w:val="en-US"/>
        </w:rPr>
      </w:pPr>
      <w:bookmarkStart w:id="5003" w:name="_Toc457595398"/>
      <w:bookmarkStart w:id="5004" w:name="_Toc459366801"/>
      <w:bookmarkStart w:id="5005" w:name="_Toc459367114"/>
      <w:bookmarkStart w:id="5006" w:name="_Toc485165098"/>
      <w:bookmarkStart w:id="5007" w:name="_Toc449434894"/>
      <w:bookmarkStart w:id="5008" w:name="_Toc449445415"/>
      <w:bookmarkStart w:id="5009" w:name="_Toc449445653"/>
      <w:bookmarkStart w:id="5010" w:name="_Toc450601275"/>
      <w:bookmarkStart w:id="5011" w:name="_Toc457595402"/>
      <w:bookmarkStart w:id="5012" w:name="_Toc459366805"/>
      <w:bookmarkStart w:id="5013" w:name="_Toc459367118"/>
      <w:bookmarkStart w:id="5014" w:name="_Toc485174615"/>
      <w:r w:rsidRPr="000B412C">
        <w:t>8.8.</w:t>
      </w:r>
      <w:r w:rsidRPr="000B412C">
        <w:rPr>
          <w:lang w:val="en-US"/>
        </w:rPr>
        <w:t>3</w:t>
      </w:r>
      <w:r w:rsidRPr="000B412C">
        <w:tab/>
      </w:r>
      <w:r w:rsidRPr="000B412C">
        <w:rPr>
          <w:lang w:val="en-US"/>
        </w:rPr>
        <w:t>MAF Client Configuration Details</w:t>
      </w:r>
      <w:bookmarkEnd w:id="5003"/>
      <w:bookmarkEnd w:id="5004"/>
      <w:bookmarkEnd w:id="5005"/>
      <w:bookmarkEnd w:id="5006"/>
      <w:bookmarkEnd w:id="5014"/>
    </w:p>
    <w:p w14:paraId="7CB1F2AB" w14:textId="77777777" w:rsidR="00202857" w:rsidRPr="000B412C" w:rsidRDefault="00202857" w:rsidP="00202857">
      <w:pPr>
        <w:pStyle w:val="Heading4"/>
      </w:pPr>
      <w:bookmarkStart w:id="5015" w:name="_Toc457595399"/>
      <w:bookmarkStart w:id="5016" w:name="_Toc459366802"/>
      <w:bookmarkStart w:id="5017" w:name="_Toc459367115"/>
      <w:bookmarkStart w:id="5018" w:name="_Toc485165099"/>
      <w:bookmarkStart w:id="5019" w:name="_Toc485174616"/>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5015"/>
      <w:bookmarkEnd w:id="5016"/>
      <w:bookmarkEnd w:id="5017"/>
      <w:bookmarkEnd w:id="5018"/>
      <w:bookmarkEnd w:id="5019"/>
    </w:p>
    <w:p w14:paraId="51B774E5" w14:textId="77777777" w:rsidR="00202857" w:rsidRPr="000B412C" w:rsidRDefault="00202857" w:rsidP="00202857">
      <w:r w:rsidRPr="000B412C">
        <w:t>The MAF Client and MAF shall be configured with credentials for mutual authentication of the MAF Client and MAF.</w:t>
      </w:r>
    </w:p>
    <w:p w14:paraId="060C48E4" w14:textId="77777777" w:rsidR="00202857" w:rsidRPr="000B412C" w:rsidRDefault="00202857" w:rsidP="00202857">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2055022F" w14:textId="77777777" w:rsidR="00202857" w:rsidRPr="000B412C" w:rsidRDefault="00202857" w:rsidP="00202857">
      <w:r w:rsidRPr="000B412C">
        <w:rPr>
          <w:lang w:val="en-US"/>
        </w:rPr>
        <w:t>The details depend on the type of credential (symmetric key or certificates) and, in the case of symmetric keys, the type of provisioning (pre-provisioning or remote provisioning).</w:t>
      </w:r>
    </w:p>
    <w:p w14:paraId="7841971E" w14:textId="77777777" w:rsidR="00202857" w:rsidRPr="000B412C" w:rsidRDefault="00202857" w:rsidP="00202857">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074F5622" w14:textId="77777777" w:rsidR="00202857" w:rsidRPr="000B412C" w:rsidRDefault="00202857" w:rsidP="00202857">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09A81020" w14:textId="77777777" w:rsidR="00202857" w:rsidRPr="000B412C" w:rsidRDefault="00202857" w:rsidP="00202857">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14:paraId="0F7F50D4" w14:textId="77777777" w:rsidR="00202857" w:rsidRPr="000B412C" w:rsidRDefault="00202857" w:rsidP="00202857">
      <w:pPr>
        <w:numPr>
          <w:ilvl w:val="0"/>
          <w:numId w:val="5"/>
        </w:numPr>
        <w:rPr>
          <w:lang w:val="en-US"/>
        </w:rPr>
      </w:pPr>
      <w:r w:rsidRPr="000B412C">
        <w:t xml:space="preserve">Details specific to </w:t>
      </w:r>
      <w:r w:rsidRPr="000B412C">
        <w:rPr>
          <w:b/>
        </w:rPr>
        <w:t>Certificates (whether pre-provisioned or remotely provisioned)</w:t>
      </w:r>
      <w:r w:rsidRPr="000B412C">
        <w:t>: The MAF Client shall be provisioned with an MAF Client certificate with optional certificate chain. The MAF Client certificate shall be a device certificate, AE-ID certificate or CSE</w:t>
      </w:r>
      <w:ins w:id="5020" w:author="Wolfgang Granzow R03" w:date="2017-05-25T03:16:00Z">
        <w:r w:rsidRPr="000B412C">
          <w:t>-ID</w:t>
        </w:r>
      </w:ins>
      <w:r w:rsidRPr="000B412C">
        <w:t xml:space="preserve"> certificate. </w:t>
      </w:r>
    </w:p>
    <w:p w14:paraId="224C8725" w14:textId="77777777" w:rsidR="00202857" w:rsidRPr="000B412C" w:rsidRDefault="00202857" w:rsidP="00202857">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14:paraId="6CE95DC5" w14:textId="77777777" w:rsidR="00202857" w:rsidRPr="000B412C" w:rsidRDefault="00202857" w:rsidP="00202857">
      <w:pPr>
        <w:keepLines/>
        <w:rPr>
          <w:ins w:id="5021" w:author="Wolfgang Granzow R01" w:date="2017-05-24T14:41:00Z"/>
          <w:lang w:val="en-US"/>
        </w:rPr>
      </w:pPr>
      <w:r w:rsidRPr="000B412C">
        <w:rPr>
          <w:lang w:val="en-US"/>
        </w:rPr>
        <w:t>T</w:t>
      </w:r>
      <w:ins w:id="5022" w:author="Wolfgang Granzow R01" w:date="2017-05-24T14:43:00Z">
        <w:r w:rsidRPr="000B412C">
          <w:rPr>
            <w:lang w:val="en-US"/>
          </w:rPr>
          <w:t>he oneM2M Device Configuration specification TS-0022 [</w:t>
        </w:r>
      </w:ins>
      <w:ins w:id="5023" w:author="Wolfgang Granzow" w:date="2017-06-13T23:42:00Z">
        <w:r>
          <w:rPr>
            <w:lang w:val="en-US"/>
          </w:rPr>
          <w:t>57</w:t>
        </w:r>
      </w:ins>
      <w:ins w:id="5024" w:author="Wolfgang Granzow R01" w:date="2017-05-24T14:43:00Z">
        <w:r w:rsidRPr="000B412C">
          <w:rPr>
            <w:lang w:val="en-US"/>
          </w:rPr>
          <w:t>] provides a set of &lt;</w:t>
        </w:r>
        <w:r w:rsidRPr="000B412C">
          <w:rPr>
            <w:i/>
            <w:lang w:val="en-US"/>
            <w:rPrChange w:id="5025" w:author="Wolfgang Granzow R01" w:date="2017-05-24T16:34:00Z">
              <w:rPr>
                <w:lang w:val="en-US"/>
              </w:rPr>
            </w:rPrChange>
          </w:rPr>
          <w:t>mgmtObj</w:t>
        </w:r>
        <w:r w:rsidRPr="000B412C">
          <w:rPr>
            <w:lang w:val="en-US"/>
          </w:rPr>
          <w:t>&gt; specializations that shall be used for MAF Client Credential Configuration when the MAF Client supports device management (either remotely or via manual input).</w:t>
        </w:r>
      </w:ins>
      <w:ins w:id="5026" w:author="Wolfgang Granzow R01" w:date="2017-05-24T14:45:00Z">
        <w:r w:rsidRPr="000B412C">
          <w:rPr>
            <w:lang w:val="en-US"/>
          </w:rPr>
          <w:t xml:space="preserve"> </w:t>
        </w:r>
      </w:ins>
      <w:r w:rsidRPr="000B412C">
        <w:rPr>
          <w:lang w:val="en-US"/>
        </w:rPr>
        <w:t xml:space="preserve">The present document does not specify how </w:t>
      </w:r>
      <w:del w:id="5027" w:author="Wolfgang Granzow R01" w:date="2017-05-24T14:43:00Z">
        <w:r w:rsidRPr="000B412C" w:rsidDel="002E1A2F">
          <w:rPr>
            <w:lang w:val="en-US"/>
          </w:rPr>
          <w:delText>this information is represented</w:delText>
        </w:r>
      </w:del>
      <w:del w:id="5028" w:author="Wolfgang Granzow R01" w:date="2017-05-24T14:27:00Z">
        <w:r w:rsidRPr="000B412C" w:rsidDel="00B357FF">
          <w:rPr>
            <w:lang w:val="en-US"/>
          </w:rPr>
          <w:delText>.</w:delText>
        </w:r>
      </w:del>
      <w:ins w:id="5029" w:author="Wolfgang Granzow R01" w:date="2017-05-24T14:42:00Z">
        <w:r w:rsidRPr="000B412C">
          <w:rPr>
            <w:lang w:val="en-US"/>
          </w:rPr>
          <w:t>the MAF Client Credential Configuration is represented when the MAF Client does not support device management</w:t>
        </w:r>
      </w:ins>
      <w:ins w:id="5030" w:author="Wolfgang Granzow R01" w:date="2017-05-24T16:33:00Z">
        <w:r w:rsidRPr="000B412C">
          <w:rPr>
            <w:lang w:val="en-US"/>
          </w:rPr>
          <w:t>.</w:t>
        </w:r>
      </w:ins>
    </w:p>
    <w:p w14:paraId="4FBF4BC5" w14:textId="77777777" w:rsidR="00202857" w:rsidRPr="000B412C" w:rsidRDefault="00202857" w:rsidP="00202857">
      <w:pPr>
        <w:keepLines/>
        <w:rPr>
          <w:lang w:val="en-US"/>
        </w:rPr>
      </w:pPr>
    </w:p>
    <w:p w14:paraId="78CAB27C" w14:textId="77777777" w:rsidR="00202857" w:rsidRPr="000B412C" w:rsidRDefault="00202857" w:rsidP="00202857">
      <w:pPr>
        <w:pStyle w:val="Heading4"/>
      </w:pPr>
      <w:bookmarkStart w:id="5031" w:name="_Toc457595400"/>
      <w:bookmarkStart w:id="5032" w:name="_Toc459366803"/>
      <w:bookmarkStart w:id="5033" w:name="_Toc459367116"/>
      <w:bookmarkStart w:id="5034" w:name="_Toc485165100"/>
      <w:bookmarkStart w:id="5035" w:name="_Toc485174617"/>
      <w:r w:rsidRPr="000B412C">
        <w:rPr>
          <w:lang w:val="en-US"/>
        </w:rPr>
        <w:t>8.8.3.2</w:t>
      </w:r>
      <w:r w:rsidRPr="000B412C">
        <w:rPr>
          <w:lang w:val="en-US"/>
        </w:rPr>
        <w:tab/>
      </w:r>
      <w:r w:rsidRPr="000B412C">
        <w:t>MAF Client Registration Configuration Details</w:t>
      </w:r>
      <w:bookmarkEnd w:id="5031"/>
      <w:bookmarkEnd w:id="5032"/>
      <w:bookmarkEnd w:id="5033"/>
      <w:bookmarkEnd w:id="5034"/>
      <w:bookmarkEnd w:id="5035"/>
    </w:p>
    <w:p w14:paraId="132E2ACC" w14:textId="77777777" w:rsidR="00202857" w:rsidRPr="000B412C" w:rsidRDefault="00202857" w:rsidP="00202857">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6D2C8F60" w14:textId="77777777" w:rsidR="00202857" w:rsidRPr="000B412C" w:rsidRDefault="00202857" w:rsidP="00202857">
      <w:pPr>
        <w:rPr>
          <w:lang w:val="en-US"/>
        </w:rPr>
      </w:pPr>
      <w:r w:rsidRPr="000B412C">
        <w:rPr>
          <w:b/>
          <w:lang w:val="en-US"/>
        </w:rPr>
        <w:t>Pre-conditions</w:t>
      </w:r>
      <w:r w:rsidRPr="000B412C">
        <w:rPr>
          <w:lang w:val="en-US"/>
        </w:rPr>
        <w:t>:</w:t>
      </w:r>
    </w:p>
    <w:p w14:paraId="618549B6" w14:textId="77777777" w:rsidR="00202857" w:rsidRPr="000B412C" w:rsidRDefault="00202857" w:rsidP="00202857">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14:paraId="5169C46D" w14:textId="77777777" w:rsidR="00202857" w:rsidRPr="000B412C" w:rsidRDefault="00202857" w:rsidP="00202857">
      <w:pPr>
        <w:numPr>
          <w:ilvl w:val="0"/>
          <w:numId w:val="50"/>
        </w:numPr>
        <w:tabs>
          <w:tab w:val="left" w:pos="720"/>
        </w:tabs>
        <w:rPr>
          <w:lang w:val="en-US"/>
        </w:rPr>
      </w:pPr>
      <w:r w:rsidRPr="000B412C">
        <w:rPr>
          <w:lang w:val="en-US"/>
        </w:rPr>
        <w:t xml:space="preserve">If the MAF Client and MAF will use certificates for mutual authentication, then </w:t>
      </w:r>
    </w:p>
    <w:p w14:paraId="61A1665B" w14:textId="77777777" w:rsidR="00202857" w:rsidRPr="000B412C" w:rsidRDefault="00202857">
      <w:pPr>
        <w:numPr>
          <w:ilvl w:val="1"/>
          <w:numId w:val="50"/>
        </w:numPr>
        <w:tabs>
          <w:tab w:val="left" w:pos="720"/>
        </w:tabs>
        <w:rPr>
          <w:lang w:val="en-US"/>
        </w:rPr>
        <w:pPrChange w:id="5036" w:author="Phil Hawkes (Qualcomm) 20170331" w:date="2017-05-18T14:30:00Z">
          <w:pPr>
            <w:tabs>
              <w:tab w:val="num" w:pos="1191"/>
            </w:tabs>
            <w:ind w:left="1191" w:hanging="454"/>
          </w:pPr>
        </w:pPrChange>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document does not specify how this information is provided to the MAF</w:t>
      </w:r>
      <w:ins w:id="5037" w:author="Phil Hawkes (Qualcomm) 20170331" w:date="2017-05-18T14:30:00Z">
        <w:r w:rsidRPr="000B412C">
          <w:rPr>
            <w:lang w:val="en-US"/>
          </w:rPr>
          <w:t xml:space="preserve"> by the administrating stakeholder (or another stakeholder acting on behalf of the administrating stakeholder)</w:t>
        </w:r>
      </w:ins>
      <w:r w:rsidRPr="000B412C">
        <w:rPr>
          <w:lang w:val="en-US"/>
        </w:rPr>
        <w:t>.</w:t>
      </w:r>
      <w:ins w:id="5038" w:author="Phil Hawkes (Qualcomm) 20170331" w:date="2017-05-18T14:32:00Z">
        <w:r w:rsidRPr="000B412C">
          <w:rPr>
            <w:lang w:val="en-US"/>
          </w:rPr>
          <w:t xml:space="preserve"> </w:t>
        </w:r>
      </w:ins>
    </w:p>
    <w:p w14:paraId="07E0AC52" w14:textId="77777777" w:rsidR="00202857" w:rsidRPr="000B412C" w:rsidRDefault="00202857">
      <w:pPr>
        <w:numPr>
          <w:ilvl w:val="1"/>
          <w:numId w:val="50"/>
        </w:numPr>
        <w:tabs>
          <w:tab w:val="left" w:pos="720"/>
        </w:tabs>
        <w:rPr>
          <w:lang w:val="en-US"/>
        </w:rPr>
        <w:pPrChange w:id="5039" w:author="Phil Hawkes (Qualcomm) 20170331" w:date="2017-05-18T14:31:00Z">
          <w:pPr>
            <w:tabs>
              <w:tab w:val="num" w:pos="1191"/>
            </w:tabs>
            <w:ind w:left="1191" w:hanging="454"/>
          </w:pPr>
        </w:pPrChange>
      </w:pPr>
      <w:r w:rsidRPr="000B412C">
        <w:rPr>
          <w:lang w:val="en-US"/>
        </w:rPr>
        <w:t>The administrating stakeholder (or another stakeholder acting on behalf of the administrating stakeholder) possesses a copy of the MAF Trust Anchor CA Certificates.</w:t>
      </w:r>
      <w:ins w:id="5040" w:author="Phil Hawkes (Qualcomm) 20170331" w:date="2017-05-18T14:31:00Z">
        <w:r w:rsidRPr="000B412C">
          <w:rPr>
            <w:lang w:val="en-US"/>
          </w:rPr>
          <w:t xml:space="preserve"> The MAF Client is provided with a copy of the MAF Trust Anchor CA Certificates.</w:t>
        </w:r>
      </w:ins>
    </w:p>
    <w:p w14:paraId="513F718C" w14:textId="77777777" w:rsidR="00202857" w:rsidRPr="000B412C" w:rsidRDefault="00202857" w:rsidP="00202857">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14:paraId="09F3E4B3" w14:textId="77777777" w:rsidR="00202857" w:rsidRPr="000B412C" w:rsidRDefault="00202857" w:rsidP="00202857">
      <w:pPr>
        <w:rPr>
          <w:b/>
          <w:lang w:val="en-US"/>
        </w:rPr>
      </w:pPr>
      <w:r w:rsidRPr="000B412C">
        <w:rPr>
          <w:b/>
          <w:lang w:val="en-US"/>
        </w:rPr>
        <w:t>Details:</w:t>
      </w:r>
    </w:p>
    <w:p w14:paraId="6C995C86" w14:textId="77777777" w:rsidR="00202857" w:rsidRPr="000B412C" w:rsidRDefault="00202857" w:rsidP="00202857">
      <w:pPr>
        <w:rPr>
          <w:lang w:val="en-US"/>
        </w:rPr>
      </w:pPr>
      <w:r w:rsidRPr="000B412C">
        <w:rPr>
          <w:lang w:val="en-US"/>
        </w:rPr>
        <w:t>The MAF Client Registration Configuration</w:t>
      </w:r>
      <w:ins w:id="5041" w:author="Wolfgang Granzow R01" w:date="2017-05-24T07:15:00Z">
        <w:r w:rsidRPr="000B412C">
          <w:rPr>
            <w:lang w:val="en-US"/>
          </w:rPr>
          <w:t xml:space="preserve"> (</w:t>
        </w:r>
        <w:r w:rsidRPr="000B412C">
          <w:rPr>
            <w:i/>
            <w:lang w:val="en-US"/>
            <w:rPrChange w:id="5042" w:author="Wolfgang Granzow R01" w:date="2017-05-24T16:59:00Z">
              <w:rPr>
                <w:lang w:val="en-US"/>
              </w:rPr>
            </w:rPrChange>
          </w:rPr>
          <w:t>mafClientRegCfg</w:t>
        </w:r>
        <w:r w:rsidRPr="000B412C">
          <w:rPr>
            <w:lang w:val="en-US"/>
          </w:rPr>
          <w:t xml:space="preserve">) </w:t>
        </w:r>
      </w:ins>
      <w:r w:rsidRPr="000B412C">
        <w:rPr>
          <w:lang w:val="en-US"/>
        </w:rPr>
        <w:t xml:space="preserve"> includes the information shown in Table 8.8.3.2-1, and has data type sec:</w:t>
      </w:r>
      <w:del w:id="5043" w:author="Wolfgang Granzow R01" w:date="2017-05-24T07:08:00Z">
        <w:r w:rsidRPr="000B412C" w:rsidDel="00590B70">
          <w:rPr>
            <w:lang w:val="en-US"/>
          </w:rPr>
          <w:delText>tefC</w:delText>
        </w:r>
      </w:del>
      <w:ins w:id="5044" w:author="Wolfgang Granzow R01" w:date="2017-05-24T07:08:00Z">
        <w:r w:rsidRPr="000B412C">
          <w:rPr>
            <w:lang w:val="en-US"/>
          </w:rPr>
          <w:t>c</w:t>
        </w:r>
      </w:ins>
      <w:r w:rsidRPr="000B412C">
        <w:rPr>
          <w:lang w:val="en-US"/>
        </w:rPr>
        <w:t>lientRegCfg (see clause 12.4.2).</w:t>
      </w:r>
    </w:p>
    <w:p w14:paraId="527F750B" w14:textId="77777777" w:rsidR="00202857" w:rsidRPr="000B412C" w:rsidRDefault="00202857" w:rsidP="00202857">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202857" w:rsidRPr="000B412C" w14:paraId="708ED91B"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EBA0447"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w:t>
            </w:r>
            <w:del w:id="5045" w:author="Phil Hawkes (Qualcomm) 20170331" w:date="2017-05-18T14:37:00Z">
              <w:r w:rsidRPr="000B412C" w:rsidDel="00D54C7C">
                <w:rPr>
                  <w:rFonts w:ascii="Arial" w:eastAsia="Arial Unicode MS" w:hAnsi="Arial"/>
                  <w:b/>
                  <w:sz w:val="18"/>
                  <w:szCs w:val="18"/>
                </w:rPr>
                <w:delText xml:space="preserve"> </w:delText>
              </w:r>
            </w:del>
            <w:del w:id="5046" w:author="Wolfgang Granzow R01" w:date="2017-05-24T07:11:00Z">
              <w:r w:rsidRPr="000B412C" w:rsidDel="00590B70">
                <w:rPr>
                  <w:rFonts w:ascii="Arial" w:eastAsia="Arial Unicode MS" w:hAnsi="Arial"/>
                  <w:b/>
                  <w:sz w:val="18"/>
                  <w:szCs w:val="18"/>
                </w:rPr>
                <w:delText>Path</w:delText>
              </w:r>
            </w:del>
            <w:ins w:id="5047" w:author="Wolfgang Granzow R01" w:date="2017-05-24T07:11:00Z">
              <w:r w:rsidRPr="000B412C">
                <w:rPr>
                  <w:rFonts w:ascii="Arial" w:eastAsia="Arial Unicode MS" w:hAnsi="Arial"/>
                  <w:b/>
                  <w:sz w:val="18"/>
                  <w:szCs w:val="18"/>
                </w:rPr>
                <w:t>n</w:t>
              </w:r>
            </w:ins>
            <w:ins w:id="5048" w:author="Wolfgang Granzow R01" w:date="2017-05-24T07:12:00Z">
              <w:r w:rsidRPr="000B412C">
                <w:rPr>
                  <w:rFonts w:ascii="Arial" w:eastAsia="Arial Unicode MS" w:hAnsi="Arial"/>
                  <w:b/>
                  <w:sz w:val="18"/>
                  <w:szCs w:val="18"/>
                </w:rPr>
                <w:t>ame</w:t>
              </w:r>
            </w:ins>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41431D77"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46CE39DE" w14:textId="77777777"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14:paraId="418BC550"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332BCA62"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31FFE8E5"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196641F"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202857" w:rsidRPr="000B412C" w14:paraId="02105109"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A1D75EA"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47416268"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26905CD"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202857" w:rsidRPr="000B412C" w14:paraId="2BCFC546" w14:textId="77777777" w:rsidTr="001B15E3">
        <w:trPr>
          <w:jc w:val="center"/>
          <w:ins w:id="5049" w:author="Phil Hawkes (Qualcomm) 20170331" w:date="2017-05-18T14:39:00Z"/>
        </w:trPr>
        <w:tc>
          <w:tcPr>
            <w:tcW w:w="1477" w:type="dxa"/>
            <w:tcBorders>
              <w:top w:val="single" w:sz="4" w:space="0" w:color="000000"/>
              <w:left w:val="single" w:sz="4" w:space="0" w:color="000000"/>
              <w:bottom w:val="single" w:sz="4" w:space="0" w:color="000000"/>
              <w:right w:val="single" w:sz="4" w:space="0" w:color="000000"/>
            </w:tcBorders>
          </w:tcPr>
          <w:p w14:paraId="4701654A" w14:textId="77777777" w:rsidR="00202857" w:rsidRPr="000B412C" w:rsidRDefault="00202857" w:rsidP="001B15E3">
            <w:pPr>
              <w:overflowPunct/>
              <w:spacing w:after="0"/>
              <w:textAlignment w:val="auto"/>
              <w:rPr>
                <w:ins w:id="5050" w:author="Phil Hawkes (Qualcomm) 20170331" w:date="2017-05-18T14:39:00Z"/>
                <w:rFonts w:ascii="Arial" w:hAnsi="Arial" w:cs="Arial"/>
                <w:i/>
                <w:color w:val="000000"/>
                <w:sz w:val="18"/>
                <w:szCs w:val="18"/>
                <w:lang w:val="en-US"/>
              </w:rPr>
            </w:pPr>
            <w:ins w:id="5051" w:author="Phil Hawkes (Qualcomm) 20170331" w:date="2017-05-18T14:39:00Z">
              <w:r w:rsidRPr="000B412C">
                <w:rPr>
                  <w:rFonts w:ascii="Arial" w:hAnsi="Arial" w:cs="Arial"/>
                  <w:i/>
                  <w:color w:val="000000"/>
                  <w:sz w:val="18"/>
                  <w:szCs w:val="18"/>
                  <w:lang w:val="en-US"/>
                </w:rPr>
                <w:t>fqdn</w:t>
              </w:r>
            </w:ins>
          </w:p>
        </w:tc>
        <w:tc>
          <w:tcPr>
            <w:tcW w:w="1170" w:type="dxa"/>
            <w:tcBorders>
              <w:top w:val="single" w:sz="4" w:space="0" w:color="000000"/>
              <w:left w:val="single" w:sz="4" w:space="0" w:color="000000"/>
              <w:bottom w:val="single" w:sz="4" w:space="0" w:color="000000"/>
              <w:right w:val="single" w:sz="4" w:space="0" w:color="auto"/>
            </w:tcBorders>
          </w:tcPr>
          <w:p w14:paraId="1B97A95F" w14:textId="77777777" w:rsidR="00202857" w:rsidRPr="000B412C" w:rsidRDefault="00202857" w:rsidP="001B15E3">
            <w:pPr>
              <w:keepNext/>
              <w:keepLines/>
              <w:spacing w:after="0"/>
              <w:jc w:val="center"/>
              <w:rPr>
                <w:ins w:id="5052" w:author="Phil Hawkes (Qualcomm) 20170331" w:date="2017-05-18T14:39:00Z"/>
                <w:rFonts w:ascii="Arial" w:eastAsia="Arial Unicode MS" w:hAnsi="Arial"/>
                <w:sz w:val="18"/>
                <w:szCs w:val="18"/>
              </w:rPr>
            </w:pPr>
            <w:ins w:id="5053" w:author="Phil Hawkes (Qualcomm) 20170331" w:date="2017-05-18T14:39:00Z">
              <w:r w:rsidRPr="000B412C">
                <w:rPr>
                  <w:rFonts w:ascii="Arial" w:eastAsia="Arial Unicode MS" w:hAnsi="Arial"/>
                  <w:sz w:val="18"/>
                  <w:szCs w:val="18"/>
                </w:rPr>
                <w:t>1</w:t>
              </w:r>
            </w:ins>
          </w:p>
        </w:tc>
        <w:tc>
          <w:tcPr>
            <w:tcW w:w="6706" w:type="dxa"/>
            <w:tcBorders>
              <w:top w:val="single" w:sz="4" w:space="0" w:color="000000"/>
              <w:left w:val="single" w:sz="4" w:space="0" w:color="auto"/>
              <w:bottom w:val="single" w:sz="4" w:space="0" w:color="000000"/>
              <w:right w:val="single" w:sz="4" w:space="0" w:color="000000"/>
            </w:tcBorders>
          </w:tcPr>
          <w:p w14:paraId="244951B1" w14:textId="77777777" w:rsidR="00202857" w:rsidRPr="000B412C" w:rsidRDefault="00202857" w:rsidP="001B15E3">
            <w:pPr>
              <w:keepNext/>
              <w:keepLines/>
              <w:spacing w:after="0"/>
              <w:rPr>
                <w:ins w:id="5054" w:author="Phil Hawkes (Qualcomm) 20170331" w:date="2017-05-18T14:39:00Z"/>
                <w:rFonts w:ascii="Arial" w:eastAsia="Arial Unicode MS" w:hAnsi="Arial"/>
                <w:sz w:val="18"/>
                <w:szCs w:val="18"/>
              </w:rPr>
            </w:pPr>
            <w:ins w:id="5055" w:author="Phil Hawkes (Qualcomm) 20170331" w:date="2017-05-18T14:39:00Z">
              <w:r w:rsidRPr="000B412C">
                <w:rPr>
                  <w:rFonts w:ascii="Arial" w:eastAsia="Arial Unicode MS" w:hAnsi="Arial"/>
                  <w:sz w:val="18"/>
                  <w:szCs w:val="18"/>
                </w:rPr>
                <w:t>M</w:t>
              </w:r>
            </w:ins>
            <w:ins w:id="5056" w:author="Phil Hawkes (Qualcomm) 20170331" w:date="2017-05-18T18:27:00Z">
              <w:r w:rsidRPr="000B412C">
                <w:rPr>
                  <w:rFonts w:ascii="Arial" w:eastAsia="Arial Unicode MS" w:hAnsi="Arial"/>
                  <w:sz w:val="18"/>
                  <w:szCs w:val="18"/>
                </w:rPr>
                <w:t>AF-FQDN (a</w:t>
              </w:r>
            </w:ins>
            <w:ins w:id="5057" w:author="Phil Hawkes (Qualcomm) 20170331" w:date="2017-05-18T18:28:00Z">
              <w:r w:rsidRPr="000B412C">
                <w:rPr>
                  <w:rFonts w:ascii="Arial" w:eastAsia="Arial Unicode MS" w:hAnsi="Arial"/>
                  <w:sz w:val="18"/>
                  <w:szCs w:val="18"/>
                </w:rPr>
                <w:t>lso known as</w:t>
              </w:r>
            </w:ins>
            <w:ins w:id="5058" w:author="Phil Hawkes (Qualcomm) 20170331" w:date="2017-05-18T18:27:00Z">
              <w:r w:rsidRPr="000B412C">
                <w:rPr>
                  <w:rFonts w:ascii="Arial" w:eastAsia="Arial Unicode MS" w:hAnsi="Arial"/>
                  <w:sz w:val="18"/>
                  <w:szCs w:val="18"/>
                </w:rPr>
                <w:t xml:space="preserve"> MAF-ID)</w:t>
              </w:r>
            </w:ins>
          </w:p>
        </w:tc>
      </w:tr>
      <w:tr w:rsidR="00202857" w:rsidRPr="000B412C" w14:paraId="5F0BEF5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5CCFDD5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2D6AC39F"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3DF7803"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rsidDel="00BB44B6" w14:paraId="06D387B4" w14:textId="77777777" w:rsidTr="001B15E3">
        <w:trPr>
          <w:jc w:val="center"/>
          <w:del w:id="5059" w:author="Wolfgang Granzow R03" w:date="2017-05-25T03:11:00Z"/>
        </w:trPr>
        <w:tc>
          <w:tcPr>
            <w:tcW w:w="1477" w:type="dxa"/>
            <w:tcBorders>
              <w:top w:val="single" w:sz="4" w:space="0" w:color="000000"/>
              <w:left w:val="single" w:sz="4" w:space="0" w:color="000000"/>
              <w:bottom w:val="single" w:sz="4" w:space="0" w:color="000000"/>
              <w:right w:val="single" w:sz="4" w:space="0" w:color="000000"/>
            </w:tcBorders>
          </w:tcPr>
          <w:p w14:paraId="67E9DE4E" w14:textId="77777777" w:rsidR="00202857" w:rsidRPr="000B412C" w:rsidDel="00BB44B6" w:rsidRDefault="00202857" w:rsidP="001B15E3">
            <w:pPr>
              <w:overflowPunct/>
              <w:spacing w:after="0"/>
              <w:textAlignment w:val="auto"/>
              <w:rPr>
                <w:del w:id="5060" w:author="Wolfgang Granzow R03" w:date="2017-05-25T03:11:00Z"/>
                <w:rFonts w:ascii="Arial" w:hAnsi="Arial" w:cs="Arial"/>
                <w:i/>
                <w:color w:val="000000"/>
                <w:sz w:val="18"/>
                <w:szCs w:val="18"/>
                <w:lang w:val="en-US"/>
              </w:rPr>
            </w:pPr>
            <w:del w:id="5061" w:author="Wolfgang Granzow R03" w:date="2017-05-25T03:11:00Z">
              <w:r w:rsidRPr="000B412C" w:rsidDel="00BB44B6">
                <w:rPr>
                  <w:rFonts w:ascii="Arial" w:hAnsi="Arial" w:cs="Arial"/>
                  <w:i/>
                  <w:color w:val="000000"/>
                  <w:sz w:val="18"/>
                  <w:szCs w:val="18"/>
                  <w:lang w:val="en-US"/>
                </w:rPr>
                <w:delText>URI</w:delText>
              </w:r>
            </w:del>
          </w:p>
        </w:tc>
        <w:tc>
          <w:tcPr>
            <w:tcW w:w="1170" w:type="dxa"/>
            <w:tcBorders>
              <w:top w:val="single" w:sz="4" w:space="0" w:color="000000"/>
              <w:left w:val="single" w:sz="4" w:space="0" w:color="000000"/>
              <w:bottom w:val="single" w:sz="4" w:space="0" w:color="000000"/>
              <w:right w:val="single" w:sz="4" w:space="0" w:color="auto"/>
            </w:tcBorders>
          </w:tcPr>
          <w:p w14:paraId="1202404A" w14:textId="77777777" w:rsidR="00202857" w:rsidRPr="000B412C" w:rsidDel="00BB44B6" w:rsidRDefault="00202857" w:rsidP="001B15E3">
            <w:pPr>
              <w:keepNext/>
              <w:keepLines/>
              <w:spacing w:after="0"/>
              <w:jc w:val="center"/>
              <w:rPr>
                <w:del w:id="5062" w:author="Wolfgang Granzow R03" w:date="2017-05-25T03:11:00Z"/>
                <w:rFonts w:ascii="Arial" w:eastAsia="Arial Unicode MS" w:hAnsi="Arial"/>
                <w:sz w:val="18"/>
                <w:szCs w:val="18"/>
              </w:rPr>
            </w:pPr>
            <w:del w:id="5063" w:author="Wolfgang Granzow R03" w:date="2017-05-25T03:11:00Z">
              <w:r w:rsidRPr="000B412C" w:rsidDel="00BB44B6">
                <w:rPr>
                  <w:rFonts w:ascii="Arial" w:eastAsia="Arial Unicode MS" w:hAnsi="Arial"/>
                  <w:sz w:val="18"/>
                  <w:szCs w:val="18"/>
                </w:rPr>
                <w:delText>1</w:delText>
              </w:r>
            </w:del>
          </w:p>
        </w:tc>
        <w:tc>
          <w:tcPr>
            <w:tcW w:w="6706" w:type="dxa"/>
            <w:tcBorders>
              <w:top w:val="single" w:sz="4" w:space="0" w:color="000000"/>
              <w:left w:val="single" w:sz="4" w:space="0" w:color="auto"/>
              <w:bottom w:val="single" w:sz="4" w:space="0" w:color="000000"/>
              <w:right w:val="single" w:sz="4" w:space="0" w:color="000000"/>
            </w:tcBorders>
          </w:tcPr>
          <w:p w14:paraId="7B690436" w14:textId="77777777" w:rsidR="00202857" w:rsidRPr="000B412C" w:rsidDel="00BB44B6" w:rsidRDefault="00202857" w:rsidP="001B15E3">
            <w:pPr>
              <w:keepNext/>
              <w:keepLines/>
              <w:spacing w:after="0"/>
              <w:rPr>
                <w:del w:id="5064" w:author="Wolfgang Granzow R03" w:date="2017-05-25T03:11:00Z"/>
                <w:rFonts w:ascii="Arial" w:eastAsia="Arial Unicode MS" w:hAnsi="Arial"/>
                <w:sz w:val="18"/>
                <w:szCs w:val="18"/>
              </w:rPr>
            </w:pPr>
            <w:del w:id="5065" w:author="Wolfgang Granzow R03" w:date="2017-05-25T03:11:00Z">
              <w:r w:rsidRPr="000B412C" w:rsidDel="00BB44B6">
                <w:rPr>
                  <w:rFonts w:ascii="Arial" w:eastAsia="Arial Unicode MS" w:hAnsi="Arial"/>
                  <w:sz w:val="18"/>
                  <w:szCs w:val="18"/>
                </w:rPr>
                <w:delText xml:space="preserve">Address for sending the </w:delText>
              </w:r>
              <w:r w:rsidRPr="000B412C" w:rsidDel="00BB44B6">
                <w:rPr>
                  <w:rFonts w:ascii="Arial" w:hAnsi="Arial"/>
                  <w:sz w:val="18"/>
                  <w:lang w:val="en-US"/>
                </w:rPr>
                <w:delText>MAF Client Registration request</w:delText>
              </w:r>
            </w:del>
          </w:p>
        </w:tc>
      </w:tr>
      <w:tr w:rsidR="00202857" w:rsidRPr="000B412C" w14:paraId="77026D96"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C09B012"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1AB49EC6"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E3BCBB4"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20</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14:paraId="042E745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33331259"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4953A7BD"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956DB79"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21</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14:paraId="5F2F508B"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05312C95"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4A880BD9"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03B54C1"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19</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rsidDel="00C75531" w14:paraId="3C7AE360" w14:textId="77777777" w:rsidTr="001B15E3">
        <w:trPr>
          <w:jc w:val="center"/>
          <w:ins w:id="5066" w:author="Phil Hawkes (Qualcomm) 20170331" w:date="2017-05-18T14:37:00Z"/>
          <w:del w:id="5067" w:author="Wolfgang Granzow R01" w:date="2017-05-24T15:04:00Z"/>
        </w:trPr>
        <w:tc>
          <w:tcPr>
            <w:tcW w:w="1477" w:type="dxa"/>
            <w:tcBorders>
              <w:top w:val="single" w:sz="4" w:space="0" w:color="000000"/>
              <w:left w:val="single" w:sz="4" w:space="0" w:color="000000"/>
              <w:bottom w:val="single" w:sz="4" w:space="0" w:color="000000"/>
              <w:right w:val="single" w:sz="4" w:space="0" w:color="000000"/>
            </w:tcBorders>
          </w:tcPr>
          <w:p w14:paraId="3531DBEF" w14:textId="77777777" w:rsidR="00202857" w:rsidRPr="000B412C" w:rsidDel="00C75531" w:rsidRDefault="00202857" w:rsidP="001B15E3">
            <w:pPr>
              <w:overflowPunct/>
              <w:spacing w:after="0"/>
              <w:textAlignment w:val="auto"/>
              <w:rPr>
                <w:ins w:id="5068" w:author="Phil Hawkes (Qualcomm) 20170331" w:date="2017-05-18T14:37:00Z"/>
                <w:del w:id="5069" w:author="Wolfgang Granzow R01" w:date="2017-05-24T15:04:00Z"/>
                <w:rFonts w:ascii="Arial" w:hAnsi="Arial" w:cs="Arial"/>
                <w:i/>
                <w:color w:val="000000"/>
                <w:sz w:val="18"/>
                <w:szCs w:val="18"/>
                <w:lang w:val="en-US"/>
              </w:rPr>
            </w:pPr>
            <w:ins w:id="5070" w:author="Phil Hawkes (Qualcomm) 20170331" w:date="2017-05-18T14:37:00Z">
              <w:del w:id="5071" w:author="Wolfgang Granzow R01" w:date="2017-05-24T15:04:00Z">
                <w:r w:rsidRPr="000B412C" w:rsidDel="00C75531">
                  <w:rPr>
                    <w:rFonts w:ascii="Arial" w:hAnsi="Arial" w:cs="Arial"/>
                    <w:i/>
                    <w:color w:val="000000"/>
                    <w:sz w:val="18"/>
                    <w:szCs w:val="18"/>
                    <w:lang w:val="en-US"/>
                  </w:rPr>
                  <w:delText>authProfile</w:delText>
                </w:r>
              </w:del>
            </w:ins>
          </w:p>
        </w:tc>
        <w:tc>
          <w:tcPr>
            <w:tcW w:w="1170" w:type="dxa"/>
            <w:tcBorders>
              <w:top w:val="single" w:sz="4" w:space="0" w:color="000000"/>
              <w:left w:val="single" w:sz="4" w:space="0" w:color="000000"/>
              <w:bottom w:val="single" w:sz="4" w:space="0" w:color="000000"/>
              <w:right w:val="single" w:sz="4" w:space="0" w:color="auto"/>
            </w:tcBorders>
          </w:tcPr>
          <w:p w14:paraId="54CF27D4" w14:textId="77777777" w:rsidR="00202857" w:rsidRPr="000B412C" w:rsidDel="00C75531" w:rsidRDefault="00202857" w:rsidP="001B15E3">
            <w:pPr>
              <w:keepNext/>
              <w:keepLines/>
              <w:spacing w:after="0"/>
              <w:jc w:val="center"/>
              <w:rPr>
                <w:ins w:id="5072" w:author="Phil Hawkes (Qualcomm) 20170331" w:date="2017-05-18T14:37:00Z"/>
                <w:del w:id="5073" w:author="Wolfgang Granzow R01" w:date="2017-05-24T15:04:00Z"/>
                <w:rFonts w:ascii="Arial" w:eastAsia="Arial Unicode MS" w:hAnsi="Arial"/>
                <w:sz w:val="18"/>
                <w:szCs w:val="18"/>
              </w:rPr>
            </w:pPr>
            <w:ins w:id="5074" w:author="Phil Hawkes (Qualcomm) 20170331" w:date="2017-05-18T14:37:00Z">
              <w:del w:id="5075" w:author="Wolfgang Granzow R01" w:date="2017-05-24T15:04:00Z">
                <w:r w:rsidRPr="000B412C" w:rsidDel="00C75531">
                  <w:rPr>
                    <w:rFonts w:ascii="Arial" w:eastAsia="Arial Unicode MS" w:hAnsi="Arial"/>
                    <w:sz w:val="18"/>
                    <w:szCs w:val="18"/>
                  </w:rPr>
                  <w:delText>1</w:delText>
                </w:r>
              </w:del>
            </w:ins>
          </w:p>
        </w:tc>
        <w:tc>
          <w:tcPr>
            <w:tcW w:w="6706" w:type="dxa"/>
            <w:tcBorders>
              <w:top w:val="single" w:sz="4" w:space="0" w:color="000000"/>
              <w:left w:val="single" w:sz="4" w:space="0" w:color="auto"/>
              <w:bottom w:val="single" w:sz="4" w:space="0" w:color="000000"/>
              <w:right w:val="single" w:sz="4" w:space="0" w:color="000000"/>
            </w:tcBorders>
          </w:tcPr>
          <w:p w14:paraId="2A37DF36" w14:textId="77777777" w:rsidR="00202857" w:rsidRPr="000B412C" w:rsidDel="00C75531" w:rsidRDefault="00202857" w:rsidP="001B15E3">
            <w:pPr>
              <w:keepNext/>
              <w:keepLines/>
              <w:spacing w:after="0"/>
              <w:rPr>
                <w:ins w:id="5076" w:author="Phil Hawkes (Qualcomm) 20170331" w:date="2017-05-18T14:37:00Z"/>
                <w:del w:id="5077" w:author="Wolfgang Granzow R01" w:date="2017-05-24T15:04:00Z"/>
                <w:rFonts w:ascii="Arial" w:eastAsia="Arial Unicode MS" w:hAnsi="Arial"/>
                <w:sz w:val="18"/>
                <w:szCs w:val="18"/>
              </w:rPr>
            </w:pPr>
            <w:ins w:id="5078" w:author="Phil Hawkes (Qualcomm) 20170331" w:date="2017-05-18T14:37:00Z">
              <w:del w:id="5079" w:author="Wolfgang Granzow R01" w:date="2017-05-24T15:04:00Z">
                <w:r w:rsidRPr="000B412C" w:rsidDel="00C75531">
                  <w:rPr>
                    <w:rFonts w:ascii="Arial" w:eastAsia="Arial Unicode MS" w:hAnsi="Arial"/>
                    <w:sz w:val="18"/>
                    <w:szCs w:val="18"/>
                  </w:rPr>
                  <w:delText>Authentication profile describing how the MAF Client shall perform mutual authentication with the MAF.</w:delText>
                </w:r>
              </w:del>
            </w:ins>
          </w:p>
        </w:tc>
      </w:tr>
      <w:tr w:rsidR="00202857" w:rsidRPr="000B412C" w:rsidDel="00C75531" w14:paraId="52F12516" w14:textId="77777777" w:rsidTr="001B15E3">
        <w:trPr>
          <w:jc w:val="center"/>
          <w:del w:id="5080" w:author="Wolfgang Granzow R01" w:date="2017-05-24T15:04:00Z"/>
        </w:trPr>
        <w:tc>
          <w:tcPr>
            <w:tcW w:w="1477" w:type="dxa"/>
            <w:tcBorders>
              <w:top w:val="single" w:sz="4" w:space="0" w:color="000000"/>
              <w:left w:val="single" w:sz="4" w:space="0" w:color="000000"/>
              <w:bottom w:val="single" w:sz="4" w:space="0" w:color="000000"/>
              <w:right w:val="single" w:sz="4" w:space="0" w:color="000000"/>
            </w:tcBorders>
          </w:tcPr>
          <w:p w14:paraId="51719BA9" w14:textId="77777777" w:rsidR="00202857" w:rsidRPr="000B412C" w:rsidDel="00C75531" w:rsidRDefault="00202857" w:rsidP="001B15E3">
            <w:pPr>
              <w:rPr>
                <w:del w:id="5081" w:author="Wolfgang Granzow R01" w:date="2017-05-24T15:04:00Z"/>
                <w:rFonts w:ascii="Arial" w:hAnsi="Arial" w:cs="Arial"/>
                <w:i/>
                <w:color w:val="000000"/>
                <w:sz w:val="18"/>
                <w:szCs w:val="18"/>
                <w:lang w:val="en-US"/>
              </w:rPr>
            </w:pPr>
            <w:del w:id="5082" w:author="Wolfgang Granzow R01" w:date="2017-05-24T15:04:00Z">
              <w:r w:rsidRPr="000B412C" w:rsidDel="00C75531">
                <w:rPr>
                  <w:rFonts w:ascii="Arial" w:hAnsi="Arial" w:cs="Arial"/>
                  <w:i/>
                  <w:color w:val="000000"/>
                  <w:sz w:val="18"/>
                  <w:szCs w:val="18"/>
                  <w:lang w:val="en-US"/>
                </w:rPr>
                <w:delText>ppsk</w:delText>
              </w:r>
            </w:del>
          </w:p>
        </w:tc>
        <w:tc>
          <w:tcPr>
            <w:tcW w:w="1170" w:type="dxa"/>
            <w:tcBorders>
              <w:top w:val="single" w:sz="4" w:space="0" w:color="000000"/>
              <w:left w:val="single" w:sz="4" w:space="0" w:color="000000"/>
              <w:bottom w:val="single" w:sz="4" w:space="0" w:color="000000"/>
              <w:right w:val="single" w:sz="4" w:space="0" w:color="auto"/>
            </w:tcBorders>
          </w:tcPr>
          <w:p w14:paraId="0E6D8EAB" w14:textId="77777777" w:rsidR="00202857" w:rsidRPr="000B412C" w:rsidDel="00C75531" w:rsidRDefault="00202857" w:rsidP="001B15E3">
            <w:pPr>
              <w:rPr>
                <w:del w:id="5083" w:author="Wolfgang Granzow R01" w:date="2017-05-24T15:04:00Z"/>
                <w:rFonts w:ascii="Arial" w:eastAsia="Arial Unicode MS" w:hAnsi="Arial"/>
                <w:sz w:val="18"/>
                <w:szCs w:val="18"/>
              </w:rPr>
            </w:pPr>
            <w:del w:id="5084" w:author="Wolfgang Granzow R01" w:date="2017-05-24T15:04:00Z">
              <w:r w:rsidRPr="000B412C" w:rsidDel="00C75531">
                <w:rPr>
                  <w:rFonts w:ascii="Arial" w:eastAsia="Arial Unicode MS" w:hAnsi="Arial"/>
                  <w:sz w:val="18"/>
                  <w:szCs w:val="18"/>
                </w:rPr>
                <w:delText>0..1</w:delText>
              </w:r>
            </w:del>
          </w:p>
        </w:tc>
        <w:tc>
          <w:tcPr>
            <w:tcW w:w="6706" w:type="dxa"/>
            <w:tcBorders>
              <w:top w:val="single" w:sz="4" w:space="0" w:color="000000"/>
              <w:left w:val="single" w:sz="4" w:space="0" w:color="auto"/>
              <w:bottom w:val="single" w:sz="4" w:space="0" w:color="000000"/>
              <w:right w:val="single" w:sz="4" w:space="0" w:color="000000"/>
            </w:tcBorders>
          </w:tcPr>
          <w:p w14:paraId="1C06FBA8" w14:textId="77777777" w:rsidR="00202857" w:rsidRPr="000B412C" w:rsidDel="00C75531" w:rsidRDefault="00202857" w:rsidP="001B15E3">
            <w:pPr>
              <w:rPr>
                <w:del w:id="5085" w:author="Wolfgang Granzow R01" w:date="2017-05-24T15:04:00Z"/>
                <w:rFonts w:ascii="Arial" w:eastAsia="Arial Unicode MS" w:hAnsi="Arial"/>
                <w:sz w:val="18"/>
                <w:szCs w:val="18"/>
              </w:rPr>
            </w:pPr>
            <w:del w:id="5086" w:author="Wolfgang Granzow R01" w:date="2017-05-24T15:04:00Z">
              <w:r w:rsidRPr="000B412C" w:rsidDel="00C75531">
                <w:rPr>
                  <w:rFonts w:ascii="Arial" w:eastAsia="Arial Unicode MS" w:hAnsi="Arial"/>
                  <w:sz w:val="18"/>
                  <w:szCs w:val="18"/>
                </w:rPr>
                <w:delText xml:space="preserve">This element contains information identifying a pre-provisioned symmetric key (PPSK) to be used for mutual authentication with the MAF. The PPSK may be identified using its unique Credential-ID, or using the MAF-ID  </w:delText>
              </w:r>
            </w:del>
          </w:p>
        </w:tc>
      </w:tr>
      <w:tr w:rsidR="00202857" w:rsidRPr="000B412C" w:rsidDel="00C75531" w14:paraId="2A91901A" w14:textId="77777777" w:rsidTr="001B15E3">
        <w:trPr>
          <w:jc w:val="center"/>
          <w:del w:id="5087" w:author="Wolfgang Granzow R01" w:date="2017-05-24T15:04:00Z"/>
        </w:trPr>
        <w:tc>
          <w:tcPr>
            <w:tcW w:w="1477" w:type="dxa"/>
            <w:tcBorders>
              <w:top w:val="single" w:sz="4" w:space="0" w:color="000000"/>
              <w:left w:val="single" w:sz="4" w:space="0" w:color="000000"/>
              <w:bottom w:val="single" w:sz="4" w:space="0" w:color="000000"/>
              <w:right w:val="single" w:sz="4" w:space="0" w:color="000000"/>
            </w:tcBorders>
          </w:tcPr>
          <w:p w14:paraId="08289AA8" w14:textId="77777777" w:rsidR="00202857" w:rsidRPr="000B412C" w:rsidDel="00C75531" w:rsidRDefault="00202857" w:rsidP="001B15E3">
            <w:pPr>
              <w:rPr>
                <w:del w:id="5088" w:author="Wolfgang Granzow R01" w:date="2017-05-24T15:04:00Z"/>
                <w:rFonts w:ascii="Arial" w:hAnsi="Arial" w:cs="Arial"/>
                <w:i/>
                <w:color w:val="000000"/>
                <w:sz w:val="18"/>
                <w:szCs w:val="18"/>
                <w:lang w:val="en-US"/>
              </w:rPr>
            </w:pPr>
            <w:del w:id="5089" w:author="Wolfgang Granzow R01" w:date="2017-05-24T15:04:00Z">
              <w:r w:rsidRPr="000B412C" w:rsidDel="00C75531">
                <w:rPr>
                  <w:rFonts w:ascii="Arial" w:hAnsi="Arial" w:cs="Arial"/>
                  <w:i/>
                  <w:color w:val="000000"/>
                  <w:sz w:val="18"/>
                  <w:szCs w:val="18"/>
                  <w:lang w:val="en-US"/>
                </w:rPr>
                <w:delText>ppsk/credID</w:delText>
              </w:r>
            </w:del>
          </w:p>
        </w:tc>
        <w:tc>
          <w:tcPr>
            <w:tcW w:w="1170" w:type="dxa"/>
            <w:tcBorders>
              <w:top w:val="single" w:sz="4" w:space="0" w:color="000000"/>
              <w:left w:val="single" w:sz="4" w:space="0" w:color="000000"/>
              <w:bottom w:val="single" w:sz="4" w:space="0" w:color="000000"/>
              <w:right w:val="single" w:sz="4" w:space="0" w:color="auto"/>
            </w:tcBorders>
          </w:tcPr>
          <w:p w14:paraId="18C1D475" w14:textId="77777777" w:rsidR="00202857" w:rsidRPr="000B412C" w:rsidDel="00C75531" w:rsidRDefault="00202857" w:rsidP="001B15E3">
            <w:pPr>
              <w:rPr>
                <w:del w:id="5090" w:author="Wolfgang Granzow R01" w:date="2017-05-24T15:04:00Z"/>
                <w:rFonts w:ascii="Arial" w:eastAsia="Arial Unicode MS" w:hAnsi="Arial"/>
                <w:sz w:val="18"/>
                <w:szCs w:val="18"/>
              </w:rPr>
            </w:pPr>
            <w:del w:id="5091" w:author="Wolfgang Granzow R01" w:date="2017-05-24T15:04:00Z">
              <w:r w:rsidRPr="000B412C" w:rsidDel="00C75531">
                <w:rPr>
                  <w:rFonts w:ascii="Arial" w:eastAsia="Arial Unicode MS" w:hAnsi="Arial"/>
                  <w:sz w:val="18"/>
                  <w:szCs w:val="18"/>
                </w:rPr>
                <w:delText>0..1</w:delText>
              </w:r>
            </w:del>
          </w:p>
        </w:tc>
        <w:tc>
          <w:tcPr>
            <w:tcW w:w="6706" w:type="dxa"/>
            <w:tcBorders>
              <w:top w:val="single" w:sz="4" w:space="0" w:color="000000"/>
              <w:left w:val="single" w:sz="4" w:space="0" w:color="auto"/>
              <w:bottom w:val="single" w:sz="4" w:space="0" w:color="000000"/>
              <w:right w:val="single" w:sz="4" w:space="0" w:color="000000"/>
            </w:tcBorders>
          </w:tcPr>
          <w:p w14:paraId="5F005389" w14:textId="77777777" w:rsidR="00202857" w:rsidRPr="000B412C" w:rsidDel="00C75531" w:rsidRDefault="00202857" w:rsidP="001B15E3">
            <w:pPr>
              <w:rPr>
                <w:del w:id="5092" w:author="Wolfgang Granzow R01" w:date="2017-05-24T15:04:00Z"/>
                <w:rFonts w:ascii="Arial" w:eastAsia="Arial Unicode MS" w:hAnsi="Arial"/>
                <w:sz w:val="18"/>
                <w:szCs w:val="18"/>
              </w:rPr>
            </w:pPr>
            <w:del w:id="5093" w:author="Wolfgang Granzow R01" w:date="2017-05-24T15:04:00Z">
              <w:r w:rsidRPr="000B412C" w:rsidDel="00C75531">
                <w:rPr>
                  <w:rFonts w:ascii="Arial" w:eastAsia="Arial Unicode MS" w:hAnsi="Arial"/>
                  <w:sz w:val="18"/>
                  <w:szCs w:val="18"/>
                </w:rPr>
                <w:delText xml:space="preserve">The unique credential-ID of the PPSK shared with the MAF. </w:delText>
              </w:r>
            </w:del>
          </w:p>
        </w:tc>
      </w:tr>
      <w:tr w:rsidR="00202857" w:rsidRPr="000B412C" w:rsidDel="00C75531" w14:paraId="076FBAF6" w14:textId="77777777" w:rsidTr="001B15E3">
        <w:trPr>
          <w:jc w:val="center"/>
          <w:del w:id="5094" w:author="Wolfgang Granzow R01" w:date="2017-05-24T15:04:00Z"/>
        </w:trPr>
        <w:tc>
          <w:tcPr>
            <w:tcW w:w="1477" w:type="dxa"/>
            <w:tcBorders>
              <w:top w:val="single" w:sz="4" w:space="0" w:color="000000"/>
              <w:left w:val="single" w:sz="4" w:space="0" w:color="000000"/>
              <w:bottom w:val="single" w:sz="4" w:space="0" w:color="000000"/>
              <w:right w:val="single" w:sz="4" w:space="0" w:color="000000"/>
            </w:tcBorders>
          </w:tcPr>
          <w:p w14:paraId="2D520D6A" w14:textId="77777777" w:rsidR="00202857" w:rsidRPr="000B412C" w:rsidDel="00C75531" w:rsidRDefault="00202857" w:rsidP="001B15E3">
            <w:pPr>
              <w:rPr>
                <w:del w:id="5095" w:author="Wolfgang Granzow R01" w:date="2017-05-24T15:04:00Z"/>
                <w:rFonts w:ascii="Arial" w:hAnsi="Arial" w:cs="Arial"/>
                <w:i/>
                <w:color w:val="000000"/>
                <w:sz w:val="18"/>
                <w:szCs w:val="18"/>
                <w:lang w:val="en-US"/>
              </w:rPr>
            </w:pPr>
            <w:del w:id="5096" w:author="Wolfgang Granzow R01" w:date="2017-05-24T15:04:00Z">
              <w:r w:rsidRPr="000B412C" w:rsidDel="00C75531">
                <w:rPr>
                  <w:rFonts w:ascii="Arial" w:hAnsi="Arial" w:cs="Arial"/>
                  <w:i/>
                  <w:color w:val="000000"/>
                  <w:sz w:val="18"/>
                  <w:szCs w:val="18"/>
                  <w:lang w:val="en-US"/>
                </w:rPr>
                <w:delText>ppsk/fqdn</w:delText>
              </w:r>
            </w:del>
          </w:p>
        </w:tc>
        <w:tc>
          <w:tcPr>
            <w:tcW w:w="1170" w:type="dxa"/>
            <w:tcBorders>
              <w:top w:val="single" w:sz="4" w:space="0" w:color="000000"/>
              <w:left w:val="single" w:sz="4" w:space="0" w:color="000000"/>
              <w:bottom w:val="single" w:sz="4" w:space="0" w:color="000000"/>
              <w:right w:val="single" w:sz="4" w:space="0" w:color="auto"/>
            </w:tcBorders>
          </w:tcPr>
          <w:p w14:paraId="3FD9586D" w14:textId="77777777" w:rsidR="00202857" w:rsidRPr="000B412C" w:rsidDel="00C75531" w:rsidRDefault="00202857" w:rsidP="001B15E3">
            <w:pPr>
              <w:rPr>
                <w:del w:id="5097" w:author="Wolfgang Granzow R01" w:date="2017-05-24T15:04:00Z"/>
                <w:rFonts w:ascii="Arial" w:eastAsia="Arial Unicode MS" w:hAnsi="Arial"/>
                <w:sz w:val="18"/>
                <w:szCs w:val="18"/>
              </w:rPr>
            </w:pPr>
            <w:del w:id="5098" w:author="Wolfgang Granzow R01" w:date="2017-05-24T15:04:00Z">
              <w:r w:rsidRPr="000B412C" w:rsidDel="00C75531">
                <w:rPr>
                  <w:rFonts w:ascii="Arial" w:eastAsia="Arial Unicode MS" w:hAnsi="Arial"/>
                  <w:sz w:val="18"/>
                  <w:szCs w:val="18"/>
                </w:rPr>
                <w:delText>0..1</w:delText>
              </w:r>
            </w:del>
          </w:p>
        </w:tc>
        <w:tc>
          <w:tcPr>
            <w:tcW w:w="6706" w:type="dxa"/>
            <w:tcBorders>
              <w:top w:val="single" w:sz="4" w:space="0" w:color="000000"/>
              <w:left w:val="single" w:sz="4" w:space="0" w:color="auto"/>
              <w:bottom w:val="single" w:sz="4" w:space="0" w:color="000000"/>
              <w:right w:val="single" w:sz="4" w:space="0" w:color="000000"/>
            </w:tcBorders>
          </w:tcPr>
          <w:p w14:paraId="10221AED" w14:textId="77777777" w:rsidR="00202857" w:rsidRPr="000B412C" w:rsidDel="00C75531" w:rsidRDefault="00202857" w:rsidP="001B15E3">
            <w:pPr>
              <w:rPr>
                <w:del w:id="5099" w:author="Wolfgang Granzow R01" w:date="2017-05-24T15:04:00Z"/>
                <w:rFonts w:ascii="Arial" w:eastAsia="Arial Unicode MS" w:hAnsi="Arial"/>
                <w:sz w:val="18"/>
                <w:szCs w:val="18"/>
              </w:rPr>
            </w:pPr>
            <w:del w:id="5100" w:author="Wolfgang Granzow R01" w:date="2017-05-24T15:04:00Z">
              <w:r w:rsidRPr="000B412C" w:rsidDel="00C75531">
                <w:rPr>
                  <w:rFonts w:ascii="Arial" w:eastAsia="Arial Unicode MS" w:hAnsi="Arial"/>
                  <w:sz w:val="18"/>
                  <w:szCs w:val="18"/>
                </w:rPr>
                <w:delText>The MAF FQDN which should be matched against the MAF-ID in a MAF Client Credential Configuration containing a PPSK. This option does not require knowledge of the specific unique credential-ID of the PPSK shared with the MAF.</w:delText>
              </w:r>
            </w:del>
          </w:p>
        </w:tc>
      </w:tr>
      <w:tr w:rsidR="00202857" w:rsidRPr="000B412C" w:rsidDel="00C75531" w14:paraId="655B1251" w14:textId="77777777" w:rsidTr="001B15E3">
        <w:trPr>
          <w:jc w:val="center"/>
          <w:del w:id="5101" w:author="Wolfgang Granzow R01" w:date="2017-05-24T15:04:00Z"/>
        </w:trPr>
        <w:tc>
          <w:tcPr>
            <w:tcW w:w="1477" w:type="dxa"/>
            <w:tcBorders>
              <w:top w:val="single" w:sz="4" w:space="0" w:color="000000"/>
              <w:left w:val="single" w:sz="4" w:space="0" w:color="000000"/>
              <w:bottom w:val="single" w:sz="4" w:space="0" w:color="000000"/>
              <w:right w:val="single" w:sz="4" w:space="0" w:color="000000"/>
            </w:tcBorders>
          </w:tcPr>
          <w:p w14:paraId="64642012" w14:textId="77777777" w:rsidR="00202857" w:rsidRPr="000B412C" w:rsidDel="00C75531" w:rsidRDefault="00202857" w:rsidP="001B15E3">
            <w:pPr>
              <w:rPr>
                <w:del w:id="5102" w:author="Wolfgang Granzow R01" w:date="2017-05-24T15:04:00Z"/>
                <w:rFonts w:ascii="Arial" w:hAnsi="Arial" w:cs="Arial"/>
                <w:i/>
                <w:color w:val="000000"/>
                <w:sz w:val="18"/>
                <w:szCs w:val="18"/>
                <w:lang w:val="en-US"/>
              </w:rPr>
            </w:pPr>
            <w:del w:id="5103" w:author="Wolfgang Granzow R01" w:date="2017-05-24T15:04:00Z">
              <w:r w:rsidRPr="000B412C" w:rsidDel="00C75531">
                <w:rPr>
                  <w:rFonts w:ascii="Arial" w:hAnsi="Arial" w:cs="Arial"/>
                  <w:i/>
                  <w:color w:val="000000"/>
                  <w:sz w:val="18"/>
                  <w:szCs w:val="18"/>
                  <w:lang w:val="en-US"/>
                </w:rPr>
                <w:delText>rpsk</w:delText>
              </w:r>
            </w:del>
          </w:p>
        </w:tc>
        <w:tc>
          <w:tcPr>
            <w:tcW w:w="1170" w:type="dxa"/>
            <w:tcBorders>
              <w:top w:val="single" w:sz="4" w:space="0" w:color="000000"/>
              <w:left w:val="single" w:sz="4" w:space="0" w:color="000000"/>
              <w:bottom w:val="single" w:sz="4" w:space="0" w:color="000000"/>
              <w:right w:val="single" w:sz="4" w:space="0" w:color="auto"/>
            </w:tcBorders>
          </w:tcPr>
          <w:p w14:paraId="702F2EEC" w14:textId="77777777" w:rsidR="00202857" w:rsidRPr="000B412C" w:rsidDel="00C75531" w:rsidRDefault="00202857" w:rsidP="001B15E3">
            <w:pPr>
              <w:rPr>
                <w:del w:id="5104" w:author="Wolfgang Granzow R01" w:date="2017-05-24T15:04:00Z"/>
                <w:rFonts w:ascii="Arial" w:eastAsia="Arial Unicode MS" w:hAnsi="Arial"/>
                <w:sz w:val="18"/>
                <w:szCs w:val="18"/>
              </w:rPr>
            </w:pPr>
            <w:del w:id="5105" w:author="Wolfgang Granzow R01" w:date="2017-05-24T15:04:00Z">
              <w:r w:rsidRPr="000B412C" w:rsidDel="00C75531">
                <w:rPr>
                  <w:rFonts w:ascii="Arial" w:eastAsia="Arial Unicode MS" w:hAnsi="Arial"/>
                  <w:sz w:val="18"/>
                  <w:szCs w:val="18"/>
                </w:rPr>
                <w:delText>0..1</w:delText>
              </w:r>
            </w:del>
          </w:p>
        </w:tc>
        <w:tc>
          <w:tcPr>
            <w:tcW w:w="6706" w:type="dxa"/>
            <w:tcBorders>
              <w:top w:val="single" w:sz="4" w:space="0" w:color="000000"/>
              <w:left w:val="single" w:sz="4" w:space="0" w:color="auto"/>
              <w:bottom w:val="single" w:sz="4" w:space="0" w:color="000000"/>
              <w:right w:val="single" w:sz="4" w:space="0" w:color="000000"/>
            </w:tcBorders>
          </w:tcPr>
          <w:p w14:paraId="5D281283" w14:textId="77777777" w:rsidR="00202857" w:rsidRPr="000B412C" w:rsidDel="00C75531" w:rsidRDefault="00202857" w:rsidP="001B15E3">
            <w:pPr>
              <w:rPr>
                <w:del w:id="5106" w:author="Wolfgang Granzow R01" w:date="2017-05-24T15:04:00Z"/>
                <w:rFonts w:ascii="Arial" w:eastAsia="Arial Unicode MS" w:hAnsi="Arial"/>
                <w:sz w:val="18"/>
                <w:szCs w:val="18"/>
              </w:rPr>
            </w:pPr>
            <w:del w:id="5107" w:author="Wolfgang Granzow R01" w:date="2017-05-24T15:04:00Z">
              <w:r w:rsidRPr="000B412C" w:rsidDel="00C75531">
                <w:rPr>
                  <w:rFonts w:ascii="Arial" w:eastAsia="Arial Unicode MS" w:hAnsi="Arial"/>
                  <w:sz w:val="18"/>
                  <w:szCs w:val="18"/>
                </w:rPr>
                <w:delText xml:space="preserve">This information is included when a Remotely Provisioned Symmetric Key (RPSK) is to be used for mutual authentication with the MAF. The MEF Key Registration Configuration instructs the MAF Client to register a key with a MEF for mutual authentication with the MAF. </w:delText>
              </w:r>
            </w:del>
          </w:p>
        </w:tc>
      </w:tr>
      <w:tr w:rsidR="00202857" w:rsidRPr="000B412C" w:rsidDel="00C75531" w14:paraId="27A692D8" w14:textId="77777777" w:rsidTr="001B15E3">
        <w:trPr>
          <w:jc w:val="center"/>
          <w:del w:id="5108" w:author="Wolfgang Granzow R01" w:date="2017-05-24T15:04:00Z"/>
        </w:trPr>
        <w:tc>
          <w:tcPr>
            <w:tcW w:w="1477" w:type="dxa"/>
            <w:tcBorders>
              <w:top w:val="single" w:sz="4" w:space="0" w:color="000000"/>
              <w:left w:val="single" w:sz="4" w:space="0" w:color="000000"/>
              <w:bottom w:val="single" w:sz="4" w:space="0" w:color="000000"/>
              <w:right w:val="single" w:sz="4" w:space="0" w:color="000000"/>
            </w:tcBorders>
          </w:tcPr>
          <w:p w14:paraId="71DA8863" w14:textId="77777777" w:rsidR="00202857" w:rsidRPr="000B412C" w:rsidDel="00C75531" w:rsidRDefault="00202857" w:rsidP="001B15E3">
            <w:pPr>
              <w:rPr>
                <w:del w:id="5109" w:author="Wolfgang Granzow R01" w:date="2017-05-24T15:04:00Z"/>
                <w:rFonts w:ascii="Arial" w:hAnsi="Arial" w:cs="Arial"/>
                <w:i/>
                <w:color w:val="000000"/>
                <w:sz w:val="18"/>
                <w:szCs w:val="18"/>
                <w:lang w:val="en-US"/>
              </w:rPr>
            </w:pPr>
            <w:del w:id="5110" w:author="Wolfgang Granzow R01" w:date="2017-05-24T15:04:00Z">
              <w:r w:rsidRPr="000B412C" w:rsidDel="00C75531">
                <w:rPr>
                  <w:rFonts w:ascii="Arial" w:hAnsi="Arial" w:cs="Arial"/>
                  <w:i/>
                  <w:color w:val="000000"/>
                  <w:sz w:val="18"/>
                  <w:szCs w:val="18"/>
                  <w:lang w:val="en-US"/>
                </w:rPr>
                <w:delText>certAuth</w:delText>
              </w:r>
            </w:del>
          </w:p>
        </w:tc>
        <w:tc>
          <w:tcPr>
            <w:tcW w:w="1170" w:type="dxa"/>
            <w:tcBorders>
              <w:top w:val="single" w:sz="4" w:space="0" w:color="000000"/>
              <w:left w:val="single" w:sz="4" w:space="0" w:color="000000"/>
              <w:bottom w:val="single" w:sz="4" w:space="0" w:color="000000"/>
              <w:right w:val="single" w:sz="4" w:space="0" w:color="auto"/>
            </w:tcBorders>
          </w:tcPr>
          <w:p w14:paraId="67AF2B6F" w14:textId="77777777" w:rsidR="00202857" w:rsidRPr="000B412C" w:rsidDel="00C75531" w:rsidRDefault="00202857" w:rsidP="001B15E3">
            <w:pPr>
              <w:rPr>
                <w:del w:id="5111" w:author="Wolfgang Granzow R01" w:date="2017-05-24T15:04:00Z"/>
                <w:rFonts w:ascii="Arial" w:eastAsia="Arial Unicode MS" w:hAnsi="Arial"/>
                <w:sz w:val="18"/>
                <w:szCs w:val="18"/>
              </w:rPr>
            </w:pPr>
            <w:del w:id="5112" w:author="Wolfgang Granzow R01" w:date="2017-05-24T15:04:00Z">
              <w:r w:rsidRPr="000B412C" w:rsidDel="00C75531">
                <w:rPr>
                  <w:rFonts w:ascii="Arial" w:eastAsia="Arial Unicode MS" w:hAnsi="Arial"/>
                  <w:sz w:val="18"/>
                  <w:szCs w:val="18"/>
                </w:rPr>
                <w:delText>0..1</w:delText>
              </w:r>
            </w:del>
          </w:p>
        </w:tc>
        <w:tc>
          <w:tcPr>
            <w:tcW w:w="6706" w:type="dxa"/>
            <w:tcBorders>
              <w:top w:val="single" w:sz="4" w:space="0" w:color="000000"/>
              <w:left w:val="single" w:sz="4" w:space="0" w:color="auto"/>
              <w:bottom w:val="single" w:sz="4" w:space="0" w:color="000000"/>
              <w:right w:val="single" w:sz="4" w:space="0" w:color="000000"/>
            </w:tcBorders>
          </w:tcPr>
          <w:p w14:paraId="462229B3" w14:textId="77777777" w:rsidR="00202857" w:rsidRPr="000B412C" w:rsidDel="00C75531" w:rsidRDefault="00202857" w:rsidP="001B15E3">
            <w:pPr>
              <w:rPr>
                <w:del w:id="5113" w:author="Wolfgang Granzow R01" w:date="2017-05-24T15:04:00Z"/>
                <w:rFonts w:ascii="Arial" w:eastAsia="Arial Unicode MS" w:hAnsi="Arial"/>
                <w:sz w:val="18"/>
                <w:szCs w:val="18"/>
              </w:rPr>
            </w:pPr>
            <w:del w:id="5114" w:author="Wolfgang Granzow R01" w:date="2017-05-24T15:04:00Z">
              <w:r w:rsidRPr="000B412C" w:rsidDel="00C75531">
                <w:rPr>
                  <w:rFonts w:ascii="Arial" w:eastAsia="Arial Unicode MS" w:hAnsi="Arial"/>
                  <w:sz w:val="18"/>
                  <w:szCs w:val="18"/>
                </w:rPr>
                <w:delText xml:space="preserve">This element is included if certificates are to be used for mutual authentication </w:delText>
              </w:r>
            </w:del>
          </w:p>
        </w:tc>
      </w:tr>
      <w:tr w:rsidR="00202857" w:rsidRPr="000B412C" w:rsidDel="00C75531" w14:paraId="54ECA6BC" w14:textId="77777777" w:rsidTr="001B15E3">
        <w:trPr>
          <w:jc w:val="center"/>
          <w:del w:id="5115" w:author="Wolfgang Granzow R01" w:date="2017-05-24T15:04:00Z"/>
        </w:trPr>
        <w:tc>
          <w:tcPr>
            <w:tcW w:w="1477" w:type="dxa"/>
            <w:tcBorders>
              <w:top w:val="single" w:sz="4" w:space="0" w:color="000000"/>
              <w:left w:val="single" w:sz="4" w:space="0" w:color="000000"/>
              <w:bottom w:val="single" w:sz="4" w:space="0" w:color="000000"/>
              <w:right w:val="single" w:sz="4" w:space="0" w:color="000000"/>
            </w:tcBorders>
          </w:tcPr>
          <w:p w14:paraId="3C5C21A4" w14:textId="77777777" w:rsidR="00202857" w:rsidRPr="000B412C" w:rsidDel="00C75531" w:rsidRDefault="00202857" w:rsidP="001B15E3">
            <w:pPr>
              <w:rPr>
                <w:del w:id="5116" w:author="Wolfgang Granzow R01" w:date="2017-05-24T15:04:00Z"/>
                <w:rFonts w:ascii="Arial" w:hAnsi="Arial" w:cs="Arial"/>
                <w:i/>
                <w:color w:val="000000"/>
                <w:sz w:val="18"/>
                <w:szCs w:val="18"/>
                <w:lang w:val="en-US"/>
              </w:rPr>
            </w:pPr>
            <w:del w:id="5117" w:author="Wolfgang Granzow R01" w:date="2017-05-24T15:04:00Z">
              <w:r w:rsidRPr="000B412C" w:rsidDel="00C75531">
                <w:rPr>
                  <w:rFonts w:ascii="Arial" w:hAnsi="Arial" w:cs="Arial"/>
                  <w:i/>
                  <w:color w:val="000000"/>
                  <w:sz w:val="18"/>
                  <w:szCs w:val="18"/>
                  <w:lang w:val="en-US"/>
                </w:rPr>
                <w:delText>certAuth/credID</w:delText>
              </w:r>
            </w:del>
          </w:p>
        </w:tc>
        <w:tc>
          <w:tcPr>
            <w:tcW w:w="1170" w:type="dxa"/>
            <w:tcBorders>
              <w:top w:val="single" w:sz="4" w:space="0" w:color="000000"/>
              <w:left w:val="single" w:sz="4" w:space="0" w:color="000000"/>
              <w:bottom w:val="single" w:sz="4" w:space="0" w:color="000000"/>
              <w:right w:val="single" w:sz="4" w:space="0" w:color="auto"/>
            </w:tcBorders>
          </w:tcPr>
          <w:p w14:paraId="35835AC2" w14:textId="77777777" w:rsidR="00202857" w:rsidRPr="000B412C" w:rsidDel="00C75531" w:rsidRDefault="00202857" w:rsidP="001B15E3">
            <w:pPr>
              <w:rPr>
                <w:del w:id="5118" w:author="Wolfgang Granzow R01" w:date="2017-05-24T15:04:00Z"/>
                <w:rFonts w:ascii="Arial" w:eastAsia="Arial Unicode MS" w:hAnsi="Arial"/>
                <w:sz w:val="18"/>
                <w:szCs w:val="18"/>
              </w:rPr>
            </w:pPr>
            <w:del w:id="5119" w:author="Wolfgang Granzow R01" w:date="2017-05-24T15:04:00Z">
              <w:r w:rsidRPr="000B412C" w:rsidDel="00C75531">
                <w:rPr>
                  <w:rFonts w:ascii="Arial" w:eastAsia="Arial Unicode MS" w:hAnsi="Arial"/>
                  <w:sz w:val="18"/>
                  <w:szCs w:val="18"/>
                </w:rPr>
                <w:delText>1</w:delText>
              </w:r>
            </w:del>
          </w:p>
        </w:tc>
        <w:tc>
          <w:tcPr>
            <w:tcW w:w="6706" w:type="dxa"/>
            <w:tcBorders>
              <w:top w:val="single" w:sz="4" w:space="0" w:color="000000"/>
              <w:left w:val="single" w:sz="4" w:space="0" w:color="auto"/>
              <w:bottom w:val="single" w:sz="4" w:space="0" w:color="000000"/>
              <w:right w:val="single" w:sz="4" w:space="0" w:color="000000"/>
            </w:tcBorders>
          </w:tcPr>
          <w:p w14:paraId="0B3D9793" w14:textId="77777777" w:rsidR="00202857" w:rsidRPr="000B412C" w:rsidDel="00C75531" w:rsidRDefault="00202857" w:rsidP="001B15E3">
            <w:pPr>
              <w:rPr>
                <w:del w:id="5120" w:author="Wolfgang Granzow R01" w:date="2017-05-24T15:04:00Z"/>
                <w:rFonts w:ascii="Arial" w:eastAsia="Arial Unicode MS" w:hAnsi="Arial"/>
                <w:sz w:val="18"/>
                <w:szCs w:val="18"/>
              </w:rPr>
            </w:pPr>
            <w:del w:id="5121" w:author="Wolfgang Granzow R01" w:date="2017-05-24T15:04:00Z">
              <w:r w:rsidRPr="000B412C" w:rsidDel="00C75531">
                <w:rPr>
                  <w:rFonts w:ascii="Arial" w:eastAsia="Arial Unicode MS" w:hAnsi="Arial"/>
                  <w:sz w:val="18"/>
                  <w:szCs w:val="18"/>
                </w:rPr>
                <w:delText>The unique credential-ID of the certificate which the MAF Client is to use for authenticating itself to the MAF</w:delText>
              </w:r>
            </w:del>
          </w:p>
        </w:tc>
      </w:tr>
      <w:tr w:rsidR="00202857" w:rsidRPr="000B412C" w:rsidDel="00C75531" w14:paraId="3DC57C6A" w14:textId="77777777" w:rsidTr="001B15E3">
        <w:trPr>
          <w:jc w:val="center"/>
          <w:del w:id="5122" w:author="Wolfgang Granzow R01" w:date="2017-05-24T15:04:00Z"/>
        </w:trPr>
        <w:tc>
          <w:tcPr>
            <w:tcW w:w="1477" w:type="dxa"/>
            <w:tcBorders>
              <w:top w:val="single" w:sz="4" w:space="0" w:color="000000"/>
              <w:left w:val="single" w:sz="4" w:space="0" w:color="000000"/>
              <w:bottom w:val="single" w:sz="4" w:space="0" w:color="000000"/>
              <w:right w:val="single" w:sz="4" w:space="0" w:color="000000"/>
            </w:tcBorders>
          </w:tcPr>
          <w:p w14:paraId="15C56D51" w14:textId="77777777" w:rsidR="00202857" w:rsidRPr="000B412C" w:rsidDel="00C75531" w:rsidRDefault="00202857" w:rsidP="001B15E3">
            <w:pPr>
              <w:rPr>
                <w:del w:id="5123" w:author="Wolfgang Granzow R01" w:date="2017-05-24T15:04:00Z"/>
                <w:rFonts w:ascii="Arial" w:hAnsi="Arial" w:cs="Arial"/>
                <w:i/>
                <w:color w:val="000000"/>
                <w:sz w:val="18"/>
                <w:szCs w:val="18"/>
                <w:lang w:val="en-US"/>
              </w:rPr>
            </w:pPr>
            <w:del w:id="5124" w:author="Wolfgang Granzow R01" w:date="2017-05-24T15:04:00Z">
              <w:r w:rsidRPr="000B412C" w:rsidDel="00C75531">
                <w:rPr>
                  <w:rFonts w:ascii="Arial" w:hAnsi="Arial" w:cs="Arial"/>
                  <w:i/>
                  <w:color w:val="000000"/>
                  <w:sz w:val="18"/>
                  <w:szCs w:val="18"/>
                  <w:lang w:val="en-US"/>
                </w:rPr>
                <w:delText>certAuth/caCerts</w:delText>
              </w:r>
            </w:del>
          </w:p>
        </w:tc>
        <w:tc>
          <w:tcPr>
            <w:tcW w:w="1170" w:type="dxa"/>
            <w:tcBorders>
              <w:top w:val="single" w:sz="4" w:space="0" w:color="000000"/>
              <w:left w:val="single" w:sz="4" w:space="0" w:color="000000"/>
              <w:bottom w:val="single" w:sz="4" w:space="0" w:color="000000"/>
              <w:right w:val="single" w:sz="4" w:space="0" w:color="auto"/>
            </w:tcBorders>
          </w:tcPr>
          <w:p w14:paraId="51FF68EF" w14:textId="77777777" w:rsidR="00202857" w:rsidRPr="000B412C" w:rsidDel="00C75531" w:rsidRDefault="00202857" w:rsidP="001B15E3">
            <w:pPr>
              <w:rPr>
                <w:del w:id="5125" w:author="Wolfgang Granzow R01" w:date="2017-05-24T15:04:00Z"/>
                <w:rFonts w:ascii="Arial" w:eastAsia="Arial Unicode MS" w:hAnsi="Arial"/>
                <w:sz w:val="18"/>
                <w:szCs w:val="18"/>
              </w:rPr>
            </w:pPr>
            <w:del w:id="5126" w:author="Wolfgang Granzow R01" w:date="2017-05-24T15:04:00Z">
              <w:r w:rsidRPr="000B412C" w:rsidDel="00C75531">
                <w:rPr>
                  <w:rFonts w:ascii="Arial" w:eastAsia="Arial Unicode MS" w:hAnsi="Arial"/>
                  <w:sz w:val="18"/>
                  <w:szCs w:val="18"/>
                </w:rPr>
                <w:delText>1</w:delText>
              </w:r>
            </w:del>
          </w:p>
        </w:tc>
        <w:tc>
          <w:tcPr>
            <w:tcW w:w="6706" w:type="dxa"/>
            <w:tcBorders>
              <w:top w:val="single" w:sz="4" w:space="0" w:color="000000"/>
              <w:left w:val="single" w:sz="4" w:space="0" w:color="auto"/>
              <w:bottom w:val="single" w:sz="4" w:space="0" w:color="000000"/>
              <w:right w:val="single" w:sz="4" w:space="0" w:color="000000"/>
            </w:tcBorders>
          </w:tcPr>
          <w:p w14:paraId="4E696E9E" w14:textId="77777777" w:rsidR="00202857" w:rsidRPr="000B412C" w:rsidDel="00C75531" w:rsidRDefault="00202857" w:rsidP="001B15E3">
            <w:pPr>
              <w:tabs>
                <w:tab w:val="left" w:pos="692"/>
              </w:tabs>
              <w:spacing w:after="0"/>
              <w:rPr>
                <w:del w:id="5127" w:author="Wolfgang Granzow R01" w:date="2017-05-24T15:04:00Z"/>
                <w:rFonts w:ascii="Arial" w:eastAsia="Arial Unicode MS" w:hAnsi="Arial"/>
                <w:sz w:val="18"/>
                <w:szCs w:val="18"/>
              </w:rPr>
            </w:pPr>
            <w:del w:id="5128" w:author="Wolfgang Granzow R01" w:date="2017-05-24T15:04:00Z">
              <w:r w:rsidRPr="000B412C" w:rsidDel="00C75531">
                <w:rPr>
                  <w:rFonts w:ascii="Arial" w:eastAsia="Arial Unicode MS" w:hAnsi="Arial"/>
                  <w:sz w:val="18"/>
                  <w:szCs w:val="18"/>
                </w:rPr>
                <w:delText>CA Certificates for validating the MAF's certificate. The CA Certificates shall be formatted in CMS [</w:delText>
              </w:r>
              <w:r w:rsidRPr="000B412C" w:rsidDel="00C75531">
                <w:rPr>
                  <w:rFonts w:ascii="Arial" w:eastAsia="Arial Unicode MS" w:hAnsi="Arial"/>
                  <w:sz w:val="18"/>
                  <w:szCs w:val="18"/>
                </w:rPr>
                <w:fldChar w:fldCharType="begin"/>
              </w:r>
              <w:r w:rsidRPr="000B412C" w:rsidDel="00C75531">
                <w:rPr>
                  <w:rFonts w:ascii="Arial" w:eastAsia="Arial Unicode MS" w:hAnsi="Arial"/>
                  <w:sz w:val="18"/>
                  <w:szCs w:val="18"/>
                </w:rPr>
                <w:delInstrText xml:space="preserve"> REF REF_IETFRFC5652 \h  \* MERGEFORMAT </w:delInstrText>
              </w:r>
              <w:r w:rsidRPr="000B412C" w:rsidDel="00C75531">
                <w:rPr>
                  <w:rFonts w:ascii="Arial" w:eastAsia="Arial Unicode MS" w:hAnsi="Arial"/>
                  <w:sz w:val="18"/>
                  <w:szCs w:val="18"/>
                </w:rPr>
              </w:r>
              <w:r w:rsidRPr="000B412C" w:rsidDel="00C75531">
                <w:rPr>
                  <w:rFonts w:ascii="Arial" w:eastAsia="Arial Unicode MS" w:hAnsi="Arial"/>
                  <w:sz w:val="18"/>
                  <w:szCs w:val="18"/>
                </w:rPr>
                <w:fldChar w:fldCharType="separate"/>
              </w:r>
              <w:r w:rsidRPr="000B412C" w:rsidDel="00C75531">
                <w:rPr>
                  <w:rFonts w:ascii="Arial" w:eastAsia="Arial Unicode MS" w:hAnsi="Arial"/>
                  <w:sz w:val="18"/>
                  <w:szCs w:val="18"/>
                </w:rPr>
                <w:delText>56</w:delText>
              </w:r>
              <w:r w:rsidRPr="000B412C" w:rsidDel="00C75531">
                <w:rPr>
                  <w:rFonts w:ascii="Arial" w:eastAsia="Arial Unicode MS" w:hAnsi="Arial"/>
                  <w:sz w:val="18"/>
                  <w:szCs w:val="18"/>
                </w:rPr>
                <w:fldChar w:fldCharType="end"/>
              </w:r>
              <w:r w:rsidRPr="000B412C" w:rsidDel="00C75531">
                <w:rPr>
                  <w:rFonts w:ascii="Arial" w:eastAsia="Arial Unicode MS" w:hAnsi="Arial"/>
                  <w:sz w:val="18"/>
                  <w:szCs w:val="18"/>
                </w:rPr>
                <w:delText>] (formerly known as PKCS # 7) and encoded using base64.</w:delText>
              </w:r>
            </w:del>
          </w:p>
        </w:tc>
      </w:tr>
    </w:tbl>
    <w:p w14:paraId="5C42C041" w14:textId="77777777" w:rsidR="00202857" w:rsidRPr="000B412C" w:rsidRDefault="00202857" w:rsidP="00202857"/>
    <w:p w14:paraId="07D65DFA" w14:textId="77777777" w:rsidR="00202857" w:rsidRPr="000B412C" w:rsidRDefault="00202857" w:rsidP="00202857">
      <w:pPr>
        <w:pStyle w:val="Heading4"/>
      </w:pPr>
      <w:bookmarkStart w:id="5129" w:name="_Toc457595401"/>
      <w:bookmarkStart w:id="5130" w:name="_Toc459366804"/>
      <w:bookmarkStart w:id="5131" w:name="_Toc459367117"/>
      <w:bookmarkStart w:id="5132" w:name="_Toc485165101"/>
      <w:bookmarkStart w:id="5133" w:name="_Toc485174618"/>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5129"/>
      <w:bookmarkEnd w:id="5130"/>
      <w:bookmarkEnd w:id="5131"/>
      <w:bookmarkEnd w:id="5132"/>
      <w:bookmarkEnd w:id="5133"/>
    </w:p>
    <w:p w14:paraId="45DFE390" w14:textId="77777777" w:rsidR="00202857" w:rsidRPr="000B412C" w:rsidRDefault="00202857" w:rsidP="00202857">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3929D771" w14:textId="77777777" w:rsidR="00202857" w:rsidRPr="000B412C" w:rsidRDefault="00202857" w:rsidP="00202857">
      <w:pPr>
        <w:rPr>
          <w:lang w:val="en-US"/>
        </w:rPr>
      </w:pPr>
      <w:r w:rsidRPr="000B412C">
        <w:rPr>
          <w:b/>
          <w:lang w:val="en-US"/>
        </w:rPr>
        <w:t>Pre-conditions</w:t>
      </w:r>
      <w:r w:rsidRPr="000B412C">
        <w:rPr>
          <w:lang w:val="en-US"/>
        </w:rPr>
        <w:t>:</w:t>
      </w:r>
    </w:p>
    <w:p w14:paraId="153AD282" w14:textId="77777777" w:rsidR="00202857" w:rsidRPr="000B412C" w:rsidRDefault="00202857" w:rsidP="00202857">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14:paraId="0CAA9182" w14:textId="77777777" w:rsidR="00202857" w:rsidRPr="000B412C" w:rsidRDefault="00202857" w:rsidP="00202857">
      <w:pPr>
        <w:numPr>
          <w:ilvl w:val="0"/>
          <w:numId w:val="50"/>
        </w:numPr>
        <w:tabs>
          <w:tab w:val="left" w:pos="720"/>
        </w:tabs>
        <w:rPr>
          <w:lang w:val="en-US"/>
        </w:rPr>
      </w:pPr>
      <w:r w:rsidRPr="000B412C">
        <w:rPr>
          <w:lang w:val="en-US"/>
        </w:rPr>
        <w:t>The MAF Client has currently-valid credentials for mutual authentication with the MAF.</w:t>
      </w:r>
    </w:p>
    <w:p w14:paraId="069CD842" w14:textId="77777777" w:rsidR="00202857" w:rsidRPr="000B412C" w:rsidRDefault="00202857" w:rsidP="00202857">
      <w:pPr>
        <w:rPr>
          <w:b/>
          <w:lang w:val="en-US"/>
        </w:rPr>
      </w:pPr>
      <w:r w:rsidRPr="000B412C">
        <w:rPr>
          <w:b/>
          <w:lang w:val="en-US"/>
        </w:rPr>
        <w:t>Details:</w:t>
      </w:r>
    </w:p>
    <w:p w14:paraId="4A212003" w14:textId="77777777" w:rsidR="00202857" w:rsidRPr="000B412C" w:rsidRDefault="00202857" w:rsidP="00202857">
      <w:pPr>
        <w:rPr>
          <w:lang w:val="en-US"/>
        </w:rPr>
      </w:pPr>
      <w:r w:rsidRPr="000B412C">
        <w:rPr>
          <w:lang w:val="en-US"/>
        </w:rPr>
        <w:t xml:space="preserve">The MAF Key Registration Configuration </w:t>
      </w:r>
      <w:ins w:id="5134" w:author="Wolfgang Granzow R01" w:date="2017-05-24T07:16:00Z">
        <w:r w:rsidRPr="000B412C">
          <w:rPr>
            <w:lang w:val="en-US"/>
          </w:rPr>
          <w:t>(</w:t>
        </w:r>
        <w:r w:rsidRPr="000B412C">
          <w:rPr>
            <w:i/>
            <w:lang w:val="en-US"/>
            <w:rPrChange w:id="5135" w:author="Wolfgang Granzow R01" w:date="2017-05-24T16:59:00Z">
              <w:rPr>
                <w:lang w:val="en-US"/>
              </w:rPr>
            </w:rPrChange>
          </w:rPr>
          <w:t>mafKeyRegCfg</w:t>
        </w:r>
        <w:r w:rsidRPr="000B412C">
          <w:rPr>
            <w:lang w:val="en-US"/>
          </w:rPr>
          <w:t xml:space="preserve">) </w:t>
        </w:r>
      </w:ins>
      <w:r w:rsidRPr="000B412C">
        <w:rPr>
          <w:lang w:val="en-US"/>
        </w:rPr>
        <w:t xml:space="preserve">includes the information shown in Table 8.8.3.3-1, and has data type </w:t>
      </w:r>
      <w:r w:rsidRPr="000B412C">
        <w:rPr>
          <w:lang w:val="en-US"/>
          <w:rPrChange w:id="5136" w:author="Wolfgang Granzow R01" w:date="2017-05-24T07:12:00Z">
            <w:rPr>
              <w:highlight w:val="yellow"/>
              <w:lang w:val="en-US"/>
            </w:rPr>
          </w:rPrChange>
        </w:rPr>
        <w:t>sec:</w:t>
      </w:r>
      <w:del w:id="5137" w:author="Wolfgang Granzow R01" w:date="2017-05-24T07:12:00Z">
        <w:r w:rsidRPr="000B412C" w:rsidDel="00590B70">
          <w:rPr>
            <w:lang w:val="en-US"/>
            <w:rPrChange w:id="5138" w:author="Wolfgang Granzow R01" w:date="2017-05-24T07:12:00Z">
              <w:rPr>
                <w:highlight w:val="yellow"/>
                <w:lang w:val="en-US"/>
              </w:rPr>
            </w:rPrChange>
          </w:rPr>
          <w:delText>tefK</w:delText>
        </w:r>
      </w:del>
      <w:ins w:id="5139" w:author="Wolfgang Granzow R01" w:date="2017-05-24T07:12:00Z">
        <w:r w:rsidRPr="000B412C">
          <w:rPr>
            <w:lang w:val="en-US"/>
            <w:rPrChange w:id="5140" w:author="Wolfgang Granzow R01" w:date="2017-05-24T07:12:00Z">
              <w:rPr>
                <w:highlight w:val="yellow"/>
                <w:lang w:val="en-US"/>
              </w:rPr>
            </w:rPrChange>
          </w:rPr>
          <w:t>k</w:t>
        </w:r>
      </w:ins>
      <w:r w:rsidRPr="000B412C">
        <w:rPr>
          <w:lang w:val="en-US"/>
          <w:rPrChange w:id="5141" w:author="Wolfgang Granzow R01" w:date="2017-05-24T07:12:00Z">
            <w:rPr>
              <w:highlight w:val="yellow"/>
              <w:lang w:val="en-US"/>
            </w:rPr>
          </w:rPrChange>
        </w:rPr>
        <w:t>eyRegCfg (see clause 12.4.3).</w:t>
      </w:r>
    </w:p>
    <w:p w14:paraId="73D5EA3B" w14:textId="77777777" w:rsidR="00202857" w:rsidRPr="000B412C" w:rsidRDefault="00202857" w:rsidP="00202857">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202857" w:rsidRPr="000B412C" w14:paraId="16FFE960"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87BCC9"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 xml:space="preserve">Element </w:t>
            </w:r>
            <w:del w:id="5142" w:author="Wolfgang Granzow R01" w:date="2017-05-24T07:11:00Z">
              <w:r w:rsidRPr="000B412C" w:rsidDel="00590B70">
                <w:rPr>
                  <w:rFonts w:ascii="Arial" w:eastAsia="Arial Unicode MS" w:hAnsi="Arial"/>
                  <w:b/>
                  <w:sz w:val="18"/>
                  <w:szCs w:val="18"/>
                </w:rPr>
                <w:delText>Path</w:delText>
              </w:r>
            </w:del>
            <w:ins w:id="5143" w:author="Wolfgang Granzow R01" w:date="2017-05-24T07:12:00Z">
              <w:r w:rsidRPr="000B412C">
                <w:rPr>
                  <w:rFonts w:ascii="Arial" w:eastAsia="Arial Unicode MS" w:hAnsi="Arial"/>
                  <w:b/>
                  <w:sz w:val="18"/>
                  <w:szCs w:val="18"/>
                </w:rPr>
                <w:t>Name</w:t>
              </w:r>
            </w:ins>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226265D4"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E944C4" w14:textId="77777777"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14:paraId="49BB0899"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72A8B701"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4D8184DE"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CD31AE0"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202857" w:rsidRPr="000B412C" w14:paraId="6FA3C4A7"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2745ADED"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372E167E"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E21BEDB"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202857" w:rsidRPr="000B412C" w14:paraId="26D9AC91"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8BC267D"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651D71EF"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5A8C6A6"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14:paraId="00DF1AAE"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07BDFD7D"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1EB24A7A"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8DFE849"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202857" w:rsidRPr="000B412C" w14:paraId="11CBEDEB"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0A0F36BE"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04B3CCFA"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00CB4969"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57730502" w14:textId="77777777" w:rsidR="00202857" w:rsidRPr="000B412C" w:rsidRDefault="00202857" w:rsidP="00202857">
      <w:pPr>
        <w:rPr>
          <w:rFonts w:eastAsia="Malgun Gothic"/>
          <w:b/>
        </w:rPr>
      </w:pPr>
    </w:p>
    <w:p w14:paraId="2F8570FB" w14:textId="77777777" w:rsidR="008C133E" w:rsidRPr="00D63DFE" w:rsidRDefault="007802F0" w:rsidP="00752F70">
      <w:pPr>
        <w:pStyle w:val="Heading1"/>
      </w:pPr>
      <w:bookmarkStart w:id="5144" w:name="_Toc485174619"/>
      <w:r w:rsidRPr="00D63DFE">
        <w:lastRenderedPageBreak/>
        <w:t>9</w:t>
      </w:r>
      <w:r w:rsidR="008C133E" w:rsidRPr="00D63DFE">
        <w:tab/>
        <w:t>Security Framework Procedures and Parameters</w:t>
      </w:r>
      <w:bookmarkEnd w:id="5007"/>
      <w:bookmarkEnd w:id="5008"/>
      <w:bookmarkEnd w:id="5009"/>
      <w:bookmarkEnd w:id="5010"/>
      <w:bookmarkEnd w:id="5011"/>
      <w:bookmarkEnd w:id="5012"/>
      <w:bookmarkEnd w:id="5013"/>
      <w:bookmarkEnd w:id="5144"/>
    </w:p>
    <w:p w14:paraId="2D4C1C29" w14:textId="77777777" w:rsidR="00044AF7" w:rsidRPr="00D63DFE" w:rsidRDefault="00044AF7" w:rsidP="00D63DFE">
      <w:pPr>
        <w:pStyle w:val="Heading2"/>
      </w:pPr>
      <w:bookmarkStart w:id="5145" w:name="_Toc450601276"/>
      <w:bookmarkStart w:id="5146" w:name="_Toc457595403"/>
      <w:bookmarkStart w:id="5147" w:name="_Toc459366806"/>
      <w:bookmarkStart w:id="5148" w:name="_Toc459367119"/>
      <w:bookmarkStart w:id="5149" w:name="_Toc485174620"/>
      <w:r w:rsidRPr="00D63DFE">
        <w:t>9.0</w:t>
      </w:r>
      <w:r w:rsidRPr="00D63DFE">
        <w:tab/>
        <w:t>Introduction</w:t>
      </w:r>
      <w:bookmarkEnd w:id="5145"/>
      <w:bookmarkEnd w:id="5146"/>
      <w:bookmarkEnd w:id="5147"/>
      <w:bookmarkEnd w:id="5148"/>
      <w:bookmarkEnd w:id="5149"/>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5150" w:name="_Toc449434895"/>
      <w:bookmarkStart w:id="5151" w:name="_Toc449445416"/>
      <w:bookmarkStart w:id="5152" w:name="_Toc449445654"/>
      <w:bookmarkStart w:id="5153" w:name="_Toc450601277"/>
      <w:bookmarkStart w:id="5154" w:name="_Toc457595404"/>
      <w:bookmarkStart w:id="5155" w:name="_Toc459366807"/>
      <w:bookmarkStart w:id="5156" w:name="_Toc459367120"/>
      <w:bookmarkStart w:id="5157" w:name="_Toc485174621"/>
      <w:r w:rsidRPr="00D63DFE">
        <w:t>9.1</w:t>
      </w:r>
      <w:r w:rsidR="008C133E" w:rsidRPr="00D63DFE">
        <w:tab/>
        <w:t>Security Association Establishment Framework Procedures and Parameters</w:t>
      </w:r>
      <w:bookmarkEnd w:id="5150"/>
      <w:bookmarkEnd w:id="5151"/>
      <w:bookmarkEnd w:id="5152"/>
      <w:bookmarkEnd w:id="5153"/>
      <w:bookmarkEnd w:id="5154"/>
      <w:bookmarkEnd w:id="5155"/>
      <w:bookmarkEnd w:id="5156"/>
      <w:bookmarkEnd w:id="5157"/>
    </w:p>
    <w:p w14:paraId="4ADF4151" w14:textId="77777777" w:rsidR="008C133E" w:rsidRPr="00D63DFE" w:rsidRDefault="007802F0" w:rsidP="000C5BA8">
      <w:pPr>
        <w:pStyle w:val="Heading3"/>
      </w:pPr>
      <w:bookmarkStart w:id="5158" w:name="_Toc449434896"/>
      <w:bookmarkStart w:id="5159" w:name="_Toc449445417"/>
      <w:bookmarkStart w:id="5160" w:name="_Toc449445655"/>
      <w:bookmarkStart w:id="5161" w:name="_Toc450601278"/>
      <w:bookmarkStart w:id="5162" w:name="_Toc457595405"/>
      <w:bookmarkStart w:id="5163" w:name="_Toc459366808"/>
      <w:bookmarkStart w:id="5164" w:name="_Toc459367121"/>
      <w:bookmarkStart w:id="5165" w:name="_Toc485174622"/>
      <w:r w:rsidRPr="00D63DFE">
        <w:t>9.1.1</w:t>
      </w:r>
      <w:r w:rsidR="008C133E" w:rsidRPr="00D63DFE">
        <w:tab/>
        <w:t>Credential Configuration Parameters</w:t>
      </w:r>
      <w:bookmarkEnd w:id="5158"/>
      <w:bookmarkEnd w:id="5159"/>
      <w:bookmarkEnd w:id="5160"/>
      <w:bookmarkEnd w:id="5161"/>
      <w:bookmarkEnd w:id="5162"/>
      <w:bookmarkEnd w:id="5163"/>
      <w:bookmarkEnd w:id="5164"/>
      <w:bookmarkEnd w:id="5165"/>
    </w:p>
    <w:p w14:paraId="71D99817" w14:textId="77777777" w:rsidR="00044AF7" w:rsidRDefault="00044AF7" w:rsidP="00044AF7">
      <w:pPr>
        <w:pStyle w:val="Heading4"/>
      </w:pPr>
      <w:bookmarkStart w:id="5166" w:name="_Toc450601279"/>
      <w:bookmarkStart w:id="5167" w:name="_Toc457595406"/>
      <w:bookmarkStart w:id="5168" w:name="_Toc459366809"/>
      <w:bookmarkStart w:id="5169" w:name="_Toc459367122"/>
      <w:bookmarkStart w:id="5170" w:name="_Toc485174623"/>
      <w:r>
        <w:t>9.1.1.0</w:t>
      </w:r>
      <w:r>
        <w:tab/>
        <w:t>Introduction</w:t>
      </w:r>
      <w:bookmarkEnd w:id="5166"/>
      <w:bookmarkEnd w:id="5167"/>
      <w:bookmarkEnd w:id="5168"/>
      <w:bookmarkEnd w:id="5169"/>
      <w:bookmarkEnd w:id="5170"/>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5171" w:name="_Toc449434897"/>
      <w:bookmarkStart w:id="5172" w:name="_Toc449445418"/>
      <w:bookmarkStart w:id="5173" w:name="_Toc449445656"/>
      <w:bookmarkStart w:id="5174" w:name="_Toc450601280"/>
      <w:bookmarkStart w:id="5175" w:name="_Toc457595407"/>
      <w:bookmarkStart w:id="5176" w:name="_Toc459366810"/>
      <w:bookmarkStart w:id="5177" w:name="_Toc459367123"/>
      <w:bookmarkStart w:id="5178" w:name="_Toc485174624"/>
      <w:r w:rsidRPr="00D63DFE">
        <w:t>9.1.1.1</w:t>
      </w:r>
      <w:r w:rsidRPr="00D63DFE">
        <w:tab/>
        <w:t xml:space="preserve">Credential Configuration of </w:t>
      </w:r>
      <w:r w:rsidR="00927DBD" w:rsidRPr="00D63DFE">
        <w:t>Entity A and Entity B</w:t>
      </w:r>
      <w:bookmarkEnd w:id="5171"/>
      <w:bookmarkEnd w:id="5172"/>
      <w:bookmarkEnd w:id="5173"/>
      <w:bookmarkEnd w:id="5174"/>
      <w:bookmarkEnd w:id="5175"/>
      <w:bookmarkEnd w:id="5176"/>
      <w:bookmarkEnd w:id="5177"/>
      <w:bookmarkEnd w:id="5178"/>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5179" w:name="_Toc449434898"/>
      <w:bookmarkStart w:id="5180" w:name="_Toc449445419"/>
      <w:bookmarkStart w:id="5181" w:name="_Toc449445657"/>
      <w:bookmarkStart w:id="5182" w:name="_Toc450601281"/>
      <w:bookmarkStart w:id="5183" w:name="_Toc457595408"/>
      <w:bookmarkStart w:id="5184" w:name="_Toc459366811"/>
      <w:bookmarkStart w:id="5185" w:name="_Toc459367124"/>
      <w:bookmarkStart w:id="5186" w:name="_Toc485174625"/>
      <w:r w:rsidRPr="00954002">
        <w:t>9.1.1.</w:t>
      </w:r>
      <w:r w:rsidR="00E666DA" w:rsidRPr="00954002">
        <w:t>2</w:t>
      </w:r>
      <w:r w:rsidRPr="00954002">
        <w:tab/>
        <w:t>Credential Configuration of M2M Authentication Functions</w:t>
      </w:r>
      <w:bookmarkEnd w:id="5179"/>
      <w:bookmarkEnd w:id="5180"/>
      <w:bookmarkEnd w:id="5181"/>
      <w:bookmarkEnd w:id="5182"/>
      <w:bookmarkEnd w:id="5183"/>
      <w:bookmarkEnd w:id="5184"/>
      <w:bookmarkEnd w:id="5185"/>
      <w:bookmarkEnd w:id="5186"/>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5187" w:name="_Toc449434899"/>
      <w:bookmarkStart w:id="5188" w:name="_Toc449445420"/>
      <w:bookmarkStart w:id="5189" w:name="_Toc449445658"/>
      <w:bookmarkStart w:id="5190" w:name="_Toc450601282"/>
      <w:bookmarkStart w:id="5191" w:name="_Toc457595409"/>
      <w:bookmarkStart w:id="5192" w:name="_Toc459366812"/>
      <w:bookmarkStart w:id="5193" w:name="_Toc459367125"/>
      <w:bookmarkStart w:id="5194" w:name="_Toc485174626"/>
      <w:r w:rsidRPr="00D63DFE">
        <w:t>9.1.2</w:t>
      </w:r>
      <w:r w:rsidR="002216EA" w:rsidRPr="00D63DFE">
        <w:tab/>
      </w:r>
      <w:r w:rsidRPr="00D63DFE">
        <w:t>Association Configuration Procedures and Parameters</w:t>
      </w:r>
      <w:bookmarkEnd w:id="5187"/>
      <w:bookmarkEnd w:id="5188"/>
      <w:bookmarkEnd w:id="5189"/>
      <w:bookmarkEnd w:id="5190"/>
      <w:bookmarkEnd w:id="5191"/>
      <w:bookmarkEnd w:id="5192"/>
      <w:bookmarkEnd w:id="5193"/>
      <w:bookmarkEnd w:id="5194"/>
    </w:p>
    <w:p w14:paraId="121A0A35" w14:textId="77777777" w:rsidR="00044AF7" w:rsidRPr="00D63DFE" w:rsidRDefault="00044AF7" w:rsidP="00D63DFE">
      <w:pPr>
        <w:pStyle w:val="Heading4"/>
      </w:pPr>
      <w:bookmarkStart w:id="5195" w:name="_Toc450601283"/>
      <w:bookmarkStart w:id="5196" w:name="_Toc457595410"/>
      <w:bookmarkStart w:id="5197" w:name="_Toc459366813"/>
      <w:bookmarkStart w:id="5198" w:name="_Toc459367126"/>
      <w:bookmarkStart w:id="5199" w:name="_Toc485174627"/>
      <w:r w:rsidRPr="00D63DFE">
        <w:t>9.1.2.0</w:t>
      </w:r>
      <w:r w:rsidRPr="00D63DFE">
        <w:tab/>
        <w:t>Introduction</w:t>
      </w:r>
      <w:bookmarkEnd w:id="5195"/>
      <w:bookmarkEnd w:id="5196"/>
      <w:bookmarkEnd w:id="5197"/>
      <w:bookmarkEnd w:id="5198"/>
      <w:bookmarkEnd w:id="5199"/>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5200" w:name="_Toc449445421"/>
      <w:bookmarkStart w:id="5201" w:name="_Toc449445659"/>
      <w:bookmarkStart w:id="5202" w:name="_Toc450601284"/>
      <w:bookmarkStart w:id="5203" w:name="_Toc457595411"/>
      <w:bookmarkStart w:id="5204" w:name="_Toc459366814"/>
      <w:bookmarkStart w:id="5205" w:name="_Toc459367127"/>
      <w:bookmarkStart w:id="5206" w:name="_Toc449434900"/>
      <w:bookmarkStart w:id="5207" w:name="_Toc485174628"/>
      <w:r w:rsidRPr="00D63DFE">
        <w:t>9.1.2.1</w:t>
      </w:r>
      <w:r w:rsidR="002216EA" w:rsidRPr="00D63DFE">
        <w:tab/>
      </w:r>
      <w:r w:rsidR="00B51CF3" w:rsidRPr="00D63DFE">
        <w:t xml:space="preserve">Association Configuration of </w:t>
      </w:r>
      <w:r w:rsidR="00E666DA" w:rsidRPr="00D63DFE">
        <w:t>Entity A and Entity B</w:t>
      </w:r>
      <w:bookmarkEnd w:id="5200"/>
      <w:bookmarkEnd w:id="5201"/>
      <w:bookmarkEnd w:id="5202"/>
      <w:bookmarkEnd w:id="5203"/>
      <w:bookmarkEnd w:id="5204"/>
      <w:bookmarkEnd w:id="5205"/>
      <w:bookmarkEnd w:id="5207"/>
      <w:r w:rsidR="00E666DA" w:rsidRPr="00D63DFE" w:rsidDel="00E666DA">
        <w:t xml:space="preserve"> </w:t>
      </w:r>
      <w:bookmarkEnd w:id="5206"/>
    </w:p>
    <w:p w14:paraId="4DEBB808" w14:textId="77777777" w:rsidR="00623F7A" w:rsidRPr="00954002" w:rsidRDefault="00623F7A" w:rsidP="00623F7A">
      <w:pPr>
        <w:pStyle w:val="Heading5"/>
      </w:pPr>
      <w:bookmarkStart w:id="5208" w:name="_Toc449434901"/>
      <w:bookmarkStart w:id="5209" w:name="_Toc449445422"/>
      <w:bookmarkStart w:id="5210" w:name="_Toc449445660"/>
      <w:bookmarkStart w:id="5211" w:name="_Toc450601285"/>
      <w:bookmarkStart w:id="5212" w:name="_Toc457595412"/>
      <w:bookmarkStart w:id="5213" w:name="_Toc459366815"/>
      <w:bookmarkStart w:id="5214" w:name="_Toc459367128"/>
      <w:bookmarkStart w:id="5215" w:name="_Toc485174629"/>
      <w:r w:rsidRPr="00954002">
        <w:t xml:space="preserve">9.1.2.1.1 </w:t>
      </w:r>
      <w:r w:rsidRPr="00954002">
        <w:tab/>
        <w:t>Association Configuration of Entity A</w:t>
      </w:r>
      <w:bookmarkEnd w:id="5208"/>
      <w:bookmarkEnd w:id="5209"/>
      <w:bookmarkEnd w:id="5210"/>
      <w:bookmarkEnd w:id="5211"/>
      <w:bookmarkEnd w:id="5212"/>
      <w:bookmarkEnd w:id="5213"/>
      <w:bookmarkEnd w:id="5214"/>
      <w:bookmarkEnd w:id="5215"/>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5216" w:name="_Toc449434902"/>
      <w:bookmarkStart w:id="5217" w:name="_Toc449445423"/>
      <w:bookmarkStart w:id="5218" w:name="_Toc449445661"/>
      <w:bookmarkStart w:id="5219" w:name="_Toc450601286"/>
      <w:bookmarkStart w:id="5220" w:name="_Toc457595413"/>
      <w:bookmarkStart w:id="5221" w:name="_Toc459366816"/>
      <w:bookmarkStart w:id="5222" w:name="_Toc459367129"/>
      <w:bookmarkStart w:id="5223" w:name="_Toc485174630"/>
      <w:r w:rsidRPr="00954002">
        <w:t>9.1.2.1.2</w:t>
      </w:r>
      <w:r w:rsidR="00623F7A" w:rsidRPr="00954002">
        <w:tab/>
        <w:t>Association Configuration of Entity B</w:t>
      </w:r>
      <w:bookmarkEnd w:id="5216"/>
      <w:bookmarkEnd w:id="5217"/>
      <w:bookmarkEnd w:id="5218"/>
      <w:bookmarkEnd w:id="5219"/>
      <w:bookmarkEnd w:id="5220"/>
      <w:bookmarkEnd w:id="5221"/>
      <w:bookmarkEnd w:id="5222"/>
      <w:bookmarkEnd w:id="5223"/>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5224" w:name="_Toc449434903"/>
      <w:bookmarkStart w:id="5225" w:name="_Toc449445424"/>
      <w:bookmarkStart w:id="5226" w:name="_Toc449445662"/>
      <w:bookmarkStart w:id="5227" w:name="_Toc450601287"/>
      <w:bookmarkStart w:id="5228" w:name="_Toc457595414"/>
      <w:bookmarkStart w:id="5229" w:name="_Toc459366817"/>
      <w:bookmarkStart w:id="5230" w:name="_Toc459367130"/>
      <w:bookmarkStart w:id="5231" w:name="_Toc485174631"/>
      <w:r w:rsidRPr="00954002">
        <w:t>9.1.2.</w:t>
      </w:r>
      <w:r w:rsidR="005C5043" w:rsidRPr="00954002">
        <w:t>2</w:t>
      </w:r>
      <w:r w:rsidR="002216EA" w:rsidRPr="00954002">
        <w:tab/>
      </w:r>
      <w:r w:rsidRPr="00954002">
        <w:t>Association Configuration of M2M Authentication Functions</w:t>
      </w:r>
      <w:bookmarkEnd w:id="5224"/>
      <w:bookmarkEnd w:id="5225"/>
      <w:bookmarkEnd w:id="5226"/>
      <w:bookmarkEnd w:id="5227"/>
      <w:bookmarkEnd w:id="5228"/>
      <w:bookmarkEnd w:id="5229"/>
      <w:bookmarkEnd w:id="5230"/>
      <w:bookmarkEnd w:id="5231"/>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5232" w:name="_Toc449434904"/>
      <w:bookmarkStart w:id="5233" w:name="_Toc449445425"/>
      <w:bookmarkStart w:id="5234" w:name="_Toc449445663"/>
      <w:bookmarkStart w:id="5235" w:name="_Toc450601288"/>
      <w:bookmarkStart w:id="5236" w:name="_Toc457595415"/>
      <w:bookmarkStart w:id="5237" w:name="_Toc459366818"/>
      <w:bookmarkStart w:id="5238" w:name="_Toc459367131"/>
      <w:bookmarkStart w:id="5239" w:name="_Toc485174632"/>
      <w:r w:rsidRPr="00954002">
        <w:t>9.2</w:t>
      </w:r>
      <w:r w:rsidRPr="00954002">
        <w:tab/>
      </w:r>
      <w:r w:rsidR="005C5043" w:rsidRPr="00954002">
        <w:t xml:space="preserve">Remote Security Provisioning </w:t>
      </w:r>
      <w:r w:rsidRPr="00954002">
        <w:t>Framework Procedures and Parameters</w:t>
      </w:r>
      <w:bookmarkEnd w:id="5232"/>
      <w:bookmarkEnd w:id="5233"/>
      <w:bookmarkEnd w:id="5234"/>
      <w:bookmarkEnd w:id="5235"/>
      <w:bookmarkEnd w:id="5236"/>
      <w:bookmarkEnd w:id="5237"/>
      <w:bookmarkEnd w:id="5238"/>
      <w:bookmarkEnd w:id="5239"/>
    </w:p>
    <w:p w14:paraId="7C0222BB" w14:textId="77777777" w:rsidR="002216EA" w:rsidRPr="00D63DFE" w:rsidRDefault="00427DF9" w:rsidP="000C5BA8">
      <w:pPr>
        <w:pStyle w:val="Heading3"/>
      </w:pPr>
      <w:bookmarkStart w:id="5240" w:name="_Toc449434905"/>
      <w:bookmarkStart w:id="5241" w:name="_Toc449445426"/>
      <w:bookmarkStart w:id="5242" w:name="_Toc449445664"/>
      <w:bookmarkStart w:id="5243" w:name="_Toc450601289"/>
      <w:bookmarkStart w:id="5244" w:name="_Toc457595416"/>
      <w:bookmarkStart w:id="5245" w:name="_Toc459366819"/>
      <w:bookmarkStart w:id="5246" w:name="_Toc459367132"/>
      <w:bookmarkStart w:id="5247" w:name="_Toc485174633"/>
      <w:r w:rsidRPr="00D63DFE">
        <w:t>9.2.1</w:t>
      </w:r>
      <w:r w:rsidR="002216EA" w:rsidRPr="00D63DFE">
        <w:tab/>
        <w:t>Bootstrap Credential Configuration Procedures and Parameters</w:t>
      </w:r>
      <w:bookmarkEnd w:id="5240"/>
      <w:bookmarkEnd w:id="5241"/>
      <w:bookmarkEnd w:id="5242"/>
      <w:bookmarkEnd w:id="5243"/>
      <w:bookmarkEnd w:id="5244"/>
      <w:bookmarkEnd w:id="5245"/>
      <w:bookmarkEnd w:id="5246"/>
      <w:bookmarkEnd w:id="5247"/>
    </w:p>
    <w:p w14:paraId="78FB533F" w14:textId="77777777" w:rsidR="00044AF7" w:rsidRPr="00D63DFE" w:rsidRDefault="00044AF7" w:rsidP="00D63DFE">
      <w:pPr>
        <w:pStyle w:val="Heading4"/>
      </w:pPr>
      <w:bookmarkStart w:id="5248" w:name="_Toc450601290"/>
      <w:bookmarkStart w:id="5249" w:name="_Toc457595417"/>
      <w:bookmarkStart w:id="5250" w:name="_Toc459366820"/>
      <w:bookmarkStart w:id="5251" w:name="_Toc459367133"/>
      <w:bookmarkStart w:id="5252" w:name="_Toc485174634"/>
      <w:r w:rsidRPr="00D63DFE">
        <w:t>9.2.1.0</w:t>
      </w:r>
      <w:r w:rsidRPr="00D63DFE">
        <w:tab/>
        <w:t>Introduction</w:t>
      </w:r>
      <w:bookmarkEnd w:id="5248"/>
      <w:bookmarkEnd w:id="5249"/>
      <w:bookmarkEnd w:id="5250"/>
      <w:bookmarkEnd w:id="5251"/>
      <w:bookmarkEnd w:id="5252"/>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2DC0DB60"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5253" w:name="_Toc449445427"/>
      <w:bookmarkStart w:id="5254" w:name="_Toc449445665"/>
      <w:bookmarkStart w:id="5255" w:name="_Toc450601291"/>
      <w:bookmarkStart w:id="5256" w:name="_Toc457595418"/>
      <w:bookmarkStart w:id="5257" w:name="_Toc459366821"/>
      <w:bookmarkStart w:id="5258" w:name="_Toc459367134"/>
      <w:bookmarkStart w:id="5259" w:name="_Toc449434906"/>
      <w:bookmarkStart w:id="5260" w:name="_Toc485174635"/>
      <w:r w:rsidRPr="00D63DFE">
        <w:t>9.2.1.1</w:t>
      </w:r>
      <w:r w:rsidRPr="00D63DFE">
        <w:tab/>
        <w:t>Bootstrap Credential Configuration of Enrolee</w:t>
      </w:r>
      <w:bookmarkEnd w:id="5253"/>
      <w:bookmarkEnd w:id="5254"/>
      <w:bookmarkEnd w:id="5255"/>
      <w:bookmarkEnd w:id="5256"/>
      <w:bookmarkEnd w:id="5257"/>
      <w:bookmarkEnd w:id="5258"/>
      <w:bookmarkEnd w:id="5260"/>
      <w:r w:rsidR="005C5043" w:rsidRPr="00D63DFE">
        <w:t xml:space="preserve"> </w:t>
      </w:r>
      <w:bookmarkEnd w:id="5259"/>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5261" w:name="_Toc449434907"/>
      <w:bookmarkStart w:id="5262" w:name="_Toc449445428"/>
      <w:bookmarkStart w:id="5263" w:name="_Toc449445666"/>
      <w:bookmarkStart w:id="5264" w:name="_Toc450601292"/>
      <w:bookmarkStart w:id="5265" w:name="_Toc457595419"/>
      <w:bookmarkStart w:id="5266" w:name="_Toc459366822"/>
      <w:bookmarkStart w:id="5267" w:name="_Toc459367135"/>
      <w:bookmarkStart w:id="5268" w:name="_Toc485174636"/>
      <w:r w:rsidRPr="00954002">
        <w:lastRenderedPageBreak/>
        <w:t>9.2.1.2</w:t>
      </w:r>
      <w:r w:rsidR="002216EA" w:rsidRPr="00954002">
        <w:tab/>
        <w:t>Bootstrap Credential Configuration of M2M Enrolment Functions</w:t>
      </w:r>
      <w:bookmarkEnd w:id="5261"/>
      <w:bookmarkEnd w:id="5262"/>
      <w:bookmarkEnd w:id="5263"/>
      <w:bookmarkEnd w:id="5264"/>
      <w:bookmarkEnd w:id="5265"/>
      <w:bookmarkEnd w:id="5266"/>
      <w:bookmarkEnd w:id="5267"/>
      <w:bookmarkEnd w:id="5268"/>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5269" w:name="_Toc449434908"/>
      <w:bookmarkStart w:id="5270" w:name="_Toc449445429"/>
      <w:bookmarkStart w:id="5271" w:name="_Toc449445667"/>
      <w:bookmarkStart w:id="5272" w:name="_Toc450601293"/>
      <w:bookmarkStart w:id="5273" w:name="_Toc457595420"/>
      <w:bookmarkStart w:id="5274" w:name="_Toc459366823"/>
      <w:bookmarkStart w:id="5275" w:name="_Toc459367136"/>
      <w:bookmarkStart w:id="5276" w:name="_Toc485174637"/>
      <w:r w:rsidRPr="00D63DFE">
        <w:t>9.2.2</w:t>
      </w:r>
      <w:r w:rsidR="0081214D" w:rsidRPr="00D63DFE">
        <w:tab/>
        <w:t>Bootstrap Instruction Configuration Procedures and Parameters</w:t>
      </w:r>
      <w:bookmarkEnd w:id="5269"/>
      <w:bookmarkEnd w:id="5270"/>
      <w:bookmarkEnd w:id="5271"/>
      <w:bookmarkEnd w:id="5272"/>
      <w:bookmarkEnd w:id="5273"/>
      <w:bookmarkEnd w:id="5274"/>
      <w:bookmarkEnd w:id="5275"/>
      <w:bookmarkEnd w:id="5276"/>
    </w:p>
    <w:p w14:paraId="6AE0A984" w14:textId="77777777" w:rsidR="00044AF7" w:rsidRPr="00D63DFE" w:rsidRDefault="00044AF7" w:rsidP="00D63DFE">
      <w:pPr>
        <w:pStyle w:val="Heading4"/>
      </w:pPr>
      <w:bookmarkStart w:id="5277" w:name="_Toc450601294"/>
      <w:bookmarkStart w:id="5278" w:name="_Toc457595421"/>
      <w:bookmarkStart w:id="5279" w:name="_Toc459366824"/>
      <w:bookmarkStart w:id="5280" w:name="_Toc459367137"/>
      <w:bookmarkStart w:id="5281" w:name="_Toc485174638"/>
      <w:r w:rsidRPr="00D63DFE">
        <w:t>9.2.2.0</w:t>
      </w:r>
      <w:r w:rsidRPr="00D63DFE">
        <w:tab/>
        <w:t>Introduction</w:t>
      </w:r>
      <w:bookmarkEnd w:id="5277"/>
      <w:bookmarkEnd w:id="5278"/>
      <w:bookmarkEnd w:id="5279"/>
      <w:bookmarkEnd w:id="5280"/>
      <w:bookmarkEnd w:id="5281"/>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5282" w:name="_Toc449434909"/>
      <w:bookmarkStart w:id="5283" w:name="_Toc449445430"/>
      <w:bookmarkStart w:id="5284" w:name="_Toc449445668"/>
      <w:bookmarkStart w:id="5285" w:name="_Toc450601295"/>
      <w:bookmarkStart w:id="5286" w:name="_Toc457595422"/>
      <w:bookmarkStart w:id="5287" w:name="_Toc459366825"/>
      <w:bookmarkStart w:id="5288" w:name="_Toc459367138"/>
      <w:bookmarkStart w:id="5289" w:name="_Toc485174639"/>
      <w:r w:rsidRPr="00D63DFE">
        <w:t>9.2.2.1</w:t>
      </w:r>
      <w:r w:rsidR="0081214D" w:rsidRPr="00D63DFE">
        <w:tab/>
        <w:t>Bootstrap Instruction Configuration of Enrolees</w:t>
      </w:r>
      <w:bookmarkEnd w:id="5282"/>
      <w:bookmarkEnd w:id="5283"/>
      <w:bookmarkEnd w:id="5284"/>
      <w:bookmarkEnd w:id="5285"/>
      <w:bookmarkEnd w:id="5286"/>
      <w:bookmarkEnd w:id="5287"/>
      <w:bookmarkEnd w:id="5288"/>
      <w:bookmarkEnd w:id="5289"/>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5290" w:name="_Toc449434910"/>
      <w:bookmarkStart w:id="5291" w:name="_Toc449445431"/>
      <w:bookmarkStart w:id="5292" w:name="_Toc449445669"/>
      <w:bookmarkStart w:id="5293" w:name="_Toc450601296"/>
      <w:bookmarkStart w:id="5294" w:name="_Toc457595423"/>
      <w:bookmarkStart w:id="5295" w:name="_Toc459366826"/>
      <w:bookmarkStart w:id="5296" w:name="_Toc459367139"/>
      <w:bookmarkStart w:id="5297" w:name="_Toc485174640"/>
      <w:r w:rsidRPr="00954002">
        <w:t>9.2.2.2</w:t>
      </w:r>
      <w:r w:rsidR="0081214D" w:rsidRPr="00954002">
        <w:tab/>
      </w:r>
      <w:r w:rsidR="00122005" w:rsidRPr="00954002">
        <w:t>Void</w:t>
      </w:r>
      <w:bookmarkEnd w:id="5290"/>
      <w:bookmarkEnd w:id="5291"/>
      <w:bookmarkEnd w:id="5292"/>
      <w:bookmarkEnd w:id="5293"/>
      <w:bookmarkEnd w:id="5294"/>
      <w:bookmarkEnd w:id="5295"/>
      <w:bookmarkEnd w:id="5296"/>
      <w:bookmarkEnd w:id="5297"/>
    </w:p>
    <w:p w14:paraId="423B0860" w14:textId="77777777" w:rsidR="0081214D" w:rsidRPr="00954002" w:rsidRDefault="007D511C" w:rsidP="000C5BA8">
      <w:pPr>
        <w:pStyle w:val="Heading4"/>
      </w:pPr>
      <w:bookmarkStart w:id="5298" w:name="_Toc449434911"/>
      <w:bookmarkStart w:id="5299" w:name="_Toc449445432"/>
      <w:bookmarkStart w:id="5300" w:name="_Toc449445670"/>
      <w:bookmarkStart w:id="5301" w:name="_Toc450601297"/>
      <w:bookmarkStart w:id="5302" w:name="_Toc457595424"/>
      <w:bookmarkStart w:id="5303" w:name="_Toc459366827"/>
      <w:bookmarkStart w:id="5304" w:name="_Toc459367140"/>
      <w:bookmarkStart w:id="5305" w:name="_Toc485174641"/>
      <w:r w:rsidRPr="00954002">
        <w:t>9.2.2.3</w:t>
      </w:r>
      <w:r w:rsidR="0081214D" w:rsidRPr="00954002">
        <w:tab/>
        <w:t>Bootstrap Instruction Configuration of M2M Enrolment Functions</w:t>
      </w:r>
      <w:bookmarkEnd w:id="5298"/>
      <w:bookmarkEnd w:id="5299"/>
      <w:bookmarkEnd w:id="5300"/>
      <w:bookmarkEnd w:id="5301"/>
      <w:bookmarkEnd w:id="5302"/>
      <w:bookmarkEnd w:id="5303"/>
      <w:bookmarkEnd w:id="5304"/>
      <w:bookmarkEnd w:id="5305"/>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5306" w:name="_Toc449434912"/>
      <w:bookmarkStart w:id="5307" w:name="_Toc449445433"/>
      <w:bookmarkStart w:id="5308" w:name="_Toc449445671"/>
      <w:bookmarkStart w:id="5309" w:name="_Toc450601298"/>
      <w:bookmarkStart w:id="5310" w:name="_Toc457595425"/>
      <w:bookmarkStart w:id="5311" w:name="_Toc459366828"/>
      <w:bookmarkStart w:id="5312" w:name="_Toc459367141"/>
      <w:bookmarkStart w:id="5313" w:name="_Toc485174642"/>
      <w:r w:rsidRPr="00954002">
        <w:lastRenderedPageBreak/>
        <w:t>9.2.2.4</w:t>
      </w:r>
      <w:r w:rsidR="0081214D" w:rsidRPr="00954002">
        <w:tab/>
        <w:t>Bootstrap Instruction Configuration of UNSP Authentication Server</w:t>
      </w:r>
      <w:bookmarkEnd w:id="5306"/>
      <w:bookmarkEnd w:id="5307"/>
      <w:bookmarkEnd w:id="5308"/>
      <w:bookmarkEnd w:id="5309"/>
      <w:bookmarkEnd w:id="5310"/>
      <w:bookmarkEnd w:id="5311"/>
      <w:bookmarkEnd w:id="5312"/>
      <w:bookmarkEnd w:id="5313"/>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5314" w:name="_Toc449434913"/>
      <w:bookmarkStart w:id="5315" w:name="_Toc449445434"/>
      <w:bookmarkStart w:id="5316" w:name="_Toc449445672"/>
      <w:bookmarkStart w:id="5317" w:name="_Toc450601299"/>
      <w:bookmarkStart w:id="5318" w:name="_Toc457595426"/>
      <w:bookmarkStart w:id="5319" w:name="_Toc459366829"/>
      <w:bookmarkStart w:id="5320" w:name="_Toc459367142"/>
      <w:bookmarkStart w:id="5321" w:name="_Toc485174643"/>
      <w:r w:rsidRPr="00D63DFE">
        <w:t>9.2.3</w:t>
      </w:r>
      <w:r w:rsidR="00A57A6A" w:rsidRPr="00D63DFE">
        <w:tab/>
      </w:r>
      <w:r w:rsidRPr="00D63DFE">
        <w:t>End-to-End Credential Configuration Procedures and Parameters</w:t>
      </w:r>
      <w:bookmarkEnd w:id="5314"/>
      <w:bookmarkEnd w:id="5315"/>
      <w:bookmarkEnd w:id="5316"/>
      <w:bookmarkEnd w:id="5317"/>
      <w:bookmarkEnd w:id="5318"/>
      <w:bookmarkEnd w:id="5319"/>
      <w:bookmarkEnd w:id="5320"/>
      <w:bookmarkEnd w:id="5321"/>
    </w:p>
    <w:p w14:paraId="25908C6F" w14:textId="77777777" w:rsidR="00044AF7" w:rsidRPr="00D63DFE" w:rsidRDefault="00044AF7" w:rsidP="00D63DFE">
      <w:pPr>
        <w:pStyle w:val="Heading4"/>
      </w:pPr>
      <w:bookmarkStart w:id="5322" w:name="_Toc457595427"/>
      <w:bookmarkStart w:id="5323" w:name="_Toc459366830"/>
      <w:bookmarkStart w:id="5324" w:name="_Toc459367143"/>
      <w:bookmarkStart w:id="5325" w:name="_Toc485174644"/>
      <w:r w:rsidRPr="00D63DFE">
        <w:t>9.2.3.0</w:t>
      </w:r>
      <w:r w:rsidRPr="00D63DFE">
        <w:tab/>
        <w:t>Introduction</w:t>
      </w:r>
      <w:bookmarkEnd w:id="5322"/>
      <w:bookmarkEnd w:id="5323"/>
      <w:bookmarkEnd w:id="5324"/>
      <w:bookmarkEnd w:id="5325"/>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77777777" w:rsidR="002D2EDC" w:rsidRPr="00D63DFE" w:rsidRDefault="002D2EDC" w:rsidP="00CA5880">
      <w:pPr>
        <w:pStyle w:val="B1"/>
      </w:pPr>
      <w:r w:rsidRPr="00D63DFE">
        <w:t>End-to-End Credential Configuration of Trust Enabler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5326" w:name="_Toc449434914"/>
      <w:bookmarkStart w:id="5327" w:name="_Toc449445435"/>
      <w:bookmarkStart w:id="5328" w:name="_Toc449445673"/>
      <w:bookmarkStart w:id="5329" w:name="_Toc450601301"/>
      <w:bookmarkStart w:id="5330" w:name="_Toc457595428"/>
      <w:bookmarkStart w:id="5331" w:name="_Toc459366831"/>
      <w:bookmarkStart w:id="5332" w:name="_Toc459367144"/>
      <w:bookmarkStart w:id="5333" w:name="_Toc485174645"/>
      <w:r w:rsidRPr="00D63DFE">
        <w:lastRenderedPageBreak/>
        <w:t>9.2.3.1</w:t>
      </w:r>
      <w:r w:rsidRPr="00D63DFE">
        <w:tab/>
        <w:t>End-to-End Credential Configuration of Source ESF End-Points and Target ESF End-Points</w:t>
      </w:r>
      <w:bookmarkEnd w:id="5326"/>
      <w:bookmarkEnd w:id="5327"/>
      <w:bookmarkEnd w:id="5328"/>
      <w:bookmarkEnd w:id="5329"/>
      <w:bookmarkEnd w:id="5330"/>
      <w:bookmarkEnd w:id="5331"/>
      <w:bookmarkEnd w:id="5332"/>
      <w:bookmarkEnd w:id="5333"/>
    </w:p>
    <w:p w14:paraId="0AE7F2C5"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Enabler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77777777" w:rsidR="002D2EDC" w:rsidRPr="00954002" w:rsidRDefault="002D2EDC" w:rsidP="002322B6">
      <w:pPr>
        <w:pStyle w:val="Heading4"/>
      </w:pPr>
      <w:bookmarkStart w:id="5334" w:name="_Toc449434915"/>
      <w:bookmarkStart w:id="5335" w:name="_Toc449445436"/>
      <w:bookmarkStart w:id="5336" w:name="_Toc449445674"/>
      <w:bookmarkStart w:id="5337" w:name="_Toc457595429"/>
      <w:bookmarkStart w:id="5338" w:name="_Toc459366832"/>
      <w:bookmarkStart w:id="5339" w:name="_Toc459367145"/>
      <w:bookmarkStart w:id="5340" w:name="_Toc485174646"/>
      <w:r w:rsidRPr="00954002">
        <w:t>9.2.3.2</w:t>
      </w:r>
      <w:r w:rsidRPr="00954002">
        <w:tab/>
        <w:t>End-to-End Credential Configuration at the M2M Trust Enabler Functions</w:t>
      </w:r>
      <w:bookmarkEnd w:id="5334"/>
      <w:bookmarkEnd w:id="5335"/>
      <w:bookmarkEnd w:id="5336"/>
      <w:bookmarkEnd w:id="5337"/>
      <w:bookmarkEnd w:id="5338"/>
      <w:bookmarkEnd w:id="5339"/>
      <w:bookmarkEnd w:id="5340"/>
    </w:p>
    <w:p w14:paraId="365F356A" w14:textId="77777777" w:rsidR="002D2EDC" w:rsidRPr="00954002" w:rsidRDefault="002D2EDC" w:rsidP="00CA5880">
      <w:r w:rsidRPr="00954002">
        <w:t>It is assumed that the Trust Enabler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77777777" w:rsidR="002D2EDC" w:rsidRPr="00954002" w:rsidRDefault="002D2EDC" w:rsidP="00CA5880">
      <w:r w:rsidRPr="00954002">
        <w:t xml:space="preserve">In addition, the Trust Enabler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77777777"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Enabler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5341" w:name="_Toc449434916"/>
      <w:bookmarkStart w:id="5342" w:name="_Toc449445437"/>
      <w:bookmarkStart w:id="5343" w:name="_Toc449445675"/>
      <w:bookmarkStart w:id="5344" w:name="_Toc450601303"/>
      <w:bookmarkStart w:id="5345" w:name="_Toc457595430"/>
      <w:bookmarkStart w:id="5346" w:name="_Toc459366833"/>
      <w:bookmarkStart w:id="5347" w:name="_Toc459367146"/>
      <w:bookmarkStart w:id="5348" w:name="_Toc485174647"/>
      <w:r w:rsidRPr="00954002">
        <w:rPr>
          <w:szCs w:val="32"/>
        </w:rPr>
        <w:t>9.2.3.3</w:t>
      </w:r>
      <w:r w:rsidRPr="00954002">
        <w:rPr>
          <w:szCs w:val="32"/>
        </w:rPr>
        <w:tab/>
      </w:r>
      <w:r w:rsidRPr="00954002">
        <w:t>Configuration parameters for enabling End-to-End Security at Source ESF End-Points and Target ESF End-Points</w:t>
      </w:r>
      <w:bookmarkEnd w:id="5341"/>
      <w:bookmarkEnd w:id="5342"/>
      <w:bookmarkEnd w:id="5343"/>
      <w:bookmarkEnd w:id="5344"/>
      <w:bookmarkEnd w:id="5345"/>
      <w:bookmarkEnd w:id="5346"/>
      <w:bookmarkEnd w:id="5347"/>
      <w:bookmarkEnd w:id="5348"/>
    </w:p>
    <w:p w14:paraId="45015DBD" w14:textId="77777777" w:rsidR="002D2EDC" w:rsidRPr="00954002" w:rsidRDefault="002D2EDC" w:rsidP="002D2EDC">
      <w:pPr>
        <w:textAlignment w:val="auto"/>
      </w:pPr>
      <w:r w:rsidRPr="00954002">
        <w:t xml:space="preserve">The Source ESF End-Points and the Target ESF End-Points are provisioned with the cryptographic parameters that are used to enable and verify end-to-end security protection. In the case of the Target ESF End-Point, the Trust Enabler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5349" w:name="_Toc449434917"/>
      <w:bookmarkStart w:id="5350" w:name="_Toc449445438"/>
      <w:bookmarkStart w:id="5351" w:name="_Toc449445676"/>
      <w:bookmarkStart w:id="5352" w:name="_Toc450601304"/>
      <w:bookmarkStart w:id="5353" w:name="_Toc457595431"/>
      <w:bookmarkStart w:id="5354" w:name="_Toc459366834"/>
      <w:bookmarkStart w:id="5355" w:name="_Toc459367147"/>
      <w:bookmarkStart w:id="5356" w:name="_Toc485174648"/>
      <w:r w:rsidRPr="00954002">
        <w:t>10</w:t>
      </w:r>
      <w:r w:rsidRPr="00954002">
        <w:tab/>
        <w:t>Protocol and Algorithm Details</w:t>
      </w:r>
      <w:bookmarkEnd w:id="5349"/>
      <w:bookmarkEnd w:id="5350"/>
      <w:bookmarkEnd w:id="5351"/>
      <w:bookmarkEnd w:id="5352"/>
      <w:bookmarkEnd w:id="5353"/>
      <w:bookmarkEnd w:id="5354"/>
      <w:bookmarkEnd w:id="5355"/>
      <w:bookmarkEnd w:id="5356"/>
    </w:p>
    <w:p w14:paraId="6288B170" w14:textId="77777777" w:rsidR="00011531" w:rsidRPr="00954002" w:rsidRDefault="00011531" w:rsidP="00011531">
      <w:pPr>
        <w:pStyle w:val="Heading2"/>
      </w:pPr>
      <w:bookmarkStart w:id="5357" w:name="_Toc449434918"/>
      <w:bookmarkStart w:id="5358" w:name="_Toc449445439"/>
      <w:bookmarkStart w:id="5359" w:name="_Toc449445677"/>
      <w:bookmarkStart w:id="5360" w:name="_Toc450601305"/>
      <w:bookmarkStart w:id="5361" w:name="_Toc457595432"/>
      <w:bookmarkStart w:id="5362" w:name="_Toc459366835"/>
      <w:bookmarkStart w:id="5363" w:name="_Toc459367148"/>
      <w:bookmarkStart w:id="5364" w:name="_Toc485174649"/>
      <w:r w:rsidRPr="00954002">
        <w:t>10.1</w:t>
      </w:r>
      <w:r w:rsidRPr="00954002">
        <w:tab/>
        <w:t>Certificate-Based Security Framework Details</w:t>
      </w:r>
      <w:bookmarkEnd w:id="5357"/>
      <w:bookmarkEnd w:id="5358"/>
      <w:bookmarkEnd w:id="5359"/>
      <w:bookmarkEnd w:id="5360"/>
      <w:bookmarkEnd w:id="5361"/>
      <w:bookmarkEnd w:id="5362"/>
      <w:bookmarkEnd w:id="5363"/>
      <w:bookmarkEnd w:id="5364"/>
    </w:p>
    <w:p w14:paraId="310C0A6D" w14:textId="77777777" w:rsidR="00011531" w:rsidRPr="00D63DFE" w:rsidRDefault="00011531" w:rsidP="00011531">
      <w:pPr>
        <w:pStyle w:val="Heading3"/>
      </w:pPr>
      <w:bookmarkStart w:id="5365" w:name="_Toc449434919"/>
      <w:bookmarkStart w:id="5366" w:name="_Toc449445440"/>
      <w:bookmarkStart w:id="5367" w:name="_Toc449445678"/>
      <w:bookmarkStart w:id="5368" w:name="_Toc450601306"/>
      <w:bookmarkStart w:id="5369" w:name="_Toc457595433"/>
      <w:bookmarkStart w:id="5370" w:name="_Toc459366836"/>
      <w:bookmarkStart w:id="5371" w:name="_Toc459367149"/>
      <w:bookmarkStart w:id="5372" w:name="_Toc485174650"/>
      <w:r w:rsidRPr="00D63DFE">
        <w:t>10.1.1</w:t>
      </w:r>
      <w:r w:rsidRPr="00D63DFE">
        <w:tab/>
        <w:t>Certificate Profiles</w:t>
      </w:r>
      <w:bookmarkEnd w:id="5365"/>
      <w:bookmarkEnd w:id="5366"/>
      <w:bookmarkEnd w:id="5367"/>
      <w:bookmarkEnd w:id="5368"/>
      <w:bookmarkEnd w:id="5369"/>
      <w:bookmarkEnd w:id="5370"/>
      <w:bookmarkEnd w:id="5371"/>
      <w:bookmarkEnd w:id="5372"/>
    </w:p>
    <w:p w14:paraId="35F8D14A" w14:textId="77777777" w:rsidR="00044AF7" w:rsidRPr="00D63DFE" w:rsidRDefault="00044AF7" w:rsidP="00D63DFE">
      <w:pPr>
        <w:pStyle w:val="Heading4"/>
      </w:pPr>
      <w:bookmarkStart w:id="5373" w:name="_Toc450601307"/>
      <w:bookmarkStart w:id="5374" w:name="_Toc457595434"/>
      <w:bookmarkStart w:id="5375" w:name="_Toc459366837"/>
      <w:bookmarkStart w:id="5376" w:name="_Toc459367150"/>
      <w:bookmarkStart w:id="5377" w:name="_Toc485174651"/>
      <w:r w:rsidRPr="00D63DFE">
        <w:t>10.1.1.0</w:t>
      </w:r>
      <w:r w:rsidRPr="00D63DFE">
        <w:tab/>
        <w:t>General</w:t>
      </w:r>
      <w:bookmarkEnd w:id="5373"/>
      <w:bookmarkEnd w:id="5374"/>
      <w:bookmarkEnd w:id="5375"/>
      <w:bookmarkEnd w:id="5376"/>
      <w:bookmarkEnd w:id="5377"/>
    </w:p>
    <w:p w14:paraId="2581C79F"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5378" w:name="_Toc449434920"/>
      <w:bookmarkStart w:id="5379" w:name="_Toc449445441"/>
      <w:bookmarkStart w:id="5380" w:name="_Toc449445679"/>
      <w:bookmarkStart w:id="5381" w:name="_Toc450601308"/>
      <w:bookmarkStart w:id="5382" w:name="_Toc457595435"/>
      <w:bookmarkStart w:id="5383" w:name="_Toc459366838"/>
      <w:bookmarkStart w:id="5384" w:name="_Toc459367151"/>
      <w:bookmarkStart w:id="5385" w:name="_Toc485174652"/>
      <w:r w:rsidRPr="00D63DFE">
        <w:t>10.1.1.1</w:t>
      </w:r>
      <w:r w:rsidRPr="00D63DFE">
        <w:tab/>
        <w:t>Common Certificate Details</w:t>
      </w:r>
      <w:bookmarkEnd w:id="5378"/>
      <w:bookmarkEnd w:id="5379"/>
      <w:bookmarkEnd w:id="5380"/>
      <w:bookmarkEnd w:id="5381"/>
      <w:bookmarkEnd w:id="5382"/>
      <w:bookmarkEnd w:id="5383"/>
      <w:bookmarkEnd w:id="5384"/>
      <w:bookmarkEnd w:id="5385"/>
    </w:p>
    <w:p w14:paraId="20603262" w14:textId="77777777" w:rsidR="00011531" w:rsidRPr="00954002" w:rsidRDefault="00011531" w:rsidP="00011531">
      <w:r w:rsidRPr="00954002">
        <w:t>All certificates shall conform to the following profile:</w:t>
      </w:r>
    </w:p>
    <w:p w14:paraId="2579AC8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w:t>
      </w:r>
    </w:p>
    <w:p w14:paraId="47DD539F"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D5491B">
        <w:rPr>
          <w:noProof/>
        </w:rPr>
        <w:t>39</w:t>
      </w:r>
      <w:r w:rsidR="007B026E" w:rsidRPr="00954002">
        <w:rPr>
          <w:color w:val="0000FF"/>
        </w:rPr>
        <w:fldChar w:fldCharType="end"/>
      </w:r>
      <w:r w:rsidR="007B026E" w:rsidRPr="00954002">
        <w:t>]</w:t>
      </w:r>
      <w:r w:rsidRPr="00954002">
        <w:t>.</w:t>
      </w:r>
    </w:p>
    <w:p w14:paraId="10DDCFA9" w14:textId="77777777"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D5491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5386" w:name="_Toc449434921"/>
      <w:bookmarkStart w:id="5387" w:name="_Toc449445442"/>
      <w:bookmarkStart w:id="5388" w:name="_Toc449445680"/>
      <w:bookmarkStart w:id="5389" w:name="_Toc450601309"/>
      <w:bookmarkStart w:id="5390" w:name="_Toc457595436"/>
      <w:bookmarkStart w:id="5391" w:name="_Toc459366839"/>
      <w:bookmarkStart w:id="5392" w:name="_Toc459367152"/>
      <w:bookmarkStart w:id="5393" w:name="_Toc485174653"/>
      <w:r w:rsidRPr="00954002">
        <w:t>10.1.1.2</w:t>
      </w:r>
      <w:r w:rsidRPr="00954002">
        <w:tab/>
        <w:t>Raw Public Key Certificate Profile</w:t>
      </w:r>
      <w:bookmarkEnd w:id="5386"/>
      <w:bookmarkEnd w:id="5387"/>
      <w:bookmarkEnd w:id="5388"/>
      <w:bookmarkEnd w:id="5389"/>
      <w:bookmarkEnd w:id="5390"/>
      <w:bookmarkEnd w:id="5391"/>
      <w:bookmarkEnd w:id="5392"/>
      <w:bookmarkEnd w:id="5393"/>
    </w:p>
    <w:p w14:paraId="40C15012"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5394" w:name="_Toc449434922"/>
      <w:bookmarkStart w:id="5395" w:name="_Toc449445443"/>
      <w:bookmarkStart w:id="5396" w:name="_Toc449445681"/>
      <w:bookmarkStart w:id="5397" w:name="_Toc450601310"/>
      <w:bookmarkStart w:id="5398" w:name="_Toc457595437"/>
      <w:bookmarkStart w:id="5399" w:name="_Toc459366840"/>
      <w:bookmarkStart w:id="5400" w:name="_Toc459367153"/>
      <w:bookmarkStart w:id="5401" w:name="_Toc485174654"/>
      <w:r w:rsidRPr="00954002">
        <w:t>10.1.1.3</w:t>
      </w:r>
      <w:r w:rsidRPr="00954002">
        <w:tab/>
        <w:t>Details Common to Certificates with Certificate Chains</w:t>
      </w:r>
      <w:bookmarkEnd w:id="5394"/>
      <w:bookmarkEnd w:id="5395"/>
      <w:bookmarkEnd w:id="5396"/>
      <w:bookmarkEnd w:id="5397"/>
      <w:bookmarkEnd w:id="5398"/>
      <w:bookmarkEnd w:id="5399"/>
      <w:bookmarkEnd w:id="5400"/>
      <w:bookmarkEnd w:id="5401"/>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5402" w:name="_Toc449434923"/>
      <w:bookmarkStart w:id="5403" w:name="_Toc449445444"/>
      <w:bookmarkStart w:id="5404" w:name="_Toc449445682"/>
      <w:bookmarkStart w:id="5405" w:name="_Toc450601311"/>
      <w:bookmarkStart w:id="5406" w:name="_Toc457595438"/>
      <w:bookmarkStart w:id="5407" w:name="_Toc459366841"/>
      <w:bookmarkStart w:id="5408" w:name="_Toc459367154"/>
      <w:bookmarkStart w:id="5409" w:name="_Toc485174655"/>
      <w:r w:rsidRPr="00954002">
        <w:t>10.1.1.4</w:t>
      </w:r>
      <w:r w:rsidRPr="00954002">
        <w:tab/>
        <w:t>Profile for Device Certificates and their Certificate Chains</w:t>
      </w:r>
      <w:bookmarkEnd w:id="5402"/>
      <w:bookmarkEnd w:id="5403"/>
      <w:bookmarkEnd w:id="5404"/>
      <w:bookmarkEnd w:id="5405"/>
      <w:bookmarkEnd w:id="5406"/>
      <w:bookmarkEnd w:id="5407"/>
      <w:bookmarkEnd w:id="5408"/>
      <w:bookmarkEnd w:id="5409"/>
    </w:p>
    <w:p w14:paraId="4D9B44D1" w14:textId="77777777" w:rsidR="00011531" w:rsidRPr="00954002" w:rsidRDefault="00011531" w:rsidP="00011531">
      <w:pPr>
        <w:pStyle w:val="Heading5"/>
      </w:pPr>
      <w:bookmarkStart w:id="5410" w:name="_Toc449434924"/>
      <w:bookmarkStart w:id="5411" w:name="_Toc449445445"/>
      <w:bookmarkStart w:id="5412" w:name="_Toc449445683"/>
      <w:bookmarkStart w:id="5413" w:name="_Toc450601312"/>
      <w:bookmarkStart w:id="5414" w:name="_Toc457595439"/>
      <w:bookmarkStart w:id="5415" w:name="_Toc459366842"/>
      <w:bookmarkStart w:id="5416" w:name="_Toc459367155"/>
      <w:bookmarkStart w:id="5417" w:name="_Toc485174656"/>
      <w:r w:rsidRPr="00954002">
        <w:t>10.1.1.4.1</w:t>
      </w:r>
      <w:r w:rsidRPr="00954002">
        <w:tab/>
        <w:t>Profile for Device Certificates</w:t>
      </w:r>
      <w:bookmarkEnd w:id="5410"/>
      <w:bookmarkEnd w:id="5411"/>
      <w:bookmarkEnd w:id="5412"/>
      <w:bookmarkEnd w:id="5413"/>
      <w:bookmarkEnd w:id="5414"/>
      <w:bookmarkEnd w:id="5415"/>
      <w:bookmarkEnd w:id="5416"/>
      <w:bookmarkEnd w:id="5417"/>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7777777"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77777777"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5418" w:name="_Toc449445446"/>
      <w:bookmarkStart w:id="5419" w:name="_Toc449445684"/>
      <w:bookmarkStart w:id="5420" w:name="_Toc450601313"/>
      <w:bookmarkStart w:id="5421" w:name="_Toc457595440"/>
      <w:bookmarkStart w:id="5422" w:name="_Toc459366843"/>
      <w:bookmarkStart w:id="5423" w:name="_Toc459367156"/>
      <w:bookmarkStart w:id="5424" w:name="_Toc449434925"/>
      <w:bookmarkStart w:id="5425" w:name="_Toc485174657"/>
      <w:r w:rsidRPr="00954002">
        <w:t>10.1.1.4.2</w:t>
      </w:r>
      <w:r w:rsidRPr="00954002">
        <w:tab/>
        <w:t>Profile for Certificate Authority Certificates for Device Certificates</w:t>
      </w:r>
      <w:bookmarkEnd w:id="5418"/>
      <w:bookmarkEnd w:id="5419"/>
      <w:bookmarkEnd w:id="5420"/>
      <w:bookmarkEnd w:id="5421"/>
      <w:bookmarkEnd w:id="5422"/>
      <w:bookmarkEnd w:id="5423"/>
      <w:bookmarkEnd w:id="5425"/>
      <w:r w:rsidRPr="00954002">
        <w:t xml:space="preserve"> </w:t>
      </w:r>
      <w:bookmarkEnd w:id="5424"/>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5426" w:name="_Toc449434926"/>
      <w:bookmarkStart w:id="5427" w:name="_Toc449445447"/>
      <w:bookmarkStart w:id="5428" w:name="_Toc449445685"/>
      <w:bookmarkStart w:id="5429" w:name="_Toc450601314"/>
      <w:bookmarkStart w:id="5430" w:name="_Toc457595441"/>
      <w:bookmarkStart w:id="5431" w:name="_Toc459366844"/>
      <w:bookmarkStart w:id="5432" w:name="_Toc459367157"/>
      <w:bookmarkStart w:id="5433" w:name="_Toc485174658"/>
      <w:r w:rsidRPr="00954002">
        <w:t>10.1.1.5</w:t>
      </w:r>
      <w:r w:rsidRPr="00954002">
        <w:tab/>
        <w:t>Profile for AE-ID Certificates and their Certificate Chains</w:t>
      </w:r>
      <w:bookmarkEnd w:id="5426"/>
      <w:bookmarkEnd w:id="5427"/>
      <w:bookmarkEnd w:id="5428"/>
      <w:bookmarkEnd w:id="5429"/>
      <w:bookmarkEnd w:id="5430"/>
      <w:bookmarkEnd w:id="5431"/>
      <w:bookmarkEnd w:id="5432"/>
      <w:bookmarkEnd w:id="5433"/>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5434" w:name="_Toc449434927"/>
      <w:bookmarkStart w:id="5435" w:name="_Toc449445448"/>
      <w:bookmarkStart w:id="5436" w:name="_Toc449445686"/>
      <w:bookmarkStart w:id="5437" w:name="_Toc450601315"/>
      <w:bookmarkStart w:id="5438" w:name="_Toc457595442"/>
      <w:bookmarkStart w:id="5439" w:name="_Toc459366845"/>
      <w:bookmarkStart w:id="5440" w:name="_Toc459367158"/>
      <w:bookmarkStart w:id="5441" w:name="_Toc485174659"/>
      <w:r w:rsidRPr="00954002">
        <w:t>10.1.1.6</w:t>
      </w:r>
      <w:r w:rsidRPr="00954002">
        <w:tab/>
        <w:t>Profile for FQDN Certificates and their Certificate Chains</w:t>
      </w:r>
      <w:bookmarkEnd w:id="5434"/>
      <w:bookmarkEnd w:id="5435"/>
      <w:bookmarkEnd w:id="5436"/>
      <w:bookmarkEnd w:id="5437"/>
      <w:bookmarkEnd w:id="5438"/>
      <w:bookmarkEnd w:id="5439"/>
      <w:bookmarkEnd w:id="5440"/>
      <w:bookmarkEnd w:id="5441"/>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5442" w:name="_Toc449434928"/>
      <w:bookmarkStart w:id="5443" w:name="_Toc449445449"/>
      <w:bookmarkStart w:id="5444" w:name="_Toc449445687"/>
      <w:bookmarkStart w:id="5445" w:name="_Toc450601316"/>
      <w:bookmarkStart w:id="5446" w:name="_Toc457595443"/>
      <w:bookmarkStart w:id="5447" w:name="_Toc459366846"/>
      <w:bookmarkStart w:id="5448" w:name="_Toc459367159"/>
      <w:bookmarkStart w:id="5449" w:name="_Toc485174660"/>
      <w:r w:rsidRPr="00954002">
        <w:t>10.1.1.7</w:t>
      </w:r>
      <w:r w:rsidRPr="00954002">
        <w:tab/>
        <w:t>Profile for CSE-ID Certificates and their Certificate Chains</w:t>
      </w:r>
      <w:bookmarkEnd w:id="5442"/>
      <w:bookmarkEnd w:id="5443"/>
      <w:bookmarkEnd w:id="5444"/>
      <w:bookmarkEnd w:id="5445"/>
      <w:bookmarkEnd w:id="5446"/>
      <w:bookmarkEnd w:id="5447"/>
      <w:bookmarkEnd w:id="5448"/>
      <w:bookmarkEnd w:id="5449"/>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77777777"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054AD70C" w14:textId="77777777" w:rsidR="006E24C9" w:rsidRPr="00954002" w:rsidRDefault="006E24C9" w:rsidP="006E24C9">
      <w:r w:rsidRPr="00954002">
        <w:t>CSE-ID certificates shall not include wildcards.</w:t>
      </w:r>
    </w:p>
    <w:p w14:paraId="2328A4F4" w14:textId="77777777" w:rsidR="00011531" w:rsidRPr="00954002" w:rsidRDefault="00011531" w:rsidP="00666343">
      <w:pPr>
        <w:pStyle w:val="Heading3"/>
      </w:pPr>
      <w:bookmarkStart w:id="5450" w:name="_Toc449434929"/>
      <w:bookmarkStart w:id="5451" w:name="_Toc449445450"/>
      <w:bookmarkStart w:id="5452" w:name="_Toc449445688"/>
      <w:bookmarkStart w:id="5453" w:name="_Toc450601317"/>
      <w:bookmarkStart w:id="5454" w:name="_Toc457595444"/>
      <w:bookmarkStart w:id="5455" w:name="_Toc459366847"/>
      <w:bookmarkStart w:id="5456" w:name="_Toc459367160"/>
      <w:bookmarkStart w:id="5457" w:name="_Toc485174661"/>
      <w:r w:rsidRPr="00954002">
        <w:t>10.1.2</w:t>
      </w:r>
      <w:r w:rsidRPr="00954002">
        <w:tab/>
        <w:t>Public Key Identifiers</w:t>
      </w:r>
      <w:bookmarkEnd w:id="5450"/>
      <w:bookmarkEnd w:id="5451"/>
      <w:bookmarkEnd w:id="5452"/>
      <w:bookmarkEnd w:id="5453"/>
      <w:bookmarkEnd w:id="5454"/>
      <w:bookmarkEnd w:id="5455"/>
      <w:bookmarkEnd w:id="5456"/>
      <w:bookmarkEnd w:id="5457"/>
    </w:p>
    <w:p w14:paraId="694CE3F4"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It is recommended that the public key identifier be as long as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D5491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5458" w:name="_Toc449434930"/>
      <w:bookmarkStart w:id="5459" w:name="_Toc449445451"/>
      <w:bookmarkStart w:id="5460" w:name="_Toc449445689"/>
      <w:bookmarkStart w:id="5461" w:name="_Toc450601318"/>
      <w:bookmarkStart w:id="5462" w:name="_Toc457595445"/>
      <w:bookmarkStart w:id="5463" w:name="_Toc459366848"/>
      <w:bookmarkStart w:id="5464" w:name="_Toc459367161"/>
      <w:bookmarkStart w:id="5465" w:name="_Toc485174662"/>
      <w:r w:rsidRPr="00954002">
        <w:t>10.1.3</w:t>
      </w:r>
      <w:r w:rsidRPr="00954002">
        <w:tab/>
        <w:t>Support Requirements for each Public Key Certificate Flavour</w:t>
      </w:r>
      <w:bookmarkEnd w:id="5458"/>
      <w:bookmarkEnd w:id="5459"/>
      <w:bookmarkEnd w:id="5460"/>
      <w:bookmarkEnd w:id="5461"/>
      <w:bookmarkEnd w:id="5462"/>
      <w:bookmarkEnd w:id="5463"/>
      <w:bookmarkEnd w:id="5464"/>
      <w:bookmarkEnd w:id="5465"/>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46CC8030" w14:textId="77777777" w:rsidR="00E97FC8" w:rsidRDefault="00E97FC8" w:rsidP="00E97FC8">
      <w:pPr>
        <w:pStyle w:val="Heading3"/>
        <w:rPr>
          <w:lang w:val="en-US"/>
        </w:rPr>
      </w:pPr>
      <w:bookmarkStart w:id="5466" w:name="_Toc485174663"/>
      <w:r>
        <w:t>10.1.4</w:t>
      </w:r>
      <w:r>
        <w:rPr>
          <w:lang w:val="en-US"/>
        </w:rPr>
        <w:t xml:space="preserve"> Certificate Signing Request Profile</w:t>
      </w:r>
      <w:bookmarkEnd w:id="5466"/>
    </w:p>
    <w:p w14:paraId="2E5E84AF" w14:textId="77777777" w:rsidR="00E97FC8" w:rsidRPr="00AB1A48" w:rsidRDefault="00E97FC8" w:rsidP="00E97FC8">
      <w:pPr>
        <w:ind w:left="568"/>
        <w:rPr>
          <w:i/>
          <w:color w:val="FF0000"/>
          <w:lang w:val="en-US"/>
        </w:rPr>
      </w:pPr>
      <w:r w:rsidRPr="00AB1A48">
        <w:rPr>
          <w:i/>
          <w:color w:val="FF0000"/>
          <w:lang w:val="en-US"/>
        </w:rPr>
        <w:t>Editor’s note: this clause will be provided in forthcoming CRs.</w:t>
      </w:r>
    </w:p>
    <w:p w14:paraId="42AECBC8" w14:textId="77777777" w:rsidR="00E97FC8" w:rsidRPr="00E97FC8" w:rsidRDefault="00E97FC8" w:rsidP="00A21418">
      <w:pPr>
        <w:rPr>
          <w:lang w:val="en-US"/>
        </w:rPr>
      </w:pPr>
    </w:p>
    <w:p w14:paraId="0F0A07EE" w14:textId="77777777" w:rsidR="000026EA" w:rsidRPr="00954002" w:rsidRDefault="000026EA" w:rsidP="000026EA">
      <w:pPr>
        <w:pStyle w:val="Heading2"/>
      </w:pPr>
      <w:bookmarkStart w:id="5467" w:name="_Toc449434931"/>
      <w:bookmarkStart w:id="5468" w:name="_Toc449445452"/>
      <w:bookmarkStart w:id="5469" w:name="_Toc449445690"/>
      <w:bookmarkStart w:id="5470" w:name="_Toc450601319"/>
      <w:bookmarkStart w:id="5471" w:name="_Toc457595446"/>
      <w:bookmarkStart w:id="5472" w:name="_Toc459366849"/>
      <w:bookmarkStart w:id="5473" w:name="_Toc459367162"/>
      <w:bookmarkStart w:id="5474" w:name="_Toc485174664"/>
      <w:r w:rsidRPr="00954002">
        <w:t>10.</w:t>
      </w:r>
      <w:r w:rsidR="00011531" w:rsidRPr="00954002">
        <w:t>2</w:t>
      </w:r>
      <w:r w:rsidRPr="00954002">
        <w:tab/>
        <w:t>TLS and DTLS Details</w:t>
      </w:r>
      <w:bookmarkEnd w:id="5467"/>
      <w:bookmarkEnd w:id="5468"/>
      <w:bookmarkEnd w:id="5469"/>
      <w:bookmarkEnd w:id="5470"/>
      <w:bookmarkEnd w:id="5471"/>
      <w:bookmarkEnd w:id="5472"/>
      <w:bookmarkEnd w:id="5473"/>
      <w:bookmarkEnd w:id="5474"/>
    </w:p>
    <w:p w14:paraId="0EDEED96" w14:textId="77777777" w:rsidR="000026EA" w:rsidRPr="00954002" w:rsidRDefault="00011531" w:rsidP="000026EA">
      <w:pPr>
        <w:pStyle w:val="Heading3"/>
      </w:pPr>
      <w:bookmarkStart w:id="5475" w:name="_Toc449434932"/>
      <w:bookmarkStart w:id="5476" w:name="_Toc449445453"/>
      <w:bookmarkStart w:id="5477" w:name="_Toc449445691"/>
      <w:bookmarkStart w:id="5478" w:name="_Toc450601320"/>
      <w:bookmarkStart w:id="5479" w:name="_Toc457595447"/>
      <w:bookmarkStart w:id="5480" w:name="_Toc459366850"/>
      <w:bookmarkStart w:id="5481" w:name="_Toc459367163"/>
      <w:bookmarkStart w:id="5482" w:name="_Toc485174665"/>
      <w:r w:rsidRPr="00954002">
        <w:t>10.2</w:t>
      </w:r>
      <w:r w:rsidR="000026EA" w:rsidRPr="00954002">
        <w:t>.1</w:t>
      </w:r>
      <w:r w:rsidR="000026EA" w:rsidRPr="00954002">
        <w:tab/>
        <w:t>TLS and DTLS Versions</w:t>
      </w:r>
      <w:bookmarkEnd w:id="5475"/>
      <w:bookmarkEnd w:id="5476"/>
      <w:bookmarkEnd w:id="5477"/>
      <w:bookmarkEnd w:id="5478"/>
      <w:bookmarkEnd w:id="5479"/>
      <w:bookmarkEnd w:id="5480"/>
      <w:bookmarkEnd w:id="5481"/>
      <w:bookmarkEnd w:id="5482"/>
    </w:p>
    <w:p w14:paraId="194D48D8" w14:textId="77777777"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shall be used.</w:t>
      </w:r>
    </w:p>
    <w:p w14:paraId="44F04688" w14:textId="77777777" w:rsidR="000026EA" w:rsidRPr="00954002" w:rsidRDefault="000026EA" w:rsidP="000026EA">
      <w:r w:rsidRPr="00954002">
        <w:lastRenderedPageBreak/>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D5491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5483" w:name="_Toc449434933"/>
      <w:bookmarkStart w:id="5484" w:name="_Toc449445454"/>
      <w:bookmarkStart w:id="5485" w:name="_Toc449445692"/>
      <w:bookmarkStart w:id="5486" w:name="_Toc450601321"/>
      <w:bookmarkStart w:id="5487" w:name="_Toc457595448"/>
      <w:bookmarkStart w:id="5488" w:name="_Toc459366851"/>
      <w:bookmarkStart w:id="5489" w:name="_Toc459367164"/>
      <w:bookmarkStart w:id="5490" w:name="_Toc485174666"/>
      <w:r w:rsidRPr="00954002">
        <w:t>10.2</w:t>
      </w:r>
      <w:r w:rsidR="000026EA" w:rsidRPr="00954002">
        <w:t>.2</w:t>
      </w:r>
      <w:r w:rsidR="000026EA" w:rsidRPr="00954002">
        <w:tab/>
        <w:t>TLS and DTLS Ciphersuites for TLS-PSK-Based Security Frameworks</w:t>
      </w:r>
      <w:bookmarkEnd w:id="5483"/>
      <w:bookmarkEnd w:id="5484"/>
      <w:bookmarkEnd w:id="5485"/>
      <w:bookmarkEnd w:id="5486"/>
      <w:bookmarkEnd w:id="5487"/>
      <w:bookmarkEnd w:id="5488"/>
      <w:bookmarkEnd w:id="5489"/>
      <w:bookmarkEnd w:id="5490"/>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7777777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D5491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t>DTLS implementations supporting these security frameworks shall implement at least the following ciphersuites</w:t>
      </w:r>
    </w:p>
    <w:p w14:paraId="20121BC8"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D5491B">
        <w:rPr>
          <w:noProof/>
        </w:rPr>
        <w:t>31</w:t>
      </w:r>
      <w:r w:rsidR="007B026E" w:rsidRPr="00954002">
        <w:fldChar w:fldCharType="end"/>
      </w:r>
      <w:r w:rsidR="007B026E" w:rsidRPr="00954002">
        <w:t>]</w:t>
      </w:r>
      <w:r w:rsidR="00A21418" w:rsidRPr="00954002">
        <w:t>)</w:t>
      </w:r>
      <w:r w:rsidRPr="00954002">
        <w:t>.</w:t>
      </w:r>
    </w:p>
    <w:p w14:paraId="71C08372"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5491" w:name="_Toc449434934"/>
      <w:bookmarkStart w:id="5492" w:name="_Toc449445455"/>
      <w:bookmarkStart w:id="5493" w:name="_Toc449445693"/>
      <w:bookmarkStart w:id="5494" w:name="_Toc450601322"/>
      <w:bookmarkStart w:id="5495" w:name="_Toc457595449"/>
      <w:bookmarkStart w:id="5496" w:name="_Toc459366852"/>
      <w:bookmarkStart w:id="5497" w:name="_Toc459367165"/>
      <w:bookmarkStart w:id="5498" w:name="_Toc485174667"/>
      <w:r w:rsidRPr="00954002">
        <w:t>10.2</w:t>
      </w:r>
      <w:r w:rsidR="000026EA" w:rsidRPr="00954002">
        <w:t>.3</w:t>
      </w:r>
      <w:r w:rsidR="000026EA" w:rsidRPr="00954002">
        <w:tab/>
        <w:t>TLS and DTLS Ciphersuites for Certificate-Based Security Frameworks</w:t>
      </w:r>
      <w:bookmarkEnd w:id="5491"/>
      <w:bookmarkEnd w:id="5492"/>
      <w:bookmarkEnd w:id="5493"/>
      <w:bookmarkEnd w:id="5494"/>
      <w:bookmarkEnd w:id="5495"/>
      <w:bookmarkEnd w:id="5496"/>
      <w:bookmarkEnd w:id="5497"/>
      <w:bookmarkEnd w:id="5498"/>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77777777"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D5491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D5491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77777777" w:rsidR="000026EA" w:rsidRPr="00954002" w:rsidRDefault="00B841B3" w:rsidP="00A21418">
      <w:pPr>
        <w:pStyle w:val="B1"/>
      </w:pPr>
      <w:r w:rsidRPr="00954002">
        <w:lastRenderedPageBreak/>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D5491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Pr="00954002">
        <w:t>.</w:t>
      </w:r>
    </w:p>
    <w:p w14:paraId="34CE9B4D"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5499" w:name="_Toc449434935"/>
      <w:bookmarkStart w:id="5500" w:name="_Toc449445456"/>
      <w:bookmarkStart w:id="5501" w:name="_Toc449445694"/>
      <w:bookmarkStart w:id="5502" w:name="_Toc450601323"/>
      <w:bookmarkStart w:id="5503" w:name="_Toc457595450"/>
      <w:bookmarkStart w:id="5504" w:name="_Toc459366853"/>
      <w:bookmarkStart w:id="5505" w:name="_Toc459367166"/>
      <w:bookmarkStart w:id="5506" w:name="_Toc485174668"/>
      <w:r w:rsidRPr="00954002">
        <w:t>10.</w:t>
      </w:r>
      <w:r w:rsidR="00011531" w:rsidRPr="00954002">
        <w:t>3</w:t>
      </w:r>
      <w:r w:rsidR="006A0C95" w:rsidRPr="00954002">
        <w:tab/>
      </w:r>
      <w:r w:rsidR="00362FEB" w:rsidRPr="00954002">
        <w:t>Key Export and Key Derivation</w:t>
      </w:r>
      <w:r w:rsidRPr="00954002">
        <w:t xml:space="preserve"> Details</w:t>
      </w:r>
      <w:bookmarkEnd w:id="5499"/>
      <w:bookmarkEnd w:id="5500"/>
      <w:bookmarkEnd w:id="5501"/>
      <w:bookmarkEnd w:id="5502"/>
      <w:bookmarkEnd w:id="5503"/>
      <w:bookmarkEnd w:id="5504"/>
      <w:bookmarkEnd w:id="5505"/>
      <w:bookmarkEnd w:id="5506"/>
    </w:p>
    <w:p w14:paraId="3175745F" w14:textId="77777777" w:rsidR="00666B4E" w:rsidRPr="00954002" w:rsidRDefault="00666B4E" w:rsidP="00A24191">
      <w:pPr>
        <w:pStyle w:val="Heading3"/>
      </w:pPr>
      <w:bookmarkStart w:id="5507" w:name="_Toc449434936"/>
      <w:bookmarkStart w:id="5508" w:name="_Toc449445457"/>
      <w:bookmarkStart w:id="5509" w:name="_Toc449445695"/>
      <w:bookmarkStart w:id="5510" w:name="_Toc450601324"/>
      <w:bookmarkStart w:id="5511" w:name="_Toc457595451"/>
      <w:bookmarkStart w:id="5512" w:name="_Toc459366854"/>
      <w:bookmarkStart w:id="5513" w:name="_Toc459367167"/>
      <w:bookmarkStart w:id="5514" w:name="_Toc485174669"/>
      <w:r w:rsidRPr="00954002">
        <w:t>10.</w:t>
      </w:r>
      <w:r w:rsidR="00011531" w:rsidRPr="00954002">
        <w:t>3</w:t>
      </w:r>
      <w:r w:rsidRPr="00954002">
        <w:t>.1</w:t>
      </w:r>
      <w:r w:rsidRPr="00954002">
        <w:tab/>
        <w:t>TLS Key Export Details</w:t>
      </w:r>
      <w:bookmarkEnd w:id="5507"/>
      <w:bookmarkEnd w:id="5508"/>
      <w:bookmarkEnd w:id="5509"/>
      <w:bookmarkEnd w:id="5510"/>
      <w:bookmarkEnd w:id="5511"/>
      <w:bookmarkEnd w:id="5512"/>
      <w:bookmarkEnd w:id="5513"/>
      <w:bookmarkEnd w:id="5514"/>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D5491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D5491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D5491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5515" w:name="_Toc449434937"/>
      <w:bookmarkStart w:id="5516" w:name="_Toc449445458"/>
      <w:bookmarkStart w:id="5517" w:name="_Toc449445696"/>
      <w:bookmarkStart w:id="5518" w:name="_Toc450601325"/>
      <w:bookmarkStart w:id="5519" w:name="_Toc457595452"/>
      <w:bookmarkStart w:id="5520" w:name="_Toc459366855"/>
      <w:bookmarkStart w:id="5521" w:name="_Toc459367168"/>
      <w:bookmarkStart w:id="5522" w:name="_Toc485174670"/>
      <w:r w:rsidRPr="00954002">
        <w:t>10.</w:t>
      </w:r>
      <w:r w:rsidR="00011531" w:rsidRPr="00954002">
        <w:t>3</w:t>
      </w:r>
      <w:r w:rsidRPr="00954002">
        <w:t>.2</w:t>
      </w:r>
      <w:r w:rsidRPr="00954002">
        <w:tab/>
        <w:t>Derivation of Master Credential from Enrolment Key</w:t>
      </w:r>
      <w:bookmarkEnd w:id="5515"/>
      <w:bookmarkEnd w:id="5516"/>
      <w:bookmarkEnd w:id="5517"/>
      <w:bookmarkEnd w:id="5518"/>
      <w:bookmarkEnd w:id="5519"/>
      <w:bookmarkEnd w:id="5520"/>
      <w:bookmarkEnd w:id="5521"/>
      <w:bookmarkEnd w:id="5522"/>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77777777"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77777777"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5523" w:name="_Toc449434938"/>
      <w:bookmarkStart w:id="5524" w:name="_Toc449445459"/>
      <w:bookmarkStart w:id="5525" w:name="_Toc449445697"/>
      <w:bookmarkStart w:id="5526" w:name="_Toc450601326"/>
      <w:bookmarkStart w:id="5527" w:name="_Toc457595453"/>
      <w:bookmarkStart w:id="5528" w:name="_Toc459366856"/>
      <w:bookmarkStart w:id="5529" w:name="_Toc459367169"/>
      <w:bookmarkStart w:id="5530" w:name="_Toc485174671"/>
      <w:r w:rsidRPr="00954002">
        <w:lastRenderedPageBreak/>
        <w:t>10.3</w:t>
      </w:r>
      <w:r w:rsidR="00AC739C" w:rsidRPr="00954002">
        <w:t>.3</w:t>
      </w:r>
      <w:r w:rsidR="00AC739C" w:rsidRPr="00954002">
        <w:tab/>
        <w:t>Derivation of Provisioned Secure Connection Key from Enrolment Key</w:t>
      </w:r>
      <w:bookmarkEnd w:id="5523"/>
      <w:bookmarkEnd w:id="5524"/>
      <w:bookmarkEnd w:id="5525"/>
      <w:bookmarkEnd w:id="5526"/>
      <w:bookmarkEnd w:id="5527"/>
      <w:bookmarkEnd w:id="5528"/>
      <w:bookmarkEnd w:id="5529"/>
      <w:bookmarkEnd w:id="5530"/>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7777777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5531" w:name="_Toc449445460"/>
      <w:bookmarkStart w:id="5532" w:name="_Toc449445698"/>
      <w:bookmarkStart w:id="5533" w:name="_Toc450601327"/>
      <w:bookmarkStart w:id="5534" w:name="_Toc457595454"/>
      <w:bookmarkStart w:id="5535" w:name="_Toc459366857"/>
      <w:bookmarkStart w:id="5536" w:name="_Toc459367170"/>
      <w:bookmarkStart w:id="5537" w:name="_Toc449434939"/>
      <w:bookmarkStart w:id="5538" w:name="_Toc485174672"/>
      <w:r w:rsidRPr="00954002">
        <w:t>10.3</w:t>
      </w:r>
      <w:r w:rsidR="00AC739C" w:rsidRPr="00954002">
        <w:t>.4</w:t>
      </w:r>
      <w:r w:rsidR="00AC739C" w:rsidRPr="00954002">
        <w:tab/>
        <w:t xml:space="preserve">Generating </w:t>
      </w:r>
      <w:bookmarkEnd w:id="5531"/>
      <w:bookmarkEnd w:id="5532"/>
      <w:bookmarkEnd w:id="5533"/>
      <w:r w:rsidR="00271E19">
        <w:t>KeID</w:t>
      </w:r>
      <w:bookmarkEnd w:id="5534"/>
      <w:bookmarkEnd w:id="5535"/>
      <w:bookmarkEnd w:id="5536"/>
      <w:bookmarkEnd w:id="5538"/>
      <w:r w:rsidR="00AC739C" w:rsidRPr="00954002">
        <w:t xml:space="preserve"> </w:t>
      </w:r>
      <w:bookmarkEnd w:id="5537"/>
    </w:p>
    <w:p w14:paraId="48A054B4"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49DE68FD" w14:textId="77777777" w:rsidR="00AC739C" w:rsidRPr="009D729A" w:rsidRDefault="00271E19" w:rsidP="00190E9D">
      <w:pPr>
        <w:pStyle w:val="B1"/>
        <w:rPr>
          <w:lang w:val="de-DE"/>
        </w:rPr>
      </w:pPr>
      <w:r w:rsidRPr="009D729A">
        <w:rPr>
          <w:lang w:val="de-DE"/>
        </w:rPr>
        <w:t>KeID</w:t>
      </w:r>
      <w:r w:rsidR="00AC739C" w:rsidRPr="009D729A">
        <w:rPr>
          <w:lang w:val="de-DE"/>
        </w:rPr>
        <w:t xml:space="preserve"> = base64encode(RelativeKeI</w:t>
      </w:r>
      <w:r w:rsidR="008E13EF" w:rsidRPr="009D729A">
        <w:rPr>
          <w:lang w:val="de-DE"/>
        </w:rPr>
        <w:t>D</w:t>
      </w:r>
      <w:r w:rsidR="00AC739C" w:rsidRPr="009D729A">
        <w:rPr>
          <w:lang w:val="de-DE"/>
        </w:rPr>
        <w:t>)@MEF_FQDN</w:t>
      </w:r>
      <w:r w:rsidR="00190E9D" w:rsidRPr="009D729A">
        <w:rPr>
          <w:lang w:val="de-DE"/>
        </w:rPr>
        <w:t>:</w:t>
      </w:r>
    </w:p>
    <w:p w14:paraId="746E8574" w14:textId="77777777" w:rsidR="00AC739C" w:rsidRPr="00954002" w:rsidRDefault="00190E9D" w:rsidP="00AC739C">
      <w:r w:rsidRPr="00954002">
        <w:t>where:</w:t>
      </w:r>
    </w:p>
    <w:p w14:paraId="4F02A149" w14:textId="77777777"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32F247F6" w14:textId="77777777" w:rsidR="002434A0" w:rsidRPr="00954002" w:rsidRDefault="00AC739C" w:rsidP="00A24191">
      <w:pPr>
        <w:pStyle w:val="B1"/>
        <w:textAlignment w:val="auto"/>
      </w:pPr>
      <w:r w:rsidRPr="00954002">
        <w:t>MEF_FQDN denotes the FQDN of the M2M Enrolment Function.</w:t>
      </w:r>
    </w:p>
    <w:p w14:paraId="13BF6510" w14:textId="77777777" w:rsidR="00362FEB" w:rsidRPr="00954002" w:rsidRDefault="00362FEB" w:rsidP="00362FEB">
      <w:pPr>
        <w:pStyle w:val="Heading3"/>
      </w:pPr>
      <w:bookmarkStart w:id="5539" w:name="_Toc450601328"/>
      <w:bookmarkStart w:id="5540" w:name="_Toc457595455"/>
      <w:bookmarkStart w:id="5541" w:name="_Toc459366858"/>
      <w:bookmarkStart w:id="5542" w:name="_Toc459367171"/>
      <w:bookmarkStart w:id="5543" w:name="_Toc485174673"/>
      <w:r w:rsidRPr="00954002">
        <w:t>10.3.5</w:t>
      </w:r>
      <w:r w:rsidRPr="00954002">
        <w:tab/>
        <w:t xml:space="preserve">Generating </w:t>
      </w:r>
      <w:r w:rsidR="009D07F0">
        <w:t>Key Identifier for the MAF Security Framework</w:t>
      </w:r>
      <w:bookmarkEnd w:id="5539"/>
      <w:bookmarkEnd w:id="5540"/>
      <w:bookmarkEnd w:id="5541"/>
      <w:bookmarkEnd w:id="5542"/>
      <w:bookmarkEnd w:id="5543"/>
    </w:p>
    <w:p w14:paraId="3094CF3C"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57DF0205"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215D4FC3" w14:textId="77777777" w:rsidR="00362FEB" w:rsidRPr="00954002" w:rsidRDefault="00362FEB" w:rsidP="00362FEB">
      <w:r w:rsidRPr="00954002">
        <w:t xml:space="preserve">where </w:t>
      </w:r>
    </w:p>
    <w:p w14:paraId="13C9AC6E" w14:textId="77777777"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3AE8C177" w14:textId="77777777" w:rsidR="00362FEB" w:rsidRPr="00954002" w:rsidRDefault="00362FEB" w:rsidP="00CA5880">
      <w:pPr>
        <w:pStyle w:val="B1"/>
      </w:pPr>
      <w:r w:rsidRPr="00954002">
        <w:t>MAF_FQDN denotes the FQDN of the M2M Authentication Function.</w:t>
      </w:r>
    </w:p>
    <w:p w14:paraId="0E52D357" w14:textId="77777777" w:rsidR="002D2EDC" w:rsidRPr="00D63DFE" w:rsidRDefault="002D2EDC" w:rsidP="002322B6">
      <w:pPr>
        <w:pStyle w:val="Heading3"/>
      </w:pPr>
      <w:bookmarkStart w:id="5544" w:name="_Toc449434941"/>
      <w:bookmarkStart w:id="5545" w:name="_Toc449445462"/>
      <w:bookmarkStart w:id="5546" w:name="_Toc449445700"/>
      <w:bookmarkStart w:id="5547" w:name="_Toc450601329"/>
      <w:bookmarkStart w:id="5548" w:name="_Toc457595456"/>
      <w:bookmarkStart w:id="5549" w:name="_Toc459366859"/>
      <w:bookmarkStart w:id="5550" w:name="_Toc459367172"/>
      <w:bookmarkStart w:id="5551" w:name="_Toc485174674"/>
      <w:r w:rsidRPr="00D63DFE">
        <w:t>10.3.6</w:t>
      </w:r>
      <w:r w:rsidRPr="00D63DFE">
        <w:tab/>
        <w:t>Derivation of End-to-End Master Key from Provisioned Secure Connection Key</w:t>
      </w:r>
      <w:bookmarkEnd w:id="5544"/>
      <w:bookmarkEnd w:id="5545"/>
      <w:bookmarkEnd w:id="5546"/>
      <w:bookmarkEnd w:id="5547"/>
      <w:bookmarkEnd w:id="5548"/>
      <w:bookmarkEnd w:id="5549"/>
      <w:bookmarkEnd w:id="5550"/>
      <w:bookmarkEnd w:id="5551"/>
    </w:p>
    <w:p w14:paraId="1A8273AB" w14:textId="77777777" w:rsidR="00044AF7" w:rsidRPr="00D63DFE" w:rsidRDefault="00044AF7" w:rsidP="00D63DFE">
      <w:pPr>
        <w:pStyle w:val="Heading4"/>
      </w:pPr>
      <w:bookmarkStart w:id="5552" w:name="_Toc450601330"/>
      <w:bookmarkStart w:id="5553" w:name="_Toc457595457"/>
      <w:bookmarkStart w:id="5554" w:name="_Toc459366860"/>
      <w:bookmarkStart w:id="5555" w:name="_Toc459367173"/>
      <w:bookmarkStart w:id="5556" w:name="_Toc485174675"/>
      <w:r w:rsidRPr="00D63DFE">
        <w:t>10.3.6.1</w:t>
      </w:r>
      <w:r w:rsidRPr="00D63DFE">
        <w:tab/>
        <w:t>Introduction</w:t>
      </w:r>
      <w:bookmarkEnd w:id="5552"/>
      <w:bookmarkEnd w:id="5553"/>
      <w:bookmarkEnd w:id="5554"/>
      <w:bookmarkEnd w:id="5555"/>
      <w:bookmarkEnd w:id="5556"/>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7777777" w:rsidR="002D2EDC" w:rsidRPr="00D63DFE" w:rsidRDefault="002D2EDC" w:rsidP="00CA5880">
      <w:pPr>
        <w:pStyle w:val="B1"/>
      </w:pPr>
      <w:r w:rsidRPr="00D63DFE">
        <w:lastRenderedPageBreak/>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D5491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D5491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9D729A" w:rsidRDefault="002D2EDC" w:rsidP="00CA5880">
      <w:pPr>
        <w:pStyle w:val="B1"/>
        <w:rPr>
          <w:lang w:val="de-DE"/>
        </w:rPr>
      </w:pPr>
      <w:r w:rsidRPr="009D729A">
        <w:rPr>
          <w:lang w:val="de-DE"/>
        </w:rPr>
        <w:t>Ke2e_</w:t>
      </w:r>
      <w:r w:rsidR="00CA5880" w:rsidRPr="009D729A">
        <w:rPr>
          <w:lang w:val="de-DE"/>
        </w:rPr>
        <w:t>master = HMAC-Hash (Salt, Kpsa).</w:t>
      </w:r>
    </w:p>
    <w:p w14:paraId="27C15E23"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0452394" w14:textId="77777777" w:rsidR="002D2EDC" w:rsidRPr="00D63DFE" w:rsidRDefault="002D2EDC" w:rsidP="002322B6">
      <w:pPr>
        <w:pStyle w:val="Heading4"/>
      </w:pPr>
      <w:bookmarkStart w:id="5557" w:name="_Toc449434942"/>
      <w:bookmarkStart w:id="5558" w:name="_Toc449445463"/>
      <w:bookmarkStart w:id="5559" w:name="_Toc449445701"/>
      <w:bookmarkStart w:id="5560" w:name="_Toc450601331"/>
      <w:bookmarkStart w:id="5561" w:name="_Toc457595458"/>
      <w:bookmarkStart w:id="5562" w:name="_Toc459366861"/>
      <w:bookmarkStart w:id="5563" w:name="_Toc459367174"/>
      <w:bookmarkStart w:id="5564" w:name="_Toc485174676"/>
      <w:r w:rsidRPr="00D63DFE">
        <w:t>10.3.6.</w:t>
      </w:r>
      <w:r w:rsidR="00044AF7">
        <w:t>2</w:t>
      </w:r>
      <w:r w:rsidRPr="00D63DFE">
        <w:tab/>
        <w:t>Key Extraction and Expansion of End-to-End Master Key</w:t>
      </w:r>
      <w:bookmarkEnd w:id="5557"/>
      <w:bookmarkEnd w:id="5558"/>
      <w:bookmarkEnd w:id="5559"/>
      <w:bookmarkEnd w:id="5560"/>
      <w:bookmarkEnd w:id="5561"/>
      <w:bookmarkEnd w:id="5562"/>
      <w:bookmarkEnd w:id="5563"/>
      <w:bookmarkEnd w:id="5564"/>
    </w:p>
    <w:p w14:paraId="3772CDD1"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r w:rsidRPr="00954002">
        <w:t>T(0) = empty string (zero length)</w:t>
      </w:r>
    </w:p>
    <w:p w14:paraId="57F8EADF"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F5CBBD5" w14:textId="77777777" w:rsidR="008204AB" w:rsidRDefault="008204AB" w:rsidP="008204AB">
      <w:pPr>
        <w:pStyle w:val="Heading3"/>
      </w:pPr>
      <w:bookmarkStart w:id="5565" w:name="_Toc404603676"/>
      <w:bookmarkStart w:id="5566" w:name="_Toc409093900"/>
      <w:bookmarkStart w:id="5567" w:name="_Toc409685808"/>
      <w:bookmarkStart w:id="5568" w:name="_Toc442632178"/>
      <w:bookmarkStart w:id="5569" w:name="_Toc442971380"/>
      <w:bookmarkStart w:id="5570" w:name="_Toc457595459"/>
      <w:bookmarkStart w:id="5571" w:name="_Toc459366862"/>
      <w:bookmarkStart w:id="5572" w:name="_Toc459367175"/>
      <w:bookmarkStart w:id="5573" w:name="_Toc449434943"/>
      <w:bookmarkStart w:id="5574" w:name="_Toc449445464"/>
      <w:bookmarkStart w:id="5575" w:name="_Toc449445702"/>
      <w:bookmarkStart w:id="5576" w:name="_Toc450601332"/>
      <w:bookmarkStart w:id="5577" w:name="_Toc485174677"/>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5565"/>
      <w:bookmarkEnd w:id="5566"/>
      <w:bookmarkEnd w:id="5567"/>
      <w:bookmarkEnd w:id="5568"/>
      <w:bookmarkEnd w:id="5569"/>
      <w:bookmarkEnd w:id="5570"/>
      <w:bookmarkEnd w:id="5571"/>
      <w:bookmarkEnd w:id="5572"/>
      <w:bookmarkEnd w:id="5577"/>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lastRenderedPageBreak/>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D5491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D5491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77777777"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D5491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5578" w:name="_Toc457595460"/>
      <w:bookmarkStart w:id="5579" w:name="_Toc459366863"/>
      <w:bookmarkStart w:id="5580" w:name="_Toc459367176"/>
      <w:bookmarkStart w:id="5581" w:name="_Toc485174678"/>
      <w:r w:rsidRPr="00C31EE8">
        <w:t>10.3.8</w:t>
      </w:r>
      <w:r w:rsidR="00F06449">
        <w:tab/>
      </w:r>
      <w:r>
        <w:t xml:space="preserve">sessionESPrimKey </w:t>
      </w:r>
      <w:r>
        <w:rPr>
          <w:lang w:val="en-US"/>
        </w:rPr>
        <w:t>Derivation</w:t>
      </w:r>
      <w:r>
        <w:t xml:space="preserve"> Algorithms</w:t>
      </w:r>
      <w:bookmarkEnd w:id="5578"/>
      <w:bookmarkEnd w:id="5579"/>
      <w:bookmarkEnd w:id="5580"/>
      <w:bookmarkEnd w:id="5581"/>
    </w:p>
    <w:p w14:paraId="064CDD4C" w14:textId="77777777" w:rsidR="00430AE2" w:rsidRPr="00430AE2" w:rsidRDefault="00430AE2" w:rsidP="00430AE2">
      <w:pPr>
        <w:pStyle w:val="Heading4"/>
      </w:pPr>
      <w:bookmarkStart w:id="5582" w:name="_Toc457595461"/>
      <w:bookmarkStart w:id="5583" w:name="_Toc459366864"/>
      <w:bookmarkStart w:id="5584" w:name="_Toc459367177"/>
      <w:bookmarkStart w:id="5585" w:name="_Toc485174679"/>
      <w:r w:rsidRPr="00430AE2">
        <w:t>10.3.8.1</w:t>
      </w:r>
      <w:r w:rsidR="00F06449">
        <w:tab/>
      </w:r>
      <w:r w:rsidRPr="00430AE2">
        <w:t>Introduction</w:t>
      </w:r>
      <w:bookmarkEnd w:id="5582"/>
      <w:bookmarkEnd w:id="5583"/>
      <w:bookmarkEnd w:id="5584"/>
      <w:bookmarkEnd w:id="5585"/>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5586" w:name="_Toc457595462"/>
      <w:bookmarkStart w:id="5587" w:name="_Toc459366865"/>
      <w:bookmarkStart w:id="5588" w:name="_Toc459367178"/>
      <w:bookmarkStart w:id="5589" w:name="_Toc485174680"/>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5586"/>
      <w:bookmarkEnd w:id="5587"/>
      <w:bookmarkEnd w:id="5588"/>
      <w:bookmarkEnd w:id="5589"/>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77777777"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D5491B">
        <w:rPr>
          <w:noProof/>
        </w:rPr>
        <w:t>33</w:t>
      </w:r>
      <w:r w:rsidR="000031EB">
        <w:fldChar w:fldCharType="end"/>
      </w:r>
      <w:r w:rsidRPr="00430AE2">
        <w:t>].</w:t>
      </w:r>
    </w:p>
    <w:p w14:paraId="7C2FAF77" w14:textId="77777777" w:rsidR="00FD358F" w:rsidRPr="00954002" w:rsidRDefault="00FD358F" w:rsidP="00CA5880">
      <w:pPr>
        <w:pStyle w:val="Heading2"/>
      </w:pPr>
      <w:bookmarkStart w:id="5590" w:name="_Toc457595463"/>
      <w:bookmarkStart w:id="5591" w:name="_Toc459366866"/>
      <w:bookmarkStart w:id="5592" w:name="_Toc459367179"/>
      <w:bookmarkStart w:id="5593" w:name="_Toc485174681"/>
      <w:r w:rsidRPr="00954002">
        <w:t>10.4</w:t>
      </w:r>
      <w:r w:rsidRPr="00954002">
        <w:tab/>
        <w:t>Credential-ID Details</w:t>
      </w:r>
      <w:bookmarkEnd w:id="5573"/>
      <w:bookmarkEnd w:id="5574"/>
      <w:bookmarkEnd w:id="5575"/>
      <w:bookmarkEnd w:id="5576"/>
      <w:bookmarkEnd w:id="5590"/>
      <w:bookmarkEnd w:id="5591"/>
      <w:bookmarkEnd w:id="5592"/>
      <w:bookmarkEnd w:id="5593"/>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5594" w:name="_Toc449434944"/>
      <w:bookmarkStart w:id="5595" w:name="_Toc449445465"/>
      <w:bookmarkStart w:id="5596" w:name="_Toc449445703"/>
      <w:bookmarkStart w:id="5597" w:name="_Toc457595464"/>
      <w:bookmarkStart w:id="5598" w:name="_Toc459366867"/>
      <w:bookmarkStart w:id="5599" w:name="_Toc459367180"/>
      <w:bookmarkStart w:id="5600" w:name="_Toc485174682"/>
      <w:r w:rsidRPr="00954002">
        <w:lastRenderedPageBreak/>
        <w:t>10.5</w:t>
      </w:r>
      <w:r w:rsidRPr="00954002">
        <w:tab/>
      </w:r>
      <w:bookmarkEnd w:id="5594"/>
      <w:bookmarkEnd w:id="5595"/>
      <w:bookmarkEnd w:id="5596"/>
      <w:r w:rsidR="00271E19">
        <w:t>KpsaID</w:t>
      </w:r>
      <w:bookmarkEnd w:id="5597"/>
      <w:bookmarkEnd w:id="5598"/>
      <w:bookmarkEnd w:id="5599"/>
      <w:bookmarkEnd w:id="5600"/>
    </w:p>
    <w:p w14:paraId="539D9BE6" w14:textId="77777777" w:rsidR="00FD358F" w:rsidRPr="00954002" w:rsidRDefault="00FD358F" w:rsidP="00FD358F">
      <w:r w:rsidRPr="00954002">
        <w:t xml:space="preserve">The </w:t>
      </w:r>
      <w:r w:rsidR="00271E19">
        <w:t>KpsaID</w:t>
      </w:r>
      <w:r w:rsidRPr="00954002">
        <w:t xml:space="preserve"> shall be of the form</w:t>
      </w:r>
    </w:p>
    <w:p w14:paraId="60729FDE"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86BF545" w14:textId="77777777" w:rsidR="00FD358F" w:rsidRPr="00954002" w:rsidRDefault="00FD358F" w:rsidP="00FD358F">
      <w:r w:rsidRPr="00954002">
        <w:t>where</w:t>
      </w:r>
      <w:r w:rsidR="00C9003F" w:rsidRPr="00954002">
        <w:t>:</w:t>
      </w:r>
    </w:p>
    <w:p w14:paraId="50AD27F0"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1DE21428" w14:textId="77777777" w:rsidR="00FD358F" w:rsidRPr="00954002" w:rsidRDefault="00FD358F" w:rsidP="00C9003F">
      <w:pPr>
        <w:pStyle w:val="B1"/>
      </w:pPr>
      <w:r w:rsidRPr="00954002">
        <w:t xml:space="preserve">Issuer_FQDN is an FQDN representing the stakeholder that provisioned Kpsa. </w:t>
      </w:r>
    </w:p>
    <w:p w14:paraId="052C0093"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41ECA2B" w14:textId="77777777" w:rsidR="00FD358F" w:rsidRPr="00954002" w:rsidRDefault="00FD358F" w:rsidP="00FD358F">
      <w:pPr>
        <w:pStyle w:val="Heading2"/>
      </w:pPr>
      <w:bookmarkStart w:id="5601" w:name="_Toc449434945"/>
      <w:bookmarkStart w:id="5602" w:name="_Toc449445466"/>
      <w:bookmarkStart w:id="5603" w:name="_Toc449445704"/>
      <w:bookmarkStart w:id="5604" w:name="_Toc450601334"/>
      <w:bookmarkStart w:id="5605" w:name="_Toc457595465"/>
      <w:bookmarkStart w:id="5606" w:name="_Toc459366868"/>
      <w:bookmarkStart w:id="5607" w:name="_Toc459367181"/>
      <w:bookmarkStart w:id="5608" w:name="_Toc485174683"/>
      <w:r w:rsidRPr="00954002">
        <w:t>10.6</w:t>
      </w:r>
      <w:r w:rsidRPr="00954002">
        <w:tab/>
      </w:r>
      <w:r w:rsidR="00271E19">
        <w:t>KmID</w:t>
      </w:r>
      <w:r w:rsidRPr="00954002">
        <w:t xml:space="preserve"> Format</w:t>
      </w:r>
      <w:bookmarkEnd w:id="5601"/>
      <w:bookmarkEnd w:id="5602"/>
      <w:bookmarkEnd w:id="5603"/>
      <w:bookmarkEnd w:id="5604"/>
      <w:bookmarkEnd w:id="5605"/>
      <w:bookmarkEnd w:id="5606"/>
      <w:bookmarkEnd w:id="5607"/>
      <w:bookmarkEnd w:id="5608"/>
    </w:p>
    <w:p w14:paraId="2C3E8107" w14:textId="77777777" w:rsidR="00FD358F" w:rsidRPr="00954002" w:rsidRDefault="00FD358F" w:rsidP="00FD358F">
      <w:r w:rsidRPr="00954002">
        <w:t xml:space="preserve">The </w:t>
      </w:r>
      <w:r w:rsidR="00271E19">
        <w:t>KmID</w:t>
      </w:r>
      <w:r w:rsidRPr="00954002">
        <w:t xml:space="preserve"> shall be of the form</w:t>
      </w:r>
    </w:p>
    <w:p w14:paraId="74E8C63A"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2109935C" w14:textId="77777777" w:rsidR="00FD358F" w:rsidRPr="00954002" w:rsidRDefault="00FD358F" w:rsidP="00FD358F">
      <w:r w:rsidRPr="00954002">
        <w:t>where</w:t>
      </w:r>
      <w:r w:rsidR="00C9003F" w:rsidRPr="00954002">
        <w:t>:</w:t>
      </w:r>
    </w:p>
    <w:p w14:paraId="076706AB"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16778439" w14:textId="77777777" w:rsidR="00FD358F" w:rsidRPr="00954002" w:rsidRDefault="00FD358F" w:rsidP="00C9003F">
      <w:pPr>
        <w:pStyle w:val="B1"/>
      </w:pPr>
      <w:r w:rsidRPr="00954002">
        <w:t>MAF_FQDN denotes the FQDN of the M2M Authentication Function.</w:t>
      </w:r>
    </w:p>
    <w:p w14:paraId="021837BB"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761EBD2C" w14:textId="77777777" w:rsidR="006B3F85" w:rsidRPr="00954002" w:rsidRDefault="006B3F85" w:rsidP="00604D4B">
      <w:pPr>
        <w:pStyle w:val="Heading2"/>
      </w:pPr>
      <w:bookmarkStart w:id="5609" w:name="_Toc449434946"/>
      <w:bookmarkStart w:id="5610" w:name="_Toc449445467"/>
      <w:bookmarkStart w:id="5611" w:name="_Toc449445705"/>
      <w:bookmarkStart w:id="5612" w:name="_Toc450601335"/>
      <w:bookmarkStart w:id="5613" w:name="_Toc457595466"/>
      <w:bookmarkStart w:id="5614" w:name="_Toc459366869"/>
      <w:bookmarkStart w:id="5615" w:name="_Toc459367182"/>
      <w:bookmarkStart w:id="5616" w:name="_Toc485174684"/>
      <w:r w:rsidRPr="00954002">
        <w:t>10.7</w:t>
      </w:r>
      <w:r w:rsidRPr="00954002">
        <w:tab/>
        <w:t>Enrolment Expiry</w:t>
      </w:r>
      <w:bookmarkEnd w:id="5609"/>
      <w:bookmarkEnd w:id="5610"/>
      <w:bookmarkEnd w:id="5611"/>
      <w:bookmarkEnd w:id="5612"/>
      <w:bookmarkEnd w:id="5613"/>
      <w:bookmarkEnd w:id="5614"/>
      <w:bookmarkEnd w:id="5615"/>
      <w:bookmarkEnd w:id="5616"/>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5617" w:name="_Toc449445706"/>
      <w:bookmarkStart w:id="5618" w:name="_Toc450601336"/>
      <w:bookmarkStart w:id="5619" w:name="_Toc457595467"/>
      <w:bookmarkStart w:id="5620" w:name="_Toc459366870"/>
      <w:bookmarkStart w:id="5621" w:name="_Toc459367183"/>
      <w:bookmarkStart w:id="5622" w:name="_Toc485174685"/>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5617"/>
      <w:bookmarkEnd w:id="5618"/>
      <w:bookmarkEnd w:id="5619"/>
      <w:bookmarkEnd w:id="5620"/>
      <w:bookmarkEnd w:id="5621"/>
      <w:bookmarkEnd w:id="5622"/>
    </w:p>
    <w:p w14:paraId="4596E9AC" w14:textId="77777777" w:rsidR="004A28B0" w:rsidRPr="00044AF7" w:rsidRDefault="004A28B0" w:rsidP="00226822">
      <w:pPr>
        <w:pStyle w:val="Heading2"/>
        <w:rPr>
          <w:rFonts w:eastAsia="Yu Mincho"/>
        </w:rPr>
      </w:pPr>
      <w:bookmarkStart w:id="5623" w:name="_Toc449445468"/>
      <w:bookmarkStart w:id="5624" w:name="_Toc449445707"/>
      <w:bookmarkStart w:id="5625" w:name="_Toc450601337"/>
      <w:bookmarkStart w:id="5626" w:name="_Toc457595468"/>
      <w:bookmarkStart w:id="5627" w:name="_Toc459366871"/>
      <w:bookmarkStart w:id="5628" w:name="_Toc459367184"/>
      <w:bookmarkStart w:id="5629" w:name="_Toc485174686"/>
      <w:r w:rsidRPr="00154F80">
        <w:rPr>
          <w:rFonts w:eastAsia="Yu Mincho"/>
        </w:rPr>
        <w:t>11.1</w:t>
      </w:r>
      <w:r w:rsidRPr="00154F80">
        <w:rPr>
          <w:rFonts w:eastAsia="Yu Mincho"/>
        </w:rPr>
        <w:tab/>
      </w:r>
      <w:r w:rsidRPr="00154F80">
        <w:rPr>
          <w:rFonts w:eastAsia="Yu Mincho"/>
          <w:lang w:eastAsia="zh-CN"/>
        </w:rPr>
        <w:t>Introduction</w:t>
      </w:r>
      <w:bookmarkEnd w:id="5623"/>
      <w:bookmarkEnd w:id="5624"/>
      <w:bookmarkEnd w:id="5625"/>
      <w:bookmarkEnd w:id="5626"/>
      <w:bookmarkEnd w:id="5627"/>
      <w:bookmarkEnd w:id="5628"/>
      <w:bookmarkEnd w:id="5629"/>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5630" w:name="_Toc449445469"/>
      <w:bookmarkStart w:id="5631" w:name="_Toc449445708"/>
      <w:bookmarkStart w:id="5632" w:name="_Toc450601338"/>
      <w:bookmarkStart w:id="5633" w:name="_Toc457595469"/>
      <w:bookmarkStart w:id="5634" w:name="_Toc459366872"/>
      <w:bookmarkStart w:id="5635" w:name="_Toc459367185"/>
      <w:bookmarkStart w:id="5636" w:name="_Toc485174687"/>
      <w:r w:rsidRPr="00954002">
        <w:rPr>
          <w:rFonts w:eastAsia="Yu Mincho"/>
        </w:rPr>
        <w:lastRenderedPageBreak/>
        <w:t>11.2</w:t>
      </w:r>
      <w:r w:rsidRPr="00954002">
        <w:rPr>
          <w:rFonts w:eastAsia="Yu Mincho"/>
        </w:rPr>
        <w:tab/>
      </w:r>
      <w:r w:rsidRPr="00954002">
        <w:rPr>
          <w:rFonts w:eastAsia="Yu Mincho"/>
          <w:lang w:eastAsia="zh-CN"/>
        </w:rPr>
        <w:t>Relationship between components of PPM and oneM2M</w:t>
      </w:r>
      <w:bookmarkEnd w:id="5630"/>
      <w:bookmarkEnd w:id="5631"/>
      <w:bookmarkEnd w:id="5632"/>
      <w:bookmarkEnd w:id="5633"/>
      <w:bookmarkEnd w:id="5634"/>
      <w:bookmarkEnd w:id="5635"/>
      <w:bookmarkEnd w:id="5636"/>
    </w:p>
    <w:p w14:paraId="2A6DA54D" w14:textId="77777777"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D5491B" w:rsidRPr="00954002">
        <w:t>i.</w:t>
      </w:r>
      <w:r w:rsidR="00D5491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954002" w:rsidRDefault="004A28B0" w:rsidP="008912A4">
      <w:pPr>
        <w:pStyle w:val="BN"/>
        <w:numPr>
          <w:ilvl w:val="0"/>
          <w:numId w:val="21"/>
        </w:numPr>
        <w:rPr>
          <w:rFonts w:eastAsia="Yu Mincho"/>
          <w:lang w:eastAsia="zh-CN"/>
        </w:rPr>
      </w:pPr>
      <w:r w:rsidRPr="00954002">
        <w:rPr>
          <w:rFonts w:eastAsia="Yu Mincho"/>
          <w:lang w:eastAsia="zh-CN"/>
        </w:rPr>
        <w:t>Sophisticated consent mechanism for privacy policy</w:t>
      </w:r>
      <w:r w:rsidR="00C9003F" w:rsidRPr="00954002">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5637" w:name="_Toc449445470"/>
      <w:bookmarkStart w:id="5638" w:name="_Toc449445709"/>
      <w:bookmarkStart w:id="5639" w:name="_Toc450601339"/>
      <w:bookmarkStart w:id="5640" w:name="_Toc457595470"/>
      <w:bookmarkStart w:id="5641" w:name="_Toc459366873"/>
      <w:bookmarkStart w:id="5642" w:name="_Toc459367186"/>
      <w:bookmarkStart w:id="5643" w:name="_Toc485174688"/>
      <w:r w:rsidRPr="00D63DFE">
        <w:rPr>
          <w:rFonts w:eastAsia="Yu Mincho"/>
        </w:rPr>
        <w:t>11.3</w:t>
      </w:r>
      <w:r w:rsidRPr="00D63DFE">
        <w:rPr>
          <w:rFonts w:eastAsia="Yu Mincho"/>
        </w:rPr>
        <w:tab/>
      </w:r>
      <w:r w:rsidRPr="00D63DFE">
        <w:rPr>
          <w:rFonts w:eastAsia="Yu Mincho"/>
          <w:lang w:eastAsia="zh-CN"/>
        </w:rPr>
        <w:t>Privacy Policy Management in oneM2M Architecture</w:t>
      </w:r>
      <w:bookmarkEnd w:id="5637"/>
      <w:bookmarkEnd w:id="5638"/>
      <w:bookmarkEnd w:id="5639"/>
      <w:bookmarkEnd w:id="5640"/>
      <w:bookmarkEnd w:id="5641"/>
      <w:bookmarkEnd w:id="5642"/>
      <w:bookmarkEnd w:id="5643"/>
    </w:p>
    <w:p w14:paraId="3D0AD8BD" w14:textId="77777777" w:rsidR="00044AF7" w:rsidRPr="00D63DFE" w:rsidRDefault="00044AF7" w:rsidP="00D63DFE">
      <w:pPr>
        <w:pStyle w:val="Heading3"/>
        <w:rPr>
          <w:rFonts w:eastAsia="Yu Mincho"/>
          <w:lang w:eastAsia="zh-CN"/>
        </w:rPr>
      </w:pPr>
      <w:bookmarkStart w:id="5644" w:name="_Toc450601340"/>
      <w:bookmarkStart w:id="5645" w:name="_Toc457595471"/>
      <w:bookmarkStart w:id="5646" w:name="_Toc459366874"/>
      <w:bookmarkStart w:id="5647" w:name="_Toc459367187"/>
      <w:bookmarkStart w:id="5648" w:name="_Toc485174689"/>
      <w:r w:rsidRPr="00D63DFE">
        <w:rPr>
          <w:rFonts w:eastAsia="Yu Mincho"/>
          <w:lang w:eastAsia="zh-CN"/>
        </w:rPr>
        <w:t>11.3.1</w:t>
      </w:r>
      <w:r w:rsidRPr="00D63DFE">
        <w:rPr>
          <w:rFonts w:eastAsia="Yu Mincho"/>
          <w:lang w:eastAsia="zh-CN"/>
        </w:rPr>
        <w:tab/>
        <w:t>Introduction</w:t>
      </w:r>
      <w:bookmarkEnd w:id="5644"/>
      <w:bookmarkEnd w:id="5645"/>
      <w:bookmarkEnd w:id="5646"/>
      <w:bookmarkEnd w:id="5647"/>
      <w:bookmarkEnd w:id="5648"/>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rsidP="008912A4">
      <w:pPr>
        <w:pStyle w:val="BN"/>
        <w:numPr>
          <w:ilvl w:val="0"/>
          <w:numId w:val="2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rsidP="008912A4">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rsidP="008912A4">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rsidP="008912A4">
      <w:pPr>
        <w:pStyle w:val="BN"/>
        <w:numPr>
          <w:ilvl w:val="0"/>
          <w:numId w:val="22"/>
        </w:numPr>
        <w:rPr>
          <w:lang w:eastAsia="zh-CN"/>
        </w:rPr>
      </w:pPr>
      <w:r w:rsidRPr="00D63DFE">
        <w:rPr>
          <w:lang w:eastAsia="zh-CN"/>
        </w:rPr>
        <w:t>The data subject checks the access log of his/her own personal data and requests the deletion to the IN-AE.</w:t>
      </w:r>
    </w:p>
    <w:p w14:paraId="7912576D" w14:textId="77777777" w:rsidR="004A28B0" w:rsidRPr="00D63DFE" w:rsidRDefault="004A28B0" w:rsidP="00226822">
      <w:pPr>
        <w:pStyle w:val="Heading3"/>
        <w:rPr>
          <w:rFonts w:eastAsia="Yu Mincho"/>
        </w:rPr>
      </w:pPr>
      <w:bookmarkStart w:id="5649" w:name="_Toc449445471"/>
      <w:bookmarkStart w:id="5650" w:name="_Toc449445710"/>
      <w:bookmarkStart w:id="5651" w:name="_Toc450601341"/>
      <w:bookmarkStart w:id="5652" w:name="_Toc457595472"/>
      <w:bookmarkStart w:id="5653" w:name="_Toc459366875"/>
      <w:bookmarkStart w:id="5654" w:name="_Toc459367188"/>
      <w:bookmarkStart w:id="5655" w:name="_Toc485174690"/>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5649"/>
      <w:bookmarkEnd w:id="5650"/>
      <w:bookmarkEnd w:id="5651"/>
      <w:bookmarkEnd w:id="5652"/>
      <w:bookmarkEnd w:id="5653"/>
      <w:bookmarkEnd w:id="5654"/>
      <w:bookmarkEnd w:id="5655"/>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lastRenderedPageBreak/>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5656" w:name="_Toc449445472"/>
      <w:bookmarkStart w:id="5657" w:name="_Toc449445711"/>
      <w:bookmarkStart w:id="5658" w:name="_Toc450601342"/>
      <w:bookmarkStart w:id="5659" w:name="_Toc457595473"/>
      <w:bookmarkStart w:id="5660" w:name="_Toc459366876"/>
      <w:bookmarkStart w:id="5661" w:name="_Toc459367189"/>
      <w:bookmarkStart w:id="5662" w:name="_Toc485174691"/>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5656"/>
      <w:bookmarkEnd w:id="5657"/>
      <w:bookmarkEnd w:id="5658"/>
      <w:bookmarkEnd w:id="5659"/>
      <w:bookmarkEnd w:id="5660"/>
      <w:bookmarkEnd w:id="5661"/>
      <w:bookmarkEnd w:id="5662"/>
    </w:p>
    <w:p w14:paraId="653A2D22" w14:textId="77777777" w:rsidR="00044AF7" w:rsidRPr="00D63DFE" w:rsidRDefault="00044AF7" w:rsidP="00D63DFE">
      <w:pPr>
        <w:pStyle w:val="Heading4"/>
        <w:rPr>
          <w:rFonts w:eastAsia="Yu Mincho"/>
          <w:lang w:eastAsia="zh-CN"/>
        </w:rPr>
      </w:pPr>
      <w:bookmarkStart w:id="5663" w:name="_Toc450601343"/>
      <w:bookmarkStart w:id="5664" w:name="_Toc457595474"/>
      <w:bookmarkStart w:id="5665" w:name="_Toc459366877"/>
      <w:bookmarkStart w:id="5666" w:name="_Toc459367190"/>
      <w:bookmarkStart w:id="5667" w:name="_Toc485174692"/>
      <w:r w:rsidRPr="00D63DFE">
        <w:rPr>
          <w:rFonts w:eastAsia="Yu Mincho"/>
          <w:lang w:eastAsia="zh-CN"/>
        </w:rPr>
        <w:t>11.3.3.0</w:t>
      </w:r>
      <w:r w:rsidRPr="00D63DFE">
        <w:rPr>
          <w:rFonts w:eastAsia="Yu Mincho"/>
          <w:lang w:eastAsia="zh-CN"/>
        </w:rPr>
        <w:tab/>
        <w:t>Introduction</w:t>
      </w:r>
      <w:bookmarkEnd w:id="5663"/>
      <w:bookmarkEnd w:id="5664"/>
      <w:bookmarkEnd w:id="5665"/>
      <w:bookmarkEnd w:id="5666"/>
      <w:bookmarkEnd w:id="5667"/>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5668" w:name="_Toc449445473"/>
      <w:bookmarkStart w:id="5669" w:name="_Toc449445712"/>
      <w:bookmarkStart w:id="5670" w:name="_Toc450601344"/>
      <w:bookmarkStart w:id="5671" w:name="_Toc457595475"/>
      <w:bookmarkStart w:id="5672" w:name="_Toc459366878"/>
      <w:bookmarkStart w:id="5673" w:name="_Toc459367191"/>
      <w:bookmarkStart w:id="5674" w:name="_Toc485174693"/>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5668"/>
      <w:bookmarkEnd w:id="5669"/>
      <w:bookmarkEnd w:id="5670"/>
      <w:bookmarkEnd w:id="5671"/>
      <w:bookmarkEnd w:id="5672"/>
      <w:bookmarkEnd w:id="5673"/>
      <w:bookmarkEnd w:id="5674"/>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68" type="#_x0000_t75" style="width:481.45pt;height:374.35pt" o:ole="">
            <v:imagedata r:id="rId121" o:title=""/>
          </v:shape>
          <o:OLEObject Type="Embed" ProgID="Visio.Drawing.11" ShapeID="_x0000_i1068" DrawAspect="Content" ObjectID="_1558917281" r:id="rId122"/>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5675" w:name="_Toc449445474"/>
      <w:bookmarkStart w:id="5676" w:name="_Toc449445713"/>
      <w:bookmarkStart w:id="5677" w:name="_Toc450601345"/>
      <w:bookmarkStart w:id="5678" w:name="_Toc457595476"/>
      <w:bookmarkStart w:id="5679" w:name="_Toc459366879"/>
      <w:bookmarkStart w:id="5680" w:name="_Toc459367192"/>
      <w:bookmarkStart w:id="5681" w:name="_Toc485174694"/>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5675"/>
      <w:bookmarkEnd w:id="5676"/>
      <w:bookmarkEnd w:id="5677"/>
      <w:bookmarkEnd w:id="5678"/>
      <w:bookmarkEnd w:id="5679"/>
      <w:bookmarkEnd w:id="5680"/>
      <w:bookmarkEnd w:id="5681"/>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69" type="#_x0000_t75" style="width:481.45pt;height:383.1pt" o:ole="">
            <v:imagedata r:id="rId123" o:title=""/>
          </v:shape>
          <o:OLEObject Type="Embed" ProgID="Visio.Drawing.11" ShapeID="_x0000_i1069" DrawAspect="Content" ObjectID="_1558917282" r:id="rId124"/>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5682" w:name="_Toc449445475"/>
      <w:bookmarkStart w:id="5683" w:name="_Toc449445714"/>
      <w:bookmarkStart w:id="5684" w:name="_Toc450601346"/>
      <w:bookmarkStart w:id="5685" w:name="_Toc457595477"/>
      <w:bookmarkStart w:id="5686" w:name="_Toc459366880"/>
      <w:bookmarkStart w:id="5687" w:name="_Toc459367193"/>
      <w:bookmarkStart w:id="5688" w:name="_Toc485174695"/>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5682"/>
      <w:bookmarkEnd w:id="5683"/>
      <w:bookmarkEnd w:id="5684"/>
      <w:bookmarkEnd w:id="5685"/>
      <w:bookmarkEnd w:id="5686"/>
      <w:bookmarkEnd w:id="5687"/>
      <w:bookmarkEnd w:id="5688"/>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lastRenderedPageBreak/>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70" type="#_x0000_t75" style="width:481.45pt;height:332.6pt" o:ole="">
            <v:imagedata r:id="rId125" o:title=""/>
          </v:shape>
          <o:OLEObject Type="Embed" ProgID="Visio.Drawing.11" ShapeID="_x0000_i1070" DrawAspect="Content" ObjectID="_1558917283" r:id="rId126"/>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lastRenderedPageBreak/>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71" type="#_x0000_t75" style="width:481.6pt;height:324.25pt" o:ole="">
            <v:imagedata r:id="rId127" o:title=""/>
          </v:shape>
          <o:OLEObject Type="Embed" ProgID="Visio.Drawing.11" ShapeID="_x0000_i1071" DrawAspect="Content" ObjectID="_1558917284" r:id="rId128"/>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5689" w:name="_Toc449445476"/>
      <w:bookmarkStart w:id="5690" w:name="_Toc449445715"/>
      <w:bookmarkStart w:id="5691" w:name="_Toc450601347"/>
      <w:bookmarkStart w:id="5692" w:name="_Toc457595478"/>
      <w:bookmarkStart w:id="5693" w:name="_Toc459366881"/>
      <w:bookmarkStart w:id="5694" w:name="_Toc459367194"/>
      <w:bookmarkStart w:id="5695" w:name="_Toc485174696"/>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5689"/>
      <w:bookmarkEnd w:id="5690"/>
      <w:bookmarkEnd w:id="5691"/>
      <w:bookmarkEnd w:id="5692"/>
      <w:bookmarkEnd w:id="5693"/>
      <w:bookmarkEnd w:id="5694"/>
      <w:bookmarkEnd w:id="5695"/>
    </w:p>
    <w:p w14:paraId="7D256B34" w14:textId="77777777" w:rsidR="004A28B0" w:rsidRPr="00D63DFE" w:rsidRDefault="004A28B0" w:rsidP="00C9003F">
      <w:pPr>
        <w:pStyle w:val="Heading3"/>
        <w:rPr>
          <w:rFonts w:eastAsia="Yu Mincho"/>
        </w:rPr>
      </w:pPr>
      <w:bookmarkStart w:id="5696" w:name="_Toc449445477"/>
      <w:bookmarkStart w:id="5697" w:name="_Toc449445716"/>
      <w:bookmarkStart w:id="5698" w:name="_Toc450601348"/>
      <w:bookmarkStart w:id="5699" w:name="_Toc457595479"/>
      <w:bookmarkStart w:id="5700" w:name="_Toc459366882"/>
      <w:bookmarkStart w:id="5701" w:name="_Toc459367195"/>
      <w:bookmarkStart w:id="5702" w:name="_Toc485174697"/>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5696"/>
      <w:bookmarkEnd w:id="5697"/>
      <w:bookmarkEnd w:id="5698"/>
      <w:bookmarkEnd w:id="5699"/>
      <w:bookmarkEnd w:id="5700"/>
      <w:bookmarkEnd w:id="5701"/>
      <w:bookmarkEnd w:id="5702"/>
    </w:p>
    <w:p w14:paraId="1F8EA85F" w14:textId="77777777" w:rsidR="00044AF7" w:rsidRDefault="00044AF7" w:rsidP="00044AF7">
      <w:pPr>
        <w:pStyle w:val="Heading4"/>
        <w:rPr>
          <w:rFonts w:eastAsia="Yu Mincho"/>
        </w:rPr>
      </w:pPr>
      <w:bookmarkStart w:id="5703" w:name="_Toc450601349"/>
      <w:bookmarkStart w:id="5704" w:name="_Toc457595480"/>
      <w:bookmarkStart w:id="5705" w:name="_Toc459366883"/>
      <w:bookmarkStart w:id="5706" w:name="_Toc459367196"/>
      <w:bookmarkStart w:id="5707" w:name="_Toc485174698"/>
      <w:r w:rsidRPr="00D63DFE">
        <w:rPr>
          <w:rFonts w:eastAsia="Yu Mincho"/>
        </w:rPr>
        <w:t>11.4.1.0</w:t>
      </w:r>
      <w:r w:rsidRPr="00D63DFE">
        <w:rPr>
          <w:rFonts w:eastAsia="Yu Mincho"/>
        </w:rPr>
        <w:tab/>
        <w:t>Introduction</w:t>
      </w:r>
      <w:bookmarkEnd w:id="5703"/>
      <w:bookmarkEnd w:id="5704"/>
      <w:bookmarkEnd w:id="5705"/>
      <w:bookmarkEnd w:id="5706"/>
      <w:bookmarkEnd w:id="5707"/>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72" type="#_x0000_t75" style="width:476.35pt;height:341.2pt" o:ole="">
            <v:imagedata r:id="rId129" o:title=""/>
          </v:shape>
          <o:OLEObject Type="Embed" ProgID="Visio.Drawing.11" ShapeID="_x0000_i1072" DrawAspect="Content" ObjectID="_1558917285" r:id="rId130"/>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1B15E3" w:rsidRDefault="001B15E3"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4"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Rb/A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" filled="f" fillcolor="#5b9bd5" stroked="f">
                <o:lock v:ext="edit" aspectratio="t"/>
                <v:textbox style="mso-fit-shape-to-text:t">
                  <w:txbxContent>
                    <w:p w14:paraId="47D034CE" w14:textId="77777777" w:rsidR="001B15E3" w:rsidRDefault="001B15E3"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1B15E3" w:rsidRDefault="001B15E3"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5"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3B/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iDHjt7J5hFaUEloERiNMMRh0Un1FaMJBmKOBUxsjPo3Apo4DQmx89MZJE4iMNT5ye78hIoaAuW4&#10;Ngqj2SjMPHXvR8X3HbwUzvKOa2j9iru2tGNhRgWUrAFDz5F7GtB2qp7bzuvn38jND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mw93B/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1B15E3" w:rsidRDefault="001B15E3"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D63DFE" w:rsidRDefault="00C9003F" w:rsidP="008912A4">
      <w:pPr>
        <w:pStyle w:val="BN"/>
        <w:numPr>
          <w:ilvl w:val="0"/>
          <w:numId w:val="23"/>
        </w:numPr>
        <w:rPr>
          <w:rFonts w:eastAsia="Yu Mincho"/>
        </w:rPr>
      </w:pPr>
      <w:r w:rsidRPr="00D63DFE">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5708" w:name="_Toc449445478"/>
      <w:bookmarkStart w:id="5709" w:name="_Toc449445717"/>
      <w:bookmarkStart w:id="5710" w:name="_Toc450601350"/>
      <w:bookmarkStart w:id="5711" w:name="_Toc457595481"/>
      <w:bookmarkStart w:id="5712" w:name="_Toc459366884"/>
      <w:bookmarkStart w:id="5713" w:name="_Toc459367197"/>
      <w:bookmarkStart w:id="5714" w:name="_Toc485174699"/>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5708"/>
      <w:bookmarkEnd w:id="5709"/>
      <w:bookmarkEnd w:id="5710"/>
      <w:bookmarkEnd w:id="5711"/>
      <w:bookmarkEnd w:id="5712"/>
      <w:bookmarkEnd w:id="5713"/>
      <w:bookmarkEnd w:id="5714"/>
    </w:p>
    <w:p w14:paraId="6780BA93" w14:textId="77777777" w:rsidR="004A28B0" w:rsidRPr="00954002" w:rsidRDefault="004A28B0" w:rsidP="008912A4">
      <w:pPr>
        <w:pStyle w:val="BN"/>
        <w:numPr>
          <w:ilvl w:val="0"/>
          <w:numId w:val="24"/>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8912A4">
      <w:pPr>
        <w:pStyle w:val="BN"/>
        <w:numPr>
          <w:ilvl w:val="0"/>
          <w:numId w:val="24"/>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8912A4">
      <w:pPr>
        <w:pStyle w:val="BN"/>
        <w:numPr>
          <w:ilvl w:val="0"/>
          <w:numId w:val="2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8912A4">
      <w:pPr>
        <w:pStyle w:val="BN"/>
        <w:numPr>
          <w:ilvl w:val="0"/>
          <w:numId w:val="2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8912A4">
      <w:pPr>
        <w:pStyle w:val="BN"/>
        <w:numPr>
          <w:ilvl w:val="0"/>
          <w:numId w:val="2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8912A4">
      <w:pPr>
        <w:pStyle w:val="BN"/>
        <w:numPr>
          <w:ilvl w:val="0"/>
          <w:numId w:val="2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8912A4">
      <w:pPr>
        <w:pStyle w:val="BN"/>
        <w:numPr>
          <w:ilvl w:val="0"/>
          <w:numId w:val="2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8912A4">
      <w:pPr>
        <w:pStyle w:val="BN"/>
        <w:numPr>
          <w:ilvl w:val="0"/>
          <w:numId w:val="2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8912A4">
      <w:pPr>
        <w:pStyle w:val="BN"/>
        <w:numPr>
          <w:ilvl w:val="0"/>
          <w:numId w:val="2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8912A4">
      <w:pPr>
        <w:pStyle w:val="BN"/>
        <w:numPr>
          <w:ilvl w:val="0"/>
          <w:numId w:val="2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77777777" w:rsidR="004A28B0" w:rsidRPr="00954002" w:rsidRDefault="004A28B0" w:rsidP="00C9003F">
      <w:pPr>
        <w:pStyle w:val="Heading4"/>
        <w:rPr>
          <w:rFonts w:eastAsia="Yu Mincho"/>
        </w:rPr>
      </w:pPr>
      <w:bookmarkStart w:id="5715" w:name="_Toc449445479"/>
      <w:bookmarkStart w:id="5716" w:name="_Toc449445718"/>
      <w:bookmarkStart w:id="5717" w:name="_Toc450601351"/>
      <w:bookmarkStart w:id="5718" w:name="_Toc457595482"/>
      <w:bookmarkStart w:id="5719" w:name="_Toc459366885"/>
      <w:bookmarkStart w:id="5720" w:name="_Toc459367198"/>
      <w:bookmarkStart w:id="5721" w:name="_Toc485174700"/>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5715"/>
      <w:bookmarkEnd w:id="5716"/>
      <w:bookmarkEnd w:id="5717"/>
      <w:bookmarkEnd w:id="5718"/>
      <w:bookmarkEnd w:id="5719"/>
      <w:bookmarkEnd w:id="5720"/>
      <w:bookmarkEnd w:id="5721"/>
    </w:p>
    <w:p w14:paraId="56AC52EB"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14:paraId="2BF5DCEF" w14:textId="77777777" w:rsidR="004A28B0" w:rsidRPr="00954002" w:rsidRDefault="004A28B0" w:rsidP="008912A4">
      <w:pPr>
        <w:pStyle w:val="BN"/>
        <w:numPr>
          <w:ilvl w:val="0"/>
          <w:numId w:val="25"/>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60520BC2" w14:textId="77777777" w:rsidR="004A28B0" w:rsidRPr="00954002" w:rsidRDefault="004A28B0" w:rsidP="00C9003F">
      <w:pPr>
        <w:pStyle w:val="Heading4"/>
        <w:rPr>
          <w:rFonts w:eastAsia="Yu Mincho"/>
        </w:rPr>
      </w:pPr>
      <w:bookmarkStart w:id="5722" w:name="_Toc449445480"/>
      <w:bookmarkStart w:id="5723" w:name="_Toc449445719"/>
      <w:bookmarkStart w:id="5724" w:name="_Toc450601352"/>
      <w:bookmarkStart w:id="5725" w:name="_Toc457595483"/>
      <w:bookmarkStart w:id="5726" w:name="_Toc459366886"/>
      <w:bookmarkStart w:id="5727" w:name="_Toc459367199"/>
      <w:bookmarkStart w:id="5728" w:name="_Toc485174701"/>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5722"/>
      <w:bookmarkEnd w:id="5723"/>
      <w:bookmarkEnd w:id="5724"/>
      <w:bookmarkEnd w:id="5725"/>
      <w:bookmarkEnd w:id="5726"/>
      <w:bookmarkEnd w:id="5727"/>
      <w:bookmarkEnd w:id="5728"/>
    </w:p>
    <w:p w14:paraId="4699E852" w14:textId="77777777" w:rsidR="004A28B0" w:rsidRPr="00954002" w:rsidRDefault="004A28B0" w:rsidP="008912A4">
      <w:pPr>
        <w:pStyle w:val="BN"/>
        <w:numPr>
          <w:ilvl w:val="0"/>
          <w:numId w:val="26"/>
        </w:numPr>
        <w:rPr>
          <w:rFonts w:eastAsia="Yu Mincho"/>
          <w:lang w:eastAsia="zh-CN"/>
        </w:rPr>
      </w:pPr>
      <w:r w:rsidRPr="00954002">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37A44882" w14:textId="77777777" w:rsidR="00A0289B" w:rsidRPr="00885539" w:rsidRDefault="00A0289B" w:rsidP="00A0289B">
      <w:pPr>
        <w:pStyle w:val="Heading1"/>
        <w:rPr>
          <w:rFonts w:eastAsia="Malgun Gothic"/>
          <w:lang w:val="en-US"/>
        </w:rPr>
      </w:pPr>
      <w:bookmarkStart w:id="5729" w:name="_Toc485165185"/>
      <w:bookmarkStart w:id="5730" w:name="_Toc485174702"/>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5729"/>
      <w:bookmarkEnd w:id="5730"/>
      <w:r w:rsidRPr="00885539">
        <w:rPr>
          <w:rFonts w:eastAsia="Malgun Gothic"/>
        </w:rPr>
        <w:t xml:space="preserve"> </w:t>
      </w:r>
    </w:p>
    <w:p w14:paraId="347E7A25" w14:textId="77777777" w:rsidR="00A0289B" w:rsidRPr="00885539" w:rsidRDefault="00A0289B" w:rsidP="00A0289B">
      <w:pPr>
        <w:pStyle w:val="Heading2"/>
        <w:rPr>
          <w:rFonts w:eastAsia="Malgun Gothic"/>
        </w:rPr>
      </w:pPr>
      <w:bookmarkStart w:id="5731" w:name="_Toc457595485"/>
      <w:bookmarkStart w:id="5732" w:name="_Toc459366888"/>
      <w:bookmarkStart w:id="5733" w:name="_Toc459367201"/>
      <w:bookmarkStart w:id="5734" w:name="_Toc485165186"/>
      <w:bookmarkStart w:id="5735" w:name="_Toc485174703"/>
      <w:r w:rsidRPr="00885539">
        <w:rPr>
          <w:rFonts w:eastAsia="Malgun Gothic"/>
        </w:rPr>
        <w:t>12.1</w:t>
      </w:r>
      <w:r w:rsidRPr="00885539">
        <w:rPr>
          <w:rFonts w:eastAsia="Malgun Gothic"/>
        </w:rPr>
        <w:tab/>
        <w:t>Introduction</w:t>
      </w:r>
      <w:bookmarkEnd w:id="5731"/>
      <w:bookmarkEnd w:id="5732"/>
      <w:bookmarkEnd w:id="5733"/>
      <w:bookmarkEnd w:id="5734"/>
      <w:bookmarkEnd w:id="5735"/>
    </w:p>
    <w:p w14:paraId="7320ABE3" w14:textId="77777777" w:rsidR="00A0289B" w:rsidRPr="00885539" w:rsidRDefault="00A0289B" w:rsidP="00A0289B">
      <w:pPr>
        <w:keepNext/>
        <w:keepLines/>
        <w:rPr>
          <w:rFonts w:eastAsia="Malgun Gothic"/>
        </w:rPr>
      </w:pPr>
      <w:r w:rsidRPr="00885539">
        <w:rPr>
          <w:rFonts w:eastAsia="Malgun Gothic"/>
        </w:rPr>
        <w:t xml:space="preserve">Clause 12 contains data type definitions used only within the oneM2M security specifications.  </w:t>
      </w:r>
    </w:p>
    <w:p w14:paraId="476F2A7C" w14:textId="77777777" w:rsidR="00A0289B" w:rsidRPr="003724B9" w:rsidRDefault="00A0289B" w:rsidP="00A0289B">
      <w:pPr>
        <w:keepNext/>
        <w:keepLines/>
      </w:pPr>
      <w:r w:rsidRPr="003724B9">
        <w:t>Any data types of XML elements defined for use only within oneM2M security specifications shall use the namespace:</w:t>
      </w:r>
    </w:p>
    <w:p w14:paraId="0EBDBD2D" w14:textId="77777777" w:rsidR="00A0289B" w:rsidRPr="003724B9" w:rsidRDefault="001B15E3" w:rsidP="00A0289B">
      <w:pPr>
        <w:pStyle w:val="B1"/>
      </w:pPr>
      <w:hyperlink r:id="rId131" w:history="1">
        <w:r w:rsidR="00A0289B" w:rsidRPr="003724B9">
          <w:rPr>
            <w:rStyle w:val="Hyperlink"/>
          </w:rPr>
          <w:t>http://www.onem2m.org/xml/securityProtocols</w:t>
        </w:r>
      </w:hyperlink>
      <w:r w:rsidR="00A0289B" w:rsidRPr="003724B9">
        <w:t>.</w:t>
      </w:r>
    </w:p>
    <w:p w14:paraId="200F30EE" w14:textId="77777777" w:rsidR="00A0289B" w:rsidRPr="00885539" w:rsidRDefault="00A0289B" w:rsidP="00A0289B">
      <w:pPr>
        <w:rPr>
          <w:rFonts w:eastAsia="Malgun Gothic"/>
        </w:rPr>
      </w:pPr>
      <w:r w:rsidRPr="00885539">
        <w:rPr>
          <w:rFonts w:eastAsia="Malgun Gothic"/>
        </w:rPr>
        <w:t>The present document, and any XML or XML Schema Documents produced by oneM2M shall use the prefix "sec:" to refer to that namespace</w:t>
      </w:r>
    </w:p>
    <w:p w14:paraId="01D4DC2D" w14:textId="77777777" w:rsidR="00A0289B" w:rsidRPr="00885539" w:rsidRDefault="00A0289B" w:rsidP="00A0289B">
      <w:pPr>
        <w:pStyle w:val="Heading2"/>
        <w:rPr>
          <w:rFonts w:eastAsia="Malgun Gothic"/>
          <w:lang w:val="en-US"/>
        </w:rPr>
      </w:pPr>
      <w:bookmarkStart w:id="5736" w:name="_Toc457595486"/>
      <w:bookmarkStart w:id="5737" w:name="_Toc459366889"/>
      <w:bookmarkStart w:id="5738" w:name="_Toc459367202"/>
      <w:bookmarkStart w:id="5739" w:name="_Toc485165187"/>
      <w:bookmarkStart w:id="5740" w:name="_Toc485174704"/>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5736"/>
      <w:bookmarkEnd w:id="5737"/>
      <w:bookmarkEnd w:id="5738"/>
      <w:bookmarkEnd w:id="5739"/>
      <w:bookmarkEnd w:id="5740"/>
    </w:p>
    <w:p w14:paraId="5E0F6949" w14:textId="77777777" w:rsidR="00A0289B" w:rsidRPr="003724B9" w:rsidRDefault="00A0289B" w:rsidP="00A0289B">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1047058B" w14:textId="77777777" w:rsidR="00A0289B" w:rsidRPr="003724B9" w:rsidRDefault="00A0289B" w:rsidP="00A0289B">
      <w:pPr>
        <w:pStyle w:val="B1"/>
      </w:pPr>
      <w:r w:rsidRPr="003724B9">
        <w:t>Atomic data types derived from XML Schema data types by restrictions other than enumeration</w:t>
      </w:r>
    </w:p>
    <w:p w14:paraId="0FAC5ED2" w14:textId="77777777" w:rsidR="00A0289B" w:rsidRPr="003724B9" w:rsidRDefault="00A0289B" w:rsidP="00A0289B">
      <w:pPr>
        <w:pStyle w:val="B1"/>
      </w:pPr>
      <w:r w:rsidRPr="003724B9">
        <w:t>List data types constructed from other XML Schema or oneM2M-defined atomic data types.</w:t>
      </w:r>
    </w:p>
    <w:p w14:paraId="62BE500A" w14:textId="77777777"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Change w:id="5741" w:author="Wolfgang Granzow R01" w:date="2017-05-24T16:51:00Z">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PrChange>
      </w:tblPr>
      <w:tblGrid>
        <w:gridCol w:w="1901"/>
        <w:gridCol w:w="1701"/>
        <w:gridCol w:w="2268"/>
        <w:gridCol w:w="3601"/>
        <w:tblGridChange w:id="5742">
          <w:tblGrid>
            <w:gridCol w:w="1536"/>
            <w:gridCol w:w="1710"/>
            <w:gridCol w:w="2880"/>
            <w:gridCol w:w="3345"/>
          </w:tblGrid>
        </w:tblGridChange>
      </w:tblGrid>
      <w:tr w:rsidR="00A0289B" w:rsidRPr="00885539" w14:paraId="61A1949C" w14:textId="77777777" w:rsidTr="001B15E3">
        <w:trPr>
          <w:trHeight w:val="207"/>
          <w:tblHeader/>
          <w:jc w:val="center"/>
          <w:trPrChange w:id="5743" w:author="Wolfgang Granzow R01" w:date="2017-05-24T16:51:00Z">
            <w:trPr>
              <w:trHeight w:val="207"/>
              <w:tblHeader/>
              <w:jc w:val="center"/>
            </w:trPr>
          </w:trPrChange>
        </w:trPr>
        <w:tc>
          <w:tcPr>
            <w:tcW w:w="1901" w:type="dxa"/>
            <w:tcBorders>
              <w:top w:val="single" w:sz="4" w:space="0" w:color="000000"/>
              <w:left w:val="single" w:sz="4" w:space="0" w:color="000000"/>
              <w:right w:val="single" w:sz="4" w:space="0" w:color="000000"/>
            </w:tcBorders>
            <w:shd w:val="clear" w:color="auto" w:fill="DDDDDD"/>
            <w:vAlign w:val="center"/>
            <w:hideMark/>
            <w:tcPrChange w:id="5744" w:author="Wolfgang Granzow R01" w:date="2017-05-24T16:51:00Z">
              <w:tcPr>
                <w:tcW w:w="1536" w:type="dxa"/>
                <w:tcBorders>
                  <w:top w:val="single" w:sz="4" w:space="0" w:color="000000"/>
                  <w:left w:val="single" w:sz="4" w:space="0" w:color="000000"/>
                  <w:right w:val="single" w:sz="4" w:space="0" w:color="000000"/>
                </w:tcBorders>
                <w:shd w:val="clear" w:color="auto" w:fill="DDDDDD"/>
                <w:vAlign w:val="center"/>
                <w:hideMark/>
              </w:tcPr>
            </w:tcPrChange>
          </w:tcPr>
          <w:p w14:paraId="3A1180DA"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Change w:id="5745" w:author="Wolfgang Granzow R01" w:date="2017-05-24T16:51:00Z">
              <w:tcPr>
                <w:tcW w:w="1710" w:type="dxa"/>
                <w:tcBorders>
                  <w:top w:val="single" w:sz="4" w:space="0" w:color="000000"/>
                  <w:left w:val="single" w:sz="4" w:space="0" w:color="000000"/>
                  <w:right w:val="single" w:sz="4" w:space="0" w:color="auto"/>
                </w:tcBorders>
                <w:shd w:val="clear" w:color="auto" w:fill="DDDDDD"/>
                <w:vAlign w:val="center"/>
              </w:tcPr>
            </w:tcPrChange>
          </w:tcPr>
          <w:p w14:paraId="4C88F047"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Change w:id="5746" w:author="Wolfgang Granzow R01" w:date="2017-05-24T16:51:00Z">
              <w:tcPr>
                <w:tcW w:w="2880" w:type="dxa"/>
                <w:tcBorders>
                  <w:top w:val="single" w:sz="4" w:space="0" w:color="000000"/>
                  <w:left w:val="single" w:sz="4" w:space="0" w:color="000000"/>
                  <w:right w:val="single" w:sz="4" w:space="0" w:color="auto"/>
                </w:tcBorders>
                <w:shd w:val="clear" w:color="auto" w:fill="DDDDDD"/>
                <w:vAlign w:val="center"/>
              </w:tcPr>
            </w:tcPrChange>
          </w:tcPr>
          <w:p w14:paraId="3C76BFC4"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Change w:id="5747" w:author="Wolfgang Granzow R01" w:date="2017-05-24T16:51:00Z">
              <w:tcPr>
                <w:tcW w:w="3345" w:type="dxa"/>
                <w:tcBorders>
                  <w:top w:val="single" w:sz="4" w:space="0" w:color="000000"/>
                  <w:left w:val="single" w:sz="4" w:space="0" w:color="000000"/>
                  <w:right w:val="single" w:sz="4" w:space="0" w:color="auto"/>
                </w:tcBorders>
                <w:shd w:val="clear" w:color="auto" w:fill="DDDDDD"/>
                <w:vAlign w:val="center"/>
              </w:tcPr>
            </w:tcPrChange>
          </w:tcPr>
          <w:p w14:paraId="32A7923A"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A0289B" w:rsidRPr="00885539" w14:paraId="1A51E262" w14:textId="77777777" w:rsidTr="001B15E3">
        <w:trPr>
          <w:jc w:val="center"/>
          <w:trPrChange w:id="5748" w:author="Wolfgang Granzow R01" w:date="2017-05-24T16:51:00Z">
            <w:trPr>
              <w:jc w:val="center"/>
            </w:trPr>
          </w:trPrChange>
        </w:trPr>
        <w:tc>
          <w:tcPr>
            <w:tcW w:w="1901" w:type="dxa"/>
            <w:tcBorders>
              <w:top w:val="single" w:sz="4" w:space="0" w:color="000000"/>
              <w:left w:val="single" w:sz="4" w:space="0" w:color="000000"/>
              <w:bottom w:val="single" w:sz="4" w:space="0" w:color="000000"/>
              <w:right w:val="single" w:sz="4" w:space="0" w:color="000000"/>
            </w:tcBorders>
            <w:tcPrChange w:id="5749" w:author="Wolfgang Granzow R01" w:date="2017-05-24T16:51:00Z">
              <w:tcPr>
                <w:tcW w:w="1536" w:type="dxa"/>
                <w:tcBorders>
                  <w:top w:val="single" w:sz="4" w:space="0" w:color="000000"/>
                  <w:left w:val="single" w:sz="4" w:space="0" w:color="000000"/>
                  <w:bottom w:val="single" w:sz="4" w:space="0" w:color="000000"/>
                  <w:right w:val="single" w:sz="4" w:space="0" w:color="000000"/>
                </w:tcBorders>
              </w:tcPr>
            </w:tcPrChange>
          </w:tcPr>
          <w:p w14:paraId="0ECF00D6"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Change w:id="5750" w:author="Wolfgang Granzow R01" w:date="2017-05-24T16:51:00Z">
              <w:tcPr>
                <w:tcW w:w="1710" w:type="dxa"/>
                <w:tcBorders>
                  <w:top w:val="single" w:sz="4" w:space="0" w:color="000000"/>
                  <w:left w:val="single" w:sz="4" w:space="0" w:color="000000"/>
                  <w:bottom w:val="single" w:sz="4" w:space="0" w:color="000000"/>
                  <w:right w:val="single" w:sz="4" w:space="0" w:color="auto"/>
                </w:tcBorders>
              </w:tcPr>
            </w:tcPrChange>
          </w:tcPr>
          <w:p w14:paraId="365FD541"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Change w:id="5751" w:author="Wolfgang Granzow R01" w:date="2017-05-24T16:51:00Z">
              <w:tcPr>
                <w:tcW w:w="2880" w:type="dxa"/>
                <w:tcBorders>
                  <w:top w:val="single" w:sz="4" w:space="0" w:color="000000"/>
                  <w:left w:val="single" w:sz="4" w:space="0" w:color="000000"/>
                  <w:bottom w:val="single" w:sz="4" w:space="0" w:color="000000"/>
                  <w:right w:val="single" w:sz="4" w:space="0" w:color="auto"/>
                </w:tcBorders>
              </w:tcPr>
            </w:tcPrChange>
          </w:tcPr>
          <w:p w14:paraId="1584EB58"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27454272"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Change w:id="5752" w:author="Wolfgang Granzow R01" w:date="2017-05-24T16:51:00Z">
              <w:tcPr>
                <w:tcW w:w="3345" w:type="dxa"/>
                <w:tcBorders>
                  <w:top w:val="single" w:sz="4" w:space="0" w:color="000000"/>
                  <w:left w:val="single" w:sz="4" w:space="0" w:color="000000"/>
                  <w:bottom w:val="single" w:sz="4" w:space="0" w:color="000000"/>
                  <w:right w:val="single" w:sz="4" w:space="0" w:color="auto"/>
                </w:tcBorders>
              </w:tcPr>
            </w:tcPrChange>
          </w:tcPr>
          <w:p w14:paraId="2712E116" w14:textId="77777777" w:rsidR="00A0289B" w:rsidRPr="00885539" w:rsidRDefault="00A0289B">
            <w:pPr>
              <w:keepNext/>
              <w:keepLines/>
              <w:spacing w:after="0"/>
              <w:rPr>
                <w:rFonts w:eastAsia="Malgun Gothic"/>
                <w:lang w:val="en-US"/>
              </w:rPr>
              <w:pPrChange w:id="5753" w:author="Wolfgang Granzow R01" w:date="2017-05-24T16:50:00Z">
                <w:pPr>
                  <w:pStyle w:val="TAC"/>
                </w:pPr>
              </w:pPrChange>
            </w:pPr>
            <w:r w:rsidRPr="00885539">
              <w:rPr>
                <w:rFonts w:ascii="Arial" w:eastAsia="Malgun Gothic" w:hAnsi="Arial"/>
                <w:sz w:val="18"/>
                <w:lang w:val="en-US"/>
              </w:rPr>
              <w:t>Any combination of the Roman alphabet, numerals, '.', '_' and '-' characters</w:t>
            </w:r>
          </w:p>
        </w:tc>
      </w:tr>
      <w:tr w:rsidR="00A0289B" w:rsidRPr="00885539" w14:paraId="6D1FCEC1" w14:textId="77777777" w:rsidTr="001B15E3">
        <w:trPr>
          <w:jc w:val="center"/>
          <w:trPrChange w:id="5754" w:author="Wolfgang Granzow R01" w:date="2017-05-24T16:51:00Z">
            <w:trPr>
              <w:jc w:val="center"/>
            </w:trPr>
          </w:trPrChange>
        </w:trPr>
        <w:tc>
          <w:tcPr>
            <w:tcW w:w="1901" w:type="dxa"/>
            <w:tcBorders>
              <w:top w:val="single" w:sz="4" w:space="0" w:color="000000"/>
              <w:left w:val="single" w:sz="4" w:space="0" w:color="000000"/>
              <w:bottom w:val="single" w:sz="4" w:space="0" w:color="000000"/>
              <w:right w:val="single" w:sz="4" w:space="0" w:color="000000"/>
            </w:tcBorders>
            <w:tcPrChange w:id="5755" w:author="Wolfgang Granzow R01" w:date="2017-05-24T16:51:00Z">
              <w:tcPr>
                <w:tcW w:w="1536" w:type="dxa"/>
                <w:tcBorders>
                  <w:top w:val="single" w:sz="4" w:space="0" w:color="000000"/>
                  <w:left w:val="single" w:sz="4" w:space="0" w:color="000000"/>
                  <w:bottom w:val="single" w:sz="4" w:space="0" w:color="000000"/>
                  <w:right w:val="single" w:sz="4" w:space="0" w:color="000000"/>
                </w:tcBorders>
              </w:tcPr>
            </w:tcPrChange>
          </w:tcPr>
          <w:p w14:paraId="526697D3"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Change w:id="5756" w:author="Wolfgang Granzow R01" w:date="2017-05-24T16:51:00Z">
              <w:tcPr>
                <w:tcW w:w="1710" w:type="dxa"/>
                <w:tcBorders>
                  <w:top w:val="single" w:sz="4" w:space="0" w:color="000000"/>
                  <w:left w:val="single" w:sz="4" w:space="0" w:color="000000"/>
                  <w:bottom w:val="single" w:sz="4" w:space="0" w:color="000000"/>
                  <w:right w:val="single" w:sz="4" w:space="0" w:color="auto"/>
                </w:tcBorders>
              </w:tcPr>
            </w:tcPrChange>
          </w:tcPr>
          <w:p w14:paraId="44DB6BC5"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Change w:id="5757" w:author="Wolfgang Granzow R01" w:date="2017-05-24T16:51:00Z">
              <w:tcPr>
                <w:tcW w:w="2880" w:type="dxa"/>
                <w:tcBorders>
                  <w:top w:val="single" w:sz="4" w:space="0" w:color="000000"/>
                  <w:left w:val="single" w:sz="4" w:space="0" w:color="000000"/>
                  <w:bottom w:val="single" w:sz="4" w:space="0" w:color="000000"/>
                  <w:right w:val="single" w:sz="4" w:space="0" w:color="auto"/>
                </w:tcBorders>
              </w:tcPr>
            </w:tcPrChange>
          </w:tcPr>
          <w:p w14:paraId="30C2308C"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Change w:id="5758" w:author="Wolfgang Granzow R01" w:date="2017-05-24T16:51:00Z">
              <w:tcPr>
                <w:tcW w:w="3345" w:type="dxa"/>
                <w:tcBorders>
                  <w:top w:val="single" w:sz="4" w:space="0" w:color="000000"/>
                  <w:left w:val="single" w:sz="4" w:space="0" w:color="000000"/>
                  <w:bottom w:val="single" w:sz="4" w:space="0" w:color="000000"/>
                  <w:right w:val="single" w:sz="4" w:space="0" w:color="auto"/>
                </w:tcBorders>
              </w:tcPr>
            </w:tcPrChange>
          </w:tcPr>
          <w:p w14:paraId="24CD2561" w14:textId="77777777" w:rsidR="00A0289B" w:rsidRPr="00885539" w:rsidRDefault="00A0289B">
            <w:pPr>
              <w:keepNext/>
              <w:keepLines/>
              <w:spacing w:after="0"/>
              <w:rPr>
                <w:rFonts w:eastAsia="Malgun Gothic"/>
                <w:lang w:val="en-US"/>
              </w:rPr>
              <w:pPrChange w:id="5759" w:author="Wolfgang Granzow R01" w:date="2017-05-24T16:50:00Z">
                <w:pPr>
                  <w:pStyle w:val="TAC"/>
                </w:pPr>
              </w:pPrChange>
            </w:pPr>
            <w:r w:rsidRPr="00885539">
              <w:rPr>
                <w:rFonts w:ascii="Arial" w:eastAsia="Malgun Gothic" w:hAnsi="Arial"/>
                <w:sz w:val="18"/>
                <w:lang w:val="en-US"/>
              </w:rPr>
              <w:t>A sec:credIDTypeID and a xs:anyURI separated by the ‘-‘ character. See clause 10.4. The xs:anyURI is the value part of the credential-lD</w:t>
            </w:r>
          </w:p>
        </w:tc>
      </w:tr>
      <w:tr w:rsidR="00A0289B" w:rsidRPr="00885539" w14:paraId="35CEDACE" w14:textId="77777777" w:rsidTr="001B15E3">
        <w:trPr>
          <w:jc w:val="center"/>
          <w:ins w:id="5760" w:author="Wolfgang Granzow" w:date="2017-05-22T03:10:00Z"/>
          <w:trPrChange w:id="5761" w:author="Wolfgang Granzow R01" w:date="2017-05-24T16:51:00Z">
            <w:trPr>
              <w:jc w:val="center"/>
            </w:trPr>
          </w:trPrChange>
        </w:trPr>
        <w:tc>
          <w:tcPr>
            <w:tcW w:w="1901" w:type="dxa"/>
            <w:tcBorders>
              <w:top w:val="single" w:sz="4" w:space="0" w:color="000000"/>
              <w:left w:val="single" w:sz="4" w:space="0" w:color="000000"/>
              <w:bottom w:val="single" w:sz="4" w:space="0" w:color="000000"/>
              <w:right w:val="single" w:sz="4" w:space="0" w:color="000000"/>
            </w:tcBorders>
            <w:tcPrChange w:id="5762" w:author="Wolfgang Granzow R01" w:date="2017-05-24T16:51:00Z">
              <w:tcPr>
                <w:tcW w:w="1536" w:type="dxa"/>
                <w:tcBorders>
                  <w:top w:val="single" w:sz="4" w:space="0" w:color="000000"/>
                  <w:left w:val="single" w:sz="4" w:space="0" w:color="000000"/>
                  <w:bottom w:val="single" w:sz="4" w:space="0" w:color="000000"/>
                  <w:right w:val="single" w:sz="4" w:space="0" w:color="000000"/>
                </w:tcBorders>
              </w:tcPr>
            </w:tcPrChange>
          </w:tcPr>
          <w:p w14:paraId="784BBE1E" w14:textId="77777777" w:rsidR="00A0289B" w:rsidRPr="00885539" w:rsidRDefault="00A0289B" w:rsidP="001B15E3">
            <w:pPr>
              <w:keepNext/>
              <w:keepLines/>
              <w:spacing w:after="0"/>
              <w:jc w:val="center"/>
              <w:rPr>
                <w:ins w:id="5763" w:author="Wolfgang Granzow" w:date="2017-05-22T03:10:00Z"/>
                <w:rFonts w:ascii="Arial" w:eastAsia="Malgun Gothic" w:hAnsi="Arial"/>
                <w:sz w:val="18"/>
                <w:szCs w:val="18"/>
              </w:rPr>
            </w:pPr>
            <w:ins w:id="5764" w:author="Wolfgang Granzow" w:date="2017-05-22T03:10:00Z">
              <w:r w:rsidRPr="00885539">
                <w:rPr>
                  <w:rFonts w:ascii="Arial" w:eastAsia="Malgun Gothic" w:hAnsi="Arial"/>
                  <w:sz w:val="18"/>
                  <w:szCs w:val="18"/>
                </w:rPr>
                <w:t>sec:</w:t>
              </w:r>
              <w:r w:rsidRPr="00885539">
                <w:rPr>
                  <w:rFonts w:ascii="Arial" w:eastAsia="Arial Unicode MS" w:hAnsi="Arial"/>
                  <w:sz w:val="18"/>
                  <w:rPrChange w:id="5765" w:author="Wolfgang Granzow R01" w:date="2017-05-24T16:52:00Z">
                    <w:rPr>
                      <w:rFonts w:eastAsia="Arial Unicode MS"/>
                      <w:i/>
                    </w:rPr>
                  </w:rPrChange>
                </w:rPr>
                <w:t>deviceConfigURI</w:t>
              </w:r>
            </w:ins>
          </w:p>
        </w:tc>
        <w:tc>
          <w:tcPr>
            <w:tcW w:w="1701" w:type="dxa"/>
            <w:tcBorders>
              <w:top w:val="single" w:sz="4" w:space="0" w:color="000000"/>
              <w:left w:val="single" w:sz="4" w:space="0" w:color="000000"/>
              <w:bottom w:val="single" w:sz="4" w:space="0" w:color="000000"/>
              <w:right w:val="single" w:sz="4" w:space="0" w:color="auto"/>
            </w:tcBorders>
            <w:tcPrChange w:id="5766" w:author="Wolfgang Granzow R01" w:date="2017-05-24T16:51:00Z">
              <w:tcPr>
                <w:tcW w:w="1710" w:type="dxa"/>
                <w:tcBorders>
                  <w:top w:val="single" w:sz="4" w:space="0" w:color="000000"/>
                  <w:left w:val="single" w:sz="4" w:space="0" w:color="000000"/>
                  <w:bottom w:val="single" w:sz="4" w:space="0" w:color="000000"/>
                  <w:right w:val="single" w:sz="4" w:space="0" w:color="auto"/>
                </w:tcBorders>
              </w:tcPr>
            </w:tcPrChange>
          </w:tcPr>
          <w:p w14:paraId="0CC9766B" w14:textId="77777777" w:rsidR="00A0289B" w:rsidRPr="00885539" w:rsidRDefault="00A0289B" w:rsidP="001B15E3">
            <w:pPr>
              <w:keepNext/>
              <w:keepLines/>
              <w:spacing w:after="0"/>
              <w:jc w:val="center"/>
              <w:rPr>
                <w:ins w:id="5767" w:author="Wolfgang Granzow" w:date="2017-05-22T03:10:00Z"/>
                <w:rFonts w:ascii="Arial" w:eastAsia="Malgun Gothic" w:hAnsi="Arial"/>
                <w:sz w:val="18"/>
                <w:lang w:val="en-US"/>
              </w:rPr>
            </w:pPr>
            <w:ins w:id="5768" w:author="Wolfgang Granzow" w:date="2017-05-22T03:10:00Z">
              <w:r w:rsidRPr="00885539">
                <w:rPr>
                  <w:rFonts w:ascii="Arial" w:eastAsia="Malgun Gothic" w:hAnsi="Arial"/>
                  <w:i/>
                  <w:sz w:val="18"/>
                  <w:lang w:val="en-US"/>
                  <w:rPrChange w:id="5769" w:author="Wolfgang Granzow R01" w:date="2017-05-24T16:56:00Z">
                    <w:rPr>
                      <w:lang w:val="en-US"/>
                    </w:rPr>
                  </w:rPrChange>
                </w:rPr>
                <w:t>d</w:t>
              </w:r>
            </w:ins>
            <w:ins w:id="5770" w:author="Wolfgang Granzow R01" w:date="2017-05-24T16:55:00Z">
              <w:r w:rsidRPr="00885539">
                <w:rPr>
                  <w:rFonts w:ascii="Arial" w:eastAsia="Malgun Gothic" w:hAnsi="Arial"/>
                  <w:i/>
                  <w:sz w:val="18"/>
                  <w:lang w:val="en-US"/>
                  <w:rPrChange w:id="5771" w:author="Wolfgang Granzow R01" w:date="2017-05-24T16:56:00Z">
                    <w:rPr>
                      <w:lang w:val="en-US"/>
                    </w:rPr>
                  </w:rPrChange>
                </w:rPr>
                <w:t>eviceConfigURI</w:t>
              </w:r>
              <w:r w:rsidRPr="00885539">
                <w:rPr>
                  <w:rFonts w:ascii="Arial" w:eastAsia="Malgun Gothic" w:hAnsi="Arial"/>
                  <w:sz w:val="18"/>
                  <w:lang w:val="en-US"/>
                </w:rPr>
                <w:t xml:space="preserve"> attribute of the &lt;MEFBase&gt; resource, see TS-0032 [</w:t>
              </w:r>
            </w:ins>
            <w:ins w:id="5772" w:author="Wolfgang Granzow" w:date="2017-06-13T23:59:00Z">
              <w:r>
                <w:rPr>
                  <w:rFonts w:ascii="Arial" w:eastAsia="Malgun Gothic" w:hAnsi="Arial"/>
                  <w:sz w:val="18"/>
                  <w:lang w:val="en-US"/>
                </w:rPr>
                <w:t>58</w:t>
              </w:r>
            </w:ins>
            <w:ins w:id="5773" w:author="Wolfgang Granzow R01" w:date="2017-05-24T16:55:00Z">
              <w:r w:rsidRPr="00885539">
                <w:rPr>
                  <w:rFonts w:ascii="Arial" w:eastAsia="Malgun Gothic" w:hAnsi="Arial"/>
                  <w:sz w:val="18"/>
                  <w:lang w:val="en-US"/>
                </w:rPr>
                <w:t>]</w:t>
              </w:r>
            </w:ins>
          </w:p>
        </w:tc>
        <w:tc>
          <w:tcPr>
            <w:tcW w:w="2268" w:type="dxa"/>
            <w:tcBorders>
              <w:top w:val="single" w:sz="4" w:space="0" w:color="000000"/>
              <w:left w:val="single" w:sz="4" w:space="0" w:color="000000"/>
              <w:bottom w:val="single" w:sz="4" w:space="0" w:color="000000"/>
              <w:right w:val="single" w:sz="4" w:space="0" w:color="auto"/>
            </w:tcBorders>
            <w:tcPrChange w:id="5774" w:author="Wolfgang Granzow R01" w:date="2017-05-24T16:51:00Z">
              <w:tcPr>
                <w:tcW w:w="2880" w:type="dxa"/>
                <w:tcBorders>
                  <w:top w:val="single" w:sz="4" w:space="0" w:color="000000"/>
                  <w:left w:val="single" w:sz="4" w:space="0" w:color="000000"/>
                  <w:bottom w:val="single" w:sz="4" w:space="0" w:color="000000"/>
                  <w:right w:val="single" w:sz="4" w:space="0" w:color="auto"/>
                </w:tcBorders>
              </w:tcPr>
            </w:tcPrChange>
          </w:tcPr>
          <w:p w14:paraId="27D0A18B" w14:textId="77777777" w:rsidR="00A0289B" w:rsidRPr="00885539" w:rsidRDefault="00A0289B" w:rsidP="001B15E3">
            <w:pPr>
              <w:keepNext/>
              <w:keepLines/>
              <w:spacing w:after="0"/>
              <w:jc w:val="center"/>
              <w:rPr>
                <w:ins w:id="5775" w:author="Wolfgang Granzow" w:date="2017-05-22T03:10:00Z"/>
                <w:rFonts w:ascii="Arial" w:eastAsia="Malgun Gothic" w:hAnsi="Arial"/>
                <w:sz w:val="18"/>
                <w:lang w:val="en-US"/>
              </w:rPr>
            </w:pPr>
            <w:ins w:id="5776" w:author="Wolfgang Granzow" w:date="2017-05-22T03:10:00Z">
              <w:r w:rsidRPr="00885539">
                <w:rPr>
                  <w:rFonts w:ascii="Arial" w:eastAsia="Malgun Gothic" w:hAnsi="Arial"/>
                  <w:sz w:val="18"/>
                  <w:lang w:val="en-US"/>
                </w:rPr>
                <w:t>1</w:t>
              </w:r>
            </w:ins>
            <w:ins w:id="5777" w:author="Wolfgang Granzow R01" w:date="2017-05-24T16:41:00Z">
              <w:r w:rsidRPr="00885539">
                <w:rPr>
                  <w:rFonts w:ascii="Arial" w:eastAsia="Malgun Gothic" w:hAnsi="Arial"/>
                  <w:sz w:val="18"/>
                  <w:lang w:val="en-US"/>
                </w:rPr>
                <w:t>:</w:t>
              </w:r>
            </w:ins>
            <w:ins w:id="5778" w:author="Wolfgang Granzow R01" w:date="2017-05-24T16:45:00Z">
              <w:r w:rsidRPr="00885539">
                <w:rPr>
                  <w:rFonts w:ascii="Arial" w:eastAsia="Malgun Gothic" w:hAnsi="Arial"/>
                  <w:sz w:val="18"/>
                  <w:lang w:val="en-US"/>
                </w:rPr>
                <w:t>http</w:t>
              </w:r>
            </w:ins>
            <w:ins w:id="5779" w:author="Wolfgang Granzow R01" w:date="2017-05-24T16:46:00Z">
              <w:r w:rsidRPr="00885539">
                <w:rPr>
                  <w:rFonts w:ascii="Arial" w:eastAsia="Malgun Gothic" w:hAnsi="Arial"/>
                  <w:sz w:val="18"/>
                  <w:lang w:val="en-US"/>
                </w:rPr>
                <w:t>://server</w:t>
              </w:r>
            </w:ins>
            <w:ins w:id="5780" w:author="Wolfgang Granzow R01" w:date="2017-05-24T16:47:00Z">
              <w:r w:rsidRPr="00885539">
                <w:rPr>
                  <w:rFonts w:ascii="Arial" w:eastAsia="Malgun Gothic" w:hAnsi="Arial"/>
                  <w:sz w:val="18"/>
                  <w:lang w:val="en-US"/>
                </w:rPr>
                <w:t>.dmprovider</w:t>
              </w:r>
            </w:ins>
            <w:ins w:id="5781" w:author="Wolfgang Granzow R01" w:date="2017-05-24T16:46:00Z">
              <w:r w:rsidRPr="00885539">
                <w:rPr>
                  <w:rFonts w:ascii="Arial" w:eastAsia="Malgun Gothic" w:hAnsi="Arial"/>
                  <w:sz w:val="18"/>
                  <w:lang w:val="en-US"/>
                </w:rPr>
                <w:t>.com</w:t>
              </w:r>
            </w:ins>
            <w:ins w:id="5782" w:author="Wolfgang Granzow" w:date="2017-05-22T03:12:00Z">
              <w:del w:id="5783" w:author="Wolfgang Granzow R01" w:date="2017-05-24T16:41:00Z">
                <w:r w:rsidRPr="00885539" w:rsidDel="0087582E">
                  <w:rPr>
                    <w:rFonts w:ascii="Arial" w:eastAsia="Malgun Gothic" w:hAnsi="Arial"/>
                    <w:sz w:val="18"/>
                    <w:lang w:val="en-US"/>
                  </w:rPr>
                  <w:delText>-</w:delText>
                </w:r>
              </w:del>
            </w:ins>
          </w:p>
        </w:tc>
        <w:tc>
          <w:tcPr>
            <w:tcW w:w="3601" w:type="dxa"/>
            <w:tcBorders>
              <w:top w:val="single" w:sz="4" w:space="0" w:color="000000"/>
              <w:left w:val="single" w:sz="4" w:space="0" w:color="000000"/>
              <w:bottom w:val="single" w:sz="4" w:space="0" w:color="000000"/>
              <w:right w:val="single" w:sz="4" w:space="0" w:color="auto"/>
            </w:tcBorders>
            <w:tcPrChange w:id="5784" w:author="Wolfgang Granzow R01" w:date="2017-05-24T16:51:00Z">
              <w:tcPr>
                <w:tcW w:w="3345" w:type="dxa"/>
                <w:tcBorders>
                  <w:top w:val="single" w:sz="4" w:space="0" w:color="000000"/>
                  <w:left w:val="single" w:sz="4" w:space="0" w:color="000000"/>
                  <w:bottom w:val="single" w:sz="4" w:space="0" w:color="000000"/>
                  <w:right w:val="single" w:sz="4" w:space="0" w:color="auto"/>
                </w:tcBorders>
              </w:tcPr>
            </w:tcPrChange>
          </w:tcPr>
          <w:p w14:paraId="09D20D98" w14:textId="77777777" w:rsidR="00A0289B" w:rsidRPr="00885539" w:rsidDel="00F94418" w:rsidRDefault="00A0289B" w:rsidP="001B15E3">
            <w:pPr>
              <w:keepNext/>
              <w:keepLines/>
              <w:spacing w:after="0"/>
              <w:rPr>
                <w:ins w:id="5785" w:author="Wolfgang Granzow" w:date="2017-05-22T03:11:00Z"/>
                <w:del w:id="5786" w:author="Wolfgang Granzow R01" w:date="2017-05-24T16:51:00Z"/>
                <w:rFonts w:ascii="Arial" w:eastAsia="Arial Unicode MS" w:hAnsi="Arial" w:cs="Arial"/>
                <w:sz w:val="18"/>
                <w:szCs w:val="18"/>
                <w:rPrChange w:id="5787" w:author="Wolfgang Granzow R01" w:date="2017-05-24T16:52:00Z">
                  <w:rPr>
                    <w:ins w:id="5788" w:author="Wolfgang Granzow" w:date="2017-05-22T03:11:00Z"/>
                    <w:del w:id="5789" w:author="Wolfgang Granzow R01" w:date="2017-05-24T16:51:00Z"/>
                    <w:rFonts w:ascii="Arial" w:eastAsia="Arial Unicode MS" w:hAnsi="Arial"/>
                    <w:sz w:val="18"/>
                    <w:highlight w:val="yellow"/>
                  </w:rPr>
                </w:rPrChange>
              </w:rPr>
            </w:pPr>
            <w:ins w:id="5790" w:author="Wolfgang Granzow" w:date="2017-05-22T03:11:00Z">
              <w:del w:id="5791" w:author="Wolfgang Granzow R01" w:date="2017-05-24T16:51:00Z">
                <w:r w:rsidRPr="00885539" w:rsidDel="0087582E">
                  <w:rPr>
                    <w:rFonts w:ascii="Arial" w:eastAsia="Arial Unicode MS" w:hAnsi="Arial" w:cs="Arial"/>
                    <w:sz w:val="18"/>
                    <w:szCs w:val="18"/>
                    <w:rPrChange w:id="5792" w:author="Wolfgang Granzow R01" w:date="2017-05-24T16:52:00Z">
                      <w:rPr>
                        <w:rFonts w:ascii="Arial" w:eastAsia="Arial Unicode MS" w:hAnsi="Arial"/>
                        <w:sz w:val="18"/>
                        <w:highlight w:val="yellow"/>
                      </w:rPr>
                    </w:rPrChange>
                  </w:rPr>
                  <w:delText>D</w:delText>
                </w:r>
              </w:del>
              <w:del w:id="5793" w:author="Wolfgang Granzow R01" w:date="2017-05-24T16:43:00Z">
                <w:r w:rsidRPr="00885539" w:rsidDel="0087582E">
                  <w:rPr>
                    <w:rFonts w:ascii="Arial" w:eastAsia="Arial Unicode MS" w:hAnsi="Arial" w:cs="Arial"/>
                    <w:sz w:val="18"/>
                    <w:szCs w:val="18"/>
                    <w:rPrChange w:id="5794" w:author="Wolfgang Granzow R01" w:date="2017-05-24T16:52:00Z">
                      <w:rPr>
                        <w:rFonts w:ascii="Arial" w:eastAsia="Arial Unicode MS" w:hAnsi="Arial"/>
                        <w:sz w:val="18"/>
                        <w:highlight w:val="yellow"/>
                      </w:rPr>
                    </w:rPrChange>
                  </w:rPr>
                  <w:delText>atatype would be</w:delText>
                </w:r>
              </w:del>
            </w:ins>
            <w:ins w:id="5795" w:author="Wolfgang Granzow R01" w:date="2017-05-24T16:43:00Z">
              <w:r w:rsidRPr="00885539">
                <w:rPr>
                  <w:rFonts w:ascii="Arial" w:eastAsia="Arial Unicode MS" w:hAnsi="Arial" w:cs="Arial"/>
                  <w:sz w:val="18"/>
                  <w:szCs w:val="18"/>
                  <w:rPrChange w:id="5796" w:author="Wolfgang Granzow R01" w:date="2017-05-24T16:52:00Z">
                    <w:rPr>
                      <w:rFonts w:ascii="Arial" w:eastAsia="Arial Unicode MS" w:hAnsi="Arial"/>
                      <w:sz w:val="18"/>
                      <w:highlight w:val="yellow"/>
                    </w:rPr>
                  </w:rPrChange>
                </w:rPr>
                <w:t>A</w:t>
              </w:r>
              <w:r w:rsidRPr="00885539">
                <w:rPr>
                  <w:rFonts w:ascii="Arial" w:eastAsia="Arial Unicode MS" w:hAnsi="Arial" w:cs="Arial"/>
                  <w:sz w:val="18"/>
                  <w:szCs w:val="18"/>
                </w:rPr>
                <w:t xml:space="preserve"> </w:t>
              </w:r>
            </w:ins>
            <w:ins w:id="5797" w:author="Wolfgang Granzow R01" w:date="2017-05-24T16:48:00Z">
              <w:r w:rsidRPr="00885539">
                <w:rPr>
                  <w:rFonts w:ascii="Arial" w:eastAsia="Arial Unicode MS" w:hAnsi="Arial" w:cs="Arial"/>
                  <w:sz w:val="18"/>
                  <w:szCs w:val="18"/>
                </w:rPr>
                <w:t>sec:</w:t>
              </w:r>
            </w:ins>
            <w:ins w:id="5798" w:author="Wolfgang Granzow R01" w:date="2017-05-24T16:49:00Z">
              <w:r w:rsidRPr="00885539">
                <w:rPr>
                  <w:rFonts w:ascii="Arial" w:eastAsia="Arial Unicode MS" w:hAnsi="Arial" w:cs="Arial"/>
                  <w:sz w:val="18"/>
                  <w:szCs w:val="18"/>
                </w:rPr>
                <w:t>devMgmtID</w:t>
              </w:r>
            </w:ins>
            <w:ins w:id="5799" w:author="Wolfgang Granzow" w:date="2017-05-22T03:11:00Z">
              <w:del w:id="5800" w:author="Wolfgang Granzow R01" w:date="2017-05-24T16:48:00Z">
                <w:r w:rsidRPr="00885539" w:rsidDel="00F94418">
                  <w:rPr>
                    <w:rFonts w:ascii="Arial" w:eastAsia="Arial Unicode MS" w:hAnsi="Arial" w:cs="Arial"/>
                    <w:sz w:val="18"/>
                    <w:szCs w:val="18"/>
                    <w:rPrChange w:id="5801" w:author="Wolfgang Granzow R01" w:date="2017-05-24T16:52:00Z">
                      <w:rPr>
                        <w:rFonts w:ascii="Arial" w:eastAsia="Arial Unicode MS" w:hAnsi="Arial"/>
                        <w:sz w:val="18"/>
                        <w:highlight w:val="yellow"/>
                      </w:rPr>
                    </w:rPrChange>
                  </w:rPr>
                  <w:delText xml:space="preserve"> devCfgProtocolI</w:delText>
                </w:r>
              </w:del>
            </w:ins>
            <w:ins w:id="5802" w:author="Wolfgang Granzow R01" w:date="2017-05-24T16:43:00Z">
              <w:r w:rsidRPr="00885539">
                <w:rPr>
                  <w:rFonts w:ascii="Arial" w:eastAsia="Arial Unicode MS" w:hAnsi="Arial" w:cs="Arial"/>
                  <w:sz w:val="18"/>
                  <w:szCs w:val="18"/>
                  <w:rPrChange w:id="5803" w:author="Wolfgang Granzow R01" w:date="2017-05-24T16:52:00Z">
                    <w:rPr>
                      <w:rFonts w:ascii="Arial" w:eastAsia="Arial Unicode MS" w:hAnsi="Arial"/>
                      <w:sz w:val="18"/>
                      <w:highlight w:val="yellow"/>
                    </w:rPr>
                  </w:rPrChange>
                </w:rPr>
                <w:t xml:space="preserve"> </w:t>
              </w:r>
            </w:ins>
            <w:ins w:id="5804" w:author="Wolfgang Granzow R01" w:date="2017-05-24T16:49:00Z">
              <w:r w:rsidRPr="00885539">
                <w:rPr>
                  <w:rFonts w:ascii="Arial" w:eastAsia="Arial Unicode MS" w:hAnsi="Arial" w:cs="Arial"/>
                  <w:sz w:val="18"/>
                  <w:szCs w:val="18"/>
                </w:rPr>
                <w:t xml:space="preserve">value </w:t>
              </w:r>
            </w:ins>
            <w:ins w:id="5805" w:author="Wolfgang Granzow R01" w:date="2017-05-24T16:50:00Z">
              <w:r w:rsidRPr="00885539">
                <w:rPr>
                  <w:rFonts w:ascii="Arial" w:eastAsia="Arial Unicode MS" w:hAnsi="Arial" w:cs="Arial"/>
                  <w:sz w:val="18"/>
                  <w:szCs w:val="18"/>
                </w:rPr>
                <w:t xml:space="preserve">(see clause 12.3.2.2) </w:t>
              </w:r>
            </w:ins>
            <w:ins w:id="5806" w:author="Wolfgang Granzow" w:date="2017-05-22T03:11:00Z">
              <w:del w:id="5807" w:author="Wolfgang Granzow R01" w:date="2017-05-24T16:43:00Z">
                <w:r w:rsidRPr="00885539" w:rsidDel="0087582E">
                  <w:rPr>
                    <w:rFonts w:ascii="Arial" w:eastAsia="Arial Unicode MS" w:hAnsi="Arial" w:cs="Arial"/>
                    <w:sz w:val="18"/>
                    <w:szCs w:val="18"/>
                    <w:rPrChange w:id="5808" w:author="Wolfgang Granzow R01" w:date="2017-05-24T16:52:00Z">
                      <w:rPr>
                        <w:rFonts w:ascii="Arial" w:eastAsia="Arial Unicode MS" w:hAnsi="Arial"/>
                        <w:sz w:val="18"/>
                        <w:highlight w:val="yellow"/>
                      </w:rPr>
                    </w:rPrChange>
                  </w:rPr>
                  <w:delText>D-enum)</w:delText>
                </w:r>
              </w:del>
            </w:ins>
            <w:ins w:id="5809" w:author="Wolfgang Granzow R01" w:date="2017-05-24T16:43:00Z">
              <w:r w:rsidRPr="00885539">
                <w:rPr>
                  <w:rFonts w:ascii="Arial" w:eastAsia="Arial Unicode MS" w:hAnsi="Arial" w:cs="Arial"/>
                  <w:sz w:val="18"/>
                  <w:szCs w:val="18"/>
                  <w:rPrChange w:id="5810" w:author="Wolfgang Granzow R01" w:date="2017-05-24T16:52:00Z">
                    <w:rPr>
                      <w:rFonts w:ascii="Arial" w:eastAsia="Arial Unicode MS" w:hAnsi="Arial"/>
                      <w:sz w:val="18"/>
                      <w:highlight w:val="yellow"/>
                    </w:rPr>
                  </w:rPrChange>
                </w:rPr>
                <w:t>separated with colon “:”</w:t>
              </w:r>
            </w:ins>
            <w:ins w:id="5811" w:author="Wolfgang Granzow R01" w:date="2017-05-24T16:44:00Z">
              <w:r w:rsidRPr="00885539">
                <w:rPr>
                  <w:rFonts w:ascii="Arial" w:eastAsia="Arial Unicode MS" w:hAnsi="Arial" w:cs="Arial"/>
                  <w:sz w:val="18"/>
                  <w:szCs w:val="18"/>
                  <w:rPrChange w:id="5812" w:author="Wolfgang Granzow R01" w:date="2017-05-24T16:52:00Z">
                    <w:rPr>
                      <w:rFonts w:ascii="Arial" w:eastAsia="Arial Unicode MS" w:hAnsi="Arial"/>
                      <w:sz w:val="18"/>
                      <w:highlight w:val="yellow"/>
                    </w:rPr>
                  </w:rPrChange>
                </w:rPr>
                <w:t xml:space="preserve"> from the </w:t>
              </w:r>
            </w:ins>
            <w:ins w:id="5813" w:author="Wolfgang Granzow" w:date="2017-05-22T03:11:00Z">
              <w:del w:id="5814" w:author="Wolfgang Granzow R01" w:date="2017-05-24T16:43:00Z">
                <w:r w:rsidRPr="00885539" w:rsidDel="0087582E">
                  <w:rPr>
                    <w:rFonts w:ascii="Arial" w:eastAsia="Arial Unicode MS" w:hAnsi="Arial" w:cs="Arial"/>
                    <w:sz w:val="18"/>
                    <w:szCs w:val="18"/>
                    <w:rPrChange w:id="5815" w:author="Wolfgang Granzow R01" w:date="2017-05-24T16:52:00Z">
                      <w:rPr>
                        <w:rFonts w:ascii="Arial" w:eastAsia="Arial Unicode MS" w:hAnsi="Arial"/>
                        <w:sz w:val="18"/>
                        <w:highlight w:val="yellow"/>
                      </w:rPr>
                    </w:rPrChange>
                  </w:rPr>
                  <w:delText>:</w:delText>
                </w:r>
              </w:del>
              <w:r w:rsidRPr="00885539">
                <w:rPr>
                  <w:rFonts w:ascii="Arial" w:eastAsia="Arial Unicode MS" w:hAnsi="Arial" w:cs="Arial"/>
                  <w:sz w:val="18"/>
                  <w:szCs w:val="18"/>
                  <w:rPrChange w:id="5816" w:author="Wolfgang Granzow R01" w:date="2017-05-24T16:52:00Z">
                    <w:rPr>
                      <w:rFonts w:ascii="Arial" w:eastAsia="Arial Unicode MS" w:hAnsi="Arial"/>
                      <w:sz w:val="18"/>
                      <w:highlight w:val="yellow"/>
                    </w:rPr>
                  </w:rPrChange>
                </w:rPr>
                <w:t>URI</w:t>
              </w:r>
            </w:ins>
            <w:ins w:id="5817" w:author="Wolfgang Granzow R01" w:date="2017-05-24T16:51:00Z">
              <w:r w:rsidRPr="00885539">
                <w:rPr>
                  <w:rFonts w:ascii="Arial" w:eastAsia="Arial Unicode MS" w:hAnsi="Arial" w:cs="Arial"/>
                  <w:sz w:val="18"/>
                  <w:szCs w:val="18"/>
                </w:rPr>
                <w:t xml:space="preserve"> </w:t>
              </w:r>
            </w:ins>
          </w:p>
          <w:p w14:paraId="5A602741" w14:textId="77777777" w:rsidR="00A0289B" w:rsidRPr="00885539" w:rsidRDefault="00A0289B">
            <w:pPr>
              <w:keepNext/>
              <w:keepLines/>
              <w:spacing w:after="0"/>
              <w:rPr>
                <w:ins w:id="5818" w:author="Wolfgang Granzow" w:date="2017-05-22T03:10:00Z"/>
                <w:rFonts w:eastAsia="Malgun Gothic" w:cs="Arial"/>
                <w:szCs w:val="18"/>
                <w:lang w:val="en-US"/>
                <w:rPrChange w:id="5819" w:author="Wolfgang Granzow R01" w:date="2017-05-24T16:52:00Z">
                  <w:rPr>
                    <w:ins w:id="5820" w:author="Wolfgang Granzow" w:date="2017-05-22T03:10:00Z"/>
                    <w:lang w:val="en-US"/>
                  </w:rPr>
                </w:rPrChange>
              </w:rPr>
              <w:pPrChange w:id="5821" w:author="Wolfgang Granzow R01" w:date="2017-05-24T16:51:00Z">
                <w:pPr>
                  <w:pStyle w:val="TAC"/>
                </w:pPr>
              </w:pPrChange>
            </w:pPr>
            <w:ins w:id="5822" w:author="Wolfgang Granzow" w:date="2017-05-22T03:10:00Z">
              <w:r w:rsidRPr="00885539" w:rsidDel="0087582E">
                <w:rPr>
                  <w:rFonts w:ascii="Arial" w:eastAsia="Malgun Gothic" w:hAnsi="Arial" w:cs="Arial"/>
                  <w:sz w:val="18"/>
                  <w:szCs w:val="18"/>
                  <w:rPrChange w:id="5823" w:author="Wolfgang Granzow R01" w:date="2017-05-24T16:52:00Z">
                    <w:rPr>
                      <w:rFonts w:eastAsia="Arial Unicode MS"/>
                      <w:highlight w:val="yellow"/>
                    </w:rPr>
                  </w:rPrChange>
                </w:rPr>
                <w:t>devCfgProtocol = OMA DM 1.3, 2.0, LwM2M, BBF TR-069.</w:t>
              </w:r>
            </w:ins>
            <w:ins w:id="5824" w:author="Wolfgang Granzow R01" w:date="2017-05-24T16:44:00Z">
              <w:r w:rsidRPr="00885539">
                <w:rPr>
                  <w:rFonts w:ascii="Arial" w:eastAsia="Malgun Gothic" w:hAnsi="Arial" w:cs="Arial"/>
                  <w:sz w:val="18"/>
                  <w:szCs w:val="18"/>
                  <w:rPrChange w:id="5825" w:author="Wolfgang Granzow R01" w:date="2017-05-24T16:52:00Z">
                    <w:rPr/>
                  </w:rPrChange>
                </w:rPr>
                <w:t xml:space="preserve">of </w:t>
              </w:r>
            </w:ins>
            <w:ins w:id="5826" w:author="Wolfgang Granzow R01" w:date="2017-05-24T16:49:00Z">
              <w:r w:rsidRPr="00885539">
                <w:rPr>
                  <w:rFonts w:ascii="Arial" w:eastAsia="Malgun Gothic" w:hAnsi="Arial" w:cs="Arial"/>
                  <w:sz w:val="18"/>
                  <w:szCs w:val="18"/>
                  <w:rPrChange w:id="5827" w:author="Wolfgang Granzow R01" w:date="2017-05-24T16:52:00Z">
                    <w:rPr/>
                  </w:rPrChange>
                </w:rPr>
                <w:t xml:space="preserve">a </w:t>
              </w:r>
            </w:ins>
            <w:ins w:id="5828" w:author="Wolfgang Granzow R01" w:date="2017-05-24T16:44:00Z">
              <w:r w:rsidRPr="00885539">
                <w:rPr>
                  <w:rFonts w:ascii="Arial" w:eastAsia="Malgun Gothic" w:hAnsi="Arial" w:cs="Arial"/>
                  <w:sz w:val="18"/>
                  <w:szCs w:val="18"/>
                  <w:rPrChange w:id="5829" w:author="Wolfgang Granzow R01" w:date="2017-05-24T16:52:00Z">
                    <w:rPr/>
                  </w:rPrChange>
                </w:rPr>
                <w:t>device management server</w:t>
              </w:r>
            </w:ins>
          </w:p>
        </w:tc>
      </w:tr>
    </w:tbl>
    <w:p w14:paraId="5BACE3C8" w14:textId="77777777" w:rsidR="00A0289B" w:rsidRPr="00885539" w:rsidRDefault="00A0289B" w:rsidP="00A0289B">
      <w:pPr>
        <w:rPr>
          <w:rFonts w:eastAsia="Malgun Gothic"/>
          <w:lang w:val="en-US"/>
        </w:rPr>
      </w:pPr>
    </w:p>
    <w:p w14:paraId="12AB4C6C" w14:textId="77777777" w:rsidR="00A0289B" w:rsidRPr="00885539" w:rsidRDefault="00A0289B" w:rsidP="00A0289B">
      <w:pPr>
        <w:pStyle w:val="Heading2"/>
        <w:rPr>
          <w:rFonts w:eastAsia="Malgun Gothic"/>
          <w:lang w:val="en-US"/>
        </w:rPr>
      </w:pPr>
      <w:bookmarkStart w:id="5830" w:name="_Toc457595487"/>
      <w:bookmarkStart w:id="5831" w:name="_Toc459366890"/>
      <w:bookmarkStart w:id="5832" w:name="_Toc459367203"/>
      <w:bookmarkStart w:id="5833" w:name="_Toc485165188"/>
      <w:bookmarkStart w:id="5834" w:name="_Toc485174705"/>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5830"/>
      <w:bookmarkEnd w:id="5831"/>
      <w:bookmarkEnd w:id="5832"/>
      <w:bookmarkEnd w:id="5833"/>
      <w:bookmarkEnd w:id="5834"/>
    </w:p>
    <w:p w14:paraId="509F79C4" w14:textId="77777777" w:rsidR="00A0289B" w:rsidRPr="00885539" w:rsidRDefault="00A0289B" w:rsidP="00A0289B">
      <w:pPr>
        <w:pStyle w:val="Heading3"/>
        <w:rPr>
          <w:rFonts w:eastAsia="Malgun Gothic"/>
          <w:lang w:val="en-US"/>
        </w:rPr>
      </w:pPr>
      <w:bookmarkStart w:id="5835" w:name="_Toc457595488"/>
      <w:bookmarkStart w:id="5836" w:name="_Toc459366891"/>
      <w:bookmarkStart w:id="5837" w:name="_Toc459367204"/>
      <w:bookmarkStart w:id="5838" w:name="_Toc485165189"/>
      <w:bookmarkStart w:id="5839" w:name="_Toc485174706"/>
      <w:r w:rsidRPr="00885539">
        <w:rPr>
          <w:rFonts w:eastAsia="Malgun Gothic"/>
        </w:rPr>
        <w:t>12.3.1</w:t>
      </w:r>
      <w:r w:rsidRPr="00885539">
        <w:rPr>
          <w:rFonts w:eastAsia="Malgun Gothic"/>
        </w:rPr>
        <w:tab/>
      </w:r>
      <w:r w:rsidRPr="00885539">
        <w:rPr>
          <w:rFonts w:eastAsia="Malgun Gothic"/>
          <w:lang w:val="en-US"/>
        </w:rPr>
        <w:t>Introduction</w:t>
      </w:r>
      <w:bookmarkEnd w:id="5835"/>
      <w:bookmarkEnd w:id="5836"/>
      <w:bookmarkEnd w:id="5837"/>
      <w:bookmarkEnd w:id="5838"/>
      <w:bookmarkEnd w:id="5839"/>
    </w:p>
    <w:p w14:paraId="110F2654" w14:textId="77777777" w:rsidR="00A0289B" w:rsidRPr="00885539" w:rsidRDefault="00A0289B" w:rsidP="00A0289B">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Pr="00885539">
        <w:rPr>
          <w:rFonts w:eastAsia="Malgun Gothic"/>
          <w:lang w:val="en-US"/>
        </w:rPr>
        <w:fldChar w:fldCharType="begin"/>
      </w:r>
      <w:r w:rsidRPr="00885539">
        <w:rPr>
          <w:rFonts w:eastAsia="Malgun Gothic"/>
          <w:lang w:val="en-US"/>
        </w:rPr>
        <w:instrText xml:space="preserve"> REF REF_ONEM2MTS_0004 \h </w:instrText>
      </w:r>
      <w:r w:rsidRPr="00885539">
        <w:rPr>
          <w:rFonts w:eastAsia="Malgun Gothic"/>
          <w:lang w:val="en-US"/>
        </w:rPr>
      </w:r>
      <w:r w:rsidRPr="00885539">
        <w:rPr>
          <w:rFonts w:eastAsia="Malgun Gothic"/>
          <w:lang w:val="en-US"/>
        </w:rPr>
        <w:fldChar w:fldCharType="separate"/>
      </w:r>
      <w:r w:rsidRPr="00885539">
        <w:rPr>
          <w:rFonts w:eastAsia="Malgun Gothic"/>
          <w:noProof/>
        </w:rPr>
        <w:t>4</w:t>
      </w:r>
      <w:r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&lt;xs:integer&gt;, with the numeric values interpreted as specified in clause 12.3.2.</w:t>
      </w:r>
    </w:p>
    <w:p w14:paraId="0D3E1AFE" w14:textId="77777777" w:rsidR="00A0289B" w:rsidRPr="00885539" w:rsidRDefault="00A0289B" w:rsidP="00A0289B">
      <w:pPr>
        <w:pStyle w:val="Heading3"/>
        <w:rPr>
          <w:rFonts w:eastAsia="Malgun Gothic"/>
          <w:lang w:val="en-US"/>
        </w:rPr>
      </w:pPr>
      <w:bookmarkStart w:id="5840" w:name="_Toc457595489"/>
      <w:bookmarkStart w:id="5841" w:name="_Toc459366892"/>
      <w:bookmarkStart w:id="5842" w:name="_Toc459367205"/>
      <w:bookmarkStart w:id="5843" w:name="_Toc485165190"/>
      <w:bookmarkStart w:id="5844" w:name="_Toc485174707"/>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5840"/>
      <w:bookmarkEnd w:id="5841"/>
      <w:bookmarkEnd w:id="5842"/>
      <w:bookmarkEnd w:id="5843"/>
      <w:bookmarkEnd w:id="5844"/>
    </w:p>
    <w:p w14:paraId="229E37C6" w14:textId="77777777" w:rsidR="00A0289B" w:rsidRPr="00885539" w:rsidRDefault="00A0289B" w:rsidP="00A0289B">
      <w:pPr>
        <w:pStyle w:val="Heading4"/>
        <w:rPr>
          <w:rFonts w:eastAsia="Malgun Gothic"/>
          <w:lang w:val="en-US"/>
        </w:rPr>
      </w:pPr>
      <w:bookmarkStart w:id="5845" w:name="_Toc457595490"/>
      <w:bookmarkStart w:id="5846" w:name="_Toc459366893"/>
      <w:bookmarkStart w:id="5847" w:name="_Toc459367206"/>
      <w:bookmarkStart w:id="5848" w:name="_Toc485165191"/>
      <w:bookmarkStart w:id="5849" w:name="_Toc485174708"/>
      <w:r w:rsidRPr="00885539">
        <w:rPr>
          <w:rFonts w:eastAsia="Malgun Gothic"/>
        </w:rPr>
        <w:t>12.3.2.1</w:t>
      </w:r>
      <w:r w:rsidRPr="00885539">
        <w:rPr>
          <w:rFonts w:eastAsia="Malgun Gothic"/>
        </w:rPr>
        <w:tab/>
        <w:t>sec:</w:t>
      </w:r>
      <w:r w:rsidRPr="00885539">
        <w:rPr>
          <w:rFonts w:eastAsia="Malgun Gothic"/>
          <w:lang w:val="en-US"/>
        </w:rPr>
        <w:t>credIDTypeID</w:t>
      </w:r>
      <w:bookmarkEnd w:id="5845"/>
      <w:bookmarkEnd w:id="5846"/>
      <w:bookmarkEnd w:id="5847"/>
      <w:bookmarkEnd w:id="5848"/>
      <w:bookmarkEnd w:id="5849"/>
    </w:p>
    <w:p w14:paraId="2ACE74EF" w14:textId="77777777" w:rsidR="00A0289B" w:rsidRPr="00885539" w:rsidRDefault="00A0289B" w:rsidP="00A0289B">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 xml:space="preserve">credIDTypeID enumeration type is used in sec:credentialID to identify the type of the identified credential. </w:t>
      </w:r>
    </w:p>
    <w:p w14:paraId="4D68ABAC" w14:textId="77777777"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lastRenderedPageBreak/>
        <w:t xml:space="preserve">Table 12.3.2.1-1: </w:t>
      </w:r>
      <w:r w:rsidRPr="00885539">
        <w:rPr>
          <w:rFonts w:ascii="Arial" w:eastAsia="Malgun Gothic"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A0289B" w:rsidRPr="00885539" w14:paraId="00E28C2C" w14:textId="77777777" w:rsidTr="001B15E3">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38EBDD3"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56152769"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0495C63C"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A0289B" w:rsidRPr="00885539" w14:paraId="0AB035E8" w14:textId="77777777" w:rsidTr="001B15E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E281315"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3270CEB8" w14:textId="77777777"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2CB72FC4"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A0289B" w:rsidRPr="00885539" w14:paraId="31123724"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2510A9E3"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0B5225D3" w14:textId="77777777"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6981BBE5"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A0289B" w:rsidRPr="00885539" w14:paraId="4B0575FB"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22DA344D"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281527BF" w14:textId="77777777"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4EA27F96"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A0289B" w:rsidRPr="00885539" w14:paraId="289EC974"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2B8C0BE1"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36B08D95" w14:textId="77777777"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2E34549D"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A0289B" w:rsidRPr="00885539" w14:paraId="4A324064"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6EA32661"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04043CC5" w14:textId="77777777"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19C09D7"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14:paraId="308B6E34"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04DD1A84"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314EF9CB" w14:textId="77777777"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DD1B14B"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14:paraId="73F77178"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700F8034"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1DB63764" w14:textId="77777777"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7277AB67"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14:paraId="55AC5F22"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76C90DE3"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1A26C311"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C16118E"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14:paraId="67C9CBF8"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50CA806E"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03ADD714" w14:textId="77777777" w:rsidR="00A0289B" w:rsidRPr="00885539" w:rsidRDefault="00A0289B" w:rsidP="001B15E3">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F20C8F2"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14:paraId="61653BE4"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43A2E40D"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5B13A355"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1B6DE134"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78027C05"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03B775EB"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03374EA"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411905DB"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374B1D05"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125CC760"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0C597596"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F00A873"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14:paraId="1B4B53BE"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57A5091B"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715B24CD" w14:textId="77777777" w:rsidR="00A0289B" w:rsidRPr="00885539" w:rsidRDefault="00A0289B" w:rsidP="001B15E3">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509FBE10"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14:paraId="404C8669"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33D85107"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0CA94B71"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55BFF5FB"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6F6E3C71"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52CD3705"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25C4A298"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039E6AA7"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79B95D08"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7311A898"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077DBEA4"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7E0750F2"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14:paraId="7DDD3465"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5732E554"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5694B73C"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2464BF8"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14:paraId="1F62E73C"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2A2FF596"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0CED4EBE"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06F27AEF"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065C5FF5"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304DBC6B"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3142239F"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515D60EE"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64EB28AC" w14:textId="77777777" w:rsidTr="001B15E3">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20D9F726" w14:textId="77777777" w:rsidR="00A0289B" w:rsidRPr="00885539" w:rsidRDefault="00A0289B" w:rsidP="001B15E3">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14:paraId="2C842D58" w14:textId="77777777" w:rsidR="00A0289B" w:rsidRPr="00885539" w:rsidRDefault="00A0289B" w:rsidP="00A0289B">
      <w:pPr>
        <w:rPr>
          <w:ins w:id="5850" w:author="Wolfgang Granzow R01" w:date="2017-05-24T06:53:00Z"/>
          <w:rFonts w:eastAsia="Malgun Gothic"/>
        </w:rPr>
      </w:pPr>
    </w:p>
    <w:p w14:paraId="65CC6128" w14:textId="77777777" w:rsidR="00A0289B" w:rsidRPr="00885539" w:rsidRDefault="00A0289B" w:rsidP="00A0289B">
      <w:pPr>
        <w:pStyle w:val="Heading4"/>
        <w:rPr>
          <w:ins w:id="5851" w:author="Wolfgang Granzow R01" w:date="2017-05-24T06:53:00Z"/>
          <w:rFonts w:eastAsia="Malgun Gothic"/>
          <w:lang w:val="en-US"/>
        </w:rPr>
      </w:pPr>
      <w:bookmarkStart w:id="5852" w:name="_Toc485165192"/>
      <w:bookmarkStart w:id="5853" w:name="_Toc485174709"/>
      <w:ins w:id="5854" w:author="Wolfgang Granzow R01" w:date="2017-05-24T06:53:00Z">
        <w:r w:rsidRPr="00885539">
          <w:rPr>
            <w:rFonts w:eastAsia="Malgun Gothic"/>
          </w:rPr>
          <w:t>12.3.2.2</w:t>
        </w:r>
        <w:r w:rsidRPr="00885539">
          <w:rPr>
            <w:rFonts w:eastAsia="Malgun Gothic"/>
          </w:rPr>
          <w:tab/>
          <w:t>sec:</w:t>
        </w:r>
        <w:r w:rsidRPr="00885539">
          <w:rPr>
            <w:rFonts w:eastAsia="Malgun Gothic"/>
            <w:lang w:val="en-US"/>
          </w:rPr>
          <w:t>devMgmtID</w:t>
        </w:r>
        <w:bookmarkEnd w:id="5852"/>
        <w:bookmarkEnd w:id="5853"/>
      </w:ins>
    </w:p>
    <w:p w14:paraId="6CB833B7" w14:textId="77777777" w:rsidR="00A0289B" w:rsidRPr="00885539" w:rsidRDefault="00A0289B" w:rsidP="00A0289B">
      <w:pPr>
        <w:rPr>
          <w:ins w:id="5855" w:author="Wolfgang Granzow R01" w:date="2017-05-24T06:53:00Z"/>
          <w:rFonts w:eastAsia="Malgun Gothic"/>
          <w:lang w:val="en-US"/>
        </w:rPr>
      </w:pPr>
      <w:ins w:id="5856" w:author="Wolfgang Granzow R01" w:date="2017-05-24T06:53:00Z">
        <w:r w:rsidRPr="00885539">
          <w:rPr>
            <w:rFonts w:eastAsia="Malgun Gothic"/>
            <w:lang w:val="en-US"/>
          </w:rPr>
          <w:t xml:space="preserve">The </w:t>
        </w:r>
        <w:r w:rsidRPr="00885539">
          <w:rPr>
            <w:rFonts w:eastAsia="Malgun Gothic"/>
          </w:rPr>
          <w:t>sec:</w:t>
        </w:r>
        <w:r w:rsidRPr="00885539">
          <w:rPr>
            <w:rFonts w:eastAsia="Malgun Gothic"/>
            <w:lang w:val="en-US"/>
          </w:rPr>
          <w:t xml:space="preserve">devMgmtID enumeration type is used in </w:t>
        </w:r>
      </w:ins>
      <w:ins w:id="5857" w:author="Wolfgang Granzow R01" w:date="2017-05-24T06:54:00Z">
        <w:r w:rsidRPr="00885539">
          <w:rPr>
            <w:rFonts w:eastAsia="Malgun Gothic"/>
            <w:lang w:val="en-US"/>
          </w:rPr>
          <w:t>sec:deviceConfigURI</w:t>
        </w:r>
      </w:ins>
      <w:ins w:id="5858" w:author="Wolfgang Granzow R01" w:date="2017-05-24T06:53:00Z">
        <w:r w:rsidRPr="00885539">
          <w:rPr>
            <w:rFonts w:eastAsia="Malgun Gothic"/>
            <w:lang w:val="en-US"/>
          </w:rPr>
          <w:t xml:space="preserve"> </w:t>
        </w:r>
      </w:ins>
      <w:ins w:id="5859" w:author="Wolfgang Granzow R01" w:date="2017-05-24T06:57:00Z">
        <w:r w:rsidRPr="00885539">
          <w:rPr>
            <w:rFonts w:eastAsia="Malgun Gothic"/>
            <w:lang w:val="en-US"/>
          </w:rPr>
          <w:t>as</w:t>
        </w:r>
      </w:ins>
      <w:ins w:id="5860" w:author="Wolfgang Granzow R01" w:date="2017-05-24T06:53:00Z">
        <w:r w:rsidRPr="00885539">
          <w:rPr>
            <w:rFonts w:eastAsia="Malgun Gothic"/>
            <w:lang w:val="en-US"/>
          </w:rPr>
          <w:t xml:space="preserve"> </w:t>
        </w:r>
      </w:ins>
      <w:ins w:id="5861" w:author="Wolfgang Granzow R01" w:date="2017-05-24T06:57:00Z">
        <w:r w:rsidRPr="00885539">
          <w:rPr>
            <w:rFonts w:eastAsia="Malgun Gothic"/>
            <w:lang w:val="en-US"/>
          </w:rPr>
          <w:t xml:space="preserve">an </w:t>
        </w:r>
      </w:ins>
      <w:ins w:id="5862" w:author="Wolfgang Granzow R01" w:date="2017-05-24T06:53:00Z">
        <w:r w:rsidRPr="00885539">
          <w:rPr>
            <w:rFonts w:eastAsia="Malgun Gothic"/>
            <w:lang w:val="en-US"/>
          </w:rPr>
          <w:t>identifier</w:t>
        </w:r>
      </w:ins>
      <w:ins w:id="5863" w:author="Wolfgang Granzow R01" w:date="2017-05-24T06:57:00Z">
        <w:r w:rsidRPr="00885539">
          <w:rPr>
            <w:rFonts w:eastAsia="Malgun Gothic"/>
            <w:lang w:val="en-US"/>
          </w:rPr>
          <w:t xml:space="preserve"> </w:t>
        </w:r>
      </w:ins>
      <w:ins w:id="5864" w:author="Wolfgang Granzow R01" w:date="2017-05-24T06:53:00Z">
        <w:r w:rsidRPr="00885539">
          <w:rPr>
            <w:rFonts w:eastAsia="Malgun Gothic"/>
            <w:lang w:val="en-US"/>
          </w:rPr>
          <w:t xml:space="preserve">of  the </w:t>
        </w:r>
      </w:ins>
      <w:ins w:id="5865" w:author="Wolfgang Granzow R01" w:date="2017-05-24T06:54:00Z">
        <w:r w:rsidRPr="00885539">
          <w:rPr>
            <w:rFonts w:eastAsia="Malgun Gothic"/>
            <w:lang w:val="en-US"/>
          </w:rPr>
          <w:t xml:space="preserve">device management technology </w:t>
        </w:r>
      </w:ins>
      <w:ins w:id="5866" w:author="Wolfgang Granzow R01" w:date="2017-05-24T06:55:00Z">
        <w:r w:rsidRPr="00885539">
          <w:rPr>
            <w:rFonts w:eastAsia="Malgun Gothic"/>
            <w:lang w:val="en-US"/>
          </w:rPr>
          <w:t xml:space="preserve">used for field device configuration </w:t>
        </w:r>
      </w:ins>
      <w:ins w:id="5867" w:author="Wolfgang Granzow R01" w:date="2017-05-24T06:57:00Z">
        <w:r w:rsidRPr="00885539">
          <w:rPr>
            <w:rFonts w:eastAsia="Malgun Gothic"/>
            <w:lang w:val="en-US"/>
          </w:rPr>
          <w:t>(cf. TS-0022 [</w:t>
        </w:r>
      </w:ins>
      <w:ins w:id="5868" w:author="Wolfgang Granzow" w:date="2017-06-14T00:06:00Z">
        <w:r>
          <w:rPr>
            <w:rFonts w:eastAsia="Malgun Gothic"/>
            <w:lang w:val="en-US"/>
          </w:rPr>
          <w:t>57</w:t>
        </w:r>
      </w:ins>
      <w:ins w:id="5869" w:author="Wolfgang Granzow R01" w:date="2017-05-24T06:57:00Z">
        <w:r w:rsidRPr="00885539">
          <w:rPr>
            <w:rFonts w:eastAsia="Malgun Gothic"/>
            <w:lang w:val="en-US"/>
          </w:rPr>
          <w:t>])</w:t>
        </w:r>
      </w:ins>
      <w:ins w:id="5870" w:author="Wolfgang Granzow R01" w:date="2017-05-24T06:53:00Z">
        <w:r w:rsidRPr="00885539">
          <w:rPr>
            <w:rFonts w:eastAsia="Malgun Gothic"/>
            <w:lang w:val="en-US"/>
          </w:rPr>
          <w:t xml:space="preserve">. </w:t>
        </w:r>
      </w:ins>
    </w:p>
    <w:p w14:paraId="71A4DACE" w14:textId="77777777" w:rsidR="00A0289B" w:rsidRPr="00885539" w:rsidRDefault="00A0289B" w:rsidP="00A0289B">
      <w:pPr>
        <w:keepNext/>
        <w:keepLines/>
        <w:spacing w:before="60"/>
        <w:jc w:val="center"/>
        <w:rPr>
          <w:ins w:id="5871" w:author="Wolfgang Granzow R01" w:date="2017-05-24T06:58:00Z"/>
          <w:rFonts w:ascii="Arial" w:eastAsia="Malgun Gothic" w:hAnsi="Arial"/>
          <w:b/>
        </w:rPr>
      </w:pPr>
      <w:ins w:id="5872" w:author="Wolfgang Granzow R01" w:date="2017-05-24T06:58:00Z">
        <w:r w:rsidRPr="00885539">
          <w:rPr>
            <w:rFonts w:ascii="Arial" w:eastAsia="Malgun Gothic" w:hAnsi="Arial"/>
            <w:b/>
          </w:rPr>
          <w:t>Table 12.3.2.</w:t>
        </w:r>
      </w:ins>
      <w:ins w:id="5873" w:author="Wolfgang Granzow R01" w:date="2017-05-24T07:03:00Z">
        <w:r w:rsidRPr="00885539">
          <w:rPr>
            <w:rFonts w:ascii="Arial" w:eastAsia="Malgun Gothic" w:hAnsi="Arial"/>
            <w:b/>
          </w:rPr>
          <w:t>2</w:t>
        </w:r>
      </w:ins>
      <w:ins w:id="5874" w:author="Wolfgang Granzow R01" w:date="2017-05-24T06:58:00Z">
        <w:r w:rsidRPr="00885539">
          <w:rPr>
            <w:rFonts w:ascii="Arial" w:eastAsia="Malgun Gothic" w:hAnsi="Arial"/>
            <w:b/>
          </w:rPr>
          <w:t xml:space="preserve">-1: </w:t>
        </w:r>
        <w:r w:rsidRPr="00885539">
          <w:rPr>
            <w:rFonts w:ascii="Arial" w:eastAsia="Malgun Gothic" w:hAnsi="Arial"/>
            <w:b/>
            <w:lang w:val="en-US"/>
          </w:rPr>
          <w:t>Interpretation of the sec:</w:t>
        </w:r>
      </w:ins>
      <w:ins w:id="5875" w:author="Wolfgang Granzow R01" w:date="2017-05-24T07:03:00Z">
        <w:r w:rsidRPr="00885539">
          <w:rPr>
            <w:rFonts w:ascii="Arial" w:eastAsia="Malgun Gothic" w:hAnsi="Arial"/>
            <w:b/>
            <w:lang w:val="en-US"/>
          </w:rPr>
          <w:t>devMgmt</w:t>
        </w:r>
      </w:ins>
      <w:ins w:id="5876" w:author="Wolfgang Granzow R01" w:date="2017-05-24T06:58:00Z">
        <w:r w:rsidRPr="00885539">
          <w:rPr>
            <w:rFonts w:ascii="Arial" w:eastAsia="Malgun Gothic" w:hAnsi="Arial"/>
            <w:b/>
            <w:lang w:val="en-US"/>
          </w:rPr>
          <w:t xml:space="preserve">ID enumeration type. </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Change w:id="5877" w:author="Wolfgang Granzow R01" w:date="2017-05-24T07:02:00Z">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PrChange>
      </w:tblPr>
      <w:tblGrid>
        <w:gridCol w:w="726"/>
        <w:gridCol w:w="3726"/>
        <w:gridCol w:w="2666"/>
        <w:tblGridChange w:id="5878">
          <w:tblGrid>
            <w:gridCol w:w="726"/>
            <w:gridCol w:w="6750"/>
            <w:gridCol w:w="1994"/>
          </w:tblGrid>
        </w:tblGridChange>
      </w:tblGrid>
      <w:tr w:rsidR="00A0289B" w:rsidRPr="00885539" w14:paraId="54661528" w14:textId="77777777" w:rsidTr="001B15E3">
        <w:trPr>
          <w:trHeight w:val="207"/>
          <w:tblHeader/>
          <w:jc w:val="center"/>
          <w:ins w:id="5879" w:author="Wolfgang Granzow R01" w:date="2017-05-24T06:58:00Z"/>
          <w:trPrChange w:id="5880" w:author="Wolfgang Granzow R01" w:date="2017-05-24T07:02:00Z">
            <w:trPr>
              <w:trHeight w:val="207"/>
              <w:tblHeader/>
              <w:jc w:val="center"/>
            </w:trPr>
          </w:trPrChange>
        </w:trPr>
        <w:tc>
          <w:tcPr>
            <w:tcW w:w="726" w:type="dxa"/>
            <w:tcBorders>
              <w:top w:val="single" w:sz="4" w:space="0" w:color="000000"/>
              <w:left w:val="single" w:sz="4" w:space="0" w:color="000000"/>
              <w:right w:val="single" w:sz="4" w:space="0" w:color="000000"/>
            </w:tcBorders>
            <w:shd w:val="clear" w:color="auto" w:fill="DDDDDD"/>
            <w:vAlign w:val="center"/>
            <w:hideMark/>
            <w:tcPrChange w:id="5881" w:author="Wolfgang Granzow R01" w:date="2017-05-24T07:02:00Z">
              <w:tcPr>
                <w:tcW w:w="726" w:type="dxa"/>
                <w:tcBorders>
                  <w:top w:val="single" w:sz="4" w:space="0" w:color="000000"/>
                  <w:left w:val="single" w:sz="4" w:space="0" w:color="000000"/>
                  <w:right w:val="single" w:sz="4" w:space="0" w:color="000000"/>
                </w:tcBorders>
                <w:shd w:val="clear" w:color="auto" w:fill="DDDDDD"/>
                <w:vAlign w:val="center"/>
                <w:hideMark/>
              </w:tcPr>
            </w:tcPrChange>
          </w:tcPr>
          <w:p w14:paraId="5C6AFD41" w14:textId="77777777" w:rsidR="00A0289B" w:rsidRPr="00885539" w:rsidRDefault="00A0289B" w:rsidP="001B15E3">
            <w:pPr>
              <w:keepNext/>
              <w:keepLines/>
              <w:spacing w:after="0"/>
              <w:jc w:val="center"/>
              <w:rPr>
                <w:ins w:id="5882" w:author="Wolfgang Granzow R01" w:date="2017-05-24T06:58:00Z"/>
                <w:rFonts w:ascii="Arial" w:eastAsia="Arial Unicode MS" w:hAnsi="Arial"/>
                <w:b/>
                <w:sz w:val="18"/>
              </w:rPr>
            </w:pPr>
            <w:ins w:id="5883" w:author="Wolfgang Granzow R01" w:date="2017-05-24T06:58:00Z">
              <w:r w:rsidRPr="00885539">
                <w:rPr>
                  <w:rFonts w:ascii="Arial" w:eastAsia="Malgun Gothic" w:hAnsi="Arial"/>
                  <w:b/>
                  <w:sz w:val="18"/>
                  <w:lang w:val="en-US"/>
                </w:rPr>
                <w:t>Value</w:t>
              </w:r>
            </w:ins>
          </w:p>
        </w:tc>
        <w:tc>
          <w:tcPr>
            <w:tcW w:w="3726" w:type="dxa"/>
            <w:tcBorders>
              <w:top w:val="single" w:sz="4" w:space="0" w:color="000000"/>
              <w:left w:val="single" w:sz="4" w:space="0" w:color="000000"/>
              <w:right w:val="single" w:sz="4" w:space="0" w:color="auto"/>
            </w:tcBorders>
            <w:shd w:val="clear" w:color="auto" w:fill="DDDDDD"/>
            <w:vAlign w:val="center"/>
            <w:tcPrChange w:id="5884" w:author="Wolfgang Granzow R01" w:date="2017-05-24T07:02:00Z">
              <w:tcPr>
                <w:tcW w:w="6750" w:type="dxa"/>
                <w:tcBorders>
                  <w:top w:val="single" w:sz="4" w:space="0" w:color="000000"/>
                  <w:left w:val="single" w:sz="4" w:space="0" w:color="000000"/>
                  <w:right w:val="single" w:sz="4" w:space="0" w:color="auto"/>
                </w:tcBorders>
                <w:shd w:val="clear" w:color="auto" w:fill="DDDDDD"/>
                <w:vAlign w:val="center"/>
              </w:tcPr>
            </w:tcPrChange>
          </w:tcPr>
          <w:p w14:paraId="0F82A086" w14:textId="77777777" w:rsidR="00A0289B" w:rsidRPr="00885539" w:rsidRDefault="00A0289B" w:rsidP="001B15E3">
            <w:pPr>
              <w:keepNext/>
              <w:keepLines/>
              <w:spacing w:after="0"/>
              <w:jc w:val="center"/>
              <w:rPr>
                <w:ins w:id="5885" w:author="Wolfgang Granzow R01" w:date="2017-05-24T06:58:00Z"/>
                <w:rFonts w:ascii="Arial" w:eastAsia="Arial Unicode MS" w:hAnsi="Arial"/>
                <w:b/>
                <w:sz w:val="18"/>
              </w:rPr>
            </w:pPr>
            <w:ins w:id="5886" w:author="Wolfgang Granzow R01" w:date="2017-05-24T06:58:00Z">
              <w:r w:rsidRPr="00885539">
                <w:rPr>
                  <w:rFonts w:ascii="Arial" w:eastAsia="Arial Unicode MS" w:hAnsi="Arial"/>
                  <w:b/>
                  <w:sz w:val="18"/>
                </w:rPr>
                <w:t>Interpretation</w:t>
              </w:r>
            </w:ins>
          </w:p>
        </w:tc>
        <w:tc>
          <w:tcPr>
            <w:tcW w:w="2666" w:type="dxa"/>
            <w:tcBorders>
              <w:top w:val="single" w:sz="4" w:space="0" w:color="000000"/>
              <w:left w:val="single" w:sz="4" w:space="0" w:color="000000"/>
              <w:right w:val="single" w:sz="4" w:space="0" w:color="auto"/>
            </w:tcBorders>
            <w:shd w:val="clear" w:color="auto" w:fill="DDDDDD"/>
            <w:vAlign w:val="center"/>
            <w:tcPrChange w:id="5887" w:author="Wolfgang Granzow R01" w:date="2017-05-24T07:02:00Z">
              <w:tcPr>
                <w:tcW w:w="1994" w:type="dxa"/>
                <w:tcBorders>
                  <w:top w:val="single" w:sz="4" w:space="0" w:color="000000"/>
                  <w:left w:val="single" w:sz="4" w:space="0" w:color="000000"/>
                  <w:right w:val="single" w:sz="4" w:space="0" w:color="auto"/>
                </w:tcBorders>
                <w:shd w:val="clear" w:color="auto" w:fill="DDDDDD"/>
                <w:vAlign w:val="center"/>
              </w:tcPr>
            </w:tcPrChange>
          </w:tcPr>
          <w:p w14:paraId="2154FC77" w14:textId="77777777" w:rsidR="00A0289B" w:rsidRPr="00885539" w:rsidRDefault="00A0289B" w:rsidP="001B15E3">
            <w:pPr>
              <w:keepNext/>
              <w:keepLines/>
              <w:spacing w:after="0"/>
              <w:jc w:val="center"/>
              <w:rPr>
                <w:ins w:id="5888" w:author="Wolfgang Granzow R01" w:date="2017-05-24T06:58:00Z"/>
                <w:rFonts w:ascii="Arial" w:eastAsia="Arial Unicode MS" w:hAnsi="Arial"/>
                <w:b/>
                <w:sz w:val="18"/>
              </w:rPr>
            </w:pPr>
            <w:ins w:id="5889" w:author="Wolfgang Granzow R01" w:date="2017-05-24T06:58:00Z">
              <w:r w:rsidRPr="00885539">
                <w:rPr>
                  <w:rFonts w:ascii="Arial" w:eastAsia="Arial Unicode MS" w:hAnsi="Arial"/>
                  <w:b/>
                  <w:sz w:val="18"/>
                </w:rPr>
                <w:t>Note</w:t>
              </w:r>
            </w:ins>
          </w:p>
        </w:tc>
      </w:tr>
      <w:tr w:rsidR="00A0289B" w:rsidRPr="00885539" w14:paraId="2AE7F58E" w14:textId="77777777" w:rsidTr="001B15E3">
        <w:trPr>
          <w:trHeight w:val="165"/>
          <w:jc w:val="center"/>
          <w:ins w:id="5890" w:author="Wolfgang Granzow R01" w:date="2017-05-24T06:58:00Z"/>
          <w:trPrChange w:id="5891" w:author="Wolfgang Granzow R01" w:date="2017-05-24T07:02:00Z">
            <w:trPr>
              <w:trHeight w:val="165"/>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892" w:author="Wolfgang Granzow R01" w:date="2017-05-24T07:02:00Z">
              <w:tcPr>
                <w:tcW w:w="726" w:type="dxa"/>
                <w:tcBorders>
                  <w:top w:val="single" w:sz="4" w:space="0" w:color="000000"/>
                  <w:left w:val="single" w:sz="4" w:space="0" w:color="000000"/>
                  <w:bottom w:val="single" w:sz="4" w:space="0" w:color="000000"/>
                  <w:right w:val="single" w:sz="4" w:space="0" w:color="000000"/>
                </w:tcBorders>
              </w:tcPr>
            </w:tcPrChange>
          </w:tcPr>
          <w:p w14:paraId="6B4674A6" w14:textId="77777777" w:rsidR="00A0289B" w:rsidRPr="00885539" w:rsidRDefault="00A0289B" w:rsidP="001B15E3">
            <w:pPr>
              <w:keepNext/>
              <w:keepLines/>
              <w:spacing w:after="0"/>
              <w:jc w:val="center"/>
              <w:rPr>
                <w:ins w:id="5893" w:author="Wolfgang Granzow R01" w:date="2017-05-24T06:58:00Z"/>
                <w:rFonts w:ascii="Arial" w:eastAsia="Arial Unicode MS" w:hAnsi="Arial"/>
                <w:sz w:val="18"/>
              </w:rPr>
            </w:pPr>
            <w:ins w:id="5894" w:author="Wolfgang Granzow R01" w:date="2017-05-24T06:58:00Z">
              <w:r w:rsidRPr="00885539">
                <w:rPr>
                  <w:rFonts w:ascii="Arial" w:eastAsia="Arial Unicode MS" w:hAnsi="Arial"/>
                  <w:sz w:val="18"/>
                </w:rPr>
                <w:t>1</w:t>
              </w:r>
            </w:ins>
          </w:p>
        </w:tc>
        <w:tc>
          <w:tcPr>
            <w:tcW w:w="3726" w:type="dxa"/>
            <w:tcBorders>
              <w:top w:val="single" w:sz="4" w:space="0" w:color="000000"/>
              <w:left w:val="single" w:sz="4" w:space="0" w:color="000000"/>
              <w:bottom w:val="single" w:sz="4" w:space="0" w:color="000000"/>
              <w:right w:val="single" w:sz="4" w:space="0" w:color="auto"/>
            </w:tcBorders>
            <w:tcPrChange w:id="5895" w:author="Wolfgang Granzow R01" w:date="2017-05-24T07:02:00Z">
              <w:tcPr>
                <w:tcW w:w="6750" w:type="dxa"/>
                <w:tcBorders>
                  <w:top w:val="single" w:sz="4" w:space="0" w:color="000000"/>
                  <w:left w:val="single" w:sz="4" w:space="0" w:color="000000"/>
                  <w:bottom w:val="single" w:sz="4" w:space="0" w:color="000000"/>
                  <w:right w:val="single" w:sz="4" w:space="0" w:color="auto"/>
                </w:tcBorders>
              </w:tcPr>
            </w:tcPrChange>
          </w:tcPr>
          <w:p w14:paraId="08F5EB56" w14:textId="77777777" w:rsidR="00A0289B" w:rsidRPr="00885539" w:rsidRDefault="00A0289B">
            <w:pPr>
              <w:keepNext/>
              <w:keepLines/>
              <w:spacing w:after="0"/>
              <w:jc w:val="center"/>
              <w:rPr>
                <w:ins w:id="5896" w:author="Wolfgang Granzow R01" w:date="2017-05-24T06:58:00Z"/>
                <w:rFonts w:eastAsia="Malgun Gothic"/>
                <w:lang w:val="en-US"/>
              </w:rPr>
              <w:pPrChange w:id="5897" w:author="Wolfgang Granzow R01" w:date="2017-05-24T07:00:00Z">
                <w:pPr>
                  <w:pStyle w:val="TAC"/>
                </w:pPr>
              </w:pPrChange>
            </w:pPr>
            <w:ins w:id="5898" w:author="Wolfgang Granzow R01" w:date="2017-05-24T06:58:00Z">
              <w:r w:rsidRPr="00885539">
                <w:rPr>
                  <w:rFonts w:ascii="Arial" w:eastAsia="Malgun Gothic" w:hAnsi="Arial"/>
                  <w:sz w:val="18"/>
                  <w:lang w:val="en-US"/>
                </w:rPr>
                <w:t>O</w:t>
              </w:r>
            </w:ins>
            <w:ins w:id="5899" w:author="Wolfgang Granzow R01" w:date="2017-05-24T06:59:00Z">
              <w:r w:rsidRPr="00885539">
                <w:rPr>
                  <w:rFonts w:ascii="Arial" w:eastAsia="Malgun Gothic" w:hAnsi="Arial"/>
                  <w:sz w:val="18"/>
                  <w:lang w:val="en-US"/>
                </w:rPr>
                <w:t>MA DMv1.3</w:t>
              </w:r>
            </w:ins>
          </w:p>
        </w:tc>
        <w:tc>
          <w:tcPr>
            <w:tcW w:w="2666" w:type="dxa"/>
            <w:tcBorders>
              <w:top w:val="single" w:sz="4" w:space="0" w:color="000000"/>
              <w:left w:val="single" w:sz="4" w:space="0" w:color="000000"/>
              <w:bottom w:val="single" w:sz="4" w:space="0" w:color="000000"/>
              <w:right w:val="single" w:sz="4" w:space="0" w:color="auto"/>
            </w:tcBorders>
            <w:shd w:val="clear" w:color="auto" w:fill="auto"/>
            <w:tcPrChange w:id="5900" w:author="Wolfgang Granzow R01" w:date="2017-05-24T07:02:00Z">
              <w:tcPr>
                <w:tcW w:w="1994" w:type="dxa"/>
                <w:tcBorders>
                  <w:top w:val="single" w:sz="4" w:space="0" w:color="000000"/>
                  <w:left w:val="single" w:sz="4" w:space="0" w:color="000000"/>
                  <w:bottom w:val="single" w:sz="4" w:space="0" w:color="000000"/>
                  <w:right w:val="single" w:sz="4" w:space="0" w:color="auto"/>
                </w:tcBorders>
                <w:shd w:val="clear" w:color="auto" w:fill="auto"/>
              </w:tcPr>
            </w:tcPrChange>
          </w:tcPr>
          <w:p w14:paraId="5D51EC6D" w14:textId="77777777" w:rsidR="00A0289B" w:rsidRPr="00885539" w:rsidRDefault="00A0289B" w:rsidP="001B15E3">
            <w:pPr>
              <w:keepNext/>
              <w:keepLines/>
              <w:spacing w:after="0"/>
              <w:jc w:val="center"/>
              <w:rPr>
                <w:ins w:id="5901" w:author="Wolfgang Granzow R01" w:date="2017-05-24T06:58:00Z"/>
                <w:rFonts w:ascii="Arial" w:eastAsia="Malgun Gothic" w:hAnsi="Arial"/>
                <w:sz w:val="18"/>
                <w:lang w:val="en-US"/>
              </w:rPr>
            </w:pPr>
            <w:ins w:id="5902" w:author="Wolfgang Granzow R01" w:date="2017-05-24T06:58:00Z">
              <w:r w:rsidRPr="00885539">
                <w:rPr>
                  <w:rFonts w:ascii="Arial" w:eastAsia="Malgun Gothic" w:hAnsi="Arial"/>
                  <w:sz w:val="18"/>
                  <w:lang w:val="en-US"/>
                </w:rPr>
                <w:t xml:space="preserve">See </w:t>
              </w:r>
            </w:ins>
            <w:ins w:id="5903" w:author="Wolfgang Granzow R01" w:date="2017-05-24T07:01:00Z">
              <w:r w:rsidRPr="00885539">
                <w:rPr>
                  <w:rFonts w:ascii="Arial" w:eastAsia="Malgun Gothic" w:hAnsi="Arial"/>
                  <w:sz w:val="18"/>
                  <w:lang w:val="en-US"/>
                </w:rPr>
                <w:t>TS</w:t>
              </w:r>
            </w:ins>
            <w:ins w:id="5904" w:author="Wolfgang Granzow R01" w:date="2017-05-24T07:02:00Z">
              <w:r w:rsidRPr="00885539">
                <w:rPr>
                  <w:rFonts w:ascii="Arial" w:eastAsia="Malgun Gothic" w:hAnsi="Arial"/>
                  <w:sz w:val="18"/>
                  <w:lang w:val="en-US"/>
                </w:rPr>
                <w:t>-0005</w:t>
              </w:r>
            </w:ins>
          </w:p>
        </w:tc>
      </w:tr>
      <w:tr w:rsidR="00A0289B" w:rsidRPr="00885539" w14:paraId="1C3727F4" w14:textId="77777777" w:rsidTr="001B15E3">
        <w:trPr>
          <w:jc w:val="center"/>
          <w:ins w:id="5905" w:author="Wolfgang Granzow R01" w:date="2017-05-24T06:58:00Z"/>
          <w:trPrChange w:id="5906" w:author="Wolfgang Granzow R01" w:date="2017-05-24T07:02: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907" w:author="Wolfgang Granzow R01" w:date="2017-05-24T07:02:00Z">
              <w:tcPr>
                <w:tcW w:w="726" w:type="dxa"/>
                <w:tcBorders>
                  <w:top w:val="single" w:sz="4" w:space="0" w:color="000000"/>
                  <w:left w:val="single" w:sz="4" w:space="0" w:color="000000"/>
                  <w:bottom w:val="single" w:sz="4" w:space="0" w:color="000000"/>
                  <w:right w:val="single" w:sz="4" w:space="0" w:color="000000"/>
                </w:tcBorders>
              </w:tcPr>
            </w:tcPrChange>
          </w:tcPr>
          <w:p w14:paraId="1FC407E7" w14:textId="77777777" w:rsidR="00A0289B" w:rsidRPr="00885539" w:rsidRDefault="00A0289B" w:rsidP="001B15E3">
            <w:pPr>
              <w:keepNext/>
              <w:keepLines/>
              <w:spacing w:after="0"/>
              <w:jc w:val="center"/>
              <w:rPr>
                <w:ins w:id="5908" w:author="Wolfgang Granzow R01" w:date="2017-05-24T06:58:00Z"/>
                <w:rFonts w:ascii="Arial" w:eastAsia="Arial Unicode MS" w:hAnsi="Arial"/>
                <w:sz w:val="18"/>
              </w:rPr>
            </w:pPr>
            <w:ins w:id="5909" w:author="Wolfgang Granzow R01" w:date="2017-05-24T06:58:00Z">
              <w:r w:rsidRPr="00885539">
                <w:rPr>
                  <w:rFonts w:ascii="Arial" w:eastAsia="Arial Unicode MS" w:hAnsi="Arial"/>
                  <w:sz w:val="18"/>
                </w:rPr>
                <w:t>2</w:t>
              </w:r>
            </w:ins>
          </w:p>
        </w:tc>
        <w:tc>
          <w:tcPr>
            <w:tcW w:w="3726" w:type="dxa"/>
            <w:tcBorders>
              <w:top w:val="single" w:sz="4" w:space="0" w:color="000000"/>
              <w:left w:val="single" w:sz="4" w:space="0" w:color="000000"/>
              <w:bottom w:val="single" w:sz="4" w:space="0" w:color="000000"/>
              <w:right w:val="single" w:sz="4" w:space="0" w:color="auto"/>
            </w:tcBorders>
            <w:tcPrChange w:id="5910" w:author="Wolfgang Granzow R01" w:date="2017-05-24T07:02:00Z">
              <w:tcPr>
                <w:tcW w:w="6750" w:type="dxa"/>
                <w:tcBorders>
                  <w:top w:val="single" w:sz="4" w:space="0" w:color="000000"/>
                  <w:left w:val="single" w:sz="4" w:space="0" w:color="000000"/>
                  <w:bottom w:val="single" w:sz="4" w:space="0" w:color="000000"/>
                  <w:right w:val="single" w:sz="4" w:space="0" w:color="auto"/>
                </w:tcBorders>
              </w:tcPr>
            </w:tcPrChange>
          </w:tcPr>
          <w:p w14:paraId="3E6FEF0D" w14:textId="77777777" w:rsidR="00A0289B" w:rsidRPr="00885539" w:rsidRDefault="00A0289B">
            <w:pPr>
              <w:keepNext/>
              <w:keepLines/>
              <w:spacing w:after="0"/>
              <w:jc w:val="center"/>
              <w:rPr>
                <w:ins w:id="5911" w:author="Wolfgang Granzow R01" w:date="2017-05-24T06:58:00Z"/>
                <w:rFonts w:eastAsia="Malgun Gothic"/>
                <w:lang w:val="en-US"/>
              </w:rPr>
              <w:pPrChange w:id="5912" w:author="Wolfgang Granzow R01" w:date="2017-05-24T07:00:00Z">
                <w:pPr>
                  <w:pStyle w:val="TAC"/>
                </w:pPr>
              </w:pPrChange>
            </w:pPr>
            <w:ins w:id="5913" w:author="Wolfgang Granzow R01" w:date="2017-05-24T06:58:00Z">
              <w:r w:rsidRPr="00885539">
                <w:rPr>
                  <w:rFonts w:ascii="Arial" w:eastAsia="Malgun Gothic" w:hAnsi="Arial"/>
                  <w:sz w:val="18"/>
                  <w:lang w:val="en-US"/>
                </w:rPr>
                <w:t>O</w:t>
              </w:r>
            </w:ins>
            <w:ins w:id="5914" w:author="Wolfgang Granzow R01" w:date="2017-05-24T06:59:00Z">
              <w:r w:rsidRPr="00885539">
                <w:rPr>
                  <w:rFonts w:ascii="Arial" w:eastAsia="Malgun Gothic" w:hAnsi="Arial"/>
                  <w:sz w:val="18"/>
                  <w:lang w:val="en-US"/>
                </w:rPr>
                <w:t>MA DMv2.0</w:t>
              </w:r>
            </w:ins>
          </w:p>
        </w:tc>
        <w:tc>
          <w:tcPr>
            <w:tcW w:w="2666" w:type="dxa"/>
            <w:tcBorders>
              <w:top w:val="single" w:sz="4" w:space="0" w:color="000000"/>
              <w:left w:val="single" w:sz="4" w:space="0" w:color="000000"/>
              <w:bottom w:val="single" w:sz="4" w:space="0" w:color="000000"/>
              <w:right w:val="single" w:sz="4" w:space="0" w:color="auto"/>
            </w:tcBorders>
            <w:shd w:val="clear" w:color="auto" w:fill="auto"/>
            <w:tcPrChange w:id="5915" w:author="Wolfgang Granzow R01" w:date="2017-05-24T07:02:00Z">
              <w:tcPr>
                <w:tcW w:w="1994" w:type="dxa"/>
                <w:tcBorders>
                  <w:top w:val="single" w:sz="4" w:space="0" w:color="000000"/>
                  <w:left w:val="single" w:sz="4" w:space="0" w:color="000000"/>
                  <w:bottom w:val="single" w:sz="4" w:space="0" w:color="000000"/>
                  <w:right w:val="single" w:sz="4" w:space="0" w:color="auto"/>
                </w:tcBorders>
                <w:shd w:val="clear" w:color="auto" w:fill="auto"/>
              </w:tcPr>
            </w:tcPrChange>
          </w:tcPr>
          <w:p w14:paraId="6732A029" w14:textId="77777777" w:rsidR="00A0289B" w:rsidRPr="00885539" w:rsidRDefault="00A0289B" w:rsidP="001B15E3">
            <w:pPr>
              <w:keepNext/>
              <w:keepLines/>
              <w:spacing w:after="0"/>
              <w:jc w:val="center"/>
              <w:rPr>
                <w:ins w:id="5916" w:author="Wolfgang Granzow R01" w:date="2017-05-24T06:58:00Z"/>
                <w:rFonts w:ascii="Arial" w:eastAsia="Malgun Gothic" w:hAnsi="Arial"/>
                <w:sz w:val="18"/>
                <w:lang w:val="en-US"/>
              </w:rPr>
            </w:pPr>
            <w:ins w:id="5917" w:author="Wolfgang Granzow R01" w:date="2017-05-24T06:58:00Z">
              <w:r w:rsidRPr="00885539">
                <w:rPr>
                  <w:rFonts w:ascii="Arial" w:eastAsia="Malgun Gothic" w:hAnsi="Arial"/>
                  <w:sz w:val="18"/>
                  <w:lang w:val="en-US"/>
                </w:rPr>
                <w:t xml:space="preserve">See </w:t>
              </w:r>
            </w:ins>
            <w:ins w:id="5918" w:author="Wolfgang Granzow R01" w:date="2017-05-24T07:02:00Z">
              <w:r w:rsidRPr="00885539">
                <w:rPr>
                  <w:rFonts w:ascii="Arial" w:eastAsia="Malgun Gothic" w:hAnsi="Arial"/>
                  <w:sz w:val="18"/>
                  <w:lang w:val="en-US"/>
                </w:rPr>
                <w:t>TS-0005</w:t>
              </w:r>
            </w:ins>
          </w:p>
        </w:tc>
      </w:tr>
      <w:tr w:rsidR="00A0289B" w:rsidRPr="00885539" w14:paraId="5B798491" w14:textId="77777777" w:rsidTr="001B15E3">
        <w:trPr>
          <w:jc w:val="center"/>
          <w:ins w:id="5919" w:author="Wolfgang Granzow R01" w:date="2017-05-24T06:58:00Z"/>
          <w:trPrChange w:id="5920" w:author="Wolfgang Granzow R01" w:date="2017-05-24T07:02: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921" w:author="Wolfgang Granzow R01" w:date="2017-05-24T07:02:00Z">
              <w:tcPr>
                <w:tcW w:w="726" w:type="dxa"/>
                <w:tcBorders>
                  <w:top w:val="single" w:sz="4" w:space="0" w:color="000000"/>
                  <w:left w:val="single" w:sz="4" w:space="0" w:color="000000"/>
                  <w:bottom w:val="single" w:sz="4" w:space="0" w:color="000000"/>
                  <w:right w:val="single" w:sz="4" w:space="0" w:color="000000"/>
                </w:tcBorders>
              </w:tcPr>
            </w:tcPrChange>
          </w:tcPr>
          <w:p w14:paraId="0B047411" w14:textId="77777777" w:rsidR="00A0289B" w:rsidRPr="00885539" w:rsidRDefault="00A0289B" w:rsidP="001B15E3">
            <w:pPr>
              <w:keepNext/>
              <w:keepLines/>
              <w:spacing w:after="0"/>
              <w:jc w:val="center"/>
              <w:rPr>
                <w:ins w:id="5922" w:author="Wolfgang Granzow R01" w:date="2017-05-24T06:58:00Z"/>
                <w:rFonts w:ascii="Arial" w:eastAsia="Arial Unicode MS" w:hAnsi="Arial"/>
                <w:sz w:val="18"/>
              </w:rPr>
            </w:pPr>
            <w:ins w:id="5923" w:author="Wolfgang Granzow R01" w:date="2017-05-24T06:58:00Z">
              <w:r w:rsidRPr="00885539">
                <w:rPr>
                  <w:rFonts w:ascii="Arial" w:eastAsia="Arial Unicode MS" w:hAnsi="Arial"/>
                  <w:sz w:val="18"/>
                </w:rPr>
                <w:t>3</w:t>
              </w:r>
            </w:ins>
          </w:p>
        </w:tc>
        <w:tc>
          <w:tcPr>
            <w:tcW w:w="3726" w:type="dxa"/>
            <w:tcBorders>
              <w:top w:val="single" w:sz="4" w:space="0" w:color="000000"/>
              <w:left w:val="single" w:sz="4" w:space="0" w:color="000000"/>
              <w:bottom w:val="single" w:sz="4" w:space="0" w:color="000000"/>
              <w:right w:val="single" w:sz="4" w:space="0" w:color="auto"/>
            </w:tcBorders>
            <w:tcPrChange w:id="5924" w:author="Wolfgang Granzow R01" w:date="2017-05-24T07:02:00Z">
              <w:tcPr>
                <w:tcW w:w="6750" w:type="dxa"/>
                <w:tcBorders>
                  <w:top w:val="single" w:sz="4" w:space="0" w:color="000000"/>
                  <w:left w:val="single" w:sz="4" w:space="0" w:color="000000"/>
                  <w:bottom w:val="single" w:sz="4" w:space="0" w:color="000000"/>
                  <w:right w:val="single" w:sz="4" w:space="0" w:color="auto"/>
                </w:tcBorders>
              </w:tcPr>
            </w:tcPrChange>
          </w:tcPr>
          <w:p w14:paraId="44E55B09" w14:textId="77777777" w:rsidR="00A0289B" w:rsidRPr="00885539" w:rsidRDefault="00A0289B">
            <w:pPr>
              <w:keepNext/>
              <w:keepLines/>
              <w:spacing w:after="0"/>
              <w:jc w:val="center"/>
              <w:rPr>
                <w:ins w:id="5925" w:author="Wolfgang Granzow R01" w:date="2017-05-24T06:58:00Z"/>
                <w:rFonts w:eastAsia="Malgun Gothic"/>
                <w:lang w:val="en-US"/>
              </w:rPr>
              <w:pPrChange w:id="5926" w:author="Wolfgang Granzow R01" w:date="2017-05-24T07:00:00Z">
                <w:pPr>
                  <w:pStyle w:val="TAC"/>
                </w:pPr>
              </w:pPrChange>
            </w:pPr>
            <w:ins w:id="5927" w:author="Wolfgang Granzow R01" w:date="2017-05-24T06:58:00Z">
              <w:r w:rsidRPr="00885539">
                <w:rPr>
                  <w:rFonts w:ascii="Arial" w:eastAsia="Malgun Gothic" w:hAnsi="Arial"/>
                  <w:sz w:val="18"/>
                  <w:lang w:val="en-US"/>
                </w:rPr>
                <w:t>O</w:t>
              </w:r>
            </w:ins>
            <w:ins w:id="5928" w:author="Wolfgang Granzow R01" w:date="2017-05-24T07:00:00Z">
              <w:r w:rsidRPr="00885539">
                <w:rPr>
                  <w:rFonts w:ascii="Arial" w:eastAsia="Malgun Gothic" w:hAnsi="Arial"/>
                  <w:sz w:val="18"/>
                  <w:lang w:val="en-US"/>
                </w:rPr>
                <w:t>MA LwM2M</w:t>
              </w:r>
            </w:ins>
          </w:p>
        </w:tc>
        <w:tc>
          <w:tcPr>
            <w:tcW w:w="2666" w:type="dxa"/>
            <w:tcBorders>
              <w:top w:val="single" w:sz="4" w:space="0" w:color="000000"/>
              <w:left w:val="single" w:sz="4" w:space="0" w:color="000000"/>
              <w:bottom w:val="single" w:sz="4" w:space="0" w:color="000000"/>
              <w:right w:val="single" w:sz="4" w:space="0" w:color="auto"/>
            </w:tcBorders>
            <w:shd w:val="clear" w:color="auto" w:fill="auto"/>
            <w:tcPrChange w:id="5929" w:author="Wolfgang Granzow R01" w:date="2017-05-24T07:02:00Z">
              <w:tcPr>
                <w:tcW w:w="1994" w:type="dxa"/>
                <w:tcBorders>
                  <w:top w:val="single" w:sz="4" w:space="0" w:color="000000"/>
                  <w:left w:val="single" w:sz="4" w:space="0" w:color="000000"/>
                  <w:bottom w:val="single" w:sz="4" w:space="0" w:color="000000"/>
                  <w:right w:val="single" w:sz="4" w:space="0" w:color="auto"/>
                </w:tcBorders>
                <w:shd w:val="clear" w:color="auto" w:fill="auto"/>
              </w:tcPr>
            </w:tcPrChange>
          </w:tcPr>
          <w:p w14:paraId="2DE23E37" w14:textId="77777777" w:rsidR="00A0289B" w:rsidRPr="00885539" w:rsidRDefault="00A0289B" w:rsidP="001B15E3">
            <w:pPr>
              <w:keepNext/>
              <w:keepLines/>
              <w:spacing w:after="0"/>
              <w:jc w:val="center"/>
              <w:rPr>
                <w:ins w:id="5930" w:author="Wolfgang Granzow R01" w:date="2017-05-24T06:58:00Z"/>
                <w:rFonts w:ascii="Arial" w:eastAsia="Malgun Gothic" w:hAnsi="Arial"/>
                <w:sz w:val="18"/>
                <w:lang w:val="en-US"/>
              </w:rPr>
            </w:pPr>
            <w:ins w:id="5931" w:author="Wolfgang Granzow R01" w:date="2017-05-24T06:58:00Z">
              <w:r w:rsidRPr="00885539">
                <w:rPr>
                  <w:rFonts w:ascii="Arial" w:eastAsia="Malgun Gothic" w:hAnsi="Arial"/>
                  <w:sz w:val="18"/>
                  <w:lang w:val="en-US"/>
                </w:rPr>
                <w:t>S</w:t>
              </w:r>
            </w:ins>
            <w:ins w:id="5932" w:author="Wolfgang Granzow R01" w:date="2017-05-24T07:01:00Z">
              <w:r w:rsidRPr="00885539">
                <w:rPr>
                  <w:rFonts w:ascii="Arial" w:eastAsia="Malgun Gothic" w:hAnsi="Arial"/>
                  <w:sz w:val="18"/>
                  <w:lang w:val="en-US"/>
                </w:rPr>
                <w:t xml:space="preserve">ee </w:t>
              </w:r>
            </w:ins>
            <w:ins w:id="5933" w:author="Wolfgang Granzow R01" w:date="2017-05-24T06:58:00Z">
              <w:r w:rsidRPr="00885539">
                <w:rPr>
                  <w:rFonts w:ascii="Arial" w:eastAsia="Malgun Gothic" w:hAnsi="Arial"/>
                  <w:sz w:val="18"/>
                  <w:lang w:val="en-US"/>
                </w:rPr>
                <w:t>TS</w:t>
              </w:r>
            </w:ins>
            <w:ins w:id="5934" w:author="Wolfgang Granzow R01" w:date="2017-05-24T07:02:00Z">
              <w:r w:rsidRPr="00885539">
                <w:rPr>
                  <w:rFonts w:ascii="Arial" w:eastAsia="Malgun Gothic" w:hAnsi="Arial"/>
                  <w:sz w:val="18"/>
                  <w:lang w:val="en-US"/>
                </w:rPr>
                <w:t>-0005</w:t>
              </w:r>
            </w:ins>
          </w:p>
        </w:tc>
      </w:tr>
      <w:tr w:rsidR="00A0289B" w:rsidRPr="00885539" w14:paraId="56A221CA" w14:textId="77777777" w:rsidTr="001B15E3">
        <w:trPr>
          <w:jc w:val="center"/>
          <w:ins w:id="5935" w:author="Wolfgang Granzow R01" w:date="2017-05-24T06:59:00Z"/>
          <w:trPrChange w:id="5936" w:author="Wolfgang Granzow R01" w:date="2017-05-24T07:02: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937" w:author="Wolfgang Granzow R01" w:date="2017-05-24T07:02:00Z">
              <w:tcPr>
                <w:tcW w:w="726" w:type="dxa"/>
                <w:tcBorders>
                  <w:top w:val="single" w:sz="4" w:space="0" w:color="000000"/>
                  <w:left w:val="single" w:sz="4" w:space="0" w:color="000000"/>
                  <w:bottom w:val="single" w:sz="4" w:space="0" w:color="000000"/>
                  <w:right w:val="single" w:sz="4" w:space="0" w:color="000000"/>
                </w:tcBorders>
              </w:tcPr>
            </w:tcPrChange>
          </w:tcPr>
          <w:p w14:paraId="5FDF9E8B" w14:textId="77777777" w:rsidR="00A0289B" w:rsidRPr="00885539" w:rsidRDefault="00A0289B" w:rsidP="001B15E3">
            <w:pPr>
              <w:keepNext/>
              <w:keepLines/>
              <w:spacing w:after="0"/>
              <w:jc w:val="center"/>
              <w:rPr>
                <w:ins w:id="5938" w:author="Wolfgang Granzow R01" w:date="2017-05-24T06:59:00Z"/>
                <w:rFonts w:ascii="Arial" w:eastAsia="Arial Unicode MS" w:hAnsi="Arial"/>
                <w:sz w:val="18"/>
              </w:rPr>
            </w:pPr>
            <w:ins w:id="5939" w:author="Wolfgang Granzow R01" w:date="2017-05-24T06:59:00Z">
              <w:r w:rsidRPr="00885539">
                <w:rPr>
                  <w:rFonts w:ascii="Arial" w:eastAsia="Arial Unicode MS" w:hAnsi="Arial"/>
                  <w:sz w:val="18"/>
                </w:rPr>
                <w:t>4</w:t>
              </w:r>
            </w:ins>
          </w:p>
        </w:tc>
        <w:tc>
          <w:tcPr>
            <w:tcW w:w="3726" w:type="dxa"/>
            <w:tcBorders>
              <w:top w:val="single" w:sz="4" w:space="0" w:color="000000"/>
              <w:left w:val="single" w:sz="4" w:space="0" w:color="000000"/>
              <w:bottom w:val="single" w:sz="4" w:space="0" w:color="000000"/>
              <w:right w:val="single" w:sz="4" w:space="0" w:color="auto"/>
            </w:tcBorders>
            <w:tcPrChange w:id="5940" w:author="Wolfgang Granzow R01" w:date="2017-05-24T07:02:00Z">
              <w:tcPr>
                <w:tcW w:w="6750" w:type="dxa"/>
                <w:tcBorders>
                  <w:top w:val="single" w:sz="4" w:space="0" w:color="000000"/>
                  <w:left w:val="single" w:sz="4" w:space="0" w:color="000000"/>
                  <w:bottom w:val="single" w:sz="4" w:space="0" w:color="000000"/>
                  <w:right w:val="single" w:sz="4" w:space="0" w:color="auto"/>
                </w:tcBorders>
              </w:tcPr>
            </w:tcPrChange>
          </w:tcPr>
          <w:p w14:paraId="20D21B9B" w14:textId="77777777" w:rsidR="00A0289B" w:rsidRPr="00885539" w:rsidRDefault="00A0289B">
            <w:pPr>
              <w:keepNext/>
              <w:keepLines/>
              <w:spacing w:after="0"/>
              <w:jc w:val="center"/>
              <w:rPr>
                <w:ins w:id="5941" w:author="Wolfgang Granzow R01" w:date="2017-05-24T06:59:00Z"/>
                <w:rFonts w:eastAsia="Malgun Gothic"/>
                <w:lang w:val="en-US"/>
              </w:rPr>
              <w:pPrChange w:id="5942" w:author="Wolfgang Granzow R01" w:date="2017-05-24T07:00:00Z">
                <w:pPr>
                  <w:pStyle w:val="TAC"/>
                </w:pPr>
              </w:pPrChange>
            </w:pPr>
            <w:ins w:id="5943" w:author="Wolfgang Granzow R01" w:date="2017-05-24T06:59:00Z">
              <w:r w:rsidRPr="00885539">
                <w:rPr>
                  <w:rFonts w:ascii="Arial" w:eastAsia="Malgun Gothic" w:hAnsi="Arial"/>
                  <w:sz w:val="18"/>
                  <w:lang w:val="en-US"/>
                </w:rPr>
                <w:t>B</w:t>
              </w:r>
            </w:ins>
            <w:ins w:id="5944" w:author="Wolfgang Granzow R01" w:date="2017-05-24T07:00:00Z">
              <w:r w:rsidRPr="00885539">
                <w:rPr>
                  <w:rFonts w:ascii="Arial" w:eastAsia="Malgun Gothic" w:hAnsi="Arial"/>
                  <w:sz w:val="18"/>
                  <w:lang w:val="en-US"/>
                </w:rPr>
                <w:t>BF TR-069</w:t>
              </w:r>
            </w:ins>
          </w:p>
        </w:tc>
        <w:tc>
          <w:tcPr>
            <w:tcW w:w="2666" w:type="dxa"/>
            <w:tcBorders>
              <w:top w:val="single" w:sz="4" w:space="0" w:color="000000"/>
              <w:left w:val="single" w:sz="4" w:space="0" w:color="000000"/>
              <w:bottom w:val="single" w:sz="4" w:space="0" w:color="000000"/>
              <w:right w:val="single" w:sz="4" w:space="0" w:color="auto"/>
            </w:tcBorders>
            <w:shd w:val="clear" w:color="auto" w:fill="auto"/>
            <w:tcPrChange w:id="5945" w:author="Wolfgang Granzow R01" w:date="2017-05-24T07:02:00Z">
              <w:tcPr>
                <w:tcW w:w="1994" w:type="dxa"/>
                <w:tcBorders>
                  <w:top w:val="single" w:sz="4" w:space="0" w:color="000000"/>
                  <w:left w:val="single" w:sz="4" w:space="0" w:color="000000"/>
                  <w:bottom w:val="single" w:sz="4" w:space="0" w:color="000000"/>
                  <w:right w:val="single" w:sz="4" w:space="0" w:color="auto"/>
                </w:tcBorders>
                <w:shd w:val="clear" w:color="auto" w:fill="auto"/>
              </w:tcPr>
            </w:tcPrChange>
          </w:tcPr>
          <w:p w14:paraId="3779CC5F" w14:textId="77777777" w:rsidR="00A0289B" w:rsidRPr="00885539" w:rsidRDefault="00A0289B" w:rsidP="001B15E3">
            <w:pPr>
              <w:keepNext/>
              <w:keepLines/>
              <w:spacing w:after="0"/>
              <w:jc w:val="center"/>
              <w:rPr>
                <w:ins w:id="5946" w:author="Wolfgang Granzow R01" w:date="2017-05-24T06:59:00Z"/>
                <w:rFonts w:ascii="Arial" w:eastAsia="Malgun Gothic" w:hAnsi="Arial"/>
                <w:sz w:val="18"/>
                <w:lang w:val="en-US"/>
              </w:rPr>
            </w:pPr>
            <w:ins w:id="5947" w:author="Wolfgang Granzow R01" w:date="2017-05-24T06:59:00Z">
              <w:r w:rsidRPr="00885539">
                <w:rPr>
                  <w:rFonts w:ascii="Arial" w:eastAsia="Malgun Gothic" w:hAnsi="Arial"/>
                  <w:sz w:val="18"/>
                  <w:lang w:val="en-US"/>
                </w:rPr>
                <w:t>S</w:t>
              </w:r>
            </w:ins>
            <w:ins w:id="5948" w:author="Wolfgang Granzow R01" w:date="2017-05-24T07:02:00Z">
              <w:r w:rsidRPr="00885539">
                <w:rPr>
                  <w:rFonts w:ascii="Arial" w:eastAsia="Malgun Gothic" w:hAnsi="Arial"/>
                  <w:sz w:val="18"/>
                  <w:lang w:val="en-US"/>
                </w:rPr>
                <w:t>ee TS-0006</w:t>
              </w:r>
            </w:ins>
          </w:p>
        </w:tc>
      </w:tr>
    </w:tbl>
    <w:p w14:paraId="24F734F3" w14:textId="77777777" w:rsidR="00A0289B" w:rsidRPr="00885539" w:rsidRDefault="00A0289B" w:rsidP="00A0289B">
      <w:pPr>
        <w:rPr>
          <w:ins w:id="5949" w:author="Wolfgang Granzow R01" w:date="2017-05-24T06:58:00Z"/>
          <w:rFonts w:eastAsia="Malgun Gothic"/>
        </w:rPr>
      </w:pPr>
    </w:p>
    <w:p w14:paraId="3AB71DB4" w14:textId="77777777" w:rsidR="00A0289B" w:rsidRPr="00885539" w:rsidRDefault="00A0289B" w:rsidP="00A0289B">
      <w:pPr>
        <w:rPr>
          <w:rFonts w:eastAsia="Malgun Gothic"/>
        </w:rPr>
      </w:pPr>
    </w:p>
    <w:p w14:paraId="1DFB4A8D" w14:textId="77777777" w:rsidR="00A0289B" w:rsidRPr="00885539" w:rsidRDefault="00A0289B" w:rsidP="00A0289B">
      <w:pPr>
        <w:pStyle w:val="Heading2"/>
        <w:rPr>
          <w:rFonts w:eastAsia="Malgun Gothic"/>
        </w:rPr>
      </w:pPr>
      <w:bookmarkStart w:id="5950" w:name="_Toc457595491"/>
      <w:bookmarkStart w:id="5951" w:name="_Toc459366894"/>
      <w:bookmarkStart w:id="5952" w:name="_Toc459367207"/>
      <w:bookmarkStart w:id="5953" w:name="_Toc485165193"/>
      <w:bookmarkStart w:id="5954" w:name="_Toc485174710"/>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5950"/>
      <w:bookmarkEnd w:id="5951"/>
      <w:bookmarkEnd w:id="5952"/>
      <w:bookmarkEnd w:id="5953"/>
      <w:bookmarkEnd w:id="5954"/>
    </w:p>
    <w:p w14:paraId="4C67B3A0" w14:textId="77777777" w:rsidR="00A0289B" w:rsidRPr="00885539" w:rsidRDefault="00A0289B" w:rsidP="00A0289B">
      <w:pPr>
        <w:pStyle w:val="Heading3"/>
        <w:rPr>
          <w:rFonts w:eastAsia="Malgun Gothic"/>
          <w:lang w:val="en-US"/>
          <w:rPrChange w:id="5955" w:author="Wolfgang Granzow R01" w:date="2017-05-24T06:14:00Z">
            <w:rPr/>
          </w:rPrChange>
        </w:rPr>
      </w:pPr>
      <w:bookmarkStart w:id="5956" w:name="_Toc457595492"/>
      <w:bookmarkStart w:id="5957" w:name="_Toc459366895"/>
      <w:bookmarkStart w:id="5958" w:name="_Toc459367208"/>
      <w:bookmarkStart w:id="5959" w:name="_Toc485165194"/>
      <w:bookmarkStart w:id="5960" w:name="_Toc485174711"/>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del w:id="5961" w:author="Wolfgang Granzow R01" w:date="2017-05-24T06:14:00Z">
        <w:r w:rsidRPr="00885539" w:rsidDel="009862E7">
          <w:rPr>
            <w:rFonts w:eastAsia="Malgun Gothic"/>
          </w:rPr>
          <w:delText>sec:</w:delText>
        </w:r>
      </w:del>
      <w:del w:id="5962" w:author="Wolfgang Granzow R01" w:date="2017-05-23T17:44:00Z">
        <w:r w:rsidRPr="00885539" w:rsidDel="00DB7F9F">
          <w:rPr>
            <w:rFonts w:eastAsia="Malgun Gothic"/>
          </w:rPr>
          <w:delText>tefC</w:delText>
        </w:r>
      </w:del>
      <w:del w:id="5963" w:author="Wolfgang Granzow R01" w:date="2017-05-24T06:14:00Z">
        <w:r w:rsidRPr="00885539" w:rsidDel="009862E7">
          <w:rPr>
            <w:rFonts w:eastAsia="Malgun Gothic"/>
          </w:rPr>
          <w:delText>lientCfg</w:delText>
        </w:r>
      </w:del>
      <w:bookmarkEnd w:id="5956"/>
      <w:bookmarkEnd w:id="5957"/>
      <w:bookmarkEnd w:id="5958"/>
      <w:ins w:id="5964" w:author="Wolfgang Granzow R01" w:date="2017-05-24T06:14:00Z">
        <w:r w:rsidRPr="00885539">
          <w:rPr>
            <w:rFonts w:eastAsia="Malgun Gothic"/>
            <w:lang w:val="en-US"/>
          </w:rPr>
          <w:t xml:space="preserve">MAF and MEF </w:t>
        </w:r>
      </w:ins>
      <w:ins w:id="5965" w:author="Wolfgang Granzow R01" w:date="2017-05-24T06:15:00Z">
        <w:r w:rsidRPr="00885539">
          <w:rPr>
            <w:rFonts w:eastAsia="Malgun Gothic"/>
            <w:lang w:val="en-US"/>
          </w:rPr>
          <w:t xml:space="preserve">client </w:t>
        </w:r>
      </w:ins>
      <w:ins w:id="5966" w:author="Wolfgang Granzow R01" w:date="2017-05-24T06:14:00Z">
        <w:r w:rsidRPr="00885539">
          <w:rPr>
            <w:rFonts w:eastAsia="Malgun Gothic"/>
            <w:lang w:val="en-US"/>
          </w:rPr>
          <w:t>configuration</w:t>
        </w:r>
      </w:ins>
      <w:ins w:id="5967" w:author="Wolfgang Granzow R01" w:date="2017-05-24T06:15:00Z">
        <w:r w:rsidRPr="00885539">
          <w:rPr>
            <w:rFonts w:eastAsia="Malgun Gothic"/>
            <w:lang w:val="en-US"/>
          </w:rPr>
          <w:t xml:space="preserve"> data</w:t>
        </w:r>
      </w:ins>
      <w:bookmarkEnd w:id="5959"/>
      <w:bookmarkEnd w:id="5960"/>
    </w:p>
    <w:p w14:paraId="4162E800" w14:textId="77777777" w:rsidR="00A0289B" w:rsidRPr="00885539" w:rsidRDefault="00A0289B" w:rsidP="00A0289B">
      <w:pPr>
        <w:rPr>
          <w:rFonts w:eastAsia="Malgun Gothic"/>
          <w:lang w:val="en-US"/>
        </w:rPr>
      </w:pPr>
      <w:ins w:id="5968" w:author="Wolfgang Granzow R01" w:date="2017-05-24T05:05:00Z">
        <w:del w:id="5969" w:author="Wolfgang Granzow" w:date="2017-06-14T00:01:00Z">
          <w:r w:rsidRPr="00885539" w:rsidDel="0053073E">
            <w:rPr>
              <w:rFonts w:eastAsia="Malgun Gothic"/>
              <w:lang w:val="en-US"/>
            </w:rPr>
            <w:delText>U</w:delText>
          </w:r>
        </w:del>
      </w:ins>
      <w:del w:id="5970" w:author="Wolfgang Granzow R01" w:date="2017-05-24T06:12:00Z">
        <w:r w:rsidRPr="00885539" w:rsidDel="00DE6FA9">
          <w:rPr>
            <w:rFonts w:eastAsia="Malgun Gothic"/>
            <w:lang w:val="en-US"/>
          </w:rPr>
          <w:delText xml:space="preserve">sed for the </w:delText>
        </w:r>
      </w:del>
      <w:del w:id="5971" w:author="Wolfgang Granzow R01" w:date="2017-05-23T17:45:00Z">
        <w:r w:rsidRPr="00885539" w:rsidDel="00DB7F9F">
          <w:rPr>
            <w:rFonts w:eastAsia="Malgun Gothic"/>
            <w:i/>
            <w:lang w:val="en-US"/>
          </w:rPr>
          <w:delText>tef</w:delText>
        </w:r>
      </w:del>
      <w:del w:id="5972" w:author="Wolfgang Granzow R01" w:date="2017-05-24T06:12:00Z">
        <w:r w:rsidRPr="00885539" w:rsidDel="00DE6FA9">
          <w:rPr>
            <w:rFonts w:eastAsia="Malgun Gothic"/>
            <w:i/>
            <w:lang w:val="en-US"/>
          </w:rPr>
          <w:delText>ClientCfg</w:delText>
        </w:r>
        <w:r w:rsidRPr="00885539" w:rsidDel="00DE6FA9">
          <w:rPr>
            <w:rFonts w:eastAsia="Malgun Gothic"/>
            <w:lang w:val="en-US"/>
          </w:rPr>
          <w:delText xml:space="preserve"> data element of the registration information of the MAF Client, see clause 8.8.3.1.</w:delText>
        </w:r>
      </w:del>
      <w:ins w:id="5973" w:author="Wolfgang Granzow R01" w:date="2017-05-24T04:51:00Z">
        <w:r w:rsidRPr="00885539">
          <w:rPr>
            <w:rFonts w:eastAsia="Malgun Gothic"/>
            <w:lang w:val="en-US"/>
          </w:rPr>
          <w:t>Table 12.4.</w:t>
        </w:r>
      </w:ins>
      <w:ins w:id="5974" w:author="Wolfgang Granzow R01" w:date="2017-05-24T04:52:00Z">
        <w:r w:rsidRPr="00885539">
          <w:rPr>
            <w:rFonts w:eastAsia="Malgun Gothic"/>
            <w:lang w:val="en-US"/>
          </w:rPr>
          <w:t>1</w:t>
        </w:r>
      </w:ins>
      <w:ins w:id="5975" w:author="Wolfgang Granzow R01" w:date="2017-05-24T04:51:00Z">
        <w:del w:id="5976" w:author="Wolfgang Granzow" w:date="2017-06-14T00:01:00Z">
          <w:r w:rsidRPr="00885539" w:rsidDel="0053073E">
            <w:rPr>
              <w:rFonts w:eastAsia="Malgun Gothic"/>
              <w:lang w:val="en-US"/>
            </w:rPr>
            <w:delText>.</w:delText>
          </w:r>
        </w:del>
        <w:r w:rsidRPr="00885539">
          <w:rPr>
            <w:rFonts w:eastAsia="Malgun Gothic"/>
            <w:lang w:val="en-US"/>
          </w:rPr>
          <w:t>-1</w:t>
        </w:r>
      </w:ins>
      <w:ins w:id="5977" w:author="Wolfgang Granzow R01" w:date="2017-05-24T04:52:00Z">
        <w:r w:rsidRPr="00885539">
          <w:rPr>
            <w:rFonts w:eastAsia="Malgun Gothic"/>
            <w:lang w:val="en-US"/>
          </w:rPr>
          <w:t xml:space="preserve"> </w:t>
        </w:r>
      </w:ins>
      <w:ins w:id="5978" w:author="Wolfgang Granzow R01" w:date="2017-05-24T04:57:00Z">
        <w:r w:rsidRPr="00885539">
          <w:rPr>
            <w:rFonts w:eastAsia="Malgun Gothic"/>
            <w:lang w:val="en-US"/>
          </w:rPr>
          <w:t>defines the assignment of data types</w:t>
        </w:r>
      </w:ins>
      <w:ins w:id="5979" w:author="Wolfgang Granzow R01" w:date="2017-05-24T04:56:00Z">
        <w:del w:id="5980" w:author="Wolfgang Granzow" w:date="2017-06-14T00:01:00Z">
          <w:r w:rsidRPr="00885539" w:rsidDel="0053073E">
            <w:rPr>
              <w:rFonts w:eastAsia="Malgun Gothic"/>
              <w:lang w:val="en-US"/>
            </w:rPr>
            <w:delText xml:space="preserve"> </w:delText>
          </w:r>
        </w:del>
        <w:r w:rsidRPr="00885539">
          <w:rPr>
            <w:rFonts w:eastAsia="Malgun Gothic"/>
            <w:lang w:val="en-US"/>
          </w:rPr>
          <w:t xml:space="preserve"> to </w:t>
        </w:r>
      </w:ins>
      <w:ins w:id="5981" w:author="Wolfgang Granzow R01" w:date="2017-05-24T05:04:00Z">
        <w:r w:rsidRPr="00885539">
          <w:rPr>
            <w:rFonts w:eastAsia="Malgun Gothic"/>
            <w:lang w:val="en-US"/>
          </w:rPr>
          <w:t xml:space="preserve">the </w:t>
        </w:r>
      </w:ins>
      <w:ins w:id="5982" w:author="Wolfgang Granzow R01" w:date="2017-05-24T04:56:00Z">
        <w:r w:rsidRPr="00885539">
          <w:rPr>
            <w:rFonts w:eastAsia="Malgun Gothic"/>
            <w:lang w:val="en-US"/>
          </w:rPr>
          <w:t xml:space="preserve">four data containers </w:t>
        </w:r>
      </w:ins>
      <w:ins w:id="5983" w:author="Wolfgang Granzow R01" w:date="2017-05-24T05:04:00Z">
        <w:r w:rsidRPr="00885539">
          <w:rPr>
            <w:rFonts w:eastAsia="Malgun Gothic"/>
            <w:lang w:val="en-US"/>
          </w:rPr>
          <w:t>which are used</w:t>
        </w:r>
      </w:ins>
      <w:ins w:id="5984" w:author="Wolfgang Granzow R01" w:date="2017-05-24T04:56:00Z">
        <w:r w:rsidRPr="00885539">
          <w:rPr>
            <w:rFonts w:eastAsia="Malgun Gothic"/>
            <w:lang w:val="en-US"/>
          </w:rPr>
          <w:t xml:space="preserve"> </w:t>
        </w:r>
      </w:ins>
      <w:ins w:id="5985" w:author="Wolfgang Granzow R01" w:date="2017-05-24T04:59:00Z">
        <w:r w:rsidRPr="00885539">
          <w:rPr>
            <w:rFonts w:eastAsia="Malgun Gothic"/>
            <w:lang w:val="en-US"/>
          </w:rPr>
          <w:t xml:space="preserve">in </w:t>
        </w:r>
      </w:ins>
      <w:ins w:id="5986" w:author="Wolfgang Granzow R01" w:date="2017-05-24T05:04:00Z">
        <w:r w:rsidRPr="00885539">
          <w:rPr>
            <w:rFonts w:eastAsia="Malgun Gothic"/>
            <w:lang w:val="en-US"/>
          </w:rPr>
          <w:t xml:space="preserve">MAF and MEF client </w:t>
        </w:r>
      </w:ins>
      <w:ins w:id="5987" w:author="Wolfgang Granzow R01" w:date="2017-05-24T05:05:00Z">
        <w:r w:rsidRPr="00885539">
          <w:rPr>
            <w:rFonts w:eastAsia="Malgun Gothic"/>
            <w:lang w:val="en-US"/>
          </w:rPr>
          <w:t xml:space="preserve">registration </w:t>
        </w:r>
      </w:ins>
      <w:ins w:id="5988" w:author="Wolfgang Granzow R01" w:date="2017-05-24T05:04:00Z">
        <w:r w:rsidRPr="00885539">
          <w:rPr>
            <w:rFonts w:eastAsia="Malgun Gothic"/>
            <w:lang w:val="en-US"/>
          </w:rPr>
          <w:t xml:space="preserve">and key </w:t>
        </w:r>
      </w:ins>
      <w:ins w:id="5989" w:author="Wolfgang Granzow R01" w:date="2017-05-24T05:05:00Z">
        <w:r w:rsidRPr="00885539">
          <w:rPr>
            <w:rFonts w:eastAsia="Malgun Gothic"/>
            <w:lang w:val="en-US"/>
          </w:rPr>
          <w:t xml:space="preserve">registration </w:t>
        </w:r>
      </w:ins>
      <w:ins w:id="5990" w:author="Wolfgang Granzow R01" w:date="2017-05-24T04:56:00Z">
        <w:r w:rsidRPr="00885539">
          <w:rPr>
            <w:rFonts w:eastAsia="Malgun Gothic"/>
            <w:lang w:val="en-US"/>
          </w:rPr>
          <w:t xml:space="preserve">configuration </w:t>
        </w:r>
      </w:ins>
      <w:ins w:id="5991" w:author="Wolfgang Granzow R01" w:date="2017-05-24T04:59:00Z">
        <w:r w:rsidRPr="00885539">
          <w:rPr>
            <w:rFonts w:eastAsia="Malgun Gothic"/>
            <w:lang w:val="en-US"/>
          </w:rPr>
          <w:t xml:space="preserve">procedures. </w:t>
        </w:r>
      </w:ins>
      <w:ins w:id="5992" w:author="Wolfgang Granzow R01" w:date="2017-05-24T05:09:00Z">
        <w:r w:rsidRPr="00885539">
          <w:rPr>
            <w:rFonts w:eastAsia="Malgun Gothic"/>
            <w:lang w:val="en-US"/>
          </w:rPr>
          <w:t xml:space="preserve">Note that these data containers are not defined </w:t>
        </w:r>
      </w:ins>
      <w:ins w:id="5993" w:author="Wolfgang Granzow R01" w:date="2017-05-24T06:12:00Z">
        <w:r w:rsidRPr="00885539">
          <w:rPr>
            <w:rFonts w:eastAsia="Malgun Gothic"/>
            <w:lang w:val="en-US"/>
          </w:rPr>
          <w:t>in the form of</w:t>
        </w:r>
      </w:ins>
      <w:ins w:id="5994" w:author="Wolfgang Granzow R01" w:date="2017-05-24T05:09:00Z">
        <w:r w:rsidRPr="00885539">
          <w:rPr>
            <w:rFonts w:eastAsia="Malgun Gothic"/>
            <w:lang w:val="en-US"/>
          </w:rPr>
          <w:t xml:space="preserve"> </w:t>
        </w:r>
        <w:r w:rsidRPr="00885539">
          <w:rPr>
            <w:rFonts w:eastAsia="Malgun Gothic"/>
            <w:lang w:val="en-US"/>
          </w:rPr>
          <w:lastRenderedPageBreak/>
          <w:t xml:space="preserve">resource types since the information is not </w:t>
        </w:r>
      </w:ins>
      <w:ins w:id="5995" w:author="Wolfgang Granzow R01" w:date="2017-05-24T05:10:00Z">
        <w:r w:rsidRPr="00885539">
          <w:rPr>
            <w:rFonts w:eastAsia="Malgun Gothic"/>
            <w:lang w:val="en-US"/>
          </w:rPr>
          <w:t xml:space="preserve">remotely </w:t>
        </w:r>
      </w:ins>
      <w:ins w:id="5996" w:author="Wolfgang Granzow R01" w:date="2017-05-24T05:11:00Z">
        <w:r w:rsidRPr="00885539">
          <w:rPr>
            <w:rFonts w:eastAsia="Malgun Gothic"/>
            <w:lang w:val="en-US"/>
          </w:rPr>
          <w:t>accessible</w:t>
        </w:r>
      </w:ins>
      <w:ins w:id="5997" w:author="Wolfgang Granzow R01" w:date="2017-05-24T05:10:00Z">
        <w:r w:rsidRPr="00885539">
          <w:rPr>
            <w:rFonts w:eastAsia="Malgun Gothic"/>
            <w:lang w:val="en-US"/>
          </w:rPr>
          <w:t>.</w:t>
        </w:r>
      </w:ins>
      <w:ins w:id="5998" w:author="Wolfgang Granzow R01" w:date="2017-05-24T05:11:00Z">
        <w:r w:rsidRPr="00885539">
          <w:rPr>
            <w:rFonts w:eastAsia="Malgun Gothic"/>
            <w:lang w:val="en-US"/>
          </w:rPr>
          <w:t xml:space="preserve"> The information elements</w:t>
        </w:r>
      </w:ins>
      <w:ins w:id="5999" w:author="Wolfgang Granzow R01" w:date="2017-05-24T06:12:00Z">
        <w:r w:rsidRPr="00885539">
          <w:rPr>
            <w:rFonts w:eastAsia="Malgun Gothic"/>
            <w:lang w:val="en-US"/>
          </w:rPr>
          <w:t xml:space="preserve"> of these </w:t>
        </w:r>
      </w:ins>
      <w:ins w:id="6000" w:author="Wolfgang Granzow R01" w:date="2017-05-24T06:13:00Z">
        <w:r w:rsidRPr="00885539">
          <w:rPr>
            <w:rFonts w:eastAsia="Malgun Gothic"/>
            <w:lang w:val="en-US"/>
          </w:rPr>
          <w:t>contain</w:t>
        </w:r>
      </w:ins>
      <w:ins w:id="6001" w:author="Wolfgang Granzow R01" w:date="2017-05-24T06:12:00Z">
        <w:r w:rsidRPr="00885539">
          <w:rPr>
            <w:rFonts w:eastAsia="Malgun Gothic"/>
            <w:lang w:val="en-US"/>
          </w:rPr>
          <w:t>ers</w:t>
        </w:r>
      </w:ins>
      <w:ins w:id="6002" w:author="Wolfgang Granzow R01" w:date="2017-05-24T05:11:00Z">
        <w:r w:rsidRPr="00885539">
          <w:rPr>
            <w:rFonts w:eastAsia="Malgun Gothic"/>
            <w:lang w:val="en-US"/>
          </w:rPr>
          <w:t xml:space="preserve"> </w:t>
        </w:r>
      </w:ins>
      <w:ins w:id="6003" w:author="Wolfgang Granzow R01" w:date="2017-05-24T06:13:00Z">
        <w:r w:rsidRPr="00885539">
          <w:rPr>
            <w:rFonts w:eastAsia="Malgun Gothic"/>
            <w:lang w:val="en-US"/>
          </w:rPr>
          <w:t>are managed</w:t>
        </w:r>
      </w:ins>
      <w:ins w:id="6004" w:author="Wolfgang Granzow R01" w:date="2017-05-24T06:12:00Z">
        <w:r w:rsidRPr="00885539">
          <w:rPr>
            <w:rFonts w:eastAsia="Malgun Gothic"/>
            <w:lang w:val="en-US"/>
          </w:rPr>
          <w:t xml:space="preserve"> by</w:t>
        </w:r>
      </w:ins>
      <w:ins w:id="6005" w:author="Wolfgang Granzow R01" w:date="2017-05-24T06:13:00Z">
        <w:r w:rsidRPr="00885539">
          <w:rPr>
            <w:rFonts w:eastAsia="Malgun Gothic"/>
            <w:lang w:val="en-US"/>
          </w:rPr>
          <w:t xml:space="preserve"> </w:t>
        </w:r>
      </w:ins>
      <w:ins w:id="6006" w:author="Wolfgang Granzow R01" w:date="2017-05-24T06:14:00Z">
        <w:r w:rsidRPr="00885539">
          <w:rPr>
            <w:rFonts w:eastAsia="Malgun Gothic"/>
            <w:lang w:val="en-US"/>
          </w:rPr>
          <w:t xml:space="preserve">means of </w:t>
        </w:r>
      </w:ins>
      <w:ins w:id="6007" w:author="Wolfgang Granzow R01" w:date="2017-05-24T06:13:00Z">
        <w:r w:rsidRPr="00885539">
          <w:rPr>
            <w:rFonts w:eastAsia="Malgun Gothic"/>
            <w:lang w:val="en-US"/>
          </w:rPr>
          <w:t xml:space="preserve">Device Management procedures </w:t>
        </w:r>
      </w:ins>
      <w:ins w:id="6008" w:author="Wolfgang Granzow R01" w:date="2017-05-24T06:16:00Z">
        <w:r w:rsidRPr="00885539">
          <w:rPr>
            <w:rFonts w:eastAsia="Malgun Gothic"/>
            <w:lang w:val="en-US"/>
          </w:rPr>
          <w:t>(cf. TS-0022 [</w:t>
        </w:r>
      </w:ins>
      <w:ins w:id="6009" w:author="Wolfgang Granzow" w:date="2017-06-13T23:54:00Z">
        <w:r>
          <w:rPr>
            <w:rFonts w:eastAsia="Malgun Gothic"/>
            <w:lang w:val="en-US"/>
          </w:rPr>
          <w:t>57</w:t>
        </w:r>
      </w:ins>
      <w:ins w:id="6010" w:author="Wolfgang Granzow R01" w:date="2017-05-24T06:16:00Z">
        <w:r w:rsidRPr="00885539">
          <w:rPr>
            <w:rFonts w:eastAsia="Malgun Gothic"/>
            <w:lang w:val="en-US"/>
          </w:rPr>
          <w:t>]</w:t>
        </w:r>
      </w:ins>
      <w:ins w:id="6011" w:author="Wolfgang Granzow R01" w:date="2017-05-24T06:57:00Z">
        <w:r w:rsidRPr="00885539">
          <w:rPr>
            <w:rFonts w:eastAsia="Malgun Gothic"/>
            <w:lang w:val="en-US"/>
          </w:rPr>
          <w:t>)</w:t>
        </w:r>
      </w:ins>
      <w:ins w:id="6012" w:author="Wolfgang Granzow R01" w:date="2017-05-24T06:16:00Z">
        <w:r w:rsidRPr="00885539">
          <w:rPr>
            <w:rFonts w:eastAsia="Malgun Gothic"/>
            <w:lang w:val="en-US"/>
          </w:rPr>
          <w:t xml:space="preserve"> </w:t>
        </w:r>
      </w:ins>
      <w:ins w:id="6013" w:author="Wolfgang Granzow R01" w:date="2017-05-24T06:13:00Z">
        <w:r w:rsidRPr="00885539">
          <w:rPr>
            <w:rFonts w:eastAsia="Malgun Gothic"/>
            <w:lang w:val="en-US"/>
          </w:rPr>
          <w:t xml:space="preserve">or </w:t>
        </w:r>
      </w:ins>
      <w:ins w:id="6014" w:author="Wolfgang Granzow R01" w:date="2017-05-24T06:17:00Z">
        <w:r w:rsidRPr="00885539">
          <w:rPr>
            <w:rFonts w:eastAsia="Malgun Gothic"/>
            <w:lang w:val="en-US"/>
          </w:rPr>
          <w:t xml:space="preserve">by </w:t>
        </w:r>
      </w:ins>
      <w:ins w:id="6015" w:author="Wolfgang Granzow R01" w:date="2017-05-24T06:12:00Z">
        <w:r w:rsidRPr="00885539">
          <w:rPr>
            <w:rFonts w:eastAsia="Malgun Gothic"/>
            <w:lang w:val="en-US"/>
          </w:rPr>
          <w:t>manual provisioning.</w:t>
        </w:r>
      </w:ins>
      <w:ins w:id="6016" w:author="Wolfgang Granzow R01" w:date="2017-05-24T05:11:00Z">
        <w:r w:rsidRPr="00885539">
          <w:rPr>
            <w:rFonts w:eastAsia="Malgun Gothic"/>
            <w:lang w:val="en-US"/>
          </w:rPr>
          <w:t xml:space="preserve"> </w:t>
        </w:r>
      </w:ins>
      <w:ins w:id="6017" w:author="Wolfgang Granzow R01" w:date="2017-05-24T05:10:00Z">
        <w:r w:rsidRPr="00885539">
          <w:rPr>
            <w:rFonts w:eastAsia="Malgun Gothic"/>
            <w:lang w:val="en-US"/>
          </w:rPr>
          <w:t xml:space="preserve">  </w:t>
        </w:r>
      </w:ins>
      <w:ins w:id="6018" w:author="Wolfgang Granzow R01" w:date="2017-05-24T04:56:00Z">
        <w:r w:rsidRPr="00885539">
          <w:rPr>
            <w:rFonts w:eastAsia="Malgun Gothic"/>
            <w:lang w:val="en-US"/>
          </w:rPr>
          <w:t xml:space="preserve"> </w:t>
        </w:r>
      </w:ins>
      <w:ins w:id="6019" w:author="Wolfgang Granzow R01" w:date="2017-05-24T04:52:00Z">
        <w:r w:rsidRPr="00885539">
          <w:rPr>
            <w:rFonts w:eastAsia="Malgun Gothic"/>
            <w:lang w:val="en-US"/>
          </w:rPr>
          <w:t xml:space="preserve"> </w:t>
        </w:r>
      </w:ins>
    </w:p>
    <w:p w14:paraId="0A6B30E7" w14:textId="77777777"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12.4.1-1: Type</w:t>
      </w:r>
      <w:ins w:id="6020" w:author="Wolfgang Granzow R01" w:date="2017-05-24T06:29:00Z">
        <w:r w:rsidRPr="00885539">
          <w:rPr>
            <w:rFonts w:ascii="Arial" w:eastAsia="Malgun Gothic" w:hAnsi="Arial"/>
            <w:b/>
          </w:rPr>
          <w:t>s used in MAF and MEF Registration Configuration procedures</w:t>
        </w:r>
      </w:ins>
      <w:del w:id="6021" w:author="Wolfgang Granzow R01" w:date="2017-05-24T06:29:00Z">
        <w:r w:rsidRPr="00885539" w:rsidDel="008E7E3A">
          <w:rPr>
            <w:rFonts w:ascii="Arial" w:eastAsia="Malgun Gothic" w:hAnsi="Arial"/>
            <w:b/>
          </w:rPr>
          <w:delText xml:space="preserve"> definition</w:delText>
        </w:r>
      </w:del>
      <w:del w:id="6022" w:author="Wolfgang Granzow R01" w:date="2017-05-24T06:28:00Z">
        <w:r w:rsidRPr="00885539" w:rsidDel="008E7E3A">
          <w:rPr>
            <w:rFonts w:ascii="Arial" w:eastAsia="Malgun Gothic" w:hAnsi="Arial"/>
            <w:b/>
          </w:rPr>
          <w:delText xml:space="preserve"> of sec:</w:delText>
        </w:r>
      </w:del>
      <w:del w:id="6023" w:author="Wolfgang Granzow R01" w:date="2017-05-23T17:49:00Z">
        <w:r w:rsidRPr="00885539" w:rsidDel="00EA35B7">
          <w:rPr>
            <w:rFonts w:ascii="Arial" w:eastAsia="Malgun Gothic" w:hAnsi="Arial"/>
            <w:b/>
          </w:rPr>
          <w:delText>tefC</w:delText>
        </w:r>
      </w:del>
      <w:del w:id="6024" w:author="Wolfgang Granzow R01" w:date="2017-05-24T06:28:00Z">
        <w:r w:rsidRPr="00885539" w:rsidDel="008E7E3A">
          <w:rPr>
            <w:rFonts w:ascii="Arial" w:eastAsia="Malgun Gothic" w:hAnsi="Arial"/>
            <w:b/>
          </w:rPr>
          <w:delText>lientCfg</w:delText>
        </w:r>
      </w:del>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996"/>
        <w:gridCol w:w="1474"/>
        <w:gridCol w:w="2235"/>
        <w:gridCol w:w="2186"/>
        <w:tblGridChange w:id="6025">
          <w:tblGrid>
            <w:gridCol w:w="1609"/>
            <w:gridCol w:w="996"/>
            <w:gridCol w:w="1474"/>
            <w:gridCol w:w="2235"/>
            <w:gridCol w:w="2186"/>
            <w:gridCol w:w="2992"/>
          </w:tblGrid>
        </w:tblGridChange>
      </w:tblGrid>
      <w:tr w:rsidR="00A0289B" w:rsidRPr="00885539" w14:paraId="1ED0B53F" w14:textId="77777777" w:rsidTr="001B15E3">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D3FCCC8" w14:textId="77777777" w:rsidR="00A0289B" w:rsidRPr="00885539" w:rsidRDefault="00A0289B" w:rsidP="001B15E3">
            <w:pPr>
              <w:keepNext/>
              <w:keepLines/>
              <w:spacing w:after="0"/>
              <w:jc w:val="center"/>
              <w:rPr>
                <w:rFonts w:ascii="Arial" w:eastAsia="Arial Unicode MS" w:hAnsi="Arial"/>
                <w:b/>
                <w:sz w:val="18"/>
                <w:szCs w:val="18"/>
              </w:rPr>
            </w:pPr>
            <w:del w:id="6026" w:author="Wolfgang Granzow" w:date="2017-06-14T00:02:00Z">
              <w:r w:rsidRPr="00885539" w:rsidDel="0053073E">
                <w:rPr>
                  <w:rFonts w:ascii="Arial" w:eastAsia="Arial Unicode MS" w:hAnsi="Arial"/>
                  <w:b/>
                  <w:sz w:val="18"/>
                  <w:szCs w:val="18"/>
                </w:rPr>
                <w:delText>E</w:delText>
              </w:r>
            </w:del>
            <w:del w:id="6027" w:author="Wolfgang Granzow R01" w:date="2017-05-24T05:05:00Z">
              <w:r w:rsidRPr="00885539" w:rsidDel="000A2826">
                <w:rPr>
                  <w:rFonts w:ascii="Arial" w:eastAsia="Arial Unicode MS" w:hAnsi="Arial"/>
                  <w:b/>
                  <w:sz w:val="18"/>
                  <w:szCs w:val="18"/>
                </w:rPr>
                <w:delText>lement Path</w:delText>
              </w:r>
            </w:del>
            <w:ins w:id="6028" w:author="Wolfgang Granzow R01" w:date="2017-05-24T05:05:00Z">
              <w:r w:rsidRPr="00885539">
                <w:rPr>
                  <w:rFonts w:ascii="Arial" w:eastAsia="Arial Unicode MS" w:hAnsi="Arial"/>
                  <w:b/>
                  <w:sz w:val="18"/>
                  <w:szCs w:val="18"/>
                </w:rPr>
                <w:t>data container name</w:t>
              </w:r>
            </w:ins>
          </w:p>
        </w:tc>
        <w:tc>
          <w:tcPr>
            <w:tcW w:w="2470" w:type="dxa"/>
            <w:gridSpan w:val="2"/>
            <w:tcBorders>
              <w:top w:val="single" w:sz="4" w:space="0" w:color="000000"/>
              <w:left w:val="single" w:sz="4" w:space="0" w:color="000000"/>
              <w:bottom w:val="single" w:sz="4" w:space="0" w:color="000000"/>
              <w:right w:val="single" w:sz="4" w:space="0" w:color="000000"/>
            </w:tcBorders>
            <w:shd w:val="clear" w:color="auto" w:fill="DDDDDD"/>
          </w:tcPr>
          <w:p w14:paraId="239FFDB5" w14:textId="77777777" w:rsidR="00A0289B" w:rsidRPr="00885539" w:rsidDel="00BB4BBF" w:rsidRDefault="00A0289B" w:rsidP="001B15E3">
            <w:pPr>
              <w:keepNext/>
              <w:keepLines/>
              <w:spacing w:after="0"/>
              <w:jc w:val="center"/>
              <w:rPr>
                <w:rFonts w:ascii="Arial" w:eastAsia="Malgun Gothic" w:hAnsi="Arial"/>
                <w:b/>
                <w:sz w:val="18"/>
                <w:szCs w:val="18"/>
                <w:lang w:val="en-US"/>
              </w:rPr>
            </w:pPr>
            <w:ins w:id="6029" w:author="Wolfgang Granzow" w:date="2017-06-14T00:05:00Z">
              <w:r>
                <w:rPr>
                  <w:rFonts w:ascii="Arial" w:eastAsia="Malgun Gothic" w:hAnsi="Arial"/>
                  <w:b/>
                  <w:sz w:val="18"/>
                  <w:szCs w:val="18"/>
                  <w:lang w:val="en-US"/>
                </w:rPr>
                <w:t>U</w:t>
              </w:r>
            </w:ins>
            <w:ins w:id="6030" w:author="Wolfgang Granzow R01" w:date="2017-05-24T05:03:00Z">
              <w:r w:rsidRPr="00885539">
                <w:rPr>
                  <w:rFonts w:ascii="Arial" w:eastAsia="Malgun Gothic" w:hAnsi="Arial"/>
                  <w:b/>
                  <w:sz w:val="18"/>
                  <w:szCs w:val="18"/>
                  <w:lang w:val="en-US"/>
                </w:rPr>
                <w:t>sed in</w:t>
              </w:r>
            </w:ins>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4BD4D58E" w14:textId="77777777" w:rsidR="00A0289B" w:rsidRPr="00885539" w:rsidRDefault="00A0289B" w:rsidP="001B15E3">
            <w:pPr>
              <w:keepNext/>
              <w:keepLines/>
              <w:spacing w:after="0"/>
              <w:jc w:val="center"/>
              <w:rPr>
                <w:rFonts w:ascii="Arial" w:eastAsia="Malgun Gothic" w:hAnsi="Arial"/>
                <w:b/>
                <w:sz w:val="18"/>
                <w:szCs w:val="18"/>
                <w:lang w:val="en-US"/>
              </w:rPr>
            </w:pPr>
            <w:del w:id="6031" w:author="Wolfgang Granzow" w:date="2017-06-14T00:02:00Z">
              <w:r w:rsidRPr="00885539" w:rsidDel="0053073E">
                <w:rPr>
                  <w:rFonts w:ascii="Arial" w:eastAsia="Malgun Gothic" w:hAnsi="Arial"/>
                  <w:b/>
                  <w:sz w:val="18"/>
                  <w:szCs w:val="18"/>
                  <w:lang w:val="en-US"/>
                </w:rPr>
                <w:delText>E</w:delText>
              </w:r>
            </w:del>
            <w:del w:id="6032" w:author="Wolfgang Granzow R01" w:date="2017-05-24T04:54:00Z">
              <w:r w:rsidRPr="00885539" w:rsidDel="00BB4BBF">
                <w:rPr>
                  <w:rFonts w:ascii="Arial" w:eastAsia="Malgun Gothic" w:hAnsi="Arial"/>
                  <w:b/>
                  <w:sz w:val="18"/>
                  <w:szCs w:val="18"/>
                  <w:lang w:val="en-US"/>
                </w:rPr>
                <w:delText xml:space="preserve">lement </w:delText>
              </w:r>
            </w:del>
            <w:ins w:id="6033" w:author="Wolfgang Granzow R01" w:date="2017-05-24T04:54:00Z">
              <w:r w:rsidRPr="00885539">
                <w:rPr>
                  <w:rFonts w:ascii="Arial" w:eastAsia="Malgun Gothic" w:hAnsi="Arial"/>
                  <w:b/>
                  <w:sz w:val="18"/>
                  <w:szCs w:val="18"/>
                  <w:lang w:val="en-US"/>
                </w:rPr>
                <w:t xml:space="preserve">Data </w:t>
              </w:r>
            </w:ins>
            <w:r w:rsidRPr="00885539">
              <w:rPr>
                <w:rFonts w:ascii="Arial" w:eastAsia="Malgun Gothic" w:hAnsi="Arial"/>
                <w:b/>
                <w:sz w:val="18"/>
                <w:szCs w:val="18"/>
                <w:lang w:val="en-US"/>
              </w:rPr>
              <w:t>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3F118965" w14:textId="77777777" w:rsidR="00A0289B" w:rsidRPr="00885539" w:rsidRDefault="00A0289B" w:rsidP="001B15E3">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14:paraId="63AC2341" w14:textId="77777777"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14:paraId="47C5E54A" w14:textId="77777777" w:rsidR="00A0289B" w:rsidRPr="00885539" w:rsidRDefault="00A0289B" w:rsidP="001B15E3">
            <w:pPr>
              <w:overflowPunct/>
              <w:spacing w:after="0"/>
              <w:textAlignment w:val="auto"/>
              <w:rPr>
                <w:rFonts w:ascii="Arial" w:hAnsi="Arial" w:cs="Arial"/>
                <w:i/>
                <w:color w:val="000000"/>
                <w:sz w:val="18"/>
                <w:szCs w:val="18"/>
                <w:lang w:val="en-US"/>
                <w:rPrChange w:id="6034" w:author="Wolfgang Granzow R01" w:date="2017-05-24T16:38:00Z">
                  <w:rPr>
                    <w:sz w:val="18"/>
                    <w:szCs w:val="18"/>
                  </w:rPr>
                </w:rPrChange>
              </w:rPr>
            </w:pPr>
            <w:ins w:id="6035" w:author="Wolfgang Granzow R01" w:date="2017-05-23T17:46:00Z">
              <w:r w:rsidRPr="00885539">
                <w:rPr>
                  <w:rFonts w:ascii="Arial" w:hAnsi="Arial" w:cs="Arial"/>
                  <w:i/>
                  <w:color w:val="000000"/>
                  <w:sz w:val="18"/>
                  <w:szCs w:val="18"/>
                  <w:lang w:val="en-US"/>
                  <w:rPrChange w:id="6036" w:author="Wolfgang Granzow R01" w:date="2017-05-24T16:38:00Z">
                    <w:rPr>
                      <w:sz w:val="18"/>
                      <w:szCs w:val="18"/>
                    </w:rPr>
                  </w:rPrChange>
                </w:rPr>
                <w:t>m</w:t>
              </w:r>
            </w:ins>
            <w:r w:rsidRPr="00885539">
              <w:rPr>
                <w:rFonts w:ascii="Arial" w:hAnsi="Arial" w:cs="Arial"/>
                <w:i/>
                <w:color w:val="000000"/>
                <w:sz w:val="18"/>
                <w:szCs w:val="18"/>
                <w:lang w:val="en-US"/>
                <w:rPrChange w:id="6037" w:author="Wolfgang Granzow R01" w:date="2017-05-24T16:38:00Z">
                  <w:rPr>
                    <w:sz w:val="18"/>
                    <w:szCs w:val="18"/>
                  </w:rPr>
                </w:rPrChange>
              </w:rPr>
              <w:t>efClientRegCfg</w:t>
            </w:r>
          </w:p>
        </w:tc>
        <w:tc>
          <w:tcPr>
            <w:tcW w:w="2470" w:type="dxa"/>
            <w:gridSpan w:val="2"/>
            <w:tcBorders>
              <w:top w:val="single" w:sz="4" w:space="0" w:color="000000"/>
              <w:left w:val="single" w:sz="4" w:space="0" w:color="000000"/>
              <w:right w:val="single" w:sz="4" w:space="0" w:color="000000"/>
            </w:tcBorders>
          </w:tcPr>
          <w:p w14:paraId="0DFA1297"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M</w:t>
            </w:r>
            <w:ins w:id="6038" w:author="Wolfgang Granzow R01" w:date="2017-05-24T05:06:00Z">
              <w:r w:rsidRPr="00885539">
                <w:rPr>
                  <w:rFonts w:ascii="Arial" w:eastAsia="Malgun Gothic" w:hAnsi="Arial"/>
                  <w:sz w:val="18"/>
                  <w:szCs w:val="18"/>
                </w:rPr>
                <w:t xml:space="preserve">EF Client Registration Configuration, see </w:t>
              </w:r>
              <w:r w:rsidRPr="00885539">
                <w:rPr>
                  <w:rFonts w:ascii="Arial" w:eastAsia="Malgun Gothic" w:hAnsi="Arial"/>
                  <w:sz w:val="18"/>
                  <w:szCs w:val="18"/>
                  <w:rPrChange w:id="6039" w:author="Wolfgang Granzow" w:date="2017-06-13T23:54:00Z">
                    <w:rPr>
                      <w:szCs w:val="18"/>
                    </w:rPr>
                  </w:rPrChange>
                </w:rPr>
                <w:t>8.3.</w:t>
              </w:r>
            </w:ins>
            <w:ins w:id="6040" w:author="Wolfgang Granzow" w:date="2017-06-13T23:54:00Z">
              <w:r w:rsidRPr="00885539">
                <w:rPr>
                  <w:rFonts w:ascii="Arial" w:eastAsia="Malgun Gothic" w:hAnsi="Arial"/>
                  <w:sz w:val="18"/>
                  <w:szCs w:val="18"/>
                  <w:rPrChange w:id="6041" w:author="Wolfgang Granzow" w:date="2017-06-13T23:54:00Z">
                    <w:rPr>
                      <w:rFonts w:ascii="Arial" w:eastAsia="Malgun Gothic" w:hAnsi="Arial"/>
                      <w:sz w:val="18"/>
                      <w:szCs w:val="18"/>
                      <w:highlight w:val="yellow"/>
                    </w:rPr>
                  </w:rPrChange>
                </w:rPr>
                <w:t>7</w:t>
              </w:r>
            </w:ins>
            <w:ins w:id="6042" w:author="Wolfgang Granzow R01" w:date="2017-05-24T06:10:00Z">
              <w:r w:rsidRPr="00885539">
                <w:rPr>
                  <w:rFonts w:ascii="Arial" w:eastAsia="Malgun Gothic" w:hAnsi="Arial"/>
                  <w:sz w:val="18"/>
                  <w:szCs w:val="18"/>
                  <w:rPrChange w:id="6043" w:author="Wolfgang Granzow" w:date="2017-06-13T23:54:00Z">
                    <w:rPr>
                      <w:szCs w:val="18"/>
                    </w:rPr>
                  </w:rPrChange>
                </w:rPr>
                <w:t>.2</w:t>
              </w:r>
            </w:ins>
          </w:p>
        </w:tc>
        <w:tc>
          <w:tcPr>
            <w:tcW w:w="2235" w:type="dxa"/>
            <w:vMerge w:val="restart"/>
            <w:tcBorders>
              <w:top w:val="single" w:sz="4" w:space="0" w:color="000000"/>
              <w:left w:val="single" w:sz="4" w:space="0" w:color="000000"/>
              <w:right w:val="single" w:sz="4" w:space="0" w:color="000000"/>
            </w:tcBorders>
            <w:vAlign w:val="center"/>
          </w:tcPr>
          <w:p w14:paraId="4DA7E201" w14:textId="77777777" w:rsidR="00A0289B" w:rsidRPr="00885539" w:rsidRDefault="00A0289B" w:rsidP="001B15E3">
            <w:pPr>
              <w:keepNext/>
              <w:keepLines/>
              <w:spacing w:after="0"/>
              <w:jc w:val="center"/>
              <w:rPr>
                <w:rFonts w:ascii="Arial" w:eastAsia="Arial Unicode MS" w:hAnsi="Arial"/>
                <w:sz w:val="18"/>
                <w:szCs w:val="18"/>
              </w:rPr>
            </w:pPr>
            <w:commentRangeStart w:id="6044"/>
            <w:r w:rsidRPr="00885539">
              <w:rPr>
                <w:rFonts w:ascii="Arial" w:eastAsia="Malgun Gothic" w:hAnsi="Arial"/>
                <w:sz w:val="18"/>
                <w:szCs w:val="18"/>
              </w:rPr>
              <w:t>sec:</w:t>
            </w:r>
            <w:del w:id="6045" w:author="Wolfgang Granzow R01" w:date="2017-05-23T17:45:00Z">
              <w:r w:rsidRPr="00885539" w:rsidDel="00DB7F9F">
                <w:rPr>
                  <w:rFonts w:ascii="Arial" w:eastAsia="Malgun Gothic" w:hAnsi="Arial"/>
                  <w:sz w:val="18"/>
                  <w:szCs w:val="18"/>
                </w:rPr>
                <w:delText>tef</w:delText>
              </w:r>
            </w:del>
            <w:del w:id="6046" w:author="Wolfgang Granzow R01" w:date="2017-05-23T17:46:00Z">
              <w:r w:rsidRPr="00885539" w:rsidDel="00DB7F9F">
                <w:rPr>
                  <w:rFonts w:ascii="Arial" w:eastAsia="Malgun Gothic" w:hAnsi="Arial"/>
                  <w:sz w:val="18"/>
                  <w:szCs w:val="18"/>
                </w:rPr>
                <w:delText>C</w:delText>
              </w:r>
            </w:del>
            <w:ins w:id="6047" w:author="Wolfgang Granzow R01" w:date="2017-05-23T17:47:00Z">
              <w:r w:rsidRPr="00885539">
                <w:rPr>
                  <w:rFonts w:ascii="Arial" w:eastAsia="Malgun Gothic" w:hAnsi="Arial"/>
                  <w:sz w:val="18"/>
                  <w:szCs w:val="18"/>
                </w:rPr>
                <w:t>c</w:t>
              </w:r>
            </w:ins>
            <w:r w:rsidRPr="00885539">
              <w:rPr>
                <w:rFonts w:ascii="Arial" w:eastAsia="Malgun Gothic" w:hAnsi="Arial"/>
                <w:sz w:val="18"/>
                <w:szCs w:val="18"/>
              </w:rPr>
              <w:t>lientRegCfg</w:t>
            </w:r>
            <w:commentRangeEnd w:id="6044"/>
            <w:r w:rsidRPr="00885539">
              <w:rPr>
                <w:rFonts w:eastAsia="Malgun Gothic"/>
                <w:sz w:val="16"/>
                <w:szCs w:val="16"/>
              </w:rPr>
              <w:commentReference w:id="6044"/>
            </w:r>
          </w:p>
        </w:tc>
        <w:tc>
          <w:tcPr>
            <w:tcW w:w="2186" w:type="dxa"/>
            <w:vMerge w:val="restart"/>
            <w:tcBorders>
              <w:top w:val="single" w:sz="4" w:space="0" w:color="000000"/>
              <w:left w:val="single" w:sz="4" w:space="0" w:color="000000"/>
              <w:right w:val="single" w:sz="4" w:space="0" w:color="000000"/>
            </w:tcBorders>
            <w:vAlign w:val="center"/>
          </w:tcPr>
          <w:p w14:paraId="3C960E37" w14:textId="77777777" w:rsidR="00A0289B" w:rsidRPr="00885539" w:rsidRDefault="00A0289B">
            <w:pPr>
              <w:keepNext/>
              <w:keepLines/>
              <w:spacing w:after="0"/>
              <w:jc w:val="center"/>
              <w:rPr>
                <w:rFonts w:eastAsia="Arial Unicode MS"/>
                <w:szCs w:val="18"/>
              </w:rPr>
              <w:pPrChange w:id="6048" w:author="Wolfgang Granzow R01" w:date="2017-05-23T17:51:00Z">
                <w:pPr>
                  <w:pStyle w:val="TAC"/>
                </w:pPr>
              </w:pPrChange>
            </w:pPr>
            <w:r w:rsidRPr="00885539">
              <w:rPr>
                <w:rFonts w:ascii="Arial" w:eastAsia="Arial Unicode MS" w:hAnsi="Arial"/>
                <w:sz w:val="18"/>
                <w:szCs w:val="18"/>
              </w:rPr>
              <w:t>See clause 12.4.2</w:t>
            </w:r>
          </w:p>
        </w:tc>
      </w:tr>
      <w:tr w:rsidR="00A0289B" w:rsidRPr="00885539" w14:paraId="2BD1BE9D" w14:textId="77777777" w:rsidTr="001B15E3">
        <w:trPr>
          <w:jc w:val="center"/>
          <w:ins w:id="6049" w:author="Wolfgang Granzow R01" w:date="2017-05-23T17:45:00Z"/>
        </w:trPr>
        <w:tc>
          <w:tcPr>
            <w:tcW w:w="1609" w:type="dxa"/>
            <w:tcBorders>
              <w:top w:val="single" w:sz="4" w:space="0" w:color="000000"/>
              <w:left w:val="single" w:sz="4" w:space="0" w:color="000000"/>
              <w:bottom w:val="single" w:sz="4" w:space="0" w:color="000000"/>
              <w:right w:val="single" w:sz="4" w:space="0" w:color="000000"/>
            </w:tcBorders>
          </w:tcPr>
          <w:p w14:paraId="5DD15532" w14:textId="77777777" w:rsidR="00A0289B" w:rsidRPr="00885539" w:rsidRDefault="00A0289B" w:rsidP="001B15E3">
            <w:pPr>
              <w:overflowPunct/>
              <w:spacing w:after="0"/>
              <w:textAlignment w:val="auto"/>
              <w:rPr>
                <w:ins w:id="6050" w:author="Wolfgang Granzow R01" w:date="2017-05-23T17:45:00Z"/>
                <w:rFonts w:ascii="Arial" w:hAnsi="Arial" w:cs="Arial"/>
                <w:i/>
                <w:color w:val="000000"/>
                <w:sz w:val="18"/>
                <w:szCs w:val="18"/>
                <w:lang w:val="en-US"/>
                <w:rPrChange w:id="6051" w:author="Wolfgang Granzow R01" w:date="2017-05-24T16:38:00Z">
                  <w:rPr>
                    <w:ins w:id="6052" w:author="Wolfgang Granzow R01" w:date="2017-05-23T17:45:00Z"/>
                    <w:sz w:val="18"/>
                    <w:szCs w:val="18"/>
                  </w:rPr>
                </w:rPrChange>
              </w:rPr>
            </w:pPr>
            <w:ins w:id="6053" w:author="Wolfgang Granzow R01" w:date="2017-05-23T17:45:00Z">
              <w:r w:rsidRPr="00885539">
                <w:rPr>
                  <w:rFonts w:ascii="Arial" w:hAnsi="Arial" w:cs="Arial"/>
                  <w:i/>
                  <w:color w:val="000000"/>
                  <w:sz w:val="18"/>
                  <w:szCs w:val="18"/>
                  <w:lang w:val="en-US"/>
                  <w:rPrChange w:id="6054" w:author="Wolfgang Granzow R01" w:date="2017-05-24T16:38:00Z">
                    <w:rPr>
                      <w:sz w:val="18"/>
                      <w:szCs w:val="18"/>
                    </w:rPr>
                  </w:rPrChange>
                </w:rPr>
                <w:t>m</w:t>
              </w:r>
            </w:ins>
            <w:ins w:id="6055" w:author="Wolfgang Granzow R01" w:date="2017-05-23T17:46:00Z">
              <w:r w:rsidRPr="00885539">
                <w:rPr>
                  <w:rFonts w:ascii="Arial" w:hAnsi="Arial" w:cs="Arial"/>
                  <w:i/>
                  <w:color w:val="000000"/>
                  <w:sz w:val="18"/>
                  <w:szCs w:val="18"/>
                  <w:lang w:val="en-US"/>
                  <w:rPrChange w:id="6056" w:author="Wolfgang Granzow R01" w:date="2017-05-24T16:38:00Z">
                    <w:rPr>
                      <w:sz w:val="18"/>
                      <w:szCs w:val="18"/>
                    </w:rPr>
                  </w:rPrChange>
                </w:rPr>
                <w:t>afClientRegCfg</w:t>
              </w:r>
            </w:ins>
          </w:p>
        </w:tc>
        <w:tc>
          <w:tcPr>
            <w:tcW w:w="2470" w:type="dxa"/>
            <w:gridSpan w:val="2"/>
            <w:tcBorders>
              <w:left w:val="single" w:sz="4" w:space="0" w:color="000000"/>
              <w:bottom w:val="single" w:sz="4" w:space="0" w:color="000000"/>
              <w:right w:val="single" w:sz="4" w:space="0" w:color="000000"/>
            </w:tcBorders>
          </w:tcPr>
          <w:p w14:paraId="42BE3E2C" w14:textId="77777777" w:rsidR="00A0289B" w:rsidRPr="00885539" w:rsidRDefault="00A0289B">
            <w:pPr>
              <w:keepNext/>
              <w:keepLines/>
              <w:tabs>
                <w:tab w:val="left" w:pos="655"/>
              </w:tabs>
              <w:spacing w:after="0"/>
              <w:jc w:val="center"/>
              <w:rPr>
                <w:ins w:id="6057" w:author="Wolfgang Granzow R01" w:date="2017-05-24T05:01:00Z"/>
                <w:rFonts w:eastAsia="Malgun Gothic"/>
                <w:szCs w:val="18"/>
              </w:rPr>
              <w:pPrChange w:id="6058" w:author="Wolfgang Granzow R01" w:date="2017-05-24T05:07:00Z">
                <w:pPr>
                  <w:pStyle w:val="TAC"/>
                </w:pPr>
              </w:pPrChange>
            </w:pPr>
            <w:ins w:id="6059" w:author="Wolfgang Granzow R01" w:date="2017-05-24T05:01:00Z">
              <w:r w:rsidRPr="00885539">
                <w:rPr>
                  <w:rFonts w:ascii="Arial" w:eastAsia="Malgun Gothic" w:hAnsi="Arial"/>
                  <w:sz w:val="18"/>
                  <w:szCs w:val="18"/>
                </w:rPr>
                <w:t>M</w:t>
              </w:r>
            </w:ins>
            <w:ins w:id="6060" w:author="Wolfgang Granzow R01" w:date="2017-05-24T05:07:00Z">
              <w:r w:rsidRPr="00885539">
                <w:rPr>
                  <w:rFonts w:ascii="Arial" w:eastAsia="Malgun Gothic" w:hAnsi="Arial"/>
                  <w:sz w:val="18"/>
                  <w:szCs w:val="18"/>
                </w:rPr>
                <w:t xml:space="preserve">AF Client Registration Configuration, see </w:t>
              </w:r>
              <w:r w:rsidRPr="00885539">
                <w:rPr>
                  <w:rFonts w:ascii="Arial" w:eastAsia="Malgun Gothic" w:hAnsi="Arial"/>
                  <w:sz w:val="18"/>
                  <w:szCs w:val="18"/>
                  <w:rPrChange w:id="6061" w:author="Wolfgang Granzow" w:date="2017-06-13T23:54:00Z">
                    <w:rPr>
                      <w:szCs w:val="18"/>
                      <w:highlight w:val="yellow"/>
                    </w:rPr>
                  </w:rPrChange>
                </w:rPr>
                <w:t>8.8.3.2</w:t>
              </w:r>
            </w:ins>
          </w:p>
        </w:tc>
        <w:tc>
          <w:tcPr>
            <w:tcW w:w="2235" w:type="dxa"/>
            <w:vMerge/>
            <w:tcBorders>
              <w:left w:val="single" w:sz="4" w:space="0" w:color="000000"/>
              <w:bottom w:val="single" w:sz="4" w:space="0" w:color="000000"/>
              <w:right w:val="single" w:sz="4" w:space="0" w:color="000000"/>
            </w:tcBorders>
            <w:vAlign w:val="center"/>
          </w:tcPr>
          <w:p w14:paraId="1764041D" w14:textId="77777777" w:rsidR="00A0289B" w:rsidRPr="00885539" w:rsidRDefault="00A0289B" w:rsidP="001B15E3">
            <w:pPr>
              <w:keepNext/>
              <w:keepLines/>
              <w:spacing w:after="0"/>
              <w:jc w:val="center"/>
              <w:rPr>
                <w:ins w:id="6062" w:author="Wolfgang Granzow R01" w:date="2017-05-23T17:45:00Z"/>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72FE961D" w14:textId="77777777" w:rsidR="00A0289B" w:rsidRPr="00885539" w:rsidRDefault="00A0289B">
            <w:pPr>
              <w:keepNext/>
              <w:keepLines/>
              <w:spacing w:after="0"/>
              <w:jc w:val="center"/>
              <w:rPr>
                <w:ins w:id="6063" w:author="Wolfgang Granzow R01" w:date="2017-05-23T17:45:00Z"/>
                <w:rFonts w:eastAsia="Arial Unicode MS"/>
                <w:szCs w:val="18"/>
              </w:rPr>
              <w:pPrChange w:id="6064" w:author="Wolfgang Granzow R01" w:date="2017-05-23T17:51:00Z">
                <w:pPr>
                  <w:pStyle w:val="TAC"/>
                </w:pPr>
              </w:pPrChange>
            </w:pPr>
          </w:p>
        </w:tc>
      </w:tr>
      <w:tr w:rsidR="00A0289B" w:rsidRPr="00885539" w14:paraId="6FC93D78" w14:textId="77777777"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14:paraId="288A4C0D" w14:textId="77777777" w:rsidR="00A0289B" w:rsidRPr="00885539" w:rsidRDefault="00A0289B" w:rsidP="001B15E3">
            <w:pPr>
              <w:overflowPunct/>
              <w:spacing w:after="0"/>
              <w:textAlignment w:val="auto"/>
              <w:rPr>
                <w:rFonts w:ascii="Arial" w:hAnsi="Arial" w:cs="Arial"/>
                <w:i/>
                <w:color w:val="000000"/>
                <w:sz w:val="18"/>
                <w:szCs w:val="18"/>
                <w:lang w:val="en-US"/>
              </w:rPr>
            </w:pPr>
            <w:ins w:id="6065" w:author="Wolfgang Granzow R01" w:date="2017-05-23T17:47:00Z">
              <w:r w:rsidRPr="00885539">
                <w:rPr>
                  <w:rFonts w:ascii="Arial" w:hAnsi="Arial" w:cs="Arial"/>
                  <w:i/>
                  <w:color w:val="000000"/>
                  <w:sz w:val="18"/>
                  <w:szCs w:val="18"/>
                  <w:lang w:val="en-US"/>
                  <w:rPrChange w:id="6066" w:author="Wolfgang Granzow R01" w:date="2017-05-24T16:38:00Z">
                    <w:rPr>
                      <w:sz w:val="18"/>
                      <w:szCs w:val="18"/>
                    </w:rPr>
                  </w:rPrChange>
                </w:rPr>
                <w:t>m</w:t>
              </w:r>
            </w:ins>
            <w:r w:rsidRPr="00885539">
              <w:rPr>
                <w:rFonts w:ascii="Arial" w:hAnsi="Arial" w:cs="Arial"/>
                <w:i/>
                <w:color w:val="000000"/>
                <w:sz w:val="18"/>
                <w:szCs w:val="18"/>
                <w:lang w:val="en-US"/>
                <w:rPrChange w:id="6067" w:author="Wolfgang Granzow R01" w:date="2017-05-24T16:38:00Z">
                  <w:rPr>
                    <w:sz w:val="18"/>
                    <w:szCs w:val="18"/>
                  </w:rPr>
                </w:rPrChange>
              </w:rPr>
              <w:t>efKeyRegCfg</w:t>
            </w:r>
          </w:p>
        </w:tc>
        <w:tc>
          <w:tcPr>
            <w:tcW w:w="2470" w:type="dxa"/>
            <w:gridSpan w:val="2"/>
            <w:tcBorders>
              <w:top w:val="single" w:sz="4" w:space="0" w:color="000000"/>
              <w:left w:val="single" w:sz="4" w:space="0" w:color="000000"/>
              <w:right w:val="single" w:sz="4" w:space="0" w:color="000000"/>
            </w:tcBorders>
          </w:tcPr>
          <w:p w14:paraId="5C945F58"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M</w:t>
            </w:r>
            <w:ins w:id="6068" w:author="Wolfgang Granzow R01" w:date="2017-05-24T05:07:00Z">
              <w:r w:rsidRPr="00885539">
                <w:rPr>
                  <w:rFonts w:ascii="Arial" w:eastAsia="Malgun Gothic" w:hAnsi="Arial"/>
                  <w:sz w:val="18"/>
                  <w:szCs w:val="18"/>
                </w:rPr>
                <w:t>EF Key Registration Configuration</w:t>
              </w:r>
            </w:ins>
            <w:ins w:id="6069" w:author="Wolfgang Granzow R01" w:date="2017-05-24T05:08:00Z">
              <w:r w:rsidRPr="00885539">
                <w:rPr>
                  <w:rFonts w:ascii="Arial" w:eastAsia="Malgun Gothic" w:hAnsi="Arial"/>
                  <w:sz w:val="18"/>
                  <w:szCs w:val="18"/>
                </w:rPr>
                <w:t xml:space="preserve">, see </w:t>
              </w:r>
              <w:r w:rsidRPr="00885539">
                <w:rPr>
                  <w:rFonts w:ascii="Arial" w:eastAsia="Malgun Gothic" w:hAnsi="Arial"/>
                  <w:sz w:val="18"/>
                  <w:szCs w:val="18"/>
                  <w:rPrChange w:id="6070" w:author="Wolfgang Granzow" w:date="2017-06-13T23:54:00Z">
                    <w:rPr>
                      <w:szCs w:val="18"/>
                    </w:rPr>
                  </w:rPrChange>
                </w:rPr>
                <w:t>8.3.</w:t>
              </w:r>
            </w:ins>
            <w:ins w:id="6071" w:author="Wolfgang Granzow" w:date="2017-06-13T23:54:00Z">
              <w:r w:rsidRPr="00885539">
                <w:rPr>
                  <w:rFonts w:ascii="Arial" w:eastAsia="Malgun Gothic" w:hAnsi="Arial"/>
                  <w:sz w:val="18"/>
                  <w:szCs w:val="18"/>
                  <w:rPrChange w:id="6072" w:author="Wolfgang Granzow" w:date="2017-06-13T23:54:00Z">
                    <w:rPr>
                      <w:rFonts w:ascii="Arial" w:eastAsia="Malgun Gothic" w:hAnsi="Arial"/>
                      <w:sz w:val="18"/>
                      <w:szCs w:val="18"/>
                      <w:highlight w:val="yellow"/>
                    </w:rPr>
                  </w:rPrChange>
                </w:rPr>
                <w:t>7</w:t>
              </w:r>
            </w:ins>
            <w:ins w:id="6073" w:author="Wolfgang Granzow R01" w:date="2017-05-24T06:10:00Z">
              <w:r w:rsidRPr="00885539">
                <w:rPr>
                  <w:rFonts w:ascii="Arial" w:eastAsia="Malgun Gothic" w:hAnsi="Arial"/>
                  <w:sz w:val="18"/>
                  <w:szCs w:val="18"/>
                  <w:rPrChange w:id="6074" w:author="Wolfgang Granzow" w:date="2017-06-13T23:54:00Z">
                    <w:rPr>
                      <w:szCs w:val="18"/>
                    </w:rPr>
                  </w:rPrChange>
                </w:rPr>
                <w:t>.3</w:t>
              </w:r>
            </w:ins>
          </w:p>
        </w:tc>
        <w:tc>
          <w:tcPr>
            <w:tcW w:w="2235" w:type="dxa"/>
            <w:vMerge w:val="restart"/>
            <w:tcBorders>
              <w:top w:val="single" w:sz="4" w:space="0" w:color="000000"/>
              <w:left w:val="single" w:sz="4" w:space="0" w:color="000000"/>
              <w:right w:val="single" w:sz="4" w:space="0" w:color="000000"/>
            </w:tcBorders>
            <w:vAlign w:val="center"/>
          </w:tcPr>
          <w:p w14:paraId="431A9DE4"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sec:</w:t>
            </w:r>
            <w:del w:id="6075" w:author="Wolfgang Granzow R01" w:date="2017-05-23T17:45:00Z">
              <w:r w:rsidRPr="00885539" w:rsidDel="00DB7F9F">
                <w:rPr>
                  <w:rFonts w:ascii="Arial" w:eastAsia="Malgun Gothic" w:hAnsi="Arial"/>
                  <w:sz w:val="18"/>
                  <w:szCs w:val="18"/>
                </w:rPr>
                <w:delText>tef</w:delText>
              </w:r>
            </w:del>
            <w:del w:id="6076" w:author="Wolfgang Granzow R01" w:date="2017-05-23T17:48:00Z">
              <w:r w:rsidRPr="00885539" w:rsidDel="00DB7F9F">
                <w:rPr>
                  <w:rFonts w:ascii="Arial" w:eastAsia="Malgun Gothic" w:hAnsi="Arial"/>
                  <w:sz w:val="18"/>
                  <w:szCs w:val="18"/>
                </w:rPr>
                <w:delText>K</w:delText>
              </w:r>
            </w:del>
            <w:ins w:id="6077" w:author="Wolfgang Granzow R01" w:date="2017-05-23T17:48:00Z">
              <w:r w:rsidRPr="00885539">
                <w:rPr>
                  <w:rFonts w:ascii="Arial" w:eastAsia="Malgun Gothic" w:hAnsi="Arial"/>
                  <w:sz w:val="18"/>
                  <w:szCs w:val="18"/>
                </w:rPr>
                <w:t>k</w:t>
              </w:r>
            </w:ins>
            <w:r w:rsidRPr="00885539">
              <w:rPr>
                <w:rFonts w:ascii="Arial" w:eastAsia="Malgun Gothic" w:hAnsi="Arial"/>
                <w:sz w:val="18"/>
                <w:szCs w:val="18"/>
              </w:rPr>
              <w:t>eyRegCfg</w:t>
            </w:r>
          </w:p>
        </w:tc>
        <w:tc>
          <w:tcPr>
            <w:tcW w:w="2186" w:type="dxa"/>
            <w:vMerge w:val="restart"/>
            <w:tcBorders>
              <w:top w:val="single" w:sz="4" w:space="0" w:color="000000"/>
              <w:left w:val="single" w:sz="4" w:space="0" w:color="000000"/>
              <w:right w:val="single" w:sz="4" w:space="0" w:color="000000"/>
            </w:tcBorders>
            <w:vAlign w:val="center"/>
          </w:tcPr>
          <w:p w14:paraId="6F281562" w14:textId="77777777" w:rsidR="00A0289B" w:rsidRPr="00885539" w:rsidRDefault="00A0289B">
            <w:pPr>
              <w:keepNext/>
              <w:keepLines/>
              <w:spacing w:after="0"/>
              <w:jc w:val="center"/>
              <w:rPr>
                <w:rFonts w:eastAsia="Arial Unicode MS"/>
                <w:szCs w:val="18"/>
              </w:rPr>
              <w:pPrChange w:id="6078" w:author="Wolfgang Granzow R01" w:date="2017-05-23T17:51:00Z">
                <w:pPr>
                  <w:pStyle w:val="TAC"/>
                </w:pPr>
              </w:pPrChange>
            </w:pPr>
            <w:r w:rsidRPr="00885539">
              <w:rPr>
                <w:rFonts w:ascii="Arial" w:eastAsia="Arial Unicode MS" w:hAnsi="Arial"/>
                <w:sz w:val="18"/>
                <w:szCs w:val="18"/>
              </w:rPr>
              <w:t>See clause 12.4.3</w:t>
            </w:r>
          </w:p>
        </w:tc>
      </w:tr>
      <w:tr w:rsidR="00A0289B" w:rsidRPr="00885539" w14:paraId="7EF4C56C" w14:textId="77777777" w:rsidTr="001B15E3">
        <w:trPr>
          <w:jc w:val="center"/>
          <w:ins w:id="6079" w:author="Wolfgang Granzow R01" w:date="2017-05-23T17:45:00Z"/>
        </w:trPr>
        <w:tc>
          <w:tcPr>
            <w:tcW w:w="1609" w:type="dxa"/>
            <w:tcBorders>
              <w:top w:val="single" w:sz="4" w:space="0" w:color="000000"/>
              <w:left w:val="single" w:sz="4" w:space="0" w:color="000000"/>
              <w:bottom w:val="single" w:sz="4" w:space="0" w:color="000000"/>
              <w:right w:val="single" w:sz="4" w:space="0" w:color="000000"/>
            </w:tcBorders>
          </w:tcPr>
          <w:p w14:paraId="164821F4" w14:textId="77777777" w:rsidR="00A0289B" w:rsidRPr="00885539" w:rsidRDefault="00A0289B" w:rsidP="001B15E3">
            <w:pPr>
              <w:overflowPunct/>
              <w:spacing w:after="0"/>
              <w:textAlignment w:val="auto"/>
              <w:rPr>
                <w:ins w:id="6080" w:author="Wolfgang Granzow R01" w:date="2017-05-23T17:45:00Z"/>
                <w:rFonts w:ascii="Arial" w:hAnsi="Arial" w:cs="Arial"/>
                <w:i/>
                <w:color w:val="000000"/>
                <w:sz w:val="18"/>
                <w:szCs w:val="18"/>
                <w:lang w:val="en-US"/>
                <w:rPrChange w:id="6081" w:author="Wolfgang Granzow R01" w:date="2017-05-24T16:38:00Z">
                  <w:rPr>
                    <w:ins w:id="6082" w:author="Wolfgang Granzow R01" w:date="2017-05-23T17:45:00Z"/>
                    <w:sz w:val="18"/>
                    <w:szCs w:val="18"/>
                  </w:rPr>
                </w:rPrChange>
              </w:rPr>
            </w:pPr>
            <w:ins w:id="6083" w:author="Wolfgang Granzow R01" w:date="2017-05-23T17:45:00Z">
              <w:r w:rsidRPr="00885539">
                <w:rPr>
                  <w:rFonts w:ascii="Arial" w:hAnsi="Arial" w:cs="Arial"/>
                  <w:i/>
                  <w:color w:val="000000"/>
                  <w:sz w:val="18"/>
                  <w:szCs w:val="18"/>
                  <w:lang w:val="en-US"/>
                  <w:rPrChange w:id="6084" w:author="Wolfgang Granzow R01" w:date="2017-05-24T16:38:00Z">
                    <w:rPr>
                      <w:sz w:val="18"/>
                      <w:szCs w:val="18"/>
                    </w:rPr>
                  </w:rPrChange>
                </w:rPr>
                <w:t>m</w:t>
              </w:r>
            </w:ins>
            <w:ins w:id="6085" w:author="Wolfgang Granzow R01" w:date="2017-05-23T17:48:00Z">
              <w:r w:rsidRPr="00885539">
                <w:rPr>
                  <w:rFonts w:ascii="Arial" w:hAnsi="Arial" w:cs="Arial"/>
                  <w:i/>
                  <w:color w:val="000000"/>
                  <w:sz w:val="18"/>
                  <w:szCs w:val="18"/>
                  <w:lang w:val="en-US"/>
                  <w:rPrChange w:id="6086" w:author="Wolfgang Granzow R01" w:date="2017-05-24T16:38:00Z">
                    <w:rPr>
                      <w:sz w:val="18"/>
                      <w:szCs w:val="18"/>
                    </w:rPr>
                  </w:rPrChange>
                </w:rPr>
                <w:t>afKeyRegCfg</w:t>
              </w:r>
            </w:ins>
          </w:p>
        </w:tc>
        <w:tc>
          <w:tcPr>
            <w:tcW w:w="2470" w:type="dxa"/>
            <w:gridSpan w:val="2"/>
            <w:tcBorders>
              <w:left w:val="single" w:sz="4" w:space="0" w:color="000000"/>
              <w:bottom w:val="single" w:sz="4" w:space="0" w:color="000000"/>
              <w:right w:val="single" w:sz="4" w:space="0" w:color="000000"/>
            </w:tcBorders>
          </w:tcPr>
          <w:p w14:paraId="684B3CC5" w14:textId="77777777" w:rsidR="00A0289B" w:rsidRPr="00885539" w:rsidRDefault="00A0289B" w:rsidP="001B15E3">
            <w:pPr>
              <w:keepNext/>
              <w:keepLines/>
              <w:spacing w:after="0"/>
              <w:jc w:val="center"/>
              <w:rPr>
                <w:ins w:id="6087" w:author="Wolfgang Granzow R01" w:date="2017-05-24T05:01:00Z"/>
                <w:rFonts w:ascii="Arial" w:eastAsia="Malgun Gothic" w:hAnsi="Arial"/>
                <w:sz w:val="18"/>
                <w:szCs w:val="18"/>
              </w:rPr>
            </w:pPr>
            <w:ins w:id="6088" w:author="Wolfgang Granzow R01" w:date="2017-05-24T05:01:00Z">
              <w:r w:rsidRPr="00885539">
                <w:rPr>
                  <w:rFonts w:ascii="Arial" w:eastAsia="Malgun Gothic" w:hAnsi="Arial"/>
                  <w:sz w:val="18"/>
                  <w:szCs w:val="18"/>
                </w:rPr>
                <w:t>M</w:t>
              </w:r>
            </w:ins>
            <w:ins w:id="6089" w:author="Wolfgang Granzow R01" w:date="2017-05-24T05:08:00Z">
              <w:r w:rsidRPr="00885539">
                <w:rPr>
                  <w:rFonts w:ascii="Arial" w:eastAsia="Malgun Gothic" w:hAnsi="Arial"/>
                  <w:sz w:val="18"/>
                  <w:szCs w:val="18"/>
                </w:rPr>
                <w:t xml:space="preserve">AF Key Registration Configuration, see </w:t>
              </w:r>
              <w:r w:rsidRPr="00885539">
                <w:rPr>
                  <w:rFonts w:ascii="Arial" w:eastAsia="Malgun Gothic" w:hAnsi="Arial"/>
                  <w:sz w:val="18"/>
                  <w:szCs w:val="18"/>
                  <w:rPrChange w:id="6090" w:author="Wolfgang Granzow R01" w:date="2017-05-24T06:11:00Z">
                    <w:rPr>
                      <w:szCs w:val="18"/>
                      <w:highlight w:val="yellow"/>
                    </w:rPr>
                  </w:rPrChange>
                </w:rPr>
                <w:t>8.8.3.3</w:t>
              </w:r>
            </w:ins>
          </w:p>
        </w:tc>
        <w:tc>
          <w:tcPr>
            <w:tcW w:w="2235" w:type="dxa"/>
            <w:vMerge/>
            <w:tcBorders>
              <w:left w:val="single" w:sz="4" w:space="0" w:color="000000"/>
              <w:bottom w:val="single" w:sz="4" w:space="0" w:color="000000"/>
              <w:right w:val="single" w:sz="4" w:space="0" w:color="000000"/>
            </w:tcBorders>
          </w:tcPr>
          <w:p w14:paraId="29673513" w14:textId="77777777" w:rsidR="00A0289B" w:rsidRPr="00885539" w:rsidRDefault="00A0289B" w:rsidP="001B15E3">
            <w:pPr>
              <w:keepNext/>
              <w:keepLines/>
              <w:spacing w:after="0"/>
              <w:jc w:val="center"/>
              <w:rPr>
                <w:ins w:id="6091" w:author="Wolfgang Granzow R01" w:date="2017-05-23T17:45:00Z"/>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776BD5C4" w14:textId="77777777" w:rsidR="00A0289B" w:rsidRPr="00885539" w:rsidRDefault="00A0289B" w:rsidP="001B15E3">
            <w:pPr>
              <w:keepNext/>
              <w:keepLines/>
              <w:spacing w:after="0"/>
              <w:rPr>
                <w:ins w:id="6092" w:author="Wolfgang Granzow R01" w:date="2017-05-23T17:45:00Z"/>
                <w:rFonts w:ascii="Arial" w:eastAsia="Arial Unicode MS" w:hAnsi="Arial"/>
                <w:sz w:val="18"/>
                <w:szCs w:val="18"/>
              </w:rPr>
            </w:pPr>
          </w:p>
        </w:tc>
      </w:tr>
      <w:tr w:rsidR="00A0289B" w:rsidRPr="00885539" w:rsidDel="00BB4BBF" w14:paraId="3686EEDF" w14:textId="77777777" w:rsidTr="001B15E3">
        <w:tblPrEx>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093" w:author="Wolfgang Granzow R01" w:date="2017-05-24T05:01:00Z">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del w:id="6094" w:author="Wolfgang Granzow R01" w:date="2017-05-24T04:50:00Z"/>
          <w:trPrChange w:id="6095" w:author="Wolfgang Granzow R01" w:date="2017-05-24T05:01:00Z">
            <w:trPr>
              <w:jc w:val="center"/>
            </w:trPr>
          </w:trPrChange>
        </w:trPr>
        <w:tc>
          <w:tcPr>
            <w:tcW w:w="2605" w:type="dxa"/>
            <w:gridSpan w:val="2"/>
            <w:tcBorders>
              <w:top w:val="single" w:sz="4" w:space="0" w:color="000000"/>
              <w:left w:val="single" w:sz="4" w:space="0" w:color="000000"/>
              <w:bottom w:val="single" w:sz="4" w:space="0" w:color="000000"/>
              <w:right w:val="single" w:sz="4" w:space="0" w:color="000000"/>
            </w:tcBorders>
            <w:tcPrChange w:id="6096" w:author="Wolfgang Granzow R01" w:date="2017-05-24T05:01:00Z">
              <w:tcPr>
                <w:tcW w:w="2605" w:type="dxa"/>
                <w:gridSpan w:val="2"/>
                <w:tcBorders>
                  <w:top w:val="single" w:sz="4" w:space="0" w:color="000000"/>
                  <w:left w:val="single" w:sz="4" w:space="0" w:color="000000"/>
                  <w:bottom w:val="single" w:sz="4" w:space="0" w:color="000000"/>
                  <w:right w:val="single" w:sz="4" w:space="0" w:color="000000"/>
                </w:tcBorders>
              </w:tcPr>
            </w:tcPrChange>
          </w:tcPr>
          <w:p w14:paraId="0F46BEF1" w14:textId="77777777" w:rsidR="00A0289B" w:rsidRPr="00885539" w:rsidDel="00BB4BBF" w:rsidRDefault="00A0289B" w:rsidP="001B15E3">
            <w:pPr>
              <w:keepNext/>
              <w:keepLines/>
              <w:spacing w:after="0"/>
              <w:rPr>
                <w:rFonts w:ascii="Arial" w:eastAsia="Arial Unicode MS" w:hAnsi="Arial"/>
                <w:sz w:val="18"/>
                <w:szCs w:val="18"/>
              </w:rPr>
            </w:pPr>
          </w:p>
        </w:tc>
        <w:tc>
          <w:tcPr>
            <w:tcW w:w="5895" w:type="dxa"/>
            <w:gridSpan w:val="3"/>
            <w:tcBorders>
              <w:top w:val="single" w:sz="4" w:space="0" w:color="000000"/>
              <w:left w:val="single" w:sz="4" w:space="0" w:color="000000"/>
              <w:bottom w:val="single" w:sz="4" w:space="0" w:color="000000"/>
              <w:right w:val="single" w:sz="4" w:space="0" w:color="000000"/>
            </w:tcBorders>
            <w:tcPrChange w:id="6097" w:author="Wolfgang Granzow R01" w:date="2017-05-24T05:01:00Z">
              <w:tcPr>
                <w:tcW w:w="8887" w:type="dxa"/>
                <w:gridSpan w:val="4"/>
                <w:tcBorders>
                  <w:top w:val="single" w:sz="4" w:space="0" w:color="000000"/>
                  <w:left w:val="single" w:sz="4" w:space="0" w:color="000000"/>
                  <w:bottom w:val="single" w:sz="4" w:space="0" w:color="000000"/>
                  <w:right w:val="single" w:sz="4" w:space="0" w:color="000000"/>
                </w:tcBorders>
              </w:tcPr>
            </w:tcPrChange>
          </w:tcPr>
          <w:p w14:paraId="2817DD06" w14:textId="77777777" w:rsidR="00A0289B" w:rsidRPr="00885539" w:rsidDel="00BB4BBF" w:rsidRDefault="00A0289B" w:rsidP="001B15E3">
            <w:pPr>
              <w:keepNext/>
              <w:keepLines/>
              <w:spacing w:after="0"/>
              <w:rPr>
                <w:del w:id="6098" w:author="Wolfgang Granzow R01" w:date="2017-05-24T04:50:00Z"/>
                <w:rFonts w:ascii="Arial" w:eastAsia="Arial Unicode MS" w:hAnsi="Arial"/>
                <w:sz w:val="18"/>
                <w:szCs w:val="18"/>
              </w:rPr>
            </w:pPr>
            <w:del w:id="6099" w:author="Wolfgang Granzow R01" w:date="2017-05-24T04:50:00Z">
              <w:r w:rsidRPr="00885539" w:rsidDel="00BB4BBF">
                <w:rPr>
                  <w:rFonts w:ascii="Arial" w:eastAsia="Arial Unicode MS" w:hAnsi="Arial"/>
                  <w:sz w:val="18"/>
                  <w:szCs w:val="18"/>
                </w:rPr>
                <w:delText>NOTE 1: Only one element shall be present</w:delText>
              </w:r>
            </w:del>
          </w:p>
        </w:tc>
      </w:tr>
    </w:tbl>
    <w:p w14:paraId="7186A39F" w14:textId="77777777" w:rsidR="00A0289B" w:rsidRPr="00885539" w:rsidRDefault="00A0289B" w:rsidP="00A0289B">
      <w:pPr>
        <w:rPr>
          <w:rFonts w:eastAsia="Malgun Gothic"/>
          <w:lang w:val="en-US"/>
        </w:rPr>
      </w:pPr>
    </w:p>
    <w:p w14:paraId="553FF6F5" w14:textId="77777777" w:rsidR="00A0289B" w:rsidRPr="00885539" w:rsidRDefault="00A0289B" w:rsidP="00A0289B">
      <w:pPr>
        <w:pStyle w:val="Heading3"/>
        <w:rPr>
          <w:rFonts w:eastAsia="Malgun Gothic"/>
        </w:rPr>
      </w:pPr>
      <w:bookmarkStart w:id="6100" w:name="_Toc457595493"/>
      <w:bookmarkStart w:id="6101" w:name="_Toc459366896"/>
      <w:bookmarkStart w:id="6102" w:name="_Toc459367209"/>
      <w:bookmarkStart w:id="6103" w:name="_Toc485165195"/>
      <w:bookmarkStart w:id="6104" w:name="_Toc485174712"/>
      <w:r w:rsidRPr="00885539">
        <w:rPr>
          <w:rFonts w:eastAsia="Malgun Gothic"/>
        </w:rPr>
        <w:t>12.</w:t>
      </w:r>
      <w:r w:rsidRPr="00885539">
        <w:rPr>
          <w:rFonts w:eastAsia="Malgun Gothic"/>
          <w:lang w:val="en-US"/>
        </w:rPr>
        <w:t>4.2</w:t>
      </w:r>
      <w:r w:rsidRPr="00885539">
        <w:rPr>
          <w:rFonts w:eastAsia="Malgun Gothic"/>
        </w:rPr>
        <w:tab/>
        <w:t>sec:</w:t>
      </w:r>
      <w:del w:id="6105" w:author="Wolfgang Granzow R01" w:date="2017-05-23T17:52:00Z">
        <w:r w:rsidRPr="00885539" w:rsidDel="000122EA">
          <w:rPr>
            <w:rFonts w:eastAsia="Malgun Gothic"/>
          </w:rPr>
          <w:delText>tefC</w:delText>
        </w:r>
      </w:del>
      <w:ins w:id="6106" w:author="Wolfgang Granzow R01" w:date="2017-05-23T17:52:00Z">
        <w:r w:rsidRPr="00885539">
          <w:rPr>
            <w:rFonts w:eastAsia="Malgun Gothic"/>
            <w:lang w:val="en-US"/>
          </w:rPr>
          <w:t>c</w:t>
        </w:r>
      </w:ins>
      <w:r w:rsidRPr="00885539">
        <w:rPr>
          <w:rFonts w:eastAsia="Malgun Gothic"/>
        </w:rPr>
        <w:t>lientRegCfg</w:t>
      </w:r>
      <w:bookmarkEnd w:id="6100"/>
      <w:bookmarkEnd w:id="6101"/>
      <w:bookmarkEnd w:id="6102"/>
      <w:bookmarkEnd w:id="6103"/>
      <w:bookmarkEnd w:id="6104"/>
    </w:p>
    <w:p w14:paraId="11F1F9EF" w14:textId="77777777" w:rsidR="00A0289B" w:rsidRPr="00885539" w:rsidRDefault="00A0289B" w:rsidP="00A0289B">
      <w:pPr>
        <w:keepNext/>
        <w:keepLines/>
        <w:rPr>
          <w:rFonts w:eastAsia="Malgun Gothic"/>
          <w:lang w:val="en-US"/>
        </w:rPr>
      </w:pPr>
      <w:ins w:id="6107" w:author="Wolfgang Granzow R01" w:date="2017-05-24T06:25:00Z">
        <w:r w:rsidRPr="00885539">
          <w:rPr>
            <w:rFonts w:eastAsia="Malgun Gothic"/>
          </w:rPr>
          <w:t>D</w:t>
        </w:r>
      </w:ins>
      <w:r w:rsidRPr="00885539">
        <w:rPr>
          <w:rFonts w:eastAsia="Malgun Gothic"/>
        </w:rPr>
        <w:t xml:space="preserve">ata type </w:t>
      </w:r>
      <w:del w:id="6108" w:author="Wolfgang Granzow R01" w:date="2017-05-24T06:22:00Z">
        <w:r w:rsidRPr="00885539" w:rsidDel="00E10854">
          <w:rPr>
            <w:rFonts w:eastAsia="Malgun Gothic"/>
          </w:rPr>
          <w:delText xml:space="preserve">for the </w:delText>
        </w:r>
      </w:del>
      <w:del w:id="6109" w:author="Wolfgang Granzow R01" w:date="2017-05-23T17:53:00Z">
        <w:r w:rsidRPr="00885539" w:rsidDel="000122EA">
          <w:rPr>
            <w:rFonts w:eastAsia="Malgun Gothic"/>
          </w:rPr>
          <w:delText>t</w:delText>
        </w:r>
      </w:del>
      <w:del w:id="6110" w:author="Wolfgang Granzow R01" w:date="2017-05-24T06:22:00Z">
        <w:r w:rsidRPr="00885539" w:rsidDel="00E10854">
          <w:rPr>
            <w:rFonts w:eastAsia="Malgun Gothic"/>
          </w:rPr>
          <w:delText xml:space="preserve">efClientRegCfg element of </w:delText>
        </w:r>
      </w:del>
      <w:r w:rsidRPr="00885539">
        <w:rPr>
          <w:rFonts w:eastAsia="Malgun Gothic"/>
        </w:rPr>
        <w:t>sec:</w:t>
      </w:r>
      <w:del w:id="6111" w:author="Wolfgang Granzow R01" w:date="2017-05-24T06:22:00Z">
        <w:r w:rsidRPr="00885539" w:rsidDel="00E10854">
          <w:rPr>
            <w:rFonts w:eastAsia="Malgun Gothic"/>
          </w:rPr>
          <w:delText>tefC</w:delText>
        </w:r>
      </w:del>
      <w:ins w:id="6112" w:author="Wolfgang Granzow R01" w:date="2017-05-24T06:22:00Z">
        <w:r w:rsidRPr="00885539">
          <w:rPr>
            <w:rFonts w:eastAsia="Malgun Gothic"/>
          </w:rPr>
          <w:t>c</w:t>
        </w:r>
      </w:ins>
      <w:r w:rsidRPr="00885539">
        <w:rPr>
          <w:rFonts w:eastAsia="Malgun Gothic"/>
        </w:rPr>
        <w:t>lient</w:t>
      </w:r>
      <w:ins w:id="6113" w:author="Wolfgang Granzow R01" w:date="2017-05-24T06:22:00Z">
        <w:r w:rsidRPr="00885539">
          <w:rPr>
            <w:rFonts w:eastAsia="Malgun Gothic"/>
          </w:rPr>
          <w:t>Reg</w:t>
        </w:r>
      </w:ins>
      <w:r w:rsidRPr="00885539">
        <w:rPr>
          <w:rFonts w:eastAsia="Malgun Gothic"/>
        </w:rPr>
        <w:t>Cfg</w:t>
      </w:r>
      <w:ins w:id="6114" w:author="Wolfgang Granzow R01" w:date="2017-05-24T06:24:00Z">
        <w:r w:rsidRPr="00885539">
          <w:rPr>
            <w:rFonts w:eastAsia="Malgun Gothic"/>
            <w:lang w:val="en-US"/>
          </w:rPr>
          <w:t xml:space="preserve"> </w:t>
        </w:r>
        <w:r w:rsidRPr="00885539">
          <w:rPr>
            <w:rFonts w:eastAsia="Malgun Gothic"/>
          </w:rPr>
          <w:t xml:space="preserve">applies to the </w:t>
        </w:r>
        <w:r w:rsidRPr="00885539">
          <w:rPr>
            <w:rFonts w:eastAsia="Malgun Gothic"/>
            <w:i/>
            <w:rPrChange w:id="6115" w:author="Wolfgang Granzow R01" w:date="2017-05-24T16:38:00Z">
              <w:rPr/>
            </w:rPrChange>
          </w:rPr>
          <w:t>mefClientRegCfg</w:t>
        </w:r>
        <w:r w:rsidRPr="00885539">
          <w:rPr>
            <w:rFonts w:eastAsia="Malgun Gothic"/>
          </w:rPr>
          <w:t xml:space="preserve"> and </w:t>
        </w:r>
        <w:r w:rsidRPr="00885539">
          <w:rPr>
            <w:rFonts w:eastAsia="Malgun Gothic"/>
            <w:i/>
            <w:rPrChange w:id="6116" w:author="Wolfgang Granzow R01" w:date="2017-05-24T16:38:00Z">
              <w:rPr/>
            </w:rPrChange>
          </w:rPr>
          <w:t>mafClientRegCfg</w:t>
        </w:r>
        <w:r w:rsidRPr="00885539">
          <w:rPr>
            <w:rFonts w:eastAsia="Malgun Gothic"/>
          </w:rPr>
          <w:t xml:space="preserve"> data containers</w:t>
        </w:r>
        <w:r w:rsidRPr="00885539">
          <w:rPr>
            <w:rFonts w:eastAsia="Malgun Gothic"/>
            <w:lang w:val="en-US"/>
          </w:rPr>
          <w:t xml:space="preserve"> used in MEF Client Registration Configuration </w:t>
        </w:r>
      </w:ins>
      <w:ins w:id="6117" w:author="Wolfgang Granzow R01" w:date="2017-05-24T16:39:00Z">
        <w:r w:rsidRPr="00885539">
          <w:rPr>
            <w:rFonts w:eastAsia="Malgun Gothic"/>
            <w:lang w:val="en-US"/>
          </w:rPr>
          <w:t xml:space="preserve">and </w:t>
        </w:r>
      </w:ins>
      <w:del w:id="6118" w:author="Wolfgang Granzow R01" w:date="2017-05-24T06:24:00Z">
        <w:r w:rsidRPr="00885539" w:rsidDel="008E7E3A">
          <w:rPr>
            <w:rFonts w:eastAsia="Malgun Gothic"/>
            <w:lang w:val="en-US"/>
          </w:rPr>
          <w:delText>.</w:delText>
        </w:r>
      </w:del>
      <w:del w:id="6119" w:author="Wolfgang Granzow R01" w:date="2017-05-24T06:26:00Z">
        <w:r w:rsidRPr="00885539" w:rsidDel="008E7E3A">
          <w:rPr>
            <w:rFonts w:eastAsia="Malgun Gothic"/>
            <w:lang w:val="en-US"/>
          </w:rPr>
          <w:delText xml:space="preserve"> Used for </w:delText>
        </w:r>
      </w:del>
      <w:r w:rsidRPr="00885539">
        <w:rPr>
          <w:rFonts w:eastAsia="Malgun Gothic"/>
          <w:lang w:val="en-US"/>
        </w:rPr>
        <w:t xml:space="preserve">MAF Client Registration Configuration, </w:t>
      </w:r>
      <w:del w:id="6120" w:author="Wolfgang Granzow R01" w:date="2017-05-24T06:26:00Z">
        <w:r w:rsidRPr="00885539" w:rsidDel="008E7E3A">
          <w:rPr>
            <w:rFonts w:eastAsia="Malgun Gothic"/>
            <w:lang w:val="en-US"/>
          </w:rPr>
          <w:delText xml:space="preserve">see </w:delText>
        </w:r>
      </w:del>
      <w:ins w:id="6121" w:author="Wolfgang Granzow R01" w:date="2017-05-24T06:25:00Z">
        <w:r w:rsidRPr="00885539">
          <w:rPr>
            <w:rFonts w:eastAsia="Malgun Gothic"/>
            <w:lang w:val="en-US"/>
          </w:rPr>
          <w:t xml:space="preserve">see clause </w:t>
        </w:r>
        <w:r w:rsidRPr="00885539">
          <w:rPr>
            <w:rFonts w:eastAsia="Malgun Gothic"/>
            <w:lang w:val="en-US"/>
            <w:rPrChange w:id="6122" w:author="Wolfgang Granzow" w:date="2017-06-13T23:55:00Z">
              <w:rPr>
                <w:rFonts w:eastAsia="Malgun Gothic"/>
                <w:highlight w:val="yellow"/>
                <w:lang w:val="en-US"/>
              </w:rPr>
            </w:rPrChange>
          </w:rPr>
          <w:t>8.3.</w:t>
        </w:r>
      </w:ins>
      <w:ins w:id="6123" w:author="Wolfgang Granzow" w:date="2017-06-13T23:55:00Z">
        <w:r w:rsidRPr="00885539">
          <w:rPr>
            <w:rFonts w:eastAsia="Malgun Gothic"/>
            <w:lang w:val="en-US"/>
            <w:rPrChange w:id="6124" w:author="Wolfgang Granzow" w:date="2017-06-13T23:55:00Z">
              <w:rPr>
                <w:rFonts w:eastAsia="Malgun Gothic"/>
                <w:highlight w:val="yellow"/>
                <w:lang w:val="en-US"/>
              </w:rPr>
            </w:rPrChange>
          </w:rPr>
          <w:t>7</w:t>
        </w:r>
      </w:ins>
      <w:ins w:id="6125" w:author="Wolfgang Granzow R01" w:date="2017-05-24T06:25:00Z">
        <w:r w:rsidRPr="00885539">
          <w:rPr>
            <w:rFonts w:eastAsia="Malgun Gothic"/>
            <w:lang w:val="en-US"/>
            <w:rPrChange w:id="6126" w:author="Wolfgang Granzow" w:date="2017-06-13T23:55:00Z">
              <w:rPr>
                <w:rFonts w:eastAsia="Malgun Gothic"/>
                <w:highlight w:val="yellow"/>
                <w:lang w:val="en-US"/>
              </w:rPr>
            </w:rPrChange>
          </w:rPr>
          <w:t>.</w:t>
        </w:r>
        <w:r w:rsidRPr="00885539">
          <w:rPr>
            <w:rFonts w:eastAsia="Malgun Gothic"/>
            <w:lang w:val="en-US"/>
          </w:rPr>
          <w:t xml:space="preserve">2 and </w:t>
        </w:r>
      </w:ins>
      <w:r w:rsidRPr="00885539">
        <w:rPr>
          <w:rFonts w:eastAsia="Malgun Gothic"/>
          <w:lang w:val="en-US"/>
        </w:rPr>
        <w:t>clause 8.8.3.2</w:t>
      </w:r>
      <w:ins w:id="6127" w:author="Wolfgang Granzow R01" w:date="2017-05-24T06:26:00Z">
        <w:r w:rsidRPr="00885539">
          <w:rPr>
            <w:rFonts w:eastAsia="Malgun Gothic"/>
            <w:lang w:val="en-US"/>
          </w:rPr>
          <w:t>, respectively</w:t>
        </w:r>
      </w:ins>
      <w:r w:rsidRPr="00885539">
        <w:rPr>
          <w:rFonts w:eastAsia="Malgun Gothic"/>
          <w:lang w:val="en-US"/>
        </w:rPr>
        <w:t xml:space="preserve">. </w:t>
      </w:r>
    </w:p>
    <w:p w14:paraId="0B0E1301" w14:textId="77777777"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w:t>
      </w:r>
      <w:ins w:id="6128" w:author="Wolfgang Granzow R01" w:date="2017-05-24T06:27:00Z">
        <w:r w:rsidRPr="00885539">
          <w:rPr>
            <w:rFonts w:ascii="Arial" w:eastAsia="Malgun Gothic" w:hAnsi="Arial"/>
            <w:b/>
          </w:rPr>
          <w:t>c</w:t>
        </w:r>
      </w:ins>
      <w:del w:id="6129" w:author="Wolfgang Granzow R01" w:date="2017-05-24T06:27:00Z">
        <w:r w:rsidRPr="00885539" w:rsidDel="008E7E3A">
          <w:rPr>
            <w:rFonts w:ascii="Arial" w:eastAsia="Malgun Gothic" w:hAnsi="Arial"/>
            <w:b/>
          </w:rPr>
          <w:delText>tefC</w:delText>
        </w:r>
      </w:del>
      <w:r w:rsidRPr="00885539">
        <w:rPr>
          <w:rFonts w:ascii="Arial" w:eastAsia="Malgun Gothic" w:hAnsi="Arial"/>
          <w:b/>
        </w:rPr>
        <w:t>lientRegCfg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A0289B" w:rsidRPr="00885539" w14:paraId="5CB9F259" w14:textId="77777777" w:rsidTr="001B15E3">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5FBC449" w14:textId="77777777"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16A603D5" w14:textId="77777777"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9EDB7A6" w14:textId="77777777"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FAB6121" w14:textId="77777777" w:rsidR="00A0289B" w:rsidRPr="00885539" w:rsidRDefault="00A0289B" w:rsidP="001B15E3">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14:paraId="50536956" w14:textId="77777777"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14:paraId="6493257C" w14:textId="77777777" w:rsidR="00A0289B" w:rsidRPr="00885539" w:rsidRDefault="00A0289B" w:rsidP="001B15E3">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7C11E820"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56030AE9"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DC66D14" w14:textId="77777777"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5505D7F2" w14:textId="77777777"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14:paraId="2AFCF69D"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ins w:id="6130" w:author="Wolfgang Granzow R01" w:date="2017-05-23T17:52:00Z">
              <w:r w:rsidRPr="00885539">
                <w:rPr>
                  <w:rFonts w:ascii="Arial" w:hAnsi="Arial" w:cs="Arial"/>
                  <w:i/>
                  <w:color w:val="000000"/>
                  <w:sz w:val="18"/>
                  <w:szCs w:val="18"/>
                  <w:lang w:val="en-US"/>
                </w:rPr>
                <w:t>l</w:t>
              </w:r>
            </w:ins>
            <w:r w:rsidRPr="00885539">
              <w:rPr>
                <w:rFonts w:ascii="Arial" w:hAnsi="Arial" w:cs="Arial"/>
                <w:i/>
                <w:color w:val="000000"/>
                <w:sz w:val="18"/>
                <w:szCs w:val="18"/>
                <w:lang w:val="en-US"/>
              </w:rPr>
              <w:t>abels</w:t>
            </w:r>
          </w:p>
        </w:tc>
        <w:tc>
          <w:tcPr>
            <w:tcW w:w="2160" w:type="dxa"/>
            <w:tcBorders>
              <w:top w:val="single" w:sz="4" w:space="0" w:color="000000"/>
              <w:left w:val="single" w:sz="4" w:space="0" w:color="000000"/>
              <w:bottom w:val="single" w:sz="4" w:space="0" w:color="000000"/>
              <w:right w:val="single" w:sz="4" w:space="0" w:color="000000"/>
            </w:tcBorders>
          </w:tcPr>
          <w:p w14:paraId="458DADDE"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753E667"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8BAE592" w14:textId="77777777"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26BD0B32" w14:textId="77777777" w:rsidTr="001B15E3">
        <w:trPr>
          <w:jc w:val="center"/>
          <w:ins w:id="6131" w:author="Wolfgang Granzow R01" w:date="2017-05-24T11:25:00Z"/>
        </w:trPr>
        <w:tc>
          <w:tcPr>
            <w:tcW w:w="1964" w:type="dxa"/>
            <w:tcBorders>
              <w:top w:val="single" w:sz="4" w:space="0" w:color="000000"/>
              <w:left w:val="single" w:sz="4" w:space="0" w:color="000000"/>
              <w:bottom w:val="single" w:sz="4" w:space="0" w:color="000000"/>
              <w:right w:val="single" w:sz="4" w:space="0" w:color="000000"/>
            </w:tcBorders>
          </w:tcPr>
          <w:p w14:paraId="5C3A4ACF" w14:textId="77777777" w:rsidR="00A0289B" w:rsidRPr="00885539" w:rsidDel="00EA35B7" w:rsidRDefault="00A0289B" w:rsidP="001B15E3">
            <w:pPr>
              <w:overflowPunct/>
              <w:spacing w:after="0"/>
              <w:textAlignment w:val="auto"/>
              <w:rPr>
                <w:ins w:id="6132" w:author="Wolfgang Granzow R01" w:date="2017-05-24T11:25:00Z"/>
                <w:rFonts w:ascii="Arial" w:hAnsi="Arial" w:cs="Arial"/>
                <w:i/>
                <w:color w:val="000000"/>
                <w:sz w:val="18"/>
                <w:szCs w:val="18"/>
                <w:lang w:val="en-US"/>
              </w:rPr>
            </w:pPr>
            <w:ins w:id="6133" w:author="Wolfgang Granzow R01" w:date="2017-05-24T11:25:00Z">
              <w:r w:rsidRPr="00885539">
                <w:rPr>
                  <w:rFonts w:ascii="Arial" w:hAnsi="Arial" w:cs="Arial"/>
                  <w:i/>
                  <w:color w:val="000000"/>
                  <w:sz w:val="18"/>
                  <w:szCs w:val="18"/>
                  <w:lang w:val="en-US"/>
                </w:rPr>
                <w:t>fqdn</w:t>
              </w:r>
            </w:ins>
          </w:p>
        </w:tc>
        <w:tc>
          <w:tcPr>
            <w:tcW w:w="2160" w:type="dxa"/>
            <w:tcBorders>
              <w:top w:val="single" w:sz="4" w:space="0" w:color="000000"/>
              <w:left w:val="single" w:sz="4" w:space="0" w:color="000000"/>
              <w:bottom w:val="single" w:sz="4" w:space="0" w:color="000000"/>
              <w:right w:val="single" w:sz="4" w:space="0" w:color="000000"/>
            </w:tcBorders>
          </w:tcPr>
          <w:p w14:paraId="4354D69E" w14:textId="77777777" w:rsidR="00A0289B" w:rsidRPr="00885539" w:rsidRDefault="00A0289B" w:rsidP="001B15E3">
            <w:pPr>
              <w:keepNext/>
              <w:keepLines/>
              <w:spacing w:after="0"/>
              <w:jc w:val="center"/>
              <w:rPr>
                <w:ins w:id="6134" w:author="Wolfgang Granzow R01" w:date="2017-05-24T11:25:00Z"/>
                <w:rFonts w:ascii="Arial" w:eastAsia="Malgun Gothic" w:hAnsi="Arial"/>
                <w:sz w:val="18"/>
                <w:szCs w:val="18"/>
              </w:rPr>
            </w:pPr>
            <w:ins w:id="6135" w:author="Wolfgang Granzow R01" w:date="2017-05-24T11:25:00Z">
              <w:r w:rsidRPr="00885539">
                <w:rPr>
                  <w:rFonts w:ascii="Arial" w:eastAsia="Malgun Gothic" w:hAnsi="Arial"/>
                  <w:sz w:val="18"/>
                  <w:szCs w:val="18"/>
                </w:rPr>
                <w:t>x</w:t>
              </w:r>
            </w:ins>
            <w:ins w:id="6136" w:author="Wolfgang Granzow R01" w:date="2017-05-24T11:26:00Z">
              <w:r w:rsidRPr="00885539">
                <w:rPr>
                  <w:rFonts w:ascii="Arial" w:eastAsia="Malgun Gothic" w:hAnsi="Arial"/>
                  <w:sz w:val="18"/>
                  <w:szCs w:val="18"/>
                </w:rPr>
                <w:t>s:anyURI</w:t>
              </w:r>
            </w:ins>
          </w:p>
        </w:tc>
        <w:tc>
          <w:tcPr>
            <w:tcW w:w="2160" w:type="dxa"/>
            <w:tcBorders>
              <w:top w:val="single" w:sz="4" w:space="0" w:color="000000"/>
              <w:left w:val="single" w:sz="4" w:space="0" w:color="000000"/>
              <w:bottom w:val="single" w:sz="4" w:space="0" w:color="000000"/>
              <w:right w:val="single" w:sz="4" w:space="0" w:color="auto"/>
            </w:tcBorders>
          </w:tcPr>
          <w:p w14:paraId="28BA4910" w14:textId="77777777" w:rsidR="00A0289B" w:rsidRPr="00885539" w:rsidRDefault="00A0289B" w:rsidP="001B15E3">
            <w:pPr>
              <w:keepNext/>
              <w:keepLines/>
              <w:spacing w:after="0"/>
              <w:jc w:val="center"/>
              <w:rPr>
                <w:ins w:id="6137" w:author="Wolfgang Granzow R01" w:date="2017-05-24T11:25:00Z"/>
                <w:rFonts w:ascii="Arial" w:eastAsia="Arial Unicode MS" w:hAnsi="Arial"/>
                <w:sz w:val="18"/>
                <w:szCs w:val="18"/>
              </w:rPr>
            </w:pPr>
            <w:ins w:id="6138" w:author="Wolfgang Granzow R01" w:date="2017-05-24T11:25:00Z">
              <w:r w:rsidRPr="00885539">
                <w:rPr>
                  <w:rFonts w:ascii="Arial" w:eastAsia="Arial Unicode MS" w:hAnsi="Arial"/>
                  <w:sz w:val="18"/>
                  <w:szCs w:val="18"/>
                </w:rPr>
                <w:t>1</w:t>
              </w:r>
            </w:ins>
          </w:p>
        </w:tc>
        <w:tc>
          <w:tcPr>
            <w:tcW w:w="2603" w:type="dxa"/>
            <w:tcBorders>
              <w:top w:val="single" w:sz="4" w:space="0" w:color="000000"/>
              <w:left w:val="single" w:sz="4" w:space="0" w:color="auto"/>
              <w:bottom w:val="single" w:sz="4" w:space="0" w:color="000000"/>
              <w:right w:val="single" w:sz="4" w:space="0" w:color="000000"/>
            </w:tcBorders>
          </w:tcPr>
          <w:p w14:paraId="0D91A03D" w14:textId="77777777" w:rsidR="00A0289B" w:rsidRPr="00885539" w:rsidRDefault="00A0289B" w:rsidP="001B15E3">
            <w:pPr>
              <w:keepNext/>
              <w:keepLines/>
              <w:spacing w:after="0"/>
              <w:rPr>
                <w:ins w:id="6139" w:author="Wolfgang Granzow R01" w:date="2017-05-24T11:25:00Z"/>
                <w:rFonts w:ascii="Arial" w:eastAsia="Malgun Gothic" w:hAnsi="Arial"/>
                <w:sz w:val="18"/>
                <w:lang w:val="en-US"/>
              </w:rPr>
            </w:pPr>
          </w:p>
        </w:tc>
      </w:tr>
      <w:tr w:rsidR="00A0289B" w:rsidRPr="00885539" w14:paraId="0435217E" w14:textId="77777777"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14:paraId="3D633822"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226D4852"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57C2EB4"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818A315" w14:textId="77777777" w:rsidR="00A0289B" w:rsidRPr="00885539" w:rsidRDefault="00A0289B" w:rsidP="001B15E3">
            <w:pPr>
              <w:keepNext/>
              <w:keepLines/>
              <w:spacing w:after="0"/>
              <w:rPr>
                <w:rFonts w:ascii="Arial" w:eastAsia="Arial Unicode MS" w:hAnsi="Arial"/>
                <w:sz w:val="18"/>
                <w:szCs w:val="18"/>
              </w:rPr>
            </w:pPr>
          </w:p>
        </w:tc>
      </w:tr>
      <w:tr w:rsidR="00A0289B" w:rsidRPr="00885539" w:rsidDel="00515DC1" w14:paraId="2456544C" w14:textId="77777777" w:rsidTr="001B15E3">
        <w:trPr>
          <w:jc w:val="center"/>
          <w:del w:id="6140" w:author="Wolfgang Granzow R01" w:date="2017-05-24T11:26:00Z"/>
        </w:trPr>
        <w:tc>
          <w:tcPr>
            <w:tcW w:w="1964" w:type="dxa"/>
            <w:tcBorders>
              <w:top w:val="single" w:sz="4" w:space="0" w:color="000000"/>
              <w:left w:val="single" w:sz="4" w:space="0" w:color="000000"/>
              <w:bottom w:val="single" w:sz="4" w:space="0" w:color="000000"/>
              <w:right w:val="single" w:sz="4" w:space="0" w:color="000000"/>
            </w:tcBorders>
          </w:tcPr>
          <w:p w14:paraId="05528F7B" w14:textId="77777777" w:rsidR="00A0289B" w:rsidRPr="00885539" w:rsidDel="00515DC1" w:rsidRDefault="00A0289B" w:rsidP="001B15E3">
            <w:pPr>
              <w:overflowPunct/>
              <w:spacing w:after="0"/>
              <w:textAlignment w:val="auto"/>
              <w:rPr>
                <w:del w:id="6141" w:author="Wolfgang Granzow R01" w:date="2017-05-24T11:26:00Z"/>
                <w:rFonts w:ascii="Arial" w:hAnsi="Arial" w:cs="Arial"/>
                <w:i/>
                <w:color w:val="000000"/>
                <w:sz w:val="18"/>
                <w:szCs w:val="18"/>
                <w:lang w:val="en-US"/>
              </w:rPr>
            </w:pPr>
            <w:del w:id="6142" w:author="Wolfgang Granzow R01" w:date="2017-05-24T11:26:00Z">
              <w:r w:rsidRPr="00885539" w:rsidDel="00EA35B7">
                <w:rPr>
                  <w:rFonts w:ascii="Arial" w:hAnsi="Arial" w:cs="Arial"/>
                  <w:i/>
                  <w:color w:val="000000"/>
                  <w:sz w:val="18"/>
                  <w:szCs w:val="18"/>
                  <w:lang w:val="en-US"/>
                </w:rPr>
                <w:delText>U</w:delText>
              </w:r>
            </w:del>
            <w:del w:id="6143" w:author="Wolfgang Granzow R01" w:date="2017-05-23T17:51:00Z">
              <w:r w:rsidRPr="00885539" w:rsidDel="00EA35B7">
                <w:rPr>
                  <w:rFonts w:ascii="Arial" w:hAnsi="Arial" w:cs="Arial"/>
                  <w:i/>
                  <w:color w:val="000000"/>
                  <w:sz w:val="18"/>
                  <w:szCs w:val="18"/>
                  <w:lang w:val="en-US"/>
                </w:rPr>
                <w:delText>RI</w:delText>
              </w:r>
            </w:del>
          </w:p>
        </w:tc>
        <w:tc>
          <w:tcPr>
            <w:tcW w:w="2160" w:type="dxa"/>
            <w:tcBorders>
              <w:top w:val="single" w:sz="4" w:space="0" w:color="000000"/>
              <w:left w:val="single" w:sz="4" w:space="0" w:color="000000"/>
              <w:bottom w:val="single" w:sz="4" w:space="0" w:color="000000"/>
              <w:right w:val="single" w:sz="4" w:space="0" w:color="000000"/>
            </w:tcBorders>
          </w:tcPr>
          <w:p w14:paraId="4B5717B5" w14:textId="77777777" w:rsidR="00A0289B" w:rsidRPr="00885539" w:rsidDel="00515DC1" w:rsidRDefault="00A0289B" w:rsidP="001B15E3">
            <w:pPr>
              <w:keepNext/>
              <w:keepLines/>
              <w:spacing w:after="0"/>
              <w:jc w:val="center"/>
              <w:rPr>
                <w:del w:id="6144" w:author="Wolfgang Granzow R01" w:date="2017-05-24T11:26:00Z"/>
                <w:rFonts w:ascii="Arial" w:eastAsia="Arial Unicode MS" w:hAnsi="Arial"/>
                <w:sz w:val="18"/>
                <w:szCs w:val="18"/>
              </w:rPr>
            </w:pPr>
            <w:del w:id="6145" w:author="Wolfgang Granzow R01" w:date="2017-05-24T11:26:00Z">
              <w:r w:rsidRPr="00885539" w:rsidDel="00515DC1">
                <w:rPr>
                  <w:rFonts w:ascii="Arial" w:eastAsia="Arial Unicode MS" w:hAnsi="Arial"/>
                  <w:sz w:val="18"/>
                  <w:szCs w:val="18"/>
                </w:rPr>
                <w:delText>xs:anyURI</w:delText>
              </w:r>
            </w:del>
          </w:p>
        </w:tc>
        <w:tc>
          <w:tcPr>
            <w:tcW w:w="2160" w:type="dxa"/>
            <w:tcBorders>
              <w:top w:val="single" w:sz="4" w:space="0" w:color="000000"/>
              <w:left w:val="single" w:sz="4" w:space="0" w:color="000000"/>
              <w:bottom w:val="single" w:sz="4" w:space="0" w:color="000000"/>
              <w:right w:val="single" w:sz="4" w:space="0" w:color="auto"/>
            </w:tcBorders>
          </w:tcPr>
          <w:p w14:paraId="6735532B" w14:textId="77777777" w:rsidR="00A0289B" w:rsidRPr="00885539" w:rsidDel="00515DC1" w:rsidRDefault="00A0289B" w:rsidP="001B15E3">
            <w:pPr>
              <w:keepNext/>
              <w:keepLines/>
              <w:spacing w:after="0"/>
              <w:jc w:val="center"/>
              <w:rPr>
                <w:del w:id="6146" w:author="Wolfgang Granzow R01" w:date="2017-05-24T11:26:00Z"/>
                <w:rFonts w:ascii="Arial" w:eastAsia="Arial Unicode MS" w:hAnsi="Arial"/>
                <w:sz w:val="18"/>
                <w:szCs w:val="18"/>
              </w:rPr>
            </w:pPr>
            <w:del w:id="6147" w:author="Wolfgang Granzow R01" w:date="2017-05-24T11:26:00Z">
              <w:r w:rsidRPr="00885539" w:rsidDel="00515DC1">
                <w:rPr>
                  <w:rFonts w:ascii="Arial" w:eastAsia="Arial Unicode MS" w:hAnsi="Arial"/>
                  <w:sz w:val="18"/>
                  <w:szCs w:val="18"/>
                </w:rPr>
                <w:delText>1</w:delText>
              </w:r>
            </w:del>
          </w:p>
        </w:tc>
        <w:tc>
          <w:tcPr>
            <w:tcW w:w="2603" w:type="dxa"/>
            <w:tcBorders>
              <w:top w:val="single" w:sz="4" w:space="0" w:color="000000"/>
              <w:left w:val="single" w:sz="4" w:space="0" w:color="auto"/>
              <w:bottom w:val="single" w:sz="4" w:space="0" w:color="000000"/>
              <w:right w:val="single" w:sz="4" w:space="0" w:color="000000"/>
            </w:tcBorders>
          </w:tcPr>
          <w:p w14:paraId="03C47F5A" w14:textId="77777777" w:rsidR="00A0289B" w:rsidRPr="00885539" w:rsidDel="00515DC1" w:rsidRDefault="00A0289B" w:rsidP="001B15E3">
            <w:pPr>
              <w:keepNext/>
              <w:keepLines/>
              <w:spacing w:after="0"/>
              <w:rPr>
                <w:del w:id="6148" w:author="Wolfgang Granzow R01" w:date="2017-05-24T11:26:00Z"/>
                <w:rFonts w:ascii="Arial" w:eastAsia="Arial Unicode MS" w:hAnsi="Arial"/>
                <w:sz w:val="18"/>
                <w:szCs w:val="18"/>
              </w:rPr>
            </w:pPr>
          </w:p>
        </w:tc>
      </w:tr>
      <w:tr w:rsidR="00A0289B" w:rsidRPr="00885539" w14:paraId="58441035" w14:textId="77777777"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14:paraId="1EECAEB8"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httpPort</w:t>
            </w:r>
          </w:p>
        </w:tc>
        <w:tc>
          <w:tcPr>
            <w:tcW w:w="2160" w:type="dxa"/>
            <w:tcBorders>
              <w:top w:val="single" w:sz="4" w:space="0" w:color="000000"/>
              <w:left w:val="single" w:sz="4" w:space="0" w:color="000000"/>
              <w:bottom w:val="single" w:sz="4" w:space="0" w:color="000000"/>
              <w:right w:val="single" w:sz="4" w:space="0" w:color="000000"/>
            </w:tcBorders>
          </w:tcPr>
          <w:p w14:paraId="78F78AC7"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4B93EE80"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531883C" w14:textId="77777777" w:rsidR="00A0289B" w:rsidRPr="00885539" w:rsidRDefault="00A0289B" w:rsidP="001B15E3">
            <w:pPr>
              <w:keepNext/>
              <w:keepLines/>
              <w:spacing w:after="0"/>
              <w:rPr>
                <w:rFonts w:ascii="Arial" w:eastAsia="Arial Unicode MS" w:hAnsi="Arial"/>
                <w:sz w:val="18"/>
                <w:szCs w:val="18"/>
              </w:rPr>
            </w:pPr>
          </w:p>
        </w:tc>
      </w:tr>
      <w:tr w:rsidR="00A0289B" w:rsidRPr="00885539" w14:paraId="52352321" w14:textId="77777777"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14:paraId="462E93C0"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03E70612"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50E0816F"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FD24F32" w14:textId="77777777" w:rsidR="00A0289B" w:rsidRPr="00885539" w:rsidRDefault="00A0289B" w:rsidP="001B15E3">
            <w:pPr>
              <w:keepNext/>
              <w:keepLines/>
              <w:spacing w:after="0"/>
              <w:rPr>
                <w:rFonts w:ascii="Arial" w:eastAsia="Arial Unicode MS" w:hAnsi="Arial"/>
                <w:sz w:val="18"/>
                <w:szCs w:val="18"/>
              </w:rPr>
            </w:pPr>
          </w:p>
        </w:tc>
      </w:tr>
      <w:tr w:rsidR="00A0289B" w:rsidRPr="00885539" w14:paraId="38DFC88C" w14:textId="77777777"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14:paraId="5B918D64"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79EA1E73"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59F1BEA"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3FE967B" w14:textId="77777777" w:rsidR="00A0289B" w:rsidRPr="00885539" w:rsidRDefault="00A0289B" w:rsidP="001B15E3">
            <w:pPr>
              <w:keepNext/>
              <w:keepLines/>
              <w:spacing w:after="0"/>
              <w:rPr>
                <w:rFonts w:ascii="Arial" w:eastAsia="Arial Unicode MS" w:hAnsi="Arial"/>
                <w:sz w:val="18"/>
                <w:szCs w:val="18"/>
              </w:rPr>
            </w:pPr>
          </w:p>
        </w:tc>
      </w:tr>
      <w:tr w:rsidR="00A0289B" w:rsidRPr="00885539" w:rsidDel="00DE63B6" w14:paraId="722E3588" w14:textId="77777777" w:rsidTr="001B15E3">
        <w:trPr>
          <w:jc w:val="center"/>
          <w:del w:id="6149" w:author="Wolfgang Granzow R01" w:date="2017-05-24T16:37:00Z"/>
        </w:trPr>
        <w:tc>
          <w:tcPr>
            <w:tcW w:w="1964" w:type="dxa"/>
            <w:tcBorders>
              <w:top w:val="single" w:sz="4" w:space="0" w:color="000000"/>
              <w:left w:val="single" w:sz="4" w:space="0" w:color="000000"/>
              <w:bottom w:val="single" w:sz="4" w:space="0" w:color="000000"/>
              <w:right w:val="single" w:sz="4" w:space="0" w:color="000000"/>
            </w:tcBorders>
          </w:tcPr>
          <w:p w14:paraId="7C1D70DB" w14:textId="77777777" w:rsidR="00A0289B" w:rsidRPr="00885539" w:rsidDel="00DE63B6" w:rsidRDefault="00A0289B" w:rsidP="001B15E3">
            <w:pPr>
              <w:overflowPunct/>
              <w:spacing w:after="0"/>
              <w:textAlignment w:val="auto"/>
              <w:rPr>
                <w:del w:id="6150" w:author="Wolfgang Granzow R01" w:date="2017-05-24T16:37:00Z"/>
                <w:rFonts w:ascii="Arial" w:hAnsi="Arial" w:cs="Arial"/>
                <w:i/>
                <w:color w:val="000000"/>
                <w:sz w:val="18"/>
                <w:szCs w:val="18"/>
                <w:lang w:val="en-US"/>
              </w:rPr>
            </w:pPr>
            <w:del w:id="6151" w:author="Wolfgang Granzow R01" w:date="2017-05-24T16:37:00Z">
              <w:r w:rsidRPr="00885539" w:rsidDel="00DE63B6">
                <w:rPr>
                  <w:rFonts w:ascii="Arial" w:hAnsi="Arial" w:cs="Arial"/>
                  <w:i/>
                  <w:color w:val="000000"/>
                  <w:sz w:val="18"/>
                  <w:szCs w:val="18"/>
                  <w:lang w:val="en-US"/>
                </w:rPr>
                <w:delText>ppsk</w:delText>
              </w:r>
            </w:del>
          </w:p>
        </w:tc>
        <w:tc>
          <w:tcPr>
            <w:tcW w:w="2160" w:type="dxa"/>
            <w:tcBorders>
              <w:top w:val="single" w:sz="4" w:space="0" w:color="000000"/>
              <w:left w:val="single" w:sz="4" w:space="0" w:color="000000"/>
              <w:bottom w:val="single" w:sz="4" w:space="0" w:color="000000"/>
              <w:right w:val="single" w:sz="4" w:space="0" w:color="000000"/>
            </w:tcBorders>
          </w:tcPr>
          <w:p w14:paraId="107F8523" w14:textId="77777777" w:rsidR="00A0289B" w:rsidRPr="00885539" w:rsidDel="00DE63B6" w:rsidRDefault="00A0289B" w:rsidP="001B15E3">
            <w:pPr>
              <w:keepNext/>
              <w:keepLines/>
              <w:spacing w:after="0"/>
              <w:jc w:val="center"/>
              <w:rPr>
                <w:del w:id="6152" w:author="Wolfgang Granzow R01" w:date="2017-05-24T16:37:00Z"/>
                <w:rFonts w:ascii="Arial" w:eastAsia="Arial Unicode MS" w:hAnsi="Arial"/>
                <w:sz w:val="18"/>
                <w:szCs w:val="18"/>
              </w:rPr>
            </w:pPr>
            <w:del w:id="6153" w:author="Wolfgang Granzow R01" w:date="2017-05-24T16:37:00Z">
              <w:r w:rsidRPr="00885539" w:rsidDel="00DE63B6">
                <w:rPr>
                  <w:rFonts w:ascii="Arial" w:eastAsia="Arial Unicode MS" w:hAnsi="Arial"/>
                  <w:sz w:val="18"/>
                  <w:szCs w:val="18"/>
                </w:rPr>
                <w:delText>Anonymous</w:delText>
              </w:r>
            </w:del>
          </w:p>
        </w:tc>
        <w:tc>
          <w:tcPr>
            <w:tcW w:w="2160" w:type="dxa"/>
            <w:tcBorders>
              <w:top w:val="single" w:sz="4" w:space="0" w:color="000000"/>
              <w:left w:val="single" w:sz="4" w:space="0" w:color="000000"/>
              <w:bottom w:val="single" w:sz="4" w:space="0" w:color="000000"/>
              <w:right w:val="single" w:sz="4" w:space="0" w:color="auto"/>
            </w:tcBorders>
          </w:tcPr>
          <w:p w14:paraId="072341B2" w14:textId="77777777" w:rsidR="00A0289B" w:rsidRPr="00885539" w:rsidDel="00DE63B6" w:rsidRDefault="00A0289B" w:rsidP="001B15E3">
            <w:pPr>
              <w:keepNext/>
              <w:keepLines/>
              <w:spacing w:after="0"/>
              <w:jc w:val="center"/>
              <w:rPr>
                <w:del w:id="6154" w:author="Wolfgang Granzow R01" w:date="2017-05-24T16:37:00Z"/>
                <w:rFonts w:ascii="Arial" w:eastAsia="Arial Unicode MS" w:hAnsi="Arial"/>
                <w:sz w:val="18"/>
                <w:szCs w:val="18"/>
              </w:rPr>
            </w:pPr>
            <w:del w:id="6155" w:author="Wolfgang Granzow R01" w:date="2017-05-24T16:37:00Z">
              <w:r w:rsidRPr="00885539" w:rsidDel="00DE63B6">
                <w:rPr>
                  <w:rFonts w:ascii="Arial" w:eastAsia="Arial Unicode MS" w:hAnsi="Arial"/>
                  <w:sz w:val="18"/>
                  <w:szCs w:val="18"/>
                </w:rPr>
                <w:delText>0..1</w:delText>
              </w:r>
            </w:del>
          </w:p>
        </w:tc>
        <w:tc>
          <w:tcPr>
            <w:tcW w:w="2603" w:type="dxa"/>
            <w:tcBorders>
              <w:top w:val="single" w:sz="4" w:space="0" w:color="000000"/>
              <w:left w:val="single" w:sz="4" w:space="0" w:color="auto"/>
              <w:bottom w:val="single" w:sz="4" w:space="0" w:color="000000"/>
              <w:right w:val="single" w:sz="4" w:space="0" w:color="000000"/>
            </w:tcBorders>
          </w:tcPr>
          <w:p w14:paraId="6E9C030E" w14:textId="77777777" w:rsidR="00A0289B" w:rsidRPr="00885539" w:rsidDel="00DE63B6" w:rsidRDefault="00A0289B" w:rsidP="001B15E3">
            <w:pPr>
              <w:keepNext/>
              <w:keepLines/>
              <w:spacing w:after="0"/>
              <w:rPr>
                <w:del w:id="6156" w:author="Wolfgang Granzow R01" w:date="2017-05-24T16:37:00Z"/>
                <w:rFonts w:ascii="Arial" w:eastAsia="Arial Unicode MS" w:hAnsi="Arial"/>
                <w:sz w:val="18"/>
                <w:szCs w:val="18"/>
              </w:rPr>
            </w:pPr>
          </w:p>
        </w:tc>
      </w:tr>
      <w:tr w:rsidR="00A0289B" w:rsidRPr="00885539" w:rsidDel="00DE63B6" w14:paraId="5E0ADE6D" w14:textId="77777777" w:rsidTr="001B15E3">
        <w:trPr>
          <w:jc w:val="center"/>
          <w:del w:id="6157" w:author="Wolfgang Granzow R01" w:date="2017-05-24T16:37:00Z"/>
        </w:trPr>
        <w:tc>
          <w:tcPr>
            <w:tcW w:w="1964" w:type="dxa"/>
            <w:tcBorders>
              <w:top w:val="single" w:sz="4" w:space="0" w:color="000000"/>
              <w:left w:val="single" w:sz="4" w:space="0" w:color="000000"/>
              <w:bottom w:val="single" w:sz="4" w:space="0" w:color="000000"/>
              <w:right w:val="single" w:sz="4" w:space="0" w:color="000000"/>
            </w:tcBorders>
          </w:tcPr>
          <w:p w14:paraId="71C88F93" w14:textId="77777777" w:rsidR="00A0289B" w:rsidRPr="00885539" w:rsidDel="00DE63B6" w:rsidRDefault="00A0289B" w:rsidP="001B15E3">
            <w:pPr>
              <w:overflowPunct/>
              <w:spacing w:after="0"/>
              <w:textAlignment w:val="auto"/>
              <w:rPr>
                <w:del w:id="6158" w:author="Wolfgang Granzow R01" w:date="2017-05-24T16:37:00Z"/>
                <w:rFonts w:ascii="Arial" w:hAnsi="Arial" w:cs="Arial"/>
                <w:i/>
                <w:color w:val="000000"/>
                <w:sz w:val="18"/>
                <w:szCs w:val="18"/>
                <w:lang w:val="en-US"/>
              </w:rPr>
            </w:pPr>
            <w:del w:id="6159" w:author="Wolfgang Granzow R01" w:date="2017-05-24T16:37:00Z">
              <w:r w:rsidRPr="00885539" w:rsidDel="00DE63B6">
                <w:rPr>
                  <w:rFonts w:ascii="Arial" w:hAnsi="Arial" w:cs="Arial"/>
                  <w:i/>
                  <w:color w:val="000000"/>
                  <w:sz w:val="18"/>
                  <w:szCs w:val="18"/>
                  <w:lang w:val="en-US"/>
                </w:rPr>
                <w:delText>ppsk/credID</w:delText>
              </w:r>
            </w:del>
          </w:p>
        </w:tc>
        <w:tc>
          <w:tcPr>
            <w:tcW w:w="2160" w:type="dxa"/>
            <w:tcBorders>
              <w:top w:val="single" w:sz="4" w:space="0" w:color="000000"/>
              <w:left w:val="single" w:sz="4" w:space="0" w:color="000000"/>
              <w:bottom w:val="single" w:sz="4" w:space="0" w:color="000000"/>
              <w:right w:val="single" w:sz="4" w:space="0" w:color="000000"/>
            </w:tcBorders>
          </w:tcPr>
          <w:p w14:paraId="3638ED45" w14:textId="77777777" w:rsidR="00A0289B" w:rsidRPr="00885539" w:rsidDel="00DE63B6" w:rsidRDefault="00A0289B" w:rsidP="001B15E3">
            <w:pPr>
              <w:keepNext/>
              <w:keepLines/>
              <w:spacing w:after="0"/>
              <w:jc w:val="center"/>
              <w:rPr>
                <w:del w:id="6160" w:author="Wolfgang Granzow R01" w:date="2017-05-24T16:37:00Z"/>
                <w:rFonts w:ascii="Arial" w:eastAsia="Arial Unicode MS" w:hAnsi="Arial"/>
                <w:sz w:val="18"/>
                <w:szCs w:val="18"/>
              </w:rPr>
            </w:pPr>
            <w:del w:id="6161" w:author="Wolfgang Granzow R01" w:date="2017-05-24T16:37:00Z">
              <w:r w:rsidRPr="00885539" w:rsidDel="00DE63B6">
                <w:rPr>
                  <w:rFonts w:ascii="Arial" w:eastAsia="Arial Unicode MS" w:hAnsi="Arial"/>
                  <w:sz w:val="18"/>
                  <w:szCs w:val="18"/>
                </w:rPr>
                <w:delText xml:space="preserve">sec:credentialID </w:delText>
              </w:r>
            </w:del>
          </w:p>
        </w:tc>
        <w:tc>
          <w:tcPr>
            <w:tcW w:w="2160" w:type="dxa"/>
            <w:tcBorders>
              <w:top w:val="single" w:sz="4" w:space="0" w:color="000000"/>
              <w:left w:val="single" w:sz="4" w:space="0" w:color="000000"/>
              <w:bottom w:val="single" w:sz="4" w:space="0" w:color="000000"/>
              <w:right w:val="single" w:sz="4" w:space="0" w:color="auto"/>
            </w:tcBorders>
          </w:tcPr>
          <w:p w14:paraId="40F33513" w14:textId="77777777" w:rsidR="00A0289B" w:rsidRPr="00885539" w:rsidDel="00DE63B6" w:rsidRDefault="00A0289B" w:rsidP="001B15E3">
            <w:pPr>
              <w:keepNext/>
              <w:keepLines/>
              <w:spacing w:after="0"/>
              <w:jc w:val="center"/>
              <w:rPr>
                <w:del w:id="6162" w:author="Wolfgang Granzow R01" w:date="2017-05-24T16:37:00Z"/>
                <w:rFonts w:ascii="Arial" w:eastAsia="Arial Unicode MS" w:hAnsi="Arial"/>
                <w:sz w:val="18"/>
                <w:szCs w:val="18"/>
              </w:rPr>
            </w:pPr>
            <w:del w:id="6163" w:author="Wolfgang Granzow R01" w:date="2017-05-24T16:37:00Z">
              <w:r w:rsidRPr="00885539" w:rsidDel="00DE63B6">
                <w:rPr>
                  <w:rFonts w:ascii="Arial" w:eastAsia="Arial Unicode MS" w:hAnsi="Arial"/>
                  <w:sz w:val="18"/>
                  <w:szCs w:val="18"/>
                </w:rPr>
                <w:delText>0..1</w:delText>
              </w:r>
            </w:del>
          </w:p>
        </w:tc>
        <w:tc>
          <w:tcPr>
            <w:tcW w:w="2603" w:type="dxa"/>
            <w:tcBorders>
              <w:top w:val="single" w:sz="4" w:space="0" w:color="000000"/>
              <w:left w:val="single" w:sz="4" w:space="0" w:color="auto"/>
              <w:bottom w:val="single" w:sz="4" w:space="0" w:color="000000"/>
              <w:right w:val="single" w:sz="4" w:space="0" w:color="000000"/>
            </w:tcBorders>
          </w:tcPr>
          <w:p w14:paraId="4D47FEE8" w14:textId="77777777" w:rsidR="00A0289B" w:rsidRPr="00885539" w:rsidDel="00DE63B6" w:rsidRDefault="00A0289B" w:rsidP="001B15E3">
            <w:pPr>
              <w:keepNext/>
              <w:keepLines/>
              <w:spacing w:after="0"/>
              <w:rPr>
                <w:del w:id="6164" w:author="Wolfgang Granzow R01" w:date="2017-05-24T16:37:00Z"/>
                <w:rFonts w:ascii="Arial" w:eastAsia="Arial Unicode MS" w:hAnsi="Arial"/>
                <w:sz w:val="18"/>
                <w:szCs w:val="18"/>
              </w:rPr>
            </w:pPr>
            <w:del w:id="6165" w:author="Wolfgang Granzow R01" w:date="2017-05-24T16:37:00Z">
              <w:r w:rsidRPr="00885539" w:rsidDel="00DE63B6">
                <w:rPr>
                  <w:rFonts w:ascii="Arial" w:eastAsia="Arial Unicode MS" w:hAnsi="Arial"/>
                  <w:sz w:val="18"/>
                  <w:szCs w:val="18"/>
                </w:rPr>
                <w:delText>See note. See clause 12.2</w:delText>
              </w:r>
            </w:del>
          </w:p>
        </w:tc>
      </w:tr>
      <w:tr w:rsidR="00A0289B" w:rsidRPr="00885539" w:rsidDel="00DE63B6" w14:paraId="5AAE0CD0" w14:textId="77777777" w:rsidTr="001B15E3">
        <w:trPr>
          <w:jc w:val="center"/>
          <w:del w:id="6166" w:author="Wolfgang Granzow R01" w:date="2017-05-24T16:37:00Z"/>
        </w:trPr>
        <w:tc>
          <w:tcPr>
            <w:tcW w:w="1964" w:type="dxa"/>
            <w:tcBorders>
              <w:top w:val="single" w:sz="4" w:space="0" w:color="000000"/>
              <w:left w:val="single" w:sz="4" w:space="0" w:color="000000"/>
              <w:bottom w:val="single" w:sz="4" w:space="0" w:color="000000"/>
              <w:right w:val="single" w:sz="4" w:space="0" w:color="000000"/>
            </w:tcBorders>
          </w:tcPr>
          <w:p w14:paraId="6203D4C3" w14:textId="77777777" w:rsidR="00A0289B" w:rsidRPr="00885539" w:rsidDel="00DE63B6" w:rsidRDefault="00A0289B" w:rsidP="001B15E3">
            <w:pPr>
              <w:overflowPunct/>
              <w:spacing w:after="0"/>
              <w:textAlignment w:val="auto"/>
              <w:rPr>
                <w:del w:id="6167" w:author="Wolfgang Granzow R01" w:date="2017-05-24T16:37:00Z"/>
                <w:rFonts w:ascii="Arial" w:hAnsi="Arial" w:cs="Arial"/>
                <w:i/>
                <w:color w:val="000000"/>
                <w:sz w:val="18"/>
                <w:szCs w:val="18"/>
                <w:lang w:val="en-US"/>
              </w:rPr>
            </w:pPr>
            <w:del w:id="6168" w:author="Wolfgang Granzow R01" w:date="2017-05-24T16:37:00Z">
              <w:r w:rsidRPr="00885539" w:rsidDel="00DE63B6">
                <w:rPr>
                  <w:rFonts w:ascii="Arial" w:hAnsi="Arial" w:cs="Arial"/>
                  <w:i/>
                  <w:color w:val="000000"/>
                  <w:sz w:val="18"/>
                  <w:szCs w:val="18"/>
                  <w:lang w:val="en-US"/>
                </w:rPr>
                <w:delText>ppsk/fqdn</w:delText>
              </w:r>
            </w:del>
          </w:p>
        </w:tc>
        <w:tc>
          <w:tcPr>
            <w:tcW w:w="2160" w:type="dxa"/>
            <w:tcBorders>
              <w:top w:val="single" w:sz="4" w:space="0" w:color="000000"/>
              <w:left w:val="single" w:sz="4" w:space="0" w:color="000000"/>
              <w:bottom w:val="single" w:sz="4" w:space="0" w:color="000000"/>
              <w:right w:val="single" w:sz="4" w:space="0" w:color="000000"/>
            </w:tcBorders>
          </w:tcPr>
          <w:p w14:paraId="48061C86" w14:textId="77777777" w:rsidR="00A0289B" w:rsidRPr="00885539" w:rsidDel="00DE63B6" w:rsidRDefault="00A0289B" w:rsidP="001B15E3">
            <w:pPr>
              <w:keepNext/>
              <w:keepLines/>
              <w:spacing w:after="0"/>
              <w:jc w:val="center"/>
              <w:rPr>
                <w:del w:id="6169" w:author="Wolfgang Granzow R01" w:date="2017-05-24T16:37:00Z"/>
                <w:rFonts w:ascii="Arial" w:eastAsia="Arial Unicode MS" w:hAnsi="Arial"/>
                <w:sz w:val="18"/>
                <w:szCs w:val="18"/>
              </w:rPr>
            </w:pPr>
            <w:del w:id="6170" w:author="Wolfgang Granzow R01" w:date="2017-05-24T16:37:00Z">
              <w:r w:rsidRPr="00885539" w:rsidDel="00DE63B6">
                <w:rPr>
                  <w:rFonts w:ascii="Arial" w:eastAsia="Arial Unicode MS" w:hAnsi="Arial"/>
                  <w:sz w:val="18"/>
                  <w:szCs w:val="18"/>
                </w:rPr>
                <w:delText>xs:anyURI</w:delText>
              </w:r>
            </w:del>
          </w:p>
        </w:tc>
        <w:tc>
          <w:tcPr>
            <w:tcW w:w="2160" w:type="dxa"/>
            <w:tcBorders>
              <w:top w:val="single" w:sz="4" w:space="0" w:color="000000"/>
              <w:left w:val="single" w:sz="4" w:space="0" w:color="000000"/>
              <w:bottom w:val="single" w:sz="4" w:space="0" w:color="000000"/>
              <w:right w:val="single" w:sz="4" w:space="0" w:color="auto"/>
            </w:tcBorders>
          </w:tcPr>
          <w:p w14:paraId="2D8118CC" w14:textId="77777777" w:rsidR="00A0289B" w:rsidRPr="00885539" w:rsidDel="00DE63B6" w:rsidRDefault="00A0289B" w:rsidP="001B15E3">
            <w:pPr>
              <w:keepNext/>
              <w:keepLines/>
              <w:spacing w:after="0"/>
              <w:jc w:val="center"/>
              <w:rPr>
                <w:del w:id="6171" w:author="Wolfgang Granzow R01" w:date="2017-05-24T16:37:00Z"/>
                <w:rFonts w:ascii="Arial" w:eastAsia="Arial Unicode MS" w:hAnsi="Arial"/>
                <w:sz w:val="18"/>
                <w:szCs w:val="18"/>
              </w:rPr>
            </w:pPr>
            <w:del w:id="6172" w:author="Wolfgang Granzow R01" w:date="2017-05-24T16:37:00Z">
              <w:r w:rsidRPr="00885539" w:rsidDel="00DE63B6">
                <w:rPr>
                  <w:rFonts w:ascii="Arial" w:eastAsia="Arial Unicode MS" w:hAnsi="Arial"/>
                  <w:sz w:val="18"/>
                  <w:szCs w:val="18"/>
                </w:rPr>
                <w:delText>0..1</w:delText>
              </w:r>
            </w:del>
          </w:p>
        </w:tc>
        <w:tc>
          <w:tcPr>
            <w:tcW w:w="2603" w:type="dxa"/>
            <w:tcBorders>
              <w:top w:val="single" w:sz="4" w:space="0" w:color="000000"/>
              <w:left w:val="single" w:sz="4" w:space="0" w:color="auto"/>
              <w:bottom w:val="single" w:sz="4" w:space="0" w:color="000000"/>
              <w:right w:val="single" w:sz="4" w:space="0" w:color="000000"/>
            </w:tcBorders>
          </w:tcPr>
          <w:p w14:paraId="4CA114F6" w14:textId="77777777" w:rsidR="00A0289B" w:rsidRPr="00885539" w:rsidDel="00DE63B6" w:rsidRDefault="00A0289B" w:rsidP="001B15E3">
            <w:pPr>
              <w:keepNext/>
              <w:keepLines/>
              <w:spacing w:after="0"/>
              <w:rPr>
                <w:del w:id="6173" w:author="Wolfgang Granzow R01" w:date="2017-05-24T16:37:00Z"/>
                <w:rFonts w:ascii="Arial" w:eastAsia="Arial Unicode MS" w:hAnsi="Arial"/>
                <w:sz w:val="18"/>
                <w:szCs w:val="18"/>
              </w:rPr>
            </w:pPr>
            <w:del w:id="6174" w:author="Wolfgang Granzow R01" w:date="2017-05-24T16:37:00Z">
              <w:r w:rsidRPr="00885539" w:rsidDel="00DE63B6">
                <w:rPr>
                  <w:rFonts w:ascii="Arial" w:eastAsia="Arial Unicode MS" w:hAnsi="Arial"/>
                  <w:sz w:val="18"/>
                  <w:szCs w:val="18"/>
                </w:rPr>
                <w:delText>See note</w:delText>
              </w:r>
            </w:del>
          </w:p>
        </w:tc>
      </w:tr>
      <w:tr w:rsidR="00A0289B" w:rsidRPr="00885539" w:rsidDel="00DE63B6" w14:paraId="3DCDDC16" w14:textId="77777777" w:rsidTr="001B15E3">
        <w:trPr>
          <w:jc w:val="center"/>
          <w:del w:id="6175" w:author="Wolfgang Granzow R01" w:date="2017-05-24T16:37:00Z"/>
        </w:trPr>
        <w:tc>
          <w:tcPr>
            <w:tcW w:w="1964" w:type="dxa"/>
            <w:tcBorders>
              <w:top w:val="single" w:sz="4" w:space="0" w:color="000000"/>
              <w:left w:val="single" w:sz="4" w:space="0" w:color="000000"/>
              <w:bottom w:val="single" w:sz="4" w:space="0" w:color="000000"/>
              <w:right w:val="single" w:sz="4" w:space="0" w:color="000000"/>
            </w:tcBorders>
          </w:tcPr>
          <w:p w14:paraId="622E7388" w14:textId="77777777" w:rsidR="00A0289B" w:rsidRPr="00885539" w:rsidDel="00DE63B6" w:rsidRDefault="00A0289B" w:rsidP="001B15E3">
            <w:pPr>
              <w:overflowPunct/>
              <w:spacing w:after="0"/>
              <w:textAlignment w:val="auto"/>
              <w:rPr>
                <w:del w:id="6176" w:author="Wolfgang Granzow R01" w:date="2017-05-24T16:37:00Z"/>
                <w:rFonts w:ascii="Arial" w:hAnsi="Arial" w:cs="Arial"/>
                <w:i/>
                <w:color w:val="000000"/>
                <w:sz w:val="18"/>
                <w:szCs w:val="18"/>
                <w:lang w:val="en-US"/>
              </w:rPr>
            </w:pPr>
            <w:del w:id="6177" w:author="Wolfgang Granzow R01" w:date="2017-05-24T16:37:00Z">
              <w:r w:rsidRPr="00885539" w:rsidDel="00DE63B6">
                <w:rPr>
                  <w:rFonts w:ascii="Arial" w:hAnsi="Arial" w:cs="Arial"/>
                  <w:i/>
                  <w:color w:val="000000"/>
                  <w:sz w:val="18"/>
                  <w:szCs w:val="18"/>
                  <w:lang w:val="en-US"/>
                </w:rPr>
                <w:delText>rpsk</w:delText>
              </w:r>
            </w:del>
          </w:p>
        </w:tc>
        <w:tc>
          <w:tcPr>
            <w:tcW w:w="2160" w:type="dxa"/>
            <w:tcBorders>
              <w:top w:val="single" w:sz="4" w:space="0" w:color="000000"/>
              <w:left w:val="single" w:sz="4" w:space="0" w:color="000000"/>
              <w:bottom w:val="single" w:sz="4" w:space="0" w:color="000000"/>
              <w:right w:val="single" w:sz="4" w:space="0" w:color="000000"/>
            </w:tcBorders>
          </w:tcPr>
          <w:p w14:paraId="2B131ECB" w14:textId="77777777" w:rsidR="00A0289B" w:rsidRPr="00885539" w:rsidDel="00DE63B6" w:rsidRDefault="00A0289B" w:rsidP="001B15E3">
            <w:pPr>
              <w:keepNext/>
              <w:keepLines/>
              <w:spacing w:after="0"/>
              <w:jc w:val="center"/>
              <w:rPr>
                <w:del w:id="6178" w:author="Wolfgang Granzow R01" w:date="2017-05-24T16:37:00Z"/>
                <w:rFonts w:ascii="Arial" w:eastAsia="Arial Unicode MS" w:hAnsi="Arial"/>
                <w:sz w:val="18"/>
                <w:szCs w:val="18"/>
              </w:rPr>
            </w:pPr>
            <w:del w:id="6179" w:author="Wolfgang Granzow R01" w:date="2017-05-24T16:37:00Z">
              <w:r w:rsidRPr="00885539" w:rsidDel="00DE63B6">
                <w:rPr>
                  <w:rFonts w:ascii="Arial" w:eastAsia="Malgun Gothic" w:hAnsi="Arial"/>
                  <w:sz w:val="18"/>
                </w:rPr>
                <w:delText>sec:tefKeyRegCfg</w:delText>
              </w:r>
            </w:del>
          </w:p>
        </w:tc>
        <w:tc>
          <w:tcPr>
            <w:tcW w:w="2160" w:type="dxa"/>
            <w:tcBorders>
              <w:top w:val="single" w:sz="4" w:space="0" w:color="000000"/>
              <w:left w:val="single" w:sz="4" w:space="0" w:color="000000"/>
              <w:bottom w:val="single" w:sz="4" w:space="0" w:color="000000"/>
              <w:right w:val="single" w:sz="4" w:space="0" w:color="auto"/>
            </w:tcBorders>
          </w:tcPr>
          <w:p w14:paraId="17912B4A" w14:textId="77777777" w:rsidR="00A0289B" w:rsidRPr="00885539" w:rsidDel="00DE63B6" w:rsidRDefault="00A0289B" w:rsidP="001B15E3">
            <w:pPr>
              <w:keepNext/>
              <w:keepLines/>
              <w:spacing w:after="0"/>
              <w:jc w:val="center"/>
              <w:rPr>
                <w:del w:id="6180" w:author="Wolfgang Granzow R01" w:date="2017-05-24T16:37:00Z"/>
                <w:rFonts w:ascii="Arial" w:eastAsia="Arial Unicode MS" w:hAnsi="Arial"/>
                <w:sz w:val="18"/>
                <w:szCs w:val="18"/>
              </w:rPr>
            </w:pPr>
            <w:del w:id="6181" w:author="Wolfgang Granzow R01" w:date="2017-05-24T16:37:00Z">
              <w:r w:rsidRPr="00885539" w:rsidDel="00DE63B6">
                <w:rPr>
                  <w:rFonts w:ascii="Arial" w:eastAsia="Arial Unicode MS" w:hAnsi="Arial"/>
                  <w:sz w:val="18"/>
                  <w:szCs w:val="18"/>
                </w:rPr>
                <w:delText>0..1</w:delText>
              </w:r>
            </w:del>
          </w:p>
        </w:tc>
        <w:tc>
          <w:tcPr>
            <w:tcW w:w="2603" w:type="dxa"/>
            <w:tcBorders>
              <w:top w:val="single" w:sz="4" w:space="0" w:color="000000"/>
              <w:left w:val="single" w:sz="4" w:space="0" w:color="auto"/>
              <w:bottom w:val="single" w:sz="4" w:space="0" w:color="000000"/>
              <w:right w:val="single" w:sz="4" w:space="0" w:color="000000"/>
            </w:tcBorders>
          </w:tcPr>
          <w:p w14:paraId="37366BAF" w14:textId="77777777" w:rsidR="00A0289B" w:rsidRPr="00885539" w:rsidDel="00DE63B6" w:rsidRDefault="00A0289B" w:rsidP="001B15E3">
            <w:pPr>
              <w:keepNext/>
              <w:keepLines/>
              <w:tabs>
                <w:tab w:val="left" w:pos="692"/>
              </w:tabs>
              <w:spacing w:after="0"/>
              <w:rPr>
                <w:del w:id="6182" w:author="Wolfgang Granzow R01" w:date="2017-05-24T16:37:00Z"/>
                <w:rFonts w:ascii="Arial" w:eastAsia="Arial Unicode MS" w:hAnsi="Arial"/>
                <w:sz w:val="18"/>
                <w:szCs w:val="18"/>
              </w:rPr>
            </w:pPr>
            <w:del w:id="6183" w:author="Wolfgang Granzow R01" w:date="2017-05-24T16:37:00Z">
              <w:r w:rsidRPr="00885539" w:rsidDel="00DE63B6">
                <w:rPr>
                  <w:rFonts w:ascii="Arial" w:eastAsia="Arial Unicode MS" w:hAnsi="Arial"/>
                  <w:sz w:val="18"/>
                  <w:szCs w:val="18"/>
                </w:rPr>
                <w:delText>See clause 12.4.3</w:delText>
              </w:r>
            </w:del>
          </w:p>
        </w:tc>
      </w:tr>
      <w:tr w:rsidR="00A0289B" w:rsidRPr="00885539" w:rsidDel="00DE63B6" w14:paraId="3A1316C3" w14:textId="77777777" w:rsidTr="001B15E3">
        <w:trPr>
          <w:jc w:val="center"/>
          <w:del w:id="6184" w:author="Wolfgang Granzow R01" w:date="2017-05-24T16:37:00Z"/>
        </w:trPr>
        <w:tc>
          <w:tcPr>
            <w:tcW w:w="1964" w:type="dxa"/>
            <w:tcBorders>
              <w:top w:val="single" w:sz="4" w:space="0" w:color="000000"/>
              <w:left w:val="single" w:sz="4" w:space="0" w:color="000000"/>
              <w:bottom w:val="single" w:sz="4" w:space="0" w:color="000000"/>
              <w:right w:val="single" w:sz="4" w:space="0" w:color="000000"/>
            </w:tcBorders>
          </w:tcPr>
          <w:p w14:paraId="1D8104B9" w14:textId="77777777" w:rsidR="00A0289B" w:rsidRPr="00885539" w:rsidDel="00DE63B6" w:rsidRDefault="00A0289B" w:rsidP="001B15E3">
            <w:pPr>
              <w:overflowPunct/>
              <w:spacing w:after="0"/>
              <w:textAlignment w:val="auto"/>
              <w:rPr>
                <w:del w:id="6185" w:author="Wolfgang Granzow R01" w:date="2017-05-24T16:37:00Z"/>
                <w:rFonts w:ascii="Arial" w:hAnsi="Arial" w:cs="Arial"/>
                <w:i/>
                <w:color w:val="000000"/>
                <w:sz w:val="18"/>
                <w:szCs w:val="18"/>
                <w:lang w:val="en-US"/>
              </w:rPr>
            </w:pPr>
            <w:del w:id="6186" w:author="Wolfgang Granzow R01" w:date="2017-05-24T16:37:00Z">
              <w:r w:rsidRPr="00885539" w:rsidDel="00DE63B6">
                <w:rPr>
                  <w:rFonts w:ascii="Arial" w:hAnsi="Arial" w:cs="Arial"/>
                  <w:i/>
                  <w:color w:val="000000"/>
                  <w:sz w:val="18"/>
                  <w:szCs w:val="18"/>
                  <w:lang w:val="en-US"/>
                </w:rPr>
                <w:delText>certAuth</w:delText>
              </w:r>
            </w:del>
          </w:p>
        </w:tc>
        <w:tc>
          <w:tcPr>
            <w:tcW w:w="2160" w:type="dxa"/>
            <w:tcBorders>
              <w:top w:val="single" w:sz="4" w:space="0" w:color="000000"/>
              <w:left w:val="single" w:sz="4" w:space="0" w:color="000000"/>
              <w:bottom w:val="single" w:sz="4" w:space="0" w:color="000000"/>
              <w:right w:val="single" w:sz="4" w:space="0" w:color="000000"/>
            </w:tcBorders>
          </w:tcPr>
          <w:p w14:paraId="799EE0AE" w14:textId="77777777" w:rsidR="00A0289B" w:rsidRPr="00885539" w:rsidDel="00DE63B6" w:rsidRDefault="00A0289B" w:rsidP="001B15E3">
            <w:pPr>
              <w:keepNext/>
              <w:keepLines/>
              <w:spacing w:after="0"/>
              <w:jc w:val="center"/>
              <w:rPr>
                <w:del w:id="6187" w:author="Wolfgang Granzow R01" w:date="2017-05-24T16:37:00Z"/>
                <w:rFonts w:ascii="Arial" w:eastAsia="Malgun Gothic" w:hAnsi="Arial"/>
                <w:sz w:val="18"/>
                <w:szCs w:val="18"/>
              </w:rPr>
            </w:pPr>
            <w:del w:id="6188" w:author="Wolfgang Granzow R01" w:date="2017-05-24T16:37:00Z">
              <w:r w:rsidRPr="00885539" w:rsidDel="00DE63B6">
                <w:rPr>
                  <w:rFonts w:ascii="Arial" w:eastAsia="Malgun Gothic" w:hAnsi="Arial"/>
                  <w:sz w:val="18"/>
                  <w:szCs w:val="18"/>
                </w:rPr>
                <w:delText>Anonymous</w:delText>
              </w:r>
            </w:del>
          </w:p>
        </w:tc>
        <w:tc>
          <w:tcPr>
            <w:tcW w:w="2160" w:type="dxa"/>
            <w:tcBorders>
              <w:top w:val="single" w:sz="4" w:space="0" w:color="000000"/>
              <w:left w:val="single" w:sz="4" w:space="0" w:color="000000"/>
              <w:bottom w:val="single" w:sz="4" w:space="0" w:color="000000"/>
              <w:right w:val="single" w:sz="4" w:space="0" w:color="auto"/>
            </w:tcBorders>
          </w:tcPr>
          <w:p w14:paraId="5F1E6B3F" w14:textId="77777777" w:rsidR="00A0289B" w:rsidRPr="00885539" w:rsidDel="00DE63B6" w:rsidRDefault="00A0289B" w:rsidP="001B15E3">
            <w:pPr>
              <w:keepNext/>
              <w:keepLines/>
              <w:spacing w:after="0"/>
              <w:jc w:val="center"/>
              <w:rPr>
                <w:del w:id="6189" w:author="Wolfgang Granzow R01" w:date="2017-05-24T16:37:00Z"/>
                <w:rFonts w:ascii="Arial" w:eastAsia="Arial Unicode MS" w:hAnsi="Arial"/>
                <w:sz w:val="18"/>
                <w:szCs w:val="18"/>
              </w:rPr>
            </w:pPr>
            <w:del w:id="6190" w:author="Wolfgang Granzow R01" w:date="2017-05-24T16:37:00Z">
              <w:r w:rsidRPr="00885539" w:rsidDel="00DE63B6">
                <w:rPr>
                  <w:rFonts w:ascii="Arial" w:eastAsia="Arial Unicode MS" w:hAnsi="Arial"/>
                  <w:sz w:val="18"/>
                  <w:szCs w:val="18"/>
                </w:rPr>
                <w:delText>0..1</w:delText>
              </w:r>
            </w:del>
          </w:p>
        </w:tc>
        <w:tc>
          <w:tcPr>
            <w:tcW w:w="2603" w:type="dxa"/>
            <w:tcBorders>
              <w:top w:val="single" w:sz="4" w:space="0" w:color="000000"/>
              <w:left w:val="single" w:sz="4" w:space="0" w:color="auto"/>
              <w:bottom w:val="single" w:sz="4" w:space="0" w:color="000000"/>
              <w:right w:val="single" w:sz="4" w:space="0" w:color="000000"/>
            </w:tcBorders>
          </w:tcPr>
          <w:p w14:paraId="2D05296D" w14:textId="77777777" w:rsidR="00A0289B" w:rsidRPr="00885539" w:rsidDel="00DE63B6" w:rsidRDefault="00A0289B" w:rsidP="001B15E3">
            <w:pPr>
              <w:keepNext/>
              <w:keepLines/>
              <w:tabs>
                <w:tab w:val="left" w:pos="692"/>
              </w:tabs>
              <w:spacing w:after="0"/>
              <w:rPr>
                <w:del w:id="6191" w:author="Wolfgang Granzow R01" w:date="2017-05-24T16:37:00Z"/>
                <w:rFonts w:ascii="Arial" w:eastAsia="Arial Unicode MS" w:hAnsi="Arial"/>
                <w:sz w:val="18"/>
                <w:szCs w:val="18"/>
              </w:rPr>
            </w:pPr>
          </w:p>
        </w:tc>
      </w:tr>
      <w:tr w:rsidR="00A0289B" w:rsidRPr="00885539" w:rsidDel="00DE63B6" w14:paraId="3C8A3ACB" w14:textId="77777777" w:rsidTr="001B15E3">
        <w:trPr>
          <w:jc w:val="center"/>
          <w:del w:id="6192" w:author="Wolfgang Granzow R01" w:date="2017-05-24T16:37:00Z"/>
        </w:trPr>
        <w:tc>
          <w:tcPr>
            <w:tcW w:w="1964" w:type="dxa"/>
            <w:tcBorders>
              <w:top w:val="single" w:sz="4" w:space="0" w:color="000000"/>
              <w:left w:val="single" w:sz="4" w:space="0" w:color="000000"/>
              <w:bottom w:val="single" w:sz="4" w:space="0" w:color="000000"/>
              <w:right w:val="single" w:sz="4" w:space="0" w:color="000000"/>
            </w:tcBorders>
          </w:tcPr>
          <w:p w14:paraId="095CFA5B" w14:textId="77777777" w:rsidR="00A0289B" w:rsidRPr="00885539" w:rsidDel="00DE63B6" w:rsidRDefault="00A0289B" w:rsidP="001B15E3">
            <w:pPr>
              <w:overflowPunct/>
              <w:spacing w:after="0"/>
              <w:textAlignment w:val="auto"/>
              <w:rPr>
                <w:del w:id="6193" w:author="Wolfgang Granzow R01" w:date="2017-05-24T16:37:00Z"/>
                <w:rFonts w:ascii="Arial" w:hAnsi="Arial" w:cs="Arial"/>
                <w:i/>
                <w:color w:val="000000"/>
                <w:sz w:val="18"/>
                <w:szCs w:val="18"/>
                <w:lang w:val="en-US"/>
              </w:rPr>
            </w:pPr>
            <w:del w:id="6194" w:author="Wolfgang Granzow R01" w:date="2017-05-24T16:37:00Z">
              <w:r w:rsidRPr="00885539" w:rsidDel="00DE63B6">
                <w:rPr>
                  <w:rFonts w:ascii="Arial" w:hAnsi="Arial" w:cs="Arial"/>
                  <w:i/>
                  <w:color w:val="000000"/>
                  <w:sz w:val="18"/>
                  <w:szCs w:val="18"/>
                  <w:lang w:val="en-US"/>
                </w:rPr>
                <w:delText>certAuth/credID</w:delText>
              </w:r>
            </w:del>
          </w:p>
        </w:tc>
        <w:tc>
          <w:tcPr>
            <w:tcW w:w="2160" w:type="dxa"/>
            <w:tcBorders>
              <w:top w:val="single" w:sz="4" w:space="0" w:color="000000"/>
              <w:left w:val="single" w:sz="4" w:space="0" w:color="000000"/>
              <w:bottom w:val="single" w:sz="4" w:space="0" w:color="000000"/>
              <w:right w:val="single" w:sz="4" w:space="0" w:color="000000"/>
            </w:tcBorders>
          </w:tcPr>
          <w:p w14:paraId="4EFD1B6C" w14:textId="77777777" w:rsidR="00A0289B" w:rsidRPr="00885539" w:rsidDel="00DE63B6" w:rsidRDefault="00A0289B" w:rsidP="001B15E3">
            <w:pPr>
              <w:keepNext/>
              <w:keepLines/>
              <w:spacing w:after="0"/>
              <w:jc w:val="center"/>
              <w:rPr>
                <w:del w:id="6195" w:author="Wolfgang Granzow R01" w:date="2017-05-24T16:37:00Z"/>
                <w:rFonts w:ascii="Arial" w:eastAsia="Malgun Gothic" w:hAnsi="Arial"/>
                <w:sz w:val="18"/>
                <w:szCs w:val="18"/>
              </w:rPr>
            </w:pPr>
            <w:del w:id="6196" w:author="Wolfgang Granzow R01" w:date="2017-05-24T16:37:00Z">
              <w:r w:rsidRPr="00885539" w:rsidDel="00DE63B6">
                <w:rPr>
                  <w:rFonts w:ascii="Arial" w:eastAsia="Malgun Gothic" w:hAnsi="Arial"/>
                  <w:sz w:val="18"/>
                  <w:szCs w:val="18"/>
                </w:rPr>
                <w:delText xml:space="preserve">sec:credentialID </w:delText>
              </w:r>
            </w:del>
          </w:p>
        </w:tc>
        <w:tc>
          <w:tcPr>
            <w:tcW w:w="2160" w:type="dxa"/>
            <w:tcBorders>
              <w:top w:val="single" w:sz="4" w:space="0" w:color="000000"/>
              <w:left w:val="single" w:sz="4" w:space="0" w:color="000000"/>
              <w:bottom w:val="single" w:sz="4" w:space="0" w:color="000000"/>
              <w:right w:val="single" w:sz="4" w:space="0" w:color="auto"/>
            </w:tcBorders>
          </w:tcPr>
          <w:p w14:paraId="5F11D812" w14:textId="77777777" w:rsidR="00A0289B" w:rsidRPr="00885539" w:rsidDel="00DE63B6" w:rsidRDefault="00A0289B" w:rsidP="001B15E3">
            <w:pPr>
              <w:keepNext/>
              <w:keepLines/>
              <w:spacing w:after="0"/>
              <w:jc w:val="center"/>
              <w:rPr>
                <w:del w:id="6197" w:author="Wolfgang Granzow R01" w:date="2017-05-24T16:37:00Z"/>
                <w:rFonts w:ascii="Arial" w:eastAsia="Arial Unicode MS" w:hAnsi="Arial"/>
                <w:sz w:val="18"/>
                <w:szCs w:val="18"/>
              </w:rPr>
            </w:pPr>
            <w:del w:id="6198" w:author="Wolfgang Granzow R01" w:date="2017-05-24T16:37:00Z">
              <w:r w:rsidRPr="00885539" w:rsidDel="00DE63B6">
                <w:rPr>
                  <w:rFonts w:ascii="Arial" w:eastAsia="Arial Unicode MS" w:hAnsi="Arial"/>
                  <w:sz w:val="18"/>
                  <w:szCs w:val="18"/>
                </w:rPr>
                <w:delText>1</w:delText>
              </w:r>
            </w:del>
          </w:p>
        </w:tc>
        <w:tc>
          <w:tcPr>
            <w:tcW w:w="2603" w:type="dxa"/>
            <w:tcBorders>
              <w:top w:val="single" w:sz="4" w:space="0" w:color="000000"/>
              <w:left w:val="single" w:sz="4" w:space="0" w:color="auto"/>
              <w:bottom w:val="single" w:sz="4" w:space="0" w:color="000000"/>
              <w:right w:val="single" w:sz="4" w:space="0" w:color="000000"/>
            </w:tcBorders>
          </w:tcPr>
          <w:p w14:paraId="4A9B2293" w14:textId="77777777" w:rsidR="00A0289B" w:rsidRPr="00885539" w:rsidDel="00DE63B6" w:rsidRDefault="00A0289B" w:rsidP="001B15E3">
            <w:pPr>
              <w:keepNext/>
              <w:keepLines/>
              <w:tabs>
                <w:tab w:val="left" w:pos="692"/>
              </w:tabs>
              <w:spacing w:after="0"/>
              <w:rPr>
                <w:del w:id="6199" w:author="Wolfgang Granzow R01" w:date="2017-05-24T16:37:00Z"/>
                <w:rFonts w:ascii="Arial" w:eastAsia="Arial Unicode MS" w:hAnsi="Arial"/>
                <w:sz w:val="18"/>
                <w:szCs w:val="18"/>
              </w:rPr>
            </w:pPr>
            <w:del w:id="6200" w:author="Wolfgang Granzow R01" w:date="2017-05-24T16:37:00Z">
              <w:r w:rsidRPr="00885539" w:rsidDel="00DE63B6">
                <w:rPr>
                  <w:rFonts w:ascii="Arial" w:eastAsia="Arial Unicode MS" w:hAnsi="Arial"/>
                  <w:sz w:val="18"/>
                  <w:szCs w:val="18"/>
                </w:rPr>
                <w:delText>See clause 12.2</w:delText>
              </w:r>
            </w:del>
          </w:p>
        </w:tc>
      </w:tr>
      <w:tr w:rsidR="00A0289B" w:rsidRPr="00885539" w:rsidDel="00DE63B6" w14:paraId="3C94C3F7" w14:textId="77777777" w:rsidTr="001B15E3">
        <w:trPr>
          <w:jc w:val="center"/>
          <w:del w:id="6201" w:author="Wolfgang Granzow R01" w:date="2017-05-24T16:37:00Z"/>
        </w:trPr>
        <w:tc>
          <w:tcPr>
            <w:tcW w:w="1964" w:type="dxa"/>
            <w:tcBorders>
              <w:top w:val="single" w:sz="4" w:space="0" w:color="000000"/>
              <w:left w:val="single" w:sz="4" w:space="0" w:color="000000"/>
              <w:bottom w:val="single" w:sz="4" w:space="0" w:color="000000"/>
              <w:right w:val="single" w:sz="4" w:space="0" w:color="000000"/>
            </w:tcBorders>
          </w:tcPr>
          <w:p w14:paraId="1DFE4BF9" w14:textId="77777777" w:rsidR="00A0289B" w:rsidRPr="00885539" w:rsidDel="00DE63B6" w:rsidRDefault="00A0289B" w:rsidP="001B15E3">
            <w:pPr>
              <w:overflowPunct/>
              <w:spacing w:after="0"/>
              <w:textAlignment w:val="auto"/>
              <w:rPr>
                <w:del w:id="6202" w:author="Wolfgang Granzow R01" w:date="2017-05-24T16:37:00Z"/>
                <w:rFonts w:ascii="Arial" w:hAnsi="Arial" w:cs="Arial"/>
                <w:i/>
                <w:color w:val="000000"/>
                <w:sz w:val="18"/>
                <w:szCs w:val="18"/>
                <w:lang w:val="en-US"/>
              </w:rPr>
            </w:pPr>
            <w:del w:id="6203" w:author="Wolfgang Granzow R01" w:date="2017-05-24T16:37:00Z">
              <w:r w:rsidRPr="00885539" w:rsidDel="00DE63B6">
                <w:rPr>
                  <w:rFonts w:ascii="Arial" w:hAnsi="Arial" w:cs="Arial"/>
                  <w:i/>
                  <w:color w:val="000000"/>
                  <w:sz w:val="18"/>
                  <w:szCs w:val="18"/>
                  <w:lang w:val="en-US"/>
                </w:rPr>
                <w:delText>certAuth/caCerts</w:delText>
              </w:r>
            </w:del>
          </w:p>
        </w:tc>
        <w:tc>
          <w:tcPr>
            <w:tcW w:w="2160" w:type="dxa"/>
            <w:tcBorders>
              <w:top w:val="single" w:sz="4" w:space="0" w:color="000000"/>
              <w:left w:val="single" w:sz="4" w:space="0" w:color="000000"/>
              <w:bottom w:val="single" w:sz="4" w:space="0" w:color="000000"/>
              <w:right w:val="single" w:sz="4" w:space="0" w:color="000000"/>
            </w:tcBorders>
          </w:tcPr>
          <w:p w14:paraId="3FB55B36" w14:textId="77777777" w:rsidR="00A0289B" w:rsidRPr="00885539" w:rsidDel="00DE63B6" w:rsidRDefault="00A0289B" w:rsidP="001B15E3">
            <w:pPr>
              <w:keepNext/>
              <w:keepLines/>
              <w:spacing w:after="0"/>
              <w:jc w:val="center"/>
              <w:rPr>
                <w:del w:id="6204" w:author="Wolfgang Granzow R01" w:date="2017-05-24T16:37:00Z"/>
                <w:rFonts w:ascii="Arial" w:eastAsia="Arial Unicode MS" w:hAnsi="Arial"/>
                <w:sz w:val="18"/>
                <w:szCs w:val="18"/>
              </w:rPr>
            </w:pPr>
            <w:del w:id="6205" w:author="Wolfgang Granzow R01" w:date="2017-05-24T16:37:00Z">
              <w:r w:rsidRPr="00885539" w:rsidDel="00DE63B6">
                <w:rPr>
                  <w:rFonts w:ascii="Arial" w:eastAsia="Arial Unicode MS" w:hAnsi="Arial"/>
                  <w:sz w:val="18"/>
                  <w:szCs w:val="18"/>
                </w:rPr>
                <w:delText>xs:base64binary</w:delText>
              </w:r>
            </w:del>
          </w:p>
        </w:tc>
        <w:tc>
          <w:tcPr>
            <w:tcW w:w="2160" w:type="dxa"/>
            <w:tcBorders>
              <w:top w:val="single" w:sz="4" w:space="0" w:color="000000"/>
              <w:left w:val="single" w:sz="4" w:space="0" w:color="000000"/>
              <w:bottom w:val="single" w:sz="4" w:space="0" w:color="000000"/>
              <w:right w:val="single" w:sz="4" w:space="0" w:color="auto"/>
            </w:tcBorders>
          </w:tcPr>
          <w:p w14:paraId="2B78F299" w14:textId="77777777" w:rsidR="00A0289B" w:rsidRPr="00885539" w:rsidDel="00DE63B6" w:rsidRDefault="00A0289B" w:rsidP="001B15E3">
            <w:pPr>
              <w:keepNext/>
              <w:keepLines/>
              <w:spacing w:after="0"/>
              <w:jc w:val="center"/>
              <w:rPr>
                <w:del w:id="6206" w:author="Wolfgang Granzow R01" w:date="2017-05-24T16:37:00Z"/>
                <w:rFonts w:ascii="Arial" w:eastAsia="Arial Unicode MS" w:hAnsi="Arial"/>
                <w:sz w:val="18"/>
                <w:szCs w:val="18"/>
              </w:rPr>
            </w:pPr>
            <w:del w:id="6207" w:author="Wolfgang Granzow R01" w:date="2017-05-24T16:37:00Z">
              <w:r w:rsidRPr="00885539" w:rsidDel="00DE63B6">
                <w:rPr>
                  <w:rFonts w:ascii="Arial" w:eastAsia="Arial Unicode MS" w:hAnsi="Arial"/>
                  <w:sz w:val="18"/>
                  <w:szCs w:val="18"/>
                </w:rPr>
                <w:delText>1</w:delText>
              </w:r>
            </w:del>
          </w:p>
        </w:tc>
        <w:tc>
          <w:tcPr>
            <w:tcW w:w="2603" w:type="dxa"/>
            <w:tcBorders>
              <w:top w:val="single" w:sz="4" w:space="0" w:color="000000"/>
              <w:left w:val="single" w:sz="4" w:space="0" w:color="auto"/>
              <w:bottom w:val="single" w:sz="4" w:space="0" w:color="000000"/>
              <w:right w:val="single" w:sz="4" w:space="0" w:color="000000"/>
            </w:tcBorders>
          </w:tcPr>
          <w:p w14:paraId="59FF921A" w14:textId="77777777" w:rsidR="00A0289B" w:rsidRPr="00885539" w:rsidDel="00DE63B6" w:rsidRDefault="00A0289B" w:rsidP="001B15E3">
            <w:pPr>
              <w:keepNext/>
              <w:keepLines/>
              <w:spacing w:after="0"/>
              <w:rPr>
                <w:del w:id="6208" w:author="Wolfgang Granzow R01" w:date="2017-05-24T16:37:00Z"/>
                <w:rFonts w:ascii="Arial" w:eastAsia="Arial Unicode MS" w:hAnsi="Arial"/>
                <w:sz w:val="18"/>
                <w:szCs w:val="18"/>
              </w:rPr>
            </w:pPr>
          </w:p>
        </w:tc>
      </w:tr>
      <w:tr w:rsidR="00A0289B" w:rsidRPr="00885539" w:rsidDel="00DE63B6" w14:paraId="44311DF4" w14:textId="77777777" w:rsidTr="001B15E3">
        <w:trPr>
          <w:jc w:val="center"/>
          <w:del w:id="6209" w:author="Wolfgang Granzow R01" w:date="2017-05-24T16:37:00Z"/>
        </w:trPr>
        <w:tc>
          <w:tcPr>
            <w:tcW w:w="8887" w:type="dxa"/>
            <w:gridSpan w:val="4"/>
            <w:tcBorders>
              <w:top w:val="single" w:sz="4" w:space="0" w:color="000000"/>
              <w:left w:val="single" w:sz="4" w:space="0" w:color="000000"/>
              <w:bottom w:val="single" w:sz="4" w:space="0" w:color="000000"/>
              <w:right w:val="single" w:sz="4" w:space="0" w:color="000000"/>
            </w:tcBorders>
          </w:tcPr>
          <w:p w14:paraId="322EB060" w14:textId="77777777" w:rsidR="00A0289B" w:rsidRPr="00885539" w:rsidDel="00DE63B6" w:rsidRDefault="00A0289B" w:rsidP="001B15E3">
            <w:pPr>
              <w:keepNext/>
              <w:keepLines/>
              <w:spacing w:after="0"/>
              <w:ind w:left="851" w:hanging="851"/>
              <w:rPr>
                <w:del w:id="6210" w:author="Wolfgang Granzow R01" w:date="2017-05-24T16:37:00Z"/>
                <w:rFonts w:ascii="Arial" w:eastAsia="Arial Unicode MS" w:hAnsi="Arial"/>
                <w:sz w:val="18"/>
              </w:rPr>
            </w:pPr>
            <w:del w:id="6211" w:author="Wolfgang Granzow R01" w:date="2017-05-24T16:37:00Z">
              <w:r w:rsidRPr="00885539" w:rsidDel="00DE63B6">
                <w:rPr>
                  <w:rFonts w:ascii="Arial" w:eastAsia="Arial Unicode MS" w:hAnsi="Arial"/>
                  <w:sz w:val="18"/>
                </w:rPr>
                <w:delText>NOTE:</w:delText>
              </w:r>
              <w:r w:rsidRPr="00885539" w:rsidDel="00DE63B6">
                <w:rPr>
                  <w:rFonts w:ascii="Arial" w:eastAsia="Arial Unicode MS" w:hAnsi="Arial"/>
                  <w:sz w:val="18"/>
                </w:rPr>
                <w:tab/>
                <w:delText>If the ppsk element is present, then exactly one of ppsk/credID and ppsk/fqdn shall be present.</w:delText>
              </w:r>
            </w:del>
          </w:p>
        </w:tc>
      </w:tr>
    </w:tbl>
    <w:p w14:paraId="2B56F3A2" w14:textId="77777777" w:rsidR="00A0289B" w:rsidRPr="00885539" w:rsidRDefault="00A0289B" w:rsidP="00A0289B">
      <w:pPr>
        <w:rPr>
          <w:rFonts w:eastAsia="Malgun Gothic"/>
          <w:lang w:val="en-US"/>
        </w:rPr>
      </w:pPr>
    </w:p>
    <w:p w14:paraId="41CD4719" w14:textId="77777777" w:rsidR="00A0289B" w:rsidRPr="00885539" w:rsidRDefault="00A0289B" w:rsidP="00A0289B">
      <w:pPr>
        <w:pStyle w:val="Heading3"/>
        <w:rPr>
          <w:rFonts w:eastAsia="Malgun Gothic"/>
        </w:rPr>
      </w:pPr>
      <w:bookmarkStart w:id="6212" w:name="_Toc457595494"/>
      <w:bookmarkStart w:id="6213" w:name="_Toc459366897"/>
      <w:bookmarkStart w:id="6214" w:name="_Toc459367210"/>
      <w:bookmarkStart w:id="6215" w:name="_Toc485165196"/>
      <w:bookmarkStart w:id="6216" w:name="_Toc485174713"/>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t>sec:</w:t>
      </w:r>
      <w:del w:id="6217" w:author="Wolfgang Granzow R01" w:date="2017-05-23T17:43:00Z">
        <w:r w:rsidRPr="00885539" w:rsidDel="00DB7F9F">
          <w:rPr>
            <w:rFonts w:eastAsia="Malgun Gothic"/>
          </w:rPr>
          <w:delText>tef</w:delText>
        </w:r>
      </w:del>
      <w:del w:id="6218" w:author="Wolfgang Granzow R01" w:date="2017-05-23T17:44:00Z">
        <w:r w:rsidRPr="00885539" w:rsidDel="00DB7F9F">
          <w:rPr>
            <w:rFonts w:eastAsia="Malgun Gothic"/>
          </w:rPr>
          <w:delText>K</w:delText>
        </w:r>
      </w:del>
      <w:ins w:id="6219" w:author="Wolfgang Granzow R01" w:date="2017-05-23T17:44:00Z">
        <w:r w:rsidRPr="00885539">
          <w:rPr>
            <w:rFonts w:eastAsia="Malgun Gothic"/>
            <w:lang w:val="en-US"/>
          </w:rPr>
          <w:t>k</w:t>
        </w:r>
      </w:ins>
      <w:r w:rsidRPr="00885539">
        <w:rPr>
          <w:rFonts w:eastAsia="Malgun Gothic"/>
        </w:rPr>
        <w:t>eyRegCfg</w:t>
      </w:r>
      <w:bookmarkEnd w:id="6212"/>
      <w:bookmarkEnd w:id="6213"/>
      <w:bookmarkEnd w:id="6214"/>
      <w:bookmarkEnd w:id="6215"/>
      <w:bookmarkEnd w:id="6216"/>
    </w:p>
    <w:p w14:paraId="7B2D5B3A" w14:textId="77777777" w:rsidR="00A0289B" w:rsidRPr="00885539" w:rsidRDefault="00A0289B" w:rsidP="00A0289B">
      <w:pPr>
        <w:rPr>
          <w:rFonts w:eastAsia="Malgun Gothic"/>
          <w:lang w:val="x-none"/>
        </w:rPr>
      </w:pPr>
      <w:ins w:id="6220" w:author="Wolfgang Granzow R01" w:date="2017-05-23T17:42:00Z">
        <w:r w:rsidRPr="00885539" w:rsidDel="00DB7F9F">
          <w:rPr>
            <w:rFonts w:eastAsia="Malgun Gothic"/>
          </w:rPr>
          <w:t>D</w:t>
        </w:r>
      </w:ins>
      <w:ins w:id="6221" w:author="Wolfgang Granzow R01" w:date="2017-05-23T17:43:00Z">
        <w:r w:rsidRPr="00885539">
          <w:rPr>
            <w:rFonts w:eastAsia="Malgun Gothic"/>
          </w:rPr>
          <w:t>D</w:t>
        </w:r>
      </w:ins>
      <w:r w:rsidRPr="00885539">
        <w:rPr>
          <w:rFonts w:eastAsia="Malgun Gothic"/>
        </w:rPr>
        <w:t>ata type</w:t>
      </w:r>
      <w:ins w:id="6222" w:author="Wolfgang Granzow R01" w:date="2017-05-24T06:20:00Z">
        <w:r w:rsidRPr="00885539">
          <w:rPr>
            <w:rFonts w:eastAsia="Malgun Gothic"/>
          </w:rPr>
          <w:t xml:space="preserve"> </w:t>
        </w:r>
      </w:ins>
      <w:ins w:id="6223" w:author="Wolfgang Granzow R01" w:date="2017-05-24T06:21:00Z">
        <w:r w:rsidRPr="00885539">
          <w:rPr>
            <w:rFonts w:eastAsia="Malgun Gothic"/>
          </w:rPr>
          <w:t>sec:</w:t>
        </w:r>
        <w:r w:rsidRPr="00885539">
          <w:rPr>
            <w:rFonts w:eastAsia="Malgun Gothic"/>
            <w:lang w:val="en-US"/>
          </w:rPr>
          <w:t>k</w:t>
        </w:r>
        <w:r w:rsidRPr="00885539">
          <w:rPr>
            <w:rFonts w:eastAsia="Malgun Gothic"/>
          </w:rPr>
          <w:t>eyRegCfg</w:t>
        </w:r>
      </w:ins>
      <w:r w:rsidRPr="00885539">
        <w:rPr>
          <w:rFonts w:eastAsia="Malgun Gothic"/>
        </w:rPr>
        <w:t xml:space="preserve"> </w:t>
      </w:r>
      <w:del w:id="6224" w:author="Wolfgang Granzow R01" w:date="2017-05-24T06:19:00Z">
        <w:r w:rsidRPr="00885539" w:rsidDel="00E10854">
          <w:rPr>
            <w:rFonts w:eastAsia="Malgun Gothic"/>
          </w:rPr>
          <w:delText xml:space="preserve">of </w:delText>
        </w:r>
      </w:del>
      <w:ins w:id="6225" w:author="Wolfgang Granzow R01" w:date="2017-05-24T06:19:00Z">
        <w:r w:rsidRPr="00885539">
          <w:rPr>
            <w:rFonts w:eastAsia="Malgun Gothic"/>
          </w:rPr>
          <w:t xml:space="preserve">applies to </w:t>
        </w:r>
      </w:ins>
      <w:r w:rsidRPr="00885539">
        <w:rPr>
          <w:rFonts w:eastAsia="Malgun Gothic"/>
        </w:rPr>
        <w:t xml:space="preserve">the </w:t>
      </w:r>
      <w:del w:id="6226" w:author="Wolfgang Granzow R01" w:date="2017-05-23T17:39:00Z">
        <w:r w:rsidRPr="00885539" w:rsidDel="00DB7F9F">
          <w:rPr>
            <w:rFonts w:eastAsia="Malgun Gothic"/>
            <w:i/>
            <w:rPrChange w:id="6227" w:author="Wolfgang Granzow R01" w:date="2017-05-24T16:39:00Z">
              <w:rPr/>
            </w:rPrChange>
          </w:rPr>
          <w:delText>t</w:delText>
        </w:r>
      </w:del>
      <w:ins w:id="6228" w:author="Wolfgang Granzow R01" w:date="2017-05-23T17:39:00Z">
        <w:r w:rsidRPr="00885539">
          <w:rPr>
            <w:rFonts w:eastAsia="Malgun Gothic"/>
            <w:i/>
            <w:rPrChange w:id="6229" w:author="Wolfgang Granzow R01" w:date="2017-05-24T16:39:00Z">
              <w:rPr/>
            </w:rPrChange>
          </w:rPr>
          <w:t>m</w:t>
        </w:r>
      </w:ins>
      <w:r w:rsidRPr="00885539">
        <w:rPr>
          <w:rFonts w:eastAsia="Malgun Gothic"/>
          <w:i/>
          <w:rPrChange w:id="6230" w:author="Wolfgang Granzow R01" w:date="2017-05-24T16:39:00Z">
            <w:rPr/>
          </w:rPrChange>
        </w:rPr>
        <w:t>efKeyRegCfg</w:t>
      </w:r>
      <w:r w:rsidRPr="00885539">
        <w:rPr>
          <w:rFonts w:eastAsia="Malgun Gothic"/>
        </w:rPr>
        <w:t xml:space="preserve"> </w:t>
      </w:r>
      <w:ins w:id="6231" w:author="Wolfgang Granzow R01" w:date="2017-05-23T17:40:00Z">
        <w:r w:rsidRPr="00885539">
          <w:rPr>
            <w:rFonts w:eastAsia="Malgun Gothic"/>
          </w:rPr>
          <w:t xml:space="preserve">and </w:t>
        </w:r>
        <w:r w:rsidRPr="00885539">
          <w:rPr>
            <w:rFonts w:eastAsia="Malgun Gothic"/>
            <w:i/>
            <w:rPrChange w:id="6232" w:author="Wolfgang Granzow R01" w:date="2017-05-24T16:39:00Z">
              <w:rPr/>
            </w:rPrChange>
          </w:rPr>
          <w:t>mafKeyRegCfg</w:t>
        </w:r>
        <w:r w:rsidRPr="00885539">
          <w:rPr>
            <w:rFonts w:eastAsia="Malgun Gothic"/>
          </w:rPr>
          <w:t xml:space="preserve"> </w:t>
        </w:r>
      </w:ins>
      <w:del w:id="6233" w:author="Wolfgang Granzow R01" w:date="2017-05-24T06:19:00Z">
        <w:r w:rsidRPr="00885539" w:rsidDel="00E10854">
          <w:rPr>
            <w:rFonts w:eastAsia="Malgun Gothic"/>
          </w:rPr>
          <w:delText xml:space="preserve">element </w:delText>
        </w:r>
      </w:del>
      <w:ins w:id="6234" w:author="Wolfgang Granzow R01" w:date="2017-05-24T06:19:00Z">
        <w:r w:rsidRPr="00885539">
          <w:rPr>
            <w:rFonts w:eastAsia="Malgun Gothic"/>
          </w:rPr>
          <w:t>data containers</w:t>
        </w:r>
      </w:ins>
      <w:del w:id="6235" w:author="Wolfgang Granzow R01" w:date="2017-05-24T06:19:00Z">
        <w:r w:rsidRPr="00885539" w:rsidDel="00E10854">
          <w:rPr>
            <w:rFonts w:eastAsia="Malgun Gothic"/>
          </w:rPr>
          <w:delText>i</w:delText>
        </w:r>
      </w:del>
      <w:del w:id="6236" w:author="Wolfgang Granzow R01" w:date="2017-05-23T17:39:00Z">
        <w:r w:rsidRPr="00885539" w:rsidDel="00DB7F9F">
          <w:rPr>
            <w:rFonts w:eastAsia="Malgun Gothic"/>
          </w:rPr>
          <w:delText>n</w:delText>
        </w:r>
      </w:del>
      <w:del w:id="6237" w:author="Wolfgang Granzow R01" w:date="2017-05-24T06:19:00Z">
        <w:r w:rsidRPr="00885539" w:rsidDel="00E10854">
          <w:rPr>
            <w:rFonts w:eastAsia="Malgun Gothic"/>
          </w:rPr>
          <w:delText xml:space="preserve"> sec:</w:delText>
        </w:r>
      </w:del>
      <w:del w:id="6238" w:author="Wolfgang Granzow R01" w:date="2017-05-23T17:42:00Z">
        <w:r w:rsidRPr="00885539" w:rsidDel="00DB7F9F">
          <w:rPr>
            <w:rFonts w:eastAsia="Malgun Gothic"/>
          </w:rPr>
          <w:delText>tef</w:delText>
        </w:r>
      </w:del>
      <w:del w:id="6239" w:author="Wolfgang Granzow R01" w:date="2017-05-24T06:19:00Z">
        <w:r w:rsidRPr="00885539" w:rsidDel="00E10854">
          <w:rPr>
            <w:rFonts w:eastAsia="Malgun Gothic"/>
          </w:rPr>
          <w:delText>ClientCfg</w:delText>
        </w:r>
      </w:del>
      <w:del w:id="6240" w:author="Wolfgang Granzow R01" w:date="2017-05-24T06:21:00Z">
        <w:r w:rsidRPr="00885539" w:rsidDel="00E10854">
          <w:rPr>
            <w:rFonts w:eastAsia="Malgun Gothic"/>
            <w:lang w:val="en-US"/>
          </w:rPr>
          <w:delText xml:space="preserve">. </w:delText>
        </w:r>
      </w:del>
      <w:ins w:id="6241" w:author="Wolfgang Granzow R01" w:date="2017-05-23T17:40:00Z">
        <w:r w:rsidRPr="00885539">
          <w:rPr>
            <w:rFonts w:eastAsia="Malgun Gothic"/>
            <w:lang w:val="en-US"/>
          </w:rPr>
          <w:t xml:space="preserve"> </w:t>
        </w:r>
      </w:ins>
      <w:ins w:id="6242" w:author="Wolfgang Granzow R01" w:date="2017-05-24T06:20:00Z">
        <w:r w:rsidRPr="00885539">
          <w:rPr>
            <w:rFonts w:eastAsia="Malgun Gothic"/>
            <w:lang w:val="en-US"/>
          </w:rPr>
          <w:t>u</w:t>
        </w:r>
      </w:ins>
      <w:del w:id="6243" w:author="Wolfgang Granzow R01" w:date="2017-05-24T06:20:00Z">
        <w:r w:rsidRPr="00885539" w:rsidDel="00E10854">
          <w:rPr>
            <w:rFonts w:eastAsia="Malgun Gothic"/>
            <w:lang w:val="en-US"/>
          </w:rPr>
          <w:delText>U</w:delText>
        </w:r>
      </w:del>
      <w:r w:rsidRPr="00885539">
        <w:rPr>
          <w:rFonts w:eastAsia="Malgun Gothic"/>
          <w:lang w:val="en-US"/>
        </w:rPr>
        <w:t xml:space="preserve">sed </w:t>
      </w:r>
      <w:ins w:id="6244" w:author="Wolfgang Granzow R01" w:date="2017-05-24T06:21:00Z">
        <w:r w:rsidRPr="00885539">
          <w:rPr>
            <w:rFonts w:eastAsia="Malgun Gothic"/>
            <w:lang w:val="en-US"/>
          </w:rPr>
          <w:t>in</w:t>
        </w:r>
      </w:ins>
      <w:del w:id="6245" w:author="Wolfgang Granzow R01" w:date="2017-05-24T06:21:00Z">
        <w:r w:rsidRPr="00885539" w:rsidDel="00E10854">
          <w:rPr>
            <w:rFonts w:eastAsia="Malgun Gothic"/>
            <w:lang w:val="en-US"/>
          </w:rPr>
          <w:delText>for</w:delText>
        </w:r>
      </w:del>
      <w:r w:rsidRPr="00885539">
        <w:rPr>
          <w:rFonts w:eastAsia="Malgun Gothic"/>
          <w:lang w:val="en-US"/>
        </w:rPr>
        <w:t xml:space="preserve"> </w:t>
      </w:r>
      <w:ins w:id="6246" w:author="Wolfgang Granzow R01" w:date="2017-05-23T17:41:00Z">
        <w:r w:rsidRPr="00885539">
          <w:rPr>
            <w:rFonts w:eastAsia="Malgun Gothic"/>
            <w:lang w:val="en-US"/>
          </w:rPr>
          <w:t xml:space="preserve">MEF Key Registration Configuration and </w:t>
        </w:r>
      </w:ins>
      <w:r w:rsidRPr="00885539">
        <w:rPr>
          <w:rFonts w:eastAsia="Malgun Gothic"/>
          <w:lang w:val="en-US"/>
        </w:rPr>
        <w:t xml:space="preserve">MAF Key Registration Configuration, see </w:t>
      </w:r>
      <w:ins w:id="6247" w:author="Wolfgang Granzow R01" w:date="2017-05-23T17:42:00Z">
        <w:r w:rsidRPr="0053073E">
          <w:rPr>
            <w:rFonts w:eastAsia="Malgun Gothic"/>
            <w:lang w:val="en-US"/>
          </w:rPr>
          <w:t xml:space="preserve">clause </w:t>
        </w:r>
        <w:r w:rsidRPr="0053073E">
          <w:rPr>
            <w:rFonts w:eastAsia="Malgun Gothic"/>
            <w:lang w:val="en-US"/>
            <w:rPrChange w:id="6248" w:author="Wolfgang Granzow" w:date="2017-06-14T00:05:00Z">
              <w:rPr>
                <w:lang w:val="en-US"/>
              </w:rPr>
            </w:rPrChange>
          </w:rPr>
          <w:t>8.3.</w:t>
        </w:r>
      </w:ins>
      <w:ins w:id="6249" w:author="Wolfgang Granzow" w:date="2017-06-13T23:55:00Z">
        <w:r w:rsidRPr="0053073E">
          <w:rPr>
            <w:rFonts w:eastAsia="Malgun Gothic"/>
            <w:lang w:val="en-US"/>
            <w:rPrChange w:id="6250" w:author="Wolfgang Granzow" w:date="2017-06-14T00:05:00Z">
              <w:rPr>
                <w:rFonts w:eastAsia="Malgun Gothic"/>
                <w:highlight w:val="yellow"/>
                <w:lang w:val="en-US"/>
              </w:rPr>
            </w:rPrChange>
          </w:rPr>
          <w:t>7</w:t>
        </w:r>
      </w:ins>
      <w:ins w:id="6251" w:author="Wolfgang Granzow R01" w:date="2017-05-23T17:42:00Z">
        <w:r w:rsidRPr="0053073E">
          <w:rPr>
            <w:rFonts w:eastAsia="Malgun Gothic"/>
            <w:lang w:val="en-US"/>
            <w:rPrChange w:id="6252" w:author="Wolfgang Granzow" w:date="2017-06-14T00:05:00Z">
              <w:rPr>
                <w:lang w:val="en-US"/>
              </w:rPr>
            </w:rPrChange>
          </w:rPr>
          <w:t>.3</w:t>
        </w:r>
        <w:r w:rsidRPr="0053073E">
          <w:rPr>
            <w:rFonts w:eastAsia="Malgun Gothic"/>
            <w:lang w:val="en-US"/>
          </w:rPr>
          <w:t xml:space="preserve"> and</w:t>
        </w:r>
        <w:r w:rsidRPr="00885539">
          <w:rPr>
            <w:rFonts w:eastAsia="Malgun Gothic"/>
            <w:lang w:val="en-US"/>
          </w:rPr>
          <w:t xml:space="preserve"> </w:t>
        </w:r>
      </w:ins>
      <w:r w:rsidRPr="00885539">
        <w:rPr>
          <w:rFonts w:eastAsia="Malgun Gothic"/>
          <w:lang w:val="en-US"/>
        </w:rPr>
        <w:t>clause 8.8.3.3</w:t>
      </w:r>
      <w:ins w:id="6253" w:author="Wolfgang Granzow R01" w:date="2017-05-23T17:42:00Z">
        <w:r w:rsidRPr="00885539">
          <w:rPr>
            <w:rFonts w:eastAsia="Malgun Gothic"/>
            <w:lang w:val="en-US"/>
          </w:rPr>
          <w:t>, respectively</w:t>
        </w:r>
      </w:ins>
      <w:ins w:id="6254" w:author="Wolfgang Granzow R01" w:date="2017-05-23T17:41:00Z">
        <w:r w:rsidRPr="00885539">
          <w:rPr>
            <w:rFonts w:eastAsia="Malgun Gothic"/>
            <w:lang w:val="en-US"/>
          </w:rPr>
          <w:t>.</w:t>
        </w:r>
      </w:ins>
    </w:p>
    <w:p w14:paraId="1611B569" w14:textId="77777777"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12.4.3-1: Type definition of sec:</w:t>
      </w:r>
      <w:del w:id="6255" w:author="Wolfgang Granzow R01" w:date="2017-05-23T17:43:00Z">
        <w:r w:rsidRPr="00885539" w:rsidDel="00DB7F9F">
          <w:rPr>
            <w:rFonts w:ascii="Arial" w:eastAsia="Malgun Gothic" w:hAnsi="Arial"/>
            <w:b/>
          </w:rPr>
          <w:delText>tefK</w:delText>
        </w:r>
      </w:del>
      <w:ins w:id="6256" w:author="Wolfgang Granzow R01" w:date="2017-05-23T17:43:00Z">
        <w:r w:rsidRPr="00885539">
          <w:rPr>
            <w:rFonts w:ascii="Arial" w:eastAsia="Malgun Gothic" w:hAnsi="Arial"/>
            <w:b/>
          </w:rPr>
          <w:t>k</w:t>
        </w:r>
      </w:ins>
      <w:r w:rsidRPr="00885539">
        <w:rPr>
          <w:rFonts w:ascii="Arial" w:eastAsia="Malgun Gothic" w:hAnsi="Arial"/>
          <w:b/>
        </w:rPr>
        <w:t>eyRegCfg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A0289B" w:rsidRPr="00885539" w14:paraId="55E8271D" w14:textId="77777777" w:rsidTr="001B15E3">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694201" w14:textId="77777777"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2115F76F" w14:textId="77777777"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62C21359" w14:textId="77777777"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4A6D15BF" w14:textId="77777777" w:rsidR="00A0289B" w:rsidRPr="00885539" w:rsidRDefault="00A0289B" w:rsidP="001B15E3">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14:paraId="0A9FC89D" w14:textId="77777777" w:rsidTr="001B15E3">
        <w:trPr>
          <w:jc w:val="center"/>
        </w:trPr>
        <w:tc>
          <w:tcPr>
            <w:tcW w:w="1514" w:type="dxa"/>
            <w:tcBorders>
              <w:top w:val="single" w:sz="4" w:space="0" w:color="000000"/>
              <w:left w:val="single" w:sz="4" w:space="0" w:color="000000"/>
              <w:bottom w:val="single" w:sz="4" w:space="0" w:color="000000"/>
              <w:right w:val="single" w:sz="4" w:space="0" w:color="000000"/>
            </w:tcBorders>
          </w:tcPr>
          <w:p w14:paraId="46315E80"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6F031B9B"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6546F19B"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6DAFC184" w14:textId="77777777"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55EC966B" w14:textId="77777777" w:rsidTr="001B15E3">
        <w:trPr>
          <w:jc w:val="center"/>
        </w:trPr>
        <w:tc>
          <w:tcPr>
            <w:tcW w:w="1514" w:type="dxa"/>
            <w:tcBorders>
              <w:top w:val="single" w:sz="4" w:space="0" w:color="000000"/>
              <w:left w:val="single" w:sz="4" w:space="0" w:color="000000"/>
              <w:bottom w:val="single" w:sz="4" w:space="0" w:color="000000"/>
              <w:right w:val="single" w:sz="4" w:space="0" w:color="000000"/>
            </w:tcBorders>
          </w:tcPr>
          <w:p w14:paraId="2EDFD2A1"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ins w:id="6257" w:author="Wolfgang Granzow R01" w:date="2017-05-23T17:52:00Z">
              <w:r w:rsidRPr="00885539">
                <w:rPr>
                  <w:rFonts w:ascii="Arial" w:hAnsi="Arial" w:cs="Arial"/>
                  <w:i/>
                  <w:color w:val="000000"/>
                  <w:sz w:val="18"/>
                  <w:szCs w:val="18"/>
                  <w:lang w:val="en-US"/>
                </w:rPr>
                <w:t>l</w:t>
              </w:r>
            </w:ins>
            <w:r w:rsidRPr="00885539">
              <w:rPr>
                <w:rFonts w:ascii="Arial" w:hAnsi="Arial" w:cs="Arial"/>
                <w:i/>
                <w:color w:val="000000"/>
                <w:sz w:val="18"/>
                <w:szCs w:val="18"/>
                <w:lang w:val="en-US"/>
              </w:rPr>
              <w:t>abels</w:t>
            </w:r>
          </w:p>
        </w:tc>
        <w:tc>
          <w:tcPr>
            <w:tcW w:w="2430" w:type="dxa"/>
            <w:tcBorders>
              <w:top w:val="single" w:sz="4" w:space="0" w:color="000000"/>
              <w:left w:val="single" w:sz="4" w:space="0" w:color="000000"/>
              <w:bottom w:val="single" w:sz="4" w:space="0" w:color="000000"/>
              <w:right w:val="single" w:sz="4" w:space="0" w:color="000000"/>
            </w:tcBorders>
          </w:tcPr>
          <w:p w14:paraId="5BA028AD"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2A456BE9"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4449952C" w14:textId="77777777"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050FCBC0" w14:textId="77777777"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7053741D"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4C9A764B"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5CB8FB87"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F96538B" w14:textId="77777777" w:rsidR="00A0289B" w:rsidRPr="00885539" w:rsidRDefault="00A0289B" w:rsidP="001B15E3">
            <w:pPr>
              <w:keepNext/>
              <w:keepLines/>
              <w:spacing w:after="0"/>
              <w:rPr>
                <w:rFonts w:ascii="Arial" w:eastAsia="Arial Unicode MS" w:hAnsi="Arial"/>
                <w:sz w:val="18"/>
                <w:szCs w:val="18"/>
              </w:rPr>
            </w:pPr>
          </w:p>
        </w:tc>
      </w:tr>
      <w:tr w:rsidR="00A0289B" w:rsidRPr="00885539" w14:paraId="51022999" w14:textId="77777777"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A082678"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35B89965"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5E17C54"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66B64AE" w14:textId="77777777"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0305EC54" w14:textId="77777777"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B02A9DF"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103BC14E"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14:paraId="5F739963"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0D052D0" w14:textId="77777777"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bl>
    <w:p w14:paraId="75E34B4D" w14:textId="77777777" w:rsidR="00A437D0" w:rsidRPr="00954002" w:rsidRDefault="00A437D0" w:rsidP="00A437D0">
      <w:pPr>
        <w:rPr>
          <w:rFonts w:eastAsia="Yu Mincho"/>
          <w:lang w:eastAsia="zh-CN"/>
        </w:rPr>
      </w:pPr>
    </w:p>
    <w:p w14:paraId="2BCCB938" w14:textId="77777777" w:rsidR="00A437D0" w:rsidRPr="00954002" w:rsidRDefault="00A437D0" w:rsidP="00A437D0">
      <w:pPr>
        <w:pStyle w:val="Heading8"/>
        <w:rPr>
          <w:rFonts w:eastAsia="Yu Mincho"/>
          <w:sz w:val="24"/>
          <w:szCs w:val="24"/>
        </w:rPr>
      </w:pPr>
      <w:bookmarkStart w:id="6258" w:name="_Toc449434947"/>
      <w:r w:rsidRPr="00954002">
        <w:br w:type="page"/>
      </w:r>
      <w:bookmarkStart w:id="6259" w:name="_Toc449445481"/>
      <w:bookmarkStart w:id="6260" w:name="_Toc449445720"/>
      <w:bookmarkStart w:id="6261" w:name="_Toc457595495"/>
      <w:bookmarkStart w:id="6262" w:name="_Toc459366898"/>
      <w:bookmarkStart w:id="6263" w:name="_Toc459367211"/>
      <w:bookmarkStart w:id="6264" w:name="_Toc485174714"/>
      <w:r w:rsidRPr="00954002">
        <w:lastRenderedPageBreak/>
        <w:t>Annex A (informative):</w:t>
      </w:r>
      <w:r w:rsidRPr="00954002">
        <w:br/>
        <w:t>Mapping of 3GPP GBA terminology</w:t>
      </w:r>
      <w:bookmarkEnd w:id="6258"/>
      <w:bookmarkEnd w:id="6259"/>
      <w:bookmarkEnd w:id="6260"/>
      <w:bookmarkEnd w:id="6261"/>
      <w:bookmarkEnd w:id="6262"/>
      <w:bookmarkEnd w:id="6263"/>
      <w:bookmarkEnd w:id="6264"/>
    </w:p>
    <w:p w14:paraId="67EA50B7" w14:textId="77777777"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D5491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6265" w:name="_Toc449434948"/>
      <w:bookmarkStart w:id="6266" w:name="_Toc449445482"/>
      <w:bookmarkStart w:id="6267" w:name="_Toc449445721"/>
      <w:bookmarkStart w:id="6268" w:name="_Toc450601354"/>
      <w:bookmarkStart w:id="6269" w:name="_Toc457595496"/>
      <w:bookmarkStart w:id="6270" w:name="_Toc459366899"/>
      <w:bookmarkStart w:id="6271" w:name="_Toc459367212"/>
      <w:bookmarkStart w:id="6272" w:name="_Toc485174715"/>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6265"/>
      <w:bookmarkEnd w:id="6266"/>
      <w:bookmarkEnd w:id="6267"/>
      <w:bookmarkEnd w:id="6268"/>
      <w:bookmarkEnd w:id="6269"/>
      <w:bookmarkEnd w:id="6270"/>
      <w:bookmarkEnd w:id="6271"/>
      <w:bookmarkEnd w:id="6272"/>
    </w:p>
    <w:p w14:paraId="2D70B44B" w14:textId="77777777" w:rsidR="002D16D9" w:rsidRPr="00D63DFE" w:rsidRDefault="002D16D9" w:rsidP="00DE4206">
      <w:pPr>
        <w:pStyle w:val="Heading1"/>
      </w:pPr>
      <w:bookmarkStart w:id="6273" w:name="_Toc457595497"/>
      <w:bookmarkStart w:id="6274" w:name="_Toc459366900"/>
      <w:bookmarkStart w:id="6275" w:name="_Toc459367213"/>
      <w:bookmarkStart w:id="6276" w:name="_Toc485174716"/>
      <w:r w:rsidRPr="00D63DFE">
        <w:t>B.0</w:t>
      </w:r>
      <w:r w:rsidRPr="00D63DFE">
        <w:tab/>
        <w:t>Introduction</w:t>
      </w:r>
      <w:bookmarkEnd w:id="6273"/>
      <w:bookmarkEnd w:id="6274"/>
      <w:bookmarkEnd w:id="6275"/>
      <w:bookmarkEnd w:id="6276"/>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73" type="#_x0000_t75" style="width:276.9pt;height:159.75pt" o:ole="">
            <v:imagedata r:id="rId132" o:title="" cropbottom="3037f" cropleft="2095f" cropright="5127f"/>
          </v:shape>
          <o:OLEObject Type="Embed" ProgID="Visio.Drawing.11" ShapeID="_x0000_i1073" DrawAspect="Content" ObjectID="_1558917286" r:id="rId133"/>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6277" w:name="_Toc449434949"/>
      <w:bookmarkStart w:id="6278" w:name="_Toc449445483"/>
      <w:bookmarkStart w:id="6279" w:name="_Toc449445722"/>
      <w:bookmarkStart w:id="6280" w:name="_Toc450601356"/>
      <w:bookmarkStart w:id="6281" w:name="_Toc457595498"/>
      <w:bookmarkStart w:id="6282" w:name="_Toc459366901"/>
      <w:bookmarkStart w:id="6283" w:name="_Toc459367214"/>
      <w:bookmarkStart w:id="6284" w:name="_Toc485174717"/>
      <w:r w:rsidRPr="00D63DFE">
        <w:lastRenderedPageBreak/>
        <w:t>B.1</w:t>
      </w:r>
      <w:r w:rsidRPr="00D63DFE">
        <w:tab/>
      </w:r>
      <w:r w:rsidR="00375AD7" w:rsidRPr="00D63DFE">
        <w:t>Group Authentication</w:t>
      </w:r>
      <w:bookmarkEnd w:id="6277"/>
      <w:bookmarkEnd w:id="6278"/>
      <w:bookmarkEnd w:id="6279"/>
      <w:bookmarkEnd w:id="6280"/>
      <w:bookmarkEnd w:id="6281"/>
      <w:bookmarkEnd w:id="6282"/>
      <w:bookmarkEnd w:id="6283"/>
      <w:bookmarkEnd w:id="6284"/>
    </w:p>
    <w:p w14:paraId="426217C9" w14:textId="77777777"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6285" w:name="_Toc449434950"/>
      <w:bookmarkStart w:id="6286" w:name="_Toc449445484"/>
      <w:bookmarkStart w:id="6287" w:name="_Toc449445723"/>
      <w:bookmarkStart w:id="6288" w:name="_Toc450601357"/>
      <w:bookmarkStart w:id="6289" w:name="_Toc457595499"/>
      <w:bookmarkStart w:id="6290" w:name="_Toc459366902"/>
      <w:bookmarkStart w:id="6291" w:name="_Toc459367215"/>
      <w:bookmarkStart w:id="6292" w:name="_Toc485174718"/>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6285"/>
      <w:bookmarkEnd w:id="6286"/>
      <w:bookmarkEnd w:id="6287"/>
      <w:bookmarkEnd w:id="6288"/>
      <w:bookmarkEnd w:id="6289"/>
      <w:bookmarkEnd w:id="6290"/>
      <w:bookmarkEnd w:id="6291"/>
      <w:bookmarkEnd w:id="6292"/>
    </w:p>
    <w:p w14:paraId="018F1C07" w14:textId="77777777" w:rsidR="002D16D9" w:rsidRPr="00D63DFE" w:rsidRDefault="002D16D9" w:rsidP="002E01AF">
      <w:pPr>
        <w:pStyle w:val="Heading1"/>
      </w:pPr>
      <w:bookmarkStart w:id="6293" w:name="_Toc450601358"/>
      <w:bookmarkStart w:id="6294" w:name="_Toc457595500"/>
      <w:bookmarkStart w:id="6295" w:name="_Toc459366903"/>
      <w:bookmarkStart w:id="6296" w:name="_Toc459367216"/>
      <w:bookmarkStart w:id="6297" w:name="_Toc485174719"/>
      <w:r w:rsidRPr="00D63DFE">
        <w:t>C.0</w:t>
      </w:r>
      <w:r w:rsidRPr="00D63DFE">
        <w:tab/>
        <w:t>Introduction</w:t>
      </w:r>
      <w:bookmarkEnd w:id="6293"/>
      <w:bookmarkEnd w:id="6294"/>
      <w:bookmarkEnd w:id="6295"/>
      <w:bookmarkEnd w:id="6296"/>
      <w:bookmarkEnd w:id="6297"/>
      <w:r w:rsidRPr="00D63DFE">
        <w:t xml:space="preserve"> </w:t>
      </w:r>
    </w:p>
    <w:p w14:paraId="6A32DC5B"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6298" w:name="_Toc449434951"/>
      <w:bookmarkStart w:id="6299" w:name="_Toc449445485"/>
      <w:bookmarkStart w:id="6300" w:name="_Toc449445724"/>
      <w:bookmarkStart w:id="6301" w:name="_Toc450601359"/>
      <w:bookmarkStart w:id="6302" w:name="_Toc457595501"/>
      <w:bookmarkStart w:id="6303" w:name="_Toc459366904"/>
      <w:bookmarkStart w:id="6304" w:name="_Toc459367217"/>
      <w:bookmarkStart w:id="6305" w:name="_Toc485174720"/>
      <w:r w:rsidRPr="00D63DFE">
        <w:t>C</w:t>
      </w:r>
      <w:r w:rsidR="00D46601" w:rsidRPr="00D63DFE">
        <w:t>.1</w:t>
      </w:r>
      <w:r w:rsidR="00D46601" w:rsidRPr="00D63DFE">
        <w:tab/>
        <w:t>UICC</w:t>
      </w:r>
      <w:bookmarkEnd w:id="6298"/>
      <w:bookmarkEnd w:id="6299"/>
      <w:bookmarkEnd w:id="6300"/>
      <w:bookmarkEnd w:id="6301"/>
      <w:bookmarkEnd w:id="6302"/>
      <w:bookmarkEnd w:id="6303"/>
      <w:bookmarkEnd w:id="6304"/>
      <w:bookmarkEnd w:id="6305"/>
    </w:p>
    <w:p w14:paraId="794E261D"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D5491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D5491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D5491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D5491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D5491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D5491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6306" w:name="_Toc449434952"/>
      <w:bookmarkStart w:id="6307" w:name="_Toc449445486"/>
      <w:bookmarkStart w:id="6308" w:name="_Toc449445725"/>
      <w:bookmarkStart w:id="6309" w:name="_Toc450601360"/>
      <w:bookmarkStart w:id="6310" w:name="_Toc457595502"/>
      <w:bookmarkStart w:id="6311" w:name="_Toc459366905"/>
      <w:bookmarkStart w:id="6312" w:name="_Toc459367218"/>
      <w:bookmarkStart w:id="6313" w:name="_Toc485174721"/>
      <w:r w:rsidRPr="00954002">
        <w:t>C</w:t>
      </w:r>
      <w:r w:rsidR="00845705" w:rsidRPr="00954002">
        <w:t>.2</w:t>
      </w:r>
      <w:r w:rsidR="00845705" w:rsidRPr="00954002">
        <w:tab/>
      </w:r>
      <w:r w:rsidR="00D46601" w:rsidRPr="00954002">
        <w:t>Other secure element and embedded secure element with ISO 7816 interface</w:t>
      </w:r>
      <w:bookmarkEnd w:id="6306"/>
      <w:bookmarkEnd w:id="6307"/>
      <w:bookmarkEnd w:id="6308"/>
      <w:bookmarkEnd w:id="6309"/>
      <w:bookmarkEnd w:id="6310"/>
      <w:bookmarkEnd w:id="6311"/>
      <w:bookmarkEnd w:id="6312"/>
      <w:bookmarkEnd w:id="6313"/>
    </w:p>
    <w:p w14:paraId="4AC276EE" w14:textId="7777777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7B026E" w:rsidRPr="00954002">
        <w:rPr>
          <w:color w:val="0000FF"/>
        </w:rPr>
        <w:fldChar w:fldCharType="begin"/>
      </w:r>
      <w:r w:rsidR="007B026E" w:rsidRPr="00954002">
        <w:rPr>
          <w:color w:val="0000FF"/>
        </w:rPr>
        <w:instrText xml:space="preserve">REF REF_ISOIEC7816_4 \h </w:instrText>
      </w:r>
      <w:r w:rsidR="007B026E" w:rsidRPr="00954002">
        <w:rPr>
          <w:color w:val="0000FF"/>
        </w:rPr>
      </w:r>
      <w:r w:rsidR="007B026E" w:rsidRPr="00954002">
        <w:rPr>
          <w:color w:val="0000FF"/>
        </w:rPr>
        <w:fldChar w:fldCharType="separate"/>
      </w:r>
      <w:r w:rsidR="00D5491B">
        <w:rPr>
          <w:noProof/>
        </w:rPr>
        <w:t>26</w:t>
      </w:r>
      <w:r w:rsidR="007B026E"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REF_TECHNOLOGYSECUREELEMENTREMOTEAPPLICA \h </w:instrText>
      </w:r>
      <w:r w:rsidR="007B026E" w:rsidRPr="00954002">
        <w:rPr>
          <w:color w:val="0000FF"/>
        </w:rPr>
      </w:r>
      <w:r w:rsidR="007B026E" w:rsidRPr="00954002">
        <w:rPr>
          <w:color w:val="0000FF"/>
        </w:rPr>
        <w:fldChar w:fldCharType="separate"/>
      </w:r>
      <w:r w:rsidR="00D5491B">
        <w:rPr>
          <w:noProof/>
        </w:rPr>
        <w:t>47</w:t>
      </w:r>
      <w:r w:rsidR="007B026E"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21597136" w14:textId="77777777" w:rsidR="00D46601" w:rsidRPr="00954002" w:rsidRDefault="00535175" w:rsidP="002E01AF">
      <w:pPr>
        <w:pStyle w:val="Heading1"/>
      </w:pPr>
      <w:bookmarkStart w:id="6314" w:name="_Toc449434953"/>
      <w:bookmarkStart w:id="6315" w:name="_Toc449445487"/>
      <w:bookmarkStart w:id="6316" w:name="_Toc449445726"/>
      <w:bookmarkStart w:id="6317" w:name="_Toc450601361"/>
      <w:bookmarkStart w:id="6318" w:name="_Toc457595503"/>
      <w:bookmarkStart w:id="6319" w:name="_Toc459366906"/>
      <w:bookmarkStart w:id="6320" w:name="_Toc459367219"/>
      <w:bookmarkStart w:id="6321" w:name="_Toc485174722"/>
      <w:r w:rsidRPr="00954002">
        <w:t>C</w:t>
      </w:r>
      <w:r w:rsidR="00D46601" w:rsidRPr="00954002">
        <w:t>.3</w:t>
      </w:r>
      <w:r w:rsidR="00D46601" w:rsidRPr="00954002">
        <w:tab/>
        <w:t>Trusted Execution Environment</w:t>
      </w:r>
      <w:bookmarkEnd w:id="6314"/>
      <w:bookmarkEnd w:id="6315"/>
      <w:bookmarkEnd w:id="6316"/>
      <w:bookmarkEnd w:id="6317"/>
      <w:bookmarkEnd w:id="6318"/>
      <w:bookmarkEnd w:id="6319"/>
      <w:bookmarkEnd w:id="6320"/>
      <w:bookmarkEnd w:id="6321"/>
    </w:p>
    <w:p w14:paraId="7F58FBE8"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7B026E" w:rsidRPr="00954002">
        <w:rPr>
          <w:color w:val="0000FF"/>
        </w:rPr>
        <w:fldChar w:fldCharType="begin"/>
      </w:r>
      <w:r w:rsidR="007B026E" w:rsidRPr="00954002">
        <w:rPr>
          <w:color w:val="0000FF"/>
        </w:rPr>
        <w:instrText xml:space="preserve">REF REF_TEESYSTEMARCHITECTURE \h </w:instrText>
      </w:r>
      <w:r w:rsidR="007B026E" w:rsidRPr="00954002">
        <w:rPr>
          <w:color w:val="0000FF"/>
        </w:rPr>
      </w:r>
      <w:r w:rsidR="007B026E" w:rsidRPr="00954002">
        <w:rPr>
          <w:color w:val="0000FF"/>
        </w:rPr>
        <w:fldChar w:fldCharType="separate"/>
      </w:r>
      <w:r w:rsidR="00D5491B">
        <w:rPr>
          <w:noProof/>
        </w:rPr>
        <w:t>22</w:t>
      </w:r>
      <w:r w:rsidR="007B026E"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REF_TEEADMINISTRATIONFRAMEWORK \h </w:instrText>
      </w:r>
      <w:r w:rsidR="007B026E" w:rsidRPr="00954002">
        <w:rPr>
          <w:color w:val="0000FF"/>
        </w:rPr>
      </w:r>
      <w:r w:rsidR="007B026E" w:rsidRPr="00954002">
        <w:rPr>
          <w:color w:val="0000FF"/>
        </w:rPr>
        <w:fldChar w:fldCharType="separate"/>
      </w:r>
      <w:r w:rsidR="00D5491B">
        <w:rPr>
          <w:noProof/>
        </w:rPr>
        <w:t>21</w:t>
      </w:r>
      <w:r w:rsidR="007B026E"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13C4E493" w14:textId="77777777" w:rsidR="00D46601" w:rsidRPr="00954002" w:rsidRDefault="00535175" w:rsidP="002E01AF">
      <w:pPr>
        <w:pStyle w:val="Heading1"/>
      </w:pPr>
      <w:bookmarkStart w:id="6322" w:name="_Toc449434954"/>
      <w:bookmarkStart w:id="6323" w:name="_Toc449445488"/>
      <w:bookmarkStart w:id="6324" w:name="_Toc449445727"/>
      <w:bookmarkStart w:id="6325" w:name="_Toc450601362"/>
      <w:bookmarkStart w:id="6326" w:name="_Toc457595504"/>
      <w:bookmarkStart w:id="6327" w:name="_Toc459366907"/>
      <w:bookmarkStart w:id="6328" w:name="_Toc459367220"/>
      <w:bookmarkStart w:id="6329" w:name="_Toc485174723"/>
      <w:r w:rsidRPr="00954002">
        <w:t>C</w:t>
      </w:r>
      <w:r w:rsidR="00D46601" w:rsidRPr="00954002">
        <w:t>.4</w:t>
      </w:r>
      <w:r w:rsidR="00D46601" w:rsidRPr="00954002">
        <w:tab/>
        <w:t>SE to CSE binding</w:t>
      </w:r>
      <w:bookmarkEnd w:id="6322"/>
      <w:bookmarkEnd w:id="6323"/>
      <w:bookmarkEnd w:id="6324"/>
      <w:bookmarkEnd w:id="6325"/>
      <w:bookmarkEnd w:id="6326"/>
      <w:bookmarkEnd w:id="6327"/>
      <w:bookmarkEnd w:id="6328"/>
      <w:bookmarkEnd w:id="6329"/>
    </w:p>
    <w:p w14:paraId="0381A775"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D5491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5C67010F" w:rsidR="007962F6" w:rsidRDefault="00E27D43" w:rsidP="00167F54">
      <w:pPr>
        <w:pStyle w:val="Heading8"/>
        <w:rPr>
          <w:rFonts w:cs="Arial"/>
          <w:szCs w:val="36"/>
        </w:rPr>
      </w:pPr>
      <w:r w:rsidRPr="00954002">
        <w:rPr>
          <w:highlight w:val="cyan"/>
        </w:rPr>
        <w:br w:type="page"/>
      </w:r>
      <w:bookmarkStart w:id="6330" w:name="_Toc450601363"/>
      <w:bookmarkStart w:id="6331" w:name="_Toc449434955"/>
      <w:bookmarkStart w:id="6332" w:name="_Toc449445489"/>
      <w:bookmarkStart w:id="6333" w:name="_Toc449445728"/>
      <w:bookmarkStart w:id="6334" w:name="_Toc457595505"/>
      <w:bookmarkStart w:id="6335" w:name="_Toc459366908"/>
      <w:bookmarkStart w:id="6336" w:name="_Toc459367221"/>
      <w:bookmarkStart w:id="6337" w:name="_Toc485174724"/>
      <w:r w:rsidR="00535175" w:rsidRPr="00D63DFE">
        <w:lastRenderedPageBreak/>
        <w:t>Annex D (normative):</w:t>
      </w:r>
      <w:r w:rsidR="00535175" w:rsidRPr="00D63DFE">
        <w:br/>
      </w:r>
      <w:r w:rsidR="00535175" w:rsidRPr="00D63DFE">
        <w:rPr>
          <w:rFonts w:cs="Arial"/>
          <w:szCs w:val="36"/>
        </w:rPr>
        <w:t xml:space="preserve">UICC security framework to support </w:t>
      </w:r>
      <w:r w:rsidR="00D86FA9">
        <w:rPr>
          <w:rFonts w:cs="Arial"/>
          <w:szCs w:val="36"/>
        </w:rPr>
        <w:t>symmetric key based</w:t>
      </w:r>
      <w:r w:rsidR="00D86FA9" w:rsidRPr="00D63DFE">
        <w:rPr>
          <w:rFonts w:cs="Arial"/>
          <w:szCs w:val="36"/>
        </w:rPr>
        <w:t xml:space="preserve"> </w:t>
      </w:r>
      <w:r w:rsidR="00535175" w:rsidRPr="00D63DFE">
        <w:rPr>
          <w:rFonts w:cs="Arial"/>
          <w:szCs w:val="36"/>
        </w:rPr>
        <w:t xml:space="preserve">oneM2M </w:t>
      </w:r>
      <w:bookmarkEnd w:id="6330"/>
      <w:r w:rsidR="00535175" w:rsidRPr="007962F6">
        <w:t>Services</w:t>
      </w:r>
      <w:bookmarkEnd w:id="6331"/>
      <w:bookmarkEnd w:id="6332"/>
      <w:bookmarkEnd w:id="6333"/>
      <w:bookmarkEnd w:id="6334"/>
      <w:bookmarkEnd w:id="6335"/>
      <w:bookmarkEnd w:id="6336"/>
      <w:bookmarkEnd w:id="6337"/>
    </w:p>
    <w:p w14:paraId="062084AD" w14:textId="77777777" w:rsidR="002D16D9" w:rsidRPr="00D63DFE" w:rsidRDefault="002D16D9" w:rsidP="00D63DFE">
      <w:pPr>
        <w:pStyle w:val="Heading1"/>
      </w:pPr>
      <w:bookmarkStart w:id="6338" w:name="_Toc457595506"/>
      <w:bookmarkStart w:id="6339" w:name="_Toc459366909"/>
      <w:bookmarkStart w:id="6340" w:name="_Toc459367222"/>
      <w:bookmarkStart w:id="6341" w:name="_Toc485174725"/>
      <w:r w:rsidRPr="00D63DFE">
        <w:t>D.0</w:t>
      </w:r>
      <w:r w:rsidRPr="00D63DFE">
        <w:tab/>
        <w:t>Introduction</w:t>
      </w:r>
      <w:bookmarkEnd w:id="6338"/>
      <w:bookmarkEnd w:id="6339"/>
      <w:bookmarkEnd w:id="6340"/>
      <w:bookmarkEnd w:id="6341"/>
    </w:p>
    <w:p w14:paraId="0C987D9A" w14:textId="77777777" w:rsidR="00D86FA9" w:rsidRDefault="00D86FA9" w:rsidP="00D86FA9">
      <w:r w:rsidRPr="00D63DFE">
        <w:t>This annex is applicable when UICC (a type of Independent Security Element compliant with ETSI TS 102 221 [</w:t>
      </w:r>
      <w:r w:rsidRPr="00D63DFE">
        <w:rPr>
          <w:color w:val="0000FF"/>
        </w:rPr>
        <w:fldChar w:fldCharType="begin"/>
      </w:r>
      <w:r w:rsidRPr="00D63DFE">
        <w:rPr>
          <w:color w:val="0000FF"/>
        </w:rPr>
        <w:instrText xml:space="preserve">REF REF_TS102221 \h </w:instrText>
      </w:r>
      <w:r>
        <w:rPr>
          <w:color w:val="0000FF"/>
        </w:rPr>
        <w:instrText xml:space="preserve"> \* MERGEFORMAT </w:instrText>
      </w:r>
      <w:r w:rsidRPr="00D63DFE">
        <w:rPr>
          <w:color w:val="0000FF"/>
        </w:rPr>
      </w:r>
      <w:r w:rsidRPr="00D63DFE">
        <w:rPr>
          <w:color w:val="0000FF"/>
        </w:rPr>
        <w:fldChar w:fldCharType="separate"/>
      </w:r>
      <w:r>
        <w:rPr>
          <w:noProof/>
        </w:rPr>
        <w:t>24</w:t>
      </w:r>
      <w:r w:rsidRPr="00D63DFE">
        <w:rPr>
          <w:color w:val="0000FF"/>
        </w:rPr>
        <w:fldChar w:fldCharType="end"/>
      </w:r>
      <w:r w:rsidRPr="00D63DFE">
        <w:t>] and ETSI TS 102 671 [</w:t>
      </w:r>
      <w:r w:rsidRPr="00D63DFE">
        <w:rPr>
          <w:color w:val="0000FF"/>
        </w:rPr>
        <w:fldChar w:fldCharType="begin"/>
      </w:r>
      <w:r w:rsidRPr="00D63DFE">
        <w:rPr>
          <w:color w:val="0000FF"/>
        </w:rPr>
        <w:instrText xml:space="preserve">REF REF_TS102671 \h </w:instrText>
      </w:r>
      <w:r>
        <w:rPr>
          <w:color w:val="0000FF"/>
        </w:rPr>
        <w:instrText xml:space="preserve"> \* MERGEFORMAT </w:instrText>
      </w:r>
      <w:r w:rsidRPr="00D63DFE">
        <w:rPr>
          <w:color w:val="0000FF"/>
        </w:rPr>
      </w:r>
      <w:r w:rsidRPr="00D63DFE">
        <w:rPr>
          <w:color w:val="0000FF"/>
        </w:rPr>
        <w:fldChar w:fldCharType="separate"/>
      </w:r>
      <w:r>
        <w:rPr>
          <w:noProof/>
        </w:rPr>
        <w:t>23</w:t>
      </w:r>
      <w:r w:rsidRPr="00D63DFE">
        <w:rPr>
          <w:color w:val="0000FF"/>
        </w:rPr>
        <w:fldChar w:fldCharType="end"/>
      </w:r>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14:paraId="51172F5F" w14:textId="77777777" w:rsidR="00D86FA9" w:rsidRPr="00D63DFE" w:rsidRDefault="00D86FA9" w:rsidP="00D86FA9">
      <w:r>
        <w:t xml:space="preserve">In case of M2M deployments using asymmetric credentials (e.g. PKI), or in case support of advanced UICC features such as File System support is not desired, Annex X of the present document provides an interoperable framework that can be  implemented on tamper resistant hardware secure elements without relying on UICC specific features. </w:t>
      </w:r>
    </w:p>
    <w:p w14:paraId="018132B9" w14:textId="77777777" w:rsidR="00D86FA9" w:rsidRPr="00D63DFE" w:rsidRDefault="00D86FA9" w:rsidP="00D86FA9">
      <w:r w:rsidRPr="00D63DFE">
        <w:t>Specifically, the involvement of UICC in oneM2M security may include any of the following steps:</w:t>
      </w:r>
    </w:p>
    <w:p w14:paraId="54838333" w14:textId="77777777" w:rsidR="00D86FA9" w:rsidRPr="00D63DFE" w:rsidRDefault="00D86FA9" w:rsidP="00D86FA9">
      <w:pPr>
        <w:pStyle w:val="B1"/>
        <w:textAlignment w:val="auto"/>
      </w:pPr>
      <w:r w:rsidRPr="00D63DFE">
        <w:t xml:space="preserve">Pre-provisioning of initial </w:t>
      </w:r>
      <w:r>
        <w:t xml:space="preserve">PSK </w:t>
      </w:r>
      <w:r w:rsidRPr="00D63DFE">
        <w:t>credentials in M2M nodes by any of the following methods:</w:t>
      </w:r>
    </w:p>
    <w:p w14:paraId="544D2ADF" w14:textId="77777777" w:rsidR="00D86FA9" w:rsidRPr="00D63DFE" w:rsidRDefault="00D86FA9" w:rsidP="00D86FA9">
      <w:pPr>
        <w:pStyle w:val="B2"/>
        <w:textAlignment w:val="auto"/>
      </w:pPr>
      <w:r>
        <w:t>S</w:t>
      </w:r>
      <w:r w:rsidRPr="00D63DFE">
        <w:t>imple pre-provisioning and administration of M2M Service material (initial credentials and other pre-provisioned parameters), i.e. UICC-based M2M service provisioning;</w:t>
      </w:r>
    </w:p>
    <w:p w14:paraId="2F728F2B" w14:textId="77777777" w:rsidR="00D86FA9" w:rsidRPr="00D63DFE" w:rsidRDefault="00D86FA9" w:rsidP="00D86FA9">
      <w:pPr>
        <w:pStyle w:val="B2"/>
        <w:textAlignment w:val="auto"/>
      </w:pPr>
      <w:r>
        <w:t>S</w:t>
      </w:r>
      <w:r w:rsidRPr="00D63DFE">
        <w:t>upport for infrastructure assisted bootstrapping of the M2M symmetric credentials by derivation from symmetric Access Network credentials stored in the UICC, using GBA.</w:t>
      </w:r>
    </w:p>
    <w:p w14:paraId="58EB3C83" w14:textId="77777777" w:rsidR="00D86FA9" w:rsidRPr="00D63DFE" w:rsidRDefault="00D86FA9" w:rsidP="00D86FA9">
      <w:pPr>
        <w:pStyle w:val="B1"/>
        <w:textAlignment w:val="auto"/>
      </w:pPr>
      <w:r w:rsidRPr="00D63DFE">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14:paraId="537D49E7" w14:textId="77777777" w:rsidR="00D86FA9" w:rsidRPr="00D63DFE" w:rsidRDefault="00D86FA9" w:rsidP="00D86FA9">
      <w:r w:rsidRPr="00D63DFE">
        <w:t>The support of UICC provisioning of M2M service subscription information shall be indicated in the M2M Service Table for the corresponding M2M Service Subscription as specified in the present annex.</w:t>
      </w:r>
    </w:p>
    <w:p w14:paraId="0888F45E" w14:textId="77777777" w:rsidR="00D86FA9" w:rsidRPr="00D63DFE" w:rsidRDefault="00D86FA9" w:rsidP="00D86FA9">
      <w:r w:rsidRPr="00D63DFE">
        <w:t>The support of key derivation using GBA that may be used for bootstrapping or security association shall always be indicated in the Service Table of the UICC application of the Access Network Operator supporting the GBA infrastructure.</w:t>
      </w:r>
    </w:p>
    <w:p w14:paraId="09137EA3" w14:textId="77777777" w:rsidR="00D86FA9" w:rsidRPr="00D63DFE" w:rsidRDefault="00D86FA9" w:rsidP="00D86FA9">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4BEDE771" w14:textId="77777777" w:rsidR="00D86FA9" w:rsidRPr="00D63DFE" w:rsidRDefault="00D86FA9" w:rsidP="00D86FA9">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14:paraId="00D4A4AF" w14:textId="0A6B5076" w:rsidR="00D86FA9" w:rsidRPr="00D63DFE" w:rsidRDefault="00D86FA9" w:rsidP="00D86FA9">
      <w:r w:rsidRPr="00D63DFE">
        <w:t>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ETSI TS 102 221 [</w:t>
      </w:r>
      <w:r w:rsidRPr="00D63DFE">
        <w:rPr>
          <w:color w:val="0000FF"/>
        </w:rPr>
        <w:fldChar w:fldCharType="begin"/>
      </w:r>
      <w:r w:rsidRPr="00D63DFE">
        <w:rPr>
          <w:color w:val="0000FF"/>
        </w:rPr>
        <w:instrText xml:space="preserve">REF REF_TS102221 \h </w:instrText>
      </w:r>
      <w:r>
        <w:rPr>
          <w:color w:val="0000FF"/>
        </w:rPr>
        <w:instrText xml:space="preserve"> \* MERGEFORMAT </w:instrText>
      </w:r>
      <w:r w:rsidRPr="00D63DFE">
        <w:rPr>
          <w:color w:val="0000FF"/>
        </w:rPr>
      </w:r>
      <w:r w:rsidRPr="00D63DFE">
        <w:rPr>
          <w:color w:val="0000FF"/>
        </w:rPr>
        <w:fldChar w:fldCharType="separate"/>
      </w:r>
      <w:r>
        <w:rPr>
          <w:noProof/>
        </w:rPr>
        <w:t>24</w:t>
      </w:r>
      <w:r w:rsidRPr="00D63DFE">
        <w:rPr>
          <w:color w:val="0000FF"/>
        </w:rPr>
        <w:fldChar w:fldCharType="end"/>
      </w:r>
      <w:r w:rsidRPr="00D63DFE">
        <w:t>]. In particular, ETSI TS 102 221 [</w:t>
      </w:r>
      <w:r w:rsidRPr="00D63DFE">
        <w:rPr>
          <w:color w:val="0000FF"/>
        </w:rPr>
        <w:fldChar w:fldCharType="begin"/>
      </w:r>
      <w:r w:rsidRPr="00D63DFE">
        <w:rPr>
          <w:color w:val="0000FF"/>
        </w:rPr>
        <w:instrText xml:space="preserve">REF REF_TS102221 \h </w:instrText>
      </w:r>
      <w:r>
        <w:rPr>
          <w:color w:val="0000FF"/>
        </w:rPr>
        <w:instrText xml:space="preserve"> \* MERGEFORMAT </w:instrText>
      </w:r>
      <w:r w:rsidRPr="00D63DFE">
        <w:rPr>
          <w:color w:val="0000FF"/>
        </w:rPr>
      </w:r>
      <w:r w:rsidRPr="00D63DFE">
        <w:rPr>
          <w:color w:val="0000FF"/>
        </w:rPr>
        <w:fldChar w:fldCharType="separate"/>
      </w:r>
      <w:r>
        <w:rPr>
          <w:noProof/>
        </w:rPr>
        <w:t>24</w:t>
      </w:r>
      <w:r w:rsidRPr="00D63DFE">
        <w:rPr>
          <w:color w:val="0000FF"/>
        </w:rPr>
        <w:fldChar w:fldCharType="end"/>
      </w:r>
      <w:r w:rsidRPr="00D63DFE">
        <w:t xml:space="preserve">] specifies the application independent properties of the UICC/terminal interface such as the physical characteristics and the logical structure. </w:t>
      </w:r>
    </w:p>
    <w:p w14:paraId="78BE7DC0" w14:textId="77777777" w:rsidR="00D86FA9" w:rsidRPr="00D63DFE" w:rsidRDefault="00D86FA9" w:rsidP="00D86FA9">
      <w:pPr>
        <w:pStyle w:val="NO"/>
      </w:pPr>
      <w:r w:rsidRPr="00D63DFE">
        <w:t>NOTE:</w:t>
      </w:r>
      <w:r w:rsidRPr="00D63DFE">
        <w:tab/>
        <w:t>A terminal in the sense of TS ETSI 102 221 [</w:t>
      </w:r>
      <w:r w:rsidRPr="00D63DFE">
        <w:rPr>
          <w:color w:val="0000FF"/>
        </w:rPr>
        <w:fldChar w:fldCharType="begin"/>
      </w:r>
      <w:r w:rsidRPr="00D63DFE">
        <w:rPr>
          <w:color w:val="0000FF"/>
        </w:rPr>
        <w:instrText xml:space="preserve">REF REF_TS102221 \h </w:instrText>
      </w:r>
      <w:r>
        <w:rPr>
          <w:color w:val="0000FF"/>
        </w:rPr>
        <w:instrText xml:space="preserve"> \* MERGEFORMAT </w:instrText>
      </w:r>
      <w:r w:rsidRPr="00D63DFE">
        <w:rPr>
          <w:color w:val="0000FF"/>
        </w:rPr>
      </w:r>
      <w:r w:rsidRPr="00D63DFE">
        <w:rPr>
          <w:color w:val="0000FF"/>
        </w:rPr>
        <w:fldChar w:fldCharType="separate"/>
      </w:r>
      <w:r>
        <w:rPr>
          <w:noProof/>
        </w:rPr>
        <w:t>24</w:t>
      </w:r>
      <w:r w:rsidRPr="00D63DFE">
        <w:rPr>
          <w:color w:val="0000FF"/>
        </w:rPr>
        <w:fldChar w:fldCharType="end"/>
      </w:r>
      <w:r w:rsidRPr="00D63DFE">
        <w:t xml:space="preserve">] is the part of the M2M field node that holds the UICC, e.g. a communication modem or an M2M Node processing environment. </w:t>
      </w:r>
    </w:p>
    <w:p w14:paraId="3EEB2716" w14:textId="77777777" w:rsidR="00D86FA9" w:rsidRPr="00D63DFE" w:rsidRDefault="00D86FA9" w:rsidP="00D86FA9">
      <w:r w:rsidRPr="00D63DFE">
        <w:lastRenderedPageBreak/>
        <w:t>The specific properties of the M2M Service Provider Identity Module application holding symmetric credentials is specified in clause D.2.</w:t>
      </w:r>
    </w:p>
    <w:p w14:paraId="6D1FC4FE" w14:textId="5E47516E" w:rsidR="00535175" w:rsidRPr="00D63DFE" w:rsidRDefault="00D86FA9" w:rsidP="00D86FA9">
      <w:r w:rsidRPr="00D63DFE">
        <w:t>The storage of M2M information elements in the UICC and the procedures used for communication between the hosting M2M field node and the UICC shall be as specified in the present annex. The present annex uses abbreviations and coding conventions defined in ETSI TS 102 221 [</w:t>
      </w:r>
      <w:r w:rsidRPr="00D63DFE">
        <w:rPr>
          <w:color w:val="0000FF"/>
        </w:rPr>
        <w:fldChar w:fldCharType="begin"/>
      </w:r>
      <w:r w:rsidRPr="00D63DFE">
        <w:rPr>
          <w:color w:val="0000FF"/>
        </w:rPr>
        <w:instrText xml:space="preserve">REF REF_TS102221 \h </w:instrText>
      </w:r>
      <w:r>
        <w:rPr>
          <w:color w:val="0000FF"/>
        </w:rPr>
        <w:instrText xml:space="preserve"> \* MERGEFORMAT </w:instrText>
      </w:r>
      <w:r w:rsidRPr="00D63DFE">
        <w:rPr>
          <w:color w:val="0000FF"/>
        </w:rPr>
      </w:r>
      <w:r w:rsidRPr="00D63DFE">
        <w:rPr>
          <w:color w:val="0000FF"/>
        </w:rPr>
        <w:fldChar w:fldCharType="separate"/>
      </w:r>
      <w:r>
        <w:rPr>
          <w:noProof/>
        </w:rPr>
        <w:t>24</w:t>
      </w:r>
      <w:r w:rsidRPr="00D63DFE">
        <w:rPr>
          <w:color w:val="0000FF"/>
        </w:rPr>
        <w:fldChar w:fldCharType="end"/>
      </w:r>
      <w:r w:rsidRPr="00D63DFE">
        <w:t>].</w:t>
      </w:r>
    </w:p>
    <w:p w14:paraId="76D544C6" w14:textId="483790B3" w:rsidR="00535175" w:rsidRPr="00D63DFE" w:rsidRDefault="00535175" w:rsidP="002E01AF">
      <w:pPr>
        <w:pStyle w:val="Heading1"/>
      </w:pPr>
      <w:bookmarkStart w:id="6342" w:name="_Toc449445490"/>
      <w:bookmarkStart w:id="6343" w:name="_Toc449445729"/>
      <w:bookmarkStart w:id="6344" w:name="_Toc450601364"/>
      <w:bookmarkStart w:id="6345" w:name="_Toc457595507"/>
      <w:bookmarkStart w:id="6346" w:name="_Toc459366910"/>
      <w:bookmarkStart w:id="6347" w:name="_Toc459367223"/>
      <w:bookmarkStart w:id="6348" w:name="_Toc449434956"/>
      <w:bookmarkStart w:id="6349" w:name="_Toc485174726"/>
      <w:r w:rsidRPr="00D63DFE">
        <w:t>D.1</w:t>
      </w:r>
      <w:r w:rsidRPr="00D63DFE">
        <w:tab/>
        <w:t>Access Network UICC-based oneM2M Service Framework</w:t>
      </w:r>
      <w:bookmarkEnd w:id="6342"/>
      <w:bookmarkEnd w:id="6343"/>
      <w:bookmarkEnd w:id="6344"/>
      <w:bookmarkEnd w:id="6345"/>
      <w:bookmarkEnd w:id="6346"/>
      <w:bookmarkEnd w:id="6347"/>
      <w:bookmarkEnd w:id="6349"/>
      <w:r w:rsidRPr="00D63DFE">
        <w:t xml:space="preserve"> </w:t>
      </w:r>
      <w:bookmarkEnd w:id="6348"/>
    </w:p>
    <w:p w14:paraId="6EBC4D8C" w14:textId="77777777" w:rsidR="00535175" w:rsidRPr="00167F54" w:rsidRDefault="00535175" w:rsidP="002E01AF">
      <w:pPr>
        <w:pStyle w:val="Heading2"/>
      </w:pPr>
      <w:bookmarkStart w:id="6350" w:name="_Toc449434957"/>
      <w:bookmarkStart w:id="6351" w:name="_Toc449445491"/>
      <w:bookmarkStart w:id="6352" w:name="_Toc449445730"/>
      <w:bookmarkStart w:id="6353" w:name="_Toc450601365"/>
      <w:bookmarkStart w:id="6354" w:name="_Toc457595508"/>
      <w:bookmarkStart w:id="6355" w:name="_Toc459366911"/>
      <w:bookmarkStart w:id="6356" w:name="_Toc459367224"/>
      <w:bookmarkStart w:id="6357" w:name="_Toc485174727"/>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6350"/>
      <w:bookmarkEnd w:id="6351"/>
      <w:bookmarkEnd w:id="6352"/>
      <w:bookmarkEnd w:id="6353"/>
      <w:bookmarkEnd w:id="6354"/>
      <w:bookmarkEnd w:id="6355"/>
      <w:bookmarkEnd w:id="6356"/>
      <w:bookmarkEnd w:id="6357"/>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6358" w:name="_Toc449445492"/>
      <w:bookmarkStart w:id="6359" w:name="_Toc449445731"/>
      <w:bookmarkStart w:id="6360" w:name="_Toc450601366"/>
      <w:bookmarkStart w:id="6361" w:name="_Toc457595509"/>
      <w:bookmarkStart w:id="6362" w:name="_Toc459366912"/>
      <w:bookmarkStart w:id="6363" w:name="_Toc459367225"/>
      <w:bookmarkStart w:id="6364" w:name="_Toc449434958"/>
      <w:bookmarkStart w:id="6365" w:name="_Toc485174728"/>
      <w:r w:rsidRPr="00954002">
        <w:t>D.1.2</w:t>
      </w:r>
      <w:r w:rsidRPr="00954002">
        <w:tab/>
        <w:t>M2M Service Framework discovery for Access Network UICC</w:t>
      </w:r>
      <w:bookmarkEnd w:id="6358"/>
      <w:bookmarkEnd w:id="6359"/>
      <w:bookmarkEnd w:id="6360"/>
      <w:bookmarkEnd w:id="6361"/>
      <w:bookmarkEnd w:id="6362"/>
      <w:bookmarkEnd w:id="6363"/>
      <w:bookmarkEnd w:id="6365"/>
      <w:r w:rsidRPr="00954002">
        <w:t xml:space="preserve"> </w:t>
      </w:r>
      <w:bookmarkEnd w:id="6364"/>
    </w:p>
    <w:p w14:paraId="205A0C54" w14:textId="77777777"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lastRenderedPageBreak/>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6366" w:name="_Toc449434959"/>
      <w:bookmarkStart w:id="6367" w:name="_Toc449445493"/>
      <w:bookmarkStart w:id="6368" w:name="_Toc449445732"/>
      <w:bookmarkStart w:id="6369" w:name="_Toc450601367"/>
      <w:bookmarkStart w:id="6370" w:name="_Toc457595510"/>
      <w:bookmarkStart w:id="6371" w:name="_Toc459366913"/>
      <w:bookmarkStart w:id="6372" w:name="_Toc459367226"/>
      <w:bookmarkStart w:id="6373" w:name="_Toc485174729"/>
      <w:r w:rsidRPr="00D63DFE">
        <w:t>D.1.3</w:t>
      </w:r>
      <w:r w:rsidRPr="00D63DFE">
        <w:tab/>
        <w:t>Content of files at the DF</w:t>
      </w:r>
      <w:r w:rsidRPr="00D63DFE">
        <w:rPr>
          <w:vertAlign w:val="subscript"/>
        </w:rPr>
        <w:t>1M2M</w:t>
      </w:r>
      <w:r w:rsidRPr="00D63DFE">
        <w:t xml:space="preserve"> level</w:t>
      </w:r>
      <w:bookmarkEnd w:id="6366"/>
      <w:bookmarkEnd w:id="6367"/>
      <w:bookmarkEnd w:id="6368"/>
      <w:bookmarkEnd w:id="6369"/>
      <w:bookmarkEnd w:id="6370"/>
      <w:bookmarkEnd w:id="6371"/>
      <w:bookmarkEnd w:id="6372"/>
      <w:bookmarkEnd w:id="6373"/>
    </w:p>
    <w:p w14:paraId="1A025956" w14:textId="77777777" w:rsidR="002D16D9" w:rsidRPr="00D63DFE" w:rsidRDefault="002D16D9" w:rsidP="002E01AF">
      <w:pPr>
        <w:pStyle w:val="Heading3"/>
      </w:pPr>
      <w:bookmarkStart w:id="6374" w:name="_Toc450601368"/>
      <w:bookmarkStart w:id="6375" w:name="_Toc457595511"/>
      <w:bookmarkStart w:id="6376" w:name="_Toc459366914"/>
      <w:bookmarkStart w:id="6377" w:name="_Toc459367227"/>
      <w:bookmarkStart w:id="6378" w:name="_Toc485174730"/>
      <w:r w:rsidRPr="00D63DFE">
        <w:t>D.1.3.0</w:t>
      </w:r>
      <w:r w:rsidRPr="00D63DFE">
        <w:tab/>
        <w:t>Introduction</w:t>
      </w:r>
      <w:bookmarkEnd w:id="6374"/>
      <w:bookmarkEnd w:id="6375"/>
      <w:bookmarkEnd w:id="6376"/>
      <w:bookmarkEnd w:id="6377"/>
      <w:bookmarkEnd w:id="6378"/>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4EAC4388" w14:textId="77777777" w:rsidR="00535175" w:rsidRPr="00D63DFE" w:rsidRDefault="00535175" w:rsidP="002E01AF">
      <w:pPr>
        <w:pStyle w:val="Heading3"/>
      </w:pPr>
      <w:bookmarkStart w:id="6379" w:name="_Toc449434960"/>
      <w:bookmarkStart w:id="6380" w:name="_Toc449445494"/>
      <w:bookmarkStart w:id="6381" w:name="_Toc449445733"/>
      <w:bookmarkStart w:id="6382" w:name="_Toc450601369"/>
      <w:bookmarkStart w:id="6383" w:name="_Toc457595512"/>
      <w:bookmarkStart w:id="6384" w:name="_Toc459366915"/>
      <w:bookmarkStart w:id="6385" w:name="_Toc459367228"/>
      <w:bookmarkStart w:id="6386" w:name="_Toc485174731"/>
      <w:r w:rsidRPr="00D63DFE">
        <w:lastRenderedPageBreak/>
        <w:t>D.1.3.1</w:t>
      </w:r>
      <w:r w:rsidRPr="00D63DFE">
        <w:tab/>
        <w:t>EF</w:t>
      </w:r>
      <w:r w:rsidRPr="00D63DFE">
        <w:rPr>
          <w:vertAlign w:val="subscript"/>
        </w:rPr>
        <w:t>1M2MST</w:t>
      </w:r>
      <w:r w:rsidRPr="00D63DFE">
        <w:t xml:space="preserve"> (oneM2M Service Table)</w:t>
      </w:r>
      <w:bookmarkEnd w:id="6379"/>
      <w:bookmarkEnd w:id="6380"/>
      <w:bookmarkEnd w:id="6381"/>
      <w:bookmarkEnd w:id="6382"/>
      <w:bookmarkEnd w:id="6383"/>
      <w:bookmarkEnd w:id="6384"/>
      <w:bookmarkEnd w:id="6385"/>
      <w:bookmarkEnd w:id="6386"/>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6387" w:name="_Toc449434961"/>
      <w:bookmarkStart w:id="6388" w:name="_Toc449445495"/>
      <w:bookmarkStart w:id="6389" w:name="_Toc449445734"/>
      <w:bookmarkStart w:id="6390" w:name="_Toc450601370"/>
      <w:bookmarkStart w:id="6391" w:name="_Toc457595513"/>
      <w:bookmarkStart w:id="6392" w:name="_Toc459366916"/>
      <w:bookmarkStart w:id="6393" w:name="_Toc459367229"/>
      <w:bookmarkStart w:id="6394" w:name="_Toc485174732"/>
      <w:r w:rsidRPr="00954002">
        <w:t>D.1.3.2</w:t>
      </w:r>
      <w:r w:rsidRPr="00954002">
        <w:tab/>
        <w:t>EF</w:t>
      </w:r>
      <w:r w:rsidRPr="00954002">
        <w:rPr>
          <w:vertAlign w:val="subscript"/>
        </w:rPr>
        <w:t>1M2MSID</w:t>
      </w:r>
      <w:r w:rsidRPr="00954002">
        <w:t xml:space="preserve"> (oneM2M Subscription Identifier)</w:t>
      </w:r>
      <w:bookmarkEnd w:id="6387"/>
      <w:bookmarkEnd w:id="6388"/>
      <w:bookmarkEnd w:id="6389"/>
      <w:bookmarkEnd w:id="6390"/>
      <w:bookmarkEnd w:id="6391"/>
      <w:bookmarkEnd w:id="6392"/>
      <w:bookmarkEnd w:id="6393"/>
      <w:bookmarkEnd w:id="6394"/>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6395" w:name="_Toc449434962"/>
      <w:bookmarkStart w:id="6396" w:name="_Toc449445496"/>
      <w:bookmarkStart w:id="6397" w:name="_Toc449445735"/>
      <w:bookmarkStart w:id="6398" w:name="_Toc450601371"/>
      <w:bookmarkStart w:id="6399" w:name="_Toc457595514"/>
      <w:bookmarkStart w:id="6400" w:name="_Toc459366917"/>
      <w:bookmarkStart w:id="6401" w:name="_Toc459367230"/>
      <w:bookmarkStart w:id="6402" w:name="_Toc485174733"/>
      <w:r w:rsidRPr="00954002">
        <w:t>D.1.3.3</w:t>
      </w:r>
      <w:r w:rsidRPr="00954002">
        <w:tab/>
        <w:t>EF</w:t>
      </w:r>
      <w:r w:rsidRPr="00954002">
        <w:rPr>
          <w:vertAlign w:val="subscript"/>
        </w:rPr>
        <w:t xml:space="preserve">1M2MSPID </w:t>
      </w:r>
      <w:r w:rsidRPr="00954002">
        <w:t>(oneM2M Service Provider Identifier)</w:t>
      </w:r>
      <w:bookmarkEnd w:id="6395"/>
      <w:bookmarkEnd w:id="6396"/>
      <w:bookmarkEnd w:id="6397"/>
      <w:bookmarkEnd w:id="6398"/>
      <w:bookmarkEnd w:id="6399"/>
      <w:bookmarkEnd w:id="6400"/>
      <w:bookmarkEnd w:id="6401"/>
      <w:bookmarkEnd w:id="6402"/>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D5491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6403" w:name="_Toc449434963"/>
      <w:bookmarkStart w:id="6404" w:name="_Toc449445497"/>
      <w:bookmarkStart w:id="6405" w:name="_Toc449445736"/>
      <w:bookmarkStart w:id="6406" w:name="_Toc450601372"/>
      <w:bookmarkStart w:id="6407" w:name="_Toc457595515"/>
      <w:bookmarkStart w:id="6408" w:name="_Toc459366918"/>
      <w:bookmarkStart w:id="6409" w:name="_Toc459367231"/>
      <w:bookmarkStart w:id="6410" w:name="_Toc485174734"/>
      <w:r w:rsidRPr="00954002">
        <w:lastRenderedPageBreak/>
        <w:t>D.1.3.4</w:t>
      </w:r>
      <w:r w:rsidRPr="00954002">
        <w:tab/>
        <w:t>EF</w:t>
      </w:r>
      <w:r w:rsidRPr="00954002">
        <w:rPr>
          <w:vertAlign w:val="subscript"/>
        </w:rPr>
        <w:t>M2MNID</w:t>
      </w:r>
      <w:r w:rsidRPr="00954002">
        <w:t xml:space="preserve"> (M2M Node Identifier)</w:t>
      </w:r>
      <w:bookmarkEnd w:id="6403"/>
      <w:bookmarkEnd w:id="6404"/>
      <w:bookmarkEnd w:id="6405"/>
      <w:bookmarkEnd w:id="6406"/>
      <w:bookmarkEnd w:id="6407"/>
      <w:bookmarkEnd w:id="6408"/>
      <w:bookmarkEnd w:id="6409"/>
      <w:bookmarkEnd w:id="6410"/>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6411" w:name="_Toc449434964"/>
      <w:bookmarkStart w:id="6412" w:name="_Toc449445498"/>
      <w:bookmarkStart w:id="6413" w:name="_Toc449445737"/>
      <w:bookmarkStart w:id="6414" w:name="_Toc450601373"/>
      <w:bookmarkStart w:id="6415" w:name="_Toc457595516"/>
      <w:bookmarkStart w:id="6416" w:name="_Toc459366919"/>
      <w:bookmarkStart w:id="6417" w:name="_Toc459367232"/>
      <w:bookmarkStart w:id="6418" w:name="_Toc485174735"/>
      <w:r w:rsidRPr="00954002">
        <w:t>D.1.3.5</w:t>
      </w:r>
      <w:r w:rsidRPr="00954002">
        <w:tab/>
        <w:t>EF</w:t>
      </w:r>
      <w:r w:rsidRPr="00954002">
        <w:rPr>
          <w:vertAlign w:val="subscript"/>
        </w:rPr>
        <w:t>CSEID</w:t>
      </w:r>
      <w:r w:rsidRPr="00954002">
        <w:t xml:space="preserve"> (local CSE Identifier)</w:t>
      </w:r>
      <w:bookmarkEnd w:id="6411"/>
      <w:bookmarkEnd w:id="6412"/>
      <w:bookmarkEnd w:id="6413"/>
      <w:bookmarkEnd w:id="6414"/>
      <w:bookmarkEnd w:id="6415"/>
      <w:bookmarkEnd w:id="6416"/>
      <w:bookmarkEnd w:id="6417"/>
      <w:bookmarkEnd w:id="6418"/>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6419" w:name="_Toc449434965"/>
      <w:bookmarkStart w:id="6420" w:name="_Toc449445499"/>
      <w:bookmarkStart w:id="6421" w:name="_Toc449445738"/>
      <w:bookmarkStart w:id="6422" w:name="_Toc450601374"/>
      <w:bookmarkStart w:id="6423" w:name="_Toc457595517"/>
      <w:bookmarkStart w:id="6424" w:name="_Toc459366920"/>
      <w:bookmarkStart w:id="6425" w:name="_Toc459367233"/>
      <w:bookmarkStart w:id="6426" w:name="_Toc485174736"/>
      <w:r w:rsidRPr="00954002">
        <w:t>D.1.3.6</w:t>
      </w:r>
      <w:r w:rsidRPr="00954002">
        <w:tab/>
        <w:t>EF</w:t>
      </w:r>
      <w:r w:rsidRPr="00954002">
        <w:rPr>
          <w:vertAlign w:val="subscript"/>
        </w:rPr>
        <w:t>M2MAE-ID</w:t>
      </w:r>
      <w:r w:rsidRPr="00954002">
        <w:t xml:space="preserve"> (M2M Application Identifiers list)</w:t>
      </w:r>
      <w:bookmarkEnd w:id="6419"/>
      <w:bookmarkEnd w:id="6420"/>
      <w:bookmarkEnd w:id="6421"/>
      <w:bookmarkEnd w:id="6422"/>
      <w:bookmarkEnd w:id="6423"/>
      <w:bookmarkEnd w:id="6424"/>
      <w:bookmarkEnd w:id="6425"/>
      <w:bookmarkEnd w:id="6426"/>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6427" w:name="_Toc449434966"/>
      <w:bookmarkStart w:id="6428" w:name="_Toc449445500"/>
      <w:bookmarkStart w:id="6429" w:name="_Toc449445739"/>
      <w:bookmarkStart w:id="6430" w:name="_Toc450601375"/>
      <w:bookmarkStart w:id="6431" w:name="_Toc457595518"/>
      <w:bookmarkStart w:id="6432" w:name="_Toc459366921"/>
      <w:bookmarkStart w:id="6433" w:name="_Toc459367234"/>
      <w:bookmarkStart w:id="6434" w:name="_Toc485174737"/>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6427"/>
      <w:bookmarkEnd w:id="6428"/>
      <w:bookmarkEnd w:id="6429"/>
      <w:bookmarkEnd w:id="6430"/>
      <w:bookmarkEnd w:id="6431"/>
      <w:bookmarkEnd w:id="6432"/>
      <w:bookmarkEnd w:id="6433"/>
      <w:bookmarkEnd w:id="6434"/>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6435" w:name="_Toc449434967"/>
      <w:bookmarkStart w:id="6436" w:name="_Toc449445501"/>
      <w:bookmarkStart w:id="6437" w:name="_Toc449445740"/>
      <w:bookmarkStart w:id="6438" w:name="_Toc450601376"/>
      <w:bookmarkStart w:id="6439" w:name="_Toc457595519"/>
      <w:bookmarkStart w:id="6440" w:name="_Toc459366922"/>
      <w:bookmarkStart w:id="6441" w:name="_Toc459367235"/>
      <w:bookmarkStart w:id="6442" w:name="_Toc485174738"/>
      <w:r w:rsidRPr="00954002">
        <w:t>D.1.3.8</w:t>
      </w:r>
      <w:r w:rsidRPr="00954002">
        <w:tab/>
        <w:t>EF</w:t>
      </w:r>
      <w:r w:rsidRPr="00954002">
        <w:rPr>
          <w:vertAlign w:val="subscript"/>
        </w:rPr>
        <w:t>MAFFQDN</w:t>
      </w:r>
      <w:r w:rsidRPr="00954002">
        <w:t xml:space="preserve"> (MAF-FQDN)</w:t>
      </w:r>
      <w:bookmarkEnd w:id="6435"/>
      <w:bookmarkEnd w:id="6436"/>
      <w:bookmarkEnd w:id="6437"/>
      <w:bookmarkEnd w:id="6438"/>
      <w:bookmarkEnd w:id="6439"/>
      <w:bookmarkEnd w:id="6440"/>
      <w:bookmarkEnd w:id="6441"/>
      <w:bookmarkEnd w:id="6442"/>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lastRenderedPageBreak/>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6443" w:name="_Toc449434968"/>
      <w:bookmarkStart w:id="6444" w:name="_Toc449445502"/>
      <w:bookmarkStart w:id="6445" w:name="_Toc449445741"/>
      <w:bookmarkStart w:id="6446" w:name="_Toc450601377"/>
      <w:bookmarkStart w:id="6447" w:name="_Toc457595520"/>
      <w:bookmarkStart w:id="6448" w:name="_Toc459366923"/>
      <w:bookmarkStart w:id="6449" w:name="_Toc459367236"/>
      <w:bookmarkStart w:id="6450" w:name="_Toc485174739"/>
      <w:r w:rsidRPr="00954002">
        <w:t>D.1.3.9</w:t>
      </w:r>
      <w:r w:rsidRPr="00954002">
        <w:tab/>
        <w:t>EF</w:t>
      </w:r>
      <w:r w:rsidRPr="00954002">
        <w:rPr>
          <w:vertAlign w:val="subscript"/>
        </w:rPr>
        <w:t>MEFID</w:t>
      </w:r>
      <w:r w:rsidRPr="00954002">
        <w:t xml:space="preserve"> (M2M Enrolment Function Identifier)</w:t>
      </w:r>
      <w:bookmarkEnd w:id="6443"/>
      <w:bookmarkEnd w:id="6444"/>
      <w:bookmarkEnd w:id="6445"/>
      <w:bookmarkEnd w:id="6446"/>
      <w:bookmarkEnd w:id="6447"/>
      <w:bookmarkEnd w:id="6448"/>
      <w:bookmarkEnd w:id="6449"/>
      <w:bookmarkEnd w:id="6450"/>
    </w:p>
    <w:p w14:paraId="0C1207C9"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6451" w:name="_Toc449434969"/>
      <w:bookmarkStart w:id="6452" w:name="_Toc449445503"/>
      <w:bookmarkStart w:id="6453" w:name="_Toc449445742"/>
      <w:bookmarkStart w:id="6454" w:name="_Toc450601378"/>
      <w:bookmarkStart w:id="6455" w:name="_Toc457595521"/>
      <w:bookmarkStart w:id="6456" w:name="_Toc459366924"/>
      <w:bookmarkStart w:id="6457" w:name="_Toc459367237"/>
      <w:bookmarkStart w:id="6458" w:name="_Toc485174740"/>
      <w:r w:rsidRPr="00D63DFE">
        <w:lastRenderedPageBreak/>
        <w:t>D.2</w:t>
      </w:r>
      <w:r w:rsidRPr="00D63DFE">
        <w:tab/>
        <w:t>oneM2M Service Module application for symmetric credential</w:t>
      </w:r>
      <w:r w:rsidR="00555CA1" w:rsidRPr="00D63DFE">
        <w:t>s</w:t>
      </w:r>
      <w:r w:rsidRPr="00D63DFE">
        <w:t xml:space="preserve"> on UICC (1M2MSM)</w:t>
      </w:r>
      <w:bookmarkEnd w:id="6451"/>
      <w:bookmarkEnd w:id="6452"/>
      <w:bookmarkEnd w:id="6453"/>
      <w:bookmarkEnd w:id="6454"/>
      <w:bookmarkEnd w:id="6455"/>
      <w:bookmarkEnd w:id="6456"/>
      <w:bookmarkEnd w:id="6457"/>
      <w:bookmarkEnd w:id="6458"/>
    </w:p>
    <w:p w14:paraId="28456B30" w14:textId="77777777" w:rsidR="002D16D9" w:rsidRPr="00D63DFE" w:rsidRDefault="002D16D9" w:rsidP="002E01AF">
      <w:pPr>
        <w:pStyle w:val="Heading2"/>
      </w:pPr>
      <w:bookmarkStart w:id="6459" w:name="_Toc450601379"/>
      <w:bookmarkStart w:id="6460" w:name="_Toc457595522"/>
      <w:bookmarkStart w:id="6461" w:name="_Toc459366925"/>
      <w:bookmarkStart w:id="6462" w:name="_Toc459367238"/>
      <w:bookmarkStart w:id="6463" w:name="_Toc485174741"/>
      <w:r w:rsidRPr="00D63DFE">
        <w:t>D.2.0</w:t>
      </w:r>
      <w:r w:rsidRPr="00D63DFE">
        <w:tab/>
        <w:t>Introduction</w:t>
      </w:r>
      <w:bookmarkEnd w:id="6459"/>
      <w:bookmarkEnd w:id="6460"/>
      <w:bookmarkEnd w:id="6461"/>
      <w:bookmarkEnd w:id="6462"/>
      <w:bookmarkEnd w:id="6463"/>
    </w:p>
    <w:p w14:paraId="0A2DDCB8" w14:textId="77777777"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6464" w:name="_Toc449434970"/>
      <w:bookmarkStart w:id="6465" w:name="_Toc449445504"/>
      <w:bookmarkStart w:id="6466" w:name="_Toc449445743"/>
      <w:bookmarkStart w:id="6467" w:name="_Toc450601380"/>
      <w:bookmarkStart w:id="6468" w:name="_Toc457595523"/>
      <w:bookmarkStart w:id="6469" w:name="_Toc459366926"/>
      <w:bookmarkStart w:id="6470" w:name="_Toc459367239"/>
      <w:bookmarkStart w:id="6471" w:name="_Toc485174742"/>
      <w:r w:rsidRPr="00D63DFE">
        <w:t>D.2.1</w:t>
      </w:r>
      <w:r w:rsidRPr="00D63DFE">
        <w:tab/>
        <w:t>oneM2M Service Module application file structure</w:t>
      </w:r>
      <w:bookmarkEnd w:id="6464"/>
      <w:bookmarkEnd w:id="6465"/>
      <w:bookmarkEnd w:id="6466"/>
      <w:bookmarkEnd w:id="6467"/>
      <w:bookmarkEnd w:id="6468"/>
      <w:bookmarkEnd w:id="6469"/>
      <w:bookmarkEnd w:id="6470"/>
      <w:bookmarkEnd w:id="6471"/>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6472" w:name="_Toc449434971"/>
      <w:bookmarkStart w:id="6473" w:name="_Toc449445505"/>
      <w:bookmarkStart w:id="6474" w:name="_Toc449445744"/>
      <w:bookmarkStart w:id="6475" w:name="_Toc450601381"/>
      <w:bookmarkStart w:id="6476" w:name="_Toc457595524"/>
      <w:bookmarkStart w:id="6477" w:name="_Toc459366927"/>
      <w:bookmarkStart w:id="6478" w:name="_Toc459367240"/>
      <w:bookmarkStart w:id="6479" w:name="_Toc485174743"/>
      <w:r w:rsidRPr="00D63DFE">
        <w:t>D.2.1.1</w:t>
      </w:r>
      <w:r w:rsidRPr="00D63DFE">
        <w:tab/>
      </w:r>
      <w:r w:rsidRPr="00084D60">
        <w:t>Content</w:t>
      </w:r>
      <w:r w:rsidRPr="00D63DFE">
        <w:t xml:space="preserve"> of UICC files at the Master File (MF) level</w:t>
      </w:r>
      <w:bookmarkEnd w:id="6472"/>
      <w:bookmarkEnd w:id="6473"/>
      <w:bookmarkEnd w:id="6474"/>
      <w:bookmarkEnd w:id="6475"/>
      <w:bookmarkEnd w:id="6476"/>
      <w:bookmarkEnd w:id="6477"/>
      <w:bookmarkEnd w:id="6478"/>
      <w:bookmarkEnd w:id="6479"/>
    </w:p>
    <w:p w14:paraId="4DBADDF3"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6480" w:name="_Toc449434972"/>
      <w:bookmarkStart w:id="6481" w:name="_Toc449445506"/>
      <w:bookmarkStart w:id="6482" w:name="_Toc449445745"/>
      <w:bookmarkStart w:id="6483" w:name="_Toc450601382"/>
      <w:bookmarkStart w:id="6484" w:name="_Toc457595525"/>
      <w:bookmarkStart w:id="6485" w:name="_Toc459366928"/>
      <w:bookmarkStart w:id="6486" w:name="_Toc459367241"/>
      <w:bookmarkStart w:id="6487" w:name="_Toc485174744"/>
      <w:r w:rsidRPr="00954002">
        <w:t>D.2.1.2</w:t>
      </w:r>
      <w:r w:rsidRPr="00954002">
        <w:tab/>
        <w:t>Content of files at the 1M2MSM ADF (Application DF) level</w:t>
      </w:r>
      <w:bookmarkEnd w:id="6480"/>
      <w:bookmarkEnd w:id="6481"/>
      <w:bookmarkEnd w:id="6482"/>
      <w:bookmarkEnd w:id="6483"/>
      <w:bookmarkEnd w:id="6484"/>
      <w:bookmarkEnd w:id="6485"/>
      <w:bookmarkEnd w:id="6486"/>
      <w:bookmarkEnd w:id="6487"/>
    </w:p>
    <w:p w14:paraId="2C2906FC"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D5491B">
        <w:rPr>
          <w:noProof/>
        </w:rPr>
        <w:t>27</w:t>
      </w:r>
      <w:r w:rsidR="007B026E" w:rsidRPr="00954002">
        <w:rPr>
          <w:color w:val="0000FF"/>
        </w:rPr>
        <w:fldChar w:fldCharType="end"/>
      </w:r>
      <w:r w:rsidR="007B026E" w:rsidRPr="00954002">
        <w:t>]</w:t>
      </w:r>
      <w:r w:rsidRPr="00954002">
        <w:t>.</w:t>
      </w:r>
    </w:p>
    <w:p w14:paraId="3CFDC53E"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D5491B" w:rsidRPr="00954002">
        <w:t>i.</w:t>
      </w:r>
      <w:r w:rsidR="00D5491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6488" w:name="_Toc449434973"/>
      <w:bookmarkStart w:id="6489" w:name="_Toc449445507"/>
      <w:bookmarkStart w:id="6490" w:name="_Toc449445746"/>
      <w:bookmarkStart w:id="6491" w:name="_Toc450601383"/>
      <w:bookmarkStart w:id="6492" w:name="_Toc457595526"/>
      <w:bookmarkStart w:id="6493" w:name="_Toc459366929"/>
      <w:bookmarkStart w:id="6494" w:name="_Toc459367242"/>
      <w:bookmarkStart w:id="6495" w:name="_Toc485174745"/>
      <w:r w:rsidRPr="00D63DFE">
        <w:lastRenderedPageBreak/>
        <w:t>D.2.2</w:t>
      </w:r>
      <w:r w:rsidRPr="00D63DFE">
        <w:tab/>
        <w:t>oneM2M Subscription related procedures for M2M Service</w:t>
      </w:r>
      <w:bookmarkEnd w:id="6488"/>
      <w:bookmarkEnd w:id="6489"/>
      <w:bookmarkEnd w:id="6490"/>
      <w:bookmarkEnd w:id="6491"/>
      <w:bookmarkEnd w:id="6492"/>
      <w:bookmarkEnd w:id="6493"/>
      <w:bookmarkEnd w:id="6494"/>
      <w:bookmarkEnd w:id="6495"/>
    </w:p>
    <w:p w14:paraId="290EEE7F" w14:textId="77777777" w:rsidR="002D16D9" w:rsidRPr="00D63DFE" w:rsidRDefault="002D16D9" w:rsidP="002E01AF">
      <w:pPr>
        <w:pStyle w:val="Heading3"/>
      </w:pPr>
      <w:bookmarkStart w:id="6496" w:name="_Toc450601384"/>
      <w:bookmarkStart w:id="6497" w:name="_Toc457595527"/>
      <w:bookmarkStart w:id="6498" w:name="_Toc459366930"/>
      <w:bookmarkStart w:id="6499" w:name="_Toc459367243"/>
      <w:bookmarkStart w:id="6500" w:name="_Toc485174746"/>
      <w:r w:rsidRPr="00D63DFE">
        <w:t>D.2.2.0</w:t>
      </w:r>
      <w:r w:rsidRPr="00D63DFE">
        <w:tab/>
        <w:t>Introduction</w:t>
      </w:r>
      <w:bookmarkEnd w:id="6496"/>
      <w:bookmarkEnd w:id="6497"/>
      <w:bookmarkEnd w:id="6498"/>
      <w:bookmarkEnd w:id="6499"/>
      <w:bookmarkEnd w:id="6500"/>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6501" w:name="_Toc449434974"/>
      <w:bookmarkStart w:id="6502" w:name="_Toc449445508"/>
      <w:bookmarkStart w:id="6503" w:name="_Toc449445747"/>
      <w:bookmarkStart w:id="6504" w:name="_Toc450601385"/>
      <w:bookmarkStart w:id="6505" w:name="_Toc457595528"/>
      <w:bookmarkStart w:id="6506" w:name="_Toc459366931"/>
      <w:bookmarkStart w:id="6507" w:name="_Toc459367244"/>
      <w:bookmarkStart w:id="6508" w:name="_Toc485174747"/>
      <w:r w:rsidRPr="00D63DFE">
        <w:t>D.2.2.1</w:t>
      </w:r>
      <w:r w:rsidRPr="00D63DFE">
        <w:tab/>
        <w:t xml:space="preserve">Initialization </w:t>
      </w:r>
      <w:r w:rsidR="007D511C" w:rsidRPr="00D63DFE">
        <w:t>-</w:t>
      </w:r>
      <w:r w:rsidRPr="00D63DFE">
        <w:t xml:space="preserve"> 1M2MSM Application selection</w:t>
      </w:r>
      <w:bookmarkEnd w:id="6501"/>
      <w:bookmarkEnd w:id="6502"/>
      <w:bookmarkEnd w:id="6503"/>
      <w:bookmarkEnd w:id="6504"/>
      <w:bookmarkEnd w:id="6505"/>
      <w:bookmarkEnd w:id="6506"/>
      <w:bookmarkEnd w:id="6507"/>
      <w:bookmarkEnd w:id="6508"/>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77777777"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6509" w:name="_Toc449434975"/>
      <w:bookmarkStart w:id="6510" w:name="_Toc449445509"/>
      <w:bookmarkStart w:id="6511" w:name="_Toc449445748"/>
      <w:bookmarkStart w:id="6512" w:name="_Toc450601386"/>
      <w:bookmarkStart w:id="6513" w:name="_Toc457595529"/>
      <w:bookmarkStart w:id="6514" w:name="_Toc459366932"/>
      <w:bookmarkStart w:id="6515" w:name="_Toc459367245"/>
      <w:bookmarkStart w:id="6516" w:name="_Toc485174748"/>
      <w:r w:rsidRPr="00954002">
        <w:t>D.2.2.2</w:t>
      </w:r>
      <w:r w:rsidRPr="00954002">
        <w:tab/>
        <w:t>1M2MSM session termination</w:t>
      </w:r>
      <w:bookmarkEnd w:id="6509"/>
      <w:bookmarkEnd w:id="6510"/>
      <w:bookmarkEnd w:id="6511"/>
      <w:bookmarkEnd w:id="6512"/>
      <w:bookmarkEnd w:id="6513"/>
      <w:bookmarkEnd w:id="6514"/>
      <w:bookmarkEnd w:id="6515"/>
      <w:bookmarkEnd w:id="6516"/>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77777777"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6517" w:name="_Toc449434976"/>
      <w:bookmarkStart w:id="6518" w:name="_Toc449445510"/>
      <w:bookmarkStart w:id="6519" w:name="_Toc449445749"/>
      <w:bookmarkStart w:id="6520" w:name="_Toc450601387"/>
      <w:bookmarkStart w:id="6521" w:name="_Toc457595530"/>
      <w:bookmarkStart w:id="6522" w:name="_Toc459366933"/>
      <w:bookmarkStart w:id="6523" w:name="_Toc459367246"/>
      <w:bookmarkStart w:id="6524" w:name="_Toc485174749"/>
      <w:r w:rsidRPr="00954002">
        <w:t>D.2.2.3</w:t>
      </w:r>
      <w:r w:rsidRPr="00954002">
        <w:tab/>
        <w:t>oneM2M Service discovery procedure</w:t>
      </w:r>
      <w:bookmarkEnd w:id="6517"/>
      <w:bookmarkEnd w:id="6518"/>
      <w:bookmarkEnd w:id="6519"/>
      <w:bookmarkEnd w:id="6520"/>
      <w:bookmarkEnd w:id="6521"/>
      <w:bookmarkEnd w:id="6522"/>
      <w:bookmarkEnd w:id="6523"/>
      <w:bookmarkEnd w:id="6524"/>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6525" w:name="_Toc449434977"/>
      <w:bookmarkStart w:id="6526" w:name="_Toc449445511"/>
      <w:bookmarkStart w:id="6527" w:name="_Toc449445750"/>
      <w:bookmarkStart w:id="6528" w:name="_Toc450601388"/>
      <w:bookmarkStart w:id="6529" w:name="_Toc457595531"/>
      <w:bookmarkStart w:id="6530" w:name="_Toc459366934"/>
      <w:bookmarkStart w:id="6531" w:name="_Toc459367247"/>
      <w:bookmarkStart w:id="6532" w:name="_Toc485174750"/>
      <w:r w:rsidRPr="00954002">
        <w:t>D.2.2.4</w:t>
      </w:r>
      <w:r w:rsidRPr="00954002">
        <w:tab/>
        <w:t>oneM2M Service provisioning procedures</w:t>
      </w:r>
      <w:bookmarkEnd w:id="6525"/>
      <w:bookmarkEnd w:id="6526"/>
      <w:bookmarkEnd w:id="6527"/>
      <w:bookmarkEnd w:id="6528"/>
      <w:bookmarkEnd w:id="6529"/>
      <w:bookmarkEnd w:id="6530"/>
      <w:bookmarkEnd w:id="6531"/>
      <w:bookmarkEnd w:id="6532"/>
    </w:p>
    <w:p w14:paraId="182D164F" w14:textId="77777777" w:rsidR="00535175" w:rsidRPr="00954002" w:rsidRDefault="00535175" w:rsidP="00535175">
      <w:r w:rsidRPr="00954002">
        <w:t>These procedures are used by an M2M field node in order to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6533" w:name="_Toc449434978"/>
      <w:bookmarkStart w:id="6534" w:name="_Toc449445512"/>
      <w:bookmarkStart w:id="6535" w:name="_Toc449445751"/>
      <w:bookmarkStart w:id="6536" w:name="_Toc450601389"/>
      <w:bookmarkStart w:id="6537" w:name="_Toc457595532"/>
      <w:bookmarkStart w:id="6538" w:name="_Toc459366935"/>
      <w:bookmarkStart w:id="6539" w:name="_Toc459367248"/>
      <w:bookmarkStart w:id="6540" w:name="_Toc485174751"/>
      <w:r w:rsidRPr="00954002">
        <w:lastRenderedPageBreak/>
        <w:t>D.2.2.5</w:t>
      </w:r>
      <w:r w:rsidRPr="00954002">
        <w:tab/>
        <w:t>oneM2M Application Identifiers provisioning procedure</w:t>
      </w:r>
      <w:bookmarkEnd w:id="6533"/>
      <w:bookmarkEnd w:id="6534"/>
      <w:bookmarkEnd w:id="6535"/>
      <w:bookmarkEnd w:id="6536"/>
      <w:bookmarkEnd w:id="6537"/>
      <w:bookmarkEnd w:id="6538"/>
      <w:bookmarkEnd w:id="6539"/>
      <w:bookmarkEnd w:id="6540"/>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6541" w:name="_Toc449434979"/>
      <w:bookmarkStart w:id="6542" w:name="_Toc449445513"/>
      <w:bookmarkStart w:id="6543" w:name="_Toc449445752"/>
      <w:bookmarkStart w:id="6544" w:name="_Toc450601390"/>
      <w:bookmarkStart w:id="6545" w:name="_Toc457595533"/>
      <w:bookmarkStart w:id="6546" w:name="_Toc459366936"/>
      <w:bookmarkStart w:id="6547" w:name="_Toc459367249"/>
      <w:bookmarkStart w:id="6548" w:name="_Toc485174752"/>
      <w:r w:rsidRPr="00954002">
        <w:t>D.2.2.6</w:t>
      </w:r>
      <w:r w:rsidRPr="00954002">
        <w:tab/>
        <w:t xml:space="preserve">oneM2M </w:t>
      </w:r>
      <w:r w:rsidR="00555CA1" w:rsidRPr="00954002">
        <w:t>Secure provisioning</w:t>
      </w:r>
      <w:r w:rsidRPr="00954002">
        <w:t xml:space="preserve"> related procedures</w:t>
      </w:r>
      <w:bookmarkEnd w:id="6541"/>
      <w:bookmarkEnd w:id="6542"/>
      <w:bookmarkEnd w:id="6543"/>
      <w:bookmarkEnd w:id="6544"/>
      <w:bookmarkEnd w:id="6545"/>
      <w:bookmarkEnd w:id="6546"/>
      <w:bookmarkEnd w:id="6547"/>
      <w:bookmarkEnd w:id="6548"/>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6549" w:name="_Toc449434980"/>
      <w:bookmarkStart w:id="6550" w:name="_Toc449445514"/>
      <w:bookmarkStart w:id="6551" w:name="_Toc449445753"/>
      <w:bookmarkStart w:id="6552" w:name="_Toc450601391"/>
      <w:bookmarkStart w:id="6553" w:name="_Toc457595534"/>
      <w:bookmarkStart w:id="6554" w:name="_Toc459366937"/>
      <w:bookmarkStart w:id="6555" w:name="_Toc459367250"/>
      <w:bookmarkStart w:id="6556" w:name="_Toc485174753"/>
      <w:r w:rsidRPr="00954002">
        <w:t>D.2.2.7</w:t>
      </w:r>
      <w:r w:rsidRPr="00954002">
        <w:tab/>
        <w:t>oneM2M Security Association related procedures</w:t>
      </w:r>
      <w:bookmarkEnd w:id="6549"/>
      <w:bookmarkEnd w:id="6550"/>
      <w:bookmarkEnd w:id="6551"/>
      <w:bookmarkEnd w:id="6552"/>
      <w:bookmarkEnd w:id="6553"/>
      <w:bookmarkEnd w:id="6554"/>
      <w:bookmarkEnd w:id="6555"/>
      <w:bookmarkEnd w:id="6556"/>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6557" w:name="_Toc449434981"/>
      <w:bookmarkStart w:id="6558" w:name="_Toc449445515"/>
      <w:bookmarkStart w:id="6559" w:name="_Toc449445754"/>
      <w:bookmarkStart w:id="6560" w:name="_Toc450601392"/>
      <w:bookmarkStart w:id="6561" w:name="_Toc457595535"/>
      <w:bookmarkStart w:id="6562" w:name="_Toc459366938"/>
      <w:bookmarkStart w:id="6563" w:name="_Toc459367251"/>
      <w:bookmarkStart w:id="6564" w:name="_Toc485174754"/>
      <w:r w:rsidR="00D740B1" w:rsidRPr="00D63DFE">
        <w:lastRenderedPageBreak/>
        <w:t>Annex E (informative):</w:t>
      </w:r>
      <w:r w:rsidR="00D740B1" w:rsidRPr="00D63DFE">
        <w:br/>
        <w:t>Precisions for the UICC framework to support M2M Services</w:t>
      </w:r>
      <w:bookmarkEnd w:id="6557"/>
      <w:bookmarkEnd w:id="6558"/>
      <w:bookmarkEnd w:id="6559"/>
      <w:bookmarkEnd w:id="6560"/>
      <w:bookmarkEnd w:id="6561"/>
      <w:bookmarkEnd w:id="6562"/>
      <w:bookmarkEnd w:id="6563"/>
      <w:bookmarkEnd w:id="6564"/>
    </w:p>
    <w:p w14:paraId="0FBC3349" w14:textId="77777777" w:rsidR="002D16D9" w:rsidRPr="00D63DFE" w:rsidRDefault="002D16D9" w:rsidP="002E01AF">
      <w:pPr>
        <w:pStyle w:val="Heading1"/>
      </w:pPr>
      <w:bookmarkStart w:id="6565" w:name="_Toc450601393"/>
      <w:bookmarkStart w:id="6566" w:name="_Toc457595536"/>
      <w:bookmarkStart w:id="6567" w:name="_Toc459366939"/>
      <w:bookmarkStart w:id="6568" w:name="_Toc459367252"/>
      <w:bookmarkStart w:id="6569" w:name="_Toc485174755"/>
      <w:r w:rsidRPr="00D63DFE">
        <w:t>E.0</w:t>
      </w:r>
      <w:r w:rsidRPr="00D63DFE">
        <w:tab/>
        <w:t>Introduction</w:t>
      </w:r>
      <w:bookmarkEnd w:id="6565"/>
      <w:bookmarkEnd w:id="6566"/>
      <w:bookmarkEnd w:id="6567"/>
      <w:bookmarkEnd w:id="6568"/>
      <w:bookmarkEnd w:id="6569"/>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6570" w:name="_Toc449434982"/>
      <w:bookmarkStart w:id="6571" w:name="_Toc449445516"/>
      <w:bookmarkStart w:id="6572" w:name="_Toc449445755"/>
      <w:bookmarkStart w:id="6573" w:name="_Toc450601394"/>
      <w:bookmarkStart w:id="6574" w:name="_Toc457595537"/>
      <w:bookmarkStart w:id="6575" w:name="_Toc459366940"/>
      <w:bookmarkStart w:id="6576" w:name="_Toc459367253"/>
      <w:bookmarkStart w:id="6577" w:name="_Toc485174756"/>
      <w:r w:rsidRPr="00D63DFE">
        <w:t>E.1</w:t>
      </w:r>
      <w:r w:rsidRPr="00D63DFE">
        <w:tab/>
        <w:t>Suggested content of the EFs at pre-personalization</w:t>
      </w:r>
      <w:bookmarkEnd w:id="6570"/>
      <w:bookmarkEnd w:id="6571"/>
      <w:bookmarkEnd w:id="6572"/>
      <w:bookmarkEnd w:id="6573"/>
      <w:bookmarkEnd w:id="6574"/>
      <w:bookmarkEnd w:id="6575"/>
      <w:bookmarkEnd w:id="6576"/>
      <w:bookmarkEnd w:id="6577"/>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'8000FF...FF'</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'00FF...FF'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'00FF...FF'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'8000FF...FF'</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6578" w:name="_Toc449434983"/>
      <w:bookmarkStart w:id="6579" w:name="_Toc449445517"/>
      <w:bookmarkStart w:id="6580" w:name="_Toc449445756"/>
      <w:bookmarkStart w:id="6581" w:name="_Toc450601395"/>
      <w:bookmarkStart w:id="6582" w:name="_Toc457595538"/>
      <w:bookmarkStart w:id="6583" w:name="_Toc459366941"/>
      <w:bookmarkStart w:id="6584" w:name="_Toc459367254"/>
      <w:bookmarkStart w:id="6585" w:name="_Toc485174757"/>
      <w:r w:rsidRPr="00954002">
        <w:t>E.2</w:t>
      </w:r>
      <w:r w:rsidRPr="00954002">
        <w:tab/>
        <w:t>EF changes via Data Download or CAT applications</w:t>
      </w:r>
      <w:bookmarkEnd w:id="6578"/>
      <w:bookmarkEnd w:id="6579"/>
      <w:bookmarkEnd w:id="6580"/>
      <w:bookmarkEnd w:id="6581"/>
      <w:bookmarkEnd w:id="6582"/>
      <w:bookmarkEnd w:id="6583"/>
      <w:bookmarkEnd w:id="6584"/>
      <w:bookmarkEnd w:id="6585"/>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6586" w:name="_Toc449434984"/>
      <w:bookmarkStart w:id="6587" w:name="_Toc449445518"/>
      <w:bookmarkStart w:id="6588" w:name="_Toc449445757"/>
      <w:bookmarkStart w:id="6589" w:name="_Toc450601396"/>
      <w:bookmarkStart w:id="6590" w:name="_Toc457595539"/>
      <w:bookmarkStart w:id="6591" w:name="_Toc459366942"/>
      <w:bookmarkStart w:id="6592" w:name="_Toc459367255"/>
      <w:bookmarkStart w:id="6593" w:name="_Toc485174758"/>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6586"/>
      <w:bookmarkEnd w:id="6587"/>
      <w:bookmarkEnd w:id="6588"/>
      <w:bookmarkEnd w:id="6589"/>
      <w:bookmarkEnd w:id="6590"/>
      <w:bookmarkEnd w:id="6591"/>
      <w:bookmarkEnd w:id="6592"/>
      <w:bookmarkEnd w:id="6593"/>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6594" w:name="_Toc449434985"/>
      <w:bookmarkStart w:id="6595" w:name="_Toc449445519"/>
      <w:bookmarkStart w:id="6596" w:name="_Toc449445758"/>
      <w:bookmarkStart w:id="6597" w:name="_Toc457595540"/>
      <w:bookmarkStart w:id="6598" w:name="_Toc459366943"/>
      <w:bookmarkStart w:id="6599" w:name="_Toc459367256"/>
      <w:bookmarkStart w:id="6600" w:name="_Toc485174759"/>
      <w:r w:rsidRPr="00954002">
        <w:t>E.4</w:t>
      </w:r>
      <w:r w:rsidRPr="00954002">
        <w:tab/>
        <w:t>UICC related tags defined in annex J</w:t>
      </w:r>
      <w:bookmarkEnd w:id="6594"/>
      <w:bookmarkEnd w:id="6595"/>
      <w:bookmarkEnd w:id="6596"/>
      <w:bookmarkEnd w:id="6597"/>
      <w:bookmarkEnd w:id="6598"/>
      <w:bookmarkEnd w:id="6599"/>
      <w:bookmarkEnd w:id="6600"/>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6601" w:name="_Toc449434986"/>
      <w:bookmarkStart w:id="6602" w:name="_Toc449445520"/>
      <w:bookmarkStart w:id="6603" w:name="_Toc449445759"/>
      <w:bookmarkStart w:id="6604" w:name="_Toc450601398"/>
      <w:bookmarkStart w:id="6605" w:name="_Toc457595541"/>
      <w:bookmarkStart w:id="6606" w:name="_Toc459366944"/>
      <w:bookmarkStart w:id="6607" w:name="_Toc459367257"/>
      <w:bookmarkStart w:id="6608" w:name="_Toc485174760"/>
      <w:r w:rsidR="00D740B1" w:rsidRPr="00D63DFE">
        <w:lastRenderedPageBreak/>
        <w:t>Annex F</w:t>
      </w:r>
      <w:r w:rsidR="008538BA" w:rsidRPr="00D63DFE">
        <w:t xml:space="preserve"> (normative):</w:t>
      </w:r>
      <w:r w:rsidR="008538BA" w:rsidRPr="00D63DFE">
        <w:br/>
        <w:t>Acquisition of Location Information for Location based Access Control</w:t>
      </w:r>
      <w:bookmarkEnd w:id="6601"/>
      <w:bookmarkEnd w:id="6602"/>
      <w:bookmarkEnd w:id="6603"/>
      <w:bookmarkEnd w:id="6604"/>
      <w:bookmarkEnd w:id="6605"/>
      <w:bookmarkEnd w:id="6606"/>
      <w:bookmarkEnd w:id="6607"/>
      <w:bookmarkEnd w:id="6608"/>
    </w:p>
    <w:p w14:paraId="234E85C4" w14:textId="77777777" w:rsidR="002D16D9" w:rsidRPr="00D63DFE" w:rsidRDefault="002D16D9" w:rsidP="002E01AF">
      <w:pPr>
        <w:pStyle w:val="Heading1"/>
      </w:pPr>
      <w:bookmarkStart w:id="6609" w:name="_Toc450601399"/>
      <w:bookmarkStart w:id="6610" w:name="_Toc457595542"/>
      <w:bookmarkStart w:id="6611" w:name="_Toc459366945"/>
      <w:bookmarkStart w:id="6612" w:name="_Toc459367258"/>
      <w:bookmarkStart w:id="6613" w:name="_Toc485174761"/>
      <w:r w:rsidRPr="00D63DFE">
        <w:t>F.0</w:t>
      </w:r>
      <w:r w:rsidRPr="00D63DFE">
        <w:tab/>
        <w:t>Introduction</w:t>
      </w:r>
      <w:bookmarkEnd w:id="6609"/>
      <w:bookmarkEnd w:id="6610"/>
      <w:bookmarkEnd w:id="6611"/>
      <w:bookmarkEnd w:id="6612"/>
      <w:bookmarkEnd w:id="6613"/>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6614" w:name="_Toc449434987"/>
      <w:bookmarkStart w:id="6615" w:name="_Toc449445521"/>
      <w:bookmarkStart w:id="6616" w:name="_Toc449445760"/>
      <w:bookmarkStart w:id="6617" w:name="_Toc450601400"/>
      <w:bookmarkStart w:id="6618" w:name="_Toc457595543"/>
      <w:bookmarkStart w:id="6619" w:name="_Toc459366946"/>
      <w:bookmarkStart w:id="6620" w:name="_Toc459367259"/>
      <w:bookmarkStart w:id="6621" w:name="_Toc485174762"/>
      <w:r w:rsidRPr="00D63DFE">
        <w:t>F</w:t>
      </w:r>
      <w:r w:rsidR="008538BA" w:rsidRPr="00D63DFE">
        <w:t>.1</w:t>
      </w:r>
      <w:r w:rsidR="008538BA" w:rsidRPr="00D63DFE">
        <w:tab/>
        <w:t>Description of Region</w:t>
      </w:r>
      <w:bookmarkEnd w:id="6614"/>
      <w:bookmarkEnd w:id="6615"/>
      <w:bookmarkEnd w:id="6616"/>
      <w:bookmarkEnd w:id="6617"/>
      <w:bookmarkEnd w:id="6618"/>
      <w:bookmarkEnd w:id="6619"/>
      <w:bookmarkEnd w:id="6620"/>
      <w:bookmarkEnd w:id="6621"/>
    </w:p>
    <w:p w14:paraId="12FAA5D9" w14:textId="77777777" w:rsidR="008538BA" w:rsidRPr="00954002" w:rsidRDefault="00D740B1" w:rsidP="002E01AF">
      <w:pPr>
        <w:pStyle w:val="Heading2"/>
      </w:pPr>
      <w:bookmarkStart w:id="6622" w:name="_Toc449434988"/>
      <w:bookmarkStart w:id="6623" w:name="_Toc449445522"/>
      <w:bookmarkStart w:id="6624" w:name="_Toc449445761"/>
      <w:bookmarkStart w:id="6625" w:name="_Toc450601401"/>
      <w:bookmarkStart w:id="6626" w:name="_Toc457595544"/>
      <w:bookmarkStart w:id="6627" w:name="_Toc459366947"/>
      <w:bookmarkStart w:id="6628" w:name="_Toc459367260"/>
      <w:bookmarkStart w:id="6629" w:name="_Toc485174763"/>
      <w:r w:rsidRPr="00954002">
        <w:t>F</w:t>
      </w:r>
      <w:r w:rsidR="008538BA" w:rsidRPr="00954002">
        <w:t>.1.1</w:t>
      </w:r>
      <w:r w:rsidR="008538BA" w:rsidRPr="00954002">
        <w:tab/>
        <w:t>Circular Description</w:t>
      </w:r>
      <w:bookmarkEnd w:id="6622"/>
      <w:bookmarkEnd w:id="6623"/>
      <w:bookmarkEnd w:id="6624"/>
      <w:bookmarkEnd w:id="6625"/>
      <w:bookmarkEnd w:id="6626"/>
      <w:bookmarkEnd w:id="6627"/>
      <w:bookmarkEnd w:id="6628"/>
      <w:bookmarkEnd w:id="6629"/>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74" type="#_x0000_t75" style="width:114pt;height:114pt" o:ole="">
            <v:imagedata r:id="rId134" o:title=""/>
          </v:shape>
          <o:OLEObject Type="Embed" ProgID="Visio.Drawing.15" ShapeID="_x0000_i1074" DrawAspect="Content" ObjectID="_1558917287" r:id="rId135"/>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6630" w:name="_Toc449434989"/>
      <w:bookmarkStart w:id="6631" w:name="_Toc449445523"/>
      <w:bookmarkStart w:id="6632" w:name="_Toc449445762"/>
      <w:bookmarkStart w:id="6633" w:name="_Toc450601402"/>
      <w:bookmarkStart w:id="6634" w:name="_Toc457595545"/>
      <w:bookmarkStart w:id="6635" w:name="_Toc459366948"/>
      <w:bookmarkStart w:id="6636" w:name="_Toc459367261"/>
      <w:bookmarkStart w:id="6637" w:name="_Toc485174764"/>
      <w:r w:rsidRPr="00954002">
        <w:t>F</w:t>
      </w:r>
      <w:r w:rsidR="008538BA" w:rsidRPr="00954002">
        <w:t>.1.2</w:t>
      </w:r>
      <w:r w:rsidR="008538BA" w:rsidRPr="00954002">
        <w:tab/>
        <w:t>Country Description</w:t>
      </w:r>
      <w:bookmarkEnd w:id="6630"/>
      <w:bookmarkEnd w:id="6631"/>
      <w:bookmarkEnd w:id="6632"/>
      <w:bookmarkEnd w:id="6633"/>
      <w:bookmarkEnd w:id="6634"/>
      <w:bookmarkEnd w:id="6635"/>
      <w:bookmarkEnd w:id="6636"/>
      <w:bookmarkEnd w:id="6637"/>
    </w:p>
    <w:p w14:paraId="48CC0688" w14:textId="77777777"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6638" w:name="_Toc449434990"/>
      <w:bookmarkStart w:id="6639" w:name="_Toc449445524"/>
      <w:bookmarkStart w:id="6640" w:name="_Toc449445763"/>
      <w:bookmarkStart w:id="6641" w:name="_Toc450601403"/>
      <w:bookmarkStart w:id="6642" w:name="_Toc457595546"/>
      <w:bookmarkStart w:id="6643" w:name="_Toc459366949"/>
      <w:bookmarkStart w:id="6644" w:name="_Toc459367262"/>
      <w:bookmarkStart w:id="6645" w:name="_Toc485174765"/>
      <w:r w:rsidRPr="00D63DFE">
        <w:t>F</w:t>
      </w:r>
      <w:r w:rsidR="008538BA" w:rsidRPr="00D63DFE">
        <w:t>.2</w:t>
      </w:r>
      <w:r w:rsidR="008538BA" w:rsidRPr="00D63DFE">
        <w:tab/>
        <w:t>Acquisition of Location Information</w:t>
      </w:r>
      <w:bookmarkEnd w:id="6638"/>
      <w:bookmarkEnd w:id="6639"/>
      <w:bookmarkEnd w:id="6640"/>
      <w:bookmarkEnd w:id="6641"/>
      <w:bookmarkEnd w:id="6642"/>
      <w:bookmarkEnd w:id="6643"/>
      <w:bookmarkEnd w:id="6644"/>
      <w:bookmarkEnd w:id="6645"/>
    </w:p>
    <w:p w14:paraId="292754F0" w14:textId="77777777" w:rsidR="002D16D9" w:rsidRPr="00D63DFE" w:rsidRDefault="002D16D9" w:rsidP="002E01AF">
      <w:pPr>
        <w:pStyle w:val="Heading2"/>
      </w:pPr>
      <w:bookmarkStart w:id="6646" w:name="_Toc450601404"/>
      <w:bookmarkStart w:id="6647" w:name="_Toc457595547"/>
      <w:bookmarkStart w:id="6648" w:name="_Toc459366950"/>
      <w:bookmarkStart w:id="6649" w:name="_Toc459367263"/>
      <w:bookmarkStart w:id="6650" w:name="_Toc485174766"/>
      <w:r w:rsidRPr="00D63DFE">
        <w:t>F.2.0</w:t>
      </w:r>
      <w:r w:rsidRPr="00D63DFE">
        <w:tab/>
        <w:t>Introduction</w:t>
      </w:r>
      <w:bookmarkEnd w:id="6646"/>
      <w:bookmarkEnd w:id="6647"/>
      <w:bookmarkEnd w:id="6648"/>
      <w:bookmarkEnd w:id="6649"/>
      <w:bookmarkEnd w:id="6650"/>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6651" w:name="_Toc449434991"/>
      <w:bookmarkStart w:id="6652" w:name="_Toc449445525"/>
      <w:bookmarkStart w:id="6653" w:name="_Toc449445764"/>
      <w:bookmarkStart w:id="6654" w:name="_Toc450601405"/>
      <w:bookmarkStart w:id="6655" w:name="_Toc457595548"/>
      <w:bookmarkStart w:id="6656" w:name="_Toc459366951"/>
      <w:bookmarkStart w:id="6657" w:name="_Toc459367264"/>
      <w:bookmarkStart w:id="6658" w:name="_Toc485174767"/>
      <w:r w:rsidRPr="00D63DFE">
        <w:lastRenderedPageBreak/>
        <w:t>F</w:t>
      </w:r>
      <w:r w:rsidR="008538BA" w:rsidRPr="00D63DFE">
        <w:t>.2.1</w:t>
      </w:r>
      <w:r w:rsidR="008538BA" w:rsidRPr="00D63DFE">
        <w:tab/>
        <w:t>Circular Description</w:t>
      </w:r>
      <w:bookmarkEnd w:id="6651"/>
      <w:bookmarkEnd w:id="6652"/>
      <w:bookmarkEnd w:id="6653"/>
      <w:bookmarkEnd w:id="6654"/>
      <w:bookmarkEnd w:id="6655"/>
      <w:bookmarkEnd w:id="6656"/>
      <w:bookmarkEnd w:id="6657"/>
      <w:bookmarkEnd w:id="6658"/>
    </w:p>
    <w:p w14:paraId="1C6EB945" w14:textId="77777777"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67455FEE" w14:textId="77777777"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6659" w:name="_Toc449434992"/>
      <w:bookmarkStart w:id="6660" w:name="_Toc449445526"/>
      <w:bookmarkStart w:id="6661" w:name="_Toc449445765"/>
      <w:bookmarkStart w:id="6662" w:name="_Toc450601406"/>
      <w:bookmarkStart w:id="6663" w:name="_Toc457595549"/>
      <w:bookmarkStart w:id="6664" w:name="_Toc459366952"/>
      <w:bookmarkStart w:id="6665" w:name="_Toc459367265"/>
      <w:bookmarkStart w:id="6666" w:name="_Toc485174768"/>
      <w:r w:rsidRPr="00954002">
        <w:t>F</w:t>
      </w:r>
      <w:r w:rsidR="008538BA" w:rsidRPr="00954002">
        <w:t>.2.2</w:t>
      </w:r>
      <w:r w:rsidR="008538BA" w:rsidRPr="00954002">
        <w:tab/>
        <w:t>Country Description</w:t>
      </w:r>
      <w:bookmarkEnd w:id="6659"/>
      <w:bookmarkEnd w:id="6660"/>
      <w:bookmarkEnd w:id="6661"/>
      <w:bookmarkEnd w:id="6662"/>
      <w:bookmarkEnd w:id="6663"/>
      <w:bookmarkEnd w:id="6664"/>
      <w:bookmarkEnd w:id="6665"/>
      <w:bookmarkEnd w:id="6666"/>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77777777"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77777777" w:rsidR="001A210F" w:rsidRPr="00954002" w:rsidRDefault="009B38F6" w:rsidP="002E01AF">
      <w:pPr>
        <w:pStyle w:val="Heading8"/>
      </w:pPr>
      <w:r w:rsidRPr="00954002">
        <w:br w:type="page"/>
      </w:r>
      <w:bookmarkStart w:id="6667" w:name="_Toc449434993"/>
      <w:bookmarkStart w:id="6668" w:name="_Toc449445527"/>
      <w:bookmarkStart w:id="6669" w:name="_Toc449445766"/>
      <w:bookmarkStart w:id="6670" w:name="_Toc450601407"/>
      <w:bookmarkStart w:id="6671" w:name="_Toc457595550"/>
      <w:bookmarkStart w:id="6672" w:name="_Toc459366953"/>
      <w:bookmarkStart w:id="6673" w:name="_Toc459367266"/>
      <w:bookmarkStart w:id="6674" w:name="_Toc485174769"/>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6667"/>
      <w:bookmarkEnd w:id="6668"/>
      <w:bookmarkEnd w:id="6669"/>
      <w:bookmarkEnd w:id="6670"/>
      <w:bookmarkEnd w:id="6671"/>
      <w:bookmarkEnd w:id="6672"/>
      <w:bookmarkEnd w:id="6673"/>
      <w:bookmarkEnd w:id="6674"/>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2A2F3E0B" w14:textId="77777777" w:rsidR="00C57494" w:rsidRPr="00954002" w:rsidRDefault="00805707" w:rsidP="002E01AF">
      <w:pPr>
        <w:pStyle w:val="Heading8"/>
      </w:pPr>
      <w:bookmarkStart w:id="6675" w:name="_Toc449434994"/>
      <w:r w:rsidRPr="00954002">
        <w:br w:type="page"/>
      </w:r>
      <w:bookmarkStart w:id="6676" w:name="_Toc449445528"/>
      <w:bookmarkStart w:id="6677" w:name="_Toc449445767"/>
      <w:bookmarkStart w:id="6678" w:name="_Toc450601408"/>
      <w:bookmarkStart w:id="6679" w:name="_Toc457595551"/>
      <w:bookmarkStart w:id="6680" w:name="_Toc459366954"/>
      <w:bookmarkStart w:id="6681" w:name="_Toc459367267"/>
      <w:bookmarkStart w:id="6682" w:name="_Toc485174770"/>
      <w:r w:rsidR="00C57494" w:rsidRPr="00954002">
        <w:lastRenderedPageBreak/>
        <w:t>Annex H (informative):</w:t>
      </w:r>
      <w:r w:rsidR="00C57494" w:rsidRPr="00954002">
        <w:br/>
        <w:t>Implementation Guidance and index of solutions</w:t>
      </w:r>
      <w:bookmarkEnd w:id="6675"/>
      <w:bookmarkEnd w:id="6676"/>
      <w:bookmarkEnd w:id="6677"/>
      <w:bookmarkEnd w:id="6678"/>
      <w:bookmarkEnd w:id="6679"/>
      <w:bookmarkEnd w:id="6680"/>
      <w:bookmarkEnd w:id="6681"/>
      <w:bookmarkEnd w:id="6682"/>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6683" w:name="_Toc449434995"/>
      <w:r w:rsidRPr="00954002">
        <w:rPr>
          <w:rFonts w:eastAsia="SimSun"/>
        </w:rPr>
        <w:t>Table H.1: Index of clauses specifying procedures per credential types</w:t>
      </w:r>
      <w:bookmarkEnd w:id="6683"/>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77777777" w:rsidR="00A77113" w:rsidRPr="00954002" w:rsidRDefault="00A77113" w:rsidP="002E01AF">
      <w:pPr>
        <w:pStyle w:val="Heading8"/>
      </w:pPr>
      <w:r w:rsidRPr="00954002">
        <w:br w:type="page"/>
      </w:r>
      <w:bookmarkStart w:id="6684" w:name="_Toc449434996"/>
      <w:bookmarkStart w:id="6685" w:name="_Toc449445529"/>
      <w:bookmarkStart w:id="6686" w:name="_Toc449445768"/>
      <w:bookmarkStart w:id="6687" w:name="_Toc450601409"/>
      <w:bookmarkStart w:id="6688" w:name="_Toc457595552"/>
      <w:bookmarkStart w:id="6689" w:name="_Toc459366955"/>
      <w:bookmarkStart w:id="6690" w:name="_Toc459367268"/>
      <w:bookmarkStart w:id="6691" w:name="_Toc485174771"/>
      <w:r w:rsidRPr="00954002">
        <w:lastRenderedPageBreak/>
        <w:t xml:space="preserve">Annex </w:t>
      </w:r>
      <w:r w:rsidR="00C57494" w:rsidRPr="00954002">
        <w:t>I</w:t>
      </w:r>
      <w:r w:rsidRPr="00954002">
        <w:t xml:space="preserve"> (informative):</w:t>
      </w:r>
      <w:r w:rsidRPr="00954002">
        <w:br/>
        <w:t>Bibliography</w:t>
      </w:r>
      <w:bookmarkEnd w:id="6684"/>
      <w:bookmarkEnd w:id="6685"/>
      <w:bookmarkEnd w:id="6686"/>
      <w:bookmarkEnd w:id="6687"/>
      <w:bookmarkEnd w:id="6688"/>
      <w:bookmarkEnd w:id="6689"/>
      <w:bookmarkEnd w:id="6690"/>
      <w:bookmarkEnd w:id="6691"/>
    </w:p>
    <w:p w14:paraId="207D1C5D" w14:textId="77777777" w:rsidR="00A77113" w:rsidRPr="00954002" w:rsidRDefault="00A77113" w:rsidP="00A77113">
      <w:pPr>
        <w:pStyle w:val="B1"/>
      </w:pPr>
      <w:r w:rsidRPr="00954002">
        <w:t>Open Mobile API specification V2.02.</w:t>
      </w:r>
    </w:p>
    <w:p w14:paraId="7AB5DF98" w14:textId="77777777" w:rsidR="00A77113" w:rsidRPr="00954002" w:rsidRDefault="00A77113" w:rsidP="00A77113">
      <w:pPr>
        <w:pStyle w:val="B1"/>
      </w:pPr>
      <w:r w:rsidRPr="00954002">
        <w:t>GlobalPlatform Device Technology TEE Client API Specification, Version 1.0.</w:t>
      </w:r>
    </w:p>
    <w:p w14:paraId="2E4FB2D2"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428BEBA5" w14:textId="77777777" w:rsidR="00A77113" w:rsidRPr="00954002" w:rsidRDefault="00A77113" w:rsidP="00A77113">
      <w:pPr>
        <w:pStyle w:val="B1"/>
      </w:pPr>
      <w:r w:rsidRPr="00954002">
        <w:t>3GPP TS 24.109: "Bootstrapping interface (Ub) and network application function interface (Ua); Protocol details (Release 12)".</w:t>
      </w:r>
    </w:p>
    <w:p w14:paraId="0CDBEC1E"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6BFDDFD6" w14:textId="77777777" w:rsidR="00C0774D" w:rsidRDefault="00C0774D" w:rsidP="002E01AF">
      <w:pPr>
        <w:pStyle w:val="Heading8"/>
        <w:rPr>
          <w:rFonts w:eastAsia="Yu Mincho"/>
        </w:rPr>
        <w:sectPr w:rsidR="00C0774D" w:rsidSect="007B07CE">
          <w:footerReference w:type="default" r:id="rId137"/>
          <w:footnotePr>
            <w:numRestart w:val="eachSect"/>
          </w:footnotePr>
          <w:pgSz w:w="11907" w:h="16840"/>
          <w:pgMar w:top="1418" w:right="1134" w:bottom="1134" w:left="1134" w:header="851" w:footer="340" w:gutter="0"/>
          <w:cols w:space="720"/>
          <w:docGrid w:linePitch="272"/>
        </w:sectPr>
      </w:pPr>
      <w:bookmarkStart w:id="6692" w:name="_Toc449434997"/>
    </w:p>
    <w:p w14:paraId="058103A4" w14:textId="77777777" w:rsidR="004A28B0" w:rsidRPr="00954002" w:rsidRDefault="004A28B0" w:rsidP="002E01AF">
      <w:pPr>
        <w:pStyle w:val="Heading8"/>
        <w:rPr>
          <w:rFonts w:eastAsia="Yu Mincho"/>
        </w:rPr>
      </w:pPr>
      <w:bookmarkStart w:id="6693" w:name="_Toc449445530"/>
      <w:bookmarkStart w:id="6694" w:name="_Toc449445769"/>
      <w:bookmarkStart w:id="6695" w:name="_Toc450601410"/>
      <w:bookmarkStart w:id="6696" w:name="_Toc457595553"/>
      <w:bookmarkStart w:id="6697" w:name="_Toc459366956"/>
      <w:bookmarkStart w:id="6698" w:name="_Toc459367269"/>
      <w:bookmarkStart w:id="6699" w:name="_Toc485174772"/>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6692"/>
      <w:bookmarkEnd w:id="6693"/>
      <w:bookmarkEnd w:id="6694"/>
      <w:bookmarkEnd w:id="6695"/>
      <w:bookmarkEnd w:id="6696"/>
      <w:bookmarkEnd w:id="6697"/>
      <w:bookmarkEnd w:id="6698"/>
      <w:bookmarkEnd w:id="6699"/>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6700" w:name="_Toc449434998"/>
    </w:p>
    <w:p w14:paraId="7A780B94" w14:textId="77777777" w:rsidR="004A28B0" w:rsidRPr="00954002" w:rsidRDefault="00805707" w:rsidP="002E01AF">
      <w:pPr>
        <w:pStyle w:val="Heading8"/>
        <w:rPr>
          <w:rFonts w:eastAsia="Calibri"/>
        </w:rPr>
      </w:pPr>
      <w:bookmarkStart w:id="6701" w:name="_Toc449445531"/>
      <w:bookmarkStart w:id="6702" w:name="_Toc449445770"/>
      <w:bookmarkStart w:id="6703" w:name="_Toc450601411"/>
      <w:bookmarkStart w:id="6704" w:name="_Toc457595554"/>
      <w:bookmarkStart w:id="6705" w:name="_Toc459366957"/>
      <w:bookmarkStart w:id="6706" w:name="_Toc459367270"/>
      <w:bookmarkStart w:id="6707" w:name="_Toc485174773"/>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6700"/>
      <w:bookmarkEnd w:id="6701"/>
      <w:bookmarkEnd w:id="6702"/>
      <w:bookmarkEnd w:id="6703"/>
      <w:bookmarkEnd w:id="6704"/>
      <w:bookmarkEnd w:id="6705"/>
      <w:bookmarkEnd w:id="6706"/>
      <w:bookmarkEnd w:id="6707"/>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lastRenderedPageBreak/>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Default="00C57494" w:rsidP="00A77113"/>
    <w:p w14:paraId="0C233F0C" w14:textId="77777777" w:rsidR="004F7B37" w:rsidRDefault="004F7B37" w:rsidP="00A77113"/>
    <w:p w14:paraId="70588A1A" w14:textId="191084AC" w:rsidR="004F7B37" w:rsidRDefault="004F7B37">
      <w:pPr>
        <w:overflowPunct/>
        <w:autoSpaceDE/>
        <w:autoSpaceDN/>
        <w:adjustRightInd/>
        <w:spacing w:after="0"/>
        <w:textAlignment w:val="auto"/>
      </w:pPr>
      <w:r>
        <w:br w:type="page"/>
      </w:r>
    </w:p>
    <w:p w14:paraId="0D710DCD" w14:textId="77777777" w:rsidR="00837E83" w:rsidRDefault="00837E83" w:rsidP="00837E83">
      <w:pPr>
        <w:pStyle w:val="Heading8"/>
        <w:rPr>
          <w:rFonts w:cs="Arial"/>
          <w:szCs w:val="36"/>
        </w:rPr>
      </w:pPr>
      <w:bookmarkStart w:id="6708" w:name="_Toc485174774"/>
      <w:r>
        <w:lastRenderedPageBreak/>
        <w:t>Annex L</w:t>
      </w:r>
      <w:r w:rsidRPr="00D63DFE">
        <w:t xml:space="preserve"> (normative):</w:t>
      </w:r>
      <w:r w:rsidRPr="00D63DFE">
        <w:br/>
      </w:r>
      <w:r>
        <w:rPr>
          <w:rFonts w:cs="Arial"/>
          <w:szCs w:val="36"/>
        </w:rPr>
        <w:t>Tamper-resistant secure element framework to support asymmetric cryptography</w:t>
      </w:r>
      <w:r w:rsidRPr="00D63DFE">
        <w:rPr>
          <w:rFonts w:cs="Arial"/>
          <w:szCs w:val="36"/>
        </w:rPr>
        <w:t xml:space="preserve"> </w:t>
      </w:r>
      <w:r w:rsidRPr="007962F6">
        <w:t>Services</w:t>
      </w:r>
      <w:bookmarkEnd w:id="6708"/>
    </w:p>
    <w:p w14:paraId="452B3642" w14:textId="0E1C44CC" w:rsidR="00837E83" w:rsidRDefault="00837E83" w:rsidP="00837E83">
      <w:pPr>
        <w:pStyle w:val="Heading1"/>
      </w:pPr>
      <w:bookmarkStart w:id="6709" w:name="_Toc485174775"/>
      <w:r>
        <w:t>L</w:t>
      </w:r>
      <w:r w:rsidR="002C7CB2">
        <w:t>.0</w:t>
      </w:r>
      <w:r w:rsidR="002C7CB2">
        <w:tab/>
      </w:r>
      <w:r w:rsidRPr="00D63DFE">
        <w:t>Introduction</w:t>
      </w:r>
      <w:bookmarkEnd w:id="6709"/>
    </w:p>
    <w:p w14:paraId="25CD5214" w14:textId="19B4B851" w:rsidR="00837E83" w:rsidRPr="00143E8C" w:rsidRDefault="00837E83" w:rsidP="00837E83">
      <w:pPr>
        <w:pStyle w:val="Heading3"/>
        <w:rPr>
          <w:rFonts w:eastAsia="SimSun"/>
          <w:lang w:eastAsia="zh-CN"/>
        </w:rPr>
      </w:pPr>
      <w:bookmarkStart w:id="6710" w:name="_Toc485174776"/>
      <w:r>
        <w:rPr>
          <w:rFonts w:eastAsia="SimSun"/>
          <w:lang w:eastAsia="zh-CN"/>
        </w:rPr>
        <w:t>L.0.1</w:t>
      </w:r>
      <w:r w:rsidR="002C7CB2">
        <w:rPr>
          <w:rFonts w:eastAsia="SimSun"/>
          <w:lang w:eastAsia="zh-CN"/>
        </w:rPr>
        <w:tab/>
      </w:r>
      <w:r>
        <w:rPr>
          <w:rFonts w:eastAsia="SimSun"/>
          <w:lang w:eastAsia="zh-CN"/>
        </w:rPr>
        <w:t>Overview</w:t>
      </w:r>
      <w:bookmarkEnd w:id="6710"/>
    </w:p>
    <w:p w14:paraId="50D28369" w14:textId="77777777" w:rsidR="00837E83" w:rsidRPr="00AC492B" w:rsidRDefault="00837E83" w:rsidP="00837E83">
      <w:r>
        <w:t xml:space="preserve">The present annex is applicable to tamper-resistant hardware secure elements that interface with hosting M2M devices using a subset of commands, data structures and return codes complying with ISO 7816-4 </w:t>
      </w:r>
      <w:r w:rsidRPr="00203B85">
        <w:t>[26], ISO 7816-6 [60], ISO 7816-8 [61] or ISO 7816-9 [62] as specified hereunder.</w:t>
      </w:r>
      <w:r>
        <w:t xml:space="preserve"> </w:t>
      </w:r>
    </w:p>
    <w:p w14:paraId="37082B30" w14:textId="77777777" w:rsidR="00837E83" w:rsidRPr="00762E94" w:rsidRDefault="00837E83" w:rsidP="00837E83">
      <w:pPr>
        <w:pStyle w:val="NO"/>
        <w:keepNext/>
        <w:ind w:left="0" w:firstLine="0"/>
      </w:pPr>
      <w:r>
        <w:t xml:space="preserve">Such secure elements may be integrated in PKI systems to provide secure identification and authentication of devices, tamper-resistant storage areas for sensitive data (especially secure storage of private keys which may be generated on board in the </w:t>
      </w:r>
      <w:r w:rsidRPr="00762E94">
        <w:t>SE</w:t>
      </w:r>
      <w:ins w:id="6711" w:author="fennesser" w:date="2017-05-22T15:00:00Z">
        <w:r w:rsidRPr="00762E94">
          <w:t xml:space="preserve"> and always used within it</w:t>
        </w:r>
      </w:ins>
      <w:r w:rsidRPr="00762E94">
        <w:t>) managed by defined stakeholders, and digital signature services with management of digital certificates. Secure element supporting asymmetric cryptographic services are termed Asymmetric Secure Ele</w:t>
      </w:r>
      <w:del w:id="6712" w:author="fennesser" w:date="2017-05-23T08:44:00Z">
        <w:r w:rsidRPr="00762E94" w:rsidDel="007C6073">
          <w:delText>r</w:delText>
        </w:r>
      </w:del>
      <w:r w:rsidRPr="00762E94">
        <w:t>ment (ASE) in the rest of the present annex, which specifies a minimum subset of features affecting the interface between the ASE and host</w:t>
      </w:r>
      <w:ins w:id="6713" w:author="fennesser" w:date="2017-05-22T15:08:00Z">
        <w:r w:rsidRPr="00762E94">
          <w:t>ing</w:t>
        </w:r>
      </w:ins>
      <w:r w:rsidRPr="00762E94">
        <w:t xml:space="preserve"> device to enable interoperable deployments.</w:t>
      </w:r>
    </w:p>
    <w:p w14:paraId="4F6D9452" w14:textId="77777777" w:rsidR="00837E83" w:rsidRPr="00762E94" w:rsidRDefault="00837E83" w:rsidP="00837E83">
      <w:pPr>
        <w:pStyle w:val="NO"/>
        <w:keepNext/>
        <w:ind w:left="0" w:firstLine="0"/>
      </w:pPr>
      <w:r w:rsidRPr="00762E94">
        <w:t>The ASE may be a UICC, in which case the framework proposed in the present annex may coexist with some features specified in Annex D. However, an ASE does not need to be UICC compliant to implement the framework specified in the present annex.</w:t>
      </w:r>
    </w:p>
    <w:p w14:paraId="39DFFD5C" w14:textId="77777777" w:rsidR="00837E83" w:rsidRDefault="00837E83" w:rsidP="00837E83">
      <w:pPr>
        <w:pStyle w:val="NO"/>
        <w:keepNext/>
        <w:ind w:left="0" w:firstLine="0"/>
      </w:pPr>
      <w:r w:rsidRPr="00762E94">
        <w:t xml:space="preserve">The ASE behaviour specified in the present annex is typically implemented as a secure element applet as per GlobalPlatform Card Specifications [63], which first needs to be selected in order for the ASE to exhibit the specified behaviour. This implementation provides the possibility to install and provision the asymmetric cryptographic capabilities on secure elements, even after deployment on the field, in a standard manner. </w:t>
      </w:r>
      <w:ins w:id="6714" w:author="fennesser" w:date="2017-04-10T13:56:00Z">
        <w:r w:rsidRPr="00762E94">
          <w:t>It also enables to leverage on the</w:t>
        </w:r>
      </w:ins>
      <w:ins w:id="6715" w:author="fennesser" w:date="2017-04-10T13:57:00Z">
        <w:r w:rsidRPr="00762E94">
          <w:t xml:space="preserve"> </w:t>
        </w:r>
      </w:ins>
      <w:ins w:id="6716" w:author="fennesser" w:date="2017-04-10T13:58:00Z">
        <w:r w:rsidRPr="00762E94">
          <w:t>S</w:t>
        </w:r>
      </w:ins>
      <w:ins w:id="6717" w:author="fennesser" w:date="2017-04-10T13:56:00Z">
        <w:r w:rsidRPr="00762E94">
          <w:t xml:space="preserve">ecurity </w:t>
        </w:r>
      </w:ins>
      <w:ins w:id="6718" w:author="fennesser" w:date="2017-04-10T13:58:00Z">
        <w:r w:rsidRPr="00762E94">
          <w:t>D</w:t>
        </w:r>
      </w:ins>
      <w:ins w:id="6719" w:author="fennesser" w:date="2017-04-10T13:57:00Z">
        <w:r w:rsidRPr="00762E94">
          <w:t>omains structure</w:t>
        </w:r>
      </w:ins>
      <w:ins w:id="6720" w:author="fennesser" w:date="2017-04-10T13:58:00Z">
        <w:r w:rsidRPr="00762E94">
          <w:t xml:space="preserve"> (SD)</w:t>
        </w:r>
      </w:ins>
      <w:ins w:id="6721" w:author="fennesser" w:date="2017-05-22T15:03:00Z">
        <w:r w:rsidRPr="00762E94">
          <w:t xml:space="preserve"> of the GlobalPlatform Card specification [63]</w:t>
        </w:r>
      </w:ins>
      <w:ins w:id="6722" w:author="fennesser" w:date="2017-04-10T13:58:00Z">
        <w:r w:rsidRPr="00762E94">
          <w:t xml:space="preserve">, </w:t>
        </w:r>
      </w:ins>
      <w:ins w:id="6723" w:author="fennesser" w:date="2017-04-10T14:00:00Z">
        <w:r w:rsidRPr="00762E94">
          <w:t xml:space="preserve">allowing </w:t>
        </w:r>
      </w:ins>
      <w:ins w:id="6724" w:author="fennesser" w:date="2017-04-10T13:58:00Z">
        <w:r w:rsidRPr="00762E94">
          <w:t xml:space="preserve">multiple </w:t>
        </w:r>
      </w:ins>
      <w:ins w:id="6725" w:author="fennesser" w:date="2017-04-10T14:01:00Z">
        <w:r w:rsidRPr="00762E94">
          <w:t>stakeholders to independently operate and manage their own</w:t>
        </w:r>
      </w:ins>
      <w:ins w:id="6726" w:author="fennesser" w:date="2017-04-10T13:58:00Z">
        <w:r w:rsidRPr="00762E94">
          <w:t xml:space="preserve"> secure environments </w:t>
        </w:r>
      </w:ins>
      <w:ins w:id="6727" w:author="fennesser" w:date="2017-04-10T14:00:00Z">
        <w:r w:rsidRPr="00762E94">
          <w:t>on a single secure element.</w:t>
        </w:r>
      </w:ins>
      <w:ins w:id="6728" w:author="fennesser" w:date="2017-04-10T13:57:00Z">
        <w:r w:rsidRPr="00762E94">
          <w:t xml:space="preserve"> </w:t>
        </w:r>
      </w:ins>
      <w:r w:rsidRPr="00762E94">
        <w:t>In any case, operation of the secure element relies on support in the hosting device for the interface specified in the present annex</w:t>
      </w:r>
      <w:ins w:id="6729" w:author="fennesser" w:date="2017-05-22T15:05:00Z">
        <w:r w:rsidRPr="00762E94">
          <w:t xml:space="preserve"> for the operational state</w:t>
        </w:r>
      </w:ins>
      <w:r w:rsidRPr="00762E94">
        <w:t>.</w:t>
      </w:r>
      <w:r>
        <w:t xml:space="preserve"> </w:t>
      </w:r>
    </w:p>
    <w:p w14:paraId="610777A7" w14:textId="77777777" w:rsidR="00837E83" w:rsidRDefault="00837E83" w:rsidP="00837E83">
      <w:pPr>
        <w:pStyle w:val="NO"/>
        <w:keepNext/>
        <w:ind w:left="0" w:firstLine="0"/>
      </w:pPr>
      <w:r w:rsidRPr="00097963">
        <w:t>The functionalities described in the present annex imply the presence of a random number generation capability in the ASE. This functionality may be made available to the hosting device via a special mode of the GET CHALLENGE command.</w:t>
      </w:r>
    </w:p>
    <w:p w14:paraId="76863B93" w14:textId="25FCED56" w:rsidR="00837E83" w:rsidRDefault="00837E83" w:rsidP="00837E83">
      <w:pPr>
        <w:pStyle w:val="Heading3"/>
        <w:rPr>
          <w:rFonts w:eastAsia="SimSun"/>
          <w:lang w:eastAsia="zh-CN"/>
        </w:rPr>
      </w:pPr>
      <w:bookmarkStart w:id="6730" w:name="_Toc485174777"/>
      <w:r>
        <w:rPr>
          <w:rFonts w:eastAsia="SimSun"/>
          <w:lang w:eastAsia="zh-CN"/>
        </w:rPr>
        <w:t>L.0.2</w:t>
      </w:r>
      <w:r w:rsidR="002C7CB2">
        <w:rPr>
          <w:rFonts w:eastAsia="SimSun"/>
          <w:lang w:eastAsia="zh-CN"/>
        </w:rPr>
        <w:tab/>
      </w:r>
      <w:r>
        <w:rPr>
          <w:rFonts w:eastAsia="SimSun"/>
          <w:lang w:eastAsia="zh-CN"/>
        </w:rPr>
        <w:t>Naming Conventions</w:t>
      </w:r>
      <w:bookmarkEnd w:id="6730"/>
    </w:p>
    <w:p w14:paraId="16A8648D" w14:textId="77777777" w:rsidR="00837E83" w:rsidRPr="00CD1F3B" w:rsidRDefault="00837E83" w:rsidP="00837E83">
      <w:pPr>
        <w:overflowPunct/>
        <w:spacing w:after="0"/>
        <w:textAlignment w:val="auto"/>
      </w:pPr>
      <w:r w:rsidRPr="00CD1F3B">
        <w:t>To easily identify whether a key is public or private, whether it exists in the ASE or the hosting device or is a CA key, and also the usage of a key, the following notation is used in this annex:</w:t>
      </w:r>
    </w:p>
    <w:p w14:paraId="5526294C" w14:textId="77777777" w:rsidR="00837E83" w:rsidRPr="00CD1F3B" w:rsidRDefault="00837E83" w:rsidP="00837E83">
      <w:pPr>
        <w:overflowPunct/>
        <w:spacing w:after="0"/>
        <w:textAlignment w:val="auto"/>
      </w:pPr>
    </w:p>
    <w:p w14:paraId="340B2BAA" w14:textId="77777777" w:rsidR="00837E83" w:rsidRPr="00143E8C" w:rsidRDefault="00837E83" w:rsidP="00837E83">
      <w:pPr>
        <w:overflowPunct/>
        <w:spacing w:after="0"/>
        <w:jc w:val="center"/>
        <w:textAlignment w:val="auto"/>
        <w:rPr>
          <w:b/>
        </w:rPr>
      </w:pPr>
      <w:r w:rsidRPr="00143E8C">
        <w:rPr>
          <w:b/>
        </w:rPr>
        <w:t>KeyType.KeyOwner.KeyUsage</w:t>
      </w:r>
    </w:p>
    <w:p w14:paraId="2B96F78B" w14:textId="77777777" w:rsidR="00837E83" w:rsidRDefault="00837E83" w:rsidP="00837E83">
      <w:pPr>
        <w:overflowPunct/>
        <w:spacing w:after="0"/>
        <w:jc w:val="center"/>
        <w:textAlignment w:val="auto"/>
      </w:pPr>
    </w:p>
    <w:p w14:paraId="59A360B8" w14:textId="77777777" w:rsidR="00837E83" w:rsidRPr="00CD1F3B" w:rsidRDefault="00837E83" w:rsidP="00837E83">
      <w:pPr>
        <w:overflowPunct/>
        <w:spacing w:after="0"/>
        <w:jc w:val="both"/>
        <w:textAlignment w:val="auto"/>
        <w:rPr>
          <w:lang w:val="en-US"/>
        </w:rPr>
      </w:pPr>
      <w:r w:rsidRPr="00CD1F3B">
        <w:rPr>
          <w:lang w:val="en-US"/>
        </w:rPr>
        <w:t>The possible values are shown in the following table:</w:t>
      </w:r>
    </w:p>
    <w:p w14:paraId="6BC248C9" w14:textId="77777777" w:rsidR="00837E83" w:rsidRPr="00505829" w:rsidRDefault="00837E83" w:rsidP="00837E83">
      <w:pPr>
        <w:pStyle w:val="TH"/>
      </w:pPr>
      <w:r>
        <w:lastRenderedPageBreak/>
        <w:t>Table L.0-1: Key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2"/>
        <w:gridCol w:w="3218"/>
      </w:tblGrid>
      <w:tr w:rsidR="00837E83" w:rsidRPr="00D90BB1" w14:paraId="2010672A" w14:textId="77777777" w:rsidTr="00837E83">
        <w:tc>
          <w:tcPr>
            <w:tcW w:w="3259" w:type="dxa"/>
          </w:tcPr>
          <w:p w14:paraId="176F2DF9" w14:textId="77777777" w:rsidR="00837E83" w:rsidRPr="00D90BB1" w:rsidRDefault="00837E83" w:rsidP="00837E83">
            <w:pPr>
              <w:pStyle w:val="NO"/>
              <w:keepNext/>
              <w:ind w:left="0" w:firstLine="0"/>
              <w:rPr>
                <w:lang w:val="en-US"/>
              </w:rPr>
            </w:pPr>
            <w:r w:rsidRPr="00D90BB1">
              <w:rPr>
                <w:lang w:val="en-US"/>
              </w:rPr>
              <w:t>Parameter</w:t>
            </w:r>
          </w:p>
        </w:tc>
        <w:tc>
          <w:tcPr>
            <w:tcW w:w="3260" w:type="dxa"/>
          </w:tcPr>
          <w:p w14:paraId="1F43731D" w14:textId="77777777" w:rsidR="00837E83" w:rsidRPr="00D90BB1" w:rsidRDefault="00837E83" w:rsidP="00837E83">
            <w:pPr>
              <w:pStyle w:val="NO"/>
              <w:keepNext/>
              <w:ind w:left="0" w:firstLine="0"/>
              <w:rPr>
                <w:lang w:val="en-US"/>
              </w:rPr>
            </w:pPr>
            <w:r w:rsidRPr="00D90BB1">
              <w:rPr>
                <w:lang w:val="en-US"/>
              </w:rPr>
              <w:t>Value</w:t>
            </w:r>
          </w:p>
        </w:tc>
        <w:tc>
          <w:tcPr>
            <w:tcW w:w="3260" w:type="dxa"/>
          </w:tcPr>
          <w:p w14:paraId="79A3E836" w14:textId="77777777" w:rsidR="00837E83" w:rsidRPr="00D90BB1" w:rsidRDefault="00837E83" w:rsidP="00837E83">
            <w:pPr>
              <w:pStyle w:val="NO"/>
              <w:keepNext/>
              <w:ind w:left="0" w:firstLine="0"/>
              <w:rPr>
                <w:lang w:val="en-US"/>
              </w:rPr>
            </w:pPr>
            <w:r w:rsidRPr="00D90BB1">
              <w:rPr>
                <w:lang w:val="en-US"/>
              </w:rPr>
              <w:t>Meaning</w:t>
            </w:r>
          </w:p>
        </w:tc>
      </w:tr>
      <w:tr w:rsidR="00837E83" w:rsidRPr="00D90BB1" w14:paraId="045EC983" w14:textId="77777777" w:rsidTr="00837E83">
        <w:tc>
          <w:tcPr>
            <w:tcW w:w="3259" w:type="dxa"/>
            <w:vMerge w:val="restart"/>
          </w:tcPr>
          <w:p w14:paraId="3052805D" w14:textId="77777777" w:rsidR="00837E83" w:rsidRPr="00D90BB1" w:rsidRDefault="00837E83" w:rsidP="00837E83">
            <w:pPr>
              <w:pStyle w:val="NO"/>
              <w:keepNext/>
              <w:ind w:left="0" w:firstLine="0"/>
              <w:rPr>
                <w:lang w:val="en-US"/>
              </w:rPr>
            </w:pPr>
            <w:r w:rsidRPr="00D90BB1">
              <w:rPr>
                <w:lang w:val="en-US"/>
              </w:rPr>
              <w:t>KeyType</w:t>
            </w:r>
          </w:p>
        </w:tc>
        <w:tc>
          <w:tcPr>
            <w:tcW w:w="3260" w:type="dxa"/>
          </w:tcPr>
          <w:p w14:paraId="68133BE9" w14:textId="77777777" w:rsidR="00837E83" w:rsidRPr="00D90BB1" w:rsidRDefault="00837E83" w:rsidP="00837E83">
            <w:pPr>
              <w:pStyle w:val="NO"/>
              <w:keepNext/>
              <w:ind w:left="0" w:firstLine="0"/>
              <w:rPr>
                <w:lang w:val="en-US"/>
              </w:rPr>
            </w:pPr>
            <w:r w:rsidRPr="00D90BB1">
              <w:rPr>
                <w:lang w:val="en-US"/>
              </w:rPr>
              <w:t>PuK</w:t>
            </w:r>
          </w:p>
        </w:tc>
        <w:tc>
          <w:tcPr>
            <w:tcW w:w="3260" w:type="dxa"/>
          </w:tcPr>
          <w:p w14:paraId="44EE4877" w14:textId="77777777" w:rsidR="00837E83" w:rsidRPr="00D90BB1" w:rsidRDefault="00837E83" w:rsidP="00837E83">
            <w:pPr>
              <w:pStyle w:val="NO"/>
              <w:keepNext/>
              <w:ind w:left="0" w:firstLine="0"/>
              <w:rPr>
                <w:lang w:val="en-US"/>
              </w:rPr>
            </w:pPr>
            <w:r w:rsidRPr="00D90BB1">
              <w:rPr>
                <w:lang w:val="en-US"/>
              </w:rPr>
              <w:t>Public Key</w:t>
            </w:r>
          </w:p>
        </w:tc>
      </w:tr>
      <w:tr w:rsidR="00837E83" w:rsidRPr="00D90BB1" w14:paraId="45D1DC9B" w14:textId="77777777" w:rsidTr="00837E83">
        <w:tc>
          <w:tcPr>
            <w:tcW w:w="3259" w:type="dxa"/>
            <w:vMerge/>
          </w:tcPr>
          <w:p w14:paraId="4365569E" w14:textId="77777777" w:rsidR="00837E83" w:rsidRPr="00D90BB1" w:rsidRDefault="00837E83" w:rsidP="00837E83">
            <w:pPr>
              <w:pStyle w:val="NO"/>
              <w:keepNext/>
              <w:ind w:left="0" w:firstLine="0"/>
              <w:rPr>
                <w:lang w:val="en-US"/>
              </w:rPr>
            </w:pPr>
          </w:p>
        </w:tc>
        <w:tc>
          <w:tcPr>
            <w:tcW w:w="3260" w:type="dxa"/>
          </w:tcPr>
          <w:p w14:paraId="21B8D5CC" w14:textId="77777777" w:rsidR="00837E83" w:rsidRPr="00D90BB1" w:rsidRDefault="00837E83" w:rsidP="00837E83">
            <w:pPr>
              <w:pStyle w:val="NO"/>
              <w:keepNext/>
              <w:ind w:left="0" w:firstLine="0"/>
              <w:rPr>
                <w:lang w:val="en-US"/>
              </w:rPr>
            </w:pPr>
            <w:r w:rsidRPr="00D90BB1">
              <w:rPr>
                <w:lang w:val="en-US"/>
              </w:rPr>
              <w:t>PrK</w:t>
            </w:r>
          </w:p>
        </w:tc>
        <w:tc>
          <w:tcPr>
            <w:tcW w:w="3260" w:type="dxa"/>
          </w:tcPr>
          <w:p w14:paraId="4AEECA40" w14:textId="77777777" w:rsidR="00837E83" w:rsidRPr="00D90BB1" w:rsidRDefault="00837E83" w:rsidP="00837E83">
            <w:pPr>
              <w:pStyle w:val="NO"/>
              <w:keepNext/>
              <w:ind w:left="0" w:firstLine="0"/>
              <w:rPr>
                <w:lang w:val="en-US"/>
              </w:rPr>
            </w:pPr>
            <w:r w:rsidRPr="00D90BB1">
              <w:rPr>
                <w:lang w:val="en-US"/>
              </w:rPr>
              <w:t>Private key</w:t>
            </w:r>
          </w:p>
        </w:tc>
      </w:tr>
      <w:tr w:rsidR="00837E83" w:rsidRPr="00D90BB1" w14:paraId="6CBABD56" w14:textId="77777777" w:rsidTr="00837E83">
        <w:tc>
          <w:tcPr>
            <w:tcW w:w="3259" w:type="dxa"/>
            <w:vMerge w:val="restart"/>
          </w:tcPr>
          <w:p w14:paraId="1F08FA9B" w14:textId="77777777" w:rsidR="00837E83" w:rsidRPr="00D90BB1" w:rsidRDefault="00837E83" w:rsidP="00837E83">
            <w:pPr>
              <w:pStyle w:val="NO"/>
              <w:keepNext/>
              <w:ind w:left="0" w:firstLine="0"/>
              <w:rPr>
                <w:lang w:val="en-US"/>
              </w:rPr>
            </w:pPr>
            <w:r w:rsidRPr="00D90BB1">
              <w:rPr>
                <w:lang w:val="en-US"/>
              </w:rPr>
              <w:t>KeyOwner</w:t>
            </w:r>
          </w:p>
        </w:tc>
        <w:tc>
          <w:tcPr>
            <w:tcW w:w="3260" w:type="dxa"/>
          </w:tcPr>
          <w:p w14:paraId="3682CD0C" w14:textId="77777777" w:rsidR="00837E83" w:rsidRPr="00D90BB1" w:rsidRDefault="00837E83" w:rsidP="00837E83">
            <w:pPr>
              <w:pStyle w:val="NO"/>
              <w:keepNext/>
              <w:ind w:left="0" w:firstLine="0"/>
              <w:rPr>
                <w:lang w:val="en-US"/>
              </w:rPr>
            </w:pPr>
            <w:r w:rsidRPr="00D90BB1">
              <w:rPr>
                <w:lang w:val="en-US"/>
              </w:rPr>
              <w:t>ICC</w:t>
            </w:r>
          </w:p>
        </w:tc>
        <w:tc>
          <w:tcPr>
            <w:tcW w:w="3260" w:type="dxa"/>
          </w:tcPr>
          <w:p w14:paraId="53011CCD" w14:textId="77777777" w:rsidR="00837E83" w:rsidRPr="00D90BB1" w:rsidRDefault="00837E83" w:rsidP="00837E83">
            <w:pPr>
              <w:pStyle w:val="NO"/>
              <w:keepNext/>
              <w:ind w:left="0" w:firstLine="0"/>
              <w:rPr>
                <w:lang w:val="en-US"/>
              </w:rPr>
            </w:pPr>
            <w:r w:rsidRPr="00D90BB1">
              <w:rPr>
                <w:lang w:val="en-US"/>
              </w:rPr>
              <w:t>ASE</w:t>
            </w:r>
          </w:p>
        </w:tc>
      </w:tr>
      <w:tr w:rsidR="00837E83" w:rsidRPr="00D90BB1" w14:paraId="1177581B" w14:textId="77777777" w:rsidTr="00837E83">
        <w:tc>
          <w:tcPr>
            <w:tcW w:w="3259" w:type="dxa"/>
            <w:vMerge/>
          </w:tcPr>
          <w:p w14:paraId="52FE766A" w14:textId="77777777" w:rsidR="00837E83" w:rsidRPr="00D90BB1" w:rsidRDefault="00837E83" w:rsidP="00837E83">
            <w:pPr>
              <w:pStyle w:val="NO"/>
              <w:keepNext/>
              <w:ind w:left="0" w:firstLine="0"/>
              <w:rPr>
                <w:lang w:val="en-US"/>
              </w:rPr>
            </w:pPr>
          </w:p>
        </w:tc>
        <w:tc>
          <w:tcPr>
            <w:tcW w:w="3260" w:type="dxa"/>
          </w:tcPr>
          <w:p w14:paraId="0711A930" w14:textId="77777777" w:rsidR="00837E83" w:rsidRPr="00D90BB1" w:rsidRDefault="00837E83" w:rsidP="00837E83">
            <w:pPr>
              <w:pStyle w:val="NO"/>
              <w:keepNext/>
              <w:ind w:left="0" w:firstLine="0"/>
              <w:rPr>
                <w:lang w:val="en-US"/>
              </w:rPr>
            </w:pPr>
            <w:r w:rsidRPr="00D90BB1">
              <w:rPr>
                <w:lang w:val="en-US"/>
              </w:rPr>
              <w:t>IFD</w:t>
            </w:r>
          </w:p>
        </w:tc>
        <w:tc>
          <w:tcPr>
            <w:tcW w:w="3260" w:type="dxa"/>
          </w:tcPr>
          <w:p w14:paraId="4B944066" w14:textId="77777777" w:rsidR="00837E83" w:rsidRPr="00D90BB1" w:rsidRDefault="00837E83" w:rsidP="00837E83">
            <w:pPr>
              <w:pStyle w:val="NO"/>
              <w:keepNext/>
              <w:ind w:left="0" w:firstLine="0"/>
              <w:rPr>
                <w:lang w:val="en-US"/>
              </w:rPr>
            </w:pPr>
            <w:r w:rsidRPr="00D90BB1">
              <w:rPr>
                <w:lang w:val="en-US"/>
              </w:rPr>
              <w:t>Hosting device (i.e. interface with M2M application)</w:t>
            </w:r>
          </w:p>
        </w:tc>
      </w:tr>
      <w:tr w:rsidR="00837E83" w:rsidRPr="00D90BB1" w14:paraId="783D0984" w14:textId="77777777" w:rsidTr="00837E83">
        <w:tc>
          <w:tcPr>
            <w:tcW w:w="3259" w:type="dxa"/>
            <w:vMerge/>
          </w:tcPr>
          <w:p w14:paraId="2A7BCF7D" w14:textId="77777777" w:rsidR="00837E83" w:rsidRPr="00D90BB1" w:rsidRDefault="00837E83" w:rsidP="00837E83">
            <w:pPr>
              <w:pStyle w:val="NO"/>
              <w:keepNext/>
              <w:ind w:left="0" w:firstLine="0"/>
              <w:rPr>
                <w:lang w:val="en-US"/>
              </w:rPr>
            </w:pPr>
          </w:p>
        </w:tc>
        <w:tc>
          <w:tcPr>
            <w:tcW w:w="3260" w:type="dxa"/>
          </w:tcPr>
          <w:p w14:paraId="6AD3B36B" w14:textId="77777777" w:rsidR="00837E83" w:rsidRPr="00D90BB1" w:rsidRDefault="00837E83" w:rsidP="00837E83">
            <w:pPr>
              <w:pStyle w:val="NO"/>
              <w:keepNext/>
              <w:ind w:left="0" w:firstLine="0"/>
              <w:rPr>
                <w:lang w:val="en-US"/>
              </w:rPr>
            </w:pPr>
            <w:r w:rsidRPr="00D90BB1">
              <w:rPr>
                <w:lang w:val="en-US"/>
              </w:rPr>
              <w:t>CA</w:t>
            </w:r>
          </w:p>
        </w:tc>
        <w:tc>
          <w:tcPr>
            <w:tcW w:w="3260" w:type="dxa"/>
          </w:tcPr>
          <w:p w14:paraId="5696F4E0" w14:textId="77777777" w:rsidR="00837E83" w:rsidRPr="00D90BB1" w:rsidRDefault="00837E83" w:rsidP="00837E83">
            <w:pPr>
              <w:pStyle w:val="NO"/>
              <w:keepNext/>
              <w:ind w:left="0" w:firstLine="0"/>
              <w:rPr>
                <w:lang w:val="en-US"/>
              </w:rPr>
            </w:pPr>
            <w:r w:rsidRPr="00D90BB1">
              <w:rPr>
                <w:lang w:val="en-US"/>
              </w:rPr>
              <w:t>Certification Authority</w:t>
            </w:r>
          </w:p>
        </w:tc>
      </w:tr>
      <w:tr w:rsidR="00837E83" w:rsidRPr="00D90BB1" w14:paraId="6A79BF57" w14:textId="77777777" w:rsidTr="00837E83">
        <w:tc>
          <w:tcPr>
            <w:tcW w:w="3259" w:type="dxa"/>
            <w:vMerge w:val="restart"/>
          </w:tcPr>
          <w:p w14:paraId="58A30C7B" w14:textId="77777777" w:rsidR="00837E83" w:rsidRPr="00D90BB1" w:rsidRDefault="00837E83" w:rsidP="00837E83">
            <w:pPr>
              <w:pStyle w:val="NO"/>
              <w:keepNext/>
              <w:ind w:left="0" w:firstLine="0"/>
              <w:rPr>
                <w:lang w:val="en-US"/>
              </w:rPr>
            </w:pPr>
            <w:r w:rsidRPr="00D90BB1">
              <w:rPr>
                <w:lang w:val="en-US"/>
              </w:rPr>
              <w:t>KeyUsage</w:t>
            </w:r>
          </w:p>
        </w:tc>
        <w:tc>
          <w:tcPr>
            <w:tcW w:w="3260" w:type="dxa"/>
          </w:tcPr>
          <w:p w14:paraId="0222AA85" w14:textId="77777777" w:rsidR="00837E83" w:rsidRPr="00D90BB1" w:rsidRDefault="00837E83" w:rsidP="00837E83">
            <w:pPr>
              <w:pStyle w:val="NO"/>
              <w:keepNext/>
              <w:ind w:left="0" w:firstLine="0"/>
              <w:rPr>
                <w:lang w:val="en-US"/>
              </w:rPr>
            </w:pPr>
            <w:r w:rsidRPr="00D90BB1">
              <w:rPr>
                <w:lang w:val="en-US"/>
              </w:rPr>
              <w:t>AUT</w:t>
            </w:r>
          </w:p>
        </w:tc>
        <w:tc>
          <w:tcPr>
            <w:tcW w:w="3260" w:type="dxa"/>
          </w:tcPr>
          <w:p w14:paraId="06F47002" w14:textId="77777777" w:rsidR="00837E83" w:rsidRPr="00D90BB1" w:rsidRDefault="00837E83" w:rsidP="00837E83">
            <w:pPr>
              <w:pStyle w:val="NO"/>
              <w:keepNext/>
              <w:ind w:left="0" w:firstLine="0"/>
              <w:rPr>
                <w:lang w:val="en-US"/>
              </w:rPr>
            </w:pPr>
            <w:r w:rsidRPr="00D90BB1">
              <w:rPr>
                <w:lang w:val="en-US"/>
              </w:rPr>
              <w:t>Authentication key</w:t>
            </w:r>
          </w:p>
        </w:tc>
      </w:tr>
      <w:tr w:rsidR="00837E83" w:rsidRPr="00D90BB1" w14:paraId="39BC4234" w14:textId="77777777" w:rsidTr="00837E83">
        <w:tc>
          <w:tcPr>
            <w:tcW w:w="3259" w:type="dxa"/>
            <w:vMerge/>
          </w:tcPr>
          <w:p w14:paraId="5BAE496E" w14:textId="77777777" w:rsidR="00837E83" w:rsidRPr="00D90BB1" w:rsidRDefault="00837E83" w:rsidP="00837E83">
            <w:pPr>
              <w:pStyle w:val="NO"/>
              <w:keepNext/>
              <w:ind w:left="0" w:firstLine="0"/>
              <w:rPr>
                <w:lang w:val="en-US"/>
              </w:rPr>
            </w:pPr>
          </w:p>
        </w:tc>
        <w:tc>
          <w:tcPr>
            <w:tcW w:w="3260" w:type="dxa"/>
          </w:tcPr>
          <w:p w14:paraId="4843F3E7" w14:textId="77777777" w:rsidR="00837E83" w:rsidRPr="00D90BB1" w:rsidRDefault="00837E83" w:rsidP="00837E83">
            <w:pPr>
              <w:pStyle w:val="NO"/>
              <w:keepNext/>
              <w:ind w:left="0" w:firstLine="0"/>
              <w:rPr>
                <w:lang w:val="en-US"/>
              </w:rPr>
            </w:pPr>
            <w:r w:rsidRPr="00D90BB1">
              <w:rPr>
                <w:lang w:val="en-US"/>
              </w:rPr>
              <w:t>DS</w:t>
            </w:r>
          </w:p>
        </w:tc>
        <w:tc>
          <w:tcPr>
            <w:tcW w:w="3260" w:type="dxa"/>
          </w:tcPr>
          <w:p w14:paraId="71F0B0D1" w14:textId="77777777" w:rsidR="00837E83" w:rsidRPr="00D90BB1" w:rsidRDefault="00837E83" w:rsidP="00837E83">
            <w:pPr>
              <w:pStyle w:val="NO"/>
              <w:keepNext/>
              <w:ind w:left="0" w:firstLine="0"/>
              <w:rPr>
                <w:lang w:val="en-US"/>
              </w:rPr>
            </w:pPr>
            <w:r w:rsidRPr="00D90BB1">
              <w:rPr>
                <w:lang w:val="en-US"/>
              </w:rPr>
              <w:t>Digital signature key</w:t>
            </w:r>
          </w:p>
        </w:tc>
      </w:tr>
      <w:tr w:rsidR="00837E83" w:rsidRPr="00D90BB1" w14:paraId="74E26A01" w14:textId="77777777" w:rsidTr="00837E83">
        <w:tc>
          <w:tcPr>
            <w:tcW w:w="3259" w:type="dxa"/>
            <w:vMerge/>
          </w:tcPr>
          <w:p w14:paraId="06449D89" w14:textId="77777777" w:rsidR="00837E83" w:rsidRPr="00D90BB1" w:rsidRDefault="00837E83" w:rsidP="00837E83">
            <w:pPr>
              <w:pStyle w:val="NO"/>
              <w:keepNext/>
              <w:ind w:left="0" w:firstLine="0"/>
              <w:rPr>
                <w:lang w:val="en-US"/>
              </w:rPr>
            </w:pPr>
          </w:p>
        </w:tc>
        <w:tc>
          <w:tcPr>
            <w:tcW w:w="3260" w:type="dxa"/>
          </w:tcPr>
          <w:p w14:paraId="115C3FAE" w14:textId="77777777" w:rsidR="00837E83" w:rsidRPr="00D90BB1" w:rsidRDefault="00837E83" w:rsidP="00837E83">
            <w:pPr>
              <w:pStyle w:val="NO"/>
              <w:keepNext/>
              <w:ind w:left="0" w:firstLine="0"/>
              <w:rPr>
                <w:lang w:val="en-US"/>
              </w:rPr>
            </w:pPr>
            <w:r w:rsidRPr="00D90BB1">
              <w:rPr>
                <w:lang w:val="en-US"/>
              </w:rPr>
              <w:t>KA</w:t>
            </w:r>
          </w:p>
        </w:tc>
        <w:tc>
          <w:tcPr>
            <w:tcW w:w="3260" w:type="dxa"/>
          </w:tcPr>
          <w:p w14:paraId="1B039E73" w14:textId="77777777" w:rsidR="00837E83" w:rsidRPr="00D90BB1" w:rsidRDefault="00837E83" w:rsidP="00837E83">
            <w:pPr>
              <w:pStyle w:val="NO"/>
              <w:keepNext/>
              <w:ind w:left="0" w:firstLine="0"/>
              <w:rPr>
                <w:lang w:val="en-US"/>
              </w:rPr>
            </w:pPr>
            <w:r w:rsidRPr="00D90BB1">
              <w:rPr>
                <w:lang w:val="en-US"/>
              </w:rPr>
              <w:t>Key Agreement</w:t>
            </w:r>
          </w:p>
        </w:tc>
      </w:tr>
    </w:tbl>
    <w:p w14:paraId="2D09AC77" w14:textId="77777777" w:rsidR="00837E83" w:rsidRDefault="00837E83" w:rsidP="00837E83">
      <w:pPr>
        <w:pStyle w:val="NO"/>
        <w:keepNext/>
        <w:ind w:left="0" w:firstLine="0"/>
        <w:rPr>
          <w:lang w:val="en-US"/>
        </w:rPr>
      </w:pPr>
    </w:p>
    <w:p w14:paraId="672A0DB2" w14:textId="77777777" w:rsidR="00837E83" w:rsidRPr="00CD1F3B" w:rsidRDefault="00837E83" w:rsidP="00837E83">
      <w:pPr>
        <w:pStyle w:val="NO"/>
        <w:keepNext/>
        <w:ind w:left="0" w:firstLine="0"/>
        <w:rPr>
          <w:lang w:val="en-US"/>
        </w:rPr>
      </w:pPr>
      <w:r w:rsidRPr="00CD1F3B">
        <w:rPr>
          <w:lang w:val="en-US"/>
        </w:rPr>
        <w:t>To easily identify whether a certificate can be verified in the ASE or not, whether it exists in the ASE or the hosting device or belongs to a CA or root CA, and also its usage, the following notation is used in this annex:</w:t>
      </w:r>
    </w:p>
    <w:p w14:paraId="535C55E8" w14:textId="77777777" w:rsidR="00837E83" w:rsidRPr="00143E8C" w:rsidRDefault="00837E83" w:rsidP="00837E83">
      <w:pPr>
        <w:pStyle w:val="NO"/>
        <w:keepNext/>
        <w:ind w:left="0" w:firstLine="0"/>
        <w:jc w:val="center"/>
        <w:rPr>
          <w:b/>
          <w:lang w:val="en-US"/>
        </w:rPr>
      </w:pPr>
      <w:r w:rsidRPr="00143E8C">
        <w:rPr>
          <w:b/>
          <w:lang w:val="en-US"/>
        </w:rPr>
        <w:t>CertType.CertOwner.CertUsage</w:t>
      </w:r>
    </w:p>
    <w:p w14:paraId="185882DF" w14:textId="77777777" w:rsidR="00837E83" w:rsidRPr="00CD1F3B" w:rsidRDefault="00837E83" w:rsidP="00837E83">
      <w:pPr>
        <w:pStyle w:val="NO"/>
        <w:keepNext/>
        <w:ind w:left="0" w:firstLine="0"/>
        <w:rPr>
          <w:lang w:val="en-US"/>
        </w:rPr>
      </w:pPr>
      <w:r w:rsidRPr="00CD1F3B">
        <w:rPr>
          <w:lang w:val="en-US"/>
        </w:rPr>
        <w:t>The possible values are shown in the following table:</w:t>
      </w:r>
    </w:p>
    <w:p w14:paraId="16A15378" w14:textId="77777777" w:rsidR="00837E83" w:rsidRPr="00505829" w:rsidRDefault="00837E83" w:rsidP="00837E83">
      <w:pPr>
        <w:pStyle w:val="TH"/>
      </w:pPr>
      <w:r>
        <w:t>Table L.0-2: Certificate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2"/>
        <w:gridCol w:w="3217"/>
      </w:tblGrid>
      <w:tr w:rsidR="00837E83" w:rsidRPr="00D90BB1" w14:paraId="4EAF7A06" w14:textId="77777777" w:rsidTr="00837E83">
        <w:tc>
          <w:tcPr>
            <w:tcW w:w="3259" w:type="dxa"/>
          </w:tcPr>
          <w:p w14:paraId="460BEDBF" w14:textId="77777777" w:rsidR="00837E83" w:rsidRPr="00D90BB1" w:rsidRDefault="00837E83" w:rsidP="00837E83">
            <w:pPr>
              <w:pStyle w:val="NO"/>
              <w:keepNext/>
              <w:ind w:left="0" w:firstLine="0"/>
              <w:rPr>
                <w:lang w:val="en-US"/>
              </w:rPr>
            </w:pPr>
            <w:r w:rsidRPr="00D90BB1">
              <w:rPr>
                <w:lang w:val="en-US"/>
              </w:rPr>
              <w:t>Parameter</w:t>
            </w:r>
          </w:p>
        </w:tc>
        <w:tc>
          <w:tcPr>
            <w:tcW w:w="3260" w:type="dxa"/>
          </w:tcPr>
          <w:p w14:paraId="52AC9958" w14:textId="77777777" w:rsidR="00837E83" w:rsidRPr="00D90BB1" w:rsidRDefault="00837E83" w:rsidP="00837E83">
            <w:pPr>
              <w:pStyle w:val="NO"/>
              <w:keepNext/>
              <w:ind w:left="0" w:firstLine="0"/>
              <w:rPr>
                <w:lang w:val="en-US"/>
              </w:rPr>
            </w:pPr>
            <w:r w:rsidRPr="00D90BB1">
              <w:rPr>
                <w:lang w:val="en-US"/>
              </w:rPr>
              <w:t>Value</w:t>
            </w:r>
          </w:p>
        </w:tc>
        <w:tc>
          <w:tcPr>
            <w:tcW w:w="3260" w:type="dxa"/>
          </w:tcPr>
          <w:p w14:paraId="4283A075" w14:textId="77777777" w:rsidR="00837E83" w:rsidRPr="00D90BB1" w:rsidRDefault="00837E83" w:rsidP="00837E83">
            <w:pPr>
              <w:pStyle w:val="NO"/>
              <w:keepNext/>
              <w:ind w:left="0" w:firstLine="0"/>
              <w:rPr>
                <w:lang w:val="en-US"/>
              </w:rPr>
            </w:pPr>
            <w:r w:rsidRPr="00D90BB1">
              <w:rPr>
                <w:lang w:val="en-US"/>
              </w:rPr>
              <w:t>Meaning</w:t>
            </w:r>
          </w:p>
        </w:tc>
      </w:tr>
      <w:tr w:rsidR="00837E83" w:rsidRPr="00D90BB1" w14:paraId="5251BE95" w14:textId="77777777" w:rsidTr="00837E83">
        <w:tc>
          <w:tcPr>
            <w:tcW w:w="3259" w:type="dxa"/>
            <w:vMerge w:val="restart"/>
          </w:tcPr>
          <w:p w14:paraId="3CE929FF" w14:textId="77777777" w:rsidR="00837E83" w:rsidRPr="00D90BB1" w:rsidRDefault="00837E83" w:rsidP="00837E83">
            <w:pPr>
              <w:pStyle w:val="NO"/>
              <w:keepNext/>
              <w:ind w:left="0" w:firstLine="0"/>
              <w:rPr>
                <w:lang w:val="en-US"/>
              </w:rPr>
            </w:pPr>
            <w:r w:rsidRPr="00D90BB1">
              <w:rPr>
                <w:lang w:val="en-US"/>
              </w:rPr>
              <w:t>CertType</w:t>
            </w:r>
          </w:p>
        </w:tc>
        <w:tc>
          <w:tcPr>
            <w:tcW w:w="3260" w:type="dxa"/>
          </w:tcPr>
          <w:p w14:paraId="57FCF21A" w14:textId="77777777" w:rsidR="00837E83" w:rsidRPr="00D90BB1" w:rsidRDefault="00837E83" w:rsidP="00837E83">
            <w:pPr>
              <w:pStyle w:val="NO"/>
              <w:keepNext/>
              <w:ind w:left="0" w:firstLine="0"/>
              <w:rPr>
                <w:lang w:val="en-US"/>
              </w:rPr>
            </w:pPr>
            <w:r w:rsidRPr="00D90BB1">
              <w:rPr>
                <w:lang w:val="en-US"/>
              </w:rPr>
              <w:t>C</w:t>
            </w:r>
          </w:p>
        </w:tc>
        <w:tc>
          <w:tcPr>
            <w:tcW w:w="3260" w:type="dxa"/>
          </w:tcPr>
          <w:p w14:paraId="1DE0C0D0" w14:textId="77777777" w:rsidR="00837E83" w:rsidRPr="00D90BB1" w:rsidRDefault="00837E83" w:rsidP="00837E83">
            <w:pPr>
              <w:pStyle w:val="NO"/>
              <w:keepNext/>
              <w:ind w:left="0" w:firstLine="0"/>
              <w:rPr>
                <w:lang w:val="en-US"/>
              </w:rPr>
            </w:pPr>
            <w:r w:rsidRPr="00D90BB1">
              <w:rPr>
                <w:lang w:val="en-US"/>
              </w:rPr>
              <w:t>Certificate</w:t>
            </w:r>
          </w:p>
        </w:tc>
      </w:tr>
      <w:tr w:rsidR="00837E83" w:rsidRPr="00D90BB1" w14:paraId="68B65A48" w14:textId="77777777" w:rsidTr="00837E83">
        <w:tc>
          <w:tcPr>
            <w:tcW w:w="3259" w:type="dxa"/>
            <w:vMerge/>
          </w:tcPr>
          <w:p w14:paraId="25093DDC" w14:textId="77777777" w:rsidR="00837E83" w:rsidRPr="00D90BB1" w:rsidRDefault="00837E83" w:rsidP="00837E83">
            <w:pPr>
              <w:pStyle w:val="NO"/>
              <w:keepNext/>
              <w:ind w:left="0" w:firstLine="0"/>
              <w:rPr>
                <w:lang w:val="en-US"/>
              </w:rPr>
            </w:pPr>
          </w:p>
        </w:tc>
        <w:tc>
          <w:tcPr>
            <w:tcW w:w="3260" w:type="dxa"/>
          </w:tcPr>
          <w:p w14:paraId="6E96F1B1" w14:textId="77777777" w:rsidR="00837E83" w:rsidRPr="00D90BB1" w:rsidRDefault="00837E83" w:rsidP="00837E83">
            <w:pPr>
              <w:pStyle w:val="NO"/>
              <w:keepNext/>
              <w:ind w:left="0" w:firstLine="0"/>
              <w:rPr>
                <w:lang w:val="en-US"/>
              </w:rPr>
            </w:pPr>
            <w:r w:rsidRPr="00D90BB1">
              <w:rPr>
                <w:lang w:val="en-US"/>
              </w:rPr>
              <w:t>C_CV</w:t>
            </w:r>
          </w:p>
        </w:tc>
        <w:tc>
          <w:tcPr>
            <w:tcW w:w="3260" w:type="dxa"/>
          </w:tcPr>
          <w:p w14:paraId="2FC30C29" w14:textId="77777777" w:rsidR="00837E83" w:rsidRPr="00D90BB1" w:rsidRDefault="00837E83" w:rsidP="00837E83">
            <w:pPr>
              <w:pStyle w:val="NO"/>
              <w:keepNext/>
              <w:ind w:left="0" w:firstLine="0"/>
              <w:rPr>
                <w:lang w:val="en-US"/>
              </w:rPr>
            </w:pPr>
            <w:r w:rsidRPr="00D90BB1">
              <w:rPr>
                <w:lang w:val="en-US"/>
              </w:rPr>
              <w:t>ASE verifiable certificate</w:t>
            </w:r>
          </w:p>
        </w:tc>
      </w:tr>
      <w:tr w:rsidR="00837E83" w:rsidRPr="00D90BB1" w14:paraId="2970FA1F" w14:textId="77777777" w:rsidTr="00837E83">
        <w:tc>
          <w:tcPr>
            <w:tcW w:w="3259" w:type="dxa"/>
            <w:vMerge w:val="restart"/>
          </w:tcPr>
          <w:p w14:paraId="36B270BF" w14:textId="77777777" w:rsidR="00837E83" w:rsidRPr="00D90BB1" w:rsidRDefault="00837E83" w:rsidP="00837E83">
            <w:pPr>
              <w:pStyle w:val="NO"/>
              <w:keepNext/>
              <w:ind w:left="0" w:firstLine="0"/>
              <w:rPr>
                <w:lang w:val="en-US"/>
              </w:rPr>
            </w:pPr>
            <w:r w:rsidRPr="00D90BB1">
              <w:rPr>
                <w:lang w:val="en-US"/>
              </w:rPr>
              <w:t>CertOwner</w:t>
            </w:r>
          </w:p>
        </w:tc>
        <w:tc>
          <w:tcPr>
            <w:tcW w:w="3260" w:type="dxa"/>
          </w:tcPr>
          <w:p w14:paraId="769C1B23" w14:textId="77777777" w:rsidR="00837E83" w:rsidRPr="00D90BB1" w:rsidRDefault="00837E83" w:rsidP="00837E83">
            <w:pPr>
              <w:pStyle w:val="NO"/>
              <w:keepNext/>
              <w:ind w:left="0" w:firstLine="0"/>
              <w:rPr>
                <w:lang w:val="en-US"/>
              </w:rPr>
            </w:pPr>
            <w:r w:rsidRPr="00D90BB1">
              <w:rPr>
                <w:lang w:val="en-US"/>
              </w:rPr>
              <w:t>ICC</w:t>
            </w:r>
          </w:p>
        </w:tc>
        <w:tc>
          <w:tcPr>
            <w:tcW w:w="3260" w:type="dxa"/>
          </w:tcPr>
          <w:p w14:paraId="5DCA000E" w14:textId="77777777" w:rsidR="00837E83" w:rsidRPr="00D90BB1" w:rsidRDefault="00837E83" w:rsidP="00837E83">
            <w:pPr>
              <w:pStyle w:val="NO"/>
              <w:keepNext/>
              <w:ind w:left="0" w:firstLine="0"/>
              <w:rPr>
                <w:lang w:val="en-US"/>
              </w:rPr>
            </w:pPr>
            <w:r w:rsidRPr="00D90BB1">
              <w:rPr>
                <w:lang w:val="en-US"/>
              </w:rPr>
              <w:t>ASE</w:t>
            </w:r>
          </w:p>
        </w:tc>
      </w:tr>
      <w:tr w:rsidR="00837E83" w:rsidRPr="00D90BB1" w14:paraId="6FBBA08D" w14:textId="77777777" w:rsidTr="00837E83">
        <w:tc>
          <w:tcPr>
            <w:tcW w:w="3259" w:type="dxa"/>
            <w:vMerge/>
          </w:tcPr>
          <w:p w14:paraId="6E38335A" w14:textId="77777777" w:rsidR="00837E83" w:rsidRPr="00D90BB1" w:rsidRDefault="00837E83" w:rsidP="00837E83">
            <w:pPr>
              <w:pStyle w:val="NO"/>
              <w:keepNext/>
              <w:ind w:left="0" w:firstLine="0"/>
              <w:rPr>
                <w:lang w:val="en-US"/>
              </w:rPr>
            </w:pPr>
          </w:p>
        </w:tc>
        <w:tc>
          <w:tcPr>
            <w:tcW w:w="3260" w:type="dxa"/>
          </w:tcPr>
          <w:p w14:paraId="7D16F775" w14:textId="77777777" w:rsidR="00837E83" w:rsidRPr="00D90BB1" w:rsidRDefault="00837E83" w:rsidP="00837E83">
            <w:pPr>
              <w:pStyle w:val="NO"/>
              <w:keepNext/>
              <w:ind w:left="0" w:firstLine="0"/>
              <w:rPr>
                <w:lang w:val="en-US"/>
              </w:rPr>
            </w:pPr>
            <w:r w:rsidRPr="00D90BB1">
              <w:rPr>
                <w:lang w:val="en-US"/>
              </w:rPr>
              <w:t>IFD</w:t>
            </w:r>
          </w:p>
        </w:tc>
        <w:tc>
          <w:tcPr>
            <w:tcW w:w="3260" w:type="dxa"/>
          </w:tcPr>
          <w:p w14:paraId="752035C4" w14:textId="77777777" w:rsidR="00837E83" w:rsidRPr="00D90BB1" w:rsidRDefault="00837E83" w:rsidP="00837E83">
            <w:pPr>
              <w:pStyle w:val="NO"/>
              <w:keepNext/>
              <w:ind w:left="0" w:firstLine="0"/>
              <w:rPr>
                <w:lang w:val="en-US"/>
              </w:rPr>
            </w:pPr>
            <w:r w:rsidRPr="00D90BB1">
              <w:rPr>
                <w:lang w:val="en-US"/>
              </w:rPr>
              <w:t>Hosting device (i.e. interface with M2M application)</w:t>
            </w:r>
          </w:p>
        </w:tc>
      </w:tr>
      <w:tr w:rsidR="00837E83" w:rsidRPr="00D90BB1" w14:paraId="55E0846F" w14:textId="77777777" w:rsidTr="00837E83">
        <w:tc>
          <w:tcPr>
            <w:tcW w:w="3259" w:type="dxa"/>
            <w:vMerge/>
          </w:tcPr>
          <w:p w14:paraId="0C0B4746" w14:textId="77777777" w:rsidR="00837E83" w:rsidRPr="00D90BB1" w:rsidRDefault="00837E83" w:rsidP="00837E83">
            <w:pPr>
              <w:pStyle w:val="NO"/>
              <w:keepNext/>
              <w:ind w:left="0" w:firstLine="0"/>
              <w:rPr>
                <w:lang w:val="en-US"/>
              </w:rPr>
            </w:pPr>
          </w:p>
        </w:tc>
        <w:tc>
          <w:tcPr>
            <w:tcW w:w="3260" w:type="dxa"/>
          </w:tcPr>
          <w:p w14:paraId="27B9FA42" w14:textId="77777777" w:rsidR="00837E83" w:rsidRPr="00D90BB1" w:rsidRDefault="00837E83" w:rsidP="00837E83">
            <w:pPr>
              <w:pStyle w:val="NO"/>
              <w:keepNext/>
              <w:ind w:left="0" w:firstLine="0"/>
              <w:rPr>
                <w:lang w:val="en-US"/>
              </w:rPr>
            </w:pPr>
            <w:r w:rsidRPr="00D90BB1">
              <w:rPr>
                <w:lang w:val="en-US"/>
              </w:rPr>
              <w:t>CA</w:t>
            </w:r>
          </w:p>
        </w:tc>
        <w:tc>
          <w:tcPr>
            <w:tcW w:w="3260" w:type="dxa"/>
          </w:tcPr>
          <w:p w14:paraId="24C287CD" w14:textId="77777777" w:rsidR="00837E83" w:rsidRPr="00D90BB1" w:rsidRDefault="00837E83" w:rsidP="00837E83">
            <w:pPr>
              <w:pStyle w:val="NO"/>
              <w:keepNext/>
              <w:ind w:left="0" w:firstLine="0"/>
              <w:rPr>
                <w:lang w:val="en-US"/>
              </w:rPr>
            </w:pPr>
            <w:r w:rsidRPr="00D90BB1">
              <w:rPr>
                <w:lang w:val="en-US"/>
              </w:rPr>
              <w:t>Certification Authority</w:t>
            </w:r>
          </w:p>
        </w:tc>
      </w:tr>
      <w:tr w:rsidR="00837E83" w:rsidRPr="00D90BB1" w14:paraId="55689E81" w14:textId="77777777" w:rsidTr="00837E83">
        <w:tc>
          <w:tcPr>
            <w:tcW w:w="3259" w:type="dxa"/>
            <w:vMerge/>
          </w:tcPr>
          <w:p w14:paraId="214582AC" w14:textId="77777777" w:rsidR="00837E83" w:rsidRPr="00D90BB1" w:rsidRDefault="00837E83" w:rsidP="00837E83">
            <w:pPr>
              <w:pStyle w:val="NO"/>
              <w:keepNext/>
              <w:ind w:left="0" w:firstLine="0"/>
              <w:rPr>
                <w:lang w:val="en-US"/>
              </w:rPr>
            </w:pPr>
          </w:p>
        </w:tc>
        <w:tc>
          <w:tcPr>
            <w:tcW w:w="3260" w:type="dxa"/>
          </w:tcPr>
          <w:p w14:paraId="02B2CCFD" w14:textId="77777777" w:rsidR="00837E83" w:rsidRPr="00D90BB1" w:rsidRDefault="00837E83" w:rsidP="00837E83">
            <w:pPr>
              <w:pStyle w:val="NO"/>
              <w:keepNext/>
              <w:ind w:left="0" w:firstLine="0"/>
              <w:rPr>
                <w:lang w:val="en-US"/>
              </w:rPr>
            </w:pPr>
            <w:r w:rsidRPr="00D90BB1">
              <w:rPr>
                <w:lang w:val="en-US"/>
              </w:rPr>
              <w:t>CA</w:t>
            </w:r>
            <w:r w:rsidRPr="00D90BB1">
              <w:rPr>
                <w:sz w:val="12"/>
                <w:lang w:val="en-US"/>
              </w:rPr>
              <w:t>ICC</w:t>
            </w:r>
          </w:p>
        </w:tc>
        <w:tc>
          <w:tcPr>
            <w:tcW w:w="3260" w:type="dxa"/>
          </w:tcPr>
          <w:p w14:paraId="206ECAD9" w14:textId="77777777" w:rsidR="00837E83" w:rsidRPr="00D90BB1" w:rsidRDefault="00837E83" w:rsidP="00837E83">
            <w:pPr>
              <w:pStyle w:val="NO"/>
              <w:keepNext/>
              <w:ind w:left="0" w:firstLine="0"/>
              <w:rPr>
                <w:lang w:val="en-US"/>
              </w:rPr>
            </w:pPr>
            <w:r w:rsidRPr="00D90BB1">
              <w:rPr>
                <w:lang w:val="en-US"/>
              </w:rPr>
              <w:t>Certification authority that generated the certificate for the ICC public key</w:t>
            </w:r>
          </w:p>
        </w:tc>
      </w:tr>
      <w:tr w:rsidR="00837E83" w:rsidRPr="00D90BB1" w14:paraId="31E35D2F" w14:textId="77777777" w:rsidTr="00837E83">
        <w:tc>
          <w:tcPr>
            <w:tcW w:w="3259" w:type="dxa"/>
            <w:vMerge/>
          </w:tcPr>
          <w:p w14:paraId="2995AA22" w14:textId="77777777" w:rsidR="00837E83" w:rsidRPr="00D90BB1" w:rsidRDefault="00837E83" w:rsidP="00837E83">
            <w:pPr>
              <w:pStyle w:val="NO"/>
              <w:keepNext/>
              <w:ind w:left="0" w:firstLine="0"/>
              <w:rPr>
                <w:lang w:val="en-US"/>
              </w:rPr>
            </w:pPr>
          </w:p>
        </w:tc>
        <w:tc>
          <w:tcPr>
            <w:tcW w:w="3260" w:type="dxa"/>
          </w:tcPr>
          <w:p w14:paraId="6DACAA13" w14:textId="77777777" w:rsidR="00837E83" w:rsidRPr="00D90BB1" w:rsidRDefault="00837E83" w:rsidP="00837E83">
            <w:pPr>
              <w:pStyle w:val="NO"/>
              <w:keepNext/>
              <w:ind w:left="0" w:firstLine="0"/>
              <w:rPr>
                <w:lang w:val="en-US"/>
              </w:rPr>
            </w:pPr>
            <w:r w:rsidRPr="00D90BB1">
              <w:rPr>
                <w:lang w:val="en-US"/>
              </w:rPr>
              <w:t>RCA</w:t>
            </w:r>
          </w:p>
        </w:tc>
        <w:tc>
          <w:tcPr>
            <w:tcW w:w="3260" w:type="dxa"/>
          </w:tcPr>
          <w:p w14:paraId="14057EEF" w14:textId="77777777" w:rsidR="00837E83" w:rsidRPr="00D90BB1" w:rsidRDefault="00837E83" w:rsidP="00837E83">
            <w:pPr>
              <w:pStyle w:val="NO"/>
              <w:keepNext/>
              <w:ind w:left="0" w:firstLine="0"/>
              <w:rPr>
                <w:lang w:val="en-US"/>
              </w:rPr>
            </w:pPr>
            <w:r w:rsidRPr="00D90BB1">
              <w:rPr>
                <w:lang w:val="en-US"/>
              </w:rPr>
              <w:t>Root Certification Authority</w:t>
            </w:r>
          </w:p>
        </w:tc>
      </w:tr>
      <w:tr w:rsidR="00837E83" w:rsidRPr="00D90BB1" w14:paraId="7C3FD36A" w14:textId="77777777" w:rsidTr="00837E83">
        <w:tc>
          <w:tcPr>
            <w:tcW w:w="3259" w:type="dxa"/>
            <w:vMerge w:val="restart"/>
          </w:tcPr>
          <w:p w14:paraId="7A7A9D0D" w14:textId="77777777" w:rsidR="00837E83" w:rsidRPr="00D90BB1" w:rsidRDefault="00837E83" w:rsidP="00837E83">
            <w:pPr>
              <w:pStyle w:val="NO"/>
              <w:keepNext/>
              <w:ind w:left="0" w:firstLine="0"/>
              <w:rPr>
                <w:lang w:val="en-US"/>
              </w:rPr>
            </w:pPr>
            <w:r w:rsidRPr="00D90BB1">
              <w:rPr>
                <w:lang w:val="en-US"/>
              </w:rPr>
              <w:t>CertUsage</w:t>
            </w:r>
          </w:p>
        </w:tc>
        <w:tc>
          <w:tcPr>
            <w:tcW w:w="3260" w:type="dxa"/>
          </w:tcPr>
          <w:p w14:paraId="4CE7F8C7" w14:textId="77777777" w:rsidR="00837E83" w:rsidRPr="00D90BB1" w:rsidRDefault="00837E83" w:rsidP="00837E83">
            <w:pPr>
              <w:pStyle w:val="NO"/>
              <w:keepNext/>
              <w:ind w:left="0" w:firstLine="0"/>
              <w:rPr>
                <w:lang w:val="en-US"/>
              </w:rPr>
            </w:pPr>
            <w:r w:rsidRPr="00D90BB1">
              <w:rPr>
                <w:lang w:val="en-US"/>
              </w:rPr>
              <w:t>AUT</w:t>
            </w:r>
          </w:p>
        </w:tc>
        <w:tc>
          <w:tcPr>
            <w:tcW w:w="3260" w:type="dxa"/>
          </w:tcPr>
          <w:p w14:paraId="7A3FCA46" w14:textId="77777777" w:rsidR="00837E83" w:rsidRPr="00D90BB1" w:rsidRDefault="00837E83" w:rsidP="00837E83">
            <w:pPr>
              <w:pStyle w:val="NO"/>
              <w:keepNext/>
              <w:ind w:left="0" w:firstLine="0"/>
              <w:rPr>
                <w:lang w:val="en-US"/>
              </w:rPr>
            </w:pPr>
            <w:r w:rsidRPr="00D90BB1">
              <w:rPr>
                <w:lang w:val="en-US"/>
              </w:rPr>
              <w:t>Authentication</w:t>
            </w:r>
          </w:p>
        </w:tc>
      </w:tr>
      <w:tr w:rsidR="00837E83" w:rsidRPr="00D90BB1" w14:paraId="6E9158B3" w14:textId="77777777" w:rsidTr="00837E83">
        <w:tc>
          <w:tcPr>
            <w:tcW w:w="3259" w:type="dxa"/>
            <w:vMerge/>
          </w:tcPr>
          <w:p w14:paraId="379E909B" w14:textId="77777777" w:rsidR="00837E83" w:rsidRPr="00D90BB1" w:rsidRDefault="00837E83" w:rsidP="00837E83">
            <w:pPr>
              <w:pStyle w:val="NO"/>
              <w:keepNext/>
              <w:ind w:left="0" w:firstLine="0"/>
              <w:rPr>
                <w:lang w:val="en-US"/>
              </w:rPr>
            </w:pPr>
          </w:p>
        </w:tc>
        <w:tc>
          <w:tcPr>
            <w:tcW w:w="3260" w:type="dxa"/>
          </w:tcPr>
          <w:p w14:paraId="591E50F7" w14:textId="77777777" w:rsidR="00837E83" w:rsidRPr="00D90BB1" w:rsidRDefault="00837E83" w:rsidP="00837E83">
            <w:pPr>
              <w:pStyle w:val="NO"/>
              <w:keepNext/>
              <w:ind w:left="0" w:firstLine="0"/>
              <w:rPr>
                <w:lang w:val="en-US"/>
              </w:rPr>
            </w:pPr>
            <w:r w:rsidRPr="00D90BB1">
              <w:rPr>
                <w:lang w:val="en-US"/>
              </w:rPr>
              <w:t>CS-AUT</w:t>
            </w:r>
          </w:p>
        </w:tc>
        <w:tc>
          <w:tcPr>
            <w:tcW w:w="3260" w:type="dxa"/>
          </w:tcPr>
          <w:p w14:paraId="7B14F895" w14:textId="77777777" w:rsidR="00837E83" w:rsidRPr="00D90BB1" w:rsidRDefault="00837E83" w:rsidP="00837E83">
            <w:pPr>
              <w:pStyle w:val="NO"/>
              <w:keepNext/>
              <w:ind w:left="0" w:firstLine="0"/>
              <w:rPr>
                <w:lang w:val="en-US"/>
              </w:rPr>
            </w:pPr>
            <w:r w:rsidRPr="00D90BB1">
              <w:rPr>
                <w:lang w:val="en-US"/>
              </w:rPr>
              <w:t>Certificate Signature Authentication</w:t>
            </w:r>
          </w:p>
        </w:tc>
      </w:tr>
      <w:tr w:rsidR="00837E83" w:rsidRPr="00D90BB1" w14:paraId="3DBA4282" w14:textId="77777777" w:rsidTr="00837E83">
        <w:tc>
          <w:tcPr>
            <w:tcW w:w="3259" w:type="dxa"/>
            <w:vMerge/>
          </w:tcPr>
          <w:p w14:paraId="5904AC82" w14:textId="77777777" w:rsidR="00837E83" w:rsidRPr="00D90BB1" w:rsidRDefault="00837E83" w:rsidP="00837E83">
            <w:pPr>
              <w:pStyle w:val="NO"/>
              <w:keepNext/>
              <w:ind w:left="0" w:firstLine="0"/>
              <w:rPr>
                <w:lang w:val="en-US"/>
              </w:rPr>
            </w:pPr>
          </w:p>
        </w:tc>
        <w:tc>
          <w:tcPr>
            <w:tcW w:w="3260" w:type="dxa"/>
          </w:tcPr>
          <w:p w14:paraId="235ADD35" w14:textId="77777777" w:rsidR="00837E83" w:rsidRPr="00D90BB1" w:rsidRDefault="00837E83" w:rsidP="00837E83">
            <w:pPr>
              <w:pStyle w:val="NO"/>
              <w:keepNext/>
              <w:ind w:left="0" w:firstLine="0"/>
              <w:rPr>
                <w:lang w:val="en-US"/>
              </w:rPr>
            </w:pPr>
            <w:r w:rsidRPr="00D90BB1">
              <w:rPr>
                <w:lang w:val="en-US"/>
              </w:rPr>
              <w:t>DS</w:t>
            </w:r>
          </w:p>
        </w:tc>
        <w:tc>
          <w:tcPr>
            <w:tcW w:w="3260" w:type="dxa"/>
          </w:tcPr>
          <w:p w14:paraId="6FE4F5E5" w14:textId="77777777" w:rsidR="00837E83" w:rsidRPr="00D90BB1" w:rsidRDefault="00837E83" w:rsidP="00837E83">
            <w:pPr>
              <w:pStyle w:val="NO"/>
              <w:keepNext/>
              <w:ind w:left="0" w:firstLine="0"/>
              <w:rPr>
                <w:lang w:val="en-US"/>
              </w:rPr>
            </w:pPr>
            <w:r w:rsidRPr="00D90BB1">
              <w:rPr>
                <w:lang w:val="en-US"/>
              </w:rPr>
              <w:t>Digital Signature</w:t>
            </w:r>
          </w:p>
        </w:tc>
      </w:tr>
    </w:tbl>
    <w:p w14:paraId="2D9659DB" w14:textId="77777777" w:rsidR="00837E83" w:rsidRPr="0027020D" w:rsidRDefault="00837E83" w:rsidP="00837E83">
      <w:pPr>
        <w:pStyle w:val="NO"/>
        <w:keepNext/>
        <w:ind w:left="0" w:firstLine="0"/>
        <w:rPr>
          <w:lang w:val="en-US"/>
        </w:rPr>
      </w:pPr>
    </w:p>
    <w:p w14:paraId="7C01FE39" w14:textId="4ABF3560" w:rsidR="00837E83" w:rsidRPr="00D63DFE" w:rsidRDefault="002C7CB2" w:rsidP="00837E83">
      <w:pPr>
        <w:pStyle w:val="Heading1"/>
      </w:pPr>
      <w:bookmarkStart w:id="6731" w:name="_Toc485174778"/>
      <w:r>
        <w:t>L.1</w:t>
      </w:r>
      <w:r>
        <w:tab/>
      </w:r>
      <w:r w:rsidR="00837E83">
        <w:t>Physical interface and transport protocol</w:t>
      </w:r>
      <w:bookmarkEnd w:id="6731"/>
    </w:p>
    <w:p w14:paraId="7382BE79" w14:textId="77777777" w:rsidR="00837E83" w:rsidRPr="003F3C3E" w:rsidRDefault="00837E83" w:rsidP="00837E83">
      <w:pPr>
        <w:overflowPunct/>
        <w:spacing w:after="0"/>
        <w:textAlignment w:val="auto"/>
      </w:pPr>
      <w:r>
        <w:t xml:space="preserve">The Secure Element may interface with the hosting M2M device through various physical communication means, as long as a transport protocol supporting ISO </w:t>
      </w:r>
      <w:r w:rsidRPr="003F3C3E">
        <w:t xml:space="preserve">7816-4 APDU [26] is supported. This is the case, for example, for UART supporting the “T=0” or “T=1” transport protocols, the USB Interface of ETSI TS 102 600 [i.23], or the Contactless Front-End interface (“T=CL” transport protocol) specified by ETSI SCP TS 102 622 [i.24]), The difference between the </w:t>
      </w:r>
      <w:r w:rsidRPr="003F3C3E">
        <w:lastRenderedPageBreak/>
        <w:t>multiple communication links (wired or NFC) is only visible through Secure Element types in the present annex, but does not otherwise impact the way applications would interact with the Secure Element.</w:t>
      </w:r>
    </w:p>
    <w:p w14:paraId="79D22C34" w14:textId="77777777" w:rsidR="00837E83" w:rsidRPr="003F3C3E" w:rsidRDefault="00837E83" w:rsidP="00837E83">
      <w:pPr>
        <w:overflowPunct/>
        <w:spacing w:after="0"/>
        <w:textAlignment w:val="auto"/>
      </w:pPr>
      <w:r w:rsidRPr="003F3C3E">
        <w:t xml:space="preserve"> </w:t>
      </w:r>
    </w:p>
    <w:p w14:paraId="0EF6B7A9" w14:textId="77777777" w:rsidR="00837E83" w:rsidRDefault="00837E83" w:rsidP="00837E83">
      <w:pPr>
        <w:overflowPunct/>
        <w:spacing w:after="0"/>
        <w:textAlignment w:val="auto"/>
      </w:pPr>
      <w:r w:rsidRPr="003F3C3E">
        <w:t xml:space="preserve">The present annex enables </w:t>
      </w:r>
      <w:ins w:id="6732" w:author="fennesser" w:date="2017-04-10T12:18:00Z">
        <w:r w:rsidRPr="003F3C3E">
          <w:t>usage</w:t>
        </w:r>
      </w:ins>
      <w:del w:id="6733" w:author="fennesser" w:date="2017-04-10T12:18:00Z">
        <w:r w:rsidRPr="003F3C3E" w:rsidDel="00B17C70">
          <w:delText>implementation</w:delText>
        </w:r>
      </w:del>
      <w:r w:rsidRPr="003F3C3E">
        <w:t xml:space="preserve"> of the GlobalPlatform Open Mobile API specifications [i.22] </w:t>
      </w:r>
      <w:ins w:id="6734" w:author="fennesser" w:date="2017-04-10T12:18:00Z">
        <w:r w:rsidRPr="003F3C3E">
          <w:t>as</w:t>
        </w:r>
        <w:r>
          <w:t xml:space="preserve"> an intermediate layer </w:t>
        </w:r>
      </w:ins>
      <w:r>
        <w:t xml:space="preserve">to facilitate the interfacing of device applications with secure elements. </w:t>
      </w:r>
    </w:p>
    <w:p w14:paraId="29F0901C" w14:textId="77777777" w:rsidR="00837E83" w:rsidRDefault="00837E83" w:rsidP="00837E83">
      <w:pPr>
        <w:overflowPunct/>
        <w:spacing w:after="0"/>
        <w:textAlignment w:val="auto"/>
      </w:pPr>
    </w:p>
    <w:p w14:paraId="0CD5411D" w14:textId="422820DA" w:rsidR="00837E83" w:rsidRPr="00762E94" w:rsidRDefault="002C7CB2" w:rsidP="00837E83">
      <w:pPr>
        <w:pStyle w:val="Heading1"/>
      </w:pPr>
      <w:bookmarkStart w:id="6735" w:name="_Toc485174779"/>
      <w:r>
        <w:t>L.2</w:t>
      </w:r>
      <w:r>
        <w:tab/>
      </w:r>
      <w:r w:rsidR="00837E83" w:rsidRPr="00762E94">
        <w:t>Lifecycle phases</w:t>
      </w:r>
      <w:bookmarkEnd w:id="6735"/>
    </w:p>
    <w:p w14:paraId="6C2FBF30" w14:textId="77777777" w:rsidR="00837E83" w:rsidRPr="00762E94" w:rsidRDefault="00837E83" w:rsidP="00837E83">
      <w:pPr>
        <w:overflowPunct/>
        <w:spacing w:after="0"/>
        <w:textAlignment w:val="auto"/>
      </w:pPr>
      <w:r w:rsidRPr="00762E94">
        <w:t xml:space="preserve">The ASE or ASE applet lifecycle comprises the following </w:t>
      </w:r>
      <w:del w:id="6736" w:author="fennesser" w:date="2017-05-22T16:11:00Z">
        <w:r w:rsidRPr="00762E94" w:rsidDel="008B767C">
          <w:delText>stat</w:delText>
        </w:r>
      </w:del>
      <w:ins w:id="6737" w:author="fennesser" w:date="2017-05-22T16:11:00Z">
        <w:r w:rsidRPr="00762E94">
          <w:t>phas</w:t>
        </w:r>
      </w:ins>
      <w:r w:rsidRPr="00762E94">
        <w:t>es:</w:t>
      </w:r>
    </w:p>
    <w:p w14:paraId="7EC6837A" w14:textId="77777777" w:rsidR="00837E83" w:rsidRDefault="00837E83" w:rsidP="00837E83">
      <w:pPr>
        <w:numPr>
          <w:ilvl w:val="0"/>
          <w:numId w:val="65"/>
        </w:numPr>
        <w:overflowPunct/>
        <w:spacing w:after="0"/>
        <w:textAlignment w:val="auto"/>
      </w:pPr>
      <w:r w:rsidRPr="00762E94">
        <w:t>Personalization</w:t>
      </w:r>
      <w:del w:id="6738" w:author="fennesser" w:date="2017-05-22T15:10:00Z">
        <w:r w:rsidRPr="00762E94" w:rsidDel="006971BB">
          <w:delText xml:space="preserve"> </w:delText>
        </w:r>
      </w:del>
      <w:del w:id="6739" w:author="fennesser" w:date="2017-05-22T06:00:00Z">
        <w:r w:rsidRPr="00762E94" w:rsidDel="006D4C03">
          <w:delText>(provisioning)</w:delText>
        </w:r>
      </w:del>
      <w:r w:rsidRPr="00762E94">
        <w:t>, wh</w:t>
      </w:r>
      <w:ins w:id="6740" w:author="fennesser" w:date="2017-05-22T16:11:00Z">
        <w:r w:rsidRPr="00762E94">
          <w:t>ere</w:t>
        </w:r>
      </w:ins>
      <w:del w:id="6741" w:author="fennesser" w:date="2017-05-22T16:11:00Z">
        <w:r w:rsidRPr="00762E94" w:rsidDel="008B767C">
          <w:delText>ich is</w:delText>
        </w:r>
      </w:del>
      <w:r w:rsidRPr="00762E94">
        <w:t xml:space="preserve"> the </w:t>
      </w:r>
      <w:ins w:id="6742" w:author="fennesser" w:date="2017-05-22T16:11:00Z">
        <w:r w:rsidRPr="00762E94">
          <w:t xml:space="preserve">ASE </w:t>
        </w:r>
      </w:ins>
      <w:ins w:id="6743" w:author="fennesser" w:date="2017-05-22T16:18:00Z">
        <w:r w:rsidRPr="00762E94">
          <w:t>maint</w:t>
        </w:r>
      </w:ins>
      <w:ins w:id="6744" w:author="fennesser" w:date="2017-05-22T16:11:00Z">
        <w:r w:rsidRPr="00762E94">
          <w:t xml:space="preserve">ains </w:t>
        </w:r>
      </w:ins>
      <w:del w:id="6745" w:author="fennesser" w:date="2017-05-22T16:12:00Z">
        <w:r w:rsidRPr="00762E94" w:rsidDel="008B767C">
          <w:delText>initial</w:delText>
        </w:r>
      </w:del>
      <w:r w:rsidRPr="00762E94">
        <w:t xml:space="preserve"> </w:t>
      </w:r>
      <w:ins w:id="6746" w:author="fennesser" w:date="2017-05-22T16:12:00Z">
        <w:r w:rsidRPr="00762E94">
          <w:t xml:space="preserve">the </w:t>
        </w:r>
      </w:ins>
      <w:r w:rsidRPr="00762E94">
        <w:t xml:space="preserve">state </w:t>
      </w:r>
      <w:ins w:id="6747" w:author="fennesser" w:date="2017-05-22T16:13:00Z">
        <w:r w:rsidRPr="00762E94">
          <w:t xml:space="preserve">initialized </w:t>
        </w:r>
      </w:ins>
      <w:r w:rsidRPr="00762E94">
        <w:t>upon ASE creation or ASE applet installation</w:t>
      </w:r>
      <w:ins w:id="6748" w:author="fennesser" w:date="2017-05-22T16:19:00Z">
        <w:r w:rsidRPr="00762E94">
          <w:t xml:space="preserve"> to enable its initial</w:t>
        </w:r>
        <w:r>
          <w:t xml:space="preserve"> provisioning</w:t>
        </w:r>
      </w:ins>
      <w:ins w:id="6749" w:author="fennesser" w:date="2017-04-10T12:33:00Z">
        <w:r>
          <w:t xml:space="preserve">. This phase is supposed to take place in a </w:t>
        </w:r>
      </w:ins>
      <w:ins w:id="6750" w:author="fennesser" w:date="2017-04-10T12:34:00Z">
        <w:r>
          <w:t xml:space="preserve">trusted </w:t>
        </w:r>
      </w:ins>
      <w:ins w:id="6751" w:author="fennesser" w:date="2017-04-10T12:33:00Z">
        <w:r>
          <w:t xml:space="preserve">facility </w:t>
        </w:r>
      </w:ins>
      <w:ins w:id="6752" w:author="fennesser" w:date="2017-04-10T12:34:00Z">
        <w:r>
          <w:t>under control of the stakeholder</w:t>
        </w:r>
      </w:ins>
      <w:ins w:id="6753" w:author="fennesser" w:date="2017-04-10T12:35:00Z">
        <w:r>
          <w:t xml:space="preserve"> responsible for the ASE (e.g. ASE issuer </w:t>
        </w:r>
      </w:ins>
      <w:ins w:id="6754" w:author="fennesser" w:date="2017-05-22T15:10:00Z">
        <w:r>
          <w:t>facility</w:t>
        </w:r>
      </w:ins>
      <w:ins w:id="6755" w:author="fennesser" w:date="2017-04-10T12:35:00Z">
        <w:r>
          <w:t xml:space="preserve">, </w:t>
        </w:r>
      </w:ins>
      <w:ins w:id="6756" w:author="fennesser" w:date="2017-04-10T12:36:00Z">
        <w:r>
          <w:t xml:space="preserve">device assembly line or </w:t>
        </w:r>
      </w:ins>
      <w:ins w:id="6757" w:author="fennesser" w:date="2017-04-10T12:35:00Z">
        <w:r>
          <w:t>Point of sale)</w:t>
        </w:r>
      </w:ins>
      <w:ins w:id="6758" w:author="fennesser" w:date="2017-05-22T16:13:00Z">
        <w:r>
          <w:t>. It ends when the ASE receives a special command which triggers transition into its operational state.</w:t>
        </w:r>
      </w:ins>
    </w:p>
    <w:p w14:paraId="20AEE705" w14:textId="77777777" w:rsidR="00837E83" w:rsidRDefault="00837E83" w:rsidP="00837E83">
      <w:pPr>
        <w:numPr>
          <w:ilvl w:val="0"/>
          <w:numId w:val="65"/>
        </w:numPr>
        <w:overflowPunct/>
        <w:spacing w:after="0"/>
        <w:textAlignment w:val="auto"/>
      </w:pPr>
      <w:r>
        <w:t xml:space="preserve">Operational </w:t>
      </w:r>
      <w:del w:id="6759" w:author="fennesser" w:date="2017-05-22T16:15:00Z">
        <w:r w:rsidDel="008B767C">
          <w:delText>stat</w:delText>
        </w:r>
      </w:del>
      <w:ins w:id="6760" w:author="fennesser" w:date="2017-05-22T16:15:00Z">
        <w:r>
          <w:t>phas</w:t>
        </w:r>
      </w:ins>
      <w:r>
        <w:t xml:space="preserve">e, </w:t>
      </w:r>
      <w:ins w:id="6761" w:author="fennesser" w:date="2017-05-22T16:19:00Z">
        <w:r>
          <w:t xml:space="preserve">where the ASE maintains a state </w:t>
        </w:r>
      </w:ins>
      <w:ins w:id="6762" w:author="fennesser" w:date="2017-04-10T12:37:00Z">
        <w:r>
          <w:t xml:space="preserve">suitable for secure </w:t>
        </w:r>
      </w:ins>
      <w:ins w:id="6763" w:author="fennesser" w:date="2017-05-22T16:28:00Z">
        <w:r>
          <w:t>operation</w:t>
        </w:r>
      </w:ins>
      <w:ins w:id="6764" w:author="fennesser" w:date="2017-04-10T12:37:00Z">
        <w:r>
          <w:t xml:space="preserve"> in the field</w:t>
        </w:r>
      </w:ins>
      <w:ins w:id="6765" w:author="fennesser" w:date="2017-05-22T16:22:00Z">
        <w:r>
          <w:t xml:space="preserve">, </w:t>
        </w:r>
      </w:ins>
      <w:r>
        <w:t xml:space="preserve">into which a </w:t>
      </w:r>
      <w:ins w:id="6766" w:author="fennesser" w:date="2017-05-22T16:16:00Z">
        <w:r>
          <w:t xml:space="preserve"> </w:t>
        </w:r>
      </w:ins>
      <w:r>
        <w:t>transition is triggered upon completion of the</w:t>
      </w:r>
      <w:del w:id="6767" w:author="fennesser" w:date="2017-05-22T15:11:00Z">
        <w:r w:rsidDel="006971BB">
          <w:delText xml:space="preserve"> provisioning /</w:delText>
        </w:r>
      </w:del>
      <w:r>
        <w:t xml:space="preserve"> personalization phase.</w:t>
      </w:r>
      <w:ins w:id="6768" w:author="fennesser" w:date="2017-04-10T12:37:00Z">
        <w:r>
          <w:t xml:space="preserve"> </w:t>
        </w:r>
      </w:ins>
    </w:p>
    <w:p w14:paraId="70E15C7E" w14:textId="77777777" w:rsidR="00837E83" w:rsidRDefault="00837E83">
      <w:pPr>
        <w:overflowPunct/>
        <w:spacing w:after="0"/>
        <w:textAlignment w:val="auto"/>
        <w:pPrChange w:id="6769" w:author="fennesser" w:date="2017-05-22T16:23:00Z">
          <w:pPr>
            <w:numPr>
              <w:numId w:val="17"/>
            </w:numPr>
            <w:tabs>
              <w:tab w:val="num" w:pos="737"/>
            </w:tabs>
            <w:overflowPunct/>
            <w:spacing w:after="0"/>
            <w:ind w:left="737" w:hanging="453"/>
            <w:textAlignment w:val="auto"/>
          </w:pPr>
        </w:pPrChange>
      </w:pPr>
      <w:ins w:id="6770" w:author="fennesser" w:date="2017-05-22T16:23:00Z">
        <w:r>
          <w:t xml:space="preserve">During any of the above phases, the ASE may move into a </w:t>
        </w:r>
      </w:ins>
      <w:del w:id="6771" w:author="fennesser" w:date="2017-05-22T16:23:00Z">
        <w:r w:rsidDel="00C17698">
          <w:delText>B</w:delText>
        </w:r>
      </w:del>
      <w:ins w:id="6772" w:author="fennesser" w:date="2017-05-22T16:23:00Z">
        <w:r>
          <w:t>b</w:t>
        </w:r>
      </w:ins>
      <w:r>
        <w:t>locked state</w:t>
      </w:r>
      <w:del w:id="6773" w:author="fennesser" w:date="2017-05-22T16:25:00Z">
        <w:r w:rsidDel="00C17698">
          <w:delText>,</w:delText>
        </w:r>
      </w:del>
      <w:r>
        <w:t xml:space="preserve"> </w:t>
      </w:r>
      <w:del w:id="6774" w:author="fennesser" w:date="2017-05-22T16:24:00Z">
        <w:r w:rsidDel="00C17698">
          <w:delText>which may be enter</w:delText>
        </w:r>
      </w:del>
      <w:ins w:id="6775" w:author="fennesser" w:date="2017-05-22T16:24:00Z">
        <w:r>
          <w:t>design</w:t>
        </w:r>
      </w:ins>
      <w:r>
        <w:t>ed as a protection mechanism</w:t>
      </w:r>
      <w:ins w:id="6776" w:author="fennesser" w:date="2017-05-22T16:25:00Z">
        <w:r>
          <w:t>,</w:t>
        </w:r>
      </w:ins>
      <w:del w:id="6777" w:author="fennesser" w:date="2017-05-22T16:25:00Z">
        <w:r w:rsidDel="00C17698">
          <w:delText>s</w:delText>
        </w:r>
      </w:del>
      <w:r>
        <w:t xml:space="preserve"> upon integrity problem or locking of the  authentication mechanism.</w:t>
      </w:r>
    </w:p>
    <w:p w14:paraId="10A63806" w14:textId="77777777" w:rsidR="00837E83" w:rsidRDefault="00837E83" w:rsidP="00837E83">
      <w:pPr>
        <w:overflowPunct/>
        <w:spacing w:after="0"/>
        <w:textAlignment w:val="auto"/>
      </w:pPr>
    </w:p>
    <w:p w14:paraId="53C00789" w14:textId="77777777" w:rsidR="00837E83" w:rsidRDefault="00837E83" w:rsidP="00837E83">
      <w:pPr>
        <w:overflowPunct/>
        <w:spacing w:after="0"/>
        <w:textAlignment w:val="auto"/>
        <w:rPr>
          <w:ins w:id="6778" w:author="fennesser" w:date="2017-04-10T15:47:00Z"/>
        </w:rPr>
      </w:pPr>
      <w:ins w:id="6779" w:author="fennesser" w:date="2017-04-10T15:47:00Z">
        <w:r>
          <w:t xml:space="preserve">In </w:t>
        </w:r>
      </w:ins>
      <w:ins w:id="6780" w:author="fennesser" w:date="2017-04-10T15:48:00Z">
        <w:r>
          <w:t>each</w:t>
        </w:r>
      </w:ins>
      <w:ins w:id="6781" w:author="fennesser" w:date="2017-05-22T05:59:00Z">
        <w:r>
          <w:t xml:space="preserve"> stat</w:t>
        </w:r>
      </w:ins>
      <w:ins w:id="6782" w:author="fennesser" w:date="2017-04-10T15:47:00Z">
        <w:r>
          <w:t>e, three secure channel modes may be requested by the ASE to secure data exchange</w:t>
        </w:r>
      </w:ins>
      <w:ins w:id="6783" w:author="fennesser" w:date="2017-05-22T15:11:00Z">
        <w:r>
          <w:t xml:space="preserve"> with a host:</w:t>
        </w:r>
      </w:ins>
      <w:ins w:id="6784" w:author="fennesser" w:date="2017-04-10T15:47:00Z">
        <w:r>
          <w:t>: None, MAC only, or MAC and encryption.</w:t>
        </w:r>
      </w:ins>
    </w:p>
    <w:p w14:paraId="08EDE5F2" w14:textId="77777777" w:rsidR="00837E83" w:rsidRDefault="00837E83" w:rsidP="00837E83">
      <w:pPr>
        <w:overflowPunct/>
        <w:spacing w:after="0"/>
        <w:textAlignment w:val="auto"/>
        <w:rPr>
          <w:ins w:id="6785" w:author="fennesser" w:date="2017-04-10T15:47:00Z"/>
        </w:rPr>
      </w:pPr>
    </w:p>
    <w:p w14:paraId="299B19DB" w14:textId="77777777" w:rsidR="00837E83" w:rsidRDefault="00837E83" w:rsidP="00837E83">
      <w:pPr>
        <w:overflowPunct/>
        <w:spacing w:after="0"/>
        <w:textAlignment w:val="auto"/>
        <w:rPr>
          <w:ins w:id="6786" w:author="fennesser" w:date="2017-04-10T15:45:00Z"/>
        </w:rPr>
      </w:pPr>
      <w:r>
        <w:t>In case the ASE functions are provided under the form of</w:t>
      </w:r>
      <w:del w:id="6787" w:author="fennesser" w:date="2017-05-22T06:01:00Z">
        <w:r w:rsidDel="006D4C03">
          <w:delText>d</w:delText>
        </w:r>
      </w:del>
      <w:r>
        <w:t xml:space="preserve"> a GlobalPlatform applet, the security of the applet during the installation phase is ensured by the Card Manager, which computes the session keys and opens a secure channel with the personalization device to protect loading and installation. </w:t>
      </w:r>
      <w:del w:id="6788" w:author="fennesser" w:date="2017-04-10T15:47:00Z">
        <w:r w:rsidDel="00DD3880">
          <w:delText xml:space="preserve">Three secure channel modes are possible: None, MAC only, or MAC and encryption. </w:delText>
        </w:r>
      </w:del>
      <w:r>
        <w:t>Once loaded, the applet becomes selectable, which enables its provisioning.</w:t>
      </w:r>
    </w:p>
    <w:p w14:paraId="3E3BAF17" w14:textId="77777777" w:rsidR="00837E83" w:rsidRDefault="00837E83" w:rsidP="00837E83">
      <w:pPr>
        <w:overflowPunct/>
        <w:spacing w:after="0"/>
        <w:textAlignment w:val="auto"/>
      </w:pPr>
    </w:p>
    <w:p w14:paraId="12B8D89B" w14:textId="77777777" w:rsidR="00837E83" w:rsidRDefault="00837E83" w:rsidP="00837E83">
      <w:pPr>
        <w:overflowPunct/>
        <w:spacing w:after="0"/>
        <w:textAlignment w:val="auto"/>
      </w:pPr>
      <w:r>
        <w:t>Operation of the ASE (or ASE appl</w:t>
      </w:r>
      <w:ins w:id="6789" w:author="fennesser" w:date="2017-05-22T15:12:00Z">
        <w:r>
          <w:t>et</w:t>
        </w:r>
      </w:ins>
      <w:del w:id="6790" w:author="fennesser" w:date="2017-05-22T15:12:00Z">
        <w:r w:rsidDel="006971BB">
          <w:delText>ication</w:delText>
        </w:r>
      </w:del>
      <w:r>
        <w:t xml:space="preserve">) during its </w:t>
      </w:r>
      <w:del w:id="6791" w:author="fennesser" w:date="2017-05-22T15:12:00Z">
        <w:r w:rsidDel="006971BB">
          <w:delText xml:space="preserve">provisioning </w:delText>
        </w:r>
      </w:del>
      <w:ins w:id="6792" w:author="fennesser" w:date="2017-04-10T15:45:00Z">
        <w:r>
          <w:t xml:space="preserve">personalization </w:t>
        </w:r>
      </w:ins>
      <w:ins w:id="6793" w:author="fennesser" w:date="2017-05-22T16:29:00Z">
        <w:r>
          <w:t>phas</w:t>
        </w:r>
      </w:ins>
      <w:ins w:id="6794" w:author="fennesser" w:date="2017-04-10T15:45:00Z">
        <w:r>
          <w:t xml:space="preserve">e </w:t>
        </w:r>
      </w:ins>
      <w:r>
        <w:t>can be subject to specific constraints and can include special commands that are not available in the operati</w:t>
      </w:r>
      <w:ins w:id="6795" w:author="fennesser" w:date="2017-05-22T15:13:00Z">
        <w:r>
          <w:t>onal state</w:t>
        </w:r>
      </w:ins>
      <w:del w:id="6796" w:author="fennesser" w:date="2017-05-22T15:13:00Z">
        <w:r w:rsidDel="006971BB">
          <w:delText>ng phas</w:delText>
        </w:r>
      </w:del>
      <w:r>
        <w:t xml:space="preserve">e and not specified in the present document. </w:t>
      </w:r>
      <w:ins w:id="6797" w:author="fennesser" w:date="2017-05-09T17:09:00Z">
        <w:r>
          <w:t>The GlobalPlatform Card Specification</w:t>
        </w:r>
      </w:ins>
      <w:ins w:id="6798" w:author="fennesser" w:date="2017-05-09T17:12:00Z">
        <w:r>
          <w:t xml:space="preserve"> [63]</w:t>
        </w:r>
      </w:ins>
      <w:ins w:id="6799" w:author="fennesser" w:date="2017-05-09T17:09:00Z">
        <w:r>
          <w:t xml:space="preserve"> specif</w:t>
        </w:r>
      </w:ins>
      <w:ins w:id="6800" w:author="fennesser" w:date="2017-05-09T17:13:00Z">
        <w:r>
          <w:t>ies</w:t>
        </w:r>
      </w:ins>
      <w:ins w:id="6801" w:author="fennesser" w:date="2017-05-09T17:09:00Z">
        <w:r>
          <w:t xml:space="preserve"> personalization commands and procedures that may be implemented </w:t>
        </w:r>
      </w:ins>
      <w:ins w:id="6802" w:author="fennesser" w:date="2017-05-09T17:11:00Z">
        <w:r>
          <w:t xml:space="preserve">in deployments </w:t>
        </w:r>
      </w:ins>
      <w:ins w:id="6803" w:author="fennesser" w:date="2017-05-09T17:12:00Z">
        <w:r>
          <w:t>requiring</w:t>
        </w:r>
      </w:ins>
      <w:ins w:id="6804" w:author="fennesser" w:date="2017-05-09T17:09:00Z">
        <w:r>
          <w:t xml:space="preserve"> </w:t>
        </w:r>
      </w:ins>
      <w:ins w:id="6805" w:author="fennesser" w:date="2017-05-09T17:11:00Z">
        <w:r>
          <w:t>interoperability</w:t>
        </w:r>
      </w:ins>
      <w:ins w:id="6806" w:author="fennesser" w:date="2017-05-09T17:09:00Z">
        <w:r>
          <w:t xml:space="preserve"> </w:t>
        </w:r>
      </w:ins>
      <w:ins w:id="6807" w:author="fennesser" w:date="2017-05-09T17:11:00Z">
        <w:r>
          <w:t xml:space="preserve">in the personalization </w:t>
        </w:r>
      </w:ins>
      <w:ins w:id="6808" w:author="fennesser" w:date="2017-05-22T15:13:00Z">
        <w:r>
          <w:t>stat</w:t>
        </w:r>
      </w:ins>
      <w:ins w:id="6809" w:author="fennesser" w:date="2017-05-09T17:11:00Z">
        <w:r>
          <w:t>e</w:t>
        </w:r>
      </w:ins>
      <w:ins w:id="6810" w:author="fennesser" w:date="2017-05-09T17:12:00Z">
        <w:r>
          <w:t>.</w:t>
        </w:r>
      </w:ins>
    </w:p>
    <w:p w14:paraId="585A5E37" w14:textId="77777777" w:rsidR="00837E83" w:rsidRDefault="00837E83" w:rsidP="00837E83">
      <w:pPr>
        <w:overflowPunct/>
        <w:spacing w:after="0"/>
        <w:textAlignment w:val="auto"/>
      </w:pPr>
    </w:p>
    <w:p w14:paraId="1DDD4EC1" w14:textId="77777777" w:rsidR="00837E83" w:rsidRDefault="00837E83" w:rsidP="00837E83">
      <w:pPr>
        <w:overflowPunct/>
        <w:spacing w:after="0"/>
        <w:textAlignment w:val="auto"/>
      </w:pPr>
      <w:r>
        <w:t>At the end of initial provisioning/personalization, the ASE (or ASE applet) enters an operational state, in which it shall behave as specified in the present annex to enable interworking with the host</w:t>
      </w:r>
      <w:ins w:id="6811" w:author="fennesser" w:date="2017-05-22T15:14:00Z">
        <w:r>
          <w:t>ing</w:t>
        </w:r>
      </w:ins>
      <w:r>
        <w:t xml:space="preserve"> device. The present document specifies the data structures, commands and procedures that shall be supported by the ASE.</w:t>
      </w:r>
    </w:p>
    <w:p w14:paraId="4E2315BC" w14:textId="77777777" w:rsidR="00837E83" w:rsidRDefault="00837E83" w:rsidP="00837E83">
      <w:pPr>
        <w:overflowPunct/>
        <w:spacing w:after="0"/>
        <w:textAlignment w:val="auto"/>
      </w:pPr>
    </w:p>
    <w:p w14:paraId="33059C0C" w14:textId="77777777" w:rsidR="00837E83" w:rsidRDefault="00837E83" w:rsidP="00837E83">
      <w:pPr>
        <w:overflowPunct/>
        <w:spacing w:after="0"/>
        <w:textAlignment w:val="auto"/>
      </w:pPr>
      <w:r>
        <w:t xml:space="preserve"> During operation, the secure element may move to a “blocked” state once it encounters any integrity problem or e.g.. if a maximum allowed number of authentication attempts has been reached. Only the GET DATA command may be allowed in this state.</w:t>
      </w:r>
    </w:p>
    <w:p w14:paraId="79404E86" w14:textId="1BA38755" w:rsidR="00837E83" w:rsidRPr="00D63DFE" w:rsidRDefault="002C7CB2" w:rsidP="002C7CB2">
      <w:pPr>
        <w:pStyle w:val="Heading1"/>
      </w:pPr>
      <w:bookmarkStart w:id="6812" w:name="_Toc485174780"/>
      <w:r>
        <w:t>L.3</w:t>
      </w:r>
      <w:r>
        <w:tab/>
      </w:r>
      <w:r w:rsidR="00837E83">
        <w:t xml:space="preserve">Device </w:t>
      </w:r>
      <w:del w:id="6813" w:author="fennesser" w:date="2017-05-22T15:15:00Z">
        <w:r w:rsidR="00837E83" w:rsidDel="006971BB">
          <w:delText xml:space="preserve">/ SE </w:delText>
        </w:r>
      </w:del>
      <w:r w:rsidR="00837E83">
        <w:t>Application</w:t>
      </w:r>
      <w:ins w:id="6814" w:author="fennesser" w:date="2017-05-22T15:15:00Z">
        <w:r w:rsidR="00837E83">
          <w:t xml:space="preserve"> / ASE</w:t>
        </w:r>
      </w:ins>
      <w:r w:rsidR="00837E83">
        <w:t xml:space="preserve"> Authentication and Secure Channel Establishment</w:t>
      </w:r>
      <w:bookmarkEnd w:id="6812"/>
    </w:p>
    <w:p w14:paraId="3311668A" w14:textId="77777777" w:rsidR="00837E83" w:rsidRPr="00410C7D" w:rsidRDefault="00837E83" w:rsidP="00837E83">
      <w:pPr>
        <w:overflowPunct/>
        <w:spacing w:after="0"/>
        <w:textAlignment w:val="auto"/>
      </w:pPr>
      <w:r>
        <w:t>To prevent execution of commands and access to information by unauthorized entities, communication between the hosting device</w:t>
      </w:r>
      <w:ins w:id="6815" w:author="fennesser" w:date="2017-05-22T15:15:00Z">
        <w:r>
          <w:t xml:space="preserve"> application</w:t>
        </w:r>
      </w:ins>
      <w:r>
        <w:t xml:space="preserve"> and ASE shall rely on the establishment of a secure channel, based on mutual authentication of the communicating entities, both in the personalization and the operational </w:t>
      </w:r>
      <w:del w:id="6816" w:author="fennesser" w:date="2017-05-22T15:16:00Z">
        <w:r w:rsidDel="006971BB">
          <w:delText>phas</w:delText>
        </w:r>
      </w:del>
      <w:ins w:id="6817" w:author="fennesser" w:date="2017-05-22T15:16:00Z">
        <w:r>
          <w:t>stat</w:t>
        </w:r>
      </w:ins>
      <w:r>
        <w:t xml:space="preserve">e. This enables encryption of the information exchanged over the Mcs and Mca reference points. </w:t>
      </w:r>
      <w:r w:rsidRPr="00410C7D">
        <w:t>This bilateral mechanism ensures that:</w:t>
      </w:r>
    </w:p>
    <w:p w14:paraId="3D97795A" w14:textId="77777777" w:rsidR="00837E83" w:rsidRPr="00410C7D" w:rsidRDefault="00837E83" w:rsidP="00837E83">
      <w:pPr>
        <w:numPr>
          <w:ilvl w:val="0"/>
          <w:numId w:val="80"/>
        </w:numPr>
        <w:overflowPunct/>
        <w:spacing w:after="0"/>
        <w:textAlignment w:val="auto"/>
      </w:pPr>
      <w:r w:rsidRPr="00410C7D">
        <w:t>On one side, any entity (such as a clerk) which wants to access the protected data on the ASE, shall authenticate themselves to the ASE. Behind the entity are the system and the host</w:t>
      </w:r>
      <w:ins w:id="6818" w:author="fennesser" w:date="2017-05-22T15:16:00Z">
        <w:r>
          <w:t>ing</w:t>
        </w:r>
      </w:ins>
      <w:r w:rsidRPr="00410C7D">
        <w:t xml:space="preserve"> device (called IFD). The ASE checks that the entity who is requiring access to the data is allowed to do so.</w:t>
      </w:r>
    </w:p>
    <w:p w14:paraId="77173487" w14:textId="77777777" w:rsidR="00837E83" w:rsidRDefault="00837E83" w:rsidP="00837E83">
      <w:pPr>
        <w:numPr>
          <w:ilvl w:val="0"/>
          <w:numId w:val="80"/>
        </w:numPr>
        <w:overflowPunct/>
        <w:spacing w:after="0"/>
        <w:textAlignment w:val="auto"/>
      </w:pPr>
      <w:r w:rsidRPr="00410C7D">
        <w:t>On the other side, the ASE authenticates itself to the clerks systems via the IFD, to ensure that it is genuine.</w:t>
      </w:r>
    </w:p>
    <w:p w14:paraId="50472025" w14:textId="77777777" w:rsidR="00837E83" w:rsidRDefault="00837E83" w:rsidP="00837E83">
      <w:pPr>
        <w:overflowPunct/>
        <w:spacing w:after="0"/>
        <w:textAlignment w:val="auto"/>
      </w:pPr>
      <w:r w:rsidRPr="00410C7D">
        <w:t>After mutual authenticatio</w:t>
      </w:r>
      <w:r>
        <w:t>n between an entity and the ASE, the ASE</w:t>
      </w:r>
      <w:r w:rsidRPr="00410C7D">
        <w:t xml:space="preserve"> grants the specific</w:t>
      </w:r>
      <w:r>
        <w:t xml:space="preserve"> </w:t>
      </w:r>
      <w:r w:rsidRPr="00410C7D">
        <w:t>access rights related to the entity.</w:t>
      </w:r>
    </w:p>
    <w:p w14:paraId="53A90415" w14:textId="77777777" w:rsidR="00837E83" w:rsidRDefault="00837E83" w:rsidP="00837E83">
      <w:pPr>
        <w:overflowPunct/>
        <w:spacing w:after="0"/>
        <w:textAlignment w:val="auto"/>
      </w:pPr>
      <w:r>
        <w:t>The secure channel authentication required for the ASE and external entity</w:t>
      </w:r>
      <w:ins w:id="6819" w:author="fennesser" w:date="2017-05-22T15:18:00Z">
        <w:r>
          <w:t xml:space="preserve"> </w:t>
        </w:r>
      </w:ins>
      <w:r>
        <w:t>to exchange sensitive information may be based on either symmetric or asymmetric credentials as defined below:</w:t>
      </w:r>
    </w:p>
    <w:p w14:paraId="160E6EE6" w14:textId="77777777" w:rsidR="00837E83" w:rsidRPr="00097963" w:rsidRDefault="00837E83" w:rsidP="00837E83">
      <w:pPr>
        <w:numPr>
          <w:ilvl w:val="0"/>
          <w:numId w:val="81"/>
        </w:numPr>
        <w:overflowPunct/>
        <w:spacing w:after="0"/>
        <w:textAlignment w:val="auto"/>
      </w:pPr>
      <w:r w:rsidRPr="00131677">
        <w:t>Asymmetric key mutual authentication based on the ASE and IFD verifying the existence of a certified key pair in the other entity.</w:t>
      </w:r>
      <w:r>
        <w:t xml:space="preserve"> This process </w:t>
      </w:r>
      <w:r w:rsidRPr="00FC6FCF">
        <w:t xml:space="preserve">can be </w:t>
      </w:r>
      <w:r>
        <w:t xml:space="preserve">based on </w:t>
      </w:r>
      <w:r w:rsidRPr="00FC6FCF">
        <w:t>either RSA device authentication</w:t>
      </w:r>
      <w:r>
        <w:t>,</w:t>
      </w:r>
      <w:r w:rsidRPr="00FC6FCF">
        <w:t xml:space="preserve"> or </w:t>
      </w:r>
      <w:r>
        <w:t>ECC</w:t>
      </w:r>
      <w:r w:rsidRPr="00FC6FCF">
        <w:t xml:space="preserve"> device authentication with privacy pr</w:t>
      </w:r>
      <w:r>
        <w:t>otection (DAPP) using</w:t>
      </w:r>
      <w:r w:rsidRPr="00FC6FCF">
        <w:t xml:space="preserve"> the ell</w:t>
      </w:r>
      <w:r>
        <w:t xml:space="preserve">iptic curve algorithm ECDSA recommended in EN </w:t>
      </w:r>
      <w:r>
        <w:lastRenderedPageBreak/>
        <w:t xml:space="preserve">419 </w:t>
      </w:r>
      <w:r w:rsidRPr="003F3C3E">
        <w:t>212 [63].</w:t>
      </w:r>
      <w:r>
        <w:t xml:space="preserve"> </w:t>
      </w:r>
      <w:r w:rsidRPr="00097963">
        <w:t>Where needed, common symmetric session keys can then be derived using the Diffie–Hellman key exchange mechanism to ensure integrity and/or confidentiality of the information exchange.</w:t>
      </w:r>
    </w:p>
    <w:p w14:paraId="42C13C28" w14:textId="77777777" w:rsidR="00837E83" w:rsidRPr="002E27EC" w:rsidRDefault="00837E83" w:rsidP="00837E83">
      <w:pPr>
        <w:numPr>
          <w:ilvl w:val="0"/>
          <w:numId w:val="81"/>
        </w:numPr>
        <w:overflowPunct/>
        <w:spacing w:after="0"/>
        <w:textAlignment w:val="auto"/>
      </w:pPr>
      <w:r w:rsidRPr="00131677">
        <w:t xml:space="preserve">Symmetric key mutual authentication based on the ASE and IFD verifying the </w:t>
      </w:r>
      <w:r>
        <w:t>existence of two</w:t>
      </w:r>
      <w:r w:rsidRPr="00131677">
        <w:t xml:space="preserve"> AES symmetric secret keys</w:t>
      </w:r>
      <w:r>
        <w:t>, K</w:t>
      </w:r>
      <w:r w:rsidRPr="002E27EC">
        <w:rPr>
          <w:sz w:val="13"/>
          <w:szCs w:val="13"/>
        </w:rPr>
        <w:t xml:space="preserve">ENC </w:t>
      </w:r>
      <w:r>
        <w:t>and K</w:t>
      </w:r>
      <w:r w:rsidRPr="002E27EC">
        <w:rPr>
          <w:sz w:val="13"/>
          <w:szCs w:val="13"/>
        </w:rPr>
        <w:t>MAC,</w:t>
      </w:r>
      <w:r w:rsidRPr="002E27EC">
        <w:rPr>
          <w:sz w:val="13"/>
          <w:szCs w:val="13"/>
          <w:lang w:val="en-US"/>
        </w:rPr>
        <w:t xml:space="preserve"> </w:t>
      </w:r>
      <w:r w:rsidRPr="002E27EC">
        <w:t xml:space="preserve"> in the other entity.</w:t>
      </w:r>
      <w:r>
        <w:t xml:space="preserve"> A successful symmetric mutual authentication opens the secure </w:t>
      </w:r>
      <w:r w:rsidRPr="002E27EC">
        <w:rPr>
          <w:lang w:val="en-US"/>
        </w:rPr>
        <w:t>channel</w:t>
      </w:r>
      <w:r>
        <w:t xml:space="preserve">. The succeeding </w:t>
      </w:r>
      <w:del w:id="6820" w:author="fennesser" w:date="2017-05-22T15:19:00Z">
        <w:r w:rsidDel="00B05090">
          <w:delText>O</w:delText>
        </w:r>
      </w:del>
      <w:ins w:id="6821" w:author="fennesser" w:date="2017-05-22T15:19:00Z">
        <w:r>
          <w:t>o</w:t>
        </w:r>
      </w:ins>
      <w:r>
        <w:t xml:space="preserve">perational </w:t>
      </w:r>
      <w:ins w:id="6822" w:author="fennesser" w:date="2017-05-22T15:19:00Z">
        <w:r>
          <w:t>stat</w:t>
        </w:r>
      </w:ins>
      <w:del w:id="6823" w:author="fennesser" w:date="2017-05-22T15:19:00Z">
        <w:r w:rsidDel="00B05090">
          <w:delText>Phas</w:delText>
        </w:r>
      </w:del>
      <w:r>
        <w:t xml:space="preserve">e commands </w:t>
      </w:r>
      <w:r w:rsidRPr="002E27EC">
        <w:rPr>
          <w:lang w:val="en-US"/>
        </w:rPr>
        <w:t xml:space="preserve">shall then </w:t>
      </w:r>
      <w:r>
        <w:t>be constructed using Secure Messaging</w:t>
      </w:r>
      <w:ins w:id="6824" w:author="fennesser" w:date="2017-05-09T17:18:00Z">
        <w:r>
          <w:t xml:space="preserve"> as specified in ISO 7816-4 </w:t>
        </w:r>
      </w:ins>
      <w:ins w:id="6825" w:author="fennesser" w:date="2017-05-09T17:19:00Z">
        <w:r>
          <w:t>[26]</w:t>
        </w:r>
      </w:ins>
      <w:r>
        <w:t>.</w:t>
      </w:r>
      <w:r w:rsidRPr="002E27EC">
        <w:t xml:space="preserve"> </w:t>
      </w:r>
      <w:ins w:id="6826" w:author="fennesser" w:date="2017-05-15T11:31:00Z">
        <w:r>
          <w:t xml:space="preserve">Note that command chaining may </w:t>
        </w:r>
      </w:ins>
      <w:ins w:id="6827" w:author="fennesser" w:date="2017-05-22T15:19:00Z">
        <w:r>
          <w:t xml:space="preserve">have to </w:t>
        </w:r>
      </w:ins>
      <w:ins w:id="6828" w:author="fennesser" w:date="2017-05-15T11:31:00Z">
        <w:r>
          <w:t xml:space="preserve">be used for long </w:t>
        </w:r>
      </w:ins>
      <w:ins w:id="6829" w:author="fennesser" w:date="2017-05-15T11:32:00Z">
        <w:r>
          <w:t xml:space="preserve">command or response </w:t>
        </w:r>
      </w:ins>
      <w:ins w:id="6830" w:author="fennesser" w:date="2017-05-15T11:31:00Z">
        <w:r>
          <w:t>data field</w:t>
        </w:r>
      </w:ins>
      <w:ins w:id="6831" w:author="fennesser" w:date="2017-05-15T11:32:00Z">
        <w:r>
          <w:t>s.</w:t>
        </w:r>
      </w:ins>
    </w:p>
    <w:p w14:paraId="0A2D92C4" w14:textId="77777777" w:rsidR="00837E83" w:rsidRDefault="00837E83" w:rsidP="00837E83">
      <w:pPr>
        <w:overflowPunct/>
        <w:spacing w:after="0"/>
        <w:textAlignment w:val="auto"/>
        <w:rPr>
          <w:ins w:id="6832" w:author="fennesser" w:date="2017-05-09T17:32:00Z"/>
        </w:rPr>
      </w:pPr>
      <w:ins w:id="6833" w:author="fennesser" w:date="2017-05-09T17:26:00Z">
        <w:r>
          <w:t>Establishment of a secure channel</w:t>
        </w:r>
      </w:ins>
      <w:ins w:id="6834" w:author="fennesser" w:date="2017-05-09T17:27:00Z">
        <w:r>
          <w:t>, i.e. a secure messaging session,</w:t>
        </w:r>
      </w:ins>
      <w:ins w:id="6835" w:author="fennesser" w:date="2017-05-09T17:26:00Z">
        <w:r>
          <w:t xml:space="preserve"> </w:t>
        </w:r>
      </w:ins>
      <w:ins w:id="6836" w:author="fennesser" w:date="2017-05-09T17:27:00Z">
        <w:r>
          <w:t xml:space="preserve">requires a successful mutual authentication between the </w:t>
        </w:r>
      </w:ins>
      <w:ins w:id="6837" w:author="fennesser" w:date="2017-05-09T17:29:00Z">
        <w:r>
          <w:t xml:space="preserve">ASE and hosting device, using an ECDH or PKDH EXTERNAL AUTHENTICATE command in the case of asymmetric credentials, or a MUTUAL AUTHENTICATE command in </w:t>
        </w:r>
      </w:ins>
      <w:ins w:id="6838" w:author="fennesser" w:date="2017-05-09T17:30:00Z">
        <w:r>
          <w:t>the case of symmetric credentials.</w:t>
        </w:r>
      </w:ins>
    </w:p>
    <w:p w14:paraId="11642094" w14:textId="77777777" w:rsidR="00837E83" w:rsidRDefault="00837E83" w:rsidP="00837E83">
      <w:pPr>
        <w:overflowPunct/>
        <w:spacing w:after="0"/>
        <w:textAlignment w:val="auto"/>
        <w:rPr>
          <w:ins w:id="6839" w:author="fennesser" w:date="2017-05-09T17:35:00Z"/>
        </w:rPr>
      </w:pPr>
      <w:ins w:id="6840" w:author="fennesser" w:date="2017-05-09T17:32:00Z">
        <w:r>
          <w:t xml:space="preserve">A secure messaging session, i.e. the secure channel, may be terminated by performing an UNAUTHENTICATE Ext. </w:t>
        </w:r>
      </w:ins>
      <w:ins w:id="6841" w:author="fennesser" w:date="2017-05-09T17:34:00Z">
        <w:r>
          <w:t xml:space="preserve">command. </w:t>
        </w:r>
      </w:ins>
      <w:ins w:id="6842" w:author="fennesser" w:date="2017-05-09T17:35:00Z">
        <w:r>
          <w:t>The following scenarios shall also terminate a secure channel:</w:t>
        </w:r>
      </w:ins>
    </w:p>
    <w:p w14:paraId="49428A28" w14:textId="77777777" w:rsidR="00837E83" w:rsidRDefault="00837E83">
      <w:pPr>
        <w:numPr>
          <w:ilvl w:val="0"/>
          <w:numId w:val="108"/>
        </w:numPr>
        <w:overflowPunct/>
        <w:spacing w:after="0"/>
        <w:textAlignment w:val="auto"/>
        <w:rPr>
          <w:ins w:id="6843" w:author="fennesser" w:date="2017-05-09T17:35:00Z"/>
        </w:rPr>
        <w:pPrChange w:id="6844" w:author="fennesser" w:date="2017-05-09T17:35:00Z">
          <w:pPr>
            <w:overflowPunct/>
            <w:spacing w:after="0"/>
            <w:textAlignment w:val="auto"/>
          </w:pPr>
        </w:pPrChange>
      </w:pPr>
      <w:ins w:id="6845" w:author="fennesser" w:date="2017-05-09T17:35:00Z">
        <w:r>
          <w:t>Power off or reset of the ASE</w:t>
        </w:r>
      </w:ins>
    </w:p>
    <w:p w14:paraId="18BB09CF" w14:textId="77777777" w:rsidR="00837E83" w:rsidRDefault="00837E83">
      <w:pPr>
        <w:numPr>
          <w:ilvl w:val="0"/>
          <w:numId w:val="108"/>
        </w:numPr>
        <w:overflowPunct/>
        <w:spacing w:after="0"/>
        <w:textAlignment w:val="auto"/>
        <w:rPr>
          <w:ins w:id="6846" w:author="fennesser" w:date="2017-05-09T17:36:00Z"/>
        </w:rPr>
        <w:pPrChange w:id="6847" w:author="fennesser" w:date="2017-05-09T17:35:00Z">
          <w:pPr>
            <w:overflowPunct/>
            <w:spacing w:after="0"/>
            <w:textAlignment w:val="auto"/>
          </w:pPr>
        </w:pPrChange>
      </w:pPr>
      <w:ins w:id="6848" w:author="fennesser" w:date="2017-05-09T17:36:00Z">
        <w:r>
          <w:t>Reselection of the ASE appl</w:t>
        </w:r>
      </w:ins>
      <w:ins w:id="6849" w:author="fennesser" w:date="2017-05-22T15:20:00Z">
        <w:r>
          <w:t>et</w:t>
        </w:r>
      </w:ins>
    </w:p>
    <w:p w14:paraId="5A74058B" w14:textId="77777777" w:rsidR="00837E83" w:rsidRDefault="00837E83">
      <w:pPr>
        <w:numPr>
          <w:ilvl w:val="0"/>
          <w:numId w:val="108"/>
        </w:numPr>
        <w:overflowPunct/>
        <w:spacing w:after="0"/>
        <w:textAlignment w:val="auto"/>
        <w:rPr>
          <w:ins w:id="6850" w:author="fennesser" w:date="2017-05-09T17:37:00Z"/>
        </w:rPr>
        <w:pPrChange w:id="6851" w:author="fennesser" w:date="2017-05-09T17:35:00Z">
          <w:pPr>
            <w:overflowPunct/>
            <w:spacing w:after="0"/>
            <w:textAlignment w:val="auto"/>
          </w:pPr>
        </w:pPrChange>
      </w:pPr>
      <w:ins w:id="6852" w:author="fennesser" w:date="2017-05-09T17:37:00Z">
        <w:r>
          <w:t>An APDU command with an incorrect MAC is received by the ASE</w:t>
        </w:r>
      </w:ins>
    </w:p>
    <w:p w14:paraId="300579F1" w14:textId="77777777" w:rsidR="00837E83" w:rsidRPr="00C91DC5" w:rsidRDefault="00837E83">
      <w:pPr>
        <w:numPr>
          <w:ilvl w:val="0"/>
          <w:numId w:val="108"/>
        </w:numPr>
        <w:overflowPunct/>
        <w:spacing w:after="0"/>
        <w:textAlignment w:val="auto"/>
        <w:pPrChange w:id="6853" w:author="fennesser" w:date="2017-05-09T17:35:00Z">
          <w:pPr>
            <w:overflowPunct/>
            <w:spacing w:after="0"/>
            <w:textAlignment w:val="auto"/>
          </w:pPr>
        </w:pPrChange>
      </w:pPr>
      <w:ins w:id="6854" w:author="fennesser" w:date="2017-05-09T17:37:00Z">
        <w:r>
          <w:t>an APDU command in clear text is received by the ASE in AES secure messaging.</w:t>
        </w:r>
      </w:ins>
    </w:p>
    <w:p w14:paraId="5D23E139" w14:textId="48F9F18C" w:rsidR="00837E83" w:rsidRDefault="00837E83" w:rsidP="00837E83">
      <w:pPr>
        <w:pStyle w:val="Heading1"/>
      </w:pPr>
      <w:bookmarkStart w:id="6855" w:name="_Toc485174781"/>
      <w:r>
        <w:t>L</w:t>
      </w:r>
      <w:r w:rsidRPr="000202B8">
        <w:t>.</w:t>
      </w:r>
      <w:r w:rsidR="002C7CB2">
        <w:t>4</w:t>
      </w:r>
      <w:r w:rsidR="002C7CB2">
        <w:tab/>
      </w:r>
      <w:r>
        <w:t>SE Verifiable Certificates</w:t>
      </w:r>
      <w:bookmarkEnd w:id="6855"/>
    </w:p>
    <w:p w14:paraId="44843D45" w14:textId="77777777" w:rsidR="00837E83" w:rsidRPr="003D3813" w:rsidRDefault="00837E83" w:rsidP="00837E83">
      <w:pPr>
        <w:overflowPunct/>
        <w:spacing w:after="0"/>
        <w:textAlignment w:val="auto"/>
      </w:pPr>
      <w:r w:rsidRPr="003D3813">
        <w:t>These are certificates stored in the ASE and used in asymmetric key mutual authentication. The SE Verifiable Certificate is issued and signed by a trusted certificate authority (CA) and stored in the hosting device to show that it (and so the entity behind it) can be trusted. This certificate is referred as C_CV.IFD.AUT. The ASE can check that the SE Verifiable Certificate in the hosting device can be trusted by using the CA’s public key.</w:t>
      </w:r>
    </w:p>
    <w:p w14:paraId="202F59AF" w14:textId="77777777" w:rsidR="00837E83" w:rsidRDefault="00837E83" w:rsidP="00837E83">
      <w:pPr>
        <w:overflowPunct/>
        <w:spacing w:after="0"/>
        <w:textAlignment w:val="auto"/>
        <w:rPr>
          <w:ins w:id="6856" w:author="fennesser" w:date="2017-05-02T17:37:00Z"/>
        </w:rPr>
      </w:pPr>
      <w:r w:rsidRPr="003D3813">
        <w:t xml:space="preserve">Similarly, the ASE </w:t>
      </w:r>
      <w:r>
        <w:t>may contain</w:t>
      </w:r>
      <w:r w:rsidRPr="003D3813">
        <w:t xml:space="preserve"> a certificate issued and signed by the CA, called the C.ICC.AUT. The hosting device </w:t>
      </w:r>
      <w:r>
        <w:t>can check</w:t>
      </w:r>
      <w:r w:rsidRPr="003D3813">
        <w:t xml:space="preserve"> that this certificate was genuinely issued and signed by the CA by using the CA’s public key.</w:t>
      </w:r>
    </w:p>
    <w:p w14:paraId="53904B57" w14:textId="77777777" w:rsidR="00837E83" w:rsidRDefault="00837E83" w:rsidP="00837E83">
      <w:pPr>
        <w:overflowPunct/>
        <w:spacing w:after="0"/>
        <w:textAlignment w:val="auto"/>
        <w:rPr>
          <w:ins w:id="6857" w:author="fennesser" w:date="2017-05-02T17:54:00Z"/>
        </w:rPr>
      </w:pPr>
      <w:ins w:id="6858" w:author="fennesser" w:date="2017-05-02T17:37:00Z">
        <w:r>
          <w:t>SE Verifiable Certificates used in RSA-based device authentication are non self-descriptive</w:t>
        </w:r>
      </w:ins>
      <w:ins w:id="6859" w:author="fennesser" w:date="2017-05-02T17:52:00Z">
        <w:r>
          <w:t xml:space="preserve"> (i.e. the tags and lengths of the signature elements</w:t>
        </w:r>
      </w:ins>
      <w:ins w:id="6860" w:author="fennesser" w:date="2017-05-02T17:53:00Z">
        <w:r>
          <w:t xml:space="preserve">  are not included in the format</w:t>
        </w:r>
      </w:ins>
      <w:ins w:id="6861" w:author="fennesser" w:date="2017-05-02T17:52:00Z">
        <w:r>
          <w:t>)</w:t>
        </w:r>
      </w:ins>
      <w:ins w:id="6862" w:author="fennesser" w:date="2017-05-02T17:54:00Z">
        <w:r>
          <w:t>,</w:t>
        </w:r>
      </w:ins>
      <w:ins w:id="6863" w:author="fennesser" w:date="2017-05-02T17:37:00Z">
        <w:r>
          <w:t xml:space="preserve"> </w:t>
        </w:r>
      </w:ins>
      <w:ins w:id="6864" w:author="fennesser" w:date="2017-05-02T17:54:00Z">
        <w:r>
          <w:t xml:space="preserve">while </w:t>
        </w:r>
      </w:ins>
      <w:ins w:id="6865" w:author="fennesser" w:date="2017-05-02T17:44:00Z">
        <w:r>
          <w:t>SE Verifiable Certificates used in Elliptic Curve Device Authentication</w:t>
        </w:r>
      </w:ins>
      <w:ins w:id="6866" w:author="fennesser" w:date="2017-05-02T17:53:00Z">
        <w:r>
          <w:t xml:space="preserve"> are self-descriptive</w:t>
        </w:r>
      </w:ins>
      <w:ins w:id="6867" w:author="fennesser" w:date="2017-05-02T17:54:00Z">
        <w:r>
          <w:t>. Both shall follow the</w:t>
        </w:r>
      </w:ins>
      <w:ins w:id="6868" w:author="fennesser" w:date="2017-05-02T17:55:00Z">
        <w:r>
          <w:t xml:space="preserve"> respective</w:t>
        </w:r>
      </w:ins>
      <w:ins w:id="6869" w:author="fennesser" w:date="2017-05-02T17:54:00Z">
        <w:r>
          <w:t xml:space="preserve"> </w:t>
        </w:r>
      </w:ins>
      <w:ins w:id="6870" w:author="fennesser" w:date="2017-05-02T17:55:00Z">
        <w:r>
          <w:t xml:space="preserve">RSA-based and ECC-based </w:t>
        </w:r>
      </w:ins>
      <w:ins w:id="6871" w:author="fennesser" w:date="2017-05-02T17:54:00Z">
        <w:r>
          <w:t>format specified in EN 419 212 [63].</w:t>
        </w:r>
      </w:ins>
      <w:ins w:id="6872" w:author="fennesser" w:date="2017-05-02T17:58:00Z">
        <w:r>
          <w:t xml:space="preserve"> Such SE Verifiable Certificates include a Certificate Holder Authorization (CHA) that may be used as a security condition to access </w:t>
        </w:r>
      </w:ins>
      <w:ins w:id="6873" w:author="fennesser" w:date="2017-05-02T18:00:00Z">
        <w:r>
          <w:t>relevant sensitive data.</w:t>
        </w:r>
      </w:ins>
    </w:p>
    <w:p w14:paraId="61A72E5B" w14:textId="77777777" w:rsidR="00837E83" w:rsidRPr="003D3813" w:rsidRDefault="00837E83" w:rsidP="00837E83">
      <w:pPr>
        <w:overflowPunct/>
        <w:spacing w:after="0"/>
        <w:textAlignment w:val="auto"/>
      </w:pPr>
      <w:ins w:id="6874" w:author="fennesser" w:date="2017-05-02T17:53:00Z">
        <w:r>
          <w:t xml:space="preserve"> </w:t>
        </w:r>
      </w:ins>
      <w:ins w:id="6875" w:author="fennesser" w:date="2017-05-02T17:44:00Z">
        <w:r>
          <w:t xml:space="preserve"> </w:t>
        </w:r>
      </w:ins>
    </w:p>
    <w:p w14:paraId="65AA4C85" w14:textId="77777777" w:rsidR="00837E83" w:rsidRDefault="00837E83" w:rsidP="00837E83">
      <w:pPr>
        <w:pStyle w:val="NO"/>
        <w:keepNext/>
        <w:ind w:left="0" w:firstLine="0"/>
      </w:pPr>
    </w:p>
    <w:p w14:paraId="514686FF" w14:textId="2AEEB173" w:rsidR="00837E83" w:rsidRDefault="00837E83" w:rsidP="00837E83">
      <w:pPr>
        <w:pStyle w:val="Heading1"/>
      </w:pPr>
      <w:bookmarkStart w:id="6876" w:name="_Toc485174782"/>
      <w:r>
        <w:t>L.5</w:t>
      </w:r>
      <w:r w:rsidR="002C7CB2">
        <w:tab/>
      </w:r>
      <w:r>
        <w:t>Secure Storage</w:t>
      </w:r>
      <w:bookmarkEnd w:id="6876"/>
    </w:p>
    <w:p w14:paraId="19B5C812" w14:textId="11F561AC" w:rsidR="00837E83" w:rsidRPr="00A974EF" w:rsidRDefault="00837E83" w:rsidP="00837E83">
      <w:pPr>
        <w:pStyle w:val="Heading3"/>
        <w:rPr>
          <w:rFonts w:eastAsia="SimSun"/>
          <w:lang w:eastAsia="zh-CN"/>
        </w:rPr>
      </w:pPr>
      <w:bookmarkStart w:id="6877" w:name="_Toc485174783"/>
      <w:r>
        <w:rPr>
          <w:rFonts w:eastAsia="SimSun"/>
          <w:lang w:eastAsia="zh-CN"/>
        </w:rPr>
        <w:t>L.5.0</w:t>
      </w:r>
      <w:r w:rsidR="002C7CB2">
        <w:rPr>
          <w:rFonts w:eastAsia="SimSun"/>
          <w:lang w:eastAsia="zh-CN"/>
        </w:rPr>
        <w:tab/>
      </w:r>
      <w:r>
        <w:rPr>
          <w:rFonts w:eastAsia="SimSun"/>
          <w:lang w:eastAsia="zh-CN"/>
        </w:rPr>
        <w:t>Objects Overview</w:t>
      </w:r>
      <w:bookmarkEnd w:id="6877"/>
    </w:p>
    <w:p w14:paraId="6DC90F70" w14:textId="77777777" w:rsidR="00837E83" w:rsidRDefault="00837E83" w:rsidP="00837E83">
      <w:pPr>
        <w:pStyle w:val="NO"/>
        <w:keepNext/>
        <w:ind w:left="0" w:firstLine="0"/>
      </w:pPr>
      <w:r>
        <w:t>An ASE supports File Objects and Data objects</w:t>
      </w:r>
      <w:ins w:id="6878" w:author="fennesser" w:date="2017-04-10T16:11:00Z">
        <w:r>
          <w:t xml:space="preserve"> as ways to store information in non volatile memory</w:t>
        </w:r>
      </w:ins>
      <w:r>
        <w:t>.</w:t>
      </w:r>
    </w:p>
    <w:p w14:paraId="55621EAB" w14:textId="77777777" w:rsidR="00837E83" w:rsidRDefault="00837E83" w:rsidP="00837E83">
      <w:pPr>
        <w:pStyle w:val="NO"/>
        <w:keepNext/>
        <w:ind w:left="0" w:firstLine="0"/>
      </w:pPr>
      <w:r>
        <w:t xml:space="preserve">File objects comprise Elementary Files (EFs), and DFs used to organize the file structure in a hierarchy. EFs store information meant to be exchanged with external entities: This includes permanent storage of stakeholder information,  storage of service credentials, and storage of data for service processing. File Objects are created using the CREATE FILE command. </w:t>
      </w:r>
      <w:r w:rsidRPr="00097963">
        <w:t xml:space="preserve">Unless specific restrictions are applied (see clause </w:t>
      </w:r>
      <w:r>
        <w:t>L</w:t>
      </w:r>
      <w:r w:rsidRPr="00097963">
        <w:t>.9), the content of EFs can be updated dynamically during operation provided that the required file access control conditions are satisfied.</w:t>
      </w:r>
    </w:p>
    <w:p w14:paraId="303F5E03" w14:textId="77777777" w:rsidR="00837E83" w:rsidRDefault="00837E83" w:rsidP="00837E83">
      <w:pPr>
        <w:pStyle w:val="NO"/>
        <w:keepNext/>
        <w:ind w:left="0" w:firstLine="0"/>
        <w:rPr>
          <w:rFonts w:ascii="Arial" w:hAnsi="Arial"/>
          <w:sz w:val="36"/>
        </w:rPr>
      </w:pPr>
      <w:r>
        <w:t>Data objects are meant to store information used during internal processes such as secret keys. The structures for Data object</w:t>
      </w:r>
      <w:ins w:id="6879" w:author="fennesser" w:date="2017-04-06T17:36:00Z">
        <w:r>
          <w:t>s</w:t>
        </w:r>
      </w:ins>
      <w:del w:id="6880" w:author="fennesser" w:date="2017-04-06T17:37:00Z">
        <w:r w:rsidRPr="00097963" w:rsidDel="00DF6546">
          <w:delText>. Their structure</w:delText>
        </w:r>
      </w:del>
      <w:r w:rsidRPr="00097963">
        <w:t xml:space="preserve"> need</w:t>
      </w:r>
      <w:del w:id="6881" w:author="fennesser" w:date="2017-04-06T17:37:00Z">
        <w:r w:rsidRPr="00097963" w:rsidDel="00DF6546">
          <w:delText>s</w:delText>
        </w:r>
      </w:del>
      <w:r w:rsidRPr="00097963">
        <w:t xml:space="preserve"> to be reserved during the personalisation phase but their content can be updatable, if desirable, during the operational phase.</w:t>
      </w:r>
      <w:r>
        <w:t xml:space="preserve"> </w:t>
      </w:r>
    </w:p>
    <w:p w14:paraId="0A067568" w14:textId="74899E03" w:rsidR="00837E83" w:rsidRDefault="00837E83" w:rsidP="00837E83">
      <w:pPr>
        <w:pStyle w:val="Heading3"/>
        <w:rPr>
          <w:rFonts w:eastAsia="SimSun"/>
          <w:lang w:eastAsia="zh-CN"/>
        </w:rPr>
      </w:pPr>
      <w:bookmarkStart w:id="6882" w:name="_Toc475983160"/>
      <w:bookmarkStart w:id="6883" w:name="_Toc485174784"/>
      <w:r>
        <w:rPr>
          <w:rFonts w:eastAsia="SimSun"/>
          <w:lang w:eastAsia="zh-CN"/>
        </w:rPr>
        <w:t>L.5.1</w:t>
      </w:r>
      <w:r w:rsidR="002C7CB2">
        <w:rPr>
          <w:rFonts w:eastAsia="SimSun"/>
          <w:lang w:eastAsia="zh-CN"/>
        </w:rPr>
        <w:tab/>
      </w:r>
      <w:r>
        <w:rPr>
          <w:rFonts w:eastAsia="SimSun"/>
          <w:lang w:eastAsia="zh-CN"/>
        </w:rPr>
        <w:t>TLV Coding</w:t>
      </w:r>
      <w:bookmarkEnd w:id="6883"/>
    </w:p>
    <w:p w14:paraId="34D2C1DE" w14:textId="77777777" w:rsidR="00837E83" w:rsidRPr="000F7F65" w:rsidRDefault="00837E83" w:rsidP="00837E83">
      <w:pPr>
        <w:pStyle w:val="NO"/>
        <w:keepNext/>
        <w:ind w:left="0" w:firstLine="0"/>
      </w:pPr>
      <w:r w:rsidRPr="000F7F65">
        <w:t xml:space="preserve">Both files </w:t>
      </w:r>
      <w:r>
        <w:t>and data objects store data in Tag, Length, V</w:t>
      </w:r>
      <w:r w:rsidRPr="000F7F65">
        <w:t xml:space="preserve">alue </w:t>
      </w:r>
      <w:ins w:id="6884" w:author="fennesser" w:date="2017-04-10T14:56:00Z">
        <w:r>
          <w:t xml:space="preserve">(TLV) </w:t>
        </w:r>
      </w:ins>
      <w:r w:rsidRPr="000F7F65">
        <w:t>format</w:t>
      </w:r>
      <w:r>
        <w:t xml:space="preserve"> as pecified in ISO 7816-6 [60]</w:t>
      </w:r>
      <w:r w:rsidRPr="000F7F65">
        <w:t>.</w:t>
      </w:r>
    </w:p>
    <w:p w14:paraId="14642623" w14:textId="77777777" w:rsidR="00837E83" w:rsidRPr="000F7F65" w:rsidRDefault="00837E83" w:rsidP="00837E83">
      <w:pPr>
        <w:pStyle w:val="NO"/>
        <w:keepNext/>
        <w:ind w:left="0" w:firstLine="0"/>
      </w:pPr>
      <w:r w:rsidRPr="000F7F65">
        <w:t xml:space="preserve">If a mandatory tag is not present, the ASE </w:t>
      </w:r>
      <w:r>
        <w:t>shall return</w:t>
      </w:r>
      <w:r w:rsidRPr="000F7F65">
        <w:t xml:space="preserve"> an error if the tag is not found: 6985h or 6A80h depending on the command. If the tag byte is optional, the ASE </w:t>
      </w:r>
      <w:r>
        <w:t>shall use</w:t>
      </w:r>
      <w:r w:rsidRPr="000F7F65">
        <w:t xml:space="preserve"> the default value if the tag byte is not found.</w:t>
      </w:r>
    </w:p>
    <w:p w14:paraId="6117C0F0" w14:textId="77777777" w:rsidR="00837E83" w:rsidRPr="000F7F65" w:rsidRDefault="00837E83" w:rsidP="00837E83">
      <w:pPr>
        <w:pStyle w:val="NO"/>
        <w:keepNext/>
        <w:ind w:left="0" w:firstLine="0"/>
      </w:pPr>
      <w:r w:rsidRPr="000F7F65">
        <w:t xml:space="preserve">If the number of bytes in the chain exceeds the number expected, an error (6A80h) </w:t>
      </w:r>
      <w:r>
        <w:t>shall be</w:t>
      </w:r>
      <w:r w:rsidRPr="000F7F65">
        <w:t xml:space="preserve"> returned.</w:t>
      </w:r>
    </w:p>
    <w:p w14:paraId="6751A82D" w14:textId="77777777" w:rsidR="00837E83" w:rsidRPr="000F7F65" w:rsidRDefault="00837E83" w:rsidP="00837E83">
      <w:pPr>
        <w:pStyle w:val="NO"/>
        <w:keepNext/>
        <w:ind w:left="0" w:firstLine="0"/>
      </w:pPr>
      <w:r w:rsidRPr="000F7F65">
        <w:t xml:space="preserve">If the number of bytes does not exceed the number expected, the ASE </w:t>
      </w:r>
      <w:r>
        <w:t>shall continue</w:t>
      </w:r>
      <w:r w:rsidRPr="000F7F65">
        <w:t xml:space="preserve"> </w:t>
      </w:r>
      <w:r>
        <w:t>parsing and interpret</w:t>
      </w:r>
      <w:r w:rsidRPr="000F7F65">
        <w:t xml:space="preserve"> them according to the information given. This may not necessarily cause an error because the chain could be correct in terms of a valid construction, but still give incorrect results and produce unpredictable behavior.</w:t>
      </w:r>
    </w:p>
    <w:p w14:paraId="42ADC341" w14:textId="77777777" w:rsidR="00837E83" w:rsidRPr="000F7F65" w:rsidRDefault="00837E83" w:rsidP="00837E83">
      <w:pPr>
        <w:pStyle w:val="NO"/>
        <w:keepNext/>
        <w:ind w:left="0" w:firstLine="0"/>
      </w:pPr>
      <w:r w:rsidRPr="000F7F65">
        <w:t>If the ASE is expecting an optional tag, it may</w:t>
      </w:r>
      <w:r>
        <w:t xml:space="preserve"> ignore</w:t>
      </w:r>
      <w:r w:rsidRPr="000F7F65">
        <w:t xml:space="preserve"> an unexpected tag value that it encounters. If extra tags are found and the TLV chain is correctly constructed, the ASE may ignore the extra tag bytes and their corresponding length and value bytes</w:t>
      </w:r>
      <w:r>
        <w:t>, and continue</w:t>
      </w:r>
      <w:r w:rsidRPr="000F7F65">
        <w:t xml:space="preserve"> parsing the chain. No error may be returned in this case.</w:t>
      </w:r>
    </w:p>
    <w:p w14:paraId="1F286696" w14:textId="77777777" w:rsidR="00837E83" w:rsidRPr="000F7F65" w:rsidRDefault="00837E83" w:rsidP="00837E83">
      <w:pPr>
        <w:pStyle w:val="NO"/>
        <w:keepNext/>
        <w:ind w:left="0" w:firstLine="0"/>
      </w:pPr>
      <w:r w:rsidRPr="000F7F65">
        <w:t>In case of duplication of tags, the</w:t>
      </w:r>
      <w:r>
        <w:t xml:space="preserve"> first tag byte found shall be</w:t>
      </w:r>
      <w:r w:rsidRPr="000F7F65">
        <w:t xml:space="preserve"> used, the later ones being ignored.</w:t>
      </w:r>
    </w:p>
    <w:p w14:paraId="6BF45764" w14:textId="77777777" w:rsidR="00837E83" w:rsidRPr="00A974EF" w:rsidRDefault="00837E83" w:rsidP="00837E83">
      <w:pPr>
        <w:pStyle w:val="Heading3"/>
        <w:rPr>
          <w:rFonts w:eastAsia="SimSun"/>
          <w:lang w:eastAsia="zh-CN"/>
        </w:rPr>
      </w:pPr>
      <w:bookmarkStart w:id="6885" w:name="_Toc485174785"/>
      <w:r>
        <w:rPr>
          <w:rFonts w:eastAsia="SimSun"/>
          <w:lang w:eastAsia="zh-CN"/>
        </w:rPr>
        <w:t>L.5.2</w:t>
      </w:r>
      <w:r w:rsidRPr="00D63DFE">
        <w:rPr>
          <w:rFonts w:eastAsia="SimSun"/>
          <w:lang w:eastAsia="zh-CN"/>
        </w:rPr>
        <w:tab/>
      </w:r>
      <w:bookmarkEnd w:id="6882"/>
      <w:r>
        <w:rPr>
          <w:rFonts w:eastAsia="SimSun"/>
          <w:lang w:eastAsia="zh-CN"/>
        </w:rPr>
        <w:t>DF</w:t>
      </w:r>
      <w:bookmarkEnd w:id="6885"/>
    </w:p>
    <w:p w14:paraId="17C97B6F" w14:textId="77777777" w:rsidR="00837E83" w:rsidRDefault="00837E83" w:rsidP="00837E83">
      <w:pPr>
        <w:pStyle w:val="NO"/>
        <w:keepNext/>
        <w:ind w:left="0" w:firstLine="0"/>
      </w:pPr>
      <w:r>
        <w:t>The file structure of the ASE follows the principles of ISO 7816-</w:t>
      </w:r>
      <w:r w:rsidRPr="003F3C3E">
        <w:t>4 [26].</w:t>
      </w:r>
      <w:r>
        <w:t xml:space="preserve"> Each ASE shall have a Master File (MF) under which application specific DFs may be created.</w:t>
      </w:r>
    </w:p>
    <w:p w14:paraId="27911E94" w14:textId="77777777" w:rsidR="00837E83" w:rsidRDefault="00837E83" w:rsidP="00837E83">
      <w:pPr>
        <w:pStyle w:val="NO"/>
        <w:keepNext/>
        <w:ind w:left="0" w:firstLine="0"/>
      </w:pPr>
      <w:r>
        <w:t>Each PKI application shall be represented on the Secure Element by a specific DF (Dedicated File) under which all Elementary Files pertaining to the application are stored. Each DF shall be associated with a File Control Parameters (FCP) template in TLV format with tag ‘62h’ that indicates the data elements contained in the DF,</w:t>
      </w:r>
    </w:p>
    <w:p w14:paraId="054ED1A9" w14:textId="77777777" w:rsidR="00837E83" w:rsidRPr="00954002" w:rsidRDefault="00837E83" w:rsidP="00837E83">
      <w:pPr>
        <w:pStyle w:val="TH"/>
      </w:pPr>
      <w:r>
        <w:t>Table L.5.2-1: FCP for DF</w:t>
      </w:r>
      <w:r w:rsidRPr="00954002">
        <w:t>s</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
      <w:tr w:rsidR="00837E83" w:rsidRPr="00954002" w14:paraId="67658BCD"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3BCDF538" w14:textId="77777777" w:rsidR="00837E83" w:rsidRPr="00854C76" w:rsidRDefault="00837E83" w:rsidP="00837E83">
            <w:pPr>
              <w:pStyle w:val="TAH"/>
              <w:rPr>
                <w:rFonts w:ascii="Times New Roman" w:hAnsi="Times New Roman"/>
                <w:sz w:val="20"/>
              </w:rPr>
            </w:pPr>
            <w:r w:rsidRPr="00854C76">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14:paraId="6745415B" w14:textId="77777777" w:rsidR="00837E83" w:rsidRPr="00854C76" w:rsidRDefault="00837E83" w:rsidP="00837E83">
            <w:pPr>
              <w:pStyle w:val="TAH"/>
              <w:rPr>
                <w:rFonts w:ascii="Times New Roman" w:hAnsi="Times New Roman"/>
                <w:sz w:val="20"/>
              </w:rPr>
            </w:pPr>
            <w:r w:rsidRPr="00854C76">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tcPr>
          <w:p w14:paraId="66E91BFE" w14:textId="77777777" w:rsidR="00837E83" w:rsidRPr="00854C76" w:rsidRDefault="00837E83" w:rsidP="00837E83">
            <w:pPr>
              <w:pStyle w:val="TAH"/>
              <w:rPr>
                <w:rFonts w:ascii="Times New Roman" w:hAnsi="Times New Roman"/>
                <w:sz w:val="20"/>
              </w:rPr>
            </w:pPr>
            <w:r w:rsidRPr="00854C76">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14:paraId="17E3DA9C" w14:textId="77777777" w:rsidR="00837E83" w:rsidRPr="00854C76" w:rsidRDefault="00837E83" w:rsidP="00837E83">
            <w:pPr>
              <w:pStyle w:val="TAH"/>
              <w:rPr>
                <w:rFonts w:ascii="Times New Roman" w:hAnsi="Times New Roman"/>
                <w:sz w:val="20"/>
              </w:rPr>
            </w:pPr>
            <w:r w:rsidRPr="00854C76">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hideMark/>
          </w:tcPr>
          <w:p w14:paraId="1B464567" w14:textId="77777777" w:rsidR="00837E83" w:rsidRPr="00854C76" w:rsidRDefault="00837E83" w:rsidP="00837E83">
            <w:pPr>
              <w:pStyle w:val="TAH"/>
              <w:rPr>
                <w:rFonts w:ascii="Times New Roman" w:hAnsi="Times New Roman"/>
                <w:sz w:val="20"/>
              </w:rPr>
            </w:pPr>
            <w:r w:rsidRPr="00854C76">
              <w:rPr>
                <w:rFonts w:ascii="Times New Roman" w:hAnsi="Times New Roman"/>
                <w:sz w:val="20"/>
              </w:rPr>
              <w:t>Value</w:t>
            </w:r>
          </w:p>
        </w:tc>
        <w:tc>
          <w:tcPr>
            <w:tcW w:w="4954" w:type="dxa"/>
            <w:tcBorders>
              <w:top w:val="single" w:sz="6" w:space="0" w:color="auto"/>
              <w:left w:val="single" w:sz="6" w:space="0" w:color="auto"/>
              <w:bottom w:val="single" w:sz="6" w:space="0" w:color="auto"/>
              <w:right w:val="single" w:sz="6" w:space="0" w:color="auto"/>
            </w:tcBorders>
            <w:hideMark/>
          </w:tcPr>
          <w:p w14:paraId="71E132C4" w14:textId="77777777" w:rsidR="00837E83" w:rsidRPr="00854C76" w:rsidRDefault="00837E83" w:rsidP="00837E83">
            <w:pPr>
              <w:pStyle w:val="TAH"/>
              <w:rPr>
                <w:rFonts w:ascii="Times New Roman" w:hAnsi="Times New Roman"/>
                <w:sz w:val="20"/>
              </w:rPr>
            </w:pPr>
            <w:r w:rsidRPr="00854C76">
              <w:rPr>
                <w:rFonts w:ascii="Times New Roman" w:hAnsi="Times New Roman"/>
                <w:sz w:val="20"/>
              </w:rPr>
              <w:t>Description</w:t>
            </w:r>
          </w:p>
        </w:tc>
      </w:tr>
      <w:tr w:rsidR="00837E83" w:rsidRPr="00954002" w14:paraId="075DBEAA"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3DB12864"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62h</w:t>
            </w:r>
          </w:p>
        </w:tc>
        <w:tc>
          <w:tcPr>
            <w:tcW w:w="992" w:type="dxa"/>
            <w:tcBorders>
              <w:top w:val="single" w:sz="6" w:space="0" w:color="auto"/>
              <w:left w:val="single" w:sz="6" w:space="0" w:color="auto"/>
              <w:bottom w:val="single" w:sz="6" w:space="0" w:color="auto"/>
              <w:right w:val="single" w:sz="6" w:space="0" w:color="auto"/>
            </w:tcBorders>
          </w:tcPr>
          <w:p w14:paraId="506753E7"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0Bh-25h</w:t>
            </w:r>
          </w:p>
        </w:tc>
        <w:tc>
          <w:tcPr>
            <w:tcW w:w="2976" w:type="dxa"/>
            <w:gridSpan w:val="3"/>
            <w:tcBorders>
              <w:top w:val="single" w:sz="6" w:space="0" w:color="auto"/>
              <w:left w:val="single" w:sz="6" w:space="0" w:color="auto"/>
              <w:bottom w:val="single" w:sz="6" w:space="0" w:color="auto"/>
              <w:right w:val="single" w:sz="6" w:space="0" w:color="auto"/>
            </w:tcBorders>
          </w:tcPr>
          <w:p w14:paraId="270A9B03" w14:textId="77777777" w:rsidR="00837E83" w:rsidRPr="00854C76" w:rsidRDefault="00837E83" w:rsidP="00837E83">
            <w:pPr>
              <w:pStyle w:val="TAH"/>
              <w:rPr>
                <w:rFonts w:ascii="Times New Roman" w:hAnsi="Times New Roman"/>
                <w:b w:val="0"/>
                <w:sz w:val="20"/>
              </w:rPr>
            </w:pPr>
          </w:p>
        </w:tc>
        <w:tc>
          <w:tcPr>
            <w:tcW w:w="4954" w:type="dxa"/>
            <w:tcBorders>
              <w:top w:val="single" w:sz="6" w:space="0" w:color="auto"/>
              <w:left w:val="single" w:sz="6" w:space="0" w:color="auto"/>
              <w:bottom w:val="single" w:sz="6" w:space="0" w:color="auto"/>
              <w:right w:val="single" w:sz="6" w:space="0" w:color="auto"/>
            </w:tcBorders>
            <w:hideMark/>
          </w:tcPr>
          <w:p w14:paraId="5CE9909D" w14:textId="77777777"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Tag and Length of FCP template</w:t>
            </w:r>
          </w:p>
        </w:tc>
      </w:tr>
      <w:tr w:rsidR="00837E83" w:rsidRPr="00954002" w14:paraId="217919A2"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32683B41"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63B5E8A1"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54AA5549"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82h</w:t>
            </w:r>
          </w:p>
        </w:tc>
        <w:tc>
          <w:tcPr>
            <w:tcW w:w="992" w:type="dxa"/>
            <w:tcBorders>
              <w:top w:val="single" w:sz="6" w:space="0" w:color="auto"/>
              <w:left w:val="single" w:sz="6" w:space="0" w:color="auto"/>
              <w:bottom w:val="single" w:sz="6" w:space="0" w:color="auto"/>
              <w:right w:val="single" w:sz="6" w:space="0" w:color="auto"/>
            </w:tcBorders>
          </w:tcPr>
          <w:p w14:paraId="2596A178"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14:paraId="1EBD4B2B"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38h</w:t>
            </w:r>
          </w:p>
        </w:tc>
        <w:tc>
          <w:tcPr>
            <w:tcW w:w="4954" w:type="dxa"/>
            <w:tcBorders>
              <w:top w:val="single" w:sz="6" w:space="0" w:color="auto"/>
              <w:left w:val="single" w:sz="6" w:space="0" w:color="auto"/>
              <w:bottom w:val="single" w:sz="6" w:space="0" w:color="auto"/>
              <w:right w:val="single" w:sz="6" w:space="0" w:color="auto"/>
            </w:tcBorders>
            <w:hideMark/>
          </w:tcPr>
          <w:p w14:paraId="5EF96A8A" w14:textId="77777777"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TLV of F</w:t>
            </w:r>
            <w:r>
              <w:rPr>
                <w:rFonts w:ascii="Times New Roman" w:hAnsi="Times New Roman"/>
                <w:b w:val="0"/>
                <w:sz w:val="20"/>
              </w:rPr>
              <w:t xml:space="preserve">ile </w:t>
            </w:r>
            <w:r w:rsidRPr="00854C76">
              <w:rPr>
                <w:rFonts w:ascii="Times New Roman" w:hAnsi="Times New Roman"/>
                <w:b w:val="0"/>
                <w:sz w:val="20"/>
              </w:rPr>
              <w:t>D</w:t>
            </w:r>
            <w:r>
              <w:rPr>
                <w:rFonts w:ascii="Times New Roman" w:hAnsi="Times New Roman"/>
                <w:b w:val="0"/>
                <w:sz w:val="20"/>
              </w:rPr>
              <w:t xml:space="preserve">escription </w:t>
            </w:r>
            <w:r w:rsidRPr="00854C76">
              <w:rPr>
                <w:rFonts w:ascii="Times New Roman" w:hAnsi="Times New Roman"/>
                <w:b w:val="0"/>
                <w:sz w:val="20"/>
              </w:rPr>
              <w:t>B</w:t>
            </w:r>
            <w:r>
              <w:rPr>
                <w:rFonts w:ascii="Times New Roman" w:hAnsi="Times New Roman"/>
                <w:b w:val="0"/>
                <w:sz w:val="20"/>
              </w:rPr>
              <w:t>yte (FDB)</w:t>
            </w:r>
          </w:p>
        </w:tc>
      </w:tr>
      <w:tr w:rsidR="00837E83" w:rsidRPr="00954002" w14:paraId="183E02C3"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3DD92C1A"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4F7DA987"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22DD6FD8"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83h</w:t>
            </w:r>
          </w:p>
        </w:tc>
        <w:tc>
          <w:tcPr>
            <w:tcW w:w="992" w:type="dxa"/>
            <w:tcBorders>
              <w:top w:val="single" w:sz="6" w:space="0" w:color="auto"/>
              <w:left w:val="single" w:sz="6" w:space="0" w:color="auto"/>
              <w:bottom w:val="single" w:sz="6" w:space="0" w:color="auto"/>
              <w:right w:val="single" w:sz="6" w:space="0" w:color="auto"/>
            </w:tcBorders>
          </w:tcPr>
          <w:p w14:paraId="2418761B"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14:paraId="5977ABF8"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5F0D31D8" w14:textId="77777777"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TLV of File ID</w:t>
            </w:r>
          </w:p>
        </w:tc>
      </w:tr>
      <w:tr w:rsidR="00837E83" w:rsidRPr="00954002" w14:paraId="6101AC16"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1DFCBDC5"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0408FA9F"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6783673F"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8Ch</w:t>
            </w:r>
          </w:p>
        </w:tc>
        <w:tc>
          <w:tcPr>
            <w:tcW w:w="992" w:type="dxa"/>
            <w:tcBorders>
              <w:top w:val="single" w:sz="6" w:space="0" w:color="auto"/>
              <w:left w:val="single" w:sz="6" w:space="0" w:color="auto"/>
              <w:bottom w:val="single" w:sz="6" w:space="0" w:color="auto"/>
              <w:right w:val="single" w:sz="6" w:space="0" w:color="auto"/>
            </w:tcBorders>
          </w:tcPr>
          <w:p w14:paraId="371CD2A6"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02h-04h</w:t>
            </w:r>
          </w:p>
        </w:tc>
        <w:tc>
          <w:tcPr>
            <w:tcW w:w="992" w:type="dxa"/>
            <w:tcBorders>
              <w:top w:val="single" w:sz="6" w:space="0" w:color="auto"/>
              <w:left w:val="single" w:sz="6" w:space="0" w:color="auto"/>
              <w:bottom w:val="single" w:sz="6" w:space="0" w:color="auto"/>
              <w:right w:val="single" w:sz="6" w:space="0" w:color="auto"/>
            </w:tcBorders>
            <w:hideMark/>
          </w:tcPr>
          <w:p w14:paraId="67CA0052"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4B7B37B5" w14:textId="77777777" w:rsidR="00837E83" w:rsidRPr="00854C76" w:rsidRDefault="00837E83" w:rsidP="00837E83">
            <w:pPr>
              <w:pStyle w:val="TAH"/>
              <w:jc w:val="left"/>
              <w:rPr>
                <w:rFonts w:ascii="Times New Roman" w:hAnsi="Times New Roman"/>
                <w:b w:val="0"/>
                <w:sz w:val="20"/>
              </w:rPr>
            </w:pPr>
            <w:r>
              <w:rPr>
                <w:rFonts w:ascii="Times New Roman" w:hAnsi="Times New Roman"/>
                <w:b w:val="0"/>
                <w:sz w:val="20"/>
              </w:rPr>
              <w:t>TLV of Security A</w:t>
            </w:r>
            <w:r w:rsidRPr="00854C76">
              <w:rPr>
                <w:rFonts w:ascii="Times New Roman" w:hAnsi="Times New Roman"/>
                <w:b w:val="0"/>
                <w:sz w:val="20"/>
              </w:rPr>
              <w:t>ttributes (access mode</w:t>
            </w:r>
          </w:p>
          <w:p w14:paraId="51150680" w14:textId="77777777"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and security condition bytes) - contact</w:t>
            </w:r>
          </w:p>
          <w:p w14:paraId="2EA73DFC" w14:textId="77777777"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interface</w:t>
            </w:r>
          </w:p>
        </w:tc>
      </w:tr>
      <w:tr w:rsidR="00837E83" w:rsidRPr="00954002" w14:paraId="4AEAA025"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1833A308"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100237FC"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402A7C5D"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9Ch</w:t>
            </w:r>
          </w:p>
        </w:tc>
        <w:tc>
          <w:tcPr>
            <w:tcW w:w="992" w:type="dxa"/>
            <w:tcBorders>
              <w:top w:val="single" w:sz="6" w:space="0" w:color="auto"/>
              <w:left w:val="single" w:sz="6" w:space="0" w:color="auto"/>
              <w:bottom w:val="single" w:sz="6" w:space="0" w:color="auto"/>
              <w:right w:val="single" w:sz="6" w:space="0" w:color="auto"/>
            </w:tcBorders>
          </w:tcPr>
          <w:p w14:paraId="38F1D001"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02h-04h</w:t>
            </w:r>
          </w:p>
        </w:tc>
        <w:tc>
          <w:tcPr>
            <w:tcW w:w="992" w:type="dxa"/>
            <w:tcBorders>
              <w:top w:val="single" w:sz="6" w:space="0" w:color="auto"/>
              <w:left w:val="single" w:sz="6" w:space="0" w:color="auto"/>
              <w:bottom w:val="single" w:sz="6" w:space="0" w:color="auto"/>
              <w:right w:val="single" w:sz="6" w:space="0" w:color="auto"/>
            </w:tcBorders>
            <w:hideMark/>
          </w:tcPr>
          <w:p w14:paraId="2FC5967F"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4A2B61B3" w14:textId="77777777" w:rsidR="00837E83" w:rsidRPr="00854C76" w:rsidRDefault="00837E83" w:rsidP="00837E83">
            <w:pPr>
              <w:pStyle w:val="TAH"/>
              <w:jc w:val="left"/>
              <w:rPr>
                <w:rFonts w:ascii="Times New Roman" w:hAnsi="Times New Roman"/>
                <w:b w:val="0"/>
                <w:sz w:val="20"/>
              </w:rPr>
            </w:pPr>
            <w:r>
              <w:rPr>
                <w:rFonts w:ascii="Times New Roman" w:hAnsi="Times New Roman"/>
                <w:b w:val="0"/>
                <w:sz w:val="20"/>
              </w:rPr>
              <w:t>TLV of Security A</w:t>
            </w:r>
            <w:r w:rsidRPr="00854C76">
              <w:rPr>
                <w:rFonts w:ascii="Times New Roman" w:hAnsi="Times New Roman"/>
                <w:b w:val="0"/>
                <w:sz w:val="20"/>
              </w:rPr>
              <w:t>ttributes (access mode</w:t>
            </w:r>
          </w:p>
          <w:p w14:paraId="7D4FE884" w14:textId="77777777"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and security condition bytes) - contactless</w:t>
            </w:r>
          </w:p>
          <w:p w14:paraId="7D97FDA5" w14:textId="77777777"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interface</w:t>
            </w:r>
          </w:p>
        </w:tc>
      </w:tr>
      <w:tr w:rsidR="00837E83" w:rsidRPr="00954002" w14:paraId="27A9B5AC"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260E995D"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191E4A2C"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3A10351A"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84h</w:t>
            </w:r>
          </w:p>
        </w:tc>
        <w:tc>
          <w:tcPr>
            <w:tcW w:w="992" w:type="dxa"/>
            <w:tcBorders>
              <w:top w:val="single" w:sz="6" w:space="0" w:color="auto"/>
              <w:left w:val="single" w:sz="6" w:space="0" w:color="auto"/>
              <w:bottom w:val="single" w:sz="6" w:space="0" w:color="auto"/>
              <w:right w:val="single" w:sz="6" w:space="0" w:color="auto"/>
            </w:tcBorders>
          </w:tcPr>
          <w:p w14:paraId="1AD20C5A"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01h-10h</w:t>
            </w:r>
          </w:p>
        </w:tc>
        <w:tc>
          <w:tcPr>
            <w:tcW w:w="992" w:type="dxa"/>
            <w:tcBorders>
              <w:top w:val="single" w:sz="6" w:space="0" w:color="auto"/>
              <w:left w:val="single" w:sz="6" w:space="0" w:color="auto"/>
              <w:bottom w:val="single" w:sz="6" w:space="0" w:color="auto"/>
              <w:right w:val="single" w:sz="6" w:space="0" w:color="auto"/>
            </w:tcBorders>
            <w:hideMark/>
          </w:tcPr>
          <w:p w14:paraId="07308D60"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6CAC4396" w14:textId="77777777"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TLV of DF name</w:t>
            </w:r>
          </w:p>
        </w:tc>
      </w:tr>
    </w:tbl>
    <w:p w14:paraId="34AB5BC8" w14:textId="77777777" w:rsidR="00837E83" w:rsidRDefault="00837E83" w:rsidP="00837E83">
      <w:pPr>
        <w:pStyle w:val="NO"/>
        <w:keepNext/>
        <w:ind w:left="0" w:firstLine="0"/>
      </w:pPr>
    </w:p>
    <w:p w14:paraId="2CECC865" w14:textId="77777777" w:rsidR="00837E83" w:rsidRPr="00A974EF" w:rsidRDefault="00837E83" w:rsidP="00837E83">
      <w:pPr>
        <w:overflowPunct/>
        <w:spacing w:after="0"/>
        <w:textAlignment w:val="auto"/>
      </w:pPr>
      <w:r w:rsidRPr="00A974EF">
        <w:lastRenderedPageBreak/>
        <w:t xml:space="preserve">The FDB </w:t>
      </w:r>
      <w:r>
        <w:t xml:space="preserve">indicating a DF nature </w:t>
      </w:r>
      <w:r w:rsidRPr="00A974EF">
        <w:t xml:space="preserve">and </w:t>
      </w:r>
      <w:r>
        <w:t xml:space="preserve">the </w:t>
      </w:r>
      <w:r w:rsidRPr="00A974EF">
        <w:t>file ID are mandatory.They are allocated upon creation</w:t>
      </w:r>
      <w:r>
        <w:t>.</w:t>
      </w:r>
    </w:p>
    <w:p w14:paraId="12D0A223" w14:textId="77777777" w:rsidR="00837E83" w:rsidRPr="00A974EF" w:rsidRDefault="00837E83" w:rsidP="00837E83">
      <w:pPr>
        <w:overflowPunct/>
        <w:spacing w:after="0"/>
        <w:textAlignment w:val="auto"/>
      </w:pPr>
    </w:p>
    <w:p w14:paraId="68E8CB37" w14:textId="77777777" w:rsidR="00837E83" w:rsidRPr="00A974EF" w:rsidRDefault="00837E83" w:rsidP="00837E83">
      <w:pPr>
        <w:pStyle w:val="NO"/>
        <w:keepNext/>
        <w:ind w:left="0" w:firstLine="0"/>
      </w:pPr>
      <w:r>
        <w:t>TheSecurity A</w:t>
      </w:r>
      <w:r w:rsidRPr="00317B64">
        <w:t xml:space="preserve">ttributes are made up of one Access Mode byte which indicates the commands to be controlled, </w:t>
      </w:r>
      <w:r>
        <w:t>followed by 1–3 Security Condition b</w:t>
      </w:r>
      <w:r w:rsidRPr="00317B64">
        <w:t>ytes which indicate the conditions for each command indicated in the Access Mode byte.</w:t>
      </w:r>
      <w:r>
        <w:t xml:space="preserve"> </w:t>
      </w:r>
      <w:r w:rsidRPr="00A974EF">
        <w:t>The coding is identical for the contact and contactless interfaces.</w:t>
      </w:r>
      <w:r>
        <w:t xml:space="preserve"> </w:t>
      </w:r>
      <w:r w:rsidRPr="00A974EF">
        <w:t>At least one security attribute is mandatory, depending on the physical interface(s) of the secure element (it is possible to have 8Ch or 9Ch or both).</w:t>
      </w:r>
    </w:p>
    <w:p w14:paraId="45C8E727" w14:textId="77777777" w:rsidR="00837E83" w:rsidRPr="00A974EF" w:rsidRDefault="00837E83" w:rsidP="00837E83">
      <w:pPr>
        <w:overflowPunct/>
        <w:spacing w:after="0"/>
        <w:textAlignment w:val="auto"/>
      </w:pPr>
      <w:r w:rsidRPr="00A974EF">
        <w:t>The DF name is optional and if used shall be the final parameter. The DF Name can be up to a maximum of 16 bytes. It may be used to reference a file in a command.</w:t>
      </w:r>
    </w:p>
    <w:p w14:paraId="4758ABC5" w14:textId="77777777" w:rsidR="00837E83" w:rsidRPr="00A974EF" w:rsidRDefault="00837E83" w:rsidP="00837E83">
      <w:pPr>
        <w:pStyle w:val="NO"/>
        <w:keepNext/>
        <w:ind w:left="0" w:firstLine="0"/>
      </w:pPr>
    </w:p>
    <w:p w14:paraId="2FC26DEC" w14:textId="77777777" w:rsidR="00837E83" w:rsidRPr="00A974EF" w:rsidRDefault="00837E83" w:rsidP="00837E83">
      <w:pPr>
        <w:pStyle w:val="Heading3"/>
        <w:rPr>
          <w:rFonts w:eastAsia="SimSun"/>
          <w:lang w:eastAsia="zh-CN"/>
        </w:rPr>
      </w:pPr>
      <w:bookmarkStart w:id="6886" w:name="_Toc485174786"/>
      <w:r>
        <w:rPr>
          <w:rFonts w:eastAsia="SimSun"/>
          <w:lang w:eastAsia="zh-CN"/>
        </w:rPr>
        <w:t>L.5.3</w:t>
      </w:r>
      <w:r w:rsidRPr="00D63DFE">
        <w:rPr>
          <w:rFonts w:eastAsia="SimSun"/>
          <w:lang w:eastAsia="zh-CN"/>
        </w:rPr>
        <w:tab/>
      </w:r>
      <w:r>
        <w:rPr>
          <w:rFonts w:eastAsia="SimSun"/>
          <w:lang w:eastAsia="zh-CN"/>
        </w:rPr>
        <w:t>EF</w:t>
      </w:r>
      <w:bookmarkEnd w:id="6886"/>
    </w:p>
    <w:p w14:paraId="50FFC9E7" w14:textId="77777777" w:rsidR="00837E83" w:rsidRDefault="00837E83" w:rsidP="00837E83">
      <w:pPr>
        <w:pStyle w:val="NO"/>
        <w:keepNext/>
        <w:ind w:left="0" w:firstLine="0"/>
        <w:rPr>
          <w:lang w:val="en-US"/>
        </w:rPr>
      </w:pPr>
      <w:r>
        <w:t>Data</w:t>
      </w:r>
      <w:r>
        <w:rPr>
          <w:lang w:val="en-US"/>
        </w:rPr>
        <w:t xml:space="preserve"> stored in the ASE requiring access by external entities are stored in Elementary Files (EFs) that may be located at MF level or under a DF. The information needed to manage an EF are recorded in its File Control Parameters (FCP) structure (TLV format, tag 62h) that are specified upon creation (see CREATE FILE Command). The access mode byte of the parent file (DF or MF)  indicates whether file creation is allowed in the operating phase,</w:t>
      </w:r>
    </w:p>
    <w:p w14:paraId="7FF19495" w14:textId="77777777" w:rsidR="00837E83" w:rsidRPr="00AD33E5" w:rsidRDefault="00837E83" w:rsidP="00837E83">
      <w:pPr>
        <w:overflowPunct/>
        <w:spacing w:after="0"/>
        <w:textAlignment w:val="auto"/>
      </w:pPr>
      <w:r>
        <w:t xml:space="preserve">At least transparent files shall be supported. </w:t>
      </w:r>
      <w:r w:rsidRPr="00AD33E5">
        <w:t>A transparent file consists of an unstructured sequence of bytes that can</w:t>
      </w:r>
      <w:r>
        <w:t xml:space="preserve"> </w:t>
      </w:r>
      <w:r w:rsidRPr="00AD33E5">
        <w:t>be accessed by specifying an offset relative to the start of the EF. The offset size is</w:t>
      </w:r>
      <w:r>
        <w:t xml:space="preserve"> </w:t>
      </w:r>
      <w:r w:rsidRPr="00AD33E5">
        <w:t>given in bytes. The first byte of a transparent EF has the relative address 00h.</w:t>
      </w:r>
    </w:p>
    <w:p w14:paraId="71DE0705" w14:textId="77777777" w:rsidR="00837E83" w:rsidRPr="00954002" w:rsidRDefault="00837E83" w:rsidP="00837E83">
      <w:pPr>
        <w:pStyle w:val="TH"/>
      </w:pPr>
      <w:r>
        <w:rPr>
          <w:lang w:val="en-US"/>
        </w:rPr>
        <w:t xml:space="preserve"> </w:t>
      </w:r>
      <w:r>
        <w:t>Table L.5.3-1: FCP for EF</w:t>
      </w:r>
      <w:r w:rsidRPr="00954002">
        <w:t>s</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
      <w:tr w:rsidR="00837E83" w:rsidRPr="00954002" w14:paraId="160C786C"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6DC0446C" w14:textId="77777777" w:rsidR="00837E83" w:rsidRPr="003B1E32" w:rsidRDefault="00837E83" w:rsidP="00837E83">
            <w:pPr>
              <w:pStyle w:val="TAH"/>
              <w:rPr>
                <w:rFonts w:ascii="Times New Roman" w:hAnsi="Times New Roman"/>
                <w:sz w:val="20"/>
              </w:rPr>
            </w:pPr>
            <w:r w:rsidRPr="003B1E32">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14:paraId="040DDBF3" w14:textId="77777777" w:rsidR="00837E83" w:rsidRPr="003B1E32" w:rsidRDefault="00837E83" w:rsidP="00837E83">
            <w:pPr>
              <w:pStyle w:val="TAH"/>
              <w:rPr>
                <w:rFonts w:ascii="Times New Roman" w:hAnsi="Times New Roman"/>
                <w:sz w:val="20"/>
              </w:rPr>
            </w:pPr>
            <w:r w:rsidRPr="003B1E32">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tcPr>
          <w:p w14:paraId="22BB9E5E" w14:textId="77777777" w:rsidR="00837E83" w:rsidRPr="003B1E32" w:rsidRDefault="00837E83" w:rsidP="00837E83">
            <w:pPr>
              <w:pStyle w:val="TAH"/>
              <w:rPr>
                <w:rFonts w:ascii="Times New Roman" w:hAnsi="Times New Roman"/>
                <w:sz w:val="20"/>
              </w:rPr>
            </w:pPr>
            <w:r w:rsidRPr="003B1E32">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14:paraId="12B7529E" w14:textId="77777777" w:rsidR="00837E83" w:rsidRPr="003B1E32" w:rsidRDefault="00837E83" w:rsidP="00837E83">
            <w:pPr>
              <w:pStyle w:val="TAH"/>
              <w:rPr>
                <w:rFonts w:ascii="Times New Roman" w:hAnsi="Times New Roman"/>
                <w:sz w:val="20"/>
              </w:rPr>
            </w:pPr>
            <w:r w:rsidRPr="003B1E32">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hideMark/>
          </w:tcPr>
          <w:p w14:paraId="1DE94267" w14:textId="77777777" w:rsidR="00837E83" w:rsidRPr="003B1E32" w:rsidRDefault="00837E83" w:rsidP="00837E83">
            <w:pPr>
              <w:pStyle w:val="TAH"/>
              <w:rPr>
                <w:rFonts w:ascii="Times New Roman" w:hAnsi="Times New Roman"/>
                <w:sz w:val="20"/>
              </w:rPr>
            </w:pPr>
            <w:r w:rsidRPr="003B1E32">
              <w:rPr>
                <w:rFonts w:ascii="Times New Roman" w:hAnsi="Times New Roman"/>
                <w:sz w:val="20"/>
              </w:rPr>
              <w:t>Value</w:t>
            </w:r>
          </w:p>
        </w:tc>
        <w:tc>
          <w:tcPr>
            <w:tcW w:w="4954" w:type="dxa"/>
            <w:tcBorders>
              <w:top w:val="single" w:sz="6" w:space="0" w:color="auto"/>
              <w:left w:val="single" w:sz="6" w:space="0" w:color="auto"/>
              <w:bottom w:val="single" w:sz="6" w:space="0" w:color="auto"/>
              <w:right w:val="single" w:sz="6" w:space="0" w:color="auto"/>
            </w:tcBorders>
            <w:hideMark/>
          </w:tcPr>
          <w:p w14:paraId="18A53C71" w14:textId="77777777" w:rsidR="00837E83" w:rsidRPr="003B1E32" w:rsidRDefault="00837E83" w:rsidP="00837E83">
            <w:pPr>
              <w:pStyle w:val="TAH"/>
              <w:rPr>
                <w:rFonts w:ascii="Times New Roman" w:hAnsi="Times New Roman"/>
                <w:sz w:val="20"/>
              </w:rPr>
            </w:pPr>
            <w:r w:rsidRPr="003B1E32">
              <w:rPr>
                <w:rFonts w:ascii="Times New Roman" w:hAnsi="Times New Roman"/>
                <w:sz w:val="20"/>
              </w:rPr>
              <w:t>Description</w:t>
            </w:r>
          </w:p>
        </w:tc>
      </w:tr>
      <w:tr w:rsidR="00837E83" w:rsidRPr="00954002" w14:paraId="11CC5587"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777471A4"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62h</w:t>
            </w:r>
          </w:p>
        </w:tc>
        <w:tc>
          <w:tcPr>
            <w:tcW w:w="992" w:type="dxa"/>
            <w:tcBorders>
              <w:top w:val="single" w:sz="6" w:space="0" w:color="auto"/>
              <w:left w:val="single" w:sz="6" w:space="0" w:color="auto"/>
              <w:bottom w:val="single" w:sz="6" w:space="0" w:color="auto"/>
              <w:right w:val="single" w:sz="6" w:space="0" w:color="auto"/>
            </w:tcBorders>
          </w:tcPr>
          <w:p w14:paraId="49389970"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12h-1Eh</w:t>
            </w:r>
          </w:p>
        </w:tc>
        <w:tc>
          <w:tcPr>
            <w:tcW w:w="2976" w:type="dxa"/>
            <w:gridSpan w:val="3"/>
            <w:tcBorders>
              <w:top w:val="single" w:sz="6" w:space="0" w:color="auto"/>
              <w:left w:val="single" w:sz="6" w:space="0" w:color="auto"/>
              <w:bottom w:val="single" w:sz="6" w:space="0" w:color="auto"/>
              <w:right w:val="single" w:sz="6" w:space="0" w:color="auto"/>
            </w:tcBorders>
          </w:tcPr>
          <w:p w14:paraId="1B633714" w14:textId="77777777" w:rsidR="00837E83" w:rsidRPr="003B1E32" w:rsidRDefault="00837E83" w:rsidP="00837E83">
            <w:pPr>
              <w:pStyle w:val="TAH"/>
              <w:rPr>
                <w:rFonts w:ascii="Times New Roman" w:hAnsi="Times New Roman"/>
                <w:b w:val="0"/>
                <w:sz w:val="20"/>
              </w:rPr>
            </w:pPr>
          </w:p>
        </w:tc>
        <w:tc>
          <w:tcPr>
            <w:tcW w:w="4954" w:type="dxa"/>
            <w:tcBorders>
              <w:top w:val="single" w:sz="6" w:space="0" w:color="auto"/>
              <w:left w:val="single" w:sz="6" w:space="0" w:color="auto"/>
              <w:bottom w:val="single" w:sz="6" w:space="0" w:color="auto"/>
              <w:right w:val="single" w:sz="6" w:space="0" w:color="auto"/>
            </w:tcBorders>
            <w:hideMark/>
          </w:tcPr>
          <w:p w14:paraId="4844C87E"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Tag and Length of FCP template</w:t>
            </w:r>
          </w:p>
        </w:tc>
      </w:tr>
      <w:tr w:rsidR="00837E83" w:rsidRPr="00954002" w14:paraId="366EDD21"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66F9E805"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1C46E8B4"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6759EF8B"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81h</w:t>
            </w:r>
          </w:p>
        </w:tc>
        <w:tc>
          <w:tcPr>
            <w:tcW w:w="992" w:type="dxa"/>
            <w:tcBorders>
              <w:top w:val="single" w:sz="6" w:space="0" w:color="auto"/>
              <w:left w:val="single" w:sz="6" w:space="0" w:color="auto"/>
              <w:bottom w:val="single" w:sz="6" w:space="0" w:color="auto"/>
              <w:right w:val="single" w:sz="6" w:space="0" w:color="auto"/>
            </w:tcBorders>
          </w:tcPr>
          <w:p w14:paraId="0047A382"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14:paraId="575856F1"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730C358A"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file size (in bytes)</w:t>
            </w:r>
          </w:p>
        </w:tc>
      </w:tr>
      <w:tr w:rsidR="00837E83" w:rsidRPr="00954002" w14:paraId="3E043526"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56260757"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0BF471F8"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3BC4F702"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82h</w:t>
            </w:r>
          </w:p>
        </w:tc>
        <w:tc>
          <w:tcPr>
            <w:tcW w:w="992" w:type="dxa"/>
            <w:tcBorders>
              <w:top w:val="single" w:sz="6" w:space="0" w:color="auto"/>
              <w:left w:val="single" w:sz="6" w:space="0" w:color="auto"/>
              <w:bottom w:val="single" w:sz="6" w:space="0" w:color="auto"/>
              <w:right w:val="single" w:sz="6" w:space="0" w:color="auto"/>
            </w:tcBorders>
          </w:tcPr>
          <w:p w14:paraId="0E44DF3F"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14:paraId="03352D5C"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01h.</w:t>
            </w:r>
          </w:p>
        </w:tc>
        <w:tc>
          <w:tcPr>
            <w:tcW w:w="4954" w:type="dxa"/>
            <w:tcBorders>
              <w:top w:val="single" w:sz="6" w:space="0" w:color="auto"/>
              <w:left w:val="single" w:sz="6" w:space="0" w:color="auto"/>
              <w:bottom w:val="single" w:sz="6" w:space="0" w:color="auto"/>
              <w:right w:val="single" w:sz="6" w:space="0" w:color="auto"/>
            </w:tcBorders>
            <w:hideMark/>
          </w:tcPr>
          <w:p w14:paraId="2A19E21D"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FDB</w:t>
            </w:r>
          </w:p>
        </w:tc>
      </w:tr>
      <w:tr w:rsidR="00837E83" w:rsidRPr="00954002" w14:paraId="08C31AB1"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4277CFA4"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0965A272"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1B15970E"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83h</w:t>
            </w:r>
          </w:p>
        </w:tc>
        <w:tc>
          <w:tcPr>
            <w:tcW w:w="992" w:type="dxa"/>
            <w:tcBorders>
              <w:top w:val="single" w:sz="6" w:space="0" w:color="auto"/>
              <w:left w:val="single" w:sz="6" w:space="0" w:color="auto"/>
              <w:bottom w:val="single" w:sz="6" w:space="0" w:color="auto"/>
              <w:right w:val="single" w:sz="6" w:space="0" w:color="auto"/>
            </w:tcBorders>
          </w:tcPr>
          <w:p w14:paraId="2650AAEF"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14:paraId="7FBA6B29"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2DAE0A05"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File ID</w:t>
            </w:r>
          </w:p>
        </w:tc>
      </w:tr>
      <w:tr w:rsidR="00837E83" w:rsidRPr="00954002" w14:paraId="0A7173C4"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3FE3A69B"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1B7B6BE4"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68E6CCA9"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8Ah</w:t>
            </w:r>
          </w:p>
        </w:tc>
        <w:tc>
          <w:tcPr>
            <w:tcW w:w="992" w:type="dxa"/>
            <w:tcBorders>
              <w:top w:val="single" w:sz="6" w:space="0" w:color="auto"/>
              <w:left w:val="single" w:sz="6" w:space="0" w:color="auto"/>
              <w:bottom w:val="single" w:sz="6" w:space="0" w:color="auto"/>
              <w:right w:val="single" w:sz="6" w:space="0" w:color="auto"/>
            </w:tcBorders>
          </w:tcPr>
          <w:p w14:paraId="7946707E"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14:paraId="1E5690B4"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79FA17D6"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Lifecycle status</w:t>
            </w:r>
          </w:p>
        </w:tc>
      </w:tr>
      <w:tr w:rsidR="00837E83" w:rsidRPr="00954002" w14:paraId="1E57F49B"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3D72E5F8"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7BED24AC"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53A4C28F"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8Ch</w:t>
            </w:r>
          </w:p>
        </w:tc>
        <w:tc>
          <w:tcPr>
            <w:tcW w:w="992" w:type="dxa"/>
            <w:tcBorders>
              <w:top w:val="single" w:sz="6" w:space="0" w:color="auto"/>
              <w:left w:val="single" w:sz="6" w:space="0" w:color="auto"/>
              <w:bottom w:val="single" w:sz="6" w:space="0" w:color="auto"/>
              <w:right w:val="single" w:sz="6" w:space="0" w:color="auto"/>
            </w:tcBorders>
          </w:tcPr>
          <w:p w14:paraId="72C8CD53"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02h-06h</w:t>
            </w:r>
          </w:p>
        </w:tc>
        <w:tc>
          <w:tcPr>
            <w:tcW w:w="992" w:type="dxa"/>
            <w:tcBorders>
              <w:top w:val="single" w:sz="6" w:space="0" w:color="auto"/>
              <w:left w:val="single" w:sz="6" w:space="0" w:color="auto"/>
              <w:bottom w:val="single" w:sz="6" w:space="0" w:color="auto"/>
              <w:right w:val="single" w:sz="6" w:space="0" w:color="auto"/>
            </w:tcBorders>
            <w:hideMark/>
          </w:tcPr>
          <w:p w14:paraId="1C79E024"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0A9889A4" w14:textId="77777777" w:rsidR="00837E83" w:rsidRPr="003B1E32" w:rsidRDefault="00837E83" w:rsidP="00837E83">
            <w:pPr>
              <w:pStyle w:val="TAH"/>
              <w:jc w:val="left"/>
              <w:rPr>
                <w:rFonts w:ascii="Times New Roman" w:hAnsi="Times New Roman"/>
                <w:b w:val="0"/>
                <w:sz w:val="20"/>
              </w:rPr>
            </w:pPr>
            <w:r>
              <w:rPr>
                <w:rFonts w:ascii="Times New Roman" w:hAnsi="Times New Roman"/>
                <w:b w:val="0"/>
                <w:sz w:val="20"/>
              </w:rPr>
              <w:t>TLV of Security A</w:t>
            </w:r>
            <w:r w:rsidRPr="003B1E32">
              <w:rPr>
                <w:rFonts w:ascii="Times New Roman" w:hAnsi="Times New Roman"/>
                <w:b w:val="0"/>
                <w:sz w:val="20"/>
              </w:rPr>
              <w:t>ttributes (access mode</w:t>
            </w:r>
          </w:p>
          <w:p w14:paraId="18E513C6"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and security condition bytes) - contact</w:t>
            </w:r>
          </w:p>
          <w:p w14:paraId="27345970"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interface</w:t>
            </w:r>
          </w:p>
        </w:tc>
      </w:tr>
      <w:tr w:rsidR="00837E83" w:rsidRPr="00954002" w14:paraId="1A9B330E"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2F4FACC3"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1EA36F23"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7EEB5153"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9Ch</w:t>
            </w:r>
          </w:p>
        </w:tc>
        <w:tc>
          <w:tcPr>
            <w:tcW w:w="992" w:type="dxa"/>
            <w:tcBorders>
              <w:top w:val="single" w:sz="6" w:space="0" w:color="auto"/>
              <w:left w:val="single" w:sz="6" w:space="0" w:color="auto"/>
              <w:bottom w:val="single" w:sz="6" w:space="0" w:color="auto"/>
              <w:right w:val="single" w:sz="6" w:space="0" w:color="auto"/>
            </w:tcBorders>
          </w:tcPr>
          <w:p w14:paraId="249BE586"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02h-06h</w:t>
            </w:r>
          </w:p>
        </w:tc>
        <w:tc>
          <w:tcPr>
            <w:tcW w:w="992" w:type="dxa"/>
            <w:tcBorders>
              <w:top w:val="single" w:sz="6" w:space="0" w:color="auto"/>
              <w:left w:val="single" w:sz="6" w:space="0" w:color="auto"/>
              <w:bottom w:val="single" w:sz="6" w:space="0" w:color="auto"/>
              <w:right w:val="single" w:sz="6" w:space="0" w:color="auto"/>
            </w:tcBorders>
            <w:hideMark/>
          </w:tcPr>
          <w:p w14:paraId="0BC10FA3"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08819E69"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 xml:space="preserve">TLV of </w:t>
            </w:r>
            <w:r>
              <w:rPr>
                <w:rFonts w:ascii="Times New Roman" w:hAnsi="Times New Roman"/>
                <w:b w:val="0"/>
                <w:sz w:val="20"/>
              </w:rPr>
              <w:t>Security A</w:t>
            </w:r>
            <w:r w:rsidRPr="003B1E32">
              <w:rPr>
                <w:rFonts w:ascii="Times New Roman" w:hAnsi="Times New Roman"/>
                <w:b w:val="0"/>
                <w:sz w:val="20"/>
              </w:rPr>
              <w:t>ttributes (access mode</w:t>
            </w:r>
          </w:p>
          <w:p w14:paraId="6FA6CC7A"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and security condition bytes) - contactless</w:t>
            </w:r>
          </w:p>
          <w:p w14:paraId="6CFF5635"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interface</w:t>
            </w:r>
          </w:p>
        </w:tc>
      </w:tr>
    </w:tbl>
    <w:p w14:paraId="4F02670B" w14:textId="77777777" w:rsidR="00837E83" w:rsidRDefault="00837E83" w:rsidP="00837E83">
      <w:pPr>
        <w:pStyle w:val="NO"/>
        <w:keepNext/>
        <w:ind w:left="0" w:firstLine="0"/>
      </w:pPr>
    </w:p>
    <w:p w14:paraId="2A37EB5C" w14:textId="77777777" w:rsidR="00837E83" w:rsidRDefault="00837E83" w:rsidP="00837E83">
      <w:pPr>
        <w:pStyle w:val="NO"/>
        <w:keepNext/>
        <w:ind w:left="0" w:firstLine="0"/>
        <w:rPr>
          <w:lang w:val="en-US"/>
        </w:rPr>
      </w:pPr>
      <w:r>
        <w:t>A</w:t>
      </w:r>
      <w:r>
        <w:rPr>
          <w:lang w:val="en-US"/>
        </w:rPr>
        <w:t xml:space="preserve">t least one security attribute (tag 8Ch and/or 9Ch) is required. All other TLV elements are mandatory. </w:t>
      </w:r>
    </w:p>
    <w:p w14:paraId="3E4D0482" w14:textId="77777777" w:rsidR="00837E83" w:rsidRPr="003B1E32" w:rsidRDefault="00837E83" w:rsidP="00837E83">
      <w:pPr>
        <w:pStyle w:val="NO"/>
        <w:keepNext/>
        <w:ind w:left="0" w:firstLine="0"/>
        <w:rPr>
          <w:b/>
          <w:lang w:val="en-US"/>
        </w:rPr>
      </w:pPr>
      <w:r w:rsidRPr="003B1E32">
        <w:rPr>
          <w:b/>
          <w:lang w:val="en-US"/>
        </w:rPr>
        <w:t>Content of the Value field:</w:t>
      </w:r>
    </w:p>
    <w:p w14:paraId="2BB2D222" w14:textId="77777777" w:rsidR="00837E83" w:rsidRDefault="00837E83" w:rsidP="00837E83">
      <w:pPr>
        <w:pStyle w:val="NO"/>
        <w:keepNext/>
        <w:ind w:left="0" w:firstLine="0"/>
        <w:rPr>
          <w:lang w:val="en-US"/>
        </w:rPr>
      </w:pPr>
      <w:r>
        <w:rPr>
          <w:lang w:val="en-US"/>
        </w:rPr>
        <w:t xml:space="preserve">The file size value specifies the file size </w:t>
      </w:r>
      <w:r w:rsidRPr="00097963">
        <w:rPr>
          <w:lang w:val="en-US"/>
        </w:rPr>
        <w:t>in bytes.</w:t>
      </w:r>
    </w:p>
    <w:p w14:paraId="06343334" w14:textId="77777777" w:rsidR="00837E83" w:rsidRDefault="00837E83" w:rsidP="00837E83">
      <w:pPr>
        <w:pStyle w:val="NO"/>
        <w:keepNext/>
        <w:ind w:left="0" w:firstLine="0"/>
        <w:rPr>
          <w:lang w:val="en-US"/>
        </w:rPr>
      </w:pPr>
      <w:r>
        <w:rPr>
          <w:lang w:val="en-US"/>
        </w:rPr>
        <w:t>The FDB value is set when an EF is created. The value ‘01h’ indicates a transparent file, other file types are not used in the present annex.</w:t>
      </w:r>
    </w:p>
    <w:p w14:paraId="1B9D04FF" w14:textId="77777777" w:rsidR="00837E83" w:rsidRDefault="00837E83" w:rsidP="00837E83">
      <w:pPr>
        <w:overflowPunct/>
        <w:spacing w:after="0"/>
        <w:textAlignment w:val="auto"/>
        <w:rPr>
          <w:lang w:val="en-US"/>
        </w:rPr>
      </w:pPr>
      <w:r>
        <w:rPr>
          <w:lang w:val="en-US"/>
        </w:rPr>
        <w:t xml:space="preserve">The File ID is allocated when the file is created. </w:t>
      </w:r>
      <w:r w:rsidRPr="00E67EF5">
        <w:rPr>
          <w:lang w:val="en-US"/>
        </w:rPr>
        <w:t>The short file identifier corresponds to the 5 least significant bits of the file identifier. It is used to reference a file in a command.</w:t>
      </w:r>
    </w:p>
    <w:p w14:paraId="71D55977" w14:textId="77777777" w:rsidR="00837E83" w:rsidRDefault="00837E83" w:rsidP="00837E83">
      <w:pPr>
        <w:overflowPunct/>
        <w:spacing w:after="0"/>
        <w:textAlignment w:val="auto"/>
        <w:rPr>
          <w:lang w:val="en-US"/>
        </w:rPr>
      </w:pPr>
    </w:p>
    <w:p w14:paraId="20D6183A" w14:textId="77777777" w:rsidR="00837E83" w:rsidRDefault="00837E83" w:rsidP="00837E83">
      <w:pPr>
        <w:overflowPunct/>
        <w:spacing w:after="0"/>
        <w:textAlignment w:val="auto"/>
        <w:rPr>
          <w:lang w:val="en-US"/>
        </w:rPr>
      </w:pPr>
      <w:r w:rsidRPr="00317B64">
        <w:rPr>
          <w:lang w:val="en-US"/>
        </w:rPr>
        <w:t>The life cycle status sho</w:t>
      </w:r>
      <w:r>
        <w:rPr>
          <w:lang w:val="en-US"/>
        </w:rPr>
        <w:t>ws the status of the EF. The Lifecycle status</w:t>
      </w:r>
      <w:r w:rsidRPr="00317B64">
        <w:rPr>
          <w:lang w:val="en-US"/>
        </w:rPr>
        <w:t xml:space="preserve"> byte is coded as follows:</w:t>
      </w:r>
    </w:p>
    <w:p w14:paraId="506C356C" w14:textId="77777777" w:rsidR="00837E83" w:rsidRPr="00317B64" w:rsidRDefault="00837E83" w:rsidP="00837E83">
      <w:pPr>
        <w:overflowPunct/>
        <w:spacing w:after="0"/>
        <w:textAlignment w:val="auto"/>
        <w:rPr>
          <w:lang w:val="en-US"/>
        </w:rPr>
      </w:pPr>
    </w:p>
    <w:p w14:paraId="624A4D98" w14:textId="77777777" w:rsidR="00837E83" w:rsidRPr="00954002" w:rsidRDefault="00837E83" w:rsidP="00837E83">
      <w:pPr>
        <w:pStyle w:val="TH"/>
      </w:pPr>
      <w:r w:rsidRPr="00762E94">
        <w:rPr>
          <w:rPrChange w:id="6887" w:author="Wolfgang Granzow" w:date="2017-06-14T01:18:00Z">
            <w:rPr>
              <w:highlight w:val="yellow"/>
            </w:rPr>
          </w:rPrChange>
        </w:rPr>
        <w:t>Table L.5.3-2</w:t>
      </w:r>
      <w:r w:rsidRPr="00762E94">
        <w:t>: Lifecycle</w:t>
      </w:r>
      <w:r>
        <w:t xml:space="preserve"> Status byte coding</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
      <w:tr w:rsidR="00837E83" w:rsidRPr="00954002" w14:paraId="3344DD5A"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578FA67F" w14:textId="77777777" w:rsidR="00837E83" w:rsidRPr="003B1E32" w:rsidRDefault="00837E83" w:rsidP="00837E83">
            <w:pPr>
              <w:pStyle w:val="TAH"/>
              <w:rPr>
                <w:rFonts w:ascii="Times New Roman" w:hAnsi="Times New Roman"/>
                <w:sz w:val="20"/>
                <w:lang w:val="en-US"/>
              </w:rPr>
            </w:pPr>
            <w:r w:rsidRPr="003B1E32">
              <w:rPr>
                <w:rFonts w:ascii="Times New Roman" w:hAnsi="Times New Roman"/>
                <w:sz w:val="20"/>
                <w:lang w:val="en-US"/>
              </w:rPr>
              <w:t xml:space="preserve">b8…b5 </w:t>
            </w:r>
          </w:p>
        </w:tc>
        <w:tc>
          <w:tcPr>
            <w:tcW w:w="992" w:type="dxa"/>
            <w:tcBorders>
              <w:top w:val="single" w:sz="6" w:space="0" w:color="auto"/>
              <w:left w:val="single" w:sz="6" w:space="0" w:color="auto"/>
              <w:bottom w:val="single" w:sz="6" w:space="0" w:color="auto"/>
              <w:right w:val="single" w:sz="6" w:space="0" w:color="auto"/>
            </w:tcBorders>
          </w:tcPr>
          <w:p w14:paraId="3CF32DA7" w14:textId="77777777"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b4 </w:t>
            </w:r>
          </w:p>
        </w:tc>
        <w:tc>
          <w:tcPr>
            <w:tcW w:w="992" w:type="dxa"/>
            <w:tcBorders>
              <w:top w:val="single" w:sz="6" w:space="0" w:color="auto"/>
              <w:left w:val="single" w:sz="6" w:space="0" w:color="auto"/>
              <w:bottom w:val="single" w:sz="6" w:space="0" w:color="auto"/>
              <w:right w:val="single" w:sz="6" w:space="0" w:color="auto"/>
            </w:tcBorders>
          </w:tcPr>
          <w:p w14:paraId="582B3F80" w14:textId="77777777"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b3 </w:t>
            </w:r>
          </w:p>
        </w:tc>
        <w:tc>
          <w:tcPr>
            <w:tcW w:w="992" w:type="dxa"/>
            <w:tcBorders>
              <w:top w:val="single" w:sz="6" w:space="0" w:color="auto"/>
              <w:left w:val="single" w:sz="6" w:space="0" w:color="auto"/>
              <w:bottom w:val="single" w:sz="6" w:space="0" w:color="auto"/>
              <w:right w:val="single" w:sz="6" w:space="0" w:color="auto"/>
            </w:tcBorders>
          </w:tcPr>
          <w:p w14:paraId="0E2FF78E" w14:textId="77777777"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b2 </w:t>
            </w:r>
          </w:p>
        </w:tc>
        <w:tc>
          <w:tcPr>
            <w:tcW w:w="992" w:type="dxa"/>
            <w:tcBorders>
              <w:top w:val="single" w:sz="6" w:space="0" w:color="auto"/>
              <w:left w:val="single" w:sz="6" w:space="0" w:color="auto"/>
              <w:bottom w:val="single" w:sz="6" w:space="0" w:color="auto"/>
              <w:right w:val="single" w:sz="6" w:space="0" w:color="auto"/>
            </w:tcBorders>
            <w:hideMark/>
          </w:tcPr>
          <w:p w14:paraId="6138C532" w14:textId="77777777"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b1 </w:t>
            </w:r>
          </w:p>
        </w:tc>
        <w:tc>
          <w:tcPr>
            <w:tcW w:w="4954" w:type="dxa"/>
            <w:tcBorders>
              <w:top w:val="single" w:sz="6" w:space="0" w:color="auto"/>
              <w:left w:val="single" w:sz="6" w:space="0" w:color="auto"/>
              <w:bottom w:val="single" w:sz="6" w:space="0" w:color="auto"/>
              <w:right w:val="single" w:sz="6" w:space="0" w:color="auto"/>
            </w:tcBorders>
            <w:hideMark/>
          </w:tcPr>
          <w:p w14:paraId="59F1FB5C" w14:textId="77777777" w:rsidR="00837E83" w:rsidRPr="003B1E32" w:rsidRDefault="00837E83" w:rsidP="00837E83">
            <w:pPr>
              <w:pStyle w:val="TAH"/>
              <w:rPr>
                <w:rFonts w:ascii="Times New Roman" w:hAnsi="Times New Roman"/>
                <w:sz w:val="20"/>
              </w:rPr>
            </w:pPr>
            <w:r w:rsidRPr="003B1E32">
              <w:rPr>
                <w:rFonts w:ascii="Times New Roman" w:hAnsi="Times New Roman"/>
                <w:sz w:val="20"/>
                <w:lang w:val="en-US"/>
              </w:rPr>
              <w:t>State</w:t>
            </w:r>
          </w:p>
        </w:tc>
      </w:tr>
      <w:tr w:rsidR="00837E83" w:rsidRPr="003B1E32" w14:paraId="13A8E9E5"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73EC92DE"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14:paraId="55CB524C"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14:paraId="74210CFD"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14:paraId="32FC4EE1"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hideMark/>
          </w:tcPr>
          <w:p w14:paraId="146AE914"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14:paraId="647C67D9"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CREATED</w:t>
            </w:r>
          </w:p>
        </w:tc>
      </w:tr>
      <w:tr w:rsidR="00837E83" w:rsidRPr="003B1E32" w14:paraId="09F1E1DC"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5221A58C"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14:paraId="6FD8BDE7"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14:paraId="68FA4326"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14:paraId="63EEE8F0"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hideMark/>
          </w:tcPr>
          <w:p w14:paraId="5F6B1AC0"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14:paraId="2AEE103E"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INITIALIZED</w:t>
            </w:r>
          </w:p>
        </w:tc>
      </w:tr>
      <w:tr w:rsidR="00837E83" w:rsidRPr="003B1E32" w14:paraId="3B031076"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1F726567"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14:paraId="02A8E7E7"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14:paraId="24D54756"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tcPr>
          <w:p w14:paraId="251E6D7C"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 </w:t>
            </w:r>
          </w:p>
        </w:tc>
        <w:tc>
          <w:tcPr>
            <w:tcW w:w="992" w:type="dxa"/>
            <w:tcBorders>
              <w:top w:val="single" w:sz="6" w:space="0" w:color="auto"/>
              <w:left w:val="single" w:sz="6" w:space="0" w:color="auto"/>
              <w:bottom w:val="single" w:sz="6" w:space="0" w:color="auto"/>
              <w:right w:val="single" w:sz="6" w:space="0" w:color="auto"/>
            </w:tcBorders>
            <w:hideMark/>
          </w:tcPr>
          <w:p w14:paraId="1B5B0438"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14:paraId="0DBD877A"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OPERATIONAL (ACTIVATED)</w:t>
            </w:r>
          </w:p>
        </w:tc>
      </w:tr>
      <w:tr w:rsidR="00837E83" w:rsidRPr="003B1E32" w14:paraId="127081F6"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7F9B6118"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14:paraId="06E8DAF2"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14:paraId="2E2427E5"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tcPr>
          <w:p w14:paraId="3C1B3596"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 </w:t>
            </w:r>
          </w:p>
        </w:tc>
        <w:tc>
          <w:tcPr>
            <w:tcW w:w="992" w:type="dxa"/>
            <w:tcBorders>
              <w:top w:val="single" w:sz="6" w:space="0" w:color="auto"/>
              <w:left w:val="single" w:sz="6" w:space="0" w:color="auto"/>
              <w:bottom w:val="single" w:sz="6" w:space="0" w:color="auto"/>
              <w:right w:val="single" w:sz="6" w:space="0" w:color="auto"/>
            </w:tcBorders>
            <w:hideMark/>
          </w:tcPr>
          <w:p w14:paraId="7AE39A93"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4954" w:type="dxa"/>
            <w:tcBorders>
              <w:top w:val="single" w:sz="6" w:space="0" w:color="auto"/>
              <w:left w:val="single" w:sz="6" w:space="0" w:color="auto"/>
              <w:bottom w:val="single" w:sz="6" w:space="0" w:color="auto"/>
              <w:right w:val="single" w:sz="6" w:space="0" w:color="auto"/>
            </w:tcBorders>
            <w:hideMark/>
          </w:tcPr>
          <w:p w14:paraId="08ADE680"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OPERATIONAL (DEACTIVATED)</w:t>
            </w:r>
          </w:p>
        </w:tc>
      </w:tr>
    </w:tbl>
    <w:p w14:paraId="01367C75" w14:textId="77777777" w:rsidR="00837E83" w:rsidRPr="00317B64" w:rsidRDefault="00837E83" w:rsidP="00837E83">
      <w:pPr>
        <w:overflowPunct/>
        <w:spacing w:after="0"/>
        <w:textAlignment w:val="auto"/>
        <w:rPr>
          <w:lang w:val="en-US"/>
        </w:rPr>
      </w:pPr>
    </w:p>
    <w:p w14:paraId="22514FED" w14:textId="77777777" w:rsidR="00837E83" w:rsidRPr="00317B64" w:rsidRDefault="00837E83" w:rsidP="00837E83">
      <w:pPr>
        <w:overflowPunct/>
        <w:spacing w:after="0"/>
        <w:textAlignment w:val="auto"/>
        <w:rPr>
          <w:lang w:val="en-US"/>
        </w:rPr>
      </w:pPr>
      <w:r>
        <w:rPr>
          <w:lang w:val="en-US"/>
        </w:rPr>
        <w:t>The Security A</w:t>
      </w:r>
      <w:r w:rsidRPr="00317B64">
        <w:rPr>
          <w:lang w:val="en-US"/>
        </w:rPr>
        <w:t xml:space="preserve">ttributes are made up of one Access Mode byte which indicates the commands to be controlled, followed by </w:t>
      </w:r>
      <w:r>
        <w:rPr>
          <w:lang w:val="en-US"/>
        </w:rPr>
        <w:t>1–5 Security C</w:t>
      </w:r>
      <w:r w:rsidRPr="00317B64">
        <w:rPr>
          <w:lang w:val="en-US"/>
        </w:rPr>
        <w:t>ondition bytes which indicate the conditions for each command indicated in the Access Mode byte. The coding is identical for the contact and contactless interfaces.</w:t>
      </w:r>
    </w:p>
    <w:p w14:paraId="2473EC26" w14:textId="77777777" w:rsidR="00837E83" w:rsidRDefault="00837E83" w:rsidP="00837E83">
      <w:pPr>
        <w:pStyle w:val="Heading4"/>
      </w:pPr>
      <w:bookmarkStart w:id="6888" w:name="_Toc485174787"/>
      <w:r>
        <w:lastRenderedPageBreak/>
        <w:t>L.5.3.1</w:t>
      </w:r>
      <w:r>
        <w:tab/>
        <w:t>File referencing</w:t>
      </w:r>
      <w:bookmarkEnd w:id="6888"/>
    </w:p>
    <w:p w14:paraId="0E3743DD" w14:textId="77777777" w:rsidR="00837E83" w:rsidRPr="002E4151" w:rsidRDefault="00837E83" w:rsidP="00837E83">
      <w:pPr>
        <w:overflowPunct/>
        <w:spacing w:after="0"/>
        <w:textAlignment w:val="auto"/>
        <w:rPr>
          <w:lang w:val="en-US"/>
        </w:rPr>
      </w:pPr>
      <w:r w:rsidRPr="002E4151">
        <w:rPr>
          <w:lang w:val="en-US"/>
        </w:rPr>
        <w:t xml:space="preserve">Any file can be referenced by its two–byte file identifier (tag 83h). Some commands such as </w:t>
      </w:r>
      <w:r>
        <w:rPr>
          <w:lang w:val="en-US"/>
        </w:rPr>
        <w:t>READ BINARY</w:t>
      </w:r>
      <w:r w:rsidRPr="002E4151">
        <w:rPr>
          <w:lang w:val="en-US"/>
        </w:rPr>
        <w:t xml:space="preserve"> can reference EFs by the 5 least significant (rightmost) bits of the file identifier, known as the short file identifier (SFI).</w:t>
      </w:r>
    </w:p>
    <w:p w14:paraId="79332D24" w14:textId="77777777" w:rsidR="00837E83" w:rsidRDefault="00837E83" w:rsidP="00837E83">
      <w:pPr>
        <w:overflowPunct/>
        <w:spacing w:after="0"/>
        <w:textAlignment w:val="auto"/>
        <w:rPr>
          <w:lang w:val="en-US"/>
        </w:rPr>
      </w:pPr>
      <w:r>
        <w:rPr>
          <w:lang w:val="en-US"/>
        </w:rPr>
        <w:t>One shall make sure that no two</w:t>
      </w:r>
      <w:r w:rsidRPr="002E4151">
        <w:rPr>
          <w:lang w:val="en-US"/>
        </w:rPr>
        <w:t xml:space="preserve"> file</w:t>
      </w:r>
      <w:r>
        <w:rPr>
          <w:lang w:val="en-US"/>
        </w:rPr>
        <w:t>s</w:t>
      </w:r>
      <w:r w:rsidRPr="002E4151">
        <w:rPr>
          <w:lang w:val="en-US"/>
        </w:rPr>
        <w:t xml:space="preserve"> under the same parent have the same ID, nor the same ID as the parent file.</w:t>
      </w:r>
    </w:p>
    <w:p w14:paraId="3B57BAF2" w14:textId="77777777" w:rsidR="00837E83" w:rsidRDefault="00837E83" w:rsidP="00837E83">
      <w:pPr>
        <w:overflowPunct/>
        <w:spacing w:after="0"/>
        <w:textAlignment w:val="auto"/>
        <w:rPr>
          <w:lang w:val="en-US"/>
        </w:rPr>
      </w:pPr>
    </w:p>
    <w:p w14:paraId="2FABB7B2" w14:textId="77777777" w:rsidR="00837E83" w:rsidRPr="002E4151" w:rsidRDefault="00837E83" w:rsidP="00837E83">
      <w:pPr>
        <w:overflowPunct/>
        <w:spacing w:after="0"/>
        <w:textAlignment w:val="auto"/>
        <w:rPr>
          <w:lang w:val="en-US"/>
        </w:rPr>
      </w:pPr>
      <w:r>
        <w:rPr>
          <w:lang w:val="en-US"/>
        </w:rPr>
        <w:t>NOTE</w:t>
      </w:r>
      <w:r w:rsidRPr="002E4151">
        <w:rPr>
          <w:lang w:val="en-US"/>
        </w:rPr>
        <w:t>:</w:t>
      </w:r>
    </w:p>
    <w:p w14:paraId="69B30313" w14:textId="77777777" w:rsidR="00837E83" w:rsidRPr="002E4151" w:rsidRDefault="00837E83" w:rsidP="00837E83">
      <w:pPr>
        <w:overflowPunct/>
        <w:spacing w:after="0"/>
        <w:textAlignment w:val="auto"/>
        <w:rPr>
          <w:lang w:val="en-US"/>
        </w:rPr>
      </w:pPr>
      <w:r w:rsidRPr="002E4151">
        <w:rPr>
          <w:lang w:val="en-US"/>
        </w:rPr>
        <w:t>1 The value 3F 00h is reserved for the MF.</w:t>
      </w:r>
    </w:p>
    <w:p w14:paraId="1389E0D3" w14:textId="77777777" w:rsidR="00837E83" w:rsidRPr="002E4151" w:rsidRDefault="00837E83" w:rsidP="00837E83">
      <w:pPr>
        <w:overflowPunct/>
        <w:spacing w:after="0"/>
        <w:textAlignment w:val="auto"/>
        <w:rPr>
          <w:lang w:val="en-US"/>
        </w:rPr>
      </w:pPr>
      <w:r w:rsidRPr="002E4151">
        <w:rPr>
          <w:lang w:val="en-US"/>
        </w:rPr>
        <w:t>2 The value FF FFh is reserved for future use (RFU).</w:t>
      </w:r>
    </w:p>
    <w:p w14:paraId="2B82A7DD" w14:textId="77777777" w:rsidR="00837E83" w:rsidRDefault="00837E83" w:rsidP="00837E83">
      <w:pPr>
        <w:overflowPunct/>
        <w:spacing w:after="0"/>
        <w:textAlignment w:val="auto"/>
        <w:rPr>
          <w:lang w:val="en-US"/>
        </w:rPr>
      </w:pPr>
      <w:r w:rsidRPr="002E4151">
        <w:rPr>
          <w:lang w:val="en-US"/>
        </w:rPr>
        <w:t>3 The value 3F FFh is reserved (see “referenc</w:t>
      </w:r>
      <w:r>
        <w:rPr>
          <w:lang w:val="en-US"/>
        </w:rPr>
        <w:t xml:space="preserve">ing by path” in ISO/IEC 7816-4 </w:t>
      </w:r>
      <w:r w:rsidRPr="003F3C3E">
        <w:rPr>
          <w:lang w:val="en-US"/>
        </w:rPr>
        <w:t>[26]).</w:t>
      </w:r>
    </w:p>
    <w:p w14:paraId="4E6E9F61" w14:textId="77777777" w:rsidR="00837E83" w:rsidRDefault="00837E83" w:rsidP="00837E83">
      <w:pPr>
        <w:overflowPunct/>
        <w:spacing w:after="0"/>
        <w:textAlignment w:val="auto"/>
        <w:rPr>
          <w:lang w:val="en-US"/>
        </w:rPr>
      </w:pPr>
    </w:p>
    <w:p w14:paraId="04E51AC4" w14:textId="77777777" w:rsidR="00837E83" w:rsidRDefault="00837E83" w:rsidP="00837E83">
      <w:pPr>
        <w:overflowPunct/>
        <w:spacing w:after="0"/>
        <w:textAlignment w:val="auto"/>
        <w:rPr>
          <w:lang w:val="en-US"/>
        </w:rPr>
      </w:pPr>
      <w:r w:rsidRPr="002E4151">
        <w:rPr>
          <w:lang w:val="en-US"/>
        </w:rPr>
        <w:t xml:space="preserve">Any DF can be selected by its name (1–16 bytes). One shall make sure that no two DFs share the same name. When referencing a file </w:t>
      </w:r>
      <w:r>
        <w:rPr>
          <w:lang w:val="en-US"/>
        </w:rPr>
        <w:t>by its name, the whole name shall</w:t>
      </w:r>
      <w:r w:rsidRPr="002E4151">
        <w:rPr>
          <w:lang w:val="en-US"/>
        </w:rPr>
        <w:t xml:space="preserve"> be specified (partial names</w:t>
      </w:r>
      <w:r>
        <w:rPr>
          <w:lang w:val="en-US"/>
        </w:rPr>
        <w:t xml:space="preserve"> may</w:t>
      </w:r>
      <w:r w:rsidRPr="002E4151">
        <w:rPr>
          <w:lang w:val="en-US"/>
        </w:rPr>
        <w:t xml:space="preserve"> not </w:t>
      </w:r>
      <w:r>
        <w:rPr>
          <w:lang w:val="en-US"/>
        </w:rPr>
        <w:t xml:space="preserve">be </w:t>
      </w:r>
      <w:r w:rsidRPr="002E4151">
        <w:rPr>
          <w:lang w:val="en-US"/>
        </w:rPr>
        <w:t>supported).</w:t>
      </w:r>
    </w:p>
    <w:p w14:paraId="64409277" w14:textId="77777777" w:rsidR="00837E83" w:rsidRDefault="00837E83" w:rsidP="00837E83">
      <w:pPr>
        <w:overflowPunct/>
        <w:spacing w:after="0"/>
        <w:textAlignment w:val="auto"/>
        <w:rPr>
          <w:lang w:val="en-US"/>
        </w:rPr>
      </w:pPr>
    </w:p>
    <w:p w14:paraId="1C3FC117" w14:textId="77777777" w:rsidR="00837E83" w:rsidRPr="002E4151" w:rsidRDefault="00837E83" w:rsidP="00837E83">
      <w:pPr>
        <w:overflowPunct/>
        <w:spacing w:after="0"/>
        <w:textAlignment w:val="auto"/>
        <w:rPr>
          <w:lang w:val="en-US"/>
        </w:rPr>
      </w:pPr>
      <w:r w:rsidRPr="002E4151">
        <w:rPr>
          <w:lang w:val="en-US"/>
        </w:rPr>
        <w:t>A file’s path is the concatenation of two–byte file identifiers starting from the MF (but not including the MF) and ending with the file itself. This effectively means that the path for a DF or an EF directly under the MF is just its two byte file-IDs. For EFs under a DF, the path becomes a concatenation of the parent DF file ID and the EF's file ID (four bytes).</w:t>
      </w:r>
    </w:p>
    <w:p w14:paraId="54DF4B5F" w14:textId="77777777" w:rsidR="00837E83" w:rsidRPr="003F3C3E" w:rsidRDefault="00837E83" w:rsidP="00837E83">
      <w:pPr>
        <w:pStyle w:val="Heading3"/>
      </w:pPr>
      <w:bookmarkStart w:id="6889" w:name="_Toc485174788"/>
      <w:r w:rsidRPr="003F3C3E">
        <w:t>L.5.4</w:t>
      </w:r>
      <w:r w:rsidRPr="003F3C3E">
        <w:tab/>
        <w:t>Data Objects</w:t>
      </w:r>
      <w:bookmarkEnd w:id="6889"/>
    </w:p>
    <w:p w14:paraId="155B684F" w14:textId="77777777" w:rsidR="00837E83" w:rsidRDefault="00837E83" w:rsidP="00837E83">
      <w:pPr>
        <w:pStyle w:val="NO"/>
        <w:keepNext/>
        <w:ind w:left="0" w:firstLine="0"/>
        <w:rPr>
          <w:lang w:val="en-US"/>
        </w:rPr>
      </w:pPr>
      <w:r>
        <w:rPr>
          <w:lang w:val="en-US"/>
        </w:rPr>
        <w:t>Data Objects (DO) are created with the PUT DATA command and are meant to store secret information used during access request verification, authentication, hash, signature and decryption processes. They are independent of the rest of the file structure. They include:</w:t>
      </w:r>
    </w:p>
    <w:p w14:paraId="6EBD6EA5" w14:textId="77777777" w:rsidR="00837E83" w:rsidRDefault="00837E83" w:rsidP="00837E83">
      <w:pPr>
        <w:pStyle w:val="NO"/>
        <w:keepNext/>
        <w:numPr>
          <w:ilvl w:val="0"/>
          <w:numId w:val="67"/>
        </w:numPr>
        <w:rPr>
          <w:lang w:val="en-US"/>
        </w:rPr>
      </w:pPr>
      <w:r>
        <w:rPr>
          <w:lang w:val="en-US"/>
        </w:rPr>
        <w:t>ISO Security Environments parameters (EP)</w:t>
      </w:r>
    </w:p>
    <w:p w14:paraId="744AA8DF" w14:textId="77777777" w:rsidR="00837E83" w:rsidRDefault="00837E83" w:rsidP="00837E83">
      <w:pPr>
        <w:pStyle w:val="NO"/>
        <w:keepNext/>
        <w:numPr>
          <w:ilvl w:val="0"/>
          <w:numId w:val="67"/>
        </w:numPr>
        <w:rPr>
          <w:lang w:val="en-US"/>
        </w:rPr>
      </w:pPr>
      <w:r>
        <w:rPr>
          <w:lang w:val="en-US"/>
        </w:rPr>
        <w:t>PINs</w:t>
      </w:r>
    </w:p>
    <w:p w14:paraId="6F3D79CE" w14:textId="77777777" w:rsidR="00837E83" w:rsidRDefault="00837E83" w:rsidP="00837E83">
      <w:pPr>
        <w:pStyle w:val="NO"/>
        <w:keepNext/>
        <w:numPr>
          <w:ilvl w:val="0"/>
          <w:numId w:val="67"/>
        </w:numPr>
        <w:rPr>
          <w:lang w:val="en-US"/>
        </w:rPr>
      </w:pPr>
      <w:r>
        <w:rPr>
          <w:lang w:val="en-US"/>
        </w:rPr>
        <w:t>Symmetric secret keys for supported algorithms such as 3DES and AES</w:t>
      </w:r>
    </w:p>
    <w:p w14:paraId="2476CB59" w14:textId="77777777" w:rsidR="00837E83" w:rsidRDefault="00837E83" w:rsidP="00837E83">
      <w:pPr>
        <w:pStyle w:val="NO"/>
        <w:keepNext/>
        <w:numPr>
          <w:ilvl w:val="0"/>
          <w:numId w:val="67"/>
        </w:numPr>
        <w:rPr>
          <w:lang w:val="en-US"/>
        </w:rPr>
      </w:pPr>
      <w:r>
        <w:rPr>
          <w:lang w:val="en-US"/>
        </w:rPr>
        <w:t>Private and Public keys for supported algorithms such as RSA and ECC</w:t>
      </w:r>
    </w:p>
    <w:p w14:paraId="7C63E461" w14:textId="77777777" w:rsidR="00837E83" w:rsidRDefault="00837E83" w:rsidP="00837E83">
      <w:pPr>
        <w:pStyle w:val="NO"/>
        <w:keepNext/>
        <w:numPr>
          <w:ilvl w:val="0"/>
          <w:numId w:val="67"/>
        </w:numPr>
        <w:rPr>
          <w:lang w:val="en-US"/>
        </w:rPr>
      </w:pPr>
      <w:r>
        <w:rPr>
          <w:lang w:val="en-US"/>
        </w:rPr>
        <w:t>Diffie-Hellman key exchange parameters for supported asymmetric algorithms</w:t>
      </w:r>
    </w:p>
    <w:p w14:paraId="1F3D4F48" w14:textId="77777777" w:rsidR="00837E83" w:rsidRDefault="00837E83" w:rsidP="00837E83">
      <w:pPr>
        <w:pStyle w:val="NO"/>
        <w:keepNext/>
        <w:ind w:left="0" w:firstLine="0"/>
        <w:rPr>
          <w:lang w:val="en-US"/>
        </w:rPr>
      </w:pPr>
      <w:r>
        <w:rPr>
          <w:lang w:val="en-US"/>
        </w:rPr>
        <w:t xml:space="preserve">PUT DATA may be used to initialize or update data objects during personalization. </w:t>
      </w:r>
    </w:p>
    <w:p w14:paraId="0E174252" w14:textId="77777777" w:rsidR="00837E83" w:rsidRDefault="00837E83" w:rsidP="00837E83">
      <w:pPr>
        <w:pStyle w:val="NO"/>
        <w:keepNext/>
        <w:ind w:left="0" w:firstLine="0"/>
        <w:rPr>
          <w:lang w:val="en-US"/>
        </w:rPr>
      </w:pPr>
      <w:r>
        <w:rPr>
          <w:lang w:val="en-US"/>
        </w:rPr>
        <w:t>During operation, the PUT DATA command may be used to update symmetric secret keys, Diffie-Hellman key exchange parameters, PINs including PIN policy, PUK reference and PIN type only, and certain additional applicative parameters. One PUT DATA command shall be used for each key element.</w:t>
      </w:r>
    </w:p>
    <w:p w14:paraId="2D57EA01" w14:textId="77777777" w:rsidR="00837E83" w:rsidRDefault="00837E83" w:rsidP="00837E83">
      <w:pPr>
        <w:overflowPunct/>
        <w:spacing w:after="0"/>
        <w:textAlignment w:val="auto"/>
        <w:rPr>
          <w:lang w:val="en-US"/>
        </w:rPr>
      </w:pPr>
      <w:r w:rsidRPr="00C57A78">
        <w:rPr>
          <w:lang w:val="en-US"/>
        </w:rPr>
        <w:t>All keys loaded duri</w:t>
      </w:r>
      <w:r>
        <w:rPr>
          <w:lang w:val="en-US"/>
        </w:rPr>
        <w:t>ng the personalization phase shall be</w:t>
      </w:r>
      <w:r w:rsidRPr="00C57A78">
        <w:rPr>
          <w:lang w:val="en-US"/>
        </w:rPr>
        <w:t xml:space="preserve"> identified by a KID that is set during this phase. The KID belongs to the key pair, that is, the private key and public key share the same KID.Apart from PuK.IFD.AUT, all RSA and </w:t>
      </w:r>
      <w:r>
        <w:rPr>
          <w:lang w:val="en-US"/>
        </w:rPr>
        <w:t>ECC</w:t>
      </w:r>
      <w:r w:rsidRPr="00C57A78">
        <w:rPr>
          <w:lang w:val="en-US"/>
        </w:rPr>
        <w:t xml:space="preserve"> keys are identified by a one-byte identifier (KID). PuK.IFD.AUT uses the certificate holder reference (CHR) as a key name. This name is taken from the IFD certificate, C_CV.IFD.AUT, used in asymmetric key mutual authentication.</w:t>
      </w:r>
      <w:r>
        <w:rPr>
          <w:lang w:val="en-US"/>
        </w:rPr>
        <w:t xml:space="preserve"> </w:t>
      </w:r>
    </w:p>
    <w:p w14:paraId="20B8F445" w14:textId="77777777" w:rsidR="00837E83" w:rsidRDefault="00837E83" w:rsidP="00837E83">
      <w:pPr>
        <w:overflowPunct/>
        <w:spacing w:after="0"/>
        <w:textAlignment w:val="auto"/>
        <w:rPr>
          <w:lang w:val="en-US"/>
        </w:rPr>
      </w:pPr>
    </w:p>
    <w:p w14:paraId="727FAE9D" w14:textId="77777777" w:rsidR="00837E83" w:rsidRDefault="00837E83" w:rsidP="00837E83">
      <w:pPr>
        <w:pStyle w:val="Heading4"/>
      </w:pPr>
      <w:bookmarkStart w:id="6890" w:name="_Toc475983172"/>
      <w:bookmarkStart w:id="6891" w:name="_Toc485174789"/>
      <w:r>
        <w:t>L.5.4</w:t>
      </w:r>
      <w:r w:rsidRPr="00954002">
        <w:t>.1</w:t>
      </w:r>
      <w:r w:rsidRPr="00954002">
        <w:tab/>
      </w:r>
      <w:bookmarkEnd w:id="6890"/>
      <w:r>
        <w:t>ISO Security Environment parameters</w:t>
      </w:r>
      <w:bookmarkEnd w:id="6891"/>
    </w:p>
    <w:p w14:paraId="275ABC0A" w14:textId="77777777" w:rsidR="00837E83" w:rsidRPr="009A71A5" w:rsidRDefault="00837E83" w:rsidP="00837E83">
      <w:pPr>
        <w:overflowPunct/>
        <w:spacing w:after="0"/>
        <w:textAlignment w:val="auto"/>
        <w:rPr>
          <w:lang w:val="en-US"/>
        </w:rPr>
      </w:pPr>
      <w:r>
        <w:rPr>
          <w:lang w:val="en-US"/>
        </w:rPr>
        <w:t>Security Environments Parameters (EP</w:t>
      </w:r>
      <w:r w:rsidRPr="009A71A5">
        <w:rPr>
          <w:lang w:val="en-US"/>
        </w:rPr>
        <w:t>s) have three purposes as follows:</w:t>
      </w:r>
    </w:p>
    <w:p w14:paraId="5EECA0F9" w14:textId="77777777" w:rsidR="00837E83" w:rsidRDefault="00837E83" w:rsidP="00837E83">
      <w:pPr>
        <w:numPr>
          <w:ilvl w:val="0"/>
          <w:numId w:val="68"/>
        </w:numPr>
        <w:overflowPunct/>
        <w:spacing w:after="0"/>
        <w:textAlignment w:val="auto"/>
        <w:rPr>
          <w:ins w:id="6892" w:author="fennesser" w:date="2017-05-02T11:30:00Z"/>
          <w:lang w:val="en-US"/>
        </w:rPr>
      </w:pPr>
      <w:r w:rsidRPr="009A71A5">
        <w:rPr>
          <w:lang w:val="en-US"/>
        </w:rPr>
        <w:t>To control access to a file or data object</w:t>
      </w:r>
      <w:ins w:id="6893" w:author="fennesser" w:date="2017-05-02T11:24:00Z">
        <w:r>
          <w:rPr>
            <w:lang w:val="en-US"/>
          </w:rPr>
          <w:t xml:space="preserve">, </w:t>
        </w:r>
      </w:ins>
      <w:ins w:id="6894" w:author="fennesser" w:date="2017-05-02T11:23:00Z">
        <w:r>
          <w:rPr>
            <w:lang w:val="en-US"/>
          </w:rPr>
          <w:t xml:space="preserve">by referencing </w:t>
        </w:r>
      </w:ins>
      <w:ins w:id="6895" w:author="fennesser" w:date="2017-05-02T11:24:00Z">
        <w:r>
          <w:rPr>
            <w:lang w:val="en-US"/>
          </w:rPr>
          <w:t>the keys,</w:t>
        </w:r>
      </w:ins>
      <w:r w:rsidRPr="009A71A5">
        <w:rPr>
          <w:lang w:val="en-US"/>
        </w:rPr>
        <w:t xml:space="preserve"> </w:t>
      </w:r>
      <w:del w:id="6896" w:author="fennesser" w:date="2017-05-02T11:24:00Z">
        <w:r w:rsidRPr="009A71A5" w:rsidDel="00EF25BB">
          <w:rPr>
            <w:lang w:val="en-US"/>
          </w:rPr>
          <w:delText>(</w:delText>
        </w:r>
      </w:del>
      <w:r w:rsidRPr="009A71A5">
        <w:rPr>
          <w:lang w:val="en-US"/>
        </w:rPr>
        <w:t>PIN</w:t>
      </w:r>
      <w:ins w:id="6897" w:author="fennesser" w:date="2017-05-02T11:24:00Z">
        <w:r>
          <w:rPr>
            <w:lang w:val="en-US"/>
          </w:rPr>
          <w:t>s and algorithms to use for</w:t>
        </w:r>
      </w:ins>
      <w:r w:rsidRPr="009A71A5">
        <w:rPr>
          <w:lang w:val="en-US"/>
        </w:rPr>
        <w:t xml:space="preserve"> protection</w:t>
      </w:r>
      <w:del w:id="6898" w:author="fennesser" w:date="2017-05-02T11:25:00Z">
        <w:r w:rsidRPr="009A71A5" w:rsidDel="00EF25BB">
          <w:rPr>
            <w:lang w:val="en-US"/>
          </w:rPr>
          <w:delText>)</w:delText>
        </w:r>
      </w:del>
      <w:ins w:id="6899" w:author="fennesser" w:date="2017-05-02T11:25:00Z">
        <w:r>
          <w:rPr>
            <w:lang w:val="en-US"/>
          </w:rPr>
          <w:t xml:space="preserve"> procedures (i.e. Secure Messaging, Mutual Authentication, User Authentication)</w:t>
        </w:r>
      </w:ins>
    </w:p>
    <w:p w14:paraId="36E86C64" w14:textId="77777777" w:rsidR="00837E83" w:rsidRPr="009A71A5" w:rsidRDefault="00837E83" w:rsidP="00837E83">
      <w:pPr>
        <w:numPr>
          <w:ilvl w:val="0"/>
          <w:numId w:val="68"/>
        </w:numPr>
        <w:overflowPunct/>
        <w:spacing w:after="0"/>
        <w:textAlignment w:val="auto"/>
        <w:rPr>
          <w:lang w:val="en-US"/>
        </w:rPr>
      </w:pPr>
    </w:p>
    <w:p w14:paraId="0D92FC71" w14:textId="77777777" w:rsidR="00837E83" w:rsidRPr="009A71A5" w:rsidDel="00EF25BB" w:rsidRDefault="00837E83" w:rsidP="00837E83">
      <w:pPr>
        <w:numPr>
          <w:ilvl w:val="0"/>
          <w:numId w:val="20"/>
        </w:numPr>
        <w:overflowPunct/>
        <w:spacing w:after="0"/>
        <w:textAlignment w:val="auto"/>
        <w:rPr>
          <w:del w:id="6900" w:author="fennesser" w:date="2017-05-02T11:27:00Z"/>
          <w:lang w:val="en-US"/>
        </w:rPr>
      </w:pPr>
      <w:r w:rsidRPr="009A71A5">
        <w:rPr>
          <w:lang w:val="en-US"/>
        </w:rPr>
        <w:t xml:space="preserve">To indicate the keys and algorithms to use </w:t>
      </w:r>
      <w:ins w:id="6901" w:author="fennesser" w:date="2017-05-02T11:27:00Z">
        <w:r>
          <w:rPr>
            <w:lang w:val="en-US"/>
          </w:rPr>
          <w:t>in the decryption, hash an</w:t>
        </w:r>
      </w:ins>
      <w:ins w:id="6902" w:author="fennesser" w:date="2017-05-22T15:27:00Z">
        <w:r>
          <w:rPr>
            <w:lang w:val="en-US"/>
          </w:rPr>
          <w:t>d</w:t>
        </w:r>
      </w:ins>
      <w:ins w:id="6903" w:author="fennesser" w:date="2017-05-02T11:27:00Z">
        <w:r>
          <w:rPr>
            <w:lang w:val="en-US"/>
          </w:rPr>
          <w:t xml:space="preserve"> signatures operations, i.e. </w:t>
        </w:r>
      </w:ins>
      <w:r w:rsidRPr="009A71A5">
        <w:rPr>
          <w:lang w:val="en-US"/>
        </w:rPr>
        <w:t xml:space="preserve">with the </w:t>
      </w:r>
      <w:r>
        <w:rPr>
          <w:lang w:val="en-US"/>
        </w:rPr>
        <w:t>PERFORM SECURITY</w:t>
      </w:r>
      <w:r w:rsidRPr="009A71A5">
        <w:rPr>
          <w:lang w:val="en-US"/>
        </w:rPr>
        <w:t xml:space="preserve"> O</w:t>
      </w:r>
      <w:r>
        <w:rPr>
          <w:lang w:val="en-US"/>
        </w:rPr>
        <w:t xml:space="preserve">PERATION </w:t>
      </w:r>
      <w:r w:rsidRPr="009A71A5">
        <w:rPr>
          <w:lang w:val="en-US"/>
        </w:rPr>
        <w:t>(PSO)</w:t>
      </w:r>
      <w:ins w:id="6904" w:author="fennesser" w:date="2017-05-02T11:28:00Z">
        <w:r>
          <w:rPr>
            <w:lang w:val="en-US"/>
          </w:rPr>
          <w:t xml:space="preserve"> and</w:t>
        </w:r>
      </w:ins>
      <w:r w:rsidRPr="009A71A5">
        <w:rPr>
          <w:lang w:val="en-US"/>
        </w:rPr>
        <w:t xml:space="preserve"> </w:t>
      </w:r>
      <w:del w:id="6905" w:author="fennesser" w:date="2017-05-02T11:27:00Z">
        <w:r w:rsidDel="00EF25BB">
          <w:rPr>
            <w:lang w:val="en-US"/>
          </w:rPr>
          <w:delText>commands (current EP</w:delText>
        </w:r>
        <w:r w:rsidRPr="009A71A5" w:rsidDel="00EF25BB">
          <w:rPr>
            <w:lang w:val="en-US"/>
          </w:rPr>
          <w:delText xml:space="preserve"> only)</w:delText>
        </w:r>
      </w:del>
    </w:p>
    <w:p w14:paraId="5AEB32CC" w14:textId="77777777" w:rsidR="00837E83" w:rsidRPr="00EF25BB" w:rsidRDefault="00837E83">
      <w:pPr>
        <w:overflowPunct/>
        <w:spacing w:after="0"/>
        <w:ind w:left="720"/>
        <w:textAlignment w:val="auto"/>
        <w:rPr>
          <w:lang w:val="en-US"/>
        </w:rPr>
        <w:pPrChange w:id="6906" w:author="fennesser" w:date="2017-05-02T11:29:00Z">
          <w:pPr>
            <w:numPr>
              <w:numId w:val="20"/>
            </w:numPr>
            <w:tabs>
              <w:tab w:val="num" w:pos="737"/>
            </w:tabs>
            <w:overflowPunct/>
            <w:spacing w:after="0"/>
            <w:ind w:left="737" w:hanging="453"/>
            <w:textAlignment w:val="auto"/>
          </w:pPr>
        </w:pPrChange>
      </w:pPr>
      <w:del w:id="6907" w:author="fennesser" w:date="2017-05-02T11:27:00Z">
        <w:r w:rsidRPr="00EF25BB" w:rsidDel="00EF25BB">
          <w:rPr>
            <w:lang w:val="en-US"/>
          </w:rPr>
          <w:delText xml:space="preserve">To indicate the keys and algorithms to use with the </w:delText>
        </w:r>
      </w:del>
      <w:r w:rsidRPr="00EF25BB">
        <w:rPr>
          <w:lang w:val="en-US"/>
        </w:rPr>
        <w:t xml:space="preserve">PKDH </w:t>
      </w:r>
      <w:ins w:id="6908" w:author="fennesser" w:date="2017-05-02T11:28:00Z">
        <w:r>
          <w:rPr>
            <w:lang w:val="en-US"/>
          </w:rPr>
          <w:t>or</w:t>
        </w:r>
      </w:ins>
      <w:del w:id="6909" w:author="fennesser" w:date="2017-05-02T11:28:00Z">
        <w:r w:rsidRPr="00EF25BB" w:rsidDel="00EF25BB">
          <w:rPr>
            <w:lang w:val="en-US"/>
          </w:rPr>
          <w:delText>and</w:delText>
        </w:r>
      </w:del>
      <w:r w:rsidRPr="00EF25BB">
        <w:rPr>
          <w:lang w:val="en-US"/>
        </w:rPr>
        <w:t xml:space="preserve"> ECDH INTERNAL AUTHENTICATE commands</w:t>
      </w:r>
      <w:ins w:id="6910" w:author="fennesser" w:date="2017-05-02T11:28:00Z">
        <w:r>
          <w:rPr>
            <w:lang w:val="en-US"/>
          </w:rPr>
          <w:t>. In this case the</w:t>
        </w:r>
      </w:ins>
      <w:r w:rsidRPr="00EF25BB">
        <w:rPr>
          <w:lang w:val="en-US"/>
        </w:rPr>
        <w:t xml:space="preserve"> </w:t>
      </w:r>
      <w:del w:id="6911" w:author="fennesser" w:date="2017-05-02T11:28:00Z">
        <w:r w:rsidRPr="00EF25BB" w:rsidDel="00EF25BB">
          <w:rPr>
            <w:lang w:val="en-US"/>
          </w:rPr>
          <w:delText>(</w:delText>
        </w:r>
      </w:del>
      <w:r w:rsidRPr="00EF25BB">
        <w:rPr>
          <w:lang w:val="en-US"/>
        </w:rPr>
        <w:t xml:space="preserve">current EP </w:t>
      </w:r>
      <w:del w:id="6912" w:author="fennesser" w:date="2017-05-02T11:28:00Z">
        <w:r w:rsidRPr="00EF25BB" w:rsidDel="00EF25BB">
          <w:rPr>
            <w:lang w:val="en-US"/>
          </w:rPr>
          <w:delText>only)</w:delText>
        </w:r>
      </w:del>
      <w:ins w:id="6913" w:author="fennesser" w:date="2017-05-02T11:28:00Z">
        <w:r>
          <w:rPr>
            <w:lang w:val="en-US"/>
          </w:rPr>
          <w:t xml:space="preserve"> specifies the keys ands algorithms to use</w:t>
        </w:r>
      </w:ins>
    </w:p>
    <w:p w14:paraId="0C089B59" w14:textId="77777777" w:rsidR="00837E83" w:rsidRPr="00EF25BB" w:rsidRDefault="00837E83" w:rsidP="00837E83">
      <w:pPr>
        <w:overflowPunct/>
        <w:spacing w:after="0"/>
        <w:textAlignment w:val="auto"/>
        <w:rPr>
          <w:lang w:val="en-US"/>
        </w:rPr>
      </w:pPr>
    </w:p>
    <w:p w14:paraId="413C53A3" w14:textId="77777777" w:rsidR="00837E83" w:rsidRPr="009A71A5" w:rsidRDefault="00837E83" w:rsidP="00837E83">
      <w:pPr>
        <w:overflowPunct/>
        <w:spacing w:after="0"/>
        <w:textAlignment w:val="auto"/>
        <w:rPr>
          <w:lang w:val="en-US"/>
        </w:rPr>
      </w:pPr>
      <w:r w:rsidRPr="00EF25BB">
        <w:rPr>
          <w:lang w:val="en-US"/>
        </w:rPr>
        <w:t>In the first case, Security Attributes determine whether user authentication (PIN) is necessary to perform a command. The Security Attributes can specify an EP which c</w:t>
      </w:r>
      <w:r w:rsidRPr="009A71A5">
        <w:rPr>
          <w:lang w:val="en-US"/>
        </w:rPr>
        <w:t xml:space="preserve">ontains the references of the PIN(s) to be used. </w:t>
      </w:r>
    </w:p>
    <w:p w14:paraId="426177CB" w14:textId="77777777" w:rsidR="00837E83" w:rsidRDefault="00837E83" w:rsidP="00837E83">
      <w:pPr>
        <w:overflowPunct/>
        <w:spacing w:after="0"/>
        <w:textAlignment w:val="auto"/>
        <w:rPr>
          <w:lang w:val="en-US"/>
        </w:rPr>
      </w:pPr>
    </w:p>
    <w:p w14:paraId="303D8FF2" w14:textId="77777777" w:rsidR="00837E83" w:rsidRDefault="00837E83" w:rsidP="00837E83">
      <w:pPr>
        <w:overflowPunct/>
        <w:spacing w:after="0"/>
        <w:textAlignment w:val="auto"/>
        <w:rPr>
          <w:ins w:id="6914" w:author="fennesser" w:date="2017-05-02T17:05:00Z"/>
          <w:lang w:val="en-US"/>
        </w:rPr>
      </w:pPr>
      <w:r>
        <w:rPr>
          <w:lang w:val="en-US"/>
        </w:rPr>
        <w:t>In all</w:t>
      </w:r>
      <w:del w:id="6915" w:author="fennesser" w:date="2017-05-02T11:31:00Z">
        <w:r w:rsidDel="00EF25BB">
          <w:rPr>
            <w:lang w:val="en-US"/>
          </w:rPr>
          <w:delText xml:space="preserve"> three</w:delText>
        </w:r>
      </w:del>
      <w:r>
        <w:rPr>
          <w:lang w:val="en-US"/>
        </w:rPr>
        <w:t xml:space="preserve"> cases, the </w:t>
      </w:r>
      <w:r w:rsidRPr="009A71A5">
        <w:rPr>
          <w:lang w:val="en-US"/>
        </w:rPr>
        <w:t>E</w:t>
      </w:r>
      <w:r>
        <w:rPr>
          <w:lang w:val="en-US"/>
        </w:rPr>
        <w:t xml:space="preserve">P </w:t>
      </w:r>
      <w:r w:rsidRPr="009A71A5">
        <w:rPr>
          <w:lang w:val="en-US"/>
        </w:rPr>
        <w:t>defines in which life cycle states the keys and PINs can be</w:t>
      </w:r>
      <w:r>
        <w:rPr>
          <w:lang w:val="en-US"/>
        </w:rPr>
        <w:t xml:space="preserve"> </w:t>
      </w:r>
      <w:r w:rsidRPr="009A71A5">
        <w:rPr>
          <w:lang w:val="en-US"/>
        </w:rPr>
        <w:t>used.</w:t>
      </w:r>
    </w:p>
    <w:p w14:paraId="44C811A7" w14:textId="77777777" w:rsidR="00837E83" w:rsidRDefault="00837E83" w:rsidP="00837E83">
      <w:pPr>
        <w:overflowPunct/>
        <w:spacing w:after="0"/>
        <w:textAlignment w:val="auto"/>
        <w:rPr>
          <w:ins w:id="6916" w:author="fennesser" w:date="2017-05-02T17:05:00Z"/>
          <w:lang w:val="en-US"/>
        </w:rPr>
      </w:pPr>
    </w:p>
    <w:p w14:paraId="4A5A0C3C" w14:textId="77777777" w:rsidR="00837E83" w:rsidRDefault="00837E83" w:rsidP="00837E83">
      <w:pPr>
        <w:overflowPunct/>
        <w:spacing w:after="0"/>
        <w:textAlignment w:val="auto"/>
        <w:rPr>
          <w:lang w:val="en-US"/>
        </w:rPr>
      </w:pPr>
      <w:ins w:id="6917" w:author="fennesser" w:date="2017-05-02T17:06:00Z">
        <w:r>
          <w:rPr>
            <w:lang w:val="en-US"/>
          </w:rPr>
          <w:lastRenderedPageBreak/>
          <w:t xml:space="preserve">NOTE: For simplicity, it is recommended to dissociate both purposes (access control vs. </w:t>
        </w:r>
      </w:ins>
      <w:ins w:id="6918" w:author="fennesser" w:date="2017-05-02T17:07:00Z">
        <w:r>
          <w:rPr>
            <w:lang w:val="en-US"/>
          </w:rPr>
          <w:t>cryptographic contexts) in</w:t>
        </w:r>
      </w:ins>
      <w:ins w:id="6919" w:author="fennesser" w:date="2017-05-02T17:08:00Z">
        <w:r>
          <w:rPr>
            <w:lang w:val="en-US"/>
          </w:rPr>
          <w:t>to</w:t>
        </w:r>
      </w:ins>
      <w:ins w:id="6920" w:author="fennesser" w:date="2017-05-02T17:07:00Z">
        <w:r>
          <w:rPr>
            <w:lang w:val="en-US"/>
          </w:rPr>
          <w:t xml:space="preserve"> separate EP</w:t>
        </w:r>
      </w:ins>
      <w:ins w:id="6921" w:author="fennesser" w:date="2017-05-02T17:08:00Z">
        <w:r>
          <w:rPr>
            <w:lang w:val="en-US"/>
          </w:rPr>
          <w:t>s</w:t>
        </w:r>
      </w:ins>
      <w:ins w:id="6922" w:author="fennesser" w:date="2017-05-02T17:07:00Z">
        <w:r>
          <w:rPr>
            <w:lang w:val="en-US"/>
          </w:rPr>
          <w:t>.</w:t>
        </w:r>
      </w:ins>
    </w:p>
    <w:p w14:paraId="7B942818" w14:textId="77777777" w:rsidR="00837E83" w:rsidRDefault="00837E83" w:rsidP="00837E83">
      <w:pPr>
        <w:overflowPunct/>
        <w:spacing w:after="0"/>
        <w:textAlignment w:val="auto"/>
        <w:rPr>
          <w:lang w:val="en-US"/>
        </w:rPr>
      </w:pPr>
    </w:p>
    <w:p w14:paraId="7DD319CD" w14:textId="77777777" w:rsidR="00837E83" w:rsidRPr="00186454" w:rsidRDefault="00837E83" w:rsidP="00837E83">
      <w:pPr>
        <w:overflowPunct/>
        <w:spacing w:after="0"/>
        <w:textAlignment w:val="auto"/>
        <w:rPr>
          <w:lang w:val="en-US"/>
        </w:rPr>
      </w:pPr>
      <w:r>
        <w:rPr>
          <w:lang w:val="en-US"/>
        </w:rPr>
        <w:t>The components of an EP</w:t>
      </w:r>
      <w:r w:rsidRPr="00186454">
        <w:rPr>
          <w:lang w:val="en-US"/>
        </w:rPr>
        <w:t xml:space="preserve"> are</w:t>
      </w:r>
      <w:ins w:id="6923" w:author="fennesser" w:date="2017-04-28T17:51:00Z">
        <w:r>
          <w:rPr>
            <w:lang w:val="en-US"/>
          </w:rPr>
          <w:t xml:space="preserve"> the following TLVs</w:t>
        </w:r>
      </w:ins>
      <w:r w:rsidRPr="00186454">
        <w:rPr>
          <w:lang w:val="en-US"/>
        </w:rPr>
        <w:t>:</w:t>
      </w:r>
    </w:p>
    <w:p w14:paraId="2691BBB2" w14:textId="77777777" w:rsidR="00837E83" w:rsidRPr="00186454" w:rsidRDefault="00837E83" w:rsidP="00837E83">
      <w:pPr>
        <w:numPr>
          <w:ilvl w:val="0"/>
          <w:numId w:val="86"/>
        </w:numPr>
        <w:overflowPunct/>
        <w:spacing w:after="0"/>
        <w:textAlignment w:val="auto"/>
        <w:rPr>
          <w:lang w:val="en-US"/>
        </w:rPr>
      </w:pPr>
      <w:r w:rsidRPr="00186454">
        <w:rPr>
          <w:lang w:val="en-US"/>
        </w:rPr>
        <w:t>The security environment</w:t>
      </w:r>
      <w:r>
        <w:rPr>
          <w:lang w:val="en-US"/>
        </w:rPr>
        <w:t xml:space="preserve"> parameters identifier (EP</w:t>
      </w:r>
      <w:r w:rsidRPr="00186454">
        <w:rPr>
          <w:lang w:val="en-US"/>
        </w:rPr>
        <w:t>ID)</w:t>
      </w:r>
    </w:p>
    <w:p w14:paraId="3FDA56A2" w14:textId="77777777" w:rsidR="00837E83" w:rsidRPr="003759FB" w:rsidRDefault="00837E83" w:rsidP="00837E83">
      <w:pPr>
        <w:numPr>
          <w:ilvl w:val="0"/>
          <w:numId w:val="86"/>
        </w:numPr>
        <w:overflowPunct/>
        <w:spacing w:after="0"/>
        <w:textAlignment w:val="auto"/>
        <w:rPr>
          <w:lang w:val="en-US"/>
        </w:rPr>
      </w:pPr>
      <w:r w:rsidRPr="003759FB">
        <w:rPr>
          <w:lang w:val="en-US"/>
        </w:rPr>
        <w:t xml:space="preserve">An optional life cycle status (LCS) </w:t>
      </w:r>
      <w:r>
        <w:rPr>
          <w:lang w:val="en-US"/>
        </w:rPr>
        <w:t>TLV object</w:t>
      </w:r>
      <w:r w:rsidRPr="003759FB">
        <w:rPr>
          <w:lang w:val="en-US"/>
        </w:rPr>
        <w:t xml:space="preserve">, indicating life cycle status for object access. </w:t>
      </w:r>
    </w:p>
    <w:p w14:paraId="363A5CD1" w14:textId="77777777" w:rsidR="00837E83" w:rsidRDefault="00837E83" w:rsidP="00837E83">
      <w:pPr>
        <w:numPr>
          <w:ilvl w:val="0"/>
          <w:numId w:val="86"/>
        </w:numPr>
        <w:rPr>
          <w:lang w:val="en-US"/>
        </w:rPr>
      </w:pPr>
      <w:r w:rsidRPr="003759FB">
        <w:rPr>
          <w:lang w:val="en-US"/>
        </w:rPr>
        <w:t>One or more Control Reference Templates</w:t>
      </w:r>
    </w:p>
    <w:p w14:paraId="7807A134" w14:textId="77777777" w:rsidR="00837E83" w:rsidRPr="00186454" w:rsidRDefault="00837E83" w:rsidP="00837E83">
      <w:pPr>
        <w:overflowPunct/>
        <w:spacing w:after="0"/>
        <w:textAlignment w:val="auto"/>
        <w:rPr>
          <w:lang w:val="en-US"/>
        </w:rPr>
      </w:pPr>
      <w:r w:rsidRPr="00186454">
        <w:rPr>
          <w:lang w:val="en-US"/>
        </w:rPr>
        <w:t>The EPID is a one–byte identifier that is unique for each EP</w:t>
      </w:r>
      <w:r>
        <w:rPr>
          <w:lang w:val="en-US"/>
        </w:rPr>
        <w:t>. It is a TLV</w:t>
      </w:r>
      <w:r w:rsidRPr="00186454">
        <w:rPr>
          <w:lang w:val="en-US"/>
        </w:rPr>
        <w:t xml:space="preserve"> object with a</w:t>
      </w:r>
    </w:p>
    <w:p w14:paraId="57C03B94" w14:textId="77777777" w:rsidR="00837E83" w:rsidRPr="00186454" w:rsidRDefault="00837E83" w:rsidP="00837E83">
      <w:pPr>
        <w:overflowPunct/>
        <w:spacing w:after="0"/>
        <w:textAlignment w:val="auto"/>
        <w:rPr>
          <w:lang w:val="en-US"/>
        </w:rPr>
      </w:pPr>
      <w:r w:rsidRPr="00186454">
        <w:rPr>
          <w:lang w:val="en-US"/>
        </w:rPr>
        <w:t>tag value of 80h. Certain values have specific meanings as shown in the following</w:t>
      </w:r>
    </w:p>
    <w:p w14:paraId="04BA87FE" w14:textId="77777777" w:rsidR="00837E83" w:rsidRDefault="00837E83" w:rsidP="00837E83">
      <w:pPr>
        <w:rPr>
          <w:lang w:val="en-US"/>
        </w:rPr>
      </w:pPr>
      <w:r w:rsidRPr="00186454">
        <w:rPr>
          <w:lang w:val="en-US"/>
        </w:rPr>
        <w:t>table:</w:t>
      </w:r>
    </w:p>
    <w:p w14:paraId="02FFCBFB" w14:textId="77777777" w:rsidR="00837E83" w:rsidRDefault="00837E83" w:rsidP="00837E83">
      <w:pPr>
        <w:pStyle w:val="TH"/>
      </w:pPr>
      <w:r>
        <w:t>Table L.5.4.1-1: EPID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2"/>
        <w:gridCol w:w="7007"/>
      </w:tblGrid>
      <w:tr w:rsidR="00837E83" w14:paraId="2CEAC4DA" w14:textId="77777777" w:rsidTr="00837E83">
        <w:tc>
          <w:tcPr>
            <w:tcW w:w="2660" w:type="dxa"/>
          </w:tcPr>
          <w:p w14:paraId="2A411235" w14:textId="77777777" w:rsidR="00837E83" w:rsidRDefault="00837E83" w:rsidP="00837E83">
            <w:pPr>
              <w:pStyle w:val="FL"/>
            </w:pPr>
            <w:r>
              <w:t>Value</w:t>
            </w:r>
          </w:p>
        </w:tc>
        <w:tc>
          <w:tcPr>
            <w:tcW w:w="7119" w:type="dxa"/>
          </w:tcPr>
          <w:p w14:paraId="1D6453AD" w14:textId="77777777" w:rsidR="00837E83" w:rsidRDefault="00837E83" w:rsidP="00837E83">
            <w:pPr>
              <w:pStyle w:val="FL"/>
            </w:pPr>
            <w:r>
              <w:t>Meaning</w:t>
            </w:r>
          </w:p>
        </w:tc>
      </w:tr>
      <w:tr w:rsidR="00837E83" w14:paraId="630EA187" w14:textId="77777777" w:rsidTr="00837E83">
        <w:tc>
          <w:tcPr>
            <w:tcW w:w="2660" w:type="dxa"/>
          </w:tcPr>
          <w:p w14:paraId="458EB118" w14:textId="77777777" w:rsidR="00837E83" w:rsidRPr="00D90BB1" w:rsidRDefault="00837E83" w:rsidP="00837E83">
            <w:pPr>
              <w:pStyle w:val="FL"/>
              <w:rPr>
                <w:b w:val="0"/>
              </w:rPr>
            </w:pPr>
            <w:r w:rsidRPr="00D90BB1">
              <w:rPr>
                <w:b w:val="0"/>
              </w:rPr>
              <w:t>00h</w:t>
            </w:r>
          </w:p>
        </w:tc>
        <w:tc>
          <w:tcPr>
            <w:tcW w:w="7119" w:type="dxa"/>
          </w:tcPr>
          <w:p w14:paraId="0E2CADA7" w14:textId="77777777" w:rsidR="00837E83" w:rsidRPr="00D90BB1" w:rsidRDefault="00837E83" w:rsidP="00837E83">
            <w:pPr>
              <w:pStyle w:val="FL"/>
              <w:rPr>
                <w:b w:val="0"/>
              </w:rPr>
            </w:pPr>
            <w:r w:rsidRPr="00D90BB1">
              <w:rPr>
                <w:b w:val="0"/>
              </w:rPr>
              <w:t xml:space="preserve">Empty EP, no Secure Messaging or Authentication defined </w:t>
            </w:r>
          </w:p>
        </w:tc>
      </w:tr>
      <w:tr w:rsidR="00837E83" w14:paraId="25262A42" w14:textId="77777777" w:rsidTr="00837E83">
        <w:tc>
          <w:tcPr>
            <w:tcW w:w="2660" w:type="dxa"/>
          </w:tcPr>
          <w:p w14:paraId="4357AB48" w14:textId="77777777" w:rsidR="00837E83" w:rsidRPr="00D90BB1" w:rsidRDefault="00837E83" w:rsidP="00837E83">
            <w:pPr>
              <w:pStyle w:val="FL"/>
              <w:rPr>
                <w:b w:val="0"/>
              </w:rPr>
            </w:pPr>
            <w:r w:rsidRPr="00D90BB1">
              <w:rPr>
                <w:b w:val="0"/>
              </w:rPr>
              <w:t>01h</w:t>
            </w:r>
          </w:p>
        </w:tc>
        <w:tc>
          <w:tcPr>
            <w:tcW w:w="7119" w:type="dxa"/>
          </w:tcPr>
          <w:p w14:paraId="1552D0EF" w14:textId="77777777" w:rsidR="00837E83" w:rsidRPr="00D90BB1" w:rsidRDefault="00837E83" w:rsidP="00837E83">
            <w:pPr>
              <w:pStyle w:val="FL"/>
              <w:rPr>
                <w:b w:val="0"/>
              </w:rPr>
            </w:pPr>
            <w:r w:rsidRPr="00D90BB1">
              <w:rPr>
                <w:b w:val="0"/>
              </w:rPr>
              <w:t>Default EP</w:t>
            </w:r>
          </w:p>
        </w:tc>
      </w:tr>
      <w:tr w:rsidR="00837E83" w14:paraId="6D969483" w14:textId="77777777" w:rsidTr="00837E83">
        <w:tc>
          <w:tcPr>
            <w:tcW w:w="2660" w:type="dxa"/>
          </w:tcPr>
          <w:p w14:paraId="442FD9C1" w14:textId="77777777" w:rsidR="00837E83" w:rsidRPr="00D90BB1" w:rsidRDefault="00837E83" w:rsidP="00837E83">
            <w:pPr>
              <w:pStyle w:val="FL"/>
              <w:rPr>
                <w:b w:val="0"/>
              </w:rPr>
            </w:pPr>
            <w:r w:rsidRPr="00D90BB1">
              <w:rPr>
                <w:b w:val="0"/>
              </w:rPr>
              <w:t>EFh</w:t>
            </w:r>
          </w:p>
        </w:tc>
        <w:tc>
          <w:tcPr>
            <w:tcW w:w="7119" w:type="dxa"/>
          </w:tcPr>
          <w:p w14:paraId="7AC1884B" w14:textId="77777777" w:rsidR="00837E83" w:rsidRPr="00D90BB1" w:rsidRDefault="00837E83" w:rsidP="00837E83">
            <w:pPr>
              <w:pStyle w:val="FL"/>
              <w:rPr>
                <w:b w:val="0"/>
              </w:rPr>
            </w:pPr>
            <w:r w:rsidRPr="00D90BB1">
              <w:rPr>
                <w:b w:val="0"/>
              </w:rPr>
              <w:t>RFU</w:t>
            </w:r>
          </w:p>
        </w:tc>
      </w:tr>
      <w:tr w:rsidR="00837E83" w14:paraId="7213CAC8" w14:textId="77777777" w:rsidTr="00837E83">
        <w:tc>
          <w:tcPr>
            <w:tcW w:w="2660" w:type="dxa"/>
          </w:tcPr>
          <w:p w14:paraId="44CC5BC0" w14:textId="77777777" w:rsidR="00837E83" w:rsidRPr="00D90BB1" w:rsidRDefault="00837E83" w:rsidP="00837E83">
            <w:pPr>
              <w:pStyle w:val="FL"/>
              <w:rPr>
                <w:b w:val="0"/>
              </w:rPr>
            </w:pPr>
            <w:r w:rsidRPr="00D90BB1">
              <w:rPr>
                <w:b w:val="0"/>
              </w:rPr>
              <w:t>FFh</w:t>
            </w:r>
          </w:p>
        </w:tc>
        <w:tc>
          <w:tcPr>
            <w:tcW w:w="7119" w:type="dxa"/>
          </w:tcPr>
          <w:p w14:paraId="6EE8BFD2" w14:textId="77777777" w:rsidR="00837E83" w:rsidRPr="00D90BB1" w:rsidRDefault="00837E83" w:rsidP="00837E83">
            <w:pPr>
              <w:pStyle w:val="FL"/>
              <w:rPr>
                <w:b w:val="0"/>
              </w:rPr>
            </w:pPr>
            <w:r w:rsidRPr="00D90BB1">
              <w:rPr>
                <w:b w:val="0"/>
              </w:rPr>
              <w:t>No operation can be performed</w:t>
            </w:r>
          </w:p>
        </w:tc>
      </w:tr>
    </w:tbl>
    <w:p w14:paraId="7C573F48" w14:textId="77777777" w:rsidR="00837E83" w:rsidRPr="00186454" w:rsidRDefault="00837E83" w:rsidP="00837E83">
      <w:pPr>
        <w:overflowPunct/>
        <w:spacing w:after="0"/>
        <w:textAlignment w:val="auto"/>
        <w:rPr>
          <w:lang w:val="en-US"/>
        </w:rPr>
      </w:pPr>
      <w:r>
        <w:rPr>
          <w:lang w:val="en-US"/>
        </w:rPr>
        <w:t>Although the EP</w:t>
      </w:r>
      <w:r w:rsidRPr="00186454">
        <w:rPr>
          <w:lang w:val="en-US"/>
        </w:rPr>
        <w:t>ID can take any value in the range 00–FFh subject to above table</w:t>
      </w:r>
      <w:r>
        <w:rPr>
          <w:lang w:val="en-US"/>
        </w:rPr>
        <w:t>, only EP</w:t>
      </w:r>
      <w:r w:rsidRPr="00186454">
        <w:rPr>
          <w:lang w:val="en-US"/>
        </w:rPr>
        <w:t>IDs in the range 01h – 0Eh can be coded in the security attributes of a data object.</w:t>
      </w:r>
      <w:ins w:id="6924" w:author="fennesser" w:date="2017-05-02T17:10:00Z">
        <w:r>
          <w:rPr>
            <w:lang w:val="en-US"/>
          </w:rPr>
          <w:t xml:space="preserve"> EPID = 01h is reserved for the default E</w:t>
        </w:r>
      </w:ins>
      <w:ins w:id="6925" w:author="fennesser" w:date="2017-05-22T15:28:00Z">
        <w:r>
          <w:rPr>
            <w:lang w:val="en-US"/>
          </w:rPr>
          <w:t>P</w:t>
        </w:r>
      </w:ins>
      <w:ins w:id="6926" w:author="fennesser" w:date="2017-05-02T17:10:00Z">
        <w:r>
          <w:rPr>
            <w:lang w:val="en-US"/>
          </w:rPr>
          <w:t xml:space="preserve"> which shall </w:t>
        </w:r>
      </w:ins>
      <w:ins w:id="6927" w:author="fennesser" w:date="2017-05-02T17:11:00Z">
        <w:r>
          <w:rPr>
            <w:lang w:val="en-US"/>
          </w:rPr>
          <w:t>always be defined in an ASE.</w:t>
        </w:r>
      </w:ins>
    </w:p>
    <w:p w14:paraId="3A23AB43" w14:textId="77777777" w:rsidR="00837E83" w:rsidRDefault="00837E83" w:rsidP="00837E83">
      <w:pPr>
        <w:overflowPunct/>
        <w:spacing w:after="0"/>
        <w:textAlignment w:val="auto"/>
        <w:rPr>
          <w:lang w:val="en-US"/>
        </w:rPr>
      </w:pPr>
    </w:p>
    <w:p w14:paraId="056DF7CB" w14:textId="77777777" w:rsidR="00837E83" w:rsidRDefault="00837E83" w:rsidP="00837E83">
      <w:pPr>
        <w:overflowPunct/>
        <w:spacing w:after="0"/>
        <w:textAlignment w:val="auto"/>
        <w:rPr>
          <w:lang w:val="en-US"/>
        </w:rPr>
      </w:pPr>
      <w:r>
        <w:rPr>
          <w:lang w:val="en-US"/>
        </w:rPr>
        <w:t xml:space="preserve">The LCS tag is 8Ah. LCS coding is </w:t>
      </w:r>
      <w:r w:rsidRPr="005660BC">
        <w:rPr>
          <w:lang w:val="en-US"/>
        </w:rPr>
        <w:t>specified in Table L.5.3-2.</w:t>
      </w:r>
      <w:r>
        <w:rPr>
          <w:lang w:val="en-US"/>
        </w:rPr>
        <w:t xml:space="preserve"> </w:t>
      </w:r>
    </w:p>
    <w:p w14:paraId="66C7E10A" w14:textId="77777777" w:rsidR="00837E83" w:rsidRDefault="00837E83" w:rsidP="00837E83">
      <w:pPr>
        <w:overflowPunct/>
        <w:spacing w:after="0"/>
        <w:textAlignment w:val="auto"/>
        <w:rPr>
          <w:lang w:val="en-US"/>
        </w:rPr>
      </w:pPr>
      <w:r>
        <w:rPr>
          <w:lang w:val="en-US"/>
        </w:rPr>
        <w:t>The ASE shall grant access to a</w:t>
      </w:r>
      <w:r w:rsidRPr="00186454">
        <w:rPr>
          <w:lang w:val="en-US"/>
        </w:rPr>
        <w:t xml:space="preserve"> file if the LCS of the file matches the LCS of </w:t>
      </w:r>
      <w:r>
        <w:rPr>
          <w:lang w:val="en-US"/>
        </w:rPr>
        <w:t>the EP</w:t>
      </w:r>
      <w:r w:rsidRPr="00186454">
        <w:rPr>
          <w:lang w:val="en-US"/>
        </w:rPr>
        <w:t>. If there is no</w:t>
      </w:r>
      <w:r>
        <w:rPr>
          <w:lang w:val="en-US"/>
        </w:rPr>
        <w:t xml:space="preserve"> LCS data object present, the EP</w:t>
      </w:r>
      <w:r w:rsidRPr="00186454">
        <w:rPr>
          <w:lang w:val="en-US"/>
        </w:rPr>
        <w:t xml:space="preserve"> is valid for the OPERATIONAL (ACTIVATED) life cycle status.</w:t>
      </w:r>
      <w:r>
        <w:rPr>
          <w:lang w:val="en-US"/>
        </w:rPr>
        <w:t xml:space="preserve"> </w:t>
      </w:r>
    </w:p>
    <w:p w14:paraId="1D11229D" w14:textId="77777777" w:rsidR="00837E83" w:rsidRPr="00186454" w:rsidRDefault="00837E83" w:rsidP="00837E83">
      <w:pPr>
        <w:overflowPunct/>
        <w:spacing w:after="0"/>
        <w:textAlignment w:val="auto"/>
        <w:rPr>
          <w:lang w:val="en-US"/>
        </w:rPr>
      </w:pPr>
      <w:r w:rsidRPr="00186454">
        <w:rPr>
          <w:lang w:val="en-US"/>
        </w:rPr>
        <w:t>Access</w:t>
      </w:r>
      <w:r>
        <w:rPr>
          <w:lang w:val="en-US"/>
        </w:rPr>
        <w:t xml:space="preserve"> </w:t>
      </w:r>
      <w:r w:rsidRPr="00186454">
        <w:rPr>
          <w:lang w:val="en-US"/>
        </w:rPr>
        <w:t>shall be granted to data objects if the LCS of the EP is either absent or set to OPERATIONAL (ACTIVATED).</w:t>
      </w:r>
    </w:p>
    <w:p w14:paraId="35699CAE" w14:textId="77777777" w:rsidR="00837E83" w:rsidRPr="003759FB" w:rsidRDefault="00837E83" w:rsidP="00837E83">
      <w:pPr>
        <w:rPr>
          <w:lang w:val="en-US"/>
        </w:rPr>
      </w:pPr>
    </w:p>
    <w:p w14:paraId="2FAC892B" w14:textId="77777777" w:rsidR="00837E83" w:rsidRDefault="00837E83" w:rsidP="00837E83">
      <w:r>
        <w:t>Control Reference Templates define the use of the EP and are each specified by their own tag. The ASE shall support the following CRT:</w:t>
      </w:r>
    </w:p>
    <w:p w14:paraId="0916F4D1" w14:textId="77777777" w:rsidR="00837E83" w:rsidRDefault="00837E83" w:rsidP="00837E83">
      <w:pPr>
        <w:pStyle w:val="TH"/>
      </w:pPr>
      <w:r>
        <w:lastRenderedPageBreak/>
        <w:t xml:space="preserve">Table L.5.4.1-2: Control reference templates </w:t>
      </w:r>
      <w:ins w:id="6928" w:author="fennesser" w:date="2017-04-28T15:54:00Z">
        <w:r>
          <w:t xml:space="preserve">tag </w:t>
        </w:r>
      </w:ins>
      <w:r>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4"/>
        <w:gridCol w:w="3220"/>
        <w:gridCol w:w="4905"/>
      </w:tblGrid>
      <w:tr w:rsidR="00837E83" w14:paraId="1FB1C9E0" w14:textId="77777777" w:rsidTr="00837E83">
        <w:tc>
          <w:tcPr>
            <w:tcW w:w="1526" w:type="dxa"/>
          </w:tcPr>
          <w:p w14:paraId="50BAA042" w14:textId="77777777" w:rsidR="00837E83" w:rsidRDefault="00837E83" w:rsidP="00837E83">
            <w:pPr>
              <w:pStyle w:val="FL"/>
            </w:pPr>
            <w:r>
              <w:t>Tag</w:t>
            </w:r>
          </w:p>
        </w:tc>
        <w:tc>
          <w:tcPr>
            <w:tcW w:w="3260" w:type="dxa"/>
          </w:tcPr>
          <w:p w14:paraId="22A2F5DF" w14:textId="77777777" w:rsidR="00837E83" w:rsidRDefault="00837E83" w:rsidP="00837E83">
            <w:pPr>
              <w:pStyle w:val="FL"/>
            </w:pPr>
            <w:r>
              <w:t>Template</w:t>
            </w:r>
          </w:p>
        </w:tc>
        <w:tc>
          <w:tcPr>
            <w:tcW w:w="4993" w:type="dxa"/>
          </w:tcPr>
          <w:p w14:paraId="60BF2315" w14:textId="77777777" w:rsidR="00837E83" w:rsidRDefault="00837E83" w:rsidP="00837E83">
            <w:pPr>
              <w:pStyle w:val="FL"/>
            </w:pPr>
            <w:r>
              <w:t>Purpose</w:t>
            </w:r>
          </w:p>
        </w:tc>
      </w:tr>
      <w:tr w:rsidR="00837E83" w14:paraId="611815C4" w14:textId="77777777" w:rsidTr="00837E83">
        <w:tc>
          <w:tcPr>
            <w:tcW w:w="1526" w:type="dxa"/>
          </w:tcPr>
          <w:p w14:paraId="029A69C6" w14:textId="77777777" w:rsidR="00837E83" w:rsidRPr="00D90BB1" w:rsidRDefault="00837E83" w:rsidP="00837E83">
            <w:pPr>
              <w:pStyle w:val="FL"/>
              <w:rPr>
                <w:b w:val="0"/>
              </w:rPr>
            </w:pPr>
            <w:r w:rsidRPr="00D90BB1">
              <w:rPr>
                <w:b w:val="0"/>
              </w:rPr>
              <w:t>A4h</w:t>
            </w:r>
          </w:p>
        </w:tc>
        <w:tc>
          <w:tcPr>
            <w:tcW w:w="3260" w:type="dxa"/>
          </w:tcPr>
          <w:p w14:paraId="78D88AC5" w14:textId="77777777" w:rsidR="00837E83" w:rsidRPr="00D90BB1" w:rsidRDefault="00837E83" w:rsidP="00837E83">
            <w:pPr>
              <w:pStyle w:val="FL"/>
              <w:rPr>
                <w:b w:val="0"/>
              </w:rPr>
            </w:pPr>
            <w:r w:rsidRPr="00D90BB1">
              <w:rPr>
                <w:b w:val="0"/>
              </w:rPr>
              <w:t>AT (Authentication Template)</w:t>
            </w:r>
          </w:p>
        </w:tc>
        <w:tc>
          <w:tcPr>
            <w:tcW w:w="4993" w:type="dxa"/>
          </w:tcPr>
          <w:p w14:paraId="2650B077"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Protect data objects by one of the following:</w:t>
            </w:r>
          </w:p>
          <w:p w14:paraId="008E8A3E"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Card holder verification (PIN reference)</w:t>
            </w:r>
          </w:p>
          <w:p w14:paraId="775A2B29"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Symmetric key mutual authentication (key set)</w:t>
            </w:r>
          </w:p>
          <w:p w14:paraId="5936BE67"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Asymmetric key mutual authentication (CHA).</w:t>
            </w:r>
          </w:p>
          <w:p w14:paraId="24335A33" w14:textId="77777777" w:rsidR="00837E83" w:rsidRPr="00D90BB1" w:rsidRDefault="00837E83" w:rsidP="00837E83">
            <w:pPr>
              <w:overflowPunct/>
              <w:spacing w:after="0"/>
              <w:textAlignment w:val="auto"/>
              <w:rPr>
                <w:b/>
              </w:rPr>
            </w:pPr>
            <w:r w:rsidRPr="00D90BB1">
              <w:rPr>
                <w:rFonts w:ascii="Arial" w:hAnsi="Arial" w:cs="Arial"/>
                <w:sz w:val="17"/>
                <w:szCs w:val="17"/>
                <w:lang w:val="en-US" w:eastAsia="fr-FR"/>
              </w:rPr>
              <w:t>Verification of certificate used in asymmetric key mutual authentication</w:t>
            </w:r>
          </w:p>
        </w:tc>
      </w:tr>
      <w:tr w:rsidR="00837E83" w14:paraId="7A44B542" w14:textId="77777777" w:rsidTr="00837E83">
        <w:tc>
          <w:tcPr>
            <w:tcW w:w="1526" w:type="dxa"/>
          </w:tcPr>
          <w:p w14:paraId="7407E5BA" w14:textId="77777777" w:rsidR="00837E83" w:rsidRPr="00D90BB1" w:rsidRDefault="00837E83" w:rsidP="00837E83">
            <w:pPr>
              <w:pStyle w:val="FL"/>
              <w:rPr>
                <w:b w:val="0"/>
              </w:rPr>
            </w:pPr>
            <w:r w:rsidRPr="00D90BB1">
              <w:rPr>
                <w:b w:val="0"/>
              </w:rPr>
              <w:t>A6h</w:t>
            </w:r>
          </w:p>
        </w:tc>
        <w:tc>
          <w:tcPr>
            <w:tcW w:w="3260" w:type="dxa"/>
          </w:tcPr>
          <w:p w14:paraId="6E05157E" w14:textId="77777777" w:rsidR="00837E83" w:rsidRPr="00D90BB1" w:rsidRDefault="00837E83" w:rsidP="00837E83">
            <w:pPr>
              <w:pStyle w:val="FL"/>
              <w:rPr>
                <w:b w:val="0"/>
              </w:rPr>
            </w:pPr>
            <w:r w:rsidRPr="00D90BB1">
              <w:rPr>
                <w:b w:val="0"/>
              </w:rPr>
              <w:t>KAT (Key Agreement Template)</w:t>
            </w:r>
          </w:p>
        </w:tc>
        <w:tc>
          <w:tcPr>
            <w:tcW w:w="4993" w:type="dxa"/>
          </w:tcPr>
          <w:p w14:paraId="5416659A" w14:textId="77777777" w:rsidR="00837E83" w:rsidRPr="00D90BB1" w:rsidRDefault="00837E83">
            <w:pPr>
              <w:pStyle w:val="FL"/>
              <w:jc w:val="left"/>
              <w:rPr>
                <w:b w:val="0"/>
                <w:lang w:val="en-US"/>
              </w:rPr>
              <w:pPrChange w:id="6929" w:author="fennesser" w:date="2017-05-02T11:38:00Z">
                <w:pPr>
                  <w:pStyle w:val="FL"/>
                </w:pPr>
              </w:pPrChange>
            </w:pPr>
            <w:r w:rsidRPr="00D90BB1">
              <w:rPr>
                <w:rFonts w:cs="Arial"/>
                <w:b w:val="0"/>
                <w:sz w:val="17"/>
                <w:szCs w:val="17"/>
                <w:lang w:val="en-US" w:eastAsia="fr-FR"/>
              </w:rPr>
              <w:t>Defines CA public key prior to certificate verification</w:t>
            </w:r>
          </w:p>
        </w:tc>
      </w:tr>
      <w:tr w:rsidR="00837E83" w14:paraId="44E60647" w14:textId="77777777" w:rsidTr="00837E83">
        <w:tc>
          <w:tcPr>
            <w:tcW w:w="1526" w:type="dxa"/>
          </w:tcPr>
          <w:p w14:paraId="38EAAFE5" w14:textId="77777777" w:rsidR="00837E83" w:rsidRPr="00D90BB1" w:rsidRDefault="00837E83" w:rsidP="00837E83">
            <w:pPr>
              <w:pStyle w:val="FL"/>
              <w:rPr>
                <w:b w:val="0"/>
              </w:rPr>
            </w:pPr>
            <w:r w:rsidRPr="00D90BB1">
              <w:rPr>
                <w:b w:val="0"/>
              </w:rPr>
              <w:t>AAh</w:t>
            </w:r>
          </w:p>
        </w:tc>
        <w:tc>
          <w:tcPr>
            <w:tcW w:w="3260" w:type="dxa"/>
          </w:tcPr>
          <w:p w14:paraId="1E6AB50B" w14:textId="77777777" w:rsidR="00837E83" w:rsidRPr="00D90BB1" w:rsidRDefault="00837E83" w:rsidP="00837E83">
            <w:pPr>
              <w:pStyle w:val="FL"/>
              <w:rPr>
                <w:b w:val="0"/>
              </w:rPr>
            </w:pPr>
            <w:r w:rsidRPr="00D90BB1">
              <w:rPr>
                <w:b w:val="0"/>
              </w:rPr>
              <w:t>HT (Hash Template)</w:t>
            </w:r>
          </w:p>
        </w:tc>
        <w:tc>
          <w:tcPr>
            <w:tcW w:w="4993" w:type="dxa"/>
          </w:tcPr>
          <w:p w14:paraId="7EB01A18" w14:textId="77777777" w:rsidR="00837E83" w:rsidRPr="00D90BB1" w:rsidRDefault="00837E83" w:rsidP="00837E83">
            <w:pPr>
              <w:overflowPunct/>
              <w:spacing w:after="0"/>
              <w:textAlignment w:val="auto"/>
              <w:rPr>
                <w:lang w:val="en-US"/>
              </w:rPr>
            </w:pPr>
            <w:r w:rsidRPr="00D90BB1">
              <w:rPr>
                <w:rFonts w:ascii="Arial" w:hAnsi="Arial" w:cs="Arial"/>
                <w:sz w:val="17"/>
                <w:szCs w:val="17"/>
                <w:lang w:val="en-US" w:eastAsia="fr-FR"/>
              </w:rPr>
              <w:t xml:space="preserve">Defines the hash algorithm to use for the </w:t>
            </w:r>
            <w:r w:rsidRPr="00D90BB1">
              <w:rPr>
                <w:rFonts w:ascii="Arial" w:hAnsi="Arial" w:cs="Arial"/>
                <w:bCs/>
                <w:sz w:val="17"/>
                <w:szCs w:val="17"/>
                <w:lang w:val="en-US" w:eastAsia="fr-FR"/>
              </w:rPr>
              <w:t>PSO-Hash command</w:t>
            </w:r>
            <w:r w:rsidRPr="00D90BB1">
              <w:rPr>
                <w:rFonts w:ascii="Arial" w:hAnsi="Arial" w:cs="Arial"/>
                <w:sz w:val="17"/>
                <w:szCs w:val="17"/>
                <w:lang w:val="en-US" w:eastAsia="fr-FR"/>
              </w:rPr>
              <w:t>. Can also be used to define the EC private key and algorithm to be used when creating a digital signature with ECDSA</w:t>
            </w:r>
          </w:p>
        </w:tc>
      </w:tr>
      <w:tr w:rsidR="00837E83" w14:paraId="4A6054B2" w14:textId="77777777" w:rsidTr="00837E83">
        <w:tc>
          <w:tcPr>
            <w:tcW w:w="1526" w:type="dxa"/>
          </w:tcPr>
          <w:p w14:paraId="478B9980" w14:textId="77777777" w:rsidR="00837E83" w:rsidRPr="00D90BB1" w:rsidRDefault="00837E83" w:rsidP="00837E83">
            <w:pPr>
              <w:pStyle w:val="FL"/>
              <w:rPr>
                <w:b w:val="0"/>
              </w:rPr>
            </w:pPr>
            <w:r w:rsidRPr="00D90BB1">
              <w:rPr>
                <w:b w:val="0"/>
              </w:rPr>
              <w:t>B4h</w:t>
            </w:r>
          </w:p>
        </w:tc>
        <w:tc>
          <w:tcPr>
            <w:tcW w:w="3260" w:type="dxa"/>
          </w:tcPr>
          <w:p w14:paraId="518C96D2" w14:textId="77777777" w:rsidR="00837E83" w:rsidRPr="00D90BB1" w:rsidRDefault="00837E83" w:rsidP="00837E83">
            <w:pPr>
              <w:pStyle w:val="FL"/>
              <w:rPr>
                <w:b w:val="0"/>
              </w:rPr>
            </w:pPr>
            <w:r w:rsidRPr="00D90BB1">
              <w:rPr>
                <w:b w:val="0"/>
              </w:rPr>
              <w:t>CCT (Cryptographic Checksum Template)</w:t>
            </w:r>
          </w:p>
        </w:tc>
        <w:tc>
          <w:tcPr>
            <w:tcW w:w="4993" w:type="dxa"/>
          </w:tcPr>
          <w:p w14:paraId="1982CF88" w14:textId="77777777" w:rsidR="00837E83" w:rsidRPr="00D90BB1" w:rsidRDefault="00837E83" w:rsidP="00837E83">
            <w:pPr>
              <w:overflowPunct/>
              <w:spacing w:after="0"/>
              <w:textAlignment w:val="auto"/>
              <w:rPr>
                <w:lang w:val="en-US"/>
              </w:rPr>
            </w:pPr>
            <w:r w:rsidRPr="00D90BB1">
              <w:rPr>
                <w:rFonts w:ascii="Arial" w:hAnsi="Arial" w:cs="Arial"/>
                <w:sz w:val="17"/>
                <w:szCs w:val="17"/>
                <w:lang w:val="en-US" w:eastAsia="fr-FR"/>
              </w:rPr>
              <w:t>Protect data objects by specifying whether Secure Messaging with MAC is necessary for the command, the response or both.</w:t>
            </w:r>
          </w:p>
        </w:tc>
      </w:tr>
      <w:tr w:rsidR="00837E83" w14:paraId="208AC84E" w14:textId="77777777" w:rsidTr="00837E83">
        <w:tc>
          <w:tcPr>
            <w:tcW w:w="1526" w:type="dxa"/>
          </w:tcPr>
          <w:p w14:paraId="6C9E04A8" w14:textId="77777777" w:rsidR="00837E83" w:rsidRPr="00D90BB1" w:rsidRDefault="00837E83" w:rsidP="00837E83">
            <w:pPr>
              <w:pStyle w:val="FL"/>
              <w:rPr>
                <w:b w:val="0"/>
              </w:rPr>
            </w:pPr>
            <w:r w:rsidRPr="00D90BB1">
              <w:rPr>
                <w:b w:val="0"/>
              </w:rPr>
              <w:t>B6h</w:t>
            </w:r>
          </w:p>
        </w:tc>
        <w:tc>
          <w:tcPr>
            <w:tcW w:w="3260" w:type="dxa"/>
          </w:tcPr>
          <w:p w14:paraId="052592A0" w14:textId="77777777" w:rsidR="00837E83" w:rsidRPr="00D90BB1" w:rsidRDefault="00837E83" w:rsidP="00837E83">
            <w:pPr>
              <w:pStyle w:val="FL"/>
              <w:rPr>
                <w:b w:val="0"/>
              </w:rPr>
            </w:pPr>
            <w:r w:rsidRPr="00D90BB1">
              <w:rPr>
                <w:b w:val="0"/>
              </w:rPr>
              <w:t xml:space="preserve">DST (Digital </w:t>
            </w:r>
            <w:r>
              <w:rPr>
                <w:b w:val="0"/>
              </w:rPr>
              <w:t>S</w:t>
            </w:r>
            <w:r w:rsidRPr="00D90BB1">
              <w:rPr>
                <w:b w:val="0"/>
              </w:rPr>
              <w:t>ignature Template)</w:t>
            </w:r>
          </w:p>
        </w:tc>
        <w:tc>
          <w:tcPr>
            <w:tcW w:w="4993" w:type="dxa"/>
          </w:tcPr>
          <w:p w14:paraId="0D76C5B1" w14:textId="77777777" w:rsidR="00837E83" w:rsidRPr="00D90BB1" w:rsidRDefault="00837E83" w:rsidP="00837E83">
            <w:pPr>
              <w:overflowPunct/>
              <w:spacing w:after="0"/>
              <w:textAlignment w:val="auto"/>
              <w:rPr>
                <w:lang w:val="en-US"/>
              </w:rPr>
            </w:pPr>
            <w:r w:rsidRPr="00D90BB1">
              <w:rPr>
                <w:rFonts w:ascii="Arial" w:hAnsi="Arial" w:cs="Arial"/>
                <w:sz w:val="17"/>
                <w:szCs w:val="17"/>
                <w:lang w:val="en-US" w:eastAsia="fr-FR"/>
              </w:rPr>
              <w:t>Defines the RSA or ECC private key and algorithm to be used when creating a digital signature</w:t>
            </w:r>
          </w:p>
        </w:tc>
      </w:tr>
      <w:tr w:rsidR="00837E83" w14:paraId="6FD73378" w14:textId="77777777" w:rsidTr="00837E83">
        <w:tc>
          <w:tcPr>
            <w:tcW w:w="1526" w:type="dxa"/>
          </w:tcPr>
          <w:p w14:paraId="07332A3D" w14:textId="77777777" w:rsidR="00837E83" w:rsidRPr="00D90BB1" w:rsidRDefault="00837E83" w:rsidP="00837E83">
            <w:pPr>
              <w:pStyle w:val="FL"/>
              <w:rPr>
                <w:b w:val="0"/>
              </w:rPr>
            </w:pPr>
            <w:r w:rsidRPr="00D90BB1">
              <w:rPr>
                <w:b w:val="0"/>
              </w:rPr>
              <w:t>B8h</w:t>
            </w:r>
          </w:p>
        </w:tc>
        <w:tc>
          <w:tcPr>
            <w:tcW w:w="3260" w:type="dxa"/>
          </w:tcPr>
          <w:p w14:paraId="50E807BA" w14:textId="77777777" w:rsidR="00837E83" w:rsidRPr="00D90BB1" w:rsidRDefault="00837E83" w:rsidP="00837E83">
            <w:pPr>
              <w:pStyle w:val="FL"/>
              <w:rPr>
                <w:b w:val="0"/>
              </w:rPr>
            </w:pPr>
            <w:r w:rsidRPr="00D90BB1">
              <w:rPr>
                <w:b w:val="0"/>
              </w:rPr>
              <w:t>CT (Confidentiality Template)</w:t>
            </w:r>
          </w:p>
        </w:tc>
        <w:tc>
          <w:tcPr>
            <w:tcW w:w="4993" w:type="dxa"/>
          </w:tcPr>
          <w:p w14:paraId="707D52CB"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Protect data objects by specifying whether Secure Messaging with MAC and Encryption is necessary for the command, the response or both.</w:t>
            </w:r>
          </w:p>
          <w:p w14:paraId="12DE28FD" w14:textId="77777777" w:rsidR="00837E83" w:rsidRPr="003759FB" w:rsidRDefault="00837E83" w:rsidP="00837E83">
            <w:pPr>
              <w:overflowPunct/>
              <w:spacing w:after="0"/>
              <w:textAlignment w:val="auto"/>
            </w:pPr>
            <w:r w:rsidRPr="00D90BB1">
              <w:rPr>
                <w:rFonts w:ascii="Arial" w:hAnsi="Arial" w:cs="Arial"/>
                <w:sz w:val="17"/>
                <w:szCs w:val="17"/>
                <w:lang w:val="en-US" w:eastAsia="fr-FR"/>
              </w:rPr>
              <w:t>Defines the RSA private key and algorithm to be used when decrypting data</w:t>
            </w:r>
          </w:p>
        </w:tc>
      </w:tr>
    </w:tbl>
    <w:p w14:paraId="2DDE8053" w14:textId="77777777" w:rsidR="00837E83" w:rsidRPr="003759FB" w:rsidRDefault="00837E83" w:rsidP="00837E83">
      <w:pPr>
        <w:pStyle w:val="FL"/>
      </w:pPr>
    </w:p>
    <w:p w14:paraId="4BEDC233" w14:textId="77777777" w:rsidR="00837E83" w:rsidRDefault="00837E83" w:rsidP="00837E83">
      <w:r>
        <w:t xml:space="preserve">It is possible to have more than one Control Reference Template with the same tag in the same EP, e.g. several authentication template each indicating a different PIN, or each with its own CHA. </w:t>
      </w:r>
    </w:p>
    <w:p w14:paraId="7B3FF464" w14:textId="77777777" w:rsidR="00837E83" w:rsidRDefault="00837E83" w:rsidP="00837E83">
      <w:pPr>
        <w:overflowPunct/>
        <w:spacing w:after="0"/>
        <w:textAlignment w:val="auto"/>
      </w:pPr>
      <w:r w:rsidRPr="006F5AB7">
        <w:t>Control Reference templates</w:t>
      </w:r>
      <w:r>
        <w:t xml:space="preserve"> may contain the</w:t>
      </w:r>
      <w:r w:rsidRPr="006F5AB7">
        <w:t xml:space="preserve"> different kinds of C</w:t>
      </w:r>
      <w:r>
        <w:t xml:space="preserve">ontrol </w:t>
      </w:r>
      <w:r w:rsidRPr="006F5AB7">
        <w:t>R</w:t>
      </w:r>
      <w:r>
        <w:t xml:space="preserve">eference </w:t>
      </w:r>
      <w:r w:rsidRPr="006F5AB7">
        <w:t>D</w:t>
      </w:r>
      <w:r>
        <w:t xml:space="preserve">ata </w:t>
      </w:r>
      <w:r w:rsidRPr="006F5AB7">
        <w:t>O</w:t>
      </w:r>
      <w:r>
        <w:t xml:space="preserve">bjects (CRDO) indicated by an </w:t>
      </w:r>
      <w:r w:rsidRPr="005660BC">
        <w:t>X in Table L.5.4.1-3, each</w:t>
      </w:r>
      <w:r w:rsidRPr="006F5AB7">
        <w:t xml:space="preserve"> having its own tag. If more than</w:t>
      </w:r>
      <w:r>
        <w:t xml:space="preserve"> </w:t>
      </w:r>
      <w:r w:rsidRPr="006F5AB7">
        <w:t>one CRDO with the same tag exists in a Control reference Template, then at</w:t>
      </w:r>
      <w:r>
        <w:t xml:space="preserve"> least one of these objects shall </w:t>
      </w:r>
      <w:r w:rsidRPr="006F5AB7">
        <w:t>be fulfilled (OR condition).</w:t>
      </w:r>
      <w:r>
        <w:t xml:space="preserve"> All the CRDOs are optional.</w:t>
      </w:r>
    </w:p>
    <w:p w14:paraId="5F8FA6AC" w14:textId="77777777" w:rsidR="00837E83" w:rsidRDefault="00837E83" w:rsidP="00837E83">
      <w:pPr>
        <w:pStyle w:val="TH"/>
      </w:pPr>
      <w:r>
        <w:t>Table L</w:t>
      </w:r>
      <w:r w:rsidRPr="005660BC">
        <w:t>.5.4.1-3: Control Reference</w:t>
      </w:r>
      <w:r>
        <w:t xml:space="preserve">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033"/>
        <w:gridCol w:w="965"/>
        <w:gridCol w:w="972"/>
        <w:gridCol w:w="1099"/>
        <w:gridCol w:w="972"/>
        <w:gridCol w:w="973"/>
        <w:gridCol w:w="798"/>
      </w:tblGrid>
      <w:tr w:rsidR="00837E83" w14:paraId="472CDBDD" w14:textId="77777777" w:rsidTr="00837E83">
        <w:tc>
          <w:tcPr>
            <w:tcW w:w="817" w:type="dxa"/>
          </w:tcPr>
          <w:p w14:paraId="24FA088D" w14:textId="77777777" w:rsidR="00837E83" w:rsidRDefault="00837E83" w:rsidP="00837E83">
            <w:pPr>
              <w:pStyle w:val="FL"/>
            </w:pPr>
            <w:r>
              <w:t>Tag</w:t>
            </w:r>
          </w:p>
        </w:tc>
        <w:tc>
          <w:tcPr>
            <w:tcW w:w="3119" w:type="dxa"/>
          </w:tcPr>
          <w:p w14:paraId="2726CA90" w14:textId="77777777" w:rsidR="00837E83" w:rsidRDefault="00837E83" w:rsidP="00837E83">
            <w:pPr>
              <w:pStyle w:val="FL"/>
            </w:pPr>
            <w:r>
              <w:t>CRDO</w:t>
            </w:r>
          </w:p>
        </w:tc>
        <w:tc>
          <w:tcPr>
            <w:tcW w:w="992" w:type="dxa"/>
          </w:tcPr>
          <w:p w14:paraId="1635B8C7" w14:textId="77777777" w:rsidR="00837E83" w:rsidRDefault="00837E83" w:rsidP="00837E83">
            <w:pPr>
              <w:pStyle w:val="FL"/>
            </w:pPr>
            <w:r>
              <w:t>AT</w:t>
            </w:r>
          </w:p>
        </w:tc>
        <w:tc>
          <w:tcPr>
            <w:tcW w:w="992" w:type="dxa"/>
          </w:tcPr>
          <w:p w14:paraId="25FE6231" w14:textId="77777777" w:rsidR="00837E83" w:rsidRDefault="00837E83" w:rsidP="00837E83">
            <w:pPr>
              <w:pStyle w:val="FL"/>
            </w:pPr>
            <w:r>
              <w:t>KAT</w:t>
            </w:r>
          </w:p>
        </w:tc>
        <w:tc>
          <w:tcPr>
            <w:tcW w:w="1134" w:type="dxa"/>
          </w:tcPr>
          <w:p w14:paraId="2B09B89C" w14:textId="77777777" w:rsidR="00837E83" w:rsidRDefault="00837E83" w:rsidP="00837E83">
            <w:pPr>
              <w:pStyle w:val="FL"/>
            </w:pPr>
            <w:r>
              <w:t>HT</w:t>
            </w:r>
          </w:p>
        </w:tc>
        <w:tc>
          <w:tcPr>
            <w:tcW w:w="992" w:type="dxa"/>
          </w:tcPr>
          <w:p w14:paraId="2EFC051A" w14:textId="77777777" w:rsidR="00837E83" w:rsidRDefault="00837E83" w:rsidP="00837E83">
            <w:pPr>
              <w:pStyle w:val="FL"/>
            </w:pPr>
            <w:r>
              <w:t>CCT</w:t>
            </w:r>
          </w:p>
        </w:tc>
        <w:tc>
          <w:tcPr>
            <w:tcW w:w="993" w:type="dxa"/>
          </w:tcPr>
          <w:p w14:paraId="155C746A" w14:textId="77777777" w:rsidR="00837E83" w:rsidRDefault="00837E83" w:rsidP="00837E83">
            <w:pPr>
              <w:pStyle w:val="FL"/>
            </w:pPr>
            <w:r>
              <w:t>DST</w:t>
            </w:r>
          </w:p>
        </w:tc>
        <w:tc>
          <w:tcPr>
            <w:tcW w:w="816" w:type="dxa"/>
          </w:tcPr>
          <w:p w14:paraId="16EAC24E" w14:textId="77777777" w:rsidR="00837E83" w:rsidRDefault="00837E83" w:rsidP="00837E83">
            <w:pPr>
              <w:pStyle w:val="FL"/>
            </w:pPr>
            <w:r>
              <w:t>CT</w:t>
            </w:r>
          </w:p>
        </w:tc>
      </w:tr>
      <w:tr w:rsidR="00837E83" w:rsidRPr="00D90BB1" w14:paraId="109DC8C6" w14:textId="77777777" w:rsidTr="00837E83">
        <w:tc>
          <w:tcPr>
            <w:tcW w:w="817" w:type="dxa"/>
          </w:tcPr>
          <w:p w14:paraId="1EFB8999" w14:textId="77777777" w:rsidR="00837E83" w:rsidRPr="00D90BB1" w:rsidRDefault="00837E83" w:rsidP="00837E83">
            <w:pPr>
              <w:pStyle w:val="FL"/>
              <w:rPr>
                <w:b w:val="0"/>
              </w:rPr>
            </w:pPr>
            <w:r w:rsidRPr="00D90BB1">
              <w:rPr>
                <w:b w:val="0"/>
              </w:rPr>
              <w:t>80h</w:t>
            </w:r>
          </w:p>
        </w:tc>
        <w:tc>
          <w:tcPr>
            <w:tcW w:w="3119" w:type="dxa"/>
          </w:tcPr>
          <w:p w14:paraId="32DA8408" w14:textId="77777777" w:rsidR="00837E83" w:rsidRPr="00D90BB1" w:rsidRDefault="00837E83" w:rsidP="00837E83">
            <w:pPr>
              <w:pStyle w:val="FL"/>
              <w:rPr>
                <w:b w:val="0"/>
              </w:rPr>
            </w:pPr>
            <w:r w:rsidRPr="00D90BB1">
              <w:rPr>
                <w:b w:val="0"/>
              </w:rPr>
              <w:t>Algorithm ID</w:t>
            </w:r>
          </w:p>
        </w:tc>
        <w:tc>
          <w:tcPr>
            <w:tcW w:w="992" w:type="dxa"/>
          </w:tcPr>
          <w:p w14:paraId="0407EB65" w14:textId="77777777" w:rsidR="00837E83" w:rsidRPr="006D3CCC" w:rsidRDefault="00837E83" w:rsidP="00837E83">
            <w:pPr>
              <w:overflowPunct/>
              <w:spacing w:after="0"/>
              <w:jc w:val="center"/>
              <w:textAlignment w:val="auto"/>
            </w:pPr>
            <w:r w:rsidRPr="006D3CCC">
              <w:t>X</w:t>
            </w:r>
          </w:p>
        </w:tc>
        <w:tc>
          <w:tcPr>
            <w:tcW w:w="992" w:type="dxa"/>
          </w:tcPr>
          <w:p w14:paraId="3EDE35EB" w14:textId="77777777" w:rsidR="00837E83" w:rsidRPr="006D3CCC" w:rsidRDefault="00837E83" w:rsidP="00837E83">
            <w:pPr>
              <w:overflowPunct/>
              <w:spacing w:after="0"/>
              <w:jc w:val="center"/>
              <w:textAlignment w:val="auto"/>
            </w:pPr>
            <w:r w:rsidRPr="006D3CCC">
              <w:t>-</w:t>
            </w:r>
          </w:p>
        </w:tc>
        <w:tc>
          <w:tcPr>
            <w:tcW w:w="1134" w:type="dxa"/>
          </w:tcPr>
          <w:p w14:paraId="6DC742FF" w14:textId="77777777" w:rsidR="00837E83" w:rsidRPr="006D3CCC" w:rsidRDefault="00837E83" w:rsidP="00837E83">
            <w:pPr>
              <w:overflowPunct/>
              <w:spacing w:after="0"/>
              <w:jc w:val="center"/>
              <w:textAlignment w:val="auto"/>
            </w:pPr>
            <w:r w:rsidRPr="006D3CCC">
              <w:t>X</w:t>
            </w:r>
          </w:p>
        </w:tc>
        <w:tc>
          <w:tcPr>
            <w:tcW w:w="992" w:type="dxa"/>
          </w:tcPr>
          <w:p w14:paraId="10622D8C" w14:textId="77777777" w:rsidR="00837E83" w:rsidRPr="006D3CCC" w:rsidRDefault="00837E83" w:rsidP="00837E83">
            <w:pPr>
              <w:overflowPunct/>
              <w:spacing w:after="0"/>
              <w:jc w:val="center"/>
              <w:textAlignment w:val="auto"/>
            </w:pPr>
            <w:r w:rsidRPr="006D3CCC">
              <w:t>-</w:t>
            </w:r>
          </w:p>
        </w:tc>
        <w:tc>
          <w:tcPr>
            <w:tcW w:w="993" w:type="dxa"/>
          </w:tcPr>
          <w:p w14:paraId="2179FF8B" w14:textId="77777777" w:rsidR="00837E83" w:rsidRPr="006D3CCC" w:rsidRDefault="00837E83" w:rsidP="00837E83">
            <w:pPr>
              <w:overflowPunct/>
              <w:spacing w:after="0"/>
              <w:jc w:val="center"/>
              <w:textAlignment w:val="auto"/>
            </w:pPr>
            <w:r w:rsidRPr="006D3CCC">
              <w:t>X</w:t>
            </w:r>
          </w:p>
        </w:tc>
        <w:tc>
          <w:tcPr>
            <w:tcW w:w="816" w:type="dxa"/>
          </w:tcPr>
          <w:p w14:paraId="604D4D5D" w14:textId="77777777" w:rsidR="00837E83" w:rsidRPr="006D3CCC" w:rsidRDefault="00837E83" w:rsidP="00837E83">
            <w:pPr>
              <w:overflowPunct/>
              <w:spacing w:after="0"/>
              <w:jc w:val="center"/>
              <w:textAlignment w:val="auto"/>
            </w:pPr>
            <w:r w:rsidRPr="006D3CCC">
              <w:t>-</w:t>
            </w:r>
          </w:p>
        </w:tc>
      </w:tr>
      <w:tr w:rsidR="00837E83" w14:paraId="433AD7EF" w14:textId="77777777" w:rsidTr="00837E83">
        <w:tc>
          <w:tcPr>
            <w:tcW w:w="817" w:type="dxa"/>
          </w:tcPr>
          <w:p w14:paraId="102BFB32" w14:textId="77777777" w:rsidR="00837E83" w:rsidRPr="00D90BB1" w:rsidRDefault="00837E83" w:rsidP="00837E83">
            <w:pPr>
              <w:pStyle w:val="FL"/>
              <w:rPr>
                <w:b w:val="0"/>
              </w:rPr>
            </w:pPr>
            <w:r w:rsidRPr="00D90BB1">
              <w:rPr>
                <w:b w:val="0"/>
              </w:rPr>
              <w:t>83h</w:t>
            </w:r>
          </w:p>
        </w:tc>
        <w:tc>
          <w:tcPr>
            <w:tcW w:w="3119" w:type="dxa"/>
          </w:tcPr>
          <w:p w14:paraId="0250678A"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PIN reference (user authentication)</w:t>
            </w:r>
          </w:p>
          <w:p w14:paraId="61A0B95A" w14:textId="77777777" w:rsidR="00837E83" w:rsidRPr="00D90BB1" w:rsidRDefault="00837E83" w:rsidP="00837E83">
            <w:pPr>
              <w:overflowPunct/>
              <w:spacing w:after="0"/>
              <w:textAlignment w:val="auto"/>
              <w:rPr>
                <w:rFonts w:ascii="Arial" w:hAnsi="Arial" w:cs="Arial"/>
                <w:sz w:val="17"/>
                <w:szCs w:val="17"/>
                <w:lang w:val="en-US" w:eastAsia="fr-FR"/>
              </w:rPr>
            </w:pPr>
          </w:p>
          <w:p w14:paraId="6DF38F95"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Key reference for a symmetric key</w:t>
            </w:r>
          </w:p>
          <w:p w14:paraId="33D82876"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mutual authentication</w:t>
            </w:r>
          </w:p>
          <w:p w14:paraId="06950EE9" w14:textId="77777777" w:rsidR="00837E83" w:rsidRPr="00D90BB1" w:rsidRDefault="00837E83" w:rsidP="00837E83">
            <w:pPr>
              <w:overflowPunct/>
              <w:spacing w:after="0"/>
              <w:textAlignment w:val="auto"/>
              <w:rPr>
                <w:rFonts w:ascii="Arial" w:hAnsi="Arial" w:cs="Arial"/>
                <w:sz w:val="17"/>
                <w:szCs w:val="17"/>
                <w:lang w:val="en-US" w:eastAsia="fr-FR"/>
              </w:rPr>
            </w:pPr>
          </w:p>
          <w:p w14:paraId="1F69C488"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Diffie–Hellman key exchange</w:t>
            </w:r>
          </w:p>
          <w:p w14:paraId="37A55E9D" w14:textId="77777777" w:rsidR="00837E83" w:rsidRPr="00D90BB1" w:rsidRDefault="00837E83" w:rsidP="00837E83">
            <w:pPr>
              <w:overflowPunct/>
              <w:spacing w:after="0"/>
              <w:textAlignment w:val="auto"/>
              <w:rPr>
                <w:rFonts w:ascii="Arial" w:hAnsi="Arial" w:cs="Arial"/>
                <w:sz w:val="17"/>
                <w:szCs w:val="17"/>
                <w:lang w:val="fr-FR" w:eastAsia="fr-FR"/>
              </w:rPr>
            </w:pPr>
            <w:r w:rsidRPr="00D90BB1">
              <w:rPr>
                <w:rFonts w:ascii="Arial" w:hAnsi="Arial" w:cs="Arial"/>
                <w:sz w:val="17"/>
                <w:szCs w:val="17"/>
                <w:lang w:val="fr-FR" w:eastAsia="fr-FR"/>
              </w:rPr>
              <w:t>Parameters</w:t>
            </w:r>
          </w:p>
          <w:p w14:paraId="5E2B7244" w14:textId="77777777" w:rsidR="00837E83" w:rsidRPr="00D90BB1" w:rsidRDefault="00837E83" w:rsidP="00837E83">
            <w:pPr>
              <w:overflowPunct/>
              <w:spacing w:after="0"/>
              <w:textAlignment w:val="auto"/>
              <w:rPr>
                <w:rFonts w:ascii="Arial" w:hAnsi="Arial" w:cs="Arial"/>
                <w:sz w:val="17"/>
                <w:szCs w:val="17"/>
                <w:lang w:val="fr-FR" w:eastAsia="fr-FR"/>
              </w:rPr>
            </w:pPr>
          </w:p>
          <w:p w14:paraId="43CB949D" w14:textId="77777777" w:rsidR="00837E83" w:rsidRPr="00D90BB1" w:rsidRDefault="00837E83" w:rsidP="00837E83">
            <w:pPr>
              <w:overflowPunct/>
              <w:spacing w:after="0"/>
              <w:textAlignment w:val="auto"/>
              <w:rPr>
                <w:rFonts w:ascii="Arial" w:hAnsi="Arial" w:cs="Arial"/>
                <w:sz w:val="17"/>
                <w:szCs w:val="17"/>
                <w:lang w:val="fr-FR" w:eastAsia="fr-FR"/>
              </w:rPr>
            </w:pPr>
            <w:r w:rsidRPr="00D90BB1">
              <w:rPr>
                <w:rFonts w:ascii="Arial" w:hAnsi="Arial" w:cs="Arial"/>
                <w:sz w:val="17"/>
                <w:szCs w:val="17"/>
                <w:lang w:val="fr-FR" w:eastAsia="fr-FR"/>
              </w:rPr>
              <w:t>PK for Verify certificate</w:t>
            </w:r>
          </w:p>
        </w:tc>
        <w:tc>
          <w:tcPr>
            <w:tcW w:w="992" w:type="dxa"/>
          </w:tcPr>
          <w:p w14:paraId="741112D0" w14:textId="77777777" w:rsidR="00837E83" w:rsidRPr="00D90BB1" w:rsidRDefault="00837E83" w:rsidP="00837E83">
            <w:pPr>
              <w:pStyle w:val="FL"/>
              <w:rPr>
                <w:b w:val="0"/>
                <w:lang w:val="en-US"/>
              </w:rPr>
            </w:pPr>
            <w:r w:rsidRPr="00D90BB1">
              <w:rPr>
                <w:b w:val="0"/>
                <w:lang w:val="en-US"/>
              </w:rPr>
              <w:t>X</w:t>
            </w:r>
          </w:p>
          <w:p w14:paraId="4E0BB637" w14:textId="77777777" w:rsidR="00837E83" w:rsidRPr="00D90BB1" w:rsidRDefault="00837E83" w:rsidP="00837E83">
            <w:pPr>
              <w:pStyle w:val="FL"/>
              <w:rPr>
                <w:b w:val="0"/>
                <w:lang w:val="en-US"/>
              </w:rPr>
            </w:pPr>
            <w:r w:rsidRPr="00D90BB1">
              <w:rPr>
                <w:b w:val="0"/>
                <w:lang w:val="en-US"/>
              </w:rPr>
              <w:t>X</w:t>
            </w:r>
          </w:p>
          <w:p w14:paraId="325A312D" w14:textId="77777777" w:rsidR="00837E83" w:rsidRPr="00D90BB1" w:rsidRDefault="00837E83" w:rsidP="00837E83">
            <w:pPr>
              <w:pStyle w:val="FL"/>
              <w:rPr>
                <w:b w:val="0"/>
                <w:lang w:val="en-US"/>
              </w:rPr>
            </w:pPr>
            <w:r w:rsidRPr="00D90BB1">
              <w:rPr>
                <w:b w:val="0"/>
                <w:lang w:val="en-US"/>
              </w:rPr>
              <w:t>-</w:t>
            </w:r>
          </w:p>
          <w:p w14:paraId="491D52FB" w14:textId="77777777" w:rsidR="00837E83" w:rsidRPr="00D90BB1" w:rsidRDefault="00837E83" w:rsidP="00837E83">
            <w:pPr>
              <w:pStyle w:val="FL"/>
              <w:rPr>
                <w:b w:val="0"/>
                <w:lang w:val="en-US"/>
              </w:rPr>
            </w:pPr>
            <w:r w:rsidRPr="00D90BB1">
              <w:rPr>
                <w:b w:val="0"/>
                <w:lang w:val="en-US"/>
              </w:rPr>
              <w:t>-</w:t>
            </w:r>
          </w:p>
        </w:tc>
        <w:tc>
          <w:tcPr>
            <w:tcW w:w="992" w:type="dxa"/>
          </w:tcPr>
          <w:p w14:paraId="0505338A" w14:textId="77777777" w:rsidR="00837E83" w:rsidRPr="00D90BB1" w:rsidRDefault="00837E83" w:rsidP="00837E83">
            <w:pPr>
              <w:pStyle w:val="FL"/>
              <w:rPr>
                <w:b w:val="0"/>
                <w:lang w:val="en-US"/>
              </w:rPr>
            </w:pPr>
            <w:r w:rsidRPr="00D90BB1">
              <w:rPr>
                <w:b w:val="0"/>
                <w:lang w:val="en-US"/>
              </w:rPr>
              <w:t>-</w:t>
            </w:r>
          </w:p>
          <w:p w14:paraId="3396EC22" w14:textId="77777777" w:rsidR="00837E83" w:rsidRPr="00D90BB1" w:rsidRDefault="00837E83" w:rsidP="00837E83">
            <w:pPr>
              <w:pStyle w:val="FL"/>
              <w:rPr>
                <w:b w:val="0"/>
                <w:lang w:val="en-US"/>
              </w:rPr>
            </w:pPr>
            <w:r w:rsidRPr="00D90BB1">
              <w:rPr>
                <w:b w:val="0"/>
                <w:lang w:val="en-US"/>
              </w:rPr>
              <w:t>-</w:t>
            </w:r>
          </w:p>
          <w:p w14:paraId="3FED9444" w14:textId="77777777" w:rsidR="00837E83" w:rsidRPr="00D90BB1" w:rsidRDefault="00837E83" w:rsidP="00837E83">
            <w:pPr>
              <w:pStyle w:val="FL"/>
              <w:rPr>
                <w:b w:val="0"/>
                <w:lang w:val="en-US"/>
              </w:rPr>
            </w:pPr>
            <w:r w:rsidRPr="00D90BB1">
              <w:rPr>
                <w:b w:val="0"/>
                <w:lang w:val="en-US"/>
              </w:rPr>
              <w:t>X</w:t>
            </w:r>
          </w:p>
          <w:p w14:paraId="185DCC39" w14:textId="77777777" w:rsidR="00837E83" w:rsidRPr="00D90BB1" w:rsidRDefault="00837E83" w:rsidP="00837E83">
            <w:pPr>
              <w:pStyle w:val="FL"/>
              <w:rPr>
                <w:b w:val="0"/>
                <w:lang w:val="en-US"/>
              </w:rPr>
            </w:pPr>
            <w:r w:rsidRPr="00D90BB1">
              <w:rPr>
                <w:b w:val="0"/>
                <w:lang w:val="en-US"/>
              </w:rPr>
              <w:t>-</w:t>
            </w:r>
          </w:p>
        </w:tc>
        <w:tc>
          <w:tcPr>
            <w:tcW w:w="1134" w:type="dxa"/>
          </w:tcPr>
          <w:p w14:paraId="6170602D" w14:textId="77777777" w:rsidR="00837E83" w:rsidRPr="00D90BB1" w:rsidRDefault="00837E83" w:rsidP="00837E83">
            <w:pPr>
              <w:pStyle w:val="FL"/>
              <w:rPr>
                <w:b w:val="0"/>
                <w:lang w:val="en-US"/>
              </w:rPr>
            </w:pPr>
            <w:r w:rsidRPr="00D90BB1">
              <w:rPr>
                <w:b w:val="0"/>
                <w:lang w:val="en-US"/>
              </w:rPr>
              <w:t>-</w:t>
            </w:r>
          </w:p>
          <w:p w14:paraId="2F268467" w14:textId="77777777" w:rsidR="00837E83" w:rsidRPr="00D90BB1" w:rsidRDefault="00837E83" w:rsidP="00837E83">
            <w:pPr>
              <w:pStyle w:val="FL"/>
              <w:rPr>
                <w:b w:val="0"/>
                <w:lang w:val="en-US"/>
              </w:rPr>
            </w:pPr>
            <w:r w:rsidRPr="00D90BB1">
              <w:rPr>
                <w:b w:val="0"/>
                <w:lang w:val="en-US"/>
              </w:rPr>
              <w:t>-</w:t>
            </w:r>
          </w:p>
          <w:p w14:paraId="73B22607" w14:textId="77777777" w:rsidR="00837E83" w:rsidRPr="00D90BB1" w:rsidRDefault="00837E83" w:rsidP="00837E83">
            <w:pPr>
              <w:pStyle w:val="FL"/>
              <w:rPr>
                <w:b w:val="0"/>
                <w:lang w:val="en-US"/>
              </w:rPr>
            </w:pPr>
            <w:r w:rsidRPr="00D90BB1">
              <w:rPr>
                <w:b w:val="0"/>
                <w:lang w:val="en-US"/>
              </w:rPr>
              <w:t>-</w:t>
            </w:r>
          </w:p>
          <w:p w14:paraId="1469C6BE" w14:textId="77777777" w:rsidR="00837E83" w:rsidRPr="00D90BB1" w:rsidRDefault="00837E83" w:rsidP="00837E83">
            <w:pPr>
              <w:pStyle w:val="FL"/>
              <w:rPr>
                <w:b w:val="0"/>
                <w:lang w:val="en-US"/>
              </w:rPr>
            </w:pPr>
            <w:r w:rsidRPr="00D90BB1">
              <w:rPr>
                <w:b w:val="0"/>
                <w:lang w:val="en-US"/>
              </w:rPr>
              <w:t>-</w:t>
            </w:r>
          </w:p>
        </w:tc>
        <w:tc>
          <w:tcPr>
            <w:tcW w:w="992" w:type="dxa"/>
          </w:tcPr>
          <w:p w14:paraId="38FA2597" w14:textId="77777777" w:rsidR="00837E83" w:rsidRPr="00D90BB1" w:rsidRDefault="00837E83" w:rsidP="00837E83">
            <w:pPr>
              <w:pStyle w:val="FL"/>
              <w:rPr>
                <w:b w:val="0"/>
                <w:lang w:val="en-US"/>
              </w:rPr>
            </w:pPr>
            <w:r w:rsidRPr="00D90BB1">
              <w:rPr>
                <w:b w:val="0"/>
                <w:lang w:val="en-US"/>
              </w:rPr>
              <w:t>-</w:t>
            </w:r>
          </w:p>
          <w:p w14:paraId="6F80DF07" w14:textId="77777777" w:rsidR="00837E83" w:rsidRPr="00D90BB1" w:rsidRDefault="00837E83" w:rsidP="00837E83">
            <w:pPr>
              <w:pStyle w:val="FL"/>
              <w:rPr>
                <w:b w:val="0"/>
                <w:lang w:val="en-US"/>
              </w:rPr>
            </w:pPr>
            <w:r w:rsidRPr="00D90BB1">
              <w:rPr>
                <w:b w:val="0"/>
                <w:lang w:val="en-US"/>
              </w:rPr>
              <w:t>-</w:t>
            </w:r>
          </w:p>
          <w:p w14:paraId="3DF91331" w14:textId="77777777" w:rsidR="00837E83" w:rsidRPr="00D90BB1" w:rsidRDefault="00837E83" w:rsidP="00837E83">
            <w:pPr>
              <w:pStyle w:val="FL"/>
              <w:rPr>
                <w:b w:val="0"/>
                <w:lang w:val="en-US"/>
              </w:rPr>
            </w:pPr>
            <w:r w:rsidRPr="00D90BB1">
              <w:rPr>
                <w:b w:val="0"/>
                <w:lang w:val="en-US"/>
              </w:rPr>
              <w:t>-</w:t>
            </w:r>
          </w:p>
          <w:p w14:paraId="17621E30" w14:textId="77777777" w:rsidR="00837E83" w:rsidRPr="00D90BB1" w:rsidRDefault="00837E83" w:rsidP="00837E83">
            <w:pPr>
              <w:pStyle w:val="FL"/>
              <w:rPr>
                <w:b w:val="0"/>
                <w:lang w:val="en-US"/>
              </w:rPr>
            </w:pPr>
            <w:r w:rsidRPr="00D90BB1">
              <w:rPr>
                <w:b w:val="0"/>
                <w:lang w:val="en-US"/>
              </w:rPr>
              <w:t>-</w:t>
            </w:r>
          </w:p>
        </w:tc>
        <w:tc>
          <w:tcPr>
            <w:tcW w:w="993" w:type="dxa"/>
          </w:tcPr>
          <w:p w14:paraId="2A2CD3AE" w14:textId="77777777" w:rsidR="00837E83" w:rsidRPr="00D90BB1" w:rsidRDefault="00837E83" w:rsidP="00837E83">
            <w:pPr>
              <w:pStyle w:val="FL"/>
              <w:rPr>
                <w:b w:val="0"/>
                <w:lang w:val="en-US"/>
              </w:rPr>
            </w:pPr>
            <w:r w:rsidRPr="00D90BB1">
              <w:rPr>
                <w:b w:val="0"/>
                <w:lang w:val="en-US"/>
              </w:rPr>
              <w:t>-</w:t>
            </w:r>
          </w:p>
          <w:p w14:paraId="14C1958D" w14:textId="77777777" w:rsidR="00837E83" w:rsidRPr="00D90BB1" w:rsidRDefault="00837E83" w:rsidP="00837E83">
            <w:pPr>
              <w:pStyle w:val="FL"/>
              <w:rPr>
                <w:b w:val="0"/>
                <w:lang w:val="en-US"/>
              </w:rPr>
            </w:pPr>
            <w:r w:rsidRPr="00D90BB1">
              <w:rPr>
                <w:b w:val="0"/>
                <w:lang w:val="en-US"/>
              </w:rPr>
              <w:t>-</w:t>
            </w:r>
          </w:p>
          <w:p w14:paraId="619305CE" w14:textId="77777777" w:rsidR="00837E83" w:rsidRPr="00D90BB1" w:rsidRDefault="00837E83" w:rsidP="00837E83">
            <w:pPr>
              <w:pStyle w:val="FL"/>
              <w:rPr>
                <w:b w:val="0"/>
                <w:lang w:val="en-US"/>
              </w:rPr>
            </w:pPr>
            <w:r w:rsidRPr="00D90BB1">
              <w:rPr>
                <w:b w:val="0"/>
                <w:lang w:val="en-US"/>
              </w:rPr>
              <w:t>-</w:t>
            </w:r>
          </w:p>
          <w:p w14:paraId="6052A9E4" w14:textId="77777777" w:rsidR="00837E83" w:rsidRPr="00D90BB1" w:rsidRDefault="00837E83" w:rsidP="00837E83">
            <w:pPr>
              <w:pStyle w:val="FL"/>
              <w:rPr>
                <w:b w:val="0"/>
                <w:lang w:val="en-US"/>
              </w:rPr>
            </w:pPr>
            <w:r w:rsidRPr="00D90BB1">
              <w:rPr>
                <w:b w:val="0"/>
                <w:lang w:val="en-US"/>
              </w:rPr>
              <w:t>X</w:t>
            </w:r>
          </w:p>
        </w:tc>
        <w:tc>
          <w:tcPr>
            <w:tcW w:w="816" w:type="dxa"/>
          </w:tcPr>
          <w:p w14:paraId="5E4C8BE8" w14:textId="77777777" w:rsidR="00837E83" w:rsidRPr="00D90BB1" w:rsidRDefault="00837E83" w:rsidP="00837E83">
            <w:pPr>
              <w:pStyle w:val="FL"/>
              <w:rPr>
                <w:b w:val="0"/>
                <w:lang w:val="en-US"/>
              </w:rPr>
            </w:pPr>
            <w:r w:rsidRPr="00D90BB1">
              <w:rPr>
                <w:b w:val="0"/>
                <w:lang w:val="en-US"/>
              </w:rPr>
              <w:t>-</w:t>
            </w:r>
          </w:p>
          <w:p w14:paraId="39A03BB1" w14:textId="77777777" w:rsidR="00837E83" w:rsidRPr="00D90BB1" w:rsidRDefault="00837E83" w:rsidP="00837E83">
            <w:pPr>
              <w:pStyle w:val="FL"/>
              <w:rPr>
                <w:b w:val="0"/>
                <w:lang w:val="en-US"/>
              </w:rPr>
            </w:pPr>
            <w:r w:rsidRPr="00D90BB1">
              <w:rPr>
                <w:b w:val="0"/>
                <w:lang w:val="en-US"/>
              </w:rPr>
              <w:t>-</w:t>
            </w:r>
          </w:p>
          <w:p w14:paraId="531ECB2B" w14:textId="77777777" w:rsidR="00837E83" w:rsidRPr="00D90BB1" w:rsidRDefault="00837E83" w:rsidP="00837E83">
            <w:pPr>
              <w:pStyle w:val="FL"/>
              <w:rPr>
                <w:b w:val="0"/>
                <w:lang w:val="en-US"/>
              </w:rPr>
            </w:pPr>
            <w:r w:rsidRPr="00D90BB1">
              <w:rPr>
                <w:b w:val="0"/>
                <w:lang w:val="en-US"/>
              </w:rPr>
              <w:t>-</w:t>
            </w:r>
          </w:p>
          <w:p w14:paraId="5F65109A" w14:textId="77777777" w:rsidR="00837E83" w:rsidRPr="00D90BB1" w:rsidRDefault="00837E83" w:rsidP="00837E83">
            <w:pPr>
              <w:pStyle w:val="FL"/>
              <w:rPr>
                <w:b w:val="0"/>
                <w:lang w:val="en-US"/>
              </w:rPr>
            </w:pPr>
            <w:r w:rsidRPr="00D90BB1">
              <w:rPr>
                <w:b w:val="0"/>
                <w:lang w:val="en-US"/>
              </w:rPr>
              <w:t>-</w:t>
            </w:r>
          </w:p>
        </w:tc>
      </w:tr>
      <w:tr w:rsidR="00837E83" w:rsidRPr="00D90BB1" w14:paraId="6111ED85" w14:textId="77777777" w:rsidTr="00837E83">
        <w:tc>
          <w:tcPr>
            <w:tcW w:w="817" w:type="dxa"/>
          </w:tcPr>
          <w:p w14:paraId="437ACC8F" w14:textId="77777777" w:rsidR="00837E83" w:rsidRPr="00D90BB1" w:rsidRDefault="00837E83" w:rsidP="00837E83">
            <w:pPr>
              <w:pStyle w:val="FL"/>
              <w:rPr>
                <w:b w:val="0"/>
              </w:rPr>
            </w:pPr>
            <w:r w:rsidRPr="00D90BB1">
              <w:rPr>
                <w:b w:val="0"/>
              </w:rPr>
              <w:t>84h</w:t>
            </w:r>
          </w:p>
        </w:tc>
        <w:tc>
          <w:tcPr>
            <w:tcW w:w="3119" w:type="dxa"/>
          </w:tcPr>
          <w:p w14:paraId="59065088" w14:textId="77777777" w:rsidR="00837E83" w:rsidRPr="00D90BB1" w:rsidRDefault="00837E83" w:rsidP="00837E83">
            <w:pPr>
              <w:pStyle w:val="FL"/>
              <w:rPr>
                <w:b w:val="0"/>
              </w:rPr>
            </w:pPr>
            <w:r w:rsidRPr="00D90BB1">
              <w:rPr>
                <w:b w:val="0"/>
              </w:rPr>
              <w:t>Key reference for a private key</w:t>
            </w:r>
          </w:p>
        </w:tc>
        <w:tc>
          <w:tcPr>
            <w:tcW w:w="992" w:type="dxa"/>
          </w:tcPr>
          <w:p w14:paraId="624C4F4A" w14:textId="77777777" w:rsidR="00837E83" w:rsidRPr="006D3CCC" w:rsidRDefault="00837E83" w:rsidP="00837E83">
            <w:pPr>
              <w:overflowPunct/>
              <w:spacing w:after="0"/>
              <w:jc w:val="center"/>
              <w:textAlignment w:val="auto"/>
            </w:pPr>
            <w:r>
              <w:t>X</w:t>
            </w:r>
          </w:p>
        </w:tc>
        <w:tc>
          <w:tcPr>
            <w:tcW w:w="992" w:type="dxa"/>
          </w:tcPr>
          <w:p w14:paraId="248ABA94" w14:textId="77777777" w:rsidR="00837E83" w:rsidRPr="00D90BB1" w:rsidRDefault="00837E83" w:rsidP="00837E83">
            <w:pPr>
              <w:overflowPunct/>
              <w:spacing w:after="0"/>
              <w:jc w:val="center"/>
              <w:textAlignment w:val="auto"/>
              <w:rPr>
                <w:lang w:val="en-US"/>
              </w:rPr>
            </w:pPr>
            <w:r w:rsidRPr="00D90BB1">
              <w:rPr>
                <w:lang w:val="en-US"/>
              </w:rPr>
              <w:t>-</w:t>
            </w:r>
          </w:p>
        </w:tc>
        <w:tc>
          <w:tcPr>
            <w:tcW w:w="1134" w:type="dxa"/>
          </w:tcPr>
          <w:p w14:paraId="79247A6E" w14:textId="77777777" w:rsidR="00837E83" w:rsidRPr="00D90BB1" w:rsidRDefault="00837E83" w:rsidP="00837E83">
            <w:pPr>
              <w:overflowPunct/>
              <w:spacing w:after="0"/>
              <w:jc w:val="center"/>
              <w:textAlignment w:val="auto"/>
              <w:rPr>
                <w:lang w:val="en-US"/>
              </w:rPr>
            </w:pPr>
            <w:r w:rsidRPr="00D90BB1">
              <w:rPr>
                <w:lang w:val="en-US"/>
              </w:rPr>
              <w:t>-</w:t>
            </w:r>
          </w:p>
        </w:tc>
        <w:tc>
          <w:tcPr>
            <w:tcW w:w="992" w:type="dxa"/>
          </w:tcPr>
          <w:p w14:paraId="0779D6C9" w14:textId="77777777" w:rsidR="00837E83" w:rsidRPr="00D90BB1" w:rsidRDefault="00837E83" w:rsidP="00837E83">
            <w:pPr>
              <w:overflowPunct/>
              <w:spacing w:after="0"/>
              <w:jc w:val="center"/>
              <w:textAlignment w:val="auto"/>
              <w:rPr>
                <w:lang w:val="en-US"/>
              </w:rPr>
            </w:pPr>
            <w:r w:rsidRPr="00D90BB1">
              <w:rPr>
                <w:lang w:val="en-US"/>
              </w:rPr>
              <w:t>-</w:t>
            </w:r>
          </w:p>
        </w:tc>
        <w:tc>
          <w:tcPr>
            <w:tcW w:w="993" w:type="dxa"/>
          </w:tcPr>
          <w:p w14:paraId="68318434" w14:textId="77777777" w:rsidR="00837E83" w:rsidRPr="00D90BB1" w:rsidRDefault="00837E83" w:rsidP="00837E83">
            <w:pPr>
              <w:overflowPunct/>
              <w:spacing w:after="0"/>
              <w:jc w:val="center"/>
              <w:textAlignment w:val="auto"/>
              <w:rPr>
                <w:lang w:val="en-US"/>
              </w:rPr>
            </w:pPr>
            <w:r w:rsidRPr="00D90BB1">
              <w:rPr>
                <w:lang w:val="en-US"/>
              </w:rPr>
              <w:t>X</w:t>
            </w:r>
          </w:p>
        </w:tc>
        <w:tc>
          <w:tcPr>
            <w:tcW w:w="816" w:type="dxa"/>
          </w:tcPr>
          <w:p w14:paraId="4EA9BF04" w14:textId="77777777" w:rsidR="00837E83" w:rsidRPr="00D90BB1" w:rsidRDefault="00837E83" w:rsidP="00837E83">
            <w:pPr>
              <w:overflowPunct/>
              <w:spacing w:after="0"/>
              <w:jc w:val="center"/>
              <w:textAlignment w:val="auto"/>
              <w:rPr>
                <w:lang w:val="en-US"/>
              </w:rPr>
            </w:pPr>
            <w:r w:rsidRPr="00D90BB1">
              <w:rPr>
                <w:lang w:val="en-US"/>
              </w:rPr>
              <w:t>-</w:t>
            </w:r>
          </w:p>
        </w:tc>
      </w:tr>
      <w:tr w:rsidR="00837E83" w:rsidRPr="00D90BB1" w14:paraId="37B31AAD" w14:textId="77777777" w:rsidTr="00837E83">
        <w:tc>
          <w:tcPr>
            <w:tcW w:w="817" w:type="dxa"/>
          </w:tcPr>
          <w:p w14:paraId="07D1E4D5" w14:textId="77777777" w:rsidR="00837E83" w:rsidRPr="00D90BB1" w:rsidRDefault="00837E83" w:rsidP="00837E83">
            <w:pPr>
              <w:pStyle w:val="FL"/>
              <w:rPr>
                <w:b w:val="0"/>
              </w:rPr>
            </w:pPr>
            <w:r w:rsidRPr="00D90BB1">
              <w:rPr>
                <w:b w:val="0"/>
              </w:rPr>
              <w:t>91h</w:t>
            </w:r>
          </w:p>
        </w:tc>
        <w:tc>
          <w:tcPr>
            <w:tcW w:w="3119" w:type="dxa"/>
          </w:tcPr>
          <w:p w14:paraId="1A4466DE" w14:textId="77777777" w:rsidR="00837E83" w:rsidRPr="00D90BB1" w:rsidRDefault="00837E83" w:rsidP="00837E83">
            <w:pPr>
              <w:pStyle w:val="FL"/>
              <w:rPr>
                <w:b w:val="0"/>
              </w:rPr>
            </w:pPr>
            <w:r w:rsidRPr="00D90BB1">
              <w:rPr>
                <w:b w:val="0"/>
              </w:rPr>
              <w:t>Random data object</w:t>
            </w:r>
          </w:p>
        </w:tc>
        <w:tc>
          <w:tcPr>
            <w:tcW w:w="992" w:type="dxa"/>
          </w:tcPr>
          <w:p w14:paraId="4D2B21EC" w14:textId="77777777" w:rsidR="00837E83" w:rsidRPr="00D90BB1" w:rsidRDefault="00837E83" w:rsidP="00837E83">
            <w:pPr>
              <w:overflowPunct/>
              <w:spacing w:after="0"/>
              <w:jc w:val="center"/>
              <w:textAlignment w:val="auto"/>
              <w:rPr>
                <w:lang w:val="en-US"/>
              </w:rPr>
            </w:pPr>
            <w:r w:rsidRPr="00D90BB1">
              <w:rPr>
                <w:lang w:val="en-US"/>
              </w:rPr>
              <w:t>-</w:t>
            </w:r>
          </w:p>
        </w:tc>
        <w:tc>
          <w:tcPr>
            <w:tcW w:w="992" w:type="dxa"/>
          </w:tcPr>
          <w:p w14:paraId="0AC13B52" w14:textId="77777777" w:rsidR="00837E83" w:rsidRPr="00D90BB1" w:rsidRDefault="00837E83" w:rsidP="00837E83">
            <w:pPr>
              <w:overflowPunct/>
              <w:spacing w:after="0"/>
              <w:jc w:val="center"/>
              <w:textAlignment w:val="auto"/>
              <w:rPr>
                <w:lang w:val="en-US"/>
              </w:rPr>
            </w:pPr>
            <w:r w:rsidRPr="00D90BB1">
              <w:rPr>
                <w:lang w:val="en-US"/>
              </w:rPr>
              <w:t>X</w:t>
            </w:r>
          </w:p>
        </w:tc>
        <w:tc>
          <w:tcPr>
            <w:tcW w:w="1134" w:type="dxa"/>
          </w:tcPr>
          <w:p w14:paraId="320D7170" w14:textId="77777777" w:rsidR="00837E83" w:rsidRPr="00D90BB1" w:rsidRDefault="00837E83" w:rsidP="00837E83">
            <w:pPr>
              <w:overflowPunct/>
              <w:spacing w:after="0"/>
              <w:jc w:val="center"/>
              <w:textAlignment w:val="auto"/>
              <w:rPr>
                <w:lang w:val="en-US"/>
              </w:rPr>
            </w:pPr>
            <w:r w:rsidRPr="00D90BB1">
              <w:rPr>
                <w:lang w:val="en-US"/>
              </w:rPr>
              <w:t>-</w:t>
            </w:r>
          </w:p>
        </w:tc>
        <w:tc>
          <w:tcPr>
            <w:tcW w:w="992" w:type="dxa"/>
          </w:tcPr>
          <w:p w14:paraId="48C59574" w14:textId="77777777" w:rsidR="00837E83" w:rsidRPr="00D90BB1" w:rsidRDefault="00837E83" w:rsidP="00837E83">
            <w:pPr>
              <w:overflowPunct/>
              <w:spacing w:after="0"/>
              <w:jc w:val="center"/>
              <w:textAlignment w:val="auto"/>
              <w:rPr>
                <w:lang w:val="en-US"/>
              </w:rPr>
            </w:pPr>
            <w:r w:rsidRPr="00D90BB1">
              <w:rPr>
                <w:lang w:val="en-US"/>
              </w:rPr>
              <w:t>-</w:t>
            </w:r>
          </w:p>
        </w:tc>
        <w:tc>
          <w:tcPr>
            <w:tcW w:w="993" w:type="dxa"/>
          </w:tcPr>
          <w:p w14:paraId="5F034CB8" w14:textId="77777777" w:rsidR="00837E83" w:rsidRPr="00D90BB1" w:rsidRDefault="00837E83" w:rsidP="00837E83">
            <w:pPr>
              <w:overflowPunct/>
              <w:spacing w:after="0"/>
              <w:jc w:val="center"/>
              <w:textAlignment w:val="auto"/>
              <w:rPr>
                <w:lang w:val="en-US"/>
              </w:rPr>
            </w:pPr>
            <w:r w:rsidRPr="00D90BB1">
              <w:rPr>
                <w:lang w:val="en-US"/>
              </w:rPr>
              <w:t>-</w:t>
            </w:r>
          </w:p>
        </w:tc>
        <w:tc>
          <w:tcPr>
            <w:tcW w:w="816" w:type="dxa"/>
          </w:tcPr>
          <w:p w14:paraId="1CA316EC" w14:textId="77777777" w:rsidR="00837E83" w:rsidRPr="00D90BB1" w:rsidRDefault="00837E83" w:rsidP="00837E83">
            <w:pPr>
              <w:overflowPunct/>
              <w:spacing w:after="0"/>
              <w:jc w:val="center"/>
              <w:textAlignment w:val="auto"/>
              <w:rPr>
                <w:lang w:val="en-US"/>
              </w:rPr>
            </w:pPr>
            <w:r w:rsidRPr="00D90BB1">
              <w:rPr>
                <w:lang w:val="en-US"/>
              </w:rPr>
              <w:t>-</w:t>
            </w:r>
          </w:p>
        </w:tc>
      </w:tr>
      <w:tr w:rsidR="00837E83" w:rsidRPr="00D90BB1" w14:paraId="2BED8717" w14:textId="77777777" w:rsidTr="00837E83">
        <w:tc>
          <w:tcPr>
            <w:tcW w:w="817" w:type="dxa"/>
          </w:tcPr>
          <w:p w14:paraId="6D132880" w14:textId="77777777" w:rsidR="00837E83" w:rsidRPr="00D90BB1" w:rsidRDefault="00837E83" w:rsidP="00837E83">
            <w:pPr>
              <w:pStyle w:val="FL"/>
              <w:rPr>
                <w:b w:val="0"/>
              </w:rPr>
            </w:pPr>
            <w:r w:rsidRPr="00D90BB1">
              <w:rPr>
                <w:b w:val="0"/>
              </w:rPr>
              <w:t>95h</w:t>
            </w:r>
          </w:p>
        </w:tc>
        <w:tc>
          <w:tcPr>
            <w:tcW w:w="3119" w:type="dxa"/>
          </w:tcPr>
          <w:p w14:paraId="1305A58C" w14:textId="77777777" w:rsidR="00837E83" w:rsidRPr="00D90BB1" w:rsidRDefault="00837E83" w:rsidP="00837E83">
            <w:pPr>
              <w:pStyle w:val="FL"/>
              <w:rPr>
                <w:b w:val="0"/>
              </w:rPr>
            </w:pPr>
            <w:r w:rsidRPr="00D90BB1">
              <w:rPr>
                <w:b w:val="0"/>
              </w:rPr>
              <w:t>Control reference Template Usage Qualifier</w:t>
            </w:r>
          </w:p>
        </w:tc>
        <w:tc>
          <w:tcPr>
            <w:tcW w:w="992" w:type="dxa"/>
          </w:tcPr>
          <w:p w14:paraId="5AACA6D4" w14:textId="77777777" w:rsidR="00837E83" w:rsidRPr="00D90BB1" w:rsidRDefault="00837E83" w:rsidP="00837E83">
            <w:pPr>
              <w:overflowPunct/>
              <w:spacing w:after="0"/>
              <w:jc w:val="center"/>
              <w:textAlignment w:val="auto"/>
              <w:rPr>
                <w:lang w:val="en-US"/>
              </w:rPr>
            </w:pPr>
            <w:r w:rsidRPr="00D90BB1">
              <w:rPr>
                <w:lang w:val="en-US"/>
              </w:rPr>
              <w:t>X</w:t>
            </w:r>
          </w:p>
        </w:tc>
        <w:tc>
          <w:tcPr>
            <w:tcW w:w="992" w:type="dxa"/>
          </w:tcPr>
          <w:p w14:paraId="2C88EAFC" w14:textId="77777777" w:rsidR="00837E83" w:rsidRPr="00D90BB1" w:rsidRDefault="00837E83" w:rsidP="00837E83">
            <w:pPr>
              <w:overflowPunct/>
              <w:spacing w:after="0"/>
              <w:jc w:val="center"/>
              <w:textAlignment w:val="auto"/>
              <w:rPr>
                <w:lang w:val="en-US"/>
              </w:rPr>
            </w:pPr>
            <w:r w:rsidRPr="00D90BB1">
              <w:rPr>
                <w:lang w:val="en-US"/>
              </w:rPr>
              <w:t>-</w:t>
            </w:r>
          </w:p>
        </w:tc>
        <w:tc>
          <w:tcPr>
            <w:tcW w:w="1134" w:type="dxa"/>
          </w:tcPr>
          <w:p w14:paraId="1BAB8277" w14:textId="77777777" w:rsidR="00837E83" w:rsidRPr="00D90BB1" w:rsidRDefault="00837E83" w:rsidP="00837E83">
            <w:pPr>
              <w:overflowPunct/>
              <w:spacing w:after="0"/>
              <w:jc w:val="center"/>
              <w:textAlignment w:val="auto"/>
              <w:rPr>
                <w:lang w:val="en-US"/>
              </w:rPr>
            </w:pPr>
            <w:r w:rsidRPr="00D90BB1">
              <w:rPr>
                <w:lang w:val="en-US"/>
              </w:rPr>
              <w:t>-</w:t>
            </w:r>
          </w:p>
        </w:tc>
        <w:tc>
          <w:tcPr>
            <w:tcW w:w="992" w:type="dxa"/>
          </w:tcPr>
          <w:p w14:paraId="1DB8DC8F" w14:textId="77777777" w:rsidR="00837E83" w:rsidRPr="00D90BB1" w:rsidRDefault="00837E83" w:rsidP="00837E83">
            <w:pPr>
              <w:overflowPunct/>
              <w:spacing w:after="0"/>
              <w:jc w:val="center"/>
              <w:textAlignment w:val="auto"/>
              <w:rPr>
                <w:lang w:val="en-US"/>
              </w:rPr>
            </w:pPr>
            <w:r w:rsidRPr="00D90BB1">
              <w:rPr>
                <w:lang w:val="en-US"/>
              </w:rPr>
              <w:t>X</w:t>
            </w:r>
          </w:p>
        </w:tc>
        <w:tc>
          <w:tcPr>
            <w:tcW w:w="993" w:type="dxa"/>
          </w:tcPr>
          <w:p w14:paraId="57F21ECF" w14:textId="77777777" w:rsidR="00837E83" w:rsidRPr="00D90BB1" w:rsidRDefault="00837E83" w:rsidP="00837E83">
            <w:pPr>
              <w:overflowPunct/>
              <w:spacing w:after="0"/>
              <w:jc w:val="center"/>
              <w:textAlignment w:val="auto"/>
              <w:rPr>
                <w:lang w:val="en-US"/>
              </w:rPr>
            </w:pPr>
            <w:r w:rsidRPr="00D90BB1">
              <w:rPr>
                <w:lang w:val="en-US"/>
              </w:rPr>
              <w:t>-</w:t>
            </w:r>
          </w:p>
        </w:tc>
        <w:tc>
          <w:tcPr>
            <w:tcW w:w="816" w:type="dxa"/>
          </w:tcPr>
          <w:p w14:paraId="7E94C243" w14:textId="77777777" w:rsidR="00837E83" w:rsidRPr="00D90BB1" w:rsidRDefault="00837E83" w:rsidP="00837E83">
            <w:pPr>
              <w:overflowPunct/>
              <w:spacing w:after="0"/>
              <w:jc w:val="center"/>
              <w:textAlignment w:val="auto"/>
              <w:rPr>
                <w:lang w:val="en-US"/>
              </w:rPr>
            </w:pPr>
            <w:r w:rsidRPr="00D90BB1">
              <w:rPr>
                <w:lang w:val="en-US"/>
              </w:rPr>
              <w:t>X</w:t>
            </w:r>
          </w:p>
        </w:tc>
      </w:tr>
      <w:tr w:rsidR="00837E83" w:rsidRPr="00D90BB1" w14:paraId="473E4F4E" w14:textId="77777777" w:rsidTr="00837E83">
        <w:tc>
          <w:tcPr>
            <w:tcW w:w="817" w:type="dxa"/>
          </w:tcPr>
          <w:p w14:paraId="526455D8" w14:textId="77777777" w:rsidR="00837E83" w:rsidRPr="00D90BB1" w:rsidRDefault="00837E83" w:rsidP="00837E83">
            <w:pPr>
              <w:pStyle w:val="FL"/>
              <w:rPr>
                <w:b w:val="0"/>
              </w:rPr>
            </w:pPr>
            <w:r w:rsidRPr="00D90BB1">
              <w:rPr>
                <w:b w:val="0"/>
              </w:rPr>
              <w:t>5F4Ch</w:t>
            </w:r>
          </w:p>
        </w:tc>
        <w:tc>
          <w:tcPr>
            <w:tcW w:w="3119" w:type="dxa"/>
          </w:tcPr>
          <w:p w14:paraId="6E3E2D29" w14:textId="77777777" w:rsidR="00837E83" w:rsidRPr="00D90BB1" w:rsidRDefault="00837E83" w:rsidP="00837E83">
            <w:pPr>
              <w:pStyle w:val="FL"/>
              <w:rPr>
                <w:b w:val="0"/>
              </w:rPr>
            </w:pPr>
            <w:r w:rsidRPr="00D90BB1">
              <w:rPr>
                <w:b w:val="0"/>
              </w:rPr>
              <w:t>Certificate Holder Authorization (CHA) (asymmetric key mutual authentication)</w:t>
            </w:r>
          </w:p>
        </w:tc>
        <w:tc>
          <w:tcPr>
            <w:tcW w:w="992" w:type="dxa"/>
          </w:tcPr>
          <w:p w14:paraId="62577B19" w14:textId="77777777" w:rsidR="00837E83" w:rsidRPr="006D3CCC" w:rsidRDefault="00837E83" w:rsidP="00837E83">
            <w:pPr>
              <w:overflowPunct/>
              <w:spacing w:after="0"/>
              <w:jc w:val="center"/>
              <w:textAlignment w:val="auto"/>
            </w:pPr>
            <w:r>
              <w:t>X</w:t>
            </w:r>
          </w:p>
        </w:tc>
        <w:tc>
          <w:tcPr>
            <w:tcW w:w="992" w:type="dxa"/>
          </w:tcPr>
          <w:p w14:paraId="511A5C00" w14:textId="77777777" w:rsidR="00837E83" w:rsidRPr="00D90BB1" w:rsidRDefault="00837E83" w:rsidP="00837E83">
            <w:pPr>
              <w:overflowPunct/>
              <w:spacing w:after="0"/>
              <w:jc w:val="center"/>
              <w:textAlignment w:val="auto"/>
              <w:rPr>
                <w:lang w:val="en-US"/>
              </w:rPr>
            </w:pPr>
            <w:r w:rsidRPr="00D90BB1">
              <w:rPr>
                <w:lang w:val="en-US"/>
              </w:rPr>
              <w:t>-</w:t>
            </w:r>
          </w:p>
        </w:tc>
        <w:tc>
          <w:tcPr>
            <w:tcW w:w="1134" w:type="dxa"/>
          </w:tcPr>
          <w:p w14:paraId="7B4857BE" w14:textId="77777777" w:rsidR="00837E83" w:rsidRPr="00D90BB1" w:rsidRDefault="00837E83" w:rsidP="00837E83">
            <w:pPr>
              <w:overflowPunct/>
              <w:spacing w:after="0"/>
              <w:jc w:val="center"/>
              <w:textAlignment w:val="auto"/>
              <w:rPr>
                <w:lang w:val="en-US"/>
              </w:rPr>
            </w:pPr>
            <w:r w:rsidRPr="00D90BB1">
              <w:rPr>
                <w:lang w:val="en-US"/>
              </w:rPr>
              <w:t>-</w:t>
            </w:r>
          </w:p>
        </w:tc>
        <w:tc>
          <w:tcPr>
            <w:tcW w:w="992" w:type="dxa"/>
          </w:tcPr>
          <w:p w14:paraId="215B1BDF" w14:textId="77777777" w:rsidR="00837E83" w:rsidRPr="00D90BB1" w:rsidRDefault="00837E83" w:rsidP="00837E83">
            <w:pPr>
              <w:overflowPunct/>
              <w:spacing w:after="0"/>
              <w:jc w:val="center"/>
              <w:textAlignment w:val="auto"/>
              <w:rPr>
                <w:lang w:val="en-US"/>
              </w:rPr>
            </w:pPr>
            <w:r w:rsidRPr="00D90BB1">
              <w:rPr>
                <w:lang w:val="en-US"/>
              </w:rPr>
              <w:t>-</w:t>
            </w:r>
          </w:p>
        </w:tc>
        <w:tc>
          <w:tcPr>
            <w:tcW w:w="993" w:type="dxa"/>
          </w:tcPr>
          <w:p w14:paraId="3F48F9A0" w14:textId="77777777" w:rsidR="00837E83" w:rsidRPr="00D90BB1" w:rsidRDefault="00837E83" w:rsidP="00837E83">
            <w:pPr>
              <w:overflowPunct/>
              <w:spacing w:after="0"/>
              <w:jc w:val="center"/>
              <w:textAlignment w:val="auto"/>
              <w:rPr>
                <w:lang w:val="en-US"/>
              </w:rPr>
            </w:pPr>
            <w:r w:rsidRPr="00D90BB1">
              <w:rPr>
                <w:lang w:val="en-US"/>
              </w:rPr>
              <w:t>-</w:t>
            </w:r>
          </w:p>
        </w:tc>
        <w:tc>
          <w:tcPr>
            <w:tcW w:w="816" w:type="dxa"/>
          </w:tcPr>
          <w:p w14:paraId="6D9D5121" w14:textId="77777777" w:rsidR="00837E83" w:rsidRPr="00D90BB1" w:rsidRDefault="00837E83" w:rsidP="00837E83">
            <w:pPr>
              <w:overflowPunct/>
              <w:spacing w:after="0"/>
              <w:jc w:val="center"/>
              <w:textAlignment w:val="auto"/>
              <w:rPr>
                <w:lang w:val="en-US"/>
              </w:rPr>
            </w:pPr>
            <w:r w:rsidRPr="00D90BB1">
              <w:rPr>
                <w:lang w:val="en-US"/>
              </w:rPr>
              <w:t>-</w:t>
            </w:r>
          </w:p>
        </w:tc>
      </w:tr>
    </w:tbl>
    <w:p w14:paraId="3C7547F7" w14:textId="77777777" w:rsidR="00837E83" w:rsidRDefault="00837E83" w:rsidP="00837E83">
      <w:pPr>
        <w:overflowPunct/>
        <w:spacing w:after="0"/>
        <w:textAlignment w:val="auto"/>
      </w:pPr>
    </w:p>
    <w:p w14:paraId="7A56A665" w14:textId="77777777" w:rsidR="00837E83" w:rsidRPr="006D3CCC" w:rsidRDefault="00837E83" w:rsidP="00837E83">
      <w:pPr>
        <w:overflowPunct/>
        <w:spacing w:after="0"/>
        <w:textAlignment w:val="auto"/>
      </w:pPr>
      <w:r w:rsidRPr="006F5AB7">
        <w:t xml:space="preserve"> </w:t>
      </w:r>
      <w:r w:rsidRPr="006D3CCC">
        <w:t>In order to specify the type of use for a Control Reference Template, it may contain a special type of CRDO</w:t>
      </w:r>
    </w:p>
    <w:p w14:paraId="693A5E76" w14:textId="77777777" w:rsidR="00837E83" w:rsidRDefault="00837E83" w:rsidP="00837E83">
      <w:pPr>
        <w:overflowPunct/>
        <w:spacing w:after="0"/>
        <w:textAlignment w:val="auto"/>
      </w:pPr>
      <w:r w:rsidRPr="006D3CCC">
        <w:t>called a C</w:t>
      </w:r>
      <w:r>
        <w:t>ontrol Reference template</w:t>
      </w:r>
      <w:r w:rsidRPr="006D3CCC">
        <w:t xml:space="preserve"> usage qualifier (tag 95h). The possible values for this are shown in the following table: Thus for AT, the values are 80h for mutual authentication or 08h for user authentication. The values for CCT and </w:t>
      </w:r>
      <w:r w:rsidRPr="006D3CCC">
        <w:lastRenderedPageBreak/>
        <w:t>CT are alwa</w:t>
      </w:r>
      <w:r>
        <w:t>ys 30h since if Secure Messaging is used, it shall</w:t>
      </w:r>
      <w:r w:rsidRPr="006D3CCC">
        <w:t xml:space="preserve"> be used in both the command and response. Here S</w:t>
      </w:r>
      <w:r>
        <w:t xml:space="preserve">ecure </w:t>
      </w:r>
      <w:r w:rsidRPr="006D3CCC">
        <w:t>M</w:t>
      </w:r>
      <w:r>
        <w:t>essaging</w:t>
      </w:r>
      <w:r w:rsidRPr="006D3CCC">
        <w:t xml:space="preserve"> refers to MAC for C</w:t>
      </w:r>
      <w:r>
        <w:t xml:space="preserve">ryptographic Checksum </w:t>
      </w:r>
      <w:r w:rsidRPr="006D3CCC">
        <w:t>T</w:t>
      </w:r>
      <w:r>
        <w:t>emplate</w:t>
      </w:r>
      <w:r w:rsidRPr="006D3CCC">
        <w:t xml:space="preserve"> and encryption for C</w:t>
      </w:r>
      <w:r>
        <w:t xml:space="preserve">onfidentiality </w:t>
      </w:r>
      <w:r w:rsidRPr="006D3CCC">
        <w:t>T</w:t>
      </w:r>
      <w:r>
        <w:t>emplate</w:t>
      </w:r>
      <w:r w:rsidRPr="006D3CCC">
        <w:t>.</w:t>
      </w:r>
    </w:p>
    <w:p w14:paraId="7F46B2C0" w14:textId="77777777" w:rsidR="00837E83" w:rsidRDefault="00837E83" w:rsidP="00837E83">
      <w:pPr>
        <w:overflowPunct/>
        <w:spacing w:after="0"/>
        <w:textAlignment w:val="auto"/>
      </w:pPr>
    </w:p>
    <w:p w14:paraId="56446071" w14:textId="77777777" w:rsidR="00837E83" w:rsidRDefault="00837E83" w:rsidP="00837E83">
      <w:pPr>
        <w:pStyle w:val="TH"/>
      </w:pPr>
      <w:r>
        <w:t>Table L</w:t>
      </w:r>
      <w:r w:rsidRPr="005660BC">
        <w:t>.5.4.1-4: Control</w:t>
      </w:r>
      <w:r>
        <w:t xml:space="preserve"> Reference Template Usage Qualifier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832"/>
        <w:gridCol w:w="831"/>
        <w:gridCol w:w="832"/>
        <w:gridCol w:w="966"/>
        <w:gridCol w:w="832"/>
        <w:gridCol w:w="831"/>
        <w:gridCol w:w="832"/>
        <w:gridCol w:w="799"/>
      </w:tblGrid>
      <w:tr w:rsidR="00837E83" w:rsidRPr="00D90BB1" w14:paraId="6DED7A0C" w14:textId="77777777" w:rsidTr="00837E83">
        <w:tc>
          <w:tcPr>
            <w:tcW w:w="2943" w:type="dxa"/>
          </w:tcPr>
          <w:p w14:paraId="1834B016" w14:textId="77777777" w:rsidR="00837E83" w:rsidRDefault="00837E83" w:rsidP="00837E83">
            <w:pPr>
              <w:pStyle w:val="FL"/>
            </w:pPr>
            <w:r>
              <w:t>Meaning</w:t>
            </w:r>
          </w:p>
        </w:tc>
        <w:tc>
          <w:tcPr>
            <w:tcW w:w="851" w:type="dxa"/>
          </w:tcPr>
          <w:p w14:paraId="3853F816" w14:textId="77777777" w:rsidR="00837E83" w:rsidRDefault="00837E83" w:rsidP="00837E83">
            <w:pPr>
              <w:pStyle w:val="FL"/>
            </w:pPr>
            <w:r>
              <w:t>b8</w:t>
            </w:r>
          </w:p>
        </w:tc>
        <w:tc>
          <w:tcPr>
            <w:tcW w:w="850" w:type="dxa"/>
          </w:tcPr>
          <w:p w14:paraId="08613166" w14:textId="77777777" w:rsidR="00837E83" w:rsidRDefault="00837E83" w:rsidP="00837E83">
            <w:pPr>
              <w:pStyle w:val="FL"/>
            </w:pPr>
            <w:r>
              <w:t>b7</w:t>
            </w:r>
          </w:p>
        </w:tc>
        <w:tc>
          <w:tcPr>
            <w:tcW w:w="851" w:type="dxa"/>
          </w:tcPr>
          <w:p w14:paraId="13B0BB86" w14:textId="77777777" w:rsidR="00837E83" w:rsidRDefault="00837E83" w:rsidP="00837E83">
            <w:pPr>
              <w:pStyle w:val="FL"/>
            </w:pPr>
            <w:r>
              <w:t>b6</w:t>
            </w:r>
          </w:p>
        </w:tc>
        <w:tc>
          <w:tcPr>
            <w:tcW w:w="992" w:type="dxa"/>
          </w:tcPr>
          <w:p w14:paraId="7E16B042" w14:textId="77777777" w:rsidR="00837E83" w:rsidRDefault="00837E83" w:rsidP="00837E83">
            <w:pPr>
              <w:pStyle w:val="FL"/>
            </w:pPr>
            <w:r>
              <w:t>b5</w:t>
            </w:r>
          </w:p>
        </w:tc>
        <w:tc>
          <w:tcPr>
            <w:tcW w:w="851" w:type="dxa"/>
          </w:tcPr>
          <w:p w14:paraId="4774D71A" w14:textId="77777777" w:rsidR="00837E83" w:rsidRDefault="00837E83" w:rsidP="00837E83">
            <w:pPr>
              <w:pStyle w:val="FL"/>
            </w:pPr>
            <w:r>
              <w:t>b4</w:t>
            </w:r>
          </w:p>
        </w:tc>
        <w:tc>
          <w:tcPr>
            <w:tcW w:w="850" w:type="dxa"/>
          </w:tcPr>
          <w:p w14:paraId="686CD57D" w14:textId="77777777" w:rsidR="00837E83" w:rsidRDefault="00837E83" w:rsidP="00837E83">
            <w:pPr>
              <w:pStyle w:val="FL"/>
            </w:pPr>
            <w:r>
              <w:t>b3</w:t>
            </w:r>
          </w:p>
        </w:tc>
        <w:tc>
          <w:tcPr>
            <w:tcW w:w="851" w:type="dxa"/>
          </w:tcPr>
          <w:p w14:paraId="3246FC78" w14:textId="77777777" w:rsidR="00837E83" w:rsidRDefault="00837E83" w:rsidP="00837E83">
            <w:pPr>
              <w:pStyle w:val="FL"/>
            </w:pPr>
            <w:r>
              <w:t>b2</w:t>
            </w:r>
          </w:p>
        </w:tc>
        <w:tc>
          <w:tcPr>
            <w:tcW w:w="816" w:type="dxa"/>
          </w:tcPr>
          <w:p w14:paraId="68505C30" w14:textId="77777777" w:rsidR="00837E83" w:rsidRDefault="00837E83" w:rsidP="00837E83">
            <w:pPr>
              <w:pStyle w:val="FL"/>
            </w:pPr>
            <w:r>
              <w:t>b1</w:t>
            </w:r>
          </w:p>
        </w:tc>
      </w:tr>
      <w:tr w:rsidR="00837E83" w:rsidRPr="00D90BB1" w14:paraId="25B68D3C" w14:textId="77777777" w:rsidTr="00837E83">
        <w:tc>
          <w:tcPr>
            <w:tcW w:w="2943" w:type="dxa"/>
          </w:tcPr>
          <w:p w14:paraId="4A700BAE" w14:textId="77777777" w:rsidR="00837E83" w:rsidRPr="00D90BB1" w:rsidRDefault="00837E83" w:rsidP="00837E83">
            <w:pPr>
              <w:pStyle w:val="FL"/>
              <w:rPr>
                <w:b w:val="0"/>
              </w:rPr>
            </w:pPr>
            <w:r w:rsidRPr="00D90BB1">
              <w:rPr>
                <w:b w:val="0"/>
              </w:rPr>
              <w:t>RFU</w:t>
            </w:r>
          </w:p>
        </w:tc>
        <w:tc>
          <w:tcPr>
            <w:tcW w:w="851" w:type="dxa"/>
          </w:tcPr>
          <w:p w14:paraId="477CECA6" w14:textId="77777777" w:rsidR="00837E83" w:rsidRPr="00D90BB1" w:rsidRDefault="00837E83" w:rsidP="00837E83">
            <w:pPr>
              <w:pStyle w:val="FL"/>
              <w:rPr>
                <w:b w:val="0"/>
              </w:rPr>
            </w:pPr>
            <w:r w:rsidRPr="00D90BB1">
              <w:rPr>
                <w:b w:val="0"/>
              </w:rPr>
              <w:t>0</w:t>
            </w:r>
          </w:p>
        </w:tc>
        <w:tc>
          <w:tcPr>
            <w:tcW w:w="850" w:type="dxa"/>
          </w:tcPr>
          <w:p w14:paraId="1E8F7F5D" w14:textId="77777777" w:rsidR="00837E83" w:rsidRPr="006D3CCC" w:rsidRDefault="00837E83" w:rsidP="00837E83">
            <w:pPr>
              <w:overflowPunct/>
              <w:spacing w:after="0"/>
              <w:jc w:val="center"/>
              <w:textAlignment w:val="auto"/>
            </w:pPr>
            <w:r>
              <w:t>X</w:t>
            </w:r>
          </w:p>
        </w:tc>
        <w:tc>
          <w:tcPr>
            <w:tcW w:w="851" w:type="dxa"/>
          </w:tcPr>
          <w:p w14:paraId="0215CB36" w14:textId="77777777" w:rsidR="00837E83" w:rsidRPr="006D3CCC" w:rsidRDefault="00837E83" w:rsidP="00837E83">
            <w:pPr>
              <w:overflowPunct/>
              <w:spacing w:after="0"/>
              <w:jc w:val="center"/>
              <w:textAlignment w:val="auto"/>
            </w:pPr>
            <w:r>
              <w:t>0</w:t>
            </w:r>
          </w:p>
        </w:tc>
        <w:tc>
          <w:tcPr>
            <w:tcW w:w="992" w:type="dxa"/>
          </w:tcPr>
          <w:p w14:paraId="1921817B" w14:textId="77777777" w:rsidR="00837E83" w:rsidRPr="006D3CCC" w:rsidRDefault="00837E83" w:rsidP="00837E83">
            <w:pPr>
              <w:overflowPunct/>
              <w:spacing w:after="0"/>
              <w:jc w:val="center"/>
              <w:textAlignment w:val="auto"/>
            </w:pPr>
            <w:r>
              <w:t>0</w:t>
            </w:r>
          </w:p>
        </w:tc>
        <w:tc>
          <w:tcPr>
            <w:tcW w:w="851" w:type="dxa"/>
          </w:tcPr>
          <w:p w14:paraId="3570FB44" w14:textId="77777777" w:rsidR="00837E83" w:rsidRPr="006D3CCC" w:rsidRDefault="00837E83" w:rsidP="00837E83">
            <w:pPr>
              <w:overflowPunct/>
              <w:spacing w:after="0"/>
              <w:jc w:val="center"/>
              <w:textAlignment w:val="auto"/>
            </w:pPr>
            <w:r>
              <w:t>0</w:t>
            </w:r>
          </w:p>
        </w:tc>
        <w:tc>
          <w:tcPr>
            <w:tcW w:w="850" w:type="dxa"/>
          </w:tcPr>
          <w:p w14:paraId="4A64374B" w14:textId="77777777" w:rsidR="00837E83" w:rsidRPr="006D3CCC" w:rsidRDefault="00837E83" w:rsidP="00837E83">
            <w:pPr>
              <w:overflowPunct/>
              <w:spacing w:after="0"/>
              <w:jc w:val="center"/>
              <w:textAlignment w:val="auto"/>
            </w:pPr>
            <w:r>
              <w:t>X</w:t>
            </w:r>
          </w:p>
        </w:tc>
        <w:tc>
          <w:tcPr>
            <w:tcW w:w="851" w:type="dxa"/>
          </w:tcPr>
          <w:p w14:paraId="01AA1F0D" w14:textId="77777777" w:rsidR="00837E83" w:rsidRPr="006D3CCC" w:rsidRDefault="00837E83" w:rsidP="00837E83">
            <w:pPr>
              <w:overflowPunct/>
              <w:spacing w:after="0"/>
              <w:jc w:val="center"/>
              <w:textAlignment w:val="auto"/>
            </w:pPr>
            <w:r>
              <w:t>X</w:t>
            </w:r>
          </w:p>
        </w:tc>
        <w:tc>
          <w:tcPr>
            <w:tcW w:w="816" w:type="dxa"/>
          </w:tcPr>
          <w:p w14:paraId="7675F14A" w14:textId="77777777" w:rsidR="00837E83" w:rsidRPr="006D3CCC" w:rsidRDefault="00837E83" w:rsidP="00837E83">
            <w:pPr>
              <w:overflowPunct/>
              <w:spacing w:after="0"/>
              <w:jc w:val="center"/>
              <w:textAlignment w:val="auto"/>
            </w:pPr>
            <w:r>
              <w:t>X</w:t>
            </w:r>
          </w:p>
        </w:tc>
      </w:tr>
      <w:tr w:rsidR="00837E83" w:rsidRPr="00D90BB1" w14:paraId="25B2B9F7" w14:textId="77777777" w:rsidTr="00837E83">
        <w:tc>
          <w:tcPr>
            <w:tcW w:w="2943" w:type="dxa"/>
          </w:tcPr>
          <w:p w14:paraId="675504A5" w14:textId="77777777" w:rsidR="00837E83" w:rsidRPr="00D90BB1" w:rsidRDefault="00837E83" w:rsidP="00837E83">
            <w:pPr>
              <w:pStyle w:val="FL"/>
              <w:rPr>
                <w:b w:val="0"/>
              </w:rPr>
            </w:pPr>
            <w:r w:rsidRPr="00D90BB1">
              <w:rPr>
                <w:b w:val="0"/>
              </w:rPr>
              <w:t>Mutual Authentication (AT)</w:t>
            </w:r>
          </w:p>
        </w:tc>
        <w:tc>
          <w:tcPr>
            <w:tcW w:w="851" w:type="dxa"/>
          </w:tcPr>
          <w:p w14:paraId="43A02394" w14:textId="77777777" w:rsidR="00837E83" w:rsidRPr="00D90BB1" w:rsidRDefault="00837E83" w:rsidP="00837E83">
            <w:pPr>
              <w:overflowPunct/>
              <w:spacing w:after="0"/>
              <w:jc w:val="center"/>
              <w:textAlignment w:val="auto"/>
              <w:rPr>
                <w:rFonts w:ascii="Arial" w:hAnsi="Arial" w:cs="Arial"/>
                <w:sz w:val="17"/>
                <w:szCs w:val="17"/>
                <w:lang w:val="en-US" w:eastAsia="fr-FR"/>
              </w:rPr>
            </w:pPr>
            <w:r w:rsidRPr="00D90BB1">
              <w:rPr>
                <w:rFonts w:ascii="Arial" w:hAnsi="Arial" w:cs="Arial"/>
                <w:sz w:val="17"/>
                <w:szCs w:val="17"/>
                <w:lang w:val="en-US" w:eastAsia="fr-FR"/>
              </w:rPr>
              <w:t>1</w:t>
            </w:r>
          </w:p>
        </w:tc>
        <w:tc>
          <w:tcPr>
            <w:tcW w:w="850" w:type="dxa"/>
          </w:tcPr>
          <w:p w14:paraId="7181C558" w14:textId="77777777" w:rsidR="00837E83" w:rsidRPr="00D90BB1" w:rsidRDefault="00837E83" w:rsidP="00837E83">
            <w:pPr>
              <w:pStyle w:val="FL"/>
              <w:rPr>
                <w:b w:val="0"/>
                <w:lang w:val="en-US"/>
              </w:rPr>
            </w:pPr>
            <w:r w:rsidRPr="00D90BB1">
              <w:rPr>
                <w:b w:val="0"/>
                <w:lang w:val="en-US"/>
              </w:rPr>
              <w:t>0</w:t>
            </w:r>
          </w:p>
        </w:tc>
        <w:tc>
          <w:tcPr>
            <w:tcW w:w="851" w:type="dxa"/>
          </w:tcPr>
          <w:p w14:paraId="1A7CC658" w14:textId="77777777" w:rsidR="00837E83" w:rsidRPr="00D90BB1" w:rsidRDefault="00837E83" w:rsidP="00837E83">
            <w:pPr>
              <w:pStyle w:val="FL"/>
              <w:rPr>
                <w:b w:val="0"/>
                <w:lang w:val="en-US"/>
              </w:rPr>
            </w:pPr>
            <w:r w:rsidRPr="00D90BB1">
              <w:rPr>
                <w:b w:val="0"/>
                <w:lang w:val="en-US"/>
              </w:rPr>
              <w:t>0</w:t>
            </w:r>
          </w:p>
        </w:tc>
        <w:tc>
          <w:tcPr>
            <w:tcW w:w="992" w:type="dxa"/>
          </w:tcPr>
          <w:p w14:paraId="3FD1DDBC" w14:textId="77777777" w:rsidR="00837E83" w:rsidRPr="00D90BB1" w:rsidRDefault="00837E83" w:rsidP="00837E83">
            <w:pPr>
              <w:pStyle w:val="FL"/>
              <w:rPr>
                <w:b w:val="0"/>
                <w:lang w:val="en-US"/>
              </w:rPr>
            </w:pPr>
            <w:r w:rsidRPr="00D90BB1">
              <w:rPr>
                <w:b w:val="0"/>
                <w:lang w:val="en-US"/>
              </w:rPr>
              <w:t>0</w:t>
            </w:r>
          </w:p>
        </w:tc>
        <w:tc>
          <w:tcPr>
            <w:tcW w:w="851" w:type="dxa"/>
          </w:tcPr>
          <w:p w14:paraId="71343EE0" w14:textId="77777777" w:rsidR="00837E83" w:rsidRPr="00D90BB1" w:rsidRDefault="00837E83" w:rsidP="00837E83">
            <w:pPr>
              <w:pStyle w:val="FL"/>
              <w:rPr>
                <w:b w:val="0"/>
                <w:lang w:val="en-US"/>
              </w:rPr>
            </w:pPr>
            <w:r w:rsidRPr="00D90BB1">
              <w:rPr>
                <w:b w:val="0"/>
                <w:lang w:val="en-US"/>
              </w:rPr>
              <w:t>0</w:t>
            </w:r>
          </w:p>
        </w:tc>
        <w:tc>
          <w:tcPr>
            <w:tcW w:w="850" w:type="dxa"/>
          </w:tcPr>
          <w:p w14:paraId="7C5CFF72" w14:textId="77777777" w:rsidR="00837E83" w:rsidRPr="00D90BB1" w:rsidRDefault="00837E83" w:rsidP="00837E83">
            <w:pPr>
              <w:pStyle w:val="FL"/>
              <w:rPr>
                <w:b w:val="0"/>
                <w:lang w:val="en-US"/>
              </w:rPr>
            </w:pPr>
            <w:r w:rsidRPr="00D90BB1">
              <w:rPr>
                <w:b w:val="0"/>
                <w:lang w:val="en-US"/>
              </w:rPr>
              <w:t>0</w:t>
            </w:r>
          </w:p>
        </w:tc>
        <w:tc>
          <w:tcPr>
            <w:tcW w:w="851" w:type="dxa"/>
          </w:tcPr>
          <w:p w14:paraId="16C0C428" w14:textId="77777777" w:rsidR="00837E83" w:rsidRPr="00D90BB1" w:rsidRDefault="00837E83" w:rsidP="00837E83">
            <w:pPr>
              <w:pStyle w:val="FL"/>
              <w:rPr>
                <w:b w:val="0"/>
                <w:lang w:val="en-US"/>
              </w:rPr>
            </w:pPr>
            <w:r w:rsidRPr="00D90BB1">
              <w:rPr>
                <w:b w:val="0"/>
                <w:lang w:val="en-US"/>
              </w:rPr>
              <w:t>0</w:t>
            </w:r>
          </w:p>
        </w:tc>
        <w:tc>
          <w:tcPr>
            <w:tcW w:w="816" w:type="dxa"/>
          </w:tcPr>
          <w:p w14:paraId="7C32033A" w14:textId="77777777" w:rsidR="00837E83" w:rsidRPr="00D90BB1" w:rsidRDefault="00837E83" w:rsidP="00837E83">
            <w:pPr>
              <w:pStyle w:val="FL"/>
              <w:rPr>
                <w:b w:val="0"/>
                <w:lang w:val="en-US"/>
              </w:rPr>
            </w:pPr>
            <w:r w:rsidRPr="00D90BB1">
              <w:rPr>
                <w:b w:val="0"/>
                <w:lang w:val="en-US"/>
              </w:rPr>
              <w:t>0</w:t>
            </w:r>
          </w:p>
        </w:tc>
      </w:tr>
      <w:tr w:rsidR="00837E83" w:rsidRPr="00D90BB1" w14:paraId="39B9498C" w14:textId="77777777" w:rsidTr="00837E83">
        <w:tc>
          <w:tcPr>
            <w:tcW w:w="2943" w:type="dxa"/>
          </w:tcPr>
          <w:p w14:paraId="5494EFCD" w14:textId="77777777" w:rsidR="00837E83" w:rsidRPr="00D90BB1" w:rsidRDefault="00837E83" w:rsidP="00837E83">
            <w:pPr>
              <w:pStyle w:val="FL"/>
              <w:rPr>
                <w:b w:val="0"/>
              </w:rPr>
            </w:pPr>
            <w:r w:rsidRPr="00D90BB1">
              <w:rPr>
                <w:b w:val="0"/>
              </w:rPr>
              <w:t>S</w:t>
            </w:r>
            <w:r>
              <w:rPr>
                <w:b w:val="0"/>
              </w:rPr>
              <w:t>ecure Messaging in response (CC</w:t>
            </w:r>
            <w:r w:rsidRPr="00D90BB1">
              <w:rPr>
                <w:b w:val="0"/>
              </w:rPr>
              <w:t>T, CT, DST)</w:t>
            </w:r>
          </w:p>
        </w:tc>
        <w:tc>
          <w:tcPr>
            <w:tcW w:w="851" w:type="dxa"/>
          </w:tcPr>
          <w:p w14:paraId="70C078B7" w14:textId="77777777" w:rsidR="00837E83" w:rsidRPr="00D90BB1" w:rsidRDefault="00837E83" w:rsidP="00837E83">
            <w:pPr>
              <w:pStyle w:val="FL"/>
              <w:rPr>
                <w:b w:val="0"/>
              </w:rPr>
            </w:pPr>
            <w:r w:rsidRPr="00D90BB1">
              <w:rPr>
                <w:b w:val="0"/>
              </w:rPr>
              <w:t>0</w:t>
            </w:r>
          </w:p>
        </w:tc>
        <w:tc>
          <w:tcPr>
            <w:tcW w:w="850" w:type="dxa"/>
          </w:tcPr>
          <w:p w14:paraId="22E3FE3E" w14:textId="77777777" w:rsidR="00837E83" w:rsidRPr="006D3CCC" w:rsidRDefault="00837E83" w:rsidP="00837E83">
            <w:pPr>
              <w:overflowPunct/>
              <w:spacing w:after="0"/>
              <w:jc w:val="center"/>
              <w:textAlignment w:val="auto"/>
            </w:pPr>
            <w:r>
              <w:t>0</w:t>
            </w:r>
          </w:p>
        </w:tc>
        <w:tc>
          <w:tcPr>
            <w:tcW w:w="851" w:type="dxa"/>
          </w:tcPr>
          <w:p w14:paraId="1F9D4A72" w14:textId="77777777" w:rsidR="00837E83" w:rsidRPr="00D90BB1" w:rsidRDefault="00837E83" w:rsidP="00837E83">
            <w:pPr>
              <w:overflowPunct/>
              <w:spacing w:after="0"/>
              <w:jc w:val="center"/>
              <w:textAlignment w:val="auto"/>
              <w:rPr>
                <w:lang w:val="en-US"/>
              </w:rPr>
            </w:pPr>
            <w:r w:rsidRPr="00D90BB1">
              <w:rPr>
                <w:lang w:val="en-US"/>
              </w:rPr>
              <w:t>1</w:t>
            </w:r>
          </w:p>
        </w:tc>
        <w:tc>
          <w:tcPr>
            <w:tcW w:w="992" w:type="dxa"/>
          </w:tcPr>
          <w:p w14:paraId="703DBA8C" w14:textId="77777777" w:rsidR="00837E83" w:rsidRPr="00D90BB1" w:rsidRDefault="00837E83" w:rsidP="00837E83">
            <w:pPr>
              <w:overflowPunct/>
              <w:spacing w:after="0"/>
              <w:jc w:val="center"/>
              <w:textAlignment w:val="auto"/>
              <w:rPr>
                <w:lang w:val="en-US"/>
              </w:rPr>
            </w:pPr>
            <w:r w:rsidRPr="00D90BB1">
              <w:rPr>
                <w:lang w:val="en-US"/>
              </w:rPr>
              <w:t>0</w:t>
            </w:r>
          </w:p>
        </w:tc>
        <w:tc>
          <w:tcPr>
            <w:tcW w:w="851" w:type="dxa"/>
          </w:tcPr>
          <w:p w14:paraId="0B2A8379" w14:textId="77777777" w:rsidR="00837E83" w:rsidRPr="00D90BB1" w:rsidRDefault="00837E83" w:rsidP="00837E83">
            <w:pPr>
              <w:overflowPunct/>
              <w:spacing w:after="0"/>
              <w:jc w:val="center"/>
              <w:textAlignment w:val="auto"/>
              <w:rPr>
                <w:lang w:val="en-US"/>
              </w:rPr>
            </w:pPr>
            <w:r w:rsidRPr="00D90BB1">
              <w:rPr>
                <w:lang w:val="en-US"/>
              </w:rPr>
              <w:t>0</w:t>
            </w:r>
          </w:p>
        </w:tc>
        <w:tc>
          <w:tcPr>
            <w:tcW w:w="850" w:type="dxa"/>
          </w:tcPr>
          <w:p w14:paraId="7902811C" w14:textId="77777777" w:rsidR="00837E83" w:rsidRPr="00D90BB1" w:rsidRDefault="00837E83" w:rsidP="00837E83">
            <w:pPr>
              <w:overflowPunct/>
              <w:spacing w:after="0"/>
              <w:jc w:val="center"/>
              <w:textAlignment w:val="auto"/>
              <w:rPr>
                <w:lang w:val="en-US"/>
              </w:rPr>
            </w:pPr>
            <w:r w:rsidRPr="00D90BB1">
              <w:rPr>
                <w:lang w:val="en-US"/>
              </w:rPr>
              <w:t>0</w:t>
            </w:r>
          </w:p>
        </w:tc>
        <w:tc>
          <w:tcPr>
            <w:tcW w:w="851" w:type="dxa"/>
          </w:tcPr>
          <w:p w14:paraId="70200C4D" w14:textId="77777777" w:rsidR="00837E83" w:rsidRPr="00D90BB1" w:rsidRDefault="00837E83" w:rsidP="00837E83">
            <w:pPr>
              <w:overflowPunct/>
              <w:spacing w:after="0"/>
              <w:jc w:val="center"/>
              <w:textAlignment w:val="auto"/>
              <w:rPr>
                <w:lang w:val="en-US"/>
              </w:rPr>
            </w:pPr>
            <w:r w:rsidRPr="00D90BB1">
              <w:rPr>
                <w:lang w:val="en-US"/>
              </w:rPr>
              <w:t>0</w:t>
            </w:r>
          </w:p>
        </w:tc>
        <w:tc>
          <w:tcPr>
            <w:tcW w:w="816" w:type="dxa"/>
          </w:tcPr>
          <w:p w14:paraId="1884CD00" w14:textId="77777777" w:rsidR="00837E83" w:rsidRPr="00D90BB1" w:rsidRDefault="00837E83" w:rsidP="00837E83">
            <w:pPr>
              <w:overflowPunct/>
              <w:spacing w:after="0"/>
              <w:jc w:val="center"/>
              <w:textAlignment w:val="auto"/>
              <w:rPr>
                <w:lang w:val="en-US"/>
              </w:rPr>
            </w:pPr>
            <w:r w:rsidRPr="00D90BB1">
              <w:rPr>
                <w:lang w:val="en-US"/>
              </w:rPr>
              <w:t>0</w:t>
            </w:r>
          </w:p>
        </w:tc>
      </w:tr>
      <w:tr w:rsidR="00837E83" w:rsidRPr="00D90BB1" w14:paraId="77E2CA8A" w14:textId="77777777" w:rsidTr="00837E83">
        <w:tc>
          <w:tcPr>
            <w:tcW w:w="2943" w:type="dxa"/>
          </w:tcPr>
          <w:p w14:paraId="144763D1" w14:textId="77777777" w:rsidR="00837E83" w:rsidRPr="00D90BB1" w:rsidRDefault="00837E83" w:rsidP="00837E83">
            <w:pPr>
              <w:pStyle w:val="FL"/>
              <w:rPr>
                <w:b w:val="0"/>
              </w:rPr>
            </w:pPr>
            <w:r w:rsidRPr="00D90BB1">
              <w:rPr>
                <w:b w:val="0"/>
              </w:rPr>
              <w:t>Secure Messaging in command (CCT, CT, CST)</w:t>
            </w:r>
          </w:p>
        </w:tc>
        <w:tc>
          <w:tcPr>
            <w:tcW w:w="851" w:type="dxa"/>
          </w:tcPr>
          <w:p w14:paraId="11CD083E" w14:textId="77777777" w:rsidR="00837E83" w:rsidRPr="00D90BB1" w:rsidRDefault="00837E83" w:rsidP="00837E83">
            <w:pPr>
              <w:pStyle w:val="FL"/>
              <w:rPr>
                <w:b w:val="0"/>
              </w:rPr>
            </w:pPr>
            <w:r w:rsidRPr="00D90BB1">
              <w:rPr>
                <w:b w:val="0"/>
              </w:rPr>
              <w:t>0</w:t>
            </w:r>
          </w:p>
        </w:tc>
        <w:tc>
          <w:tcPr>
            <w:tcW w:w="850" w:type="dxa"/>
          </w:tcPr>
          <w:p w14:paraId="01C1F8A9" w14:textId="77777777" w:rsidR="00837E83" w:rsidRPr="00D90BB1" w:rsidRDefault="00837E83" w:rsidP="00837E83">
            <w:pPr>
              <w:overflowPunct/>
              <w:spacing w:after="0"/>
              <w:jc w:val="center"/>
              <w:textAlignment w:val="auto"/>
              <w:rPr>
                <w:lang w:val="en-US"/>
              </w:rPr>
            </w:pPr>
            <w:r w:rsidRPr="00D90BB1">
              <w:rPr>
                <w:lang w:val="en-US"/>
              </w:rPr>
              <w:t>0</w:t>
            </w:r>
          </w:p>
        </w:tc>
        <w:tc>
          <w:tcPr>
            <w:tcW w:w="851" w:type="dxa"/>
          </w:tcPr>
          <w:p w14:paraId="096D1F79" w14:textId="77777777" w:rsidR="00837E83" w:rsidRPr="00D90BB1" w:rsidRDefault="00837E83" w:rsidP="00837E83">
            <w:pPr>
              <w:overflowPunct/>
              <w:spacing w:after="0"/>
              <w:jc w:val="center"/>
              <w:textAlignment w:val="auto"/>
              <w:rPr>
                <w:lang w:val="en-US"/>
              </w:rPr>
            </w:pPr>
            <w:r w:rsidRPr="00D90BB1">
              <w:rPr>
                <w:lang w:val="en-US"/>
              </w:rPr>
              <w:t>0</w:t>
            </w:r>
          </w:p>
        </w:tc>
        <w:tc>
          <w:tcPr>
            <w:tcW w:w="992" w:type="dxa"/>
          </w:tcPr>
          <w:p w14:paraId="3A5D21A7" w14:textId="77777777" w:rsidR="00837E83" w:rsidRPr="00D90BB1" w:rsidRDefault="00837E83" w:rsidP="00837E83">
            <w:pPr>
              <w:overflowPunct/>
              <w:spacing w:after="0"/>
              <w:jc w:val="center"/>
              <w:textAlignment w:val="auto"/>
              <w:rPr>
                <w:lang w:val="en-US"/>
              </w:rPr>
            </w:pPr>
            <w:r w:rsidRPr="00D90BB1">
              <w:rPr>
                <w:lang w:val="en-US"/>
              </w:rPr>
              <w:t>1</w:t>
            </w:r>
          </w:p>
        </w:tc>
        <w:tc>
          <w:tcPr>
            <w:tcW w:w="851" w:type="dxa"/>
          </w:tcPr>
          <w:p w14:paraId="21E0D316" w14:textId="77777777" w:rsidR="00837E83" w:rsidRPr="00D90BB1" w:rsidRDefault="00837E83" w:rsidP="00837E83">
            <w:pPr>
              <w:overflowPunct/>
              <w:spacing w:after="0"/>
              <w:jc w:val="center"/>
              <w:textAlignment w:val="auto"/>
              <w:rPr>
                <w:lang w:val="en-US"/>
              </w:rPr>
            </w:pPr>
            <w:r w:rsidRPr="00D90BB1">
              <w:rPr>
                <w:lang w:val="en-US"/>
              </w:rPr>
              <w:t>0</w:t>
            </w:r>
          </w:p>
        </w:tc>
        <w:tc>
          <w:tcPr>
            <w:tcW w:w="850" w:type="dxa"/>
          </w:tcPr>
          <w:p w14:paraId="490EABDD" w14:textId="77777777" w:rsidR="00837E83" w:rsidRPr="00D90BB1" w:rsidRDefault="00837E83" w:rsidP="00837E83">
            <w:pPr>
              <w:overflowPunct/>
              <w:spacing w:after="0"/>
              <w:jc w:val="center"/>
              <w:textAlignment w:val="auto"/>
              <w:rPr>
                <w:lang w:val="en-US"/>
              </w:rPr>
            </w:pPr>
            <w:r w:rsidRPr="00D90BB1">
              <w:rPr>
                <w:lang w:val="en-US"/>
              </w:rPr>
              <w:t>0</w:t>
            </w:r>
          </w:p>
        </w:tc>
        <w:tc>
          <w:tcPr>
            <w:tcW w:w="851" w:type="dxa"/>
          </w:tcPr>
          <w:p w14:paraId="52E411F4" w14:textId="77777777" w:rsidR="00837E83" w:rsidRPr="00D90BB1" w:rsidRDefault="00837E83" w:rsidP="00837E83">
            <w:pPr>
              <w:overflowPunct/>
              <w:spacing w:after="0"/>
              <w:jc w:val="center"/>
              <w:textAlignment w:val="auto"/>
              <w:rPr>
                <w:lang w:val="en-US"/>
              </w:rPr>
            </w:pPr>
            <w:r w:rsidRPr="00D90BB1">
              <w:rPr>
                <w:lang w:val="en-US"/>
              </w:rPr>
              <w:t>0</w:t>
            </w:r>
          </w:p>
        </w:tc>
        <w:tc>
          <w:tcPr>
            <w:tcW w:w="816" w:type="dxa"/>
          </w:tcPr>
          <w:p w14:paraId="1291A139" w14:textId="77777777" w:rsidR="00837E83" w:rsidRPr="00D90BB1" w:rsidRDefault="00837E83" w:rsidP="00837E83">
            <w:pPr>
              <w:overflowPunct/>
              <w:spacing w:after="0"/>
              <w:jc w:val="center"/>
              <w:textAlignment w:val="auto"/>
              <w:rPr>
                <w:lang w:val="en-US"/>
              </w:rPr>
            </w:pPr>
            <w:r w:rsidRPr="00D90BB1">
              <w:rPr>
                <w:lang w:val="en-US"/>
              </w:rPr>
              <w:t>0</w:t>
            </w:r>
          </w:p>
        </w:tc>
      </w:tr>
      <w:tr w:rsidR="00837E83" w:rsidRPr="00D90BB1" w14:paraId="008A1984" w14:textId="77777777" w:rsidTr="00837E83">
        <w:tc>
          <w:tcPr>
            <w:tcW w:w="2943" w:type="dxa"/>
          </w:tcPr>
          <w:p w14:paraId="5281113C" w14:textId="77777777" w:rsidR="00837E83" w:rsidRPr="00D90BB1" w:rsidRDefault="00837E83" w:rsidP="00837E83">
            <w:pPr>
              <w:pStyle w:val="FL"/>
              <w:rPr>
                <w:b w:val="0"/>
              </w:rPr>
            </w:pPr>
            <w:r w:rsidRPr="00D90BB1">
              <w:rPr>
                <w:b w:val="0"/>
              </w:rPr>
              <w:t>User Authentication (PIN) (AT)</w:t>
            </w:r>
          </w:p>
        </w:tc>
        <w:tc>
          <w:tcPr>
            <w:tcW w:w="851" w:type="dxa"/>
          </w:tcPr>
          <w:p w14:paraId="3C7F0370" w14:textId="77777777" w:rsidR="00837E83" w:rsidRPr="00D90BB1" w:rsidRDefault="00837E83" w:rsidP="00837E83">
            <w:pPr>
              <w:pStyle w:val="FL"/>
              <w:rPr>
                <w:b w:val="0"/>
              </w:rPr>
            </w:pPr>
            <w:r w:rsidRPr="00D90BB1">
              <w:rPr>
                <w:b w:val="0"/>
              </w:rPr>
              <w:t>0</w:t>
            </w:r>
          </w:p>
        </w:tc>
        <w:tc>
          <w:tcPr>
            <w:tcW w:w="850" w:type="dxa"/>
          </w:tcPr>
          <w:p w14:paraId="6FB3B4F4" w14:textId="77777777" w:rsidR="00837E83" w:rsidRPr="00D90BB1" w:rsidRDefault="00837E83" w:rsidP="00837E83">
            <w:pPr>
              <w:overflowPunct/>
              <w:spacing w:after="0"/>
              <w:jc w:val="center"/>
              <w:textAlignment w:val="auto"/>
              <w:rPr>
                <w:lang w:val="en-US"/>
              </w:rPr>
            </w:pPr>
            <w:r w:rsidRPr="00D90BB1">
              <w:rPr>
                <w:lang w:val="en-US"/>
              </w:rPr>
              <w:t>0</w:t>
            </w:r>
          </w:p>
        </w:tc>
        <w:tc>
          <w:tcPr>
            <w:tcW w:w="851" w:type="dxa"/>
          </w:tcPr>
          <w:p w14:paraId="5C31E99A" w14:textId="77777777" w:rsidR="00837E83" w:rsidRPr="00D90BB1" w:rsidRDefault="00837E83" w:rsidP="00837E83">
            <w:pPr>
              <w:overflowPunct/>
              <w:spacing w:after="0"/>
              <w:jc w:val="center"/>
              <w:textAlignment w:val="auto"/>
              <w:rPr>
                <w:lang w:val="en-US"/>
              </w:rPr>
            </w:pPr>
            <w:r w:rsidRPr="00D90BB1">
              <w:rPr>
                <w:lang w:val="en-US"/>
              </w:rPr>
              <w:t>0</w:t>
            </w:r>
          </w:p>
        </w:tc>
        <w:tc>
          <w:tcPr>
            <w:tcW w:w="992" w:type="dxa"/>
          </w:tcPr>
          <w:p w14:paraId="01DBA79E" w14:textId="77777777" w:rsidR="00837E83" w:rsidRPr="00D90BB1" w:rsidRDefault="00837E83" w:rsidP="00837E83">
            <w:pPr>
              <w:overflowPunct/>
              <w:spacing w:after="0"/>
              <w:jc w:val="center"/>
              <w:textAlignment w:val="auto"/>
              <w:rPr>
                <w:lang w:val="en-US"/>
              </w:rPr>
            </w:pPr>
            <w:r w:rsidRPr="00D90BB1">
              <w:rPr>
                <w:lang w:val="en-US"/>
              </w:rPr>
              <w:t>0</w:t>
            </w:r>
          </w:p>
        </w:tc>
        <w:tc>
          <w:tcPr>
            <w:tcW w:w="851" w:type="dxa"/>
          </w:tcPr>
          <w:p w14:paraId="62BA16BD" w14:textId="77777777" w:rsidR="00837E83" w:rsidRPr="00D90BB1" w:rsidRDefault="00837E83" w:rsidP="00837E83">
            <w:pPr>
              <w:overflowPunct/>
              <w:spacing w:after="0"/>
              <w:jc w:val="center"/>
              <w:textAlignment w:val="auto"/>
              <w:rPr>
                <w:lang w:val="en-US"/>
              </w:rPr>
            </w:pPr>
            <w:r w:rsidRPr="00D90BB1">
              <w:rPr>
                <w:lang w:val="en-US"/>
              </w:rPr>
              <w:t>1</w:t>
            </w:r>
          </w:p>
        </w:tc>
        <w:tc>
          <w:tcPr>
            <w:tcW w:w="850" w:type="dxa"/>
          </w:tcPr>
          <w:p w14:paraId="18072F4D" w14:textId="77777777" w:rsidR="00837E83" w:rsidRPr="00D90BB1" w:rsidRDefault="00837E83" w:rsidP="00837E83">
            <w:pPr>
              <w:overflowPunct/>
              <w:spacing w:after="0"/>
              <w:jc w:val="center"/>
              <w:textAlignment w:val="auto"/>
              <w:rPr>
                <w:lang w:val="en-US"/>
              </w:rPr>
            </w:pPr>
            <w:r w:rsidRPr="00D90BB1">
              <w:rPr>
                <w:lang w:val="en-US"/>
              </w:rPr>
              <w:t>0</w:t>
            </w:r>
          </w:p>
        </w:tc>
        <w:tc>
          <w:tcPr>
            <w:tcW w:w="851" w:type="dxa"/>
          </w:tcPr>
          <w:p w14:paraId="66AE50E5" w14:textId="77777777" w:rsidR="00837E83" w:rsidRPr="00D90BB1" w:rsidRDefault="00837E83" w:rsidP="00837E83">
            <w:pPr>
              <w:overflowPunct/>
              <w:spacing w:after="0"/>
              <w:jc w:val="center"/>
              <w:textAlignment w:val="auto"/>
              <w:rPr>
                <w:lang w:val="en-US"/>
              </w:rPr>
            </w:pPr>
            <w:r w:rsidRPr="00D90BB1">
              <w:rPr>
                <w:lang w:val="en-US"/>
              </w:rPr>
              <w:t>0</w:t>
            </w:r>
          </w:p>
        </w:tc>
        <w:tc>
          <w:tcPr>
            <w:tcW w:w="816" w:type="dxa"/>
          </w:tcPr>
          <w:p w14:paraId="48625CAC" w14:textId="77777777" w:rsidR="00837E83" w:rsidRPr="00D90BB1" w:rsidRDefault="00837E83" w:rsidP="00837E83">
            <w:pPr>
              <w:overflowPunct/>
              <w:spacing w:after="0"/>
              <w:jc w:val="center"/>
              <w:textAlignment w:val="auto"/>
              <w:rPr>
                <w:lang w:val="en-US"/>
              </w:rPr>
            </w:pPr>
            <w:r w:rsidRPr="00D90BB1">
              <w:rPr>
                <w:lang w:val="en-US"/>
              </w:rPr>
              <w:t>0</w:t>
            </w:r>
          </w:p>
        </w:tc>
      </w:tr>
    </w:tbl>
    <w:p w14:paraId="4D018710" w14:textId="77777777" w:rsidR="00837E83" w:rsidRDefault="00837E83" w:rsidP="00837E83">
      <w:pPr>
        <w:overflowPunct/>
        <w:spacing w:after="0"/>
        <w:textAlignment w:val="auto"/>
        <w:rPr>
          <w:ins w:id="6930" w:author="fennesser" w:date="2017-05-02T11:50:00Z"/>
        </w:rPr>
      </w:pPr>
    </w:p>
    <w:p w14:paraId="4EA74DCD" w14:textId="77777777" w:rsidR="00837E83" w:rsidRDefault="00837E83" w:rsidP="00837E83">
      <w:pPr>
        <w:overflowPunct/>
        <w:spacing w:after="0"/>
        <w:textAlignment w:val="auto"/>
        <w:rPr>
          <w:ins w:id="6931" w:author="fennesser" w:date="2017-05-02T11:51:00Z"/>
        </w:rPr>
      </w:pPr>
      <w:ins w:id="6932" w:author="fennesser" w:date="2017-05-02T11:51:00Z">
        <w:r w:rsidRPr="00D134F7">
          <w:rPr>
            <w:b/>
            <w:rPrChange w:id="6933" w:author="fennesser" w:date="2017-05-03T09:38:00Z">
              <w:rPr/>
            </w:rPrChange>
          </w:rPr>
          <w:t>Authentication Template</w:t>
        </w:r>
      </w:ins>
      <w:ins w:id="6934" w:author="fennesser" w:date="2017-05-02T12:32:00Z">
        <w:r w:rsidRPr="00D134F7">
          <w:rPr>
            <w:b/>
            <w:rPrChange w:id="6935" w:author="fennesser" w:date="2017-05-03T09:38:00Z">
              <w:rPr/>
            </w:rPrChange>
          </w:rPr>
          <w:t>s</w:t>
        </w:r>
      </w:ins>
      <w:ins w:id="6936" w:author="fennesser" w:date="2017-05-02T11:51:00Z">
        <w:r w:rsidRPr="00D134F7">
          <w:rPr>
            <w:b/>
            <w:rPrChange w:id="6937" w:author="fennesser" w:date="2017-05-03T09:38:00Z">
              <w:rPr/>
            </w:rPrChange>
          </w:rPr>
          <w:t xml:space="preserve"> (AT, tag A4h)</w:t>
        </w:r>
        <w:r>
          <w:t xml:space="preserve"> are coded as follows:</w:t>
        </w:r>
      </w:ins>
    </w:p>
    <w:p w14:paraId="03608060" w14:textId="77777777" w:rsidR="00837E83" w:rsidRDefault="00837E83" w:rsidP="00837E83">
      <w:pPr>
        <w:overflowPunct/>
        <w:spacing w:after="0"/>
        <w:textAlignment w:val="auto"/>
        <w:rPr>
          <w:ins w:id="6938" w:author="fennesser" w:date="2017-05-02T11:52:00Z"/>
        </w:rPr>
      </w:pPr>
    </w:p>
    <w:p w14:paraId="2829A09E" w14:textId="77777777" w:rsidR="00837E83" w:rsidRDefault="00837E83">
      <w:pPr>
        <w:numPr>
          <w:ilvl w:val="0"/>
          <w:numId w:val="107"/>
        </w:numPr>
        <w:overflowPunct/>
        <w:spacing w:after="0"/>
        <w:textAlignment w:val="auto"/>
        <w:rPr>
          <w:ins w:id="6939" w:author="fennesser" w:date="2017-05-02T11:53:00Z"/>
        </w:rPr>
        <w:pPrChange w:id="6940" w:author="fennesser" w:date="2017-05-02T11:52:00Z">
          <w:pPr>
            <w:overflowPunct/>
            <w:spacing w:after="0"/>
            <w:textAlignment w:val="auto"/>
          </w:pPr>
        </w:pPrChange>
      </w:pPr>
      <w:ins w:id="6941" w:author="fennesser" w:date="2017-05-02T11:52:00Z">
        <w:r>
          <w:t>For PIN</w:t>
        </w:r>
      </w:ins>
      <w:ins w:id="6942" w:author="fennesser" w:date="2017-05-02T12:33:00Z">
        <w:r>
          <w:t xml:space="preserve"> User Authentication</w:t>
        </w:r>
      </w:ins>
      <w:ins w:id="6943" w:author="fennesser" w:date="2017-05-02T11:52:00Z">
        <w:r>
          <w:t xml:space="preserve">: ATs contain only one PIN. </w:t>
        </w:r>
      </w:ins>
      <w:ins w:id="6944" w:author="fennesser" w:date="2017-05-02T11:53:00Z">
        <w:r>
          <w:t>A security attribute specifying 2 PINs requires 2 ATs, one for each PIN.</w:t>
        </w:r>
      </w:ins>
      <w:ins w:id="6945" w:author="fennesser" w:date="2017-05-02T11:55:00Z">
        <w:r>
          <w:t xml:space="preserve"> T</w:t>
        </w:r>
      </w:ins>
      <w:ins w:id="6946" w:author="fennesser" w:date="2017-05-02T11:56:00Z">
        <w:r>
          <w:t xml:space="preserve">he AT TLV length is 06h, containing the following AT Template: </w:t>
        </w:r>
      </w:ins>
    </w:p>
    <w:p w14:paraId="60039AA6" w14:textId="77777777" w:rsidR="00837E83" w:rsidRDefault="00837E83">
      <w:pPr>
        <w:overflowPunct/>
        <w:spacing w:after="0"/>
        <w:ind w:left="720"/>
        <w:textAlignment w:val="auto"/>
        <w:rPr>
          <w:ins w:id="6947" w:author="fennesser" w:date="2017-05-02T11:50:00Z"/>
        </w:rPr>
        <w:pPrChange w:id="6948" w:author="fennesser" w:date="2017-05-02T11:53:00Z">
          <w:pPr>
            <w:overflowPunct/>
            <w:spacing w:after="0"/>
            <w:textAlignment w:val="auto"/>
          </w:pPr>
        </w:pPrChange>
      </w:pPr>
    </w:p>
    <w:p w14:paraId="0550B690" w14:textId="77777777" w:rsidR="00837E83" w:rsidRPr="0090587E" w:rsidRDefault="00837E83" w:rsidP="00837E83">
      <w:pPr>
        <w:pStyle w:val="TH"/>
        <w:rPr>
          <w:ins w:id="6949" w:author="fennesser" w:date="2017-05-02T11:57:00Z"/>
        </w:rPr>
      </w:pPr>
      <w:ins w:id="6950" w:author="fennesser" w:date="2017-05-02T11:57:00Z">
        <w:r>
          <w:t>Table L.5.4.</w:t>
        </w:r>
      </w:ins>
      <w:ins w:id="6951" w:author="fennesser" w:date="2017-05-02T11:58:00Z">
        <w:r>
          <w:t>1</w:t>
        </w:r>
      </w:ins>
      <w:ins w:id="6952" w:author="fennesser" w:date="2017-05-02T11:57:00Z">
        <w:r>
          <w:t>-</w:t>
        </w:r>
      </w:ins>
      <w:ins w:id="6953" w:author="fennesser" w:date="2017-05-02T11:58:00Z">
        <w:r>
          <w:t>5</w:t>
        </w:r>
      </w:ins>
      <w:ins w:id="6954" w:author="fennesser" w:date="2017-05-02T11:57:00Z">
        <w:r>
          <w:t xml:space="preserve">: </w:t>
        </w:r>
      </w:ins>
      <w:ins w:id="6955" w:author="fennesser" w:date="2017-05-02T11:58:00Z">
        <w:r>
          <w:t>AT Template for PIN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6956" w:author="fennesser" w:date="2017-05-02T11:59: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746"/>
        <w:gridCol w:w="1111"/>
        <w:gridCol w:w="5581"/>
        <w:gridCol w:w="2191"/>
        <w:tblGridChange w:id="6957">
          <w:tblGrid>
            <w:gridCol w:w="959"/>
            <w:gridCol w:w="1417"/>
            <w:gridCol w:w="7403"/>
            <w:gridCol w:w="7403"/>
          </w:tblGrid>
        </w:tblGridChange>
      </w:tblGrid>
      <w:tr w:rsidR="00837E83" w:rsidRPr="00030862" w14:paraId="3D22D341" w14:textId="77777777" w:rsidTr="00837E83">
        <w:trPr>
          <w:ins w:id="6958" w:author="fennesser" w:date="2017-05-02T11:57:00Z"/>
        </w:trPr>
        <w:tc>
          <w:tcPr>
            <w:tcW w:w="754" w:type="dxa"/>
            <w:tcPrChange w:id="6959" w:author="fennesser" w:date="2017-05-02T11:59:00Z">
              <w:tcPr>
                <w:tcW w:w="959" w:type="dxa"/>
              </w:tcPr>
            </w:tcPrChange>
          </w:tcPr>
          <w:p w14:paraId="04786724" w14:textId="77777777" w:rsidR="00837E83" w:rsidRPr="00186454" w:rsidRDefault="00837E83" w:rsidP="00837E83">
            <w:pPr>
              <w:pStyle w:val="NO"/>
              <w:keepNext/>
              <w:ind w:left="0" w:firstLine="0"/>
              <w:rPr>
                <w:ins w:id="6960" w:author="fennesser" w:date="2017-05-02T11:57:00Z"/>
                <w:b/>
                <w:lang w:val="en-US"/>
              </w:rPr>
            </w:pPr>
            <w:ins w:id="6961" w:author="fennesser" w:date="2017-05-02T11:57:00Z">
              <w:r w:rsidRPr="00186454">
                <w:rPr>
                  <w:b/>
                  <w:lang w:val="en-US"/>
                </w:rPr>
                <w:t>Tag</w:t>
              </w:r>
            </w:ins>
          </w:p>
        </w:tc>
        <w:tc>
          <w:tcPr>
            <w:tcW w:w="1122" w:type="dxa"/>
            <w:tcPrChange w:id="6962" w:author="fennesser" w:date="2017-05-02T11:59:00Z">
              <w:tcPr>
                <w:tcW w:w="1417" w:type="dxa"/>
              </w:tcPr>
            </w:tcPrChange>
          </w:tcPr>
          <w:p w14:paraId="1A1985BB" w14:textId="77777777" w:rsidR="00837E83" w:rsidRPr="00186454" w:rsidRDefault="00837E83" w:rsidP="00837E83">
            <w:pPr>
              <w:pStyle w:val="NO"/>
              <w:keepNext/>
              <w:ind w:left="0" w:firstLine="0"/>
              <w:rPr>
                <w:ins w:id="6963" w:author="fennesser" w:date="2017-05-02T11:57:00Z"/>
                <w:b/>
                <w:lang w:val="en-US"/>
              </w:rPr>
            </w:pPr>
            <w:ins w:id="6964" w:author="fennesser" w:date="2017-05-02T11:57:00Z">
              <w:r w:rsidRPr="00186454">
                <w:rPr>
                  <w:b/>
                  <w:lang w:val="en-US"/>
                </w:rPr>
                <w:t>Length</w:t>
              </w:r>
              <w:r>
                <w:rPr>
                  <w:b/>
                  <w:lang w:val="en-US"/>
                </w:rPr>
                <w:t xml:space="preserve"> </w:t>
              </w:r>
            </w:ins>
          </w:p>
        </w:tc>
        <w:tc>
          <w:tcPr>
            <w:tcW w:w="5745" w:type="dxa"/>
            <w:tcPrChange w:id="6965" w:author="fennesser" w:date="2017-05-02T11:59:00Z">
              <w:tcPr>
                <w:tcW w:w="7403" w:type="dxa"/>
              </w:tcPr>
            </w:tcPrChange>
          </w:tcPr>
          <w:p w14:paraId="602C0C81" w14:textId="77777777" w:rsidR="00837E83" w:rsidRPr="00186454" w:rsidRDefault="00837E83" w:rsidP="00837E83">
            <w:pPr>
              <w:pStyle w:val="NO"/>
              <w:keepNext/>
              <w:ind w:left="0" w:firstLine="0"/>
              <w:rPr>
                <w:ins w:id="6966" w:author="fennesser" w:date="2017-05-02T11:57:00Z"/>
                <w:b/>
                <w:lang w:val="en-US"/>
              </w:rPr>
            </w:pPr>
            <w:ins w:id="6967" w:author="fennesser" w:date="2017-05-02T11:57:00Z">
              <w:r w:rsidRPr="00186454">
                <w:rPr>
                  <w:b/>
                  <w:lang w:val="en-US"/>
                </w:rPr>
                <w:t>Value</w:t>
              </w:r>
            </w:ins>
          </w:p>
        </w:tc>
        <w:tc>
          <w:tcPr>
            <w:tcW w:w="2234" w:type="dxa"/>
            <w:tcPrChange w:id="6968" w:author="fennesser" w:date="2017-05-02T11:59:00Z">
              <w:tcPr>
                <w:tcW w:w="7403" w:type="dxa"/>
              </w:tcPr>
            </w:tcPrChange>
          </w:tcPr>
          <w:p w14:paraId="14E8AC33" w14:textId="77777777" w:rsidR="00837E83" w:rsidRPr="00186454" w:rsidRDefault="00837E83" w:rsidP="00837E83">
            <w:pPr>
              <w:pStyle w:val="NO"/>
              <w:keepNext/>
              <w:ind w:left="0" w:firstLine="0"/>
              <w:rPr>
                <w:ins w:id="6969" w:author="fennesser" w:date="2017-05-02T11:59:00Z"/>
                <w:b/>
                <w:lang w:val="en-US"/>
              </w:rPr>
            </w:pPr>
            <w:ins w:id="6970" w:author="fennesser" w:date="2017-05-02T11:59:00Z">
              <w:r>
                <w:rPr>
                  <w:b/>
                  <w:lang w:val="en-US"/>
                </w:rPr>
                <w:t>Presence</w:t>
              </w:r>
            </w:ins>
          </w:p>
        </w:tc>
      </w:tr>
      <w:tr w:rsidR="00837E83" w:rsidRPr="00030862" w14:paraId="7E43A2A0" w14:textId="77777777" w:rsidTr="00837E83">
        <w:trPr>
          <w:ins w:id="6971" w:author="fennesser" w:date="2017-05-02T11:57:00Z"/>
        </w:trPr>
        <w:tc>
          <w:tcPr>
            <w:tcW w:w="754" w:type="dxa"/>
            <w:tcPrChange w:id="6972" w:author="fennesser" w:date="2017-05-02T11:59:00Z">
              <w:tcPr>
                <w:tcW w:w="959" w:type="dxa"/>
              </w:tcPr>
            </w:tcPrChange>
          </w:tcPr>
          <w:p w14:paraId="7C0F3D53" w14:textId="77777777" w:rsidR="00837E83" w:rsidRPr="00030862" w:rsidRDefault="00837E83" w:rsidP="00837E83">
            <w:pPr>
              <w:pStyle w:val="NO"/>
              <w:keepNext/>
              <w:ind w:left="0" w:firstLine="0"/>
              <w:rPr>
                <w:ins w:id="6973" w:author="fennesser" w:date="2017-05-02T11:57:00Z"/>
                <w:lang w:val="en-US"/>
              </w:rPr>
            </w:pPr>
            <w:ins w:id="6974" w:author="fennesser" w:date="2017-05-02T11:57:00Z">
              <w:r>
                <w:rPr>
                  <w:lang w:val="en-US"/>
                </w:rPr>
                <w:t>8</w:t>
              </w:r>
            </w:ins>
            <w:ins w:id="6975" w:author="fennesser" w:date="2017-05-02T11:59:00Z">
              <w:r>
                <w:rPr>
                  <w:lang w:val="en-US"/>
                </w:rPr>
                <w:t>3</w:t>
              </w:r>
            </w:ins>
            <w:ins w:id="6976" w:author="fennesser" w:date="2017-05-02T11:57:00Z">
              <w:r w:rsidRPr="00030862">
                <w:rPr>
                  <w:lang w:val="en-US"/>
                </w:rPr>
                <w:t>h</w:t>
              </w:r>
            </w:ins>
          </w:p>
        </w:tc>
        <w:tc>
          <w:tcPr>
            <w:tcW w:w="1122" w:type="dxa"/>
            <w:tcPrChange w:id="6977" w:author="fennesser" w:date="2017-05-02T11:59:00Z">
              <w:tcPr>
                <w:tcW w:w="1417" w:type="dxa"/>
              </w:tcPr>
            </w:tcPrChange>
          </w:tcPr>
          <w:p w14:paraId="6FB09BC0" w14:textId="77777777" w:rsidR="00837E83" w:rsidRPr="00030862" w:rsidRDefault="00837E83" w:rsidP="00837E83">
            <w:pPr>
              <w:pStyle w:val="NO"/>
              <w:keepNext/>
              <w:ind w:left="0" w:firstLine="0"/>
              <w:rPr>
                <w:ins w:id="6978" w:author="fennesser" w:date="2017-05-02T11:57:00Z"/>
                <w:lang w:val="en-US"/>
              </w:rPr>
            </w:pPr>
            <w:ins w:id="6979" w:author="fennesser" w:date="2017-05-02T11:59:00Z">
              <w:r>
                <w:rPr>
                  <w:lang w:val="en-US"/>
                </w:rPr>
                <w:t>01h</w:t>
              </w:r>
            </w:ins>
          </w:p>
        </w:tc>
        <w:tc>
          <w:tcPr>
            <w:tcW w:w="5745" w:type="dxa"/>
            <w:tcPrChange w:id="6980" w:author="fennesser" w:date="2017-05-02T11:59:00Z">
              <w:tcPr>
                <w:tcW w:w="7403" w:type="dxa"/>
              </w:tcPr>
            </w:tcPrChange>
          </w:tcPr>
          <w:p w14:paraId="655405AA" w14:textId="77777777" w:rsidR="00837E83" w:rsidRPr="00030862" w:rsidRDefault="00837E83" w:rsidP="00837E83">
            <w:pPr>
              <w:pStyle w:val="NO"/>
              <w:keepNext/>
              <w:ind w:left="0" w:firstLine="0"/>
              <w:rPr>
                <w:ins w:id="6981" w:author="fennesser" w:date="2017-05-02T11:57:00Z"/>
                <w:lang w:val="en-US"/>
              </w:rPr>
            </w:pPr>
            <w:ins w:id="6982" w:author="fennesser" w:date="2017-05-02T12:00:00Z">
              <w:r>
                <w:rPr>
                  <w:lang w:val="en-US"/>
                </w:rPr>
                <w:t>PIN Reference: Refer to PIN Reference Notation for coding</w:t>
              </w:r>
            </w:ins>
          </w:p>
        </w:tc>
        <w:tc>
          <w:tcPr>
            <w:tcW w:w="2234" w:type="dxa"/>
            <w:tcPrChange w:id="6983" w:author="fennesser" w:date="2017-05-02T11:59:00Z">
              <w:tcPr>
                <w:tcW w:w="7403" w:type="dxa"/>
              </w:tcPr>
            </w:tcPrChange>
          </w:tcPr>
          <w:p w14:paraId="636A40C5" w14:textId="77777777" w:rsidR="00837E83" w:rsidRPr="00030862" w:rsidRDefault="00837E83" w:rsidP="00837E83">
            <w:pPr>
              <w:pStyle w:val="NO"/>
              <w:keepNext/>
              <w:ind w:left="0" w:firstLine="0"/>
              <w:rPr>
                <w:ins w:id="6984" w:author="fennesser" w:date="2017-05-02T11:59:00Z"/>
                <w:lang w:val="en-US"/>
              </w:rPr>
            </w:pPr>
            <w:ins w:id="6985" w:author="fennesser" w:date="2017-05-02T12:00:00Z">
              <w:r>
                <w:rPr>
                  <w:lang w:val="en-US"/>
                </w:rPr>
                <w:t>Mandatory</w:t>
              </w:r>
            </w:ins>
          </w:p>
        </w:tc>
      </w:tr>
      <w:tr w:rsidR="00837E83" w:rsidRPr="00030862" w14:paraId="5830758A" w14:textId="77777777" w:rsidTr="00837E83">
        <w:trPr>
          <w:ins w:id="6986" w:author="fennesser" w:date="2017-05-02T11:57:00Z"/>
        </w:trPr>
        <w:tc>
          <w:tcPr>
            <w:tcW w:w="754" w:type="dxa"/>
            <w:tcPrChange w:id="6987" w:author="fennesser" w:date="2017-05-02T11:59:00Z">
              <w:tcPr>
                <w:tcW w:w="959" w:type="dxa"/>
              </w:tcPr>
            </w:tcPrChange>
          </w:tcPr>
          <w:p w14:paraId="03C2C4E5" w14:textId="77777777" w:rsidR="00837E83" w:rsidRPr="00030862" w:rsidRDefault="00837E83" w:rsidP="00837E83">
            <w:pPr>
              <w:pStyle w:val="NO"/>
              <w:keepNext/>
              <w:ind w:left="0" w:firstLine="0"/>
              <w:rPr>
                <w:ins w:id="6988" w:author="fennesser" w:date="2017-05-02T11:57:00Z"/>
                <w:lang w:val="en-US"/>
              </w:rPr>
            </w:pPr>
            <w:ins w:id="6989" w:author="fennesser" w:date="2017-05-02T11:59:00Z">
              <w:r>
                <w:rPr>
                  <w:lang w:val="en-US"/>
                </w:rPr>
                <w:t>95</w:t>
              </w:r>
            </w:ins>
            <w:ins w:id="6990" w:author="fennesser" w:date="2017-05-02T11:57:00Z">
              <w:r w:rsidRPr="00030862">
                <w:rPr>
                  <w:lang w:val="en-US"/>
                </w:rPr>
                <w:t>h</w:t>
              </w:r>
            </w:ins>
          </w:p>
        </w:tc>
        <w:tc>
          <w:tcPr>
            <w:tcW w:w="1122" w:type="dxa"/>
            <w:tcPrChange w:id="6991" w:author="fennesser" w:date="2017-05-02T11:59:00Z">
              <w:tcPr>
                <w:tcW w:w="1417" w:type="dxa"/>
              </w:tcPr>
            </w:tcPrChange>
          </w:tcPr>
          <w:p w14:paraId="620846E7" w14:textId="77777777" w:rsidR="00837E83" w:rsidRPr="00030862" w:rsidRDefault="00837E83" w:rsidP="00837E83">
            <w:pPr>
              <w:pStyle w:val="NO"/>
              <w:keepNext/>
              <w:ind w:left="0" w:firstLine="0"/>
              <w:rPr>
                <w:ins w:id="6992" w:author="fennesser" w:date="2017-05-02T11:57:00Z"/>
                <w:lang w:val="en-US"/>
              </w:rPr>
            </w:pPr>
            <w:ins w:id="6993" w:author="fennesser" w:date="2017-05-02T11:59:00Z">
              <w:r>
                <w:rPr>
                  <w:lang w:val="en-US"/>
                </w:rPr>
                <w:t>01h</w:t>
              </w:r>
            </w:ins>
          </w:p>
        </w:tc>
        <w:tc>
          <w:tcPr>
            <w:tcW w:w="5745" w:type="dxa"/>
            <w:tcPrChange w:id="6994" w:author="fennesser" w:date="2017-05-02T11:59:00Z">
              <w:tcPr>
                <w:tcW w:w="7403" w:type="dxa"/>
              </w:tcPr>
            </w:tcPrChange>
          </w:tcPr>
          <w:p w14:paraId="7294F138" w14:textId="77777777" w:rsidR="00837E83" w:rsidRPr="00030862" w:rsidRDefault="00837E83" w:rsidP="00837E83">
            <w:pPr>
              <w:pStyle w:val="NO"/>
              <w:keepNext/>
              <w:ind w:left="0" w:firstLine="0"/>
              <w:rPr>
                <w:ins w:id="6995" w:author="fennesser" w:date="2017-05-02T11:57:00Z"/>
                <w:lang w:val="en-US"/>
              </w:rPr>
            </w:pPr>
            <w:ins w:id="6996" w:author="fennesser" w:date="2017-05-02T12:00:00Z">
              <w:r>
                <w:rPr>
                  <w:lang w:val="en-US"/>
                </w:rPr>
                <w:t>CRT Usage Qualifier</w:t>
              </w:r>
            </w:ins>
            <w:ins w:id="6997" w:author="fennesser" w:date="2017-05-02T12:01:00Z">
              <w:r>
                <w:rPr>
                  <w:lang w:val="en-US"/>
                </w:rPr>
                <w:t>, set to 08h to indicate User Authentication</w:t>
              </w:r>
            </w:ins>
          </w:p>
        </w:tc>
        <w:tc>
          <w:tcPr>
            <w:tcW w:w="2234" w:type="dxa"/>
            <w:tcPrChange w:id="6998" w:author="fennesser" w:date="2017-05-02T11:59:00Z">
              <w:tcPr>
                <w:tcW w:w="7403" w:type="dxa"/>
              </w:tcPr>
            </w:tcPrChange>
          </w:tcPr>
          <w:p w14:paraId="56F6E15C" w14:textId="77777777" w:rsidR="00837E83" w:rsidRPr="00030862" w:rsidRDefault="00837E83" w:rsidP="00837E83">
            <w:pPr>
              <w:pStyle w:val="NO"/>
              <w:keepNext/>
              <w:ind w:left="0" w:firstLine="0"/>
              <w:rPr>
                <w:ins w:id="6999" w:author="fennesser" w:date="2017-05-02T11:59:00Z"/>
                <w:lang w:val="en-US"/>
              </w:rPr>
            </w:pPr>
            <w:ins w:id="7000" w:author="fennesser" w:date="2017-05-02T12:01:00Z">
              <w:r>
                <w:rPr>
                  <w:lang w:val="en-US"/>
                </w:rPr>
                <w:t>Mandatory</w:t>
              </w:r>
            </w:ins>
          </w:p>
        </w:tc>
      </w:tr>
    </w:tbl>
    <w:p w14:paraId="561A1748" w14:textId="77777777" w:rsidR="00837E83" w:rsidRDefault="00837E83">
      <w:pPr>
        <w:overflowPunct/>
        <w:spacing w:after="0"/>
        <w:ind w:left="720"/>
        <w:textAlignment w:val="auto"/>
        <w:rPr>
          <w:ins w:id="7001" w:author="fennesser" w:date="2017-05-02T12:02:00Z"/>
        </w:rPr>
        <w:pPrChange w:id="7002" w:author="fennesser" w:date="2017-05-02T12:02:00Z">
          <w:pPr>
            <w:numPr>
              <w:numId w:val="42"/>
            </w:numPr>
            <w:overflowPunct/>
            <w:spacing w:after="0"/>
            <w:ind w:left="720" w:hanging="360"/>
            <w:textAlignment w:val="auto"/>
          </w:pPr>
        </w:pPrChange>
      </w:pPr>
    </w:p>
    <w:p w14:paraId="41FC116E" w14:textId="77777777" w:rsidR="00837E83" w:rsidRDefault="00837E83" w:rsidP="00837E83">
      <w:pPr>
        <w:numPr>
          <w:ilvl w:val="0"/>
          <w:numId w:val="107"/>
        </w:numPr>
        <w:overflowPunct/>
        <w:spacing w:after="0"/>
        <w:textAlignment w:val="auto"/>
        <w:rPr>
          <w:ins w:id="7003" w:author="fennesser" w:date="2017-05-02T12:02:00Z"/>
        </w:rPr>
      </w:pPr>
      <w:ins w:id="7004" w:author="fennesser" w:date="2017-05-02T12:02:00Z">
        <w:r>
          <w:t xml:space="preserve">For Symmetric </w:t>
        </w:r>
      </w:ins>
      <w:ins w:id="7005" w:author="fennesser" w:date="2017-05-02T12:07:00Z">
        <w:r>
          <w:t xml:space="preserve">Key Mutual Authentication: </w:t>
        </w:r>
      </w:ins>
      <w:ins w:id="7006" w:author="fennesser" w:date="2017-05-02T12:08:00Z">
        <w:r>
          <w:t xml:space="preserve">The AT TLV length is </w:t>
        </w:r>
      </w:ins>
      <w:ins w:id="7007" w:author="fennesser" w:date="2017-05-02T12:15:00Z">
        <w:r>
          <w:t xml:space="preserve">06h or </w:t>
        </w:r>
      </w:ins>
      <w:ins w:id="7008" w:author="fennesser" w:date="2017-05-02T12:08:00Z">
        <w:r>
          <w:t>09h, containing the following AT Template</w:t>
        </w:r>
      </w:ins>
      <w:ins w:id="7009" w:author="fennesser" w:date="2017-05-02T12:15:00Z">
        <w:r>
          <w:t>s</w:t>
        </w:r>
      </w:ins>
      <w:ins w:id="7010" w:author="fennesser" w:date="2017-05-02T12:02:00Z">
        <w:r>
          <w:t xml:space="preserve">: </w:t>
        </w:r>
      </w:ins>
    </w:p>
    <w:p w14:paraId="7E356E7E" w14:textId="77777777" w:rsidR="00837E83" w:rsidRDefault="00837E83" w:rsidP="00837E83">
      <w:pPr>
        <w:overflowPunct/>
        <w:spacing w:after="0"/>
        <w:ind w:left="720"/>
        <w:textAlignment w:val="auto"/>
        <w:rPr>
          <w:ins w:id="7011" w:author="fennesser" w:date="2017-05-02T12:02:00Z"/>
        </w:rPr>
      </w:pPr>
    </w:p>
    <w:p w14:paraId="62DCC731" w14:textId="77777777" w:rsidR="00837E83" w:rsidRPr="0090587E" w:rsidRDefault="00837E83" w:rsidP="00837E83">
      <w:pPr>
        <w:pStyle w:val="TH"/>
        <w:rPr>
          <w:ins w:id="7012" w:author="fennesser" w:date="2017-05-02T12:02:00Z"/>
        </w:rPr>
      </w:pPr>
      <w:ins w:id="7013" w:author="fennesser" w:date="2017-05-02T12:02:00Z">
        <w:r>
          <w:t>Table L.5.4.1-</w:t>
        </w:r>
      </w:ins>
      <w:ins w:id="7014" w:author="fennesser" w:date="2017-05-02T12:23:00Z">
        <w:r>
          <w:t>6</w:t>
        </w:r>
      </w:ins>
      <w:ins w:id="7015" w:author="fennesser" w:date="2017-05-02T12:02:00Z">
        <w:r>
          <w:t xml:space="preserve">: AT Template for </w:t>
        </w:r>
      </w:ins>
      <w:ins w:id="7016" w:author="fennesser" w:date="2017-05-02T12:09:00Z">
        <w:r>
          <w:t>AES Symmetric Secret Key</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14:paraId="057DCBC8" w14:textId="77777777" w:rsidTr="00837E83">
        <w:trPr>
          <w:ins w:id="7017" w:author="fennesser" w:date="2017-05-02T12:02:00Z"/>
        </w:trPr>
        <w:tc>
          <w:tcPr>
            <w:tcW w:w="754" w:type="dxa"/>
          </w:tcPr>
          <w:p w14:paraId="4AD28089" w14:textId="77777777" w:rsidR="00837E83" w:rsidRPr="00186454" w:rsidRDefault="00837E83" w:rsidP="00837E83">
            <w:pPr>
              <w:pStyle w:val="NO"/>
              <w:keepNext/>
              <w:ind w:left="0" w:firstLine="0"/>
              <w:rPr>
                <w:ins w:id="7018" w:author="fennesser" w:date="2017-05-02T12:02:00Z"/>
                <w:b/>
                <w:lang w:val="en-US"/>
              </w:rPr>
            </w:pPr>
            <w:ins w:id="7019" w:author="fennesser" w:date="2017-05-02T12:02:00Z">
              <w:r w:rsidRPr="00186454">
                <w:rPr>
                  <w:b/>
                  <w:lang w:val="en-US"/>
                </w:rPr>
                <w:t>Tag</w:t>
              </w:r>
            </w:ins>
          </w:p>
        </w:tc>
        <w:tc>
          <w:tcPr>
            <w:tcW w:w="1122" w:type="dxa"/>
          </w:tcPr>
          <w:p w14:paraId="0899EA87" w14:textId="77777777" w:rsidR="00837E83" w:rsidRPr="00186454" w:rsidRDefault="00837E83" w:rsidP="00837E83">
            <w:pPr>
              <w:pStyle w:val="NO"/>
              <w:keepNext/>
              <w:ind w:left="0" w:firstLine="0"/>
              <w:rPr>
                <w:ins w:id="7020" w:author="fennesser" w:date="2017-05-02T12:02:00Z"/>
                <w:b/>
                <w:lang w:val="en-US"/>
              </w:rPr>
            </w:pPr>
            <w:ins w:id="7021" w:author="fennesser" w:date="2017-05-02T12:02:00Z">
              <w:r w:rsidRPr="00186454">
                <w:rPr>
                  <w:b/>
                  <w:lang w:val="en-US"/>
                </w:rPr>
                <w:t>Length</w:t>
              </w:r>
              <w:r>
                <w:rPr>
                  <w:b/>
                  <w:lang w:val="en-US"/>
                </w:rPr>
                <w:t xml:space="preserve"> </w:t>
              </w:r>
            </w:ins>
          </w:p>
        </w:tc>
        <w:tc>
          <w:tcPr>
            <w:tcW w:w="5745" w:type="dxa"/>
          </w:tcPr>
          <w:p w14:paraId="13C6FFF5" w14:textId="77777777" w:rsidR="00837E83" w:rsidRPr="00186454" w:rsidRDefault="00837E83" w:rsidP="00837E83">
            <w:pPr>
              <w:pStyle w:val="NO"/>
              <w:keepNext/>
              <w:ind w:left="0" w:firstLine="0"/>
              <w:rPr>
                <w:ins w:id="7022" w:author="fennesser" w:date="2017-05-02T12:02:00Z"/>
                <w:b/>
                <w:lang w:val="en-US"/>
              </w:rPr>
            </w:pPr>
            <w:ins w:id="7023" w:author="fennesser" w:date="2017-05-02T12:02:00Z">
              <w:r w:rsidRPr="00186454">
                <w:rPr>
                  <w:b/>
                  <w:lang w:val="en-US"/>
                </w:rPr>
                <w:t>Value</w:t>
              </w:r>
            </w:ins>
          </w:p>
        </w:tc>
        <w:tc>
          <w:tcPr>
            <w:tcW w:w="2234" w:type="dxa"/>
          </w:tcPr>
          <w:p w14:paraId="54561559" w14:textId="77777777" w:rsidR="00837E83" w:rsidRPr="00186454" w:rsidRDefault="00837E83" w:rsidP="00837E83">
            <w:pPr>
              <w:pStyle w:val="NO"/>
              <w:keepNext/>
              <w:ind w:left="0" w:firstLine="0"/>
              <w:rPr>
                <w:ins w:id="7024" w:author="fennesser" w:date="2017-05-02T12:02:00Z"/>
                <w:b/>
                <w:lang w:val="en-US"/>
              </w:rPr>
            </w:pPr>
            <w:ins w:id="7025" w:author="fennesser" w:date="2017-05-02T12:02:00Z">
              <w:r>
                <w:rPr>
                  <w:b/>
                  <w:lang w:val="en-US"/>
                </w:rPr>
                <w:t>Presence</w:t>
              </w:r>
            </w:ins>
          </w:p>
        </w:tc>
      </w:tr>
      <w:tr w:rsidR="00837E83" w:rsidRPr="00030862" w14:paraId="53981979" w14:textId="77777777" w:rsidTr="00837E83">
        <w:trPr>
          <w:ins w:id="7026" w:author="fennesser" w:date="2017-05-02T12:09:00Z"/>
        </w:trPr>
        <w:tc>
          <w:tcPr>
            <w:tcW w:w="754" w:type="dxa"/>
          </w:tcPr>
          <w:p w14:paraId="45FF5FF8" w14:textId="77777777" w:rsidR="00837E83" w:rsidRDefault="00837E83" w:rsidP="00837E83">
            <w:pPr>
              <w:pStyle w:val="NO"/>
              <w:keepNext/>
              <w:ind w:left="0" w:firstLine="0"/>
              <w:rPr>
                <w:ins w:id="7027" w:author="fennesser" w:date="2017-05-02T12:09:00Z"/>
                <w:lang w:val="en-US"/>
              </w:rPr>
            </w:pPr>
            <w:ins w:id="7028" w:author="fennesser" w:date="2017-05-02T12:09:00Z">
              <w:r>
                <w:rPr>
                  <w:lang w:val="en-US"/>
                </w:rPr>
                <w:t>80h</w:t>
              </w:r>
            </w:ins>
          </w:p>
        </w:tc>
        <w:tc>
          <w:tcPr>
            <w:tcW w:w="1122" w:type="dxa"/>
          </w:tcPr>
          <w:p w14:paraId="71117C4A" w14:textId="77777777" w:rsidR="00837E83" w:rsidRDefault="00837E83" w:rsidP="00837E83">
            <w:pPr>
              <w:pStyle w:val="NO"/>
              <w:keepNext/>
              <w:ind w:left="0" w:firstLine="0"/>
              <w:rPr>
                <w:ins w:id="7029" w:author="fennesser" w:date="2017-05-02T12:09:00Z"/>
                <w:lang w:val="en-US"/>
              </w:rPr>
            </w:pPr>
            <w:ins w:id="7030" w:author="fennesser" w:date="2017-05-02T12:10:00Z">
              <w:r>
                <w:rPr>
                  <w:lang w:val="en-US"/>
                </w:rPr>
                <w:t>01h</w:t>
              </w:r>
            </w:ins>
          </w:p>
        </w:tc>
        <w:tc>
          <w:tcPr>
            <w:tcW w:w="5745" w:type="dxa"/>
          </w:tcPr>
          <w:p w14:paraId="46DA22DC" w14:textId="77777777" w:rsidR="00837E83" w:rsidRDefault="00837E83" w:rsidP="00837E83">
            <w:pPr>
              <w:pStyle w:val="NO"/>
              <w:keepNext/>
              <w:ind w:left="0" w:firstLine="0"/>
              <w:rPr>
                <w:ins w:id="7031" w:author="fennesser" w:date="2017-05-02T12:09:00Z"/>
                <w:lang w:val="en-US"/>
              </w:rPr>
            </w:pPr>
            <w:ins w:id="7032" w:author="fennesser" w:date="2017-05-02T12:10:00Z">
              <w:r>
                <w:rPr>
                  <w:lang w:val="en-US"/>
                </w:rPr>
                <w:t xml:space="preserve">Algorithm Reference, set to 8Ch for AES. Refer to Algorithms for Symmetric Authentication for coding. </w:t>
              </w:r>
            </w:ins>
            <w:ins w:id="7033" w:author="fennesser" w:date="2017-05-02T12:11:00Z">
              <w:r>
                <w:rPr>
                  <w:lang w:val="en-US"/>
                </w:rPr>
                <w:t>If this TLV is absent, AES (8CH) is used y default.</w:t>
              </w:r>
            </w:ins>
          </w:p>
        </w:tc>
        <w:tc>
          <w:tcPr>
            <w:tcW w:w="2234" w:type="dxa"/>
          </w:tcPr>
          <w:p w14:paraId="3978350D" w14:textId="77777777" w:rsidR="00837E83" w:rsidRDefault="00837E83" w:rsidP="00837E83">
            <w:pPr>
              <w:pStyle w:val="NO"/>
              <w:keepNext/>
              <w:ind w:left="0" w:firstLine="0"/>
              <w:rPr>
                <w:ins w:id="7034" w:author="fennesser" w:date="2017-05-02T12:09:00Z"/>
                <w:lang w:val="en-US"/>
              </w:rPr>
            </w:pPr>
            <w:ins w:id="7035" w:author="fennesser" w:date="2017-05-02T12:12:00Z">
              <w:r>
                <w:rPr>
                  <w:lang w:val="en-US"/>
                </w:rPr>
                <w:t>Optional</w:t>
              </w:r>
            </w:ins>
          </w:p>
        </w:tc>
      </w:tr>
      <w:tr w:rsidR="00837E83" w:rsidRPr="00030862" w14:paraId="2A79D171" w14:textId="77777777" w:rsidTr="00837E83">
        <w:trPr>
          <w:ins w:id="7036" w:author="fennesser" w:date="2017-05-02T12:02:00Z"/>
        </w:trPr>
        <w:tc>
          <w:tcPr>
            <w:tcW w:w="754" w:type="dxa"/>
          </w:tcPr>
          <w:p w14:paraId="0D162A6D" w14:textId="77777777" w:rsidR="00837E83" w:rsidRPr="00030862" w:rsidRDefault="00837E83" w:rsidP="00837E83">
            <w:pPr>
              <w:pStyle w:val="NO"/>
              <w:keepNext/>
              <w:ind w:left="0" w:firstLine="0"/>
              <w:rPr>
                <w:ins w:id="7037" w:author="fennesser" w:date="2017-05-02T12:02:00Z"/>
                <w:lang w:val="en-US"/>
              </w:rPr>
            </w:pPr>
            <w:ins w:id="7038" w:author="fennesser" w:date="2017-05-02T12:02:00Z">
              <w:r>
                <w:rPr>
                  <w:lang w:val="en-US"/>
                </w:rPr>
                <w:t>83</w:t>
              </w:r>
              <w:r w:rsidRPr="00030862">
                <w:rPr>
                  <w:lang w:val="en-US"/>
                </w:rPr>
                <w:t>h</w:t>
              </w:r>
            </w:ins>
          </w:p>
        </w:tc>
        <w:tc>
          <w:tcPr>
            <w:tcW w:w="1122" w:type="dxa"/>
          </w:tcPr>
          <w:p w14:paraId="2666478E" w14:textId="77777777" w:rsidR="00837E83" w:rsidRPr="00030862" w:rsidRDefault="00837E83" w:rsidP="00837E83">
            <w:pPr>
              <w:pStyle w:val="NO"/>
              <w:keepNext/>
              <w:ind w:left="0" w:firstLine="0"/>
              <w:rPr>
                <w:ins w:id="7039" w:author="fennesser" w:date="2017-05-02T12:02:00Z"/>
                <w:lang w:val="en-US"/>
              </w:rPr>
            </w:pPr>
            <w:ins w:id="7040" w:author="fennesser" w:date="2017-05-02T12:02:00Z">
              <w:r>
                <w:rPr>
                  <w:lang w:val="en-US"/>
                </w:rPr>
                <w:t>01h</w:t>
              </w:r>
            </w:ins>
          </w:p>
        </w:tc>
        <w:tc>
          <w:tcPr>
            <w:tcW w:w="5745" w:type="dxa"/>
          </w:tcPr>
          <w:p w14:paraId="3CD3CFA7" w14:textId="77777777" w:rsidR="00837E83" w:rsidRPr="00030862" w:rsidRDefault="00837E83" w:rsidP="00837E83">
            <w:pPr>
              <w:pStyle w:val="NO"/>
              <w:keepNext/>
              <w:ind w:left="0" w:firstLine="0"/>
              <w:rPr>
                <w:ins w:id="7041" w:author="fennesser" w:date="2017-05-02T12:02:00Z"/>
                <w:lang w:val="en-US"/>
              </w:rPr>
            </w:pPr>
            <w:ins w:id="7042" w:author="fennesser" w:date="2017-05-02T12:33:00Z">
              <w:r>
                <w:rPr>
                  <w:lang w:val="en-US"/>
                </w:rPr>
                <w:t>Key</w:t>
              </w:r>
            </w:ins>
            <w:ins w:id="7043" w:author="fennesser" w:date="2017-05-02T12:02:00Z">
              <w:r>
                <w:rPr>
                  <w:lang w:val="en-US"/>
                </w:rPr>
                <w:t xml:space="preserve"> Reference</w:t>
              </w:r>
            </w:ins>
            <w:ins w:id="7044" w:author="fennesser" w:date="2017-05-02T17:16:00Z">
              <w:r>
                <w:rPr>
                  <w:lang w:val="en-US"/>
                </w:rPr>
                <w:t xml:space="preserve"> TLV</w:t>
              </w:r>
            </w:ins>
          </w:p>
        </w:tc>
        <w:tc>
          <w:tcPr>
            <w:tcW w:w="2234" w:type="dxa"/>
          </w:tcPr>
          <w:p w14:paraId="24D214EF" w14:textId="77777777" w:rsidR="00837E83" w:rsidRPr="00030862" w:rsidRDefault="00837E83" w:rsidP="00837E83">
            <w:pPr>
              <w:pStyle w:val="NO"/>
              <w:keepNext/>
              <w:ind w:left="0" w:firstLine="0"/>
              <w:rPr>
                <w:ins w:id="7045" w:author="fennesser" w:date="2017-05-02T12:02:00Z"/>
                <w:lang w:val="en-US"/>
              </w:rPr>
            </w:pPr>
            <w:ins w:id="7046" w:author="fennesser" w:date="2017-05-02T12:02:00Z">
              <w:r>
                <w:rPr>
                  <w:lang w:val="en-US"/>
                </w:rPr>
                <w:t>Mandatory</w:t>
              </w:r>
            </w:ins>
          </w:p>
        </w:tc>
      </w:tr>
      <w:tr w:rsidR="00837E83" w:rsidRPr="00030862" w14:paraId="5144D2E0" w14:textId="77777777" w:rsidTr="00837E83">
        <w:trPr>
          <w:ins w:id="7047" w:author="fennesser" w:date="2017-05-02T12:02:00Z"/>
        </w:trPr>
        <w:tc>
          <w:tcPr>
            <w:tcW w:w="754" w:type="dxa"/>
          </w:tcPr>
          <w:p w14:paraId="1E64B3DE" w14:textId="77777777" w:rsidR="00837E83" w:rsidRPr="00030862" w:rsidRDefault="00837E83" w:rsidP="00837E83">
            <w:pPr>
              <w:pStyle w:val="NO"/>
              <w:keepNext/>
              <w:ind w:left="0" w:firstLine="0"/>
              <w:rPr>
                <w:ins w:id="7048" w:author="fennesser" w:date="2017-05-02T12:02:00Z"/>
                <w:lang w:val="en-US"/>
              </w:rPr>
            </w:pPr>
            <w:ins w:id="7049" w:author="fennesser" w:date="2017-05-02T12:02:00Z">
              <w:r>
                <w:rPr>
                  <w:lang w:val="en-US"/>
                </w:rPr>
                <w:t>95</w:t>
              </w:r>
              <w:r w:rsidRPr="00030862">
                <w:rPr>
                  <w:lang w:val="en-US"/>
                </w:rPr>
                <w:t>h</w:t>
              </w:r>
            </w:ins>
          </w:p>
        </w:tc>
        <w:tc>
          <w:tcPr>
            <w:tcW w:w="1122" w:type="dxa"/>
          </w:tcPr>
          <w:p w14:paraId="185520FF" w14:textId="77777777" w:rsidR="00837E83" w:rsidRPr="00030862" w:rsidRDefault="00837E83" w:rsidP="00837E83">
            <w:pPr>
              <w:pStyle w:val="NO"/>
              <w:keepNext/>
              <w:ind w:left="0" w:firstLine="0"/>
              <w:rPr>
                <w:ins w:id="7050" w:author="fennesser" w:date="2017-05-02T12:02:00Z"/>
                <w:lang w:val="en-US"/>
              </w:rPr>
            </w:pPr>
            <w:ins w:id="7051" w:author="fennesser" w:date="2017-05-02T12:02:00Z">
              <w:r>
                <w:rPr>
                  <w:lang w:val="en-US"/>
                </w:rPr>
                <w:t>01h</w:t>
              </w:r>
            </w:ins>
          </w:p>
        </w:tc>
        <w:tc>
          <w:tcPr>
            <w:tcW w:w="5745" w:type="dxa"/>
          </w:tcPr>
          <w:p w14:paraId="14DF85D8" w14:textId="77777777" w:rsidR="00837E83" w:rsidRPr="00030862" w:rsidRDefault="00837E83" w:rsidP="00837E83">
            <w:pPr>
              <w:pStyle w:val="NO"/>
              <w:keepNext/>
              <w:ind w:left="0" w:firstLine="0"/>
              <w:rPr>
                <w:ins w:id="7052" w:author="fennesser" w:date="2017-05-02T12:02:00Z"/>
                <w:lang w:val="en-US"/>
              </w:rPr>
            </w:pPr>
            <w:ins w:id="7053" w:author="fennesser" w:date="2017-05-02T12:02:00Z">
              <w:r>
                <w:rPr>
                  <w:lang w:val="en-US"/>
                </w:rPr>
                <w:t>CRT Usage Qualifier, set to 8</w:t>
              </w:r>
            </w:ins>
            <w:ins w:id="7054" w:author="fennesser" w:date="2017-05-02T17:15:00Z">
              <w:r>
                <w:rPr>
                  <w:lang w:val="en-US"/>
                </w:rPr>
                <w:t>0</w:t>
              </w:r>
            </w:ins>
            <w:ins w:id="7055" w:author="fennesser" w:date="2017-05-02T12:02:00Z">
              <w:r>
                <w:rPr>
                  <w:lang w:val="en-US"/>
                </w:rPr>
                <w:t xml:space="preserve">h to indicate </w:t>
              </w:r>
            </w:ins>
            <w:ins w:id="7056" w:author="fennesser" w:date="2017-05-02T17:15:00Z">
              <w:r>
                <w:rPr>
                  <w:lang w:val="en-US"/>
                </w:rPr>
                <w:t>Mutual</w:t>
              </w:r>
            </w:ins>
            <w:ins w:id="7057" w:author="fennesser" w:date="2017-05-02T12:02:00Z">
              <w:r>
                <w:rPr>
                  <w:lang w:val="en-US"/>
                </w:rPr>
                <w:t xml:space="preserve"> Authentication</w:t>
              </w:r>
            </w:ins>
          </w:p>
        </w:tc>
        <w:tc>
          <w:tcPr>
            <w:tcW w:w="2234" w:type="dxa"/>
          </w:tcPr>
          <w:p w14:paraId="5E1E7394" w14:textId="77777777" w:rsidR="00837E83" w:rsidRPr="00030862" w:rsidRDefault="00837E83" w:rsidP="00837E83">
            <w:pPr>
              <w:pStyle w:val="NO"/>
              <w:keepNext/>
              <w:ind w:left="0" w:firstLine="0"/>
              <w:rPr>
                <w:ins w:id="7058" w:author="fennesser" w:date="2017-05-02T12:02:00Z"/>
                <w:lang w:val="en-US"/>
              </w:rPr>
            </w:pPr>
            <w:ins w:id="7059" w:author="fennesser" w:date="2017-05-02T12:02:00Z">
              <w:r>
                <w:rPr>
                  <w:lang w:val="en-US"/>
                </w:rPr>
                <w:t>Mandatory</w:t>
              </w:r>
            </w:ins>
          </w:p>
        </w:tc>
      </w:tr>
    </w:tbl>
    <w:p w14:paraId="585ABA9C" w14:textId="77777777" w:rsidR="00837E83" w:rsidRPr="00893476" w:rsidRDefault="00837E83" w:rsidP="00837E83">
      <w:pPr>
        <w:overflowPunct/>
        <w:spacing w:after="0"/>
        <w:textAlignment w:val="auto"/>
        <w:rPr>
          <w:ins w:id="7060" w:author="fennesser" w:date="2017-05-02T12:02:00Z"/>
          <w:lang w:val="en-US"/>
        </w:rPr>
      </w:pPr>
    </w:p>
    <w:p w14:paraId="2BB5C758" w14:textId="77777777" w:rsidR="00837E83" w:rsidRDefault="00837E83" w:rsidP="00837E83">
      <w:pPr>
        <w:numPr>
          <w:ilvl w:val="0"/>
          <w:numId w:val="107"/>
        </w:numPr>
        <w:overflowPunct/>
        <w:spacing w:after="0"/>
        <w:textAlignment w:val="auto"/>
        <w:rPr>
          <w:ins w:id="7061" w:author="fennesser" w:date="2017-05-02T18:03:00Z"/>
        </w:rPr>
      </w:pPr>
      <w:ins w:id="7062" w:author="fennesser" w:date="2017-05-02T18:03:00Z">
        <w:r>
          <w:t xml:space="preserve">For Certificate Holder Authorization </w:t>
        </w:r>
      </w:ins>
      <w:ins w:id="7063" w:author="fennesser" w:date="2017-05-02T18:04:00Z">
        <w:r>
          <w:t>(CHA)</w:t>
        </w:r>
      </w:ins>
      <w:ins w:id="7064" w:author="fennesser" w:date="2017-05-02T18:03:00Z">
        <w:r>
          <w:t xml:space="preserve">: </w:t>
        </w:r>
      </w:ins>
      <w:ins w:id="7065" w:author="fennesser" w:date="2017-05-02T18:10:00Z">
        <w:r>
          <w:t xml:space="preserve">If a CHA is to be used as part of the security conditions to access data or functions, it shall be present in the corresponding AT and coded in a data element with tag 5F4Ch. </w:t>
        </w:r>
      </w:ins>
      <w:ins w:id="7066" w:author="fennesser" w:date="2017-05-02T18:12:00Z">
        <w:r>
          <w:t xml:space="preserve">The CHA in the SE Verifiable Certificate shall match the one specified in the EP. </w:t>
        </w:r>
      </w:ins>
      <w:ins w:id="7067" w:author="fennesser" w:date="2017-05-02T18:03:00Z">
        <w:r>
          <w:t>The AT TLV length is 0</w:t>
        </w:r>
      </w:ins>
      <w:ins w:id="7068" w:author="fennesser" w:date="2017-05-02T18:05:00Z">
        <w:r>
          <w:t>D</w:t>
        </w:r>
      </w:ins>
      <w:ins w:id="7069" w:author="fennesser" w:date="2017-05-02T18:03:00Z">
        <w:r>
          <w:t xml:space="preserve">h, containing the following AT Template: </w:t>
        </w:r>
      </w:ins>
    </w:p>
    <w:p w14:paraId="77AD382F" w14:textId="77777777" w:rsidR="00837E83" w:rsidRDefault="00837E83">
      <w:pPr>
        <w:overflowPunct/>
        <w:spacing w:after="0"/>
        <w:ind w:left="360"/>
        <w:textAlignment w:val="auto"/>
        <w:rPr>
          <w:ins w:id="7070" w:author="fennesser" w:date="2017-05-02T18:03:00Z"/>
        </w:rPr>
        <w:pPrChange w:id="7071" w:author="fennesser" w:date="2017-05-02T18:15:00Z">
          <w:pPr>
            <w:overflowPunct/>
            <w:spacing w:after="0"/>
            <w:ind w:left="720"/>
            <w:textAlignment w:val="auto"/>
          </w:pPr>
        </w:pPrChange>
      </w:pPr>
    </w:p>
    <w:p w14:paraId="4B514C46" w14:textId="77777777" w:rsidR="00837E83" w:rsidRPr="0090587E" w:rsidRDefault="00837E83" w:rsidP="00837E83">
      <w:pPr>
        <w:pStyle w:val="TH"/>
        <w:rPr>
          <w:ins w:id="7072" w:author="fennesser" w:date="2017-05-02T18:03:00Z"/>
        </w:rPr>
      </w:pPr>
      <w:ins w:id="7073" w:author="fennesser" w:date="2017-05-02T18:03:00Z">
        <w:r>
          <w:lastRenderedPageBreak/>
          <w:t>Table L.5.4.1-</w:t>
        </w:r>
      </w:ins>
      <w:ins w:id="7074" w:author="Wolfgang Granzow" w:date="2017-06-14T01:20:00Z">
        <w:r>
          <w:t>7</w:t>
        </w:r>
      </w:ins>
      <w:ins w:id="7075" w:author="fennesser" w:date="2017-05-02T18:03:00Z">
        <w:del w:id="7076" w:author="Wolfgang Granzow" w:date="2017-06-14T01:20:00Z">
          <w:r w:rsidDel="00762E94">
            <w:delText>5</w:delText>
          </w:r>
        </w:del>
        <w:r>
          <w:t xml:space="preserve">: AT Template for </w:t>
        </w:r>
      </w:ins>
      <w:ins w:id="7077" w:author="fennesser" w:date="2017-05-02T18:05:00Z">
        <w:r>
          <w:t>a CHA</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
        <w:gridCol w:w="1110"/>
        <w:gridCol w:w="5570"/>
        <w:gridCol w:w="2188"/>
      </w:tblGrid>
      <w:tr w:rsidR="00837E83" w:rsidRPr="00030862" w14:paraId="0B3CC576" w14:textId="77777777" w:rsidTr="00837E83">
        <w:trPr>
          <w:ins w:id="7078" w:author="fennesser" w:date="2017-05-02T18:03:00Z"/>
        </w:trPr>
        <w:tc>
          <w:tcPr>
            <w:tcW w:w="754" w:type="dxa"/>
          </w:tcPr>
          <w:p w14:paraId="08E7F42C" w14:textId="77777777" w:rsidR="00837E83" w:rsidRPr="00186454" w:rsidRDefault="00837E83" w:rsidP="00837E83">
            <w:pPr>
              <w:pStyle w:val="NO"/>
              <w:keepNext/>
              <w:ind w:left="0" w:firstLine="0"/>
              <w:rPr>
                <w:ins w:id="7079" w:author="fennesser" w:date="2017-05-02T18:03:00Z"/>
                <w:b/>
                <w:lang w:val="en-US"/>
              </w:rPr>
            </w:pPr>
            <w:ins w:id="7080" w:author="fennesser" w:date="2017-05-02T18:03:00Z">
              <w:r w:rsidRPr="00186454">
                <w:rPr>
                  <w:b/>
                  <w:lang w:val="en-US"/>
                </w:rPr>
                <w:t>Tag</w:t>
              </w:r>
            </w:ins>
          </w:p>
        </w:tc>
        <w:tc>
          <w:tcPr>
            <w:tcW w:w="1122" w:type="dxa"/>
          </w:tcPr>
          <w:p w14:paraId="458EEE30" w14:textId="77777777" w:rsidR="00837E83" w:rsidRPr="00186454" w:rsidRDefault="00837E83" w:rsidP="00837E83">
            <w:pPr>
              <w:pStyle w:val="NO"/>
              <w:keepNext/>
              <w:ind w:left="0" w:firstLine="0"/>
              <w:rPr>
                <w:ins w:id="7081" w:author="fennesser" w:date="2017-05-02T18:03:00Z"/>
                <w:b/>
                <w:lang w:val="en-US"/>
              </w:rPr>
            </w:pPr>
            <w:ins w:id="7082" w:author="fennesser" w:date="2017-05-02T18:03:00Z">
              <w:r w:rsidRPr="00186454">
                <w:rPr>
                  <w:b/>
                  <w:lang w:val="en-US"/>
                </w:rPr>
                <w:t>Length</w:t>
              </w:r>
              <w:r>
                <w:rPr>
                  <w:b/>
                  <w:lang w:val="en-US"/>
                </w:rPr>
                <w:t xml:space="preserve"> </w:t>
              </w:r>
            </w:ins>
          </w:p>
        </w:tc>
        <w:tc>
          <w:tcPr>
            <w:tcW w:w="5745" w:type="dxa"/>
          </w:tcPr>
          <w:p w14:paraId="175475BE" w14:textId="77777777" w:rsidR="00837E83" w:rsidRPr="00186454" w:rsidRDefault="00837E83" w:rsidP="00837E83">
            <w:pPr>
              <w:pStyle w:val="NO"/>
              <w:keepNext/>
              <w:ind w:left="0" w:firstLine="0"/>
              <w:rPr>
                <w:ins w:id="7083" w:author="fennesser" w:date="2017-05-02T18:03:00Z"/>
                <w:b/>
                <w:lang w:val="en-US"/>
              </w:rPr>
            </w:pPr>
            <w:ins w:id="7084" w:author="fennesser" w:date="2017-05-02T18:03:00Z">
              <w:r w:rsidRPr="00186454">
                <w:rPr>
                  <w:b/>
                  <w:lang w:val="en-US"/>
                </w:rPr>
                <w:t>Value</w:t>
              </w:r>
            </w:ins>
          </w:p>
        </w:tc>
        <w:tc>
          <w:tcPr>
            <w:tcW w:w="2234" w:type="dxa"/>
          </w:tcPr>
          <w:p w14:paraId="1E35A662" w14:textId="77777777" w:rsidR="00837E83" w:rsidRPr="00186454" w:rsidRDefault="00837E83" w:rsidP="00837E83">
            <w:pPr>
              <w:pStyle w:val="NO"/>
              <w:keepNext/>
              <w:ind w:left="0" w:firstLine="0"/>
              <w:rPr>
                <w:ins w:id="7085" w:author="fennesser" w:date="2017-05-02T18:03:00Z"/>
                <w:b/>
                <w:lang w:val="en-US"/>
              </w:rPr>
            </w:pPr>
            <w:ins w:id="7086" w:author="fennesser" w:date="2017-05-02T18:03:00Z">
              <w:r>
                <w:rPr>
                  <w:b/>
                  <w:lang w:val="en-US"/>
                </w:rPr>
                <w:t>Presence</w:t>
              </w:r>
            </w:ins>
          </w:p>
        </w:tc>
      </w:tr>
      <w:tr w:rsidR="00837E83" w:rsidRPr="00030862" w14:paraId="32D5AB13" w14:textId="77777777" w:rsidTr="00837E83">
        <w:trPr>
          <w:ins w:id="7087" w:author="fennesser" w:date="2017-05-02T18:03:00Z"/>
        </w:trPr>
        <w:tc>
          <w:tcPr>
            <w:tcW w:w="754" w:type="dxa"/>
          </w:tcPr>
          <w:p w14:paraId="356FFAC3" w14:textId="77777777" w:rsidR="00837E83" w:rsidRPr="00030862" w:rsidRDefault="00837E83" w:rsidP="00837E83">
            <w:pPr>
              <w:pStyle w:val="NO"/>
              <w:keepNext/>
              <w:ind w:left="0" w:firstLine="0"/>
              <w:rPr>
                <w:ins w:id="7088" w:author="fennesser" w:date="2017-05-02T18:03:00Z"/>
                <w:lang w:val="en-US"/>
              </w:rPr>
            </w:pPr>
            <w:ins w:id="7089" w:author="fennesser" w:date="2017-05-02T18:07:00Z">
              <w:r>
                <w:rPr>
                  <w:lang w:val="en-US"/>
                </w:rPr>
                <w:t>5F4C</w:t>
              </w:r>
            </w:ins>
            <w:ins w:id="7090" w:author="fennesser" w:date="2017-05-02T18:03:00Z">
              <w:r w:rsidRPr="00030862">
                <w:rPr>
                  <w:lang w:val="en-US"/>
                </w:rPr>
                <w:t>h</w:t>
              </w:r>
            </w:ins>
          </w:p>
        </w:tc>
        <w:tc>
          <w:tcPr>
            <w:tcW w:w="1122" w:type="dxa"/>
          </w:tcPr>
          <w:p w14:paraId="23F3DBD7" w14:textId="77777777" w:rsidR="00837E83" w:rsidRPr="00030862" w:rsidRDefault="00837E83" w:rsidP="00837E83">
            <w:pPr>
              <w:pStyle w:val="NO"/>
              <w:keepNext/>
              <w:ind w:left="0" w:firstLine="0"/>
              <w:rPr>
                <w:ins w:id="7091" w:author="fennesser" w:date="2017-05-02T18:03:00Z"/>
                <w:lang w:val="en-US"/>
              </w:rPr>
            </w:pPr>
            <w:ins w:id="7092" w:author="fennesser" w:date="2017-05-02T18:03:00Z">
              <w:r>
                <w:rPr>
                  <w:lang w:val="en-US"/>
                </w:rPr>
                <w:t>0</w:t>
              </w:r>
            </w:ins>
            <w:ins w:id="7093" w:author="fennesser" w:date="2017-05-02T18:07:00Z">
              <w:r>
                <w:rPr>
                  <w:lang w:val="en-US"/>
                </w:rPr>
                <w:t>7</w:t>
              </w:r>
            </w:ins>
            <w:ins w:id="7094" w:author="fennesser" w:date="2017-05-02T18:03:00Z">
              <w:r>
                <w:rPr>
                  <w:lang w:val="en-US"/>
                </w:rPr>
                <w:t>h</w:t>
              </w:r>
            </w:ins>
          </w:p>
        </w:tc>
        <w:tc>
          <w:tcPr>
            <w:tcW w:w="5745" w:type="dxa"/>
          </w:tcPr>
          <w:p w14:paraId="5D458824" w14:textId="77777777" w:rsidR="00837E83" w:rsidRPr="00030862" w:rsidRDefault="00837E83" w:rsidP="00837E83">
            <w:pPr>
              <w:pStyle w:val="NO"/>
              <w:keepNext/>
              <w:ind w:left="0" w:firstLine="0"/>
              <w:rPr>
                <w:ins w:id="7095" w:author="fennesser" w:date="2017-05-02T18:03:00Z"/>
                <w:lang w:val="en-US"/>
              </w:rPr>
            </w:pPr>
            <w:ins w:id="7096" w:author="fennesser" w:date="2017-05-02T18:07:00Z">
              <w:r>
                <w:rPr>
                  <w:lang w:val="en-US"/>
                </w:rPr>
                <w:t xml:space="preserve">CHA </w:t>
              </w:r>
            </w:ins>
          </w:p>
        </w:tc>
        <w:tc>
          <w:tcPr>
            <w:tcW w:w="2234" w:type="dxa"/>
          </w:tcPr>
          <w:p w14:paraId="4F84C064" w14:textId="77777777" w:rsidR="00837E83" w:rsidRPr="00030862" w:rsidRDefault="00837E83" w:rsidP="00837E83">
            <w:pPr>
              <w:pStyle w:val="NO"/>
              <w:keepNext/>
              <w:ind w:left="0" w:firstLine="0"/>
              <w:rPr>
                <w:ins w:id="7097" w:author="fennesser" w:date="2017-05-02T18:03:00Z"/>
                <w:lang w:val="en-US"/>
              </w:rPr>
            </w:pPr>
            <w:ins w:id="7098" w:author="fennesser" w:date="2017-05-02T18:03:00Z">
              <w:r>
                <w:rPr>
                  <w:lang w:val="en-US"/>
                </w:rPr>
                <w:t>Mandatory</w:t>
              </w:r>
            </w:ins>
          </w:p>
        </w:tc>
      </w:tr>
      <w:tr w:rsidR="00837E83" w:rsidRPr="00030862" w14:paraId="2B0F5995" w14:textId="77777777" w:rsidTr="00837E83">
        <w:trPr>
          <w:ins w:id="7099" w:author="fennesser" w:date="2017-05-02T18:03:00Z"/>
        </w:trPr>
        <w:tc>
          <w:tcPr>
            <w:tcW w:w="754" w:type="dxa"/>
          </w:tcPr>
          <w:p w14:paraId="4A10BD36" w14:textId="77777777" w:rsidR="00837E83" w:rsidRPr="00030862" w:rsidRDefault="00837E83" w:rsidP="00837E83">
            <w:pPr>
              <w:pStyle w:val="NO"/>
              <w:keepNext/>
              <w:ind w:left="0" w:firstLine="0"/>
              <w:rPr>
                <w:ins w:id="7100" w:author="fennesser" w:date="2017-05-02T18:03:00Z"/>
                <w:lang w:val="en-US"/>
              </w:rPr>
            </w:pPr>
            <w:ins w:id="7101" w:author="fennesser" w:date="2017-05-02T18:03:00Z">
              <w:r>
                <w:rPr>
                  <w:lang w:val="en-US"/>
                </w:rPr>
                <w:t>95</w:t>
              </w:r>
              <w:r w:rsidRPr="00030862">
                <w:rPr>
                  <w:lang w:val="en-US"/>
                </w:rPr>
                <w:t>h</w:t>
              </w:r>
            </w:ins>
          </w:p>
        </w:tc>
        <w:tc>
          <w:tcPr>
            <w:tcW w:w="1122" w:type="dxa"/>
          </w:tcPr>
          <w:p w14:paraId="7F379B21" w14:textId="77777777" w:rsidR="00837E83" w:rsidRPr="00030862" w:rsidRDefault="00837E83" w:rsidP="00837E83">
            <w:pPr>
              <w:pStyle w:val="NO"/>
              <w:keepNext/>
              <w:ind w:left="0" w:firstLine="0"/>
              <w:rPr>
                <w:ins w:id="7102" w:author="fennesser" w:date="2017-05-02T18:03:00Z"/>
                <w:lang w:val="en-US"/>
              </w:rPr>
            </w:pPr>
            <w:ins w:id="7103" w:author="fennesser" w:date="2017-05-02T18:03:00Z">
              <w:r>
                <w:rPr>
                  <w:lang w:val="en-US"/>
                </w:rPr>
                <w:t>01h</w:t>
              </w:r>
            </w:ins>
          </w:p>
        </w:tc>
        <w:tc>
          <w:tcPr>
            <w:tcW w:w="5745" w:type="dxa"/>
          </w:tcPr>
          <w:p w14:paraId="13472B04" w14:textId="77777777" w:rsidR="00837E83" w:rsidRPr="00030862" w:rsidRDefault="00837E83" w:rsidP="00837E83">
            <w:pPr>
              <w:pStyle w:val="NO"/>
              <w:keepNext/>
              <w:ind w:left="0" w:firstLine="0"/>
              <w:rPr>
                <w:ins w:id="7104" w:author="fennesser" w:date="2017-05-02T18:03:00Z"/>
                <w:lang w:val="en-US"/>
              </w:rPr>
            </w:pPr>
            <w:ins w:id="7105" w:author="fennesser" w:date="2017-05-02T18:03:00Z">
              <w:r>
                <w:rPr>
                  <w:lang w:val="en-US"/>
                </w:rPr>
                <w:t xml:space="preserve">CRT Usage Qualifier, set to </w:t>
              </w:r>
            </w:ins>
            <w:ins w:id="7106" w:author="fennesser" w:date="2017-05-02T18:06:00Z">
              <w:r>
                <w:rPr>
                  <w:lang w:val="en-US"/>
                </w:rPr>
                <w:t>80h to indicate Mutual Authentication</w:t>
              </w:r>
            </w:ins>
          </w:p>
        </w:tc>
        <w:tc>
          <w:tcPr>
            <w:tcW w:w="2234" w:type="dxa"/>
          </w:tcPr>
          <w:p w14:paraId="2C49ECD4" w14:textId="77777777" w:rsidR="00837E83" w:rsidRPr="00030862" w:rsidRDefault="00837E83" w:rsidP="00837E83">
            <w:pPr>
              <w:pStyle w:val="NO"/>
              <w:keepNext/>
              <w:ind w:left="0" w:firstLine="0"/>
              <w:rPr>
                <w:ins w:id="7107" w:author="fennesser" w:date="2017-05-02T18:03:00Z"/>
                <w:lang w:val="en-US"/>
              </w:rPr>
            </w:pPr>
            <w:ins w:id="7108" w:author="fennesser" w:date="2017-05-02T18:03:00Z">
              <w:r>
                <w:rPr>
                  <w:lang w:val="en-US"/>
                </w:rPr>
                <w:t>Mandatory</w:t>
              </w:r>
            </w:ins>
          </w:p>
        </w:tc>
      </w:tr>
    </w:tbl>
    <w:p w14:paraId="06EC776F" w14:textId="77777777" w:rsidR="00837E83" w:rsidRDefault="00837E83" w:rsidP="00837E83">
      <w:pPr>
        <w:overflowPunct/>
        <w:spacing w:after="0"/>
        <w:ind w:left="720"/>
        <w:textAlignment w:val="auto"/>
        <w:rPr>
          <w:ins w:id="7109" w:author="fennesser" w:date="2017-05-02T18:03:00Z"/>
        </w:rPr>
      </w:pPr>
    </w:p>
    <w:p w14:paraId="38AE89AF" w14:textId="77777777" w:rsidR="00837E83" w:rsidRDefault="00837E83" w:rsidP="00837E83">
      <w:pPr>
        <w:overflowPunct/>
        <w:spacing w:after="0"/>
        <w:textAlignment w:val="auto"/>
        <w:rPr>
          <w:ins w:id="7110" w:author="fennesser" w:date="2017-05-02T18:16:00Z"/>
        </w:rPr>
      </w:pPr>
      <w:ins w:id="7111" w:author="fennesser" w:date="2017-05-02T18:17:00Z">
        <w:r w:rsidRPr="00D134F7">
          <w:rPr>
            <w:b/>
            <w:rPrChange w:id="7112" w:author="fennesser" w:date="2017-05-03T09:38:00Z">
              <w:rPr/>
            </w:rPrChange>
          </w:rPr>
          <w:t>Key Agreement</w:t>
        </w:r>
      </w:ins>
      <w:ins w:id="7113" w:author="fennesser" w:date="2017-05-02T18:16:00Z">
        <w:r w:rsidRPr="00D134F7">
          <w:rPr>
            <w:b/>
            <w:rPrChange w:id="7114" w:author="fennesser" w:date="2017-05-03T09:38:00Z">
              <w:rPr/>
            </w:rPrChange>
          </w:rPr>
          <w:t xml:space="preserve"> Templates (</w:t>
        </w:r>
      </w:ins>
      <w:ins w:id="7115" w:author="fennesser" w:date="2017-05-02T18:17:00Z">
        <w:r w:rsidRPr="00D134F7">
          <w:rPr>
            <w:b/>
            <w:rPrChange w:id="7116" w:author="fennesser" w:date="2017-05-03T09:38:00Z">
              <w:rPr/>
            </w:rPrChange>
          </w:rPr>
          <w:t>KA</w:t>
        </w:r>
      </w:ins>
      <w:ins w:id="7117" w:author="fennesser" w:date="2017-05-02T18:16:00Z">
        <w:r w:rsidRPr="00D134F7">
          <w:rPr>
            <w:b/>
            <w:rPrChange w:id="7118" w:author="fennesser" w:date="2017-05-03T09:38:00Z">
              <w:rPr/>
            </w:rPrChange>
          </w:rPr>
          <w:t xml:space="preserve">T, tag </w:t>
        </w:r>
      </w:ins>
      <w:ins w:id="7119" w:author="fennesser" w:date="2017-05-02T18:17:00Z">
        <w:r w:rsidRPr="00D134F7">
          <w:rPr>
            <w:b/>
            <w:rPrChange w:id="7120" w:author="fennesser" w:date="2017-05-03T09:38:00Z">
              <w:rPr/>
            </w:rPrChange>
          </w:rPr>
          <w:t>A6</w:t>
        </w:r>
      </w:ins>
      <w:ins w:id="7121" w:author="fennesser" w:date="2017-05-02T18:16:00Z">
        <w:r w:rsidRPr="00D134F7">
          <w:rPr>
            <w:b/>
            <w:rPrChange w:id="7122" w:author="fennesser" w:date="2017-05-03T09:38:00Z">
              <w:rPr/>
            </w:rPrChange>
          </w:rPr>
          <w:t>h)</w:t>
        </w:r>
        <w:r>
          <w:t xml:space="preserve"> </w:t>
        </w:r>
      </w:ins>
      <w:ins w:id="7123" w:author="fennesser" w:date="2017-05-02T18:18:00Z">
        <w:r>
          <w:t>are used with asymmetric key mutual authentication to send the ASE the ID of</w:t>
        </w:r>
      </w:ins>
      <w:ins w:id="7124" w:author="fennesser" w:date="2017-05-02T18:20:00Z">
        <w:r>
          <w:t xml:space="preserve"> the Diffie-Hellman Key Exchange Parameters used to compute the K</w:t>
        </w:r>
        <w:r w:rsidRPr="00C17923">
          <w:rPr>
            <w:sz w:val="14"/>
            <w:rPrChange w:id="7125" w:author="fennesser" w:date="2017-05-02T18:26:00Z">
              <w:rPr/>
            </w:rPrChange>
          </w:rPr>
          <w:t>IFD</w:t>
        </w:r>
        <w:r>
          <w:t xml:space="preserve"> value</w:t>
        </w:r>
      </w:ins>
      <w:ins w:id="7126" w:author="fennesser" w:date="2017-05-02T18:21:00Z">
        <w:r>
          <w:t xml:space="preserve"> as well as the K</w:t>
        </w:r>
        <w:r w:rsidRPr="00C17923">
          <w:rPr>
            <w:sz w:val="14"/>
            <w:rPrChange w:id="7127" w:author="fennesser" w:date="2017-05-02T18:26:00Z">
              <w:rPr/>
            </w:rPrChange>
          </w:rPr>
          <w:t>IFD</w:t>
        </w:r>
        <w:r>
          <w:t xml:space="preserve"> itself, to enable the ASE to calculate the value of the session key</w:t>
        </w:r>
      </w:ins>
      <w:ins w:id="7128" w:author="fennesser" w:date="2017-05-02T18:16:00Z">
        <w:r>
          <w:t xml:space="preserve">. They.have a length of </w:t>
        </w:r>
      </w:ins>
      <w:ins w:id="7129" w:author="fennesser" w:date="2017-05-02T18:22:00Z">
        <w:r>
          <w:t>8</w:t>
        </w:r>
      </w:ins>
      <w:ins w:id="7130" w:author="fennesser" w:date="2017-05-02T18:16:00Z">
        <w:r>
          <w:t>6h and are are coded as follows:</w:t>
        </w:r>
      </w:ins>
    </w:p>
    <w:p w14:paraId="1AE4C66F" w14:textId="77777777" w:rsidR="00837E83" w:rsidRPr="0090587E" w:rsidRDefault="00837E83" w:rsidP="00837E83">
      <w:pPr>
        <w:pStyle w:val="TH"/>
        <w:rPr>
          <w:ins w:id="7131" w:author="fennesser" w:date="2017-05-02T18:16:00Z"/>
        </w:rPr>
      </w:pPr>
      <w:ins w:id="7132" w:author="fennesser" w:date="2017-05-02T18:16:00Z">
        <w:r>
          <w:t xml:space="preserve">Table L.5.4.1-8: </w:t>
        </w:r>
      </w:ins>
      <w:ins w:id="7133" w:author="fennesser" w:date="2017-05-02T18:23:00Z">
        <w:r>
          <w:t>Key Agreement</w:t>
        </w:r>
      </w:ins>
      <w:ins w:id="7134" w:author="fennesser" w:date="2017-05-02T18:16:00Z">
        <w:r>
          <w:t xml:space="preserve"> Template (</w:t>
        </w:r>
      </w:ins>
      <w:ins w:id="7135" w:author="fennesser" w:date="2017-05-02T18:23:00Z">
        <w:r>
          <w:t>KA</w:t>
        </w:r>
      </w:ins>
      <w:ins w:id="7136" w:author="fennesser" w:date="2017-05-02T18:16:00Z">
        <w:r>
          <w:t>T) Coding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78"/>
        <w:gridCol w:w="2193"/>
      </w:tblGrid>
      <w:tr w:rsidR="00837E83" w:rsidRPr="00030862" w14:paraId="74536D97" w14:textId="77777777" w:rsidTr="00837E83">
        <w:trPr>
          <w:ins w:id="7137" w:author="fennesser" w:date="2017-05-02T18:16:00Z"/>
        </w:trPr>
        <w:tc>
          <w:tcPr>
            <w:tcW w:w="754" w:type="dxa"/>
          </w:tcPr>
          <w:p w14:paraId="559D4B38" w14:textId="77777777" w:rsidR="00837E83" w:rsidRPr="00186454" w:rsidRDefault="00837E83" w:rsidP="00837E83">
            <w:pPr>
              <w:pStyle w:val="NO"/>
              <w:keepNext/>
              <w:ind w:left="0" w:firstLine="0"/>
              <w:rPr>
                <w:ins w:id="7138" w:author="fennesser" w:date="2017-05-02T18:16:00Z"/>
                <w:b/>
                <w:lang w:val="en-US"/>
              </w:rPr>
            </w:pPr>
            <w:ins w:id="7139" w:author="fennesser" w:date="2017-05-02T18:16:00Z">
              <w:r w:rsidRPr="00186454">
                <w:rPr>
                  <w:b/>
                  <w:lang w:val="en-US"/>
                </w:rPr>
                <w:t>Tag</w:t>
              </w:r>
            </w:ins>
          </w:p>
        </w:tc>
        <w:tc>
          <w:tcPr>
            <w:tcW w:w="1122" w:type="dxa"/>
          </w:tcPr>
          <w:p w14:paraId="0E5B7458" w14:textId="77777777" w:rsidR="00837E83" w:rsidRPr="00186454" w:rsidRDefault="00837E83" w:rsidP="00837E83">
            <w:pPr>
              <w:pStyle w:val="NO"/>
              <w:keepNext/>
              <w:ind w:left="0" w:firstLine="0"/>
              <w:rPr>
                <w:ins w:id="7140" w:author="fennesser" w:date="2017-05-02T18:16:00Z"/>
                <w:b/>
                <w:lang w:val="en-US"/>
              </w:rPr>
            </w:pPr>
            <w:ins w:id="7141" w:author="fennesser" w:date="2017-05-02T18:16:00Z">
              <w:r w:rsidRPr="00186454">
                <w:rPr>
                  <w:b/>
                  <w:lang w:val="en-US"/>
                </w:rPr>
                <w:t>Length</w:t>
              </w:r>
              <w:r>
                <w:rPr>
                  <w:b/>
                  <w:lang w:val="en-US"/>
                </w:rPr>
                <w:t xml:space="preserve"> </w:t>
              </w:r>
            </w:ins>
          </w:p>
        </w:tc>
        <w:tc>
          <w:tcPr>
            <w:tcW w:w="5745" w:type="dxa"/>
          </w:tcPr>
          <w:p w14:paraId="658B1501" w14:textId="77777777" w:rsidR="00837E83" w:rsidRPr="00186454" w:rsidRDefault="00837E83" w:rsidP="00837E83">
            <w:pPr>
              <w:pStyle w:val="NO"/>
              <w:keepNext/>
              <w:ind w:left="0" w:firstLine="0"/>
              <w:rPr>
                <w:ins w:id="7142" w:author="fennesser" w:date="2017-05-02T18:16:00Z"/>
                <w:b/>
                <w:lang w:val="en-US"/>
              </w:rPr>
            </w:pPr>
            <w:ins w:id="7143" w:author="fennesser" w:date="2017-05-02T18:16:00Z">
              <w:r w:rsidRPr="00186454">
                <w:rPr>
                  <w:b/>
                  <w:lang w:val="en-US"/>
                </w:rPr>
                <w:t>Value</w:t>
              </w:r>
            </w:ins>
          </w:p>
        </w:tc>
        <w:tc>
          <w:tcPr>
            <w:tcW w:w="2234" w:type="dxa"/>
          </w:tcPr>
          <w:p w14:paraId="23B1BAAE" w14:textId="77777777" w:rsidR="00837E83" w:rsidRPr="00186454" w:rsidRDefault="00837E83" w:rsidP="00837E83">
            <w:pPr>
              <w:pStyle w:val="NO"/>
              <w:keepNext/>
              <w:ind w:left="0" w:firstLine="0"/>
              <w:rPr>
                <w:ins w:id="7144" w:author="fennesser" w:date="2017-05-02T18:16:00Z"/>
                <w:b/>
                <w:lang w:val="en-US"/>
              </w:rPr>
            </w:pPr>
            <w:ins w:id="7145" w:author="fennesser" w:date="2017-05-02T18:16:00Z">
              <w:r>
                <w:rPr>
                  <w:b/>
                  <w:lang w:val="en-US"/>
                </w:rPr>
                <w:t>Presence</w:t>
              </w:r>
            </w:ins>
          </w:p>
        </w:tc>
      </w:tr>
      <w:tr w:rsidR="00837E83" w:rsidRPr="00030862" w14:paraId="26058B0B" w14:textId="77777777" w:rsidTr="00837E83">
        <w:trPr>
          <w:ins w:id="7146" w:author="fennesser" w:date="2017-05-02T18:16:00Z"/>
        </w:trPr>
        <w:tc>
          <w:tcPr>
            <w:tcW w:w="754" w:type="dxa"/>
          </w:tcPr>
          <w:p w14:paraId="3FA02587" w14:textId="77777777" w:rsidR="00837E83" w:rsidRDefault="00837E83" w:rsidP="00837E83">
            <w:pPr>
              <w:pStyle w:val="NO"/>
              <w:keepNext/>
              <w:ind w:left="0" w:firstLine="0"/>
              <w:rPr>
                <w:ins w:id="7147" w:author="fennesser" w:date="2017-05-02T18:16:00Z"/>
                <w:lang w:val="en-US"/>
              </w:rPr>
            </w:pPr>
            <w:ins w:id="7148" w:author="fennesser" w:date="2017-05-02T18:16:00Z">
              <w:r>
                <w:rPr>
                  <w:lang w:val="en-US"/>
                </w:rPr>
                <w:t>83h</w:t>
              </w:r>
            </w:ins>
          </w:p>
        </w:tc>
        <w:tc>
          <w:tcPr>
            <w:tcW w:w="1122" w:type="dxa"/>
          </w:tcPr>
          <w:p w14:paraId="7DCC86A1" w14:textId="77777777" w:rsidR="00837E83" w:rsidRDefault="00837E83" w:rsidP="00837E83">
            <w:pPr>
              <w:pStyle w:val="NO"/>
              <w:keepNext/>
              <w:ind w:left="0" w:firstLine="0"/>
              <w:rPr>
                <w:ins w:id="7149" w:author="fennesser" w:date="2017-05-02T18:16:00Z"/>
                <w:lang w:val="en-US"/>
              </w:rPr>
            </w:pPr>
            <w:ins w:id="7150" w:author="fennesser" w:date="2017-05-02T18:16:00Z">
              <w:r>
                <w:rPr>
                  <w:lang w:val="en-US"/>
                </w:rPr>
                <w:t>01h</w:t>
              </w:r>
            </w:ins>
          </w:p>
        </w:tc>
        <w:tc>
          <w:tcPr>
            <w:tcW w:w="5745" w:type="dxa"/>
          </w:tcPr>
          <w:p w14:paraId="2A55BF7B" w14:textId="77777777" w:rsidR="00837E83" w:rsidRDefault="00837E83" w:rsidP="00837E83">
            <w:pPr>
              <w:pStyle w:val="NO"/>
              <w:keepNext/>
              <w:ind w:left="0" w:firstLine="0"/>
              <w:rPr>
                <w:ins w:id="7151" w:author="fennesser" w:date="2017-05-02T18:16:00Z"/>
                <w:lang w:val="en-US"/>
              </w:rPr>
            </w:pPr>
            <w:ins w:id="7152" w:author="fennesser" w:date="2017-05-02T18:16:00Z">
              <w:r>
                <w:rPr>
                  <w:lang w:val="en-US"/>
                </w:rPr>
                <w:t>Key Reference</w:t>
              </w:r>
            </w:ins>
            <w:ins w:id="7153" w:author="fennesser" w:date="2017-05-02T18:24:00Z">
              <w:r>
                <w:rPr>
                  <w:lang w:val="en-US"/>
                </w:rPr>
                <w:t xml:space="preserve">: Key ID </w:t>
              </w:r>
            </w:ins>
            <w:ins w:id="7154" w:author="fennesser" w:date="2017-05-02T18:25:00Z">
              <w:r>
                <w:rPr>
                  <w:lang w:val="en-US"/>
                </w:rPr>
                <w:t>for</w:t>
              </w:r>
            </w:ins>
            <w:ins w:id="7155" w:author="fennesser" w:date="2017-05-02T18:24:00Z">
              <w:r>
                <w:rPr>
                  <w:lang w:val="en-US"/>
                </w:rPr>
                <w:t xml:space="preserve"> the DH key exchange parameters</w:t>
              </w:r>
            </w:ins>
          </w:p>
        </w:tc>
        <w:tc>
          <w:tcPr>
            <w:tcW w:w="2234" w:type="dxa"/>
          </w:tcPr>
          <w:p w14:paraId="369FA83A" w14:textId="77777777" w:rsidR="00837E83" w:rsidRDefault="00837E83" w:rsidP="00837E83">
            <w:pPr>
              <w:pStyle w:val="NO"/>
              <w:keepNext/>
              <w:ind w:left="0" w:firstLine="0"/>
              <w:rPr>
                <w:ins w:id="7156" w:author="fennesser" w:date="2017-05-02T18:16:00Z"/>
                <w:lang w:val="en-US"/>
              </w:rPr>
            </w:pPr>
            <w:ins w:id="7157" w:author="fennesser" w:date="2017-05-02T18:16:00Z">
              <w:r>
                <w:rPr>
                  <w:lang w:val="en-US"/>
                </w:rPr>
                <w:t>Mandatory</w:t>
              </w:r>
            </w:ins>
          </w:p>
        </w:tc>
      </w:tr>
      <w:tr w:rsidR="00837E83" w:rsidRPr="00030862" w14:paraId="79D4A188" w14:textId="77777777" w:rsidTr="00837E83">
        <w:trPr>
          <w:ins w:id="7158" w:author="fennesser" w:date="2017-05-02T18:16:00Z"/>
        </w:trPr>
        <w:tc>
          <w:tcPr>
            <w:tcW w:w="754" w:type="dxa"/>
          </w:tcPr>
          <w:p w14:paraId="3DB3F3E5" w14:textId="77777777" w:rsidR="00837E83" w:rsidRPr="00030862" w:rsidRDefault="00837E83" w:rsidP="00837E83">
            <w:pPr>
              <w:pStyle w:val="NO"/>
              <w:keepNext/>
              <w:ind w:left="0" w:firstLine="0"/>
              <w:rPr>
                <w:ins w:id="7159" w:author="fennesser" w:date="2017-05-02T18:16:00Z"/>
                <w:lang w:val="en-US"/>
              </w:rPr>
            </w:pPr>
            <w:ins w:id="7160" w:author="fennesser" w:date="2017-05-02T18:16:00Z">
              <w:r>
                <w:rPr>
                  <w:lang w:val="en-US"/>
                </w:rPr>
                <w:t>9</w:t>
              </w:r>
            </w:ins>
            <w:ins w:id="7161" w:author="fennesser" w:date="2017-05-02T18:25:00Z">
              <w:r>
                <w:rPr>
                  <w:lang w:val="en-US"/>
                </w:rPr>
                <w:t>1</w:t>
              </w:r>
            </w:ins>
            <w:ins w:id="7162" w:author="fennesser" w:date="2017-05-02T18:16:00Z">
              <w:r w:rsidRPr="00030862">
                <w:rPr>
                  <w:lang w:val="en-US"/>
                </w:rPr>
                <w:t>h</w:t>
              </w:r>
            </w:ins>
          </w:p>
        </w:tc>
        <w:tc>
          <w:tcPr>
            <w:tcW w:w="1122" w:type="dxa"/>
          </w:tcPr>
          <w:p w14:paraId="3BA07C4C" w14:textId="77777777" w:rsidR="00837E83" w:rsidRPr="00030862" w:rsidRDefault="00837E83" w:rsidP="00837E83">
            <w:pPr>
              <w:pStyle w:val="NO"/>
              <w:keepNext/>
              <w:ind w:left="0" w:firstLine="0"/>
              <w:rPr>
                <w:ins w:id="7163" w:author="fennesser" w:date="2017-05-02T18:16:00Z"/>
                <w:lang w:val="en-US"/>
              </w:rPr>
            </w:pPr>
            <w:ins w:id="7164" w:author="fennesser" w:date="2017-05-02T18:25:00Z">
              <w:r>
                <w:rPr>
                  <w:lang w:val="en-US"/>
                </w:rPr>
                <w:t>8</w:t>
              </w:r>
            </w:ins>
            <w:ins w:id="7165" w:author="fennesser" w:date="2017-05-02T18:16:00Z">
              <w:r>
                <w:rPr>
                  <w:lang w:val="en-US"/>
                </w:rPr>
                <w:t>1h</w:t>
              </w:r>
            </w:ins>
            <w:ins w:id="7166" w:author="fennesser" w:date="2017-05-02T18:25:00Z">
              <w:r>
                <w:rPr>
                  <w:lang w:val="en-US"/>
                </w:rPr>
                <w:t>80h</w:t>
              </w:r>
            </w:ins>
          </w:p>
        </w:tc>
        <w:tc>
          <w:tcPr>
            <w:tcW w:w="5745" w:type="dxa"/>
          </w:tcPr>
          <w:p w14:paraId="16CD3CDD" w14:textId="77777777" w:rsidR="00837E83" w:rsidRPr="00030862" w:rsidRDefault="00837E83" w:rsidP="00837E83">
            <w:pPr>
              <w:pStyle w:val="NO"/>
              <w:keepNext/>
              <w:ind w:left="0" w:firstLine="0"/>
              <w:rPr>
                <w:ins w:id="7167" w:author="fennesser" w:date="2017-05-02T18:16:00Z"/>
                <w:lang w:val="en-US"/>
              </w:rPr>
            </w:pPr>
            <w:ins w:id="7168" w:author="fennesser" w:date="2017-05-02T18:27:00Z">
              <w:r>
                <w:rPr>
                  <w:lang w:val="en-US"/>
                </w:rPr>
                <w:t>K</w:t>
              </w:r>
              <w:r w:rsidRPr="00C17923">
                <w:rPr>
                  <w:sz w:val="14"/>
                  <w:lang w:val="en-US"/>
                  <w:rPrChange w:id="7169" w:author="fennesser" w:date="2017-05-02T18:27:00Z">
                    <w:rPr>
                      <w:lang w:val="en-US"/>
                    </w:rPr>
                  </w:rPrChange>
                </w:rPr>
                <w:t>IFD</w:t>
              </w:r>
              <w:r>
                <w:rPr>
                  <w:lang w:val="en-US"/>
                </w:rPr>
                <w:t xml:space="preserve"> (considered as a random data object)</w:t>
              </w:r>
            </w:ins>
          </w:p>
        </w:tc>
        <w:tc>
          <w:tcPr>
            <w:tcW w:w="2234" w:type="dxa"/>
          </w:tcPr>
          <w:p w14:paraId="5AA4A82D" w14:textId="77777777" w:rsidR="00837E83" w:rsidRPr="00030862" w:rsidRDefault="00837E83" w:rsidP="00837E83">
            <w:pPr>
              <w:pStyle w:val="NO"/>
              <w:keepNext/>
              <w:ind w:left="0" w:firstLine="0"/>
              <w:rPr>
                <w:ins w:id="7170" w:author="fennesser" w:date="2017-05-02T18:16:00Z"/>
                <w:lang w:val="en-US"/>
              </w:rPr>
            </w:pPr>
            <w:ins w:id="7171" w:author="fennesser" w:date="2017-05-02T18:16:00Z">
              <w:r>
                <w:rPr>
                  <w:lang w:val="en-US"/>
                </w:rPr>
                <w:t>Mandatory</w:t>
              </w:r>
            </w:ins>
          </w:p>
        </w:tc>
      </w:tr>
    </w:tbl>
    <w:p w14:paraId="6D45E0C7" w14:textId="77777777" w:rsidR="00837E83" w:rsidRDefault="00837E83" w:rsidP="00837E83">
      <w:pPr>
        <w:overflowPunct/>
        <w:spacing w:after="0"/>
        <w:textAlignment w:val="auto"/>
        <w:rPr>
          <w:ins w:id="7172" w:author="fennesser" w:date="2017-05-02T18:17:00Z"/>
        </w:rPr>
      </w:pPr>
    </w:p>
    <w:p w14:paraId="2CCD3498" w14:textId="77777777" w:rsidR="00837E83" w:rsidRDefault="00837E83" w:rsidP="00837E83">
      <w:pPr>
        <w:overflowPunct/>
        <w:spacing w:after="0"/>
        <w:textAlignment w:val="auto"/>
        <w:rPr>
          <w:ins w:id="7173" w:author="fennesser" w:date="2017-05-02T12:14:00Z"/>
        </w:rPr>
      </w:pPr>
      <w:ins w:id="7174" w:author="fennesser" w:date="2017-05-02T12:14:00Z">
        <w:r w:rsidRPr="00D134F7">
          <w:rPr>
            <w:b/>
            <w:rPrChange w:id="7175" w:author="fennesser" w:date="2017-05-03T09:38:00Z">
              <w:rPr/>
            </w:rPrChange>
          </w:rPr>
          <w:t>Hash Template</w:t>
        </w:r>
      </w:ins>
      <w:ins w:id="7176" w:author="fennesser" w:date="2017-05-02T12:31:00Z">
        <w:r w:rsidRPr="00D134F7">
          <w:rPr>
            <w:b/>
            <w:rPrChange w:id="7177" w:author="fennesser" w:date="2017-05-03T09:38:00Z">
              <w:rPr/>
            </w:rPrChange>
          </w:rPr>
          <w:t>s</w:t>
        </w:r>
      </w:ins>
      <w:ins w:id="7178" w:author="fennesser" w:date="2017-05-02T12:14:00Z">
        <w:r w:rsidRPr="00D134F7">
          <w:rPr>
            <w:b/>
            <w:rPrChange w:id="7179" w:author="fennesser" w:date="2017-05-03T09:38:00Z">
              <w:rPr/>
            </w:rPrChange>
          </w:rPr>
          <w:t xml:space="preserve"> (HT, tag AAh) </w:t>
        </w:r>
      </w:ins>
      <w:ins w:id="7180" w:author="fennesser" w:date="2017-05-02T18:28:00Z">
        <w:r>
          <w:t xml:space="preserve">define the hash algorithm to use for the PSO-Hash command. </w:t>
        </w:r>
      </w:ins>
      <w:ins w:id="7181" w:author="fennesser" w:date="2017-05-02T18:29:00Z">
        <w:r>
          <w:t>It shall be consistent with the DST temaplate used for the subsequent PSO</w:t>
        </w:r>
      </w:ins>
      <w:ins w:id="7182" w:author="fennesser" w:date="2017-05-02T18:30:00Z">
        <w:r>
          <w:t xml:space="preserve"> </w:t>
        </w:r>
      </w:ins>
      <w:ins w:id="7183" w:author="fennesser" w:date="2017-05-02T18:29:00Z">
        <w:r>
          <w:t>-</w:t>
        </w:r>
      </w:ins>
      <w:ins w:id="7184" w:author="fennesser" w:date="2017-05-02T18:30:00Z">
        <w:r>
          <w:t xml:space="preserve"> </w:t>
        </w:r>
      </w:ins>
      <w:ins w:id="7185" w:author="fennesser" w:date="2017-05-02T18:29:00Z">
        <w:r>
          <w:t xml:space="preserve">Compute Digital Signature command. </w:t>
        </w:r>
      </w:ins>
      <w:ins w:id="7186" w:author="fennesser" w:date="2017-05-02T18:28:00Z">
        <w:r>
          <w:t xml:space="preserve">They </w:t>
        </w:r>
      </w:ins>
      <w:ins w:id="7187" w:author="fennesser" w:date="2017-05-02T12:14:00Z">
        <w:r>
          <w:t>have a length of 03h and are are coded as follows:</w:t>
        </w:r>
      </w:ins>
    </w:p>
    <w:p w14:paraId="57678043" w14:textId="77777777" w:rsidR="00837E83" w:rsidRPr="0090587E" w:rsidRDefault="00837E83" w:rsidP="00837E83">
      <w:pPr>
        <w:pStyle w:val="TH"/>
        <w:rPr>
          <w:ins w:id="7188" w:author="fennesser" w:date="2017-05-02T12:16:00Z"/>
        </w:rPr>
      </w:pPr>
      <w:ins w:id="7189" w:author="fennesser" w:date="2017-05-02T12:16:00Z">
        <w:r>
          <w:t>Table L.5.4.1-</w:t>
        </w:r>
      </w:ins>
      <w:ins w:id="7190" w:author="Wolfgang Granzow" w:date="2017-06-14T01:20:00Z">
        <w:r>
          <w:t>9</w:t>
        </w:r>
      </w:ins>
      <w:ins w:id="7191" w:author="fennesser" w:date="2017-05-02T12:23:00Z">
        <w:del w:id="7192" w:author="Wolfgang Granzow" w:date="2017-06-14T01:20:00Z">
          <w:r w:rsidDel="00762E94">
            <w:delText>7</w:delText>
          </w:r>
        </w:del>
      </w:ins>
      <w:ins w:id="7193" w:author="fennesser" w:date="2017-05-02T12:16:00Z">
        <w:r>
          <w:t>: Hash Template (HT) Coding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78"/>
        <w:gridCol w:w="2193"/>
      </w:tblGrid>
      <w:tr w:rsidR="00837E83" w:rsidRPr="00030862" w14:paraId="738A6DF4" w14:textId="77777777" w:rsidTr="00837E83">
        <w:trPr>
          <w:ins w:id="7194" w:author="fennesser" w:date="2017-05-02T12:16:00Z"/>
        </w:trPr>
        <w:tc>
          <w:tcPr>
            <w:tcW w:w="754" w:type="dxa"/>
          </w:tcPr>
          <w:p w14:paraId="38B06A66" w14:textId="77777777" w:rsidR="00837E83" w:rsidRPr="00186454" w:rsidRDefault="00837E83" w:rsidP="00837E83">
            <w:pPr>
              <w:pStyle w:val="NO"/>
              <w:keepNext/>
              <w:ind w:left="0" w:firstLine="0"/>
              <w:rPr>
                <w:ins w:id="7195" w:author="fennesser" w:date="2017-05-02T12:16:00Z"/>
                <w:b/>
                <w:lang w:val="en-US"/>
              </w:rPr>
            </w:pPr>
            <w:ins w:id="7196" w:author="fennesser" w:date="2017-05-02T12:16:00Z">
              <w:r w:rsidRPr="00186454">
                <w:rPr>
                  <w:b/>
                  <w:lang w:val="en-US"/>
                </w:rPr>
                <w:t>Tag</w:t>
              </w:r>
            </w:ins>
          </w:p>
        </w:tc>
        <w:tc>
          <w:tcPr>
            <w:tcW w:w="1122" w:type="dxa"/>
          </w:tcPr>
          <w:p w14:paraId="62EE9FA6" w14:textId="77777777" w:rsidR="00837E83" w:rsidRPr="00186454" w:rsidRDefault="00837E83" w:rsidP="00837E83">
            <w:pPr>
              <w:pStyle w:val="NO"/>
              <w:keepNext/>
              <w:ind w:left="0" w:firstLine="0"/>
              <w:rPr>
                <w:ins w:id="7197" w:author="fennesser" w:date="2017-05-02T12:16:00Z"/>
                <w:b/>
                <w:lang w:val="en-US"/>
              </w:rPr>
            </w:pPr>
            <w:ins w:id="7198" w:author="fennesser" w:date="2017-05-02T12:16:00Z">
              <w:r w:rsidRPr="00186454">
                <w:rPr>
                  <w:b/>
                  <w:lang w:val="en-US"/>
                </w:rPr>
                <w:t>Length</w:t>
              </w:r>
              <w:r>
                <w:rPr>
                  <w:b/>
                  <w:lang w:val="en-US"/>
                </w:rPr>
                <w:t xml:space="preserve"> </w:t>
              </w:r>
            </w:ins>
          </w:p>
        </w:tc>
        <w:tc>
          <w:tcPr>
            <w:tcW w:w="5745" w:type="dxa"/>
          </w:tcPr>
          <w:p w14:paraId="776F7FEA" w14:textId="77777777" w:rsidR="00837E83" w:rsidRPr="00186454" w:rsidRDefault="00837E83" w:rsidP="00837E83">
            <w:pPr>
              <w:pStyle w:val="NO"/>
              <w:keepNext/>
              <w:ind w:left="0" w:firstLine="0"/>
              <w:rPr>
                <w:ins w:id="7199" w:author="fennesser" w:date="2017-05-02T12:16:00Z"/>
                <w:b/>
                <w:lang w:val="en-US"/>
              </w:rPr>
            </w:pPr>
            <w:ins w:id="7200" w:author="fennesser" w:date="2017-05-02T12:16:00Z">
              <w:r w:rsidRPr="00186454">
                <w:rPr>
                  <w:b/>
                  <w:lang w:val="en-US"/>
                </w:rPr>
                <w:t>Value</w:t>
              </w:r>
            </w:ins>
          </w:p>
        </w:tc>
        <w:tc>
          <w:tcPr>
            <w:tcW w:w="2234" w:type="dxa"/>
          </w:tcPr>
          <w:p w14:paraId="0B8B2155" w14:textId="77777777" w:rsidR="00837E83" w:rsidRPr="00186454" w:rsidRDefault="00837E83" w:rsidP="00837E83">
            <w:pPr>
              <w:pStyle w:val="NO"/>
              <w:keepNext/>
              <w:ind w:left="0" w:firstLine="0"/>
              <w:rPr>
                <w:ins w:id="7201" w:author="fennesser" w:date="2017-05-02T12:16:00Z"/>
                <w:b/>
                <w:lang w:val="en-US"/>
              </w:rPr>
            </w:pPr>
            <w:ins w:id="7202" w:author="fennesser" w:date="2017-05-02T12:16:00Z">
              <w:r>
                <w:rPr>
                  <w:b/>
                  <w:lang w:val="en-US"/>
                </w:rPr>
                <w:t>Presence</w:t>
              </w:r>
            </w:ins>
          </w:p>
        </w:tc>
      </w:tr>
      <w:tr w:rsidR="00837E83" w:rsidRPr="00030862" w14:paraId="3576BDE9" w14:textId="77777777" w:rsidTr="00837E83">
        <w:trPr>
          <w:ins w:id="7203" w:author="fennesser" w:date="2017-05-02T12:16:00Z"/>
        </w:trPr>
        <w:tc>
          <w:tcPr>
            <w:tcW w:w="754" w:type="dxa"/>
          </w:tcPr>
          <w:p w14:paraId="20A90CB3" w14:textId="77777777" w:rsidR="00837E83" w:rsidRDefault="00837E83" w:rsidP="00837E83">
            <w:pPr>
              <w:pStyle w:val="NO"/>
              <w:keepNext/>
              <w:ind w:left="0" w:firstLine="0"/>
              <w:rPr>
                <w:ins w:id="7204" w:author="fennesser" w:date="2017-05-02T12:16:00Z"/>
                <w:lang w:val="en-US"/>
              </w:rPr>
            </w:pPr>
            <w:ins w:id="7205" w:author="fennesser" w:date="2017-05-02T12:16:00Z">
              <w:r>
                <w:rPr>
                  <w:lang w:val="en-US"/>
                </w:rPr>
                <w:t>80h</w:t>
              </w:r>
            </w:ins>
          </w:p>
        </w:tc>
        <w:tc>
          <w:tcPr>
            <w:tcW w:w="1122" w:type="dxa"/>
          </w:tcPr>
          <w:p w14:paraId="1058E79A" w14:textId="77777777" w:rsidR="00837E83" w:rsidRDefault="00837E83" w:rsidP="00837E83">
            <w:pPr>
              <w:pStyle w:val="NO"/>
              <w:keepNext/>
              <w:ind w:left="0" w:firstLine="0"/>
              <w:rPr>
                <w:ins w:id="7206" w:author="fennesser" w:date="2017-05-02T12:16:00Z"/>
                <w:lang w:val="en-US"/>
              </w:rPr>
            </w:pPr>
            <w:ins w:id="7207" w:author="fennesser" w:date="2017-05-02T12:16:00Z">
              <w:r>
                <w:rPr>
                  <w:lang w:val="en-US"/>
                </w:rPr>
                <w:t>01h</w:t>
              </w:r>
            </w:ins>
          </w:p>
        </w:tc>
        <w:tc>
          <w:tcPr>
            <w:tcW w:w="5745" w:type="dxa"/>
          </w:tcPr>
          <w:p w14:paraId="3DB9B7BE" w14:textId="77777777" w:rsidR="00837E83" w:rsidRDefault="00837E83" w:rsidP="00837E83">
            <w:pPr>
              <w:pStyle w:val="NO"/>
              <w:keepNext/>
              <w:ind w:left="0" w:firstLine="0"/>
              <w:rPr>
                <w:ins w:id="7208" w:author="fennesser" w:date="2017-05-02T12:16:00Z"/>
                <w:lang w:val="en-US"/>
              </w:rPr>
            </w:pPr>
            <w:ins w:id="7209" w:author="fennesser" w:date="2017-05-02T12:16:00Z">
              <w:r>
                <w:rPr>
                  <w:lang w:val="en-US"/>
                </w:rPr>
                <w:t>Algorithm Reference</w:t>
              </w:r>
            </w:ins>
            <w:ins w:id="7210" w:author="fennesser" w:date="2017-05-02T12:17:00Z">
              <w:r>
                <w:rPr>
                  <w:lang w:val="en-US"/>
                </w:rPr>
                <w:t xml:space="preserve">: </w:t>
              </w:r>
            </w:ins>
            <w:ins w:id="7211" w:author="fennesser" w:date="2017-05-02T12:16:00Z">
              <w:r>
                <w:rPr>
                  <w:lang w:val="en-US"/>
                </w:rPr>
                <w:t xml:space="preserve">Refer to </w:t>
              </w:r>
            </w:ins>
            <w:ins w:id="7212" w:author="fennesser" w:date="2017-05-02T18:34:00Z">
              <w:r>
                <w:rPr>
                  <w:lang w:val="en-US"/>
                </w:rPr>
                <w:t xml:space="preserve">Table </w:t>
              </w:r>
              <w:r w:rsidRPr="00762E94">
                <w:rPr>
                  <w:lang w:val="en-US"/>
                </w:rPr>
                <w:t>L.7.2.2-1</w:t>
              </w:r>
            </w:ins>
            <w:ins w:id="7213" w:author="fennesser" w:date="2017-05-02T12:16:00Z">
              <w:r>
                <w:rPr>
                  <w:lang w:val="en-US"/>
                </w:rPr>
                <w:t xml:space="preserve"> for coding. </w:t>
              </w:r>
            </w:ins>
          </w:p>
        </w:tc>
        <w:tc>
          <w:tcPr>
            <w:tcW w:w="2234" w:type="dxa"/>
          </w:tcPr>
          <w:p w14:paraId="18CAC1BA" w14:textId="77777777" w:rsidR="00837E83" w:rsidRDefault="00837E83" w:rsidP="00837E83">
            <w:pPr>
              <w:pStyle w:val="NO"/>
              <w:keepNext/>
              <w:ind w:left="0" w:firstLine="0"/>
              <w:rPr>
                <w:ins w:id="7214" w:author="fennesser" w:date="2017-05-02T12:16:00Z"/>
                <w:lang w:val="en-US"/>
              </w:rPr>
            </w:pPr>
            <w:ins w:id="7215" w:author="fennesser" w:date="2017-05-02T12:27:00Z">
              <w:r>
                <w:rPr>
                  <w:lang w:val="en-US"/>
                </w:rPr>
                <w:t>Mandatory</w:t>
              </w:r>
            </w:ins>
          </w:p>
        </w:tc>
      </w:tr>
    </w:tbl>
    <w:p w14:paraId="2760561C" w14:textId="77777777" w:rsidR="00837E83" w:rsidRDefault="00837E83" w:rsidP="00837E83">
      <w:pPr>
        <w:overflowPunct/>
        <w:spacing w:after="0"/>
        <w:textAlignment w:val="auto"/>
        <w:rPr>
          <w:ins w:id="7216" w:author="fennesser" w:date="2017-05-02T12:18:00Z"/>
        </w:rPr>
      </w:pPr>
    </w:p>
    <w:p w14:paraId="35D42812" w14:textId="77777777" w:rsidR="00837E83" w:rsidRDefault="00837E83" w:rsidP="00837E83">
      <w:pPr>
        <w:overflowPunct/>
        <w:spacing w:after="0"/>
        <w:textAlignment w:val="auto"/>
        <w:rPr>
          <w:ins w:id="7217" w:author="fennesser" w:date="2017-05-02T12:18:00Z"/>
        </w:rPr>
      </w:pPr>
      <w:ins w:id="7218" w:author="fennesser" w:date="2017-05-02T12:18:00Z">
        <w:r w:rsidRPr="00D134F7">
          <w:rPr>
            <w:b/>
            <w:rPrChange w:id="7219" w:author="fennesser" w:date="2017-05-03T09:37:00Z">
              <w:rPr/>
            </w:rPrChange>
          </w:rPr>
          <w:t>Cryptographic Checksum Template</w:t>
        </w:r>
      </w:ins>
      <w:ins w:id="7220" w:author="fennesser" w:date="2017-05-02T12:31:00Z">
        <w:r w:rsidRPr="00D134F7">
          <w:rPr>
            <w:b/>
            <w:rPrChange w:id="7221" w:author="fennesser" w:date="2017-05-03T09:37:00Z">
              <w:rPr/>
            </w:rPrChange>
          </w:rPr>
          <w:t>s</w:t>
        </w:r>
      </w:ins>
      <w:ins w:id="7222" w:author="fennesser" w:date="2017-05-02T12:18:00Z">
        <w:r w:rsidRPr="00D134F7">
          <w:rPr>
            <w:b/>
            <w:rPrChange w:id="7223" w:author="fennesser" w:date="2017-05-03T09:37:00Z">
              <w:rPr/>
            </w:rPrChange>
          </w:rPr>
          <w:t xml:space="preserve"> (CCT, tag </w:t>
        </w:r>
      </w:ins>
      <w:ins w:id="7224" w:author="fennesser" w:date="2017-05-02T12:19:00Z">
        <w:r w:rsidRPr="00D134F7">
          <w:rPr>
            <w:b/>
            <w:rPrChange w:id="7225" w:author="fennesser" w:date="2017-05-03T09:37:00Z">
              <w:rPr/>
            </w:rPrChange>
          </w:rPr>
          <w:t>B4</w:t>
        </w:r>
      </w:ins>
      <w:ins w:id="7226" w:author="fennesser" w:date="2017-05-02T12:18:00Z">
        <w:r w:rsidRPr="00D134F7">
          <w:rPr>
            <w:b/>
            <w:rPrChange w:id="7227" w:author="fennesser" w:date="2017-05-03T09:37:00Z">
              <w:rPr/>
            </w:rPrChange>
          </w:rPr>
          <w:t>h)</w:t>
        </w:r>
      </w:ins>
      <w:ins w:id="7228" w:author="fennesser" w:date="2017-05-02T12:29:00Z">
        <w:r>
          <w:t xml:space="preserve"> specify the secure messaging (MAC) to be used for </w:t>
        </w:r>
      </w:ins>
      <w:ins w:id="7229" w:author="fennesser" w:date="2017-05-02T12:30:00Z">
        <w:r>
          <w:t xml:space="preserve">commands </w:t>
        </w:r>
      </w:ins>
      <w:ins w:id="7230" w:author="fennesser" w:date="2017-05-02T12:29:00Z">
        <w:r>
          <w:t>accessing the data object</w:t>
        </w:r>
      </w:ins>
      <w:ins w:id="7231" w:author="fennesser" w:date="2017-05-02T12:31:00Z">
        <w:r>
          <w:t xml:space="preserve"> (MAC needed in the command or the response or both). They</w:t>
        </w:r>
      </w:ins>
      <w:ins w:id="7232" w:author="fennesser" w:date="2017-05-02T12:29:00Z">
        <w:r>
          <w:t>.</w:t>
        </w:r>
      </w:ins>
      <w:ins w:id="7233" w:author="fennesser" w:date="2017-05-02T12:18:00Z">
        <w:r>
          <w:t>have a length of 0</w:t>
        </w:r>
      </w:ins>
      <w:ins w:id="7234" w:author="fennesser" w:date="2017-05-02T12:19:00Z">
        <w:r>
          <w:t>6</w:t>
        </w:r>
      </w:ins>
      <w:ins w:id="7235" w:author="fennesser" w:date="2017-05-02T12:18:00Z">
        <w:r>
          <w:t>h and are are coded as follows:</w:t>
        </w:r>
      </w:ins>
    </w:p>
    <w:p w14:paraId="27120159" w14:textId="77777777" w:rsidR="00837E83" w:rsidRPr="0090587E" w:rsidRDefault="00837E83" w:rsidP="00837E83">
      <w:pPr>
        <w:pStyle w:val="TH"/>
        <w:rPr>
          <w:ins w:id="7236" w:author="fennesser" w:date="2017-05-02T12:18:00Z"/>
        </w:rPr>
      </w:pPr>
      <w:ins w:id="7237" w:author="fennesser" w:date="2017-05-02T12:18:00Z">
        <w:r>
          <w:t>Table L.5.4.1-</w:t>
        </w:r>
      </w:ins>
      <w:ins w:id="7238" w:author="Wolfgang Granzow" w:date="2017-06-14T01:20:00Z">
        <w:r>
          <w:t>10</w:t>
        </w:r>
      </w:ins>
      <w:ins w:id="7239" w:author="fennesser" w:date="2017-05-02T12:23:00Z">
        <w:del w:id="7240" w:author="Wolfgang Granzow" w:date="2017-06-14T01:20:00Z">
          <w:r w:rsidDel="00762E94">
            <w:delText>8</w:delText>
          </w:r>
        </w:del>
      </w:ins>
      <w:ins w:id="7241" w:author="fennesser" w:date="2017-05-02T12:18:00Z">
        <w:r>
          <w:t xml:space="preserve">: </w:t>
        </w:r>
      </w:ins>
      <w:ins w:id="7242" w:author="fennesser" w:date="2017-05-02T12:24:00Z">
        <w:r>
          <w:t>Cryptographic Checksum</w:t>
        </w:r>
      </w:ins>
      <w:ins w:id="7243" w:author="fennesser" w:date="2017-05-02T12:18:00Z">
        <w:r>
          <w:t xml:space="preserve"> Template (</w:t>
        </w:r>
      </w:ins>
      <w:ins w:id="7244" w:author="fennesser" w:date="2017-05-02T12:24:00Z">
        <w:r>
          <w:t>CC</w:t>
        </w:r>
      </w:ins>
      <w:ins w:id="7245" w:author="fennesser" w:date="2017-05-02T12:18:00Z">
        <w:r>
          <w:t>T) Coding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80"/>
        <w:gridCol w:w="2191"/>
      </w:tblGrid>
      <w:tr w:rsidR="00837E83" w:rsidRPr="00030862" w14:paraId="63CE1675" w14:textId="77777777" w:rsidTr="00837E83">
        <w:trPr>
          <w:ins w:id="7246" w:author="fennesser" w:date="2017-05-02T12:18:00Z"/>
        </w:trPr>
        <w:tc>
          <w:tcPr>
            <w:tcW w:w="754" w:type="dxa"/>
          </w:tcPr>
          <w:p w14:paraId="78CA7FC1" w14:textId="77777777" w:rsidR="00837E83" w:rsidRPr="00186454" w:rsidRDefault="00837E83" w:rsidP="00837E83">
            <w:pPr>
              <w:pStyle w:val="NO"/>
              <w:keepNext/>
              <w:ind w:left="0" w:firstLine="0"/>
              <w:rPr>
                <w:ins w:id="7247" w:author="fennesser" w:date="2017-05-02T12:18:00Z"/>
                <w:b/>
                <w:lang w:val="en-US"/>
              </w:rPr>
            </w:pPr>
            <w:ins w:id="7248" w:author="fennesser" w:date="2017-05-02T12:18:00Z">
              <w:r w:rsidRPr="00186454">
                <w:rPr>
                  <w:b/>
                  <w:lang w:val="en-US"/>
                </w:rPr>
                <w:t>Tag</w:t>
              </w:r>
            </w:ins>
          </w:p>
        </w:tc>
        <w:tc>
          <w:tcPr>
            <w:tcW w:w="1122" w:type="dxa"/>
          </w:tcPr>
          <w:p w14:paraId="0B9419CF" w14:textId="77777777" w:rsidR="00837E83" w:rsidRPr="00186454" w:rsidRDefault="00837E83" w:rsidP="00837E83">
            <w:pPr>
              <w:pStyle w:val="NO"/>
              <w:keepNext/>
              <w:ind w:left="0" w:firstLine="0"/>
              <w:rPr>
                <w:ins w:id="7249" w:author="fennesser" w:date="2017-05-02T12:18:00Z"/>
                <w:b/>
                <w:lang w:val="en-US"/>
              </w:rPr>
            </w:pPr>
            <w:ins w:id="7250" w:author="fennesser" w:date="2017-05-02T12:18:00Z">
              <w:r w:rsidRPr="00186454">
                <w:rPr>
                  <w:b/>
                  <w:lang w:val="en-US"/>
                </w:rPr>
                <w:t>Length</w:t>
              </w:r>
              <w:r>
                <w:rPr>
                  <w:b/>
                  <w:lang w:val="en-US"/>
                </w:rPr>
                <w:t xml:space="preserve"> </w:t>
              </w:r>
            </w:ins>
          </w:p>
        </w:tc>
        <w:tc>
          <w:tcPr>
            <w:tcW w:w="5745" w:type="dxa"/>
          </w:tcPr>
          <w:p w14:paraId="4BAED611" w14:textId="77777777" w:rsidR="00837E83" w:rsidRPr="00186454" w:rsidRDefault="00837E83" w:rsidP="00837E83">
            <w:pPr>
              <w:pStyle w:val="NO"/>
              <w:keepNext/>
              <w:ind w:left="0" w:firstLine="0"/>
              <w:rPr>
                <w:ins w:id="7251" w:author="fennesser" w:date="2017-05-02T12:18:00Z"/>
                <w:b/>
                <w:lang w:val="en-US"/>
              </w:rPr>
            </w:pPr>
            <w:ins w:id="7252" w:author="fennesser" w:date="2017-05-02T12:18:00Z">
              <w:r w:rsidRPr="00186454">
                <w:rPr>
                  <w:b/>
                  <w:lang w:val="en-US"/>
                </w:rPr>
                <w:t>Value</w:t>
              </w:r>
            </w:ins>
          </w:p>
        </w:tc>
        <w:tc>
          <w:tcPr>
            <w:tcW w:w="2234" w:type="dxa"/>
          </w:tcPr>
          <w:p w14:paraId="0D57290A" w14:textId="77777777" w:rsidR="00837E83" w:rsidRPr="00186454" w:rsidRDefault="00837E83" w:rsidP="00837E83">
            <w:pPr>
              <w:pStyle w:val="NO"/>
              <w:keepNext/>
              <w:ind w:left="0" w:firstLine="0"/>
              <w:rPr>
                <w:ins w:id="7253" w:author="fennesser" w:date="2017-05-02T12:18:00Z"/>
                <w:b/>
                <w:lang w:val="en-US"/>
              </w:rPr>
            </w:pPr>
            <w:ins w:id="7254" w:author="fennesser" w:date="2017-05-02T12:18:00Z">
              <w:r>
                <w:rPr>
                  <w:b/>
                  <w:lang w:val="en-US"/>
                </w:rPr>
                <w:t>Presence</w:t>
              </w:r>
            </w:ins>
          </w:p>
        </w:tc>
      </w:tr>
      <w:tr w:rsidR="00837E83" w:rsidRPr="00030862" w14:paraId="516180E0" w14:textId="77777777" w:rsidTr="00837E83">
        <w:trPr>
          <w:ins w:id="7255" w:author="fennesser" w:date="2017-05-02T12:18:00Z"/>
        </w:trPr>
        <w:tc>
          <w:tcPr>
            <w:tcW w:w="754" w:type="dxa"/>
          </w:tcPr>
          <w:p w14:paraId="74407EB0" w14:textId="77777777" w:rsidR="00837E83" w:rsidRDefault="00837E83" w:rsidP="00837E83">
            <w:pPr>
              <w:pStyle w:val="NO"/>
              <w:keepNext/>
              <w:ind w:left="0" w:firstLine="0"/>
              <w:rPr>
                <w:ins w:id="7256" w:author="fennesser" w:date="2017-05-02T12:18:00Z"/>
                <w:lang w:val="en-US"/>
              </w:rPr>
            </w:pPr>
            <w:ins w:id="7257" w:author="fennesser" w:date="2017-05-02T12:18:00Z">
              <w:r>
                <w:rPr>
                  <w:lang w:val="en-US"/>
                </w:rPr>
                <w:t>8</w:t>
              </w:r>
            </w:ins>
            <w:ins w:id="7258" w:author="fennesser" w:date="2017-05-02T12:20:00Z">
              <w:r>
                <w:rPr>
                  <w:lang w:val="en-US"/>
                </w:rPr>
                <w:t>3</w:t>
              </w:r>
            </w:ins>
            <w:ins w:id="7259" w:author="fennesser" w:date="2017-05-02T12:18:00Z">
              <w:r>
                <w:rPr>
                  <w:lang w:val="en-US"/>
                </w:rPr>
                <w:t>h</w:t>
              </w:r>
            </w:ins>
          </w:p>
        </w:tc>
        <w:tc>
          <w:tcPr>
            <w:tcW w:w="1122" w:type="dxa"/>
          </w:tcPr>
          <w:p w14:paraId="69490D43" w14:textId="77777777" w:rsidR="00837E83" w:rsidRDefault="00837E83" w:rsidP="00837E83">
            <w:pPr>
              <w:pStyle w:val="NO"/>
              <w:keepNext/>
              <w:ind w:left="0" w:firstLine="0"/>
              <w:rPr>
                <w:ins w:id="7260" w:author="fennesser" w:date="2017-05-02T12:18:00Z"/>
                <w:lang w:val="en-US"/>
              </w:rPr>
            </w:pPr>
            <w:ins w:id="7261" w:author="fennesser" w:date="2017-05-02T12:18:00Z">
              <w:r>
                <w:rPr>
                  <w:lang w:val="en-US"/>
                </w:rPr>
                <w:t>01h</w:t>
              </w:r>
            </w:ins>
          </w:p>
        </w:tc>
        <w:tc>
          <w:tcPr>
            <w:tcW w:w="5745" w:type="dxa"/>
          </w:tcPr>
          <w:p w14:paraId="328EAFC3" w14:textId="77777777" w:rsidR="00837E83" w:rsidRDefault="00837E83" w:rsidP="00837E83">
            <w:pPr>
              <w:pStyle w:val="NO"/>
              <w:keepNext/>
              <w:ind w:left="0" w:firstLine="0"/>
              <w:rPr>
                <w:ins w:id="7262" w:author="fennesser" w:date="2017-05-02T12:18:00Z"/>
                <w:lang w:val="en-US"/>
              </w:rPr>
            </w:pPr>
            <w:ins w:id="7263" w:author="fennesser" w:date="2017-05-02T12:21:00Z">
              <w:r>
                <w:rPr>
                  <w:lang w:val="en-US"/>
                </w:rPr>
                <w:t>Session Key Reference, set to 00h as there is only one possible session key generated during mutual authentication</w:t>
              </w:r>
            </w:ins>
          </w:p>
        </w:tc>
        <w:tc>
          <w:tcPr>
            <w:tcW w:w="2234" w:type="dxa"/>
          </w:tcPr>
          <w:p w14:paraId="26F99F50" w14:textId="77777777" w:rsidR="00837E83" w:rsidRDefault="00837E83" w:rsidP="00837E83">
            <w:pPr>
              <w:pStyle w:val="NO"/>
              <w:keepNext/>
              <w:ind w:left="0" w:firstLine="0"/>
              <w:rPr>
                <w:ins w:id="7264" w:author="fennesser" w:date="2017-05-02T12:18:00Z"/>
                <w:lang w:val="en-US"/>
              </w:rPr>
            </w:pPr>
            <w:ins w:id="7265" w:author="fennesser" w:date="2017-05-02T12:22:00Z">
              <w:r>
                <w:rPr>
                  <w:lang w:val="en-US"/>
                </w:rPr>
                <w:t>Mandatory</w:t>
              </w:r>
            </w:ins>
          </w:p>
        </w:tc>
      </w:tr>
      <w:tr w:rsidR="00837E83" w:rsidRPr="00030862" w14:paraId="2E53C91C" w14:textId="77777777" w:rsidTr="00837E83">
        <w:trPr>
          <w:ins w:id="7266" w:author="fennesser" w:date="2017-05-02T12:20:00Z"/>
        </w:trPr>
        <w:tc>
          <w:tcPr>
            <w:tcW w:w="754" w:type="dxa"/>
          </w:tcPr>
          <w:p w14:paraId="2499EFC9" w14:textId="77777777" w:rsidR="00837E83" w:rsidRPr="00030862" w:rsidRDefault="00837E83" w:rsidP="00837E83">
            <w:pPr>
              <w:pStyle w:val="NO"/>
              <w:keepNext/>
              <w:ind w:left="0" w:firstLine="0"/>
              <w:rPr>
                <w:ins w:id="7267" w:author="fennesser" w:date="2017-05-02T12:20:00Z"/>
                <w:lang w:val="en-US"/>
              </w:rPr>
            </w:pPr>
            <w:ins w:id="7268" w:author="fennesser" w:date="2017-05-02T12:20:00Z">
              <w:r>
                <w:rPr>
                  <w:lang w:val="en-US"/>
                </w:rPr>
                <w:t>95</w:t>
              </w:r>
              <w:r w:rsidRPr="00030862">
                <w:rPr>
                  <w:lang w:val="en-US"/>
                </w:rPr>
                <w:t>h</w:t>
              </w:r>
            </w:ins>
          </w:p>
        </w:tc>
        <w:tc>
          <w:tcPr>
            <w:tcW w:w="1122" w:type="dxa"/>
          </w:tcPr>
          <w:p w14:paraId="4090C6C4" w14:textId="77777777" w:rsidR="00837E83" w:rsidRPr="00030862" w:rsidRDefault="00837E83" w:rsidP="00837E83">
            <w:pPr>
              <w:pStyle w:val="NO"/>
              <w:keepNext/>
              <w:ind w:left="0" w:firstLine="0"/>
              <w:rPr>
                <w:ins w:id="7269" w:author="fennesser" w:date="2017-05-02T12:20:00Z"/>
                <w:lang w:val="en-US"/>
              </w:rPr>
            </w:pPr>
            <w:ins w:id="7270" w:author="fennesser" w:date="2017-05-02T12:20:00Z">
              <w:r>
                <w:rPr>
                  <w:lang w:val="en-US"/>
                </w:rPr>
                <w:t>01h</w:t>
              </w:r>
            </w:ins>
          </w:p>
        </w:tc>
        <w:tc>
          <w:tcPr>
            <w:tcW w:w="5745" w:type="dxa"/>
          </w:tcPr>
          <w:p w14:paraId="0D261164" w14:textId="77777777" w:rsidR="00837E83" w:rsidRPr="00030862" w:rsidRDefault="00837E83" w:rsidP="00837E83">
            <w:pPr>
              <w:pStyle w:val="NO"/>
              <w:keepNext/>
              <w:ind w:left="0" w:firstLine="0"/>
              <w:rPr>
                <w:ins w:id="7271" w:author="fennesser" w:date="2017-05-02T12:20:00Z"/>
                <w:lang w:val="en-US"/>
              </w:rPr>
            </w:pPr>
            <w:ins w:id="7272" w:author="fennesser" w:date="2017-05-02T12:20:00Z">
              <w:r>
                <w:rPr>
                  <w:lang w:val="en-US"/>
                </w:rPr>
                <w:t>CRT Usage Qualifier</w:t>
              </w:r>
            </w:ins>
            <w:ins w:id="7273" w:author="fennesser" w:date="2017-05-02T12:22:00Z">
              <w:r>
                <w:rPr>
                  <w:lang w:val="en-US"/>
                </w:rPr>
                <w:t xml:space="preserve">: see table </w:t>
              </w:r>
              <w:r w:rsidRPr="00762E94">
                <w:rPr>
                  <w:lang w:val="en-US"/>
                </w:rPr>
                <w:t>L.5.4.1-</w:t>
              </w:r>
            </w:ins>
            <w:ins w:id="7274" w:author="fennesser" w:date="2017-05-02T12:23:00Z">
              <w:r w:rsidRPr="00762E94">
                <w:rPr>
                  <w:lang w:val="en-US"/>
                </w:rPr>
                <w:t>4</w:t>
              </w:r>
              <w:r>
                <w:rPr>
                  <w:lang w:val="en-US"/>
                </w:rPr>
                <w:t xml:space="preserve"> for coding</w:t>
              </w:r>
            </w:ins>
          </w:p>
        </w:tc>
        <w:tc>
          <w:tcPr>
            <w:tcW w:w="2234" w:type="dxa"/>
          </w:tcPr>
          <w:p w14:paraId="0875E80C" w14:textId="77777777" w:rsidR="00837E83" w:rsidRPr="00030862" w:rsidRDefault="00837E83" w:rsidP="00837E83">
            <w:pPr>
              <w:pStyle w:val="NO"/>
              <w:keepNext/>
              <w:ind w:left="0" w:firstLine="0"/>
              <w:rPr>
                <w:ins w:id="7275" w:author="fennesser" w:date="2017-05-02T12:20:00Z"/>
                <w:lang w:val="en-US"/>
              </w:rPr>
            </w:pPr>
            <w:ins w:id="7276" w:author="fennesser" w:date="2017-05-02T12:20:00Z">
              <w:r>
                <w:rPr>
                  <w:lang w:val="en-US"/>
                </w:rPr>
                <w:t>Mandatory</w:t>
              </w:r>
            </w:ins>
          </w:p>
        </w:tc>
      </w:tr>
    </w:tbl>
    <w:p w14:paraId="5F570C37" w14:textId="77777777" w:rsidR="00837E83" w:rsidRDefault="00837E83" w:rsidP="00837E83">
      <w:pPr>
        <w:overflowPunct/>
        <w:spacing w:after="0"/>
        <w:textAlignment w:val="auto"/>
        <w:rPr>
          <w:ins w:id="7277" w:author="fennesser" w:date="2017-05-02T12:25:00Z"/>
        </w:rPr>
      </w:pPr>
    </w:p>
    <w:p w14:paraId="297C7A0A" w14:textId="77777777" w:rsidR="00837E83" w:rsidRDefault="00837E83" w:rsidP="00837E83">
      <w:pPr>
        <w:overflowPunct/>
        <w:spacing w:after="0"/>
        <w:textAlignment w:val="auto"/>
        <w:rPr>
          <w:ins w:id="7278" w:author="fennesser" w:date="2017-05-02T12:27:00Z"/>
        </w:rPr>
      </w:pPr>
      <w:ins w:id="7279" w:author="fennesser" w:date="2017-05-02T12:25:00Z">
        <w:r>
          <w:t>NOTE: When using the MSE-set command, the tag and length of the CC</w:t>
        </w:r>
      </w:ins>
      <w:ins w:id="7280" w:author="fennesser" w:date="2017-05-02T12:26:00Z">
        <w:r>
          <w:t>T are not included in the coding of the data field.</w:t>
        </w:r>
      </w:ins>
    </w:p>
    <w:p w14:paraId="2762A63B" w14:textId="77777777" w:rsidR="00837E83" w:rsidRDefault="00837E83" w:rsidP="00837E83">
      <w:pPr>
        <w:overflowPunct/>
        <w:spacing w:after="0"/>
        <w:textAlignment w:val="auto"/>
        <w:rPr>
          <w:ins w:id="7281" w:author="fennesser" w:date="2017-05-02T12:27:00Z"/>
        </w:rPr>
      </w:pPr>
    </w:p>
    <w:p w14:paraId="0E8FDBAF" w14:textId="77777777" w:rsidR="00837E83" w:rsidRDefault="00837E83" w:rsidP="00837E83">
      <w:pPr>
        <w:overflowPunct/>
        <w:spacing w:after="0"/>
        <w:textAlignment w:val="auto"/>
        <w:rPr>
          <w:ins w:id="7282" w:author="fennesser" w:date="2017-05-03T09:29:00Z"/>
        </w:rPr>
      </w:pPr>
      <w:ins w:id="7283" w:author="fennesser" w:date="2017-05-02T12:27:00Z">
        <w:r w:rsidRPr="00D134F7">
          <w:rPr>
            <w:b/>
            <w:rPrChange w:id="7284" w:author="fennesser" w:date="2017-05-03T09:37:00Z">
              <w:rPr/>
            </w:rPrChange>
          </w:rPr>
          <w:t>Digital Signature Template</w:t>
        </w:r>
      </w:ins>
      <w:ins w:id="7285" w:author="fennesser" w:date="2017-05-02T12:32:00Z">
        <w:r w:rsidRPr="00D134F7">
          <w:rPr>
            <w:b/>
            <w:rPrChange w:id="7286" w:author="fennesser" w:date="2017-05-03T09:37:00Z">
              <w:rPr/>
            </w:rPrChange>
          </w:rPr>
          <w:t>s</w:t>
        </w:r>
      </w:ins>
      <w:ins w:id="7287" w:author="fennesser" w:date="2017-05-02T12:27:00Z">
        <w:r w:rsidRPr="00D134F7">
          <w:rPr>
            <w:b/>
            <w:rPrChange w:id="7288" w:author="fennesser" w:date="2017-05-03T09:37:00Z">
              <w:rPr/>
            </w:rPrChange>
          </w:rPr>
          <w:t xml:space="preserve"> (</w:t>
        </w:r>
      </w:ins>
      <w:ins w:id="7289" w:author="fennesser" w:date="2017-05-02T12:28:00Z">
        <w:r w:rsidRPr="00D134F7">
          <w:rPr>
            <w:b/>
            <w:rPrChange w:id="7290" w:author="fennesser" w:date="2017-05-03T09:37:00Z">
              <w:rPr/>
            </w:rPrChange>
          </w:rPr>
          <w:t>DS</w:t>
        </w:r>
      </w:ins>
      <w:ins w:id="7291" w:author="fennesser" w:date="2017-05-02T12:27:00Z">
        <w:r w:rsidRPr="00D134F7">
          <w:rPr>
            <w:b/>
            <w:rPrChange w:id="7292" w:author="fennesser" w:date="2017-05-03T09:37:00Z">
              <w:rPr/>
            </w:rPrChange>
          </w:rPr>
          <w:t xml:space="preserve">T, tag </w:t>
        </w:r>
      </w:ins>
      <w:ins w:id="7293" w:author="fennesser" w:date="2017-05-02T12:29:00Z">
        <w:r w:rsidRPr="00D134F7">
          <w:rPr>
            <w:b/>
            <w:rPrChange w:id="7294" w:author="fennesser" w:date="2017-05-03T09:37:00Z">
              <w:rPr/>
            </w:rPrChange>
          </w:rPr>
          <w:t>B6</w:t>
        </w:r>
      </w:ins>
      <w:ins w:id="7295" w:author="fennesser" w:date="2017-05-02T12:27:00Z">
        <w:r w:rsidRPr="00D134F7">
          <w:rPr>
            <w:b/>
            <w:rPrChange w:id="7296" w:author="fennesser" w:date="2017-05-03T09:37:00Z">
              <w:rPr/>
            </w:rPrChange>
          </w:rPr>
          <w:t>h)</w:t>
        </w:r>
        <w:r>
          <w:t xml:space="preserve"> </w:t>
        </w:r>
      </w:ins>
      <w:ins w:id="7297" w:author="fennesser" w:date="2017-05-03T09:29:00Z">
        <w:r>
          <w:t>may serve the following purposes:</w:t>
        </w:r>
      </w:ins>
    </w:p>
    <w:p w14:paraId="3FEB8F88" w14:textId="77777777" w:rsidR="00837E83" w:rsidRDefault="00837E83">
      <w:pPr>
        <w:numPr>
          <w:ilvl w:val="0"/>
          <w:numId w:val="107"/>
        </w:numPr>
        <w:overflowPunct/>
        <w:spacing w:after="0"/>
        <w:textAlignment w:val="auto"/>
        <w:rPr>
          <w:ins w:id="7298" w:author="fennesser" w:date="2017-05-02T12:27:00Z"/>
        </w:rPr>
        <w:pPrChange w:id="7299" w:author="fennesser" w:date="2017-05-03T09:29:00Z">
          <w:pPr>
            <w:overflowPunct/>
            <w:spacing w:after="0"/>
            <w:textAlignment w:val="auto"/>
          </w:pPr>
        </w:pPrChange>
      </w:pPr>
      <w:ins w:id="7300" w:author="fennesser" w:date="2017-05-03T09:30:00Z">
        <w:r>
          <w:t>To specify the algorithm and private key to use in a digital signature computation</w:t>
        </w:r>
      </w:ins>
      <w:ins w:id="7301" w:author="fennesser" w:date="2017-05-03T09:34:00Z">
        <w:r>
          <w:t xml:space="preserve"> (to be used in aPSO - Compute Digital Signature command</w:t>
        </w:r>
      </w:ins>
      <w:ins w:id="7302" w:author="fennesser" w:date="2017-05-03T09:35:00Z">
        <w:r>
          <w:t>)</w:t>
        </w:r>
      </w:ins>
      <w:ins w:id="7303" w:author="fennesser" w:date="2017-05-03T09:30:00Z">
        <w:r>
          <w:t xml:space="preserve">: In this case, DSTs </w:t>
        </w:r>
      </w:ins>
      <w:ins w:id="7304" w:author="fennesser" w:date="2017-05-02T12:27:00Z">
        <w:r>
          <w:t>have a length of 0</w:t>
        </w:r>
      </w:ins>
      <w:ins w:id="7305" w:author="fennesser" w:date="2017-05-02T12:34:00Z">
        <w:r>
          <w:t>6</w:t>
        </w:r>
      </w:ins>
      <w:ins w:id="7306" w:author="fennesser" w:date="2017-05-02T12:27:00Z">
        <w:r>
          <w:t>h and are are coded as follows:</w:t>
        </w:r>
      </w:ins>
    </w:p>
    <w:p w14:paraId="4AEE2EC5" w14:textId="77777777" w:rsidR="00837E83" w:rsidRPr="0090587E" w:rsidRDefault="00837E83" w:rsidP="00837E83">
      <w:pPr>
        <w:pStyle w:val="TH"/>
        <w:rPr>
          <w:ins w:id="7307" w:author="fennesser" w:date="2017-05-02T12:27:00Z"/>
        </w:rPr>
      </w:pPr>
      <w:ins w:id="7308" w:author="fennesser" w:date="2017-05-02T12:27:00Z">
        <w:r>
          <w:t>Table L.5.4.1-</w:t>
        </w:r>
      </w:ins>
      <w:ins w:id="7309" w:author="Wolfgang Granzow" w:date="2017-06-14T01:21:00Z">
        <w:r>
          <w:t>11</w:t>
        </w:r>
      </w:ins>
      <w:ins w:id="7310" w:author="fennesser" w:date="2017-05-02T12:38:00Z">
        <w:del w:id="7311" w:author="Wolfgang Granzow" w:date="2017-06-14T01:21:00Z">
          <w:r w:rsidDel="00762E94">
            <w:delText>9</w:delText>
          </w:r>
        </w:del>
      </w:ins>
      <w:ins w:id="7312" w:author="fennesser" w:date="2017-05-02T12:27:00Z">
        <w:r>
          <w:t xml:space="preserve">:  </w:t>
        </w:r>
      </w:ins>
      <w:ins w:id="7313" w:author="fennesser" w:date="2017-05-02T12:38:00Z">
        <w:r>
          <w:t xml:space="preserve">Digital Signature </w:t>
        </w:r>
      </w:ins>
      <w:ins w:id="7314" w:author="fennesser" w:date="2017-05-02T12:27:00Z">
        <w:r>
          <w:t>Template (</w:t>
        </w:r>
      </w:ins>
      <w:ins w:id="7315" w:author="fennesser" w:date="2017-05-02T12:38:00Z">
        <w:r>
          <w:t>DS</w:t>
        </w:r>
      </w:ins>
      <w:ins w:id="7316" w:author="fennesser" w:date="2017-05-02T12:27:00Z">
        <w:r>
          <w:t>T) Coding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78"/>
        <w:gridCol w:w="2193"/>
      </w:tblGrid>
      <w:tr w:rsidR="00837E83" w:rsidRPr="00030862" w14:paraId="0E70DDAD" w14:textId="77777777" w:rsidTr="00837E83">
        <w:trPr>
          <w:ins w:id="7317" w:author="fennesser" w:date="2017-05-02T12:27:00Z"/>
        </w:trPr>
        <w:tc>
          <w:tcPr>
            <w:tcW w:w="754" w:type="dxa"/>
          </w:tcPr>
          <w:p w14:paraId="2E8517A8" w14:textId="77777777" w:rsidR="00837E83" w:rsidRPr="00186454" w:rsidRDefault="00837E83" w:rsidP="00837E83">
            <w:pPr>
              <w:pStyle w:val="NO"/>
              <w:keepNext/>
              <w:ind w:left="0" w:firstLine="0"/>
              <w:rPr>
                <w:ins w:id="7318" w:author="fennesser" w:date="2017-05-02T12:27:00Z"/>
                <w:b/>
                <w:lang w:val="en-US"/>
              </w:rPr>
            </w:pPr>
            <w:ins w:id="7319" w:author="fennesser" w:date="2017-05-02T12:27:00Z">
              <w:r w:rsidRPr="00186454">
                <w:rPr>
                  <w:b/>
                  <w:lang w:val="en-US"/>
                </w:rPr>
                <w:t>Tag</w:t>
              </w:r>
            </w:ins>
          </w:p>
        </w:tc>
        <w:tc>
          <w:tcPr>
            <w:tcW w:w="1122" w:type="dxa"/>
          </w:tcPr>
          <w:p w14:paraId="42E94493" w14:textId="77777777" w:rsidR="00837E83" w:rsidRPr="00186454" w:rsidRDefault="00837E83" w:rsidP="00837E83">
            <w:pPr>
              <w:pStyle w:val="NO"/>
              <w:keepNext/>
              <w:ind w:left="0" w:firstLine="0"/>
              <w:rPr>
                <w:ins w:id="7320" w:author="fennesser" w:date="2017-05-02T12:27:00Z"/>
                <w:b/>
                <w:lang w:val="en-US"/>
              </w:rPr>
            </w:pPr>
            <w:ins w:id="7321" w:author="fennesser" w:date="2017-05-02T12:27:00Z">
              <w:r w:rsidRPr="00186454">
                <w:rPr>
                  <w:b/>
                  <w:lang w:val="en-US"/>
                </w:rPr>
                <w:t>Length</w:t>
              </w:r>
              <w:r>
                <w:rPr>
                  <w:b/>
                  <w:lang w:val="en-US"/>
                </w:rPr>
                <w:t xml:space="preserve"> </w:t>
              </w:r>
            </w:ins>
          </w:p>
        </w:tc>
        <w:tc>
          <w:tcPr>
            <w:tcW w:w="5745" w:type="dxa"/>
          </w:tcPr>
          <w:p w14:paraId="09F88C41" w14:textId="77777777" w:rsidR="00837E83" w:rsidRPr="00186454" w:rsidRDefault="00837E83" w:rsidP="00837E83">
            <w:pPr>
              <w:pStyle w:val="NO"/>
              <w:keepNext/>
              <w:ind w:left="0" w:firstLine="0"/>
              <w:rPr>
                <w:ins w:id="7322" w:author="fennesser" w:date="2017-05-02T12:27:00Z"/>
                <w:b/>
                <w:lang w:val="en-US"/>
              </w:rPr>
            </w:pPr>
            <w:ins w:id="7323" w:author="fennesser" w:date="2017-05-02T12:27:00Z">
              <w:r w:rsidRPr="00186454">
                <w:rPr>
                  <w:b/>
                  <w:lang w:val="en-US"/>
                </w:rPr>
                <w:t>Value</w:t>
              </w:r>
            </w:ins>
          </w:p>
        </w:tc>
        <w:tc>
          <w:tcPr>
            <w:tcW w:w="2234" w:type="dxa"/>
          </w:tcPr>
          <w:p w14:paraId="1F294CB7" w14:textId="77777777" w:rsidR="00837E83" w:rsidRPr="00186454" w:rsidRDefault="00837E83" w:rsidP="00837E83">
            <w:pPr>
              <w:pStyle w:val="NO"/>
              <w:keepNext/>
              <w:ind w:left="0" w:firstLine="0"/>
              <w:rPr>
                <w:ins w:id="7324" w:author="fennesser" w:date="2017-05-02T12:27:00Z"/>
                <w:b/>
                <w:lang w:val="en-US"/>
              </w:rPr>
            </w:pPr>
            <w:ins w:id="7325" w:author="fennesser" w:date="2017-05-02T12:27:00Z">
              <w:r>
                <w:rPr>
                  <w:b/>
                  <w:lang w:val="en-US"/>
                </w:rPr>
                <w:t>Presence</w:t>
              </w:r>
            </w:ins>
          </w:p>
        </w:tc>
      </w:tr>
      <w:tr w:rsidR="00837E83" w:rsidRPr="00030862" w14:paraId="3F097EB8" w14:textId="77777777" w:rsidTr="00837E83">
        <w:trPr>
          <w:ins w:id="7326" w:author="fennesser" w:date="2017-05-02T12:27:00Z"/>
        </w:trPr>
        <w:tc>
          <w:tcPr>
            <w:tcW w:w="754" w:type="dxa"/>
          </w:tcPr>
          <w:p w14:paraId="1AF4FD7B" w14:textId="77777777" w:rsidR="00837E83" w:rsidRDefault="00837E83" w:rsidP="00837E83">
            <w:pPr>
              <w:pStyle w:val="NO"/>
              <w:keepNext/>
              <w:ind w:left="0" w:firstLine="0"/>
              <w:rPr>
                <w:ins w:id="7327" w:author="fennesser" w:date="2017-05-02T12:27:00Z"/>
                <w:lang w:val="en-US"/>
              </w:rPr>
            </w:pPr>
            <w:ins w:id="7328" w:author="fennesser" w:date="2017-05-02T12:27:00Z">
              <w:r>
                <w:rPr>
                  <w:lang w:val="en-US"/>
                </w:rPr>
                <w:t>8</w:t>
              </w:r>
            </w:ins>
            <w:ins w:id="7329" w:author="fennesser" w:date="2017-05-02T12:34:00Z">
              <w:r>
                <w:rPr>
                  <w:lang w:val="en-US"/>
                </w:rPr>
                <w:t>0</w:t>
              </w:r>
            </w:ins>
            <w:ins w:id="7330" w:author="fennesser" w:date="2017-05-02T12:27:00Z">
              <w:r>
                <w:rPr>
                  <w:lang w:val="en-US"/>
                </w:rPr>
                <w:t>h</w:t>
              </w:r>
            </w:ins>
          </w:p>
        </w:tc>
        <w:tc>
          <w:tcPr>
            <w:tcW w:w="1122" w:type="dxa"/>
          </w:tcPr>
          <w:p w14:paraId="43AD2409" w14:textId="77777777" w:rsidR="00837E83" w:rsidRDefault="00837E83" w:rsidP="00837E83">
            <w:pPr>
              <w:pStyle w:val="NO"/>
              <w:keepNext/>
              <w:ind w:left="0" w:firstLine="0"/>
              <w:rPr>
                <w:ins w:id="7331" w:author="fennesser" w:date="2017-05-02T12:27:00Z"/>
                <w:lang w:val="en-US"/>
              </w:rPr>
            </w:pPr>
            <w:ins w:id="7332" w:author="fennesser" w:date="2017-05-02T12:27:00Z">
              <w:r>
                <w:rPr>
                  <w:lang w:val="en-US"/>
                </w:rPr>
                <w:t>01h</w:t>
              </w:r>
            </w:ins>
          </w:p>
        </w:tc>
        <w:tc>
          <w:tcPr>
            <w:tcW w:w="5745" w:type="dxa"/>
          </w:tcPr>
          <w:p w14:paraId="644C4AA1" w14:textId="77777777" w:rsidR="00837E83" w:rsidRDefault="00837E83" w:rsidP="00837E83">
            <w:pPr>
              <w:pStyle w:val="NO"/>
              <w:keepNext/>
              <w:ind w:left="0" w:firstLine="0"/>
              <w:rPr>
                <w:ins w:id="7333" w:author="fennesser" w:date="2017-05-02T12:27:00Z"/>
                <w:lang w:val="en-US"/>
              </w:rPr>
            </w:pPr>
            <w:ins w:id="7334" w:author="fennesser" w:date="2017-05-02T12:27:00Z">
              <w:r>
                <w:rPr>
                  <w:lang w:val="en-US"/>
                </w:rPr>
                <w:t xml:space="preserve">Algorithm Reference: Refer </w:t>
              </w:r>
              <w:r w:rsidRPr="00762E94">
                <w:rPr>
                  <w:lang w:val="en-US"/>
                </w:rPr>
                <w:t xml:space="preserve">to </w:t>
              </w:r>
            </w:ins>
            <w:ins w:id="7335" w:author="fennesser" w:date="2017-05-02T18:34:00Z">
              <w:r w:rsidRPr="00762E94">
                <w:rPr>
                  <w:lang w:val="en-US"/>
                </w:rPr>
                <w:t>table L.</w:t>
              </w:r>
            </w:ins>
            <w:ins w:id="7336" w:author="fennesser" w:date="2017-05-02T18:35:00Z">
              <w:r w:rsidRPr="00762E94">
                <w:rPr>
                  <w:lang w:val="en-US"/>
                </w:rPr>
                <w:t>7.2.2-1</w:t>
              </w:r>
            </w:ins>
            <w:ins w:id="7337" w:author="fennesser" w:date="2017-05-02T12:35:00Z">
              <w:r w:rsidRPr="00762E94">
                <w:rPr>
                  <w:lang w:val="en-US"/>
                </w:rPr>
                <w:t xml:space="preserve"> </w:t>
              </w:r>
            </w:ins>
            <w:ins w:id="7338" w:author="fennesser" w:date="2017-05-02T12:27:00Z">
              <w:r w:rsidRPr="00762E94">
                <w:rPr>
                  <w:lang w:val="en-US"/>
                </w:rPr>
                <w:t>for</w:t>
              </w:r>
              <w:r>
                <w:rPr>
                  <w:lang w:val="en-US"/>
                </w:rPr>
                <w:t xml:space="preserve"> coding. </w:t>
              </w:r>
            </w:ins>
          </w:p>
        </w:tc>
        <w:tc>
          <w:tcPr>
            <w:tcW w:w="2234" w:type="dxa"/>
          </w:tcPr>
          <w:p w14:paraId="5DD7E8C4" w14:textId="77777777" w:rsidR="00837E83" w:rsidRDefault="00837E83" w:rsidP="00837E83">
            <w:pPr>
              <w:pStyle w:val="NO"/>
              <w:keepNext/>
              <w:ind w:left="0" w:firstLine="0"/>
              <w:rPr>
                <w:ins w:id="7339" w:author="fennesser" w:date="2017-05-02T12:27:00Z"/>
                <w:lang w:val="en-US"/>
              </w:rPr>
            </w:pPr>
            <w:ins w:id="7340" w:author="fennesser" w:date="2017-05-02T12:29:00Z">
              <w:r>
                <w:rPr>
                  <w:lang w:val="en-US"/>
                </w:rPr>
                <w:t>Mandatory</w:t>
              </w:r>
            </w:ins>
          </w:p>
        </w:tc>
      </w:tr>
      <w:tr w:rsidR="00837E83" w:rsidRPr="00030862" w14:paraId="70074608" w14:textId="77777777" w:rsidTr="00837E83">
        <w:trPr>
          <w:ins w:id="7341" w:author="fennesser" w:date="2017-05-02T12:35:00Z"/>
        </w:trPr>
        <w:tc>
          <w:tcPr>
            <w:tcW w:w="754" w:type="dxa"/>
          </w:tcPr>
          <w:p w14:paraId="6A4F38AD" w14:textId="77777777" w:rsidR="00837E83" w:rsidRDefault="00837E83" w:rsidP="00837E83">
            <w:pPr>
              <w:pStyle w:val="NO"/>
              <w:keepNext/>
              <w:ind w:left="0" w:firstLine="0"/>
              <w:rPr>
                <w:ins w:id="7342" w:author="fennesser" w:date="2017-05-02T12:35:00Z"/>
                <w:lang w:val="en-US"/>
              </w:rPr>
            </w:pPr>
            <w:ins w:id="7343" w:author="fennesser" w:date="2017-05-02T12:35:00Z">
              <w:r>
                <w:rPr>
                  <w:lang w:val="en-US"/>
                </w:rPr>
                <w:t>84h</w:t>
              </w:r>
            </w:ins>
          </w:p>
        </w:tc>
        <w:tc>
          <w:tcPr>
            <w:tcW w:w="1122" w:type="dxa"/>
          </w:tcPr>
          <w:p w14:paraId="7C3E2AE6" w14:textId="77777777" w:rsidR="00837E83" w:rsidRDefault="00837E83" w:rsidP="00837E83">
            <w:pPr>
              <w:pStyle w:val="NO"/>
              <w:keepNext/>
              <w:ind w:left="0" w:firstLine="0"/>
              <w:rPr>
                <w:ins w:id="7344" w:author="fennesser" w:date="2017-05-02T12:35:00Z"/>
                <w:lang w:val="en-US"/>
              </w:rPr>
            </w:pPr>
            <w:ins w:id="7345" w:author="fennesser" w:date="2017-05-02T12:35:00Z">
              <w:r>
                <w:rPr>
                  <w:lang w:val="en-US"/>
                </w:rPr>
                <w:t>01h</w:t>
              </w:r>
            </w:ins>
          </w:p>
        </w:tc>
        <w:tc>
          <w:tcPr>
            <w:tcW w:w="5745" w:type="dxa"/>
          </w:tcPr>
          <w:p w14:paraId="7800A287" w14:textId="77777777" w:rsidR="00837E83" w:rsidRDefault="00837E83" w:rsidP="00837E83">
            <w:pPr>
              <w:pStyle w:val="NO"/>
              <w:keepNext/>
              <w:ind w:left="0" w:firstLine="0"/>
              <w:rPr>
                <w:ins w:id="7346" w:author="fennesser" w:date="2017-05-02T12:35:00Z"/>
                <w:lang w:val="en-US"/>
              </w:rPr>
            </w:pPr>
            <w:ins w:id="7347" w:author="fennesser" w:date="2017-05-02T18:41:00Z">
              <w:r>
                <w:rPr>
                  <w:lang w:val="en-US"/>
                </w:rPr>
                <w:t xml:space="preserve">Private </w:t>
              </w:r>
            </w:ins>
            <w:ins w:id="7348" w:author="fennesser" w:date="2017-05-02T12:51:00Z">
              <w:r>
                <w:rPr>
                  <w:lang w:val="en-US"/>
                </w:rPr>
                <w:t>K</w:t>
              </w:r>
            </w:ins>
            <w:ins w:id="7349" w:author="fennesser" w:date="2017-05-02T12:36:00Z">
              <w:r>
                <w:rPr>
                  <w:lang w:val="en-US"/>
                </w:rPr>
                <w:t>ey</w:t>
              </w:r>
            </w:ins>
            <w:ins w:id="7350" w:author="fennesser" w:date="2017-05-02T12:35:00Z">
              <w:r>
                <w:rPr>
                  <w:lang w:val="en-US"/>
                </w:rPr>
                <w:t xml:space="preserve"> Reference. </w:t>
              </w:r>
            </w:ins>
          </w:p>
        </w:tc>
        <w:tc>
          <w:tcPr>
            <w:tcW w:w="2234" w:type="dxa"/>
          </w:tcPr>
          <w:p w14:paraId="4B680150" w14:textId="77777777" w:rsidR="00837E83" w:rsidRDefault="00837E83" w:rsidP="00837E83">
            <w:pPr>
              <w:pStyle w:val="NO"/>
              <w:keepNext/>
              <w:ind w:left="0" w:firstLine="0"/>
              <w:rPr>
                <w:ins w:id="7351" w:author="fennesser" w:date="2017-05-02T12:35:00Z"/>
                <w:lang w:val="en-US"/>
              </w:rPr>
            </w:pPr>
            <w:ins w:id="7352" w:author="fennesser" w:date="2017-05-02T12:35:00Z">
              <w:r>
                <w:rPr>
                  <w:lang w:val="en-US"/>
                </w:rPr>
                <w:t>Mandatory</w:t>
              </w:r>
            </w:ins>
          </w:p>
        </w:tc>
      </w:tr>
    </w:tbl>
    <w:p w14:paraId="6216974B" w14:textId="77777777" w:rsidR="00837E83" w:rsidRDefault="00837E83" w:rsidP="00837E83">
      <w:pPr>
        <w:overflowPunct/>
        <w:spacing w:after="0"/>
        <w:textAlignment w:val="auto"/>
        <w:rPr>
          <w:ins w:id="7353" w:author="fennesser" w:date="2017-05-03T09:32:00Z"/>
        </w:rPr>
      </w:pPr>
    </w:p>
    <w:p w14:paraId="17B6F1CA" w14:textId="77777777" w:rsidR="00837E83" w:rsidRDefault="00837E83" w:rsidP="00837E83">
      <w:pPr>
        <w:numPr>
          <w:ilvl w:val="0"/>
          <w:numId w:val="107"/>
        </w:numPr>
        <w:overflowPunct/>
        <w:spacing w:after="0"/>
        <w:textAlignment w:val="auto"/>
        <w:rPr>
          <w:ins w:id="7354" w:author="fennesser" w:date="2017-05-03T09:32:00Z"/>
        </w:rPr>
      </w:pPr>
      <w:ins w:id="7355" w:author="fennesser" w:date="2017-05-03T09:32:00Z">
        <w:r>
          <w:t xml:space="preserve">To specify the </w:t>
        </w:r>
      </w:ins>
      <w:ins w:id="7356" w:author="fennesser" w:date="2017-05-03T09:33:00Z">
        <w:r>
          <w:t>CA Public Key prior to a certificate verification</w:t>
        </w:r>
      </w:ins>
      <w:ins w:id="7357" w:author="fennesser" w:date="2017-05-03T09:32:00Z">
        <w:r>
          <w:t>: In this case, DSTs have a length of 0</w:t>
        </w:r>
      </w:ins>
      <w:ins w:id="7358" w:author="fennesser" w:date="2017-05-03T09:33:00Z">
        <w:r>
          <w:t>3</w:t>
        </w:r>
      </w:ins>
      <w:ins w:id="7359" w:author="fennesser" w:date="2017-05-03T09:32:00Z">
        <w:r>
          <w:t>h and are are coded as follows:</w:t>
        </w:r>
      </w:ins>
    </w:p>
    <w:p w14:paraId="6066882E" w14:textId="77777777" w:rsidR="00837E83" w:rsidRPr="0090587E" w:rsidRDefault="00837E83" w:rsidP="00837E83">
      <w:pPr>
        <w:pStyle w:val="TH"/>
        <w:rPr>
          <w:ins w:id="7360" w:author="fennesser" w:date="2017-05-03T09:32:00Z"/>
        </w:rPr>
      </w:pPr>
      <w:ins w:id="7361" w:author="fennesser" w:date="2017-05-03T09:32:00Z">
        <w:r>
          <w:lastRenderedPageBreak/>
          <w:t>Table L.5.4.1-</w:t>
        </w:r>
      </w:ins>
      <w:ins w:id="7362" w:author="Wolfgang Granzow" w:date="2017-06-14T01:21:00Z">
        <w:r>
          <w:t>13</w:t>
        </w:r>
      </w:ins>
      <w:ins w:id="7363" w:author="fennesser" w:date="2017-05-03T09:32:00Z">
        <w:del w:id="7364" w:author="Wolfgang Granzow" w:date="2017-06-14T01:21:00Z">
          <w:r w:rsidDel="00762E94">
            <w:delText>9</w:delText>
          </w:r>
        </w:del>
        <w:r>
          <w:t>:  Digital Signature Template (DST) Coding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14:paraId="027D8BC8" w14:textId="77777777" w:rsidTr="00837E83">
        <w:trPr>
          <w:ins w:id="7365" w:author="fennesser" w:date="2017-05-03T09:32:00Z"/>
        </w:trPr>
        <w:tc>
          <w:tcPr>
            <w:tcW w:w="754" w:type="dxa"/>
          </w:tcPr>
          <w:p w14:paraId="58833695" w14:textId="77777777" w:rsidR="00837E83" w:rsidRPr="00186454" w:rsidRDefault="00837E83" w:rsidP="00837E83">
            <w:pPr>
              <w:pStyle w:val="NO"/>
              <w:keepNext/>
              <w:ind w:left="0" w:firstLine="0"/>
              <w:rPr>
                <w:ins w:id="7366" w:author="fennesser" w:date="2017-05-03T09:32:00Z"/>
                <w:b/>
                <w:lang w:val="en-US"/>
              </w:rPr>
            </w:pPr>
            <w:ins w:id="7367" w:author="fennesser" w:date="2017-05-03T09:32:00Z">
              <w:r w:rsidRPr="00186454">
                <w:rPr>
                  <w:b/>
                  <w:lang w:val="en-US"/>
                </w:rPr>
                <w:t>Tag</w:t>
              </w:r>
            </w:ins>
          </w:p>
        </w:tc>
        <w:tc>
          <w:tcPr>
            <w:tcW w:w="1122" w:type="dxa"/>
          </w:tcPr>
          <w:p w14:paraId="3CD1E538" w14:textId="77777777" w:rsidR="00837E83" w:rsidRPr="00186454" w:rsidRDefault="00837E83" w:rsidP="00837E83">
            <w:pPr>
              <w:pStyle w:val="NO"/>
              <w:keepNext/>
              <w:ind w:left="0" w:firstLine="0"/>
              <w:rPr>
                <w:ins w:id="7368" w:author="fennesser" w:date="2017-05-03T09:32:00Z"/>
                <w:b/>
                <w:lang w:val="en-US"/>
              </w:rPr>
            </w:pPr>
            <w:ins w:id="7369" w:author="fennesser" w:date="2017-05-03T09:32:00Z">
              <w:r w:rsidRPr="00186454">
                <w:rPr>
                  <w:b/>
                  <w:lang w:val="en-US"/>
                </w:rPr>
                <w:t>Length</w:t>
              </w:r>
              <w:r>
                <w:rPr>
                  <w:b/>
                  <w:lang w:val="en-US"/>
                </w:rPr>
                <w:t xml:space="preserve"> </w:t>
              </w:r>
            </w:ins>
          </w:p>
        </w:tc>
        <w:tc>
          <w:tcPr>
            <w:tcW w:w="5745" w:type="dxa"/>
          </w:tcPr>
          <w:p w14:paraId="5B536F2E" w14:textId="77777777" w:rsidR="00837E83" w:rsidRPr="00186454" w:rsidRDefault="00837E83" w:rsidP="00837E83">
            <w:pPr>
              <w:pStyle w:val="NO"/>
              <w:keepNext/>
              <w:ind w:left="0" w:firstLine="0"/>
              <w:rPr>
                <w:ins w:id="7370" w:author="fennesser" w:date="2017-05-03T09:32:00Z"/>
                <w:b/>
                <w:lang w:val="en-US"/>
              </w:rPr>
            </w:pPr>
            <w:ins w:id="7371" w:author="fennesser" w:date="2017-05-03T09:32:00Z">
              <w:r w:rsidRPr="00186454">
                <w:rPr>
                  <w:b/>
                  <w:lang w:val="en-US"/>
                </w:rPr>
                <w:t>Value</w:t>
              </w:r>
            </w:ins>
          </w:p>
        </w:tc>
        <w:tc>
          <w:tcPr>
            <w:tcW w:w="2234" w:type="dxa"/>
          </w:tcPr>
          <w:p w14:paraId="2ADD2FBF" w14:textId="77777777" w:rsidR="00837E83" w:rsidRPr="00186454" w:rsidRDefault="00837E83" w:rsidP="00837E83">
            <w:pPr>
              <w:pStyle w:val="NO"/>
              <w:keepNext/>
              <w:ind w:left="0" w:firstLine="0"/>
              <w:rPr>
                <w:ins w:id="7372" w:author="fennesser" w:date="2017-05-03T09:32:00Z"/>
                <w:b/>
                <w:lang w:val="en-US"/>
              </w:rPr>
            </w:pPr>
            <w:ins w:id="7373" w:author="fennesser" w:date="2017-05-03T09:32:00Z">
              <w:r>
                <w:rPr>
                  <w:b/>
                  <w:lang w:val="en-US"/>
                </w:rPr>
                <w:t>Presence</w:t>
              </w:r>
            </w:ins>
          </w:p>
        </w:tc>
      </w:tr>
      <w:tr w:rsidR="00837E83" w:rsidRPr="00030862" w14:paraId="7408C9B1" w14:textId="77777777" w:rsidTr="00837E83">
        <w:trPr>
          <w:ins w:id="7374" w:author="fennesser" w:date="2017-05-03T09:32:00Z"/>
        </w:trPr>
        <w:tc>
          <w:tcPr>
            <w:tcW w:w="754" w:type="dxa"/>
          </w:tcPr>
          <w:p w14:paraId="25681F85" w14:textId="77777777" w:rsidR="00837E83" w:rsidRDefault="00837E83" w:rsidP="00837E83">
            <w:pPr>
              <w:pStyle w:val="NO"/>
              <w:keepNext/>
              <w:ind w:left="0" w:firstLine="0"/>
              <w:rPr>
                <w:ins w:id="7375" w:author="fennesser" w:date="2017-05-03T09:32:00Z"/>
                <w:lang w:val="en-US"/>
              </w:rPr>
            </w:pPr>
            <w:ins w:id="7376" w:author="fennesser" w:date="2017-05-03T09:32:00Z">
              <w:r>
                <w:rPr>
                  <w:lang w:val="en-US"/>
                </w:rPr>
                <w:t>84h</w:t>
              </w:r>
            </w:ins>
          </w:p>
        </w:tc>
        <w:tc>
          <w:tcPr>
            <w:tcW w:w="1122" w:type="dxa"/>
          </w:tcPr>
          <w:p w14:paraId="268DFD13" w14:textId="77777777" w:rsidR="00837E83" w:rsidRDefault="00837E83" w:rsidP="00837E83">
            <w:pPr>
              <w:pStyle w:val="NO"/>
              <w:keepNext/>
              <w:ind w:left="0" w:firstLine="0"/>
              <w:rPr>
                <w:ins w:id="7377" w:author="fennesser" w:date="2017-05-03T09:32:00Z"/>
                <w:lang w:val="en-US"/>
              </w:rPr>
            </w:pPr>
            <w:ins w:id="7378" w:author="fennesser" w:date="2017-05-03T09:32:00Z">
              <w:r>
                <w:rPr>
                  <w:lang w:val="en-US"/>
                </w:rPr>
                <w:t>01h</w:t>
              </w:r>
            </w:ins>
          </w:p>
        </w:tc>
        <w:tc>
          <w:tcPr>
            <w:tcW w:w="5745" w:type="dxa"/>
          </w:tcPr>
          <w:p w14:paraId="30327E85" w14:textId="77777777" w:rsidR="00837E83" w:rsidRDefault="00837E83" w:rsidP="00837E83">
            <w:pPr>
              <w:pStyle w:val="NO"/>
              <w:keepNext/>
              <w:ind w:left="0" w:firstLine="0"/>
              <w:rPr>
                <w:ins w:id="7379" w:author="fennesser" w:date="2017-05-03T09:32:00Z"/>
                <w:lang w:val="en-US"/>
              </w:rPr>
            </w:pPr>
            <w:ins w:id="7380" w:author="fennesser" w:date="2017-05-03T09:32:00Z">
              <w:r>
                <w:rPr>
                  <w:lang w:val="en-US"/>
                </w:rPr>
                <w:t>Reference</w:t>
              </w:r>
            </w:ins>
            <w:ins w:id="7381" w:author="fennesser" w:date="2017-05-03T09:36:00Z">
              <w:r>
                <w:rPr>
                  <w:lang w:val="en-US"/>
                </w:rPr>
                <w:t xml:space="preserve"> to Public Key PK_CA_AUT</w:t>
              </w:r>
            </w:ins>
            <w:ins w:id="7382" w:author="fennesser" w:date="2017-05-03T09:32:00Z">
              <w:r>
                <w:rPr>
                  <w:lang w:val="en-US"/>
                </w:rPr>
                <w:t xml:space="preserve">. </w:t>
              </w:r>
            </w:ins>
          </w:p>
        </w:tc>
        <w:tc>
          <w:tcPr>
            <w:tcW w:w="2234" w:type="dxa"/>
          </w:tcPr>
          <w:p w14:paraId="1C2C8C23" w14:textId="77777777" w:rsidR="00837E83" w:rsidRDefault="00837E83" w:rsidP="00837E83">
            <w:pPr>
              <w:pStyle w:val="NO"/>
              <w:keepNext/>
              <w:ind w:left="0" w:firstLine="0"/>
              <w:rPr>
                <w:ins w:id="7383" w:author="fennesser" w:date="2017-05-03T09:32:00Z"/>
                <w:lang w:val="en-US"/>
              </w:rPr>
            </w:pPr>
            <w:ins w:id="7384" w:author="fennesser" w:date="2017-05-03T09:32:00Z">
              <w:r>
                <w:rPr>
                  <w:lang w:val="en-US"/>
                </w:rPr>
                <w:t>Mandatory</w:t>
              </w:r>
            </w:ins>
          </w:p>
        </w:tc>
      </w:tr>
    </w:tbl>
    <w:p w14:paraId="102E873C" w14:textId="77777777" w:rsidR="00837E83" w:rsidRDefault="00837E83" w:rsidP="00837E83">
      <w:pPr>
        <w:overflowPunct/>
        <w:spacing w:after="0"/>
        <w:textAlignment w:val="auto"/>
        <w:rPr>
          <w:ins w:id="7385" w:author="fennesser" w:date="2017-05-02T12:37:00Z"/>
        </w:rPr>
      </w:pPr>
    </w:p>
    <w:p w14:paraId="6406CD0E" w14:textId="77777777" w:rsidR="00837E83" w:rsidRDefault="00837E83" w:rsidP="00837E83">
      <w:pPr>
        <w:overflowPunct/>
        <w:spacing w:after="0"/>
        <w:textAlignment w:val="auto"/>
        <w:rPr>
          <w:ins w:id="7386" w:author="fennesser" w:date="2017-05-02T12:38:00Z"/>
        </w:rPr>
      </w:pPr>
      <w:ins w:id="7387" w:author="fennesser" w:date="2017-05-02T12:37:00Z">
        <w:r>
          <w:t xml:space="preserve">NOTE: When using the MSE-set command, the tag and length of the </w:t>
        </w:r>
      </w:ins>
      <w:ins w:id="7388" w:author="fennesser" w:date="2017-05-02T12:38:00Z">
        <w:r>
          <w:t>DS</w:t>
        </w:r>
      </w:ins>
      <w:ins w:id="7389" w:author="fennesser" w:date="2017-05-02T12:37:00Z">
        <w:r>
          <w:t>T are not included in the coding of the data field.</w:t>
        </w:r>
      </w:ins>
      <w:ins w:id="7390" w:author="fennesser" w:date="2017-05-02T12:38:00Z">
        <w:r>
          <w:t xml:space="preserve"> When the hash is performed </w:t>
        </w:r>
      </w:ins>
      <w:ins w:id="7391" w:author="fennesser" w:date="2017-05-02T12:39:00Z">
        <w:r>
          <w:t>externally</w:t>
        </w:r>
      </w:ins>
      <w:ins w:id="7392" w:author="fennesser" w:date="2017-05-02T12:38:00Z">
        <w:r>
          <w:t xml:space="preserve">, </w:t>
        </w:r>
      </w:ins>
      <w:ins w:id="7393" w:author="fennesser" w:date="2017-05-02T12:39:00Z">
        <w:r>
          <w:t>the ASE does not interpret the most significant nibble of the AlgorithmID.</w:t>
        </w:r>
      </w:ins>
    </w:p>
    <w:p w14:paraId="73F57E21" w14:textId="77777777" w:rsidR="00837E83" w:rsidRDefault="00837E83" w:rsidP="00837E83">
      <w:pPr>
        <w:overflowPunct/>
        <w:spacing w:after="0"/>
        <w:textAlignment w:val="auto"/>
        <w:rPr>
          <w:ins w:id="7394" w:author="fennesser" w:date="2017-05-02T12:37:00Z"/>
        </w:rPr>
      </w:pPr>
    </w:p>
    <w:p w14:paraId="2BF4B558" w14:textId="77777777" w:rsidR="00837E83" w:rsidRDefault="00837E83" w:rsidP="00837E83">
      <w:pPr>
        <w:overflowPunct/>
        <w:spacing w:after="0"/>
        <w:textAlignment w:val="auto"/>
        <w:rPr>
          <w:ins w:id="7395" w:author="fennesser" w:date="2017-05-02T12:46:00Z"/>
        </w:rPr>
      </w:pPr>
      <w:ins w:id="7396" w:author="fennesser" w:date="2017-05-02T12:41:00Z">
        <w:r w:rsidRPr="00D134F7">
          <w:rPr>
            <w:b/>
            <w:rPrChange w:id="7397" w:author="fennesser" w:date="2017-05-03T09:37:00Z">
              <w:rPr/>
            </w:rPrChange>
          </w:rPr>
          <w:t>Confidentiality Templates (CT, tag B8h)</w:t>
        </w:r>
        <w:r>
          <w:t xml:space="preserve"> </w:t>
        </w:r>
      </w:ins>
      <w:ins w:id="7398" w:author="fennesser" w:date="2017-05-02T12:42:00Z">
        <w:r>
          <w:t>are used to specify either the secure messaging (</w:t>
        </w:r>
      </w:ins>
      <w:ins w:id="7399" w:author="fennesser" w:date="2017-05-03T09:40:00Z">
        <w:r>
          <w:t xml:space="preserve">use </w:t>
        </w:r>
      </w:ins>
      <w:ins w:id="7400" w:author="fennesser" w:date="2017-05-02T12:42:00Z">
        <w:r>
          <w:t>MAC and encryption</w:t>
        </w:r>
      </w:ins>
      <w:ins w:id="7401" w:author="fennesser" w:date="2017-05-02T12:44:00Z">
        <w:r>
          <w:t>, in the command or the response or both</w:t>
        </w:r>
      </w:ins>
      <w:ins w:id="7402" w:author="fennesser" w:date="2017-05-02T12:42:00Z">
        <w:r>
          <w:t xml:space="preserve">) for the commands accessing a data object, or the algorithm and keys in a decryption operation </w:t>
        </w:r>
      </w:ins>
      <w:ins w:id="7403" w:author="fennesser" w:date="2017-05-03T09:42:00Z">
        <w:r>
          <w:t xml:space="preserve"> (using the PSO – Decipher command)</w:t>
        </w:r>
      </w:ins>
      <w:ins w:id="7404" w:author="fennesser" w:date="2017-05-02T12:42:00Z">
        <w:r>
          <w:t>.</w:t>
        </w:r>
      </w:ins>
    </w:p>
    <w:p w14:paraId="65DDC676" w14:textId="77777777" w:rsidR="00837E83" w:rsidRDefault="00837E83">
      <w:pPr>
        <w:numPr>
          <w:ilvl w:val="0"/>
          <w:numId w:val="107"/>
        </w:numPr>
        <w:overflowPunct/>
        <w:spacing w:after="0"/>
        <w:textAlignment w:val="auto"/>
        <w:rPr>
          <w:ins w:id="7405" w:author="fennesser" w:date="2017-05-02T12:41:00Z"/>
        </w:rPr>
        <w:pPrChange w:id="7406" w:author="fennesser" w:date="2017-05-02T12:46:00Z">
          <w:pPr>
            <w:overflowPunct/>
            <w:spacing w:after="0"/>
            <w:textAlignment w:val="auto"/>
          </w:pPr>
        </w:pPrChange>
      </w:pPr>
      <w:ins w:id="7407" w:author="fennesser" w:date="2017-05-02T12:46:00Z">
        <w:r>
          <w:t xml:space="preserve">For Secure </w:t>
        </w:r>
      </w:ins>
      <w:ins w:id="7408" w:author="fennesser" w:date="2017-05-02T12:47:00Z">
        <w:r>
          <w:t>M</w:t>
        </w:r>
      </w:ins>
      <w:ins w:id="7409" w:author="fennesser" w:date="2017-05-02T12:46:00Z">
        <w:r>
          <w:t>essaging</w:t>
        </w:r>
      </w:ins>
      <w:ins w:id="7410" w:author="fennesser" w:date="2017-05-02T12:47:00Z">
        <w:r>
          <w:t>, t</w:t>
        </w:r>
      </w:ins>
      <w:ins w:id="7411" w:author="fennesser" w:date="2017-05-02T12:41:00Z">
        <w:r>
          <w:t>hey have a length of 03h and are are coded as follows:</w:t>
        </w:r>
      </w:ins>
    </w:p>
    <w:p w14:paraId="08138060" w14:textId="77777777" w:rsidR="00837E83" w:rsidRPr="0090587E" w:rsidRDefault="00837E83" w:rsidP="00837E83">
      <w:pPr>
        <w:pStyle w:val="TH"/>
        <w:rPr>
          <w:ins w:id="7412" w:author="fennesser" w:date="2017-05-02T12:41:00Z"/>
        </w:rPr>
      </w:pPr>
      <w:ins w:id="7413" w:author="fennesser" w:date="2017-05-02T12:41:00Z">
        <w:r>
          <w:t>Table L.5.4.1-</w:t>
        </w:r>
      </w:ins>
      <w:ins w:id="7414" w:author="fennesser" w:date="2017-05-02T12:45:00Z">
        <w:r>
          <w:t>1</w:t>
        </w:r>
      </w:ins>
      <w:ins w:id="7415" w:author="Wolfgang Granzow" w:date="2017-06-14T01:21:00Z">
        <w:r>
          <w:t>4</w:t>
        </w:r>
      </w:ins>
      <w:ins w:id="7416" w:author="fennesser" w:date="2017-05-02T12:45:00Z">
        <w:del w:id="7417" w:author="Wolfgang Granzow" w:date="2017-06-14T01:21:00Z">
          <w:r w:rsidDel="00762E94">
            <w:delText>0</w:delText>
          </w:r>
        </w:del>
      </w:ins>
      <w:ins w:id="7418" w:author="fennesser" w:date="2017-05-02T12:41:00Z">
        <w:r>
          <w:t xml:space="preserve">: </w:t>
        </w:r>
      </w:ins>
      <w:ins w:id="7419" w:author="fennesser" w:date="2017-05-02T12:45:00Z">
        <w:r>
          <w:t>Confidentiality</w:t>
        </w:r>
      </w:ins>
      <w:ins w:id="7420" w:author="fennesser" w:date="2017-05-02T12:41:00Z">
        <w:r>
          <w:t xml:space="preserve"> Template (</w:t>
        </w:r>
      </w:ins>
      <w:ins w:id="7421" w:author="fennesser" w:date="2017-05-02T12:46:00Z">
        <w:r>
          <w:t>C</w:t>
        </w:r>
      </w:ins>
      <w:ins w:id="7422" w:author="fennesser" w:date="2017-05-02T12:41:00Z">
        <w:r>
          <w:t>T) Coding</w:t>
        </w:r>
      </w:ins>
      <w:ins w:id="7423" w:author="fennesser" w:date="2017-05-02T12:46:00Z">
        <w:r>
          <w:t xml:space="preserve"> for Secure Messaging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2"/>
        <w:gridCol w:w="5577"/>
        <w:gridCol w:w="2194"/>
      </w:tblGrid>
      <w:tr w:rsidR="00837E83" w:rsidRPr="00030862" w14:paraId="1EA85149" w14:textId="77777777" w:rsidTr="00837E83">
        <w:trPr>
          <w:ins w:id="7424" w:author="fennesser" w:date="2017-05-02T12:41:00Z"/>
        </w:trPr>
        <w:tc>
          <w:tcPr>
            <w:tcW w:w="754" w:type="dxa"/>
          </w:tcPr>
          <w:p w14:paraId="6F309EBD" w14:textId="77777777" w:rsidR="00837E83" w:rsidRPr="00186454" w:rsidRDefault="00837E83" w:rsidP="00837E83">
            <w:pPr>
              <w:pStyle w:val="NO"/>
              <w:keepNext/>
              <w:ind w:left="0" w:firstLine="0"/>
              <w:rPr>
                <w:ins w:id="7425" w:author="fennesser" w:date="2017-05-02T12:41:00Z"/>
                <w:b/>
                <w:lang w:val="en-US"/>
              </w:rPr>
            </w:pPr>
            <w:ins w:id="7426" w:author="fennesser" w:date="2017-05-02T12:41:00Z">
              <w:r w:rsidRPr="00186454">
                <w:rPr>
                  <w:b/>
                  <w:lang w:val="en-US"/>
                </w:rPr>
                <w:t>Tag</w:t>
              </w:r>
            </w:ins>
          </w:p>
        </w:tc>
        <w:tc>
          <w:tcPr>
            <w:tcW w:w="1122" w:type="dxa"/>
          </w:tcPr>
          <w:p w14:paraId="3746BDE2" w14:textId="77777777" w:rsidR="00837E83" w:rsidRPr="00186454" w:rsidRDefault="00837E83" w:rsidP="00837E83">
            <w:pPr>
              <w:pStyle w:val="NO"/>
              <w:keepNext/>
              <w:ind w:left="0" w:firstLine="0"/>
              <w:rPr>
                <w:ins w:id="7427" w:author="fennesser" w:date="2017-05-02T12:41:00Z"/>
                <w:b/>
                <w:lang w:val="en-US"/>
              </w:rPr>
            </w:pPr>
            <w:ins w:id="7428" w:author="fennesser" w:date="2017-05-02T12:41:00Z">
              <w:r w:rsidRPr="00186454">
                <w:rPr>
                  <w:b/>
                  <w:lang w:val="en-US"/>
                </w:rPr>
                <w:t>Length</w:t>
              </w:r>
              <w:r>
                <w:rPr>
                  <w:b/>
                  <w:lang w:val="en-US"/>
                </w:rPr>
                <w:t xml:space="preserve"> </w:t>
              </w:r>
            </w:ins>
          </w:p>
        </w:tc>
        <w:tc>
          <w:tcPr>
            <w:tcW w:w="5745" w:type="dxa"/>
          </w:tcPr>
          <w:p w14:paraId="2FEF5F71" w14:textId="77777777" w:rsidR="00837E83" w:rsidRPr="00186454" w:rsidRDefault="00837E83" w:rsidP="00837E83">
            <w:pPr>
              <w:pStyle w:val="NO"/>
              <w:keepNext/>
              <w:ind w:left="0" w:firstLine="0"/>
              <w:rPr>
                <w:ins w:id="7429" w:author="fennesser" w:date="2017-05-02T12:41:00Z"/>
                <w:b/>
                <w:lang w:val="en-US"/>
              </w:rPr>
            </w:pPr>
            <w:ins w:id="7430" w:author="fennesser" w:date="2017-05-02T12:41:00Z">
              <w:r w:rsidRPr="00186454">
                <w:rPr>
                  <w:b/>
                  <w:lang w:val="en-US"/>
                </w:rPr>
                <w:t>Value</w:t>
              </w:r>
            </w:ins>
          </w:p>
        </w:tc>
        <w:tc>
          <w:tcPr>
            <w:tcW w:w="2234" w:type="dxa"/>
          </w:tcPr>
          <w:p w14:paraId="0D2D51D0" w14:textId="77777777" w:rsidR="00837E83" w:rsidRPr="00186454" w:rsidRDefault="00837E83" w:rsidP="00837E83">
            <w:pPr>
              <w:pStyle w:val="NO"/>
              <w:keepNext/>
              <w:ind w:left="0" w:firstLine="0"/>
              <w:rPr>
                <w:ins w:id="7431" w:author="fennesser" w:date="2017-05-02T12:41:00Z"/>
                <w:b/>
                <w:lang w:val="en-US"/>
              </w:rPr>
            </w:pPr>
            <w:ins w:id="7432" w:author="fennesser" w:date="2017-05-02T12:41:00Z">
              <w:r>
                <w:rPr>
                  <w:b/>
                  <w:lang w:val="en-US"/>
                </w:rPr>
                <w:t>Presence</w:t>
              </w:r>
            </w:ins>
          </w:p>
        </w:tc>
      </w:tr>
      <w:tr w:rsidR="00837E83" w:rsidRPr="00030862" w14:paraId="5BC3FDC9" w14:textId="77777777" w:rsidTr="00837E83">
        <w:trPr>
          <w:ins w:id="7433" w:author="fennesser" w:date="2017-05-02T12:41:00Z"/>
        </w:trPr>
        <w:tc>
          <w:tcPr>
            <w:tcW w:w="754" w:type="dxa"/>
          </w:tcPr>
          <w:p w14:paraId="3A432441" w14:textId="77777777" w:rsidR="00837E83" w:rsidRDefault="00837E83" w:rsidP="00837E83">
            <w:pPr>
              <w:pStyle w:val="NO"/>
              <w:keepNext/>
              <w:ind w:left="0" w:firstLine="0"/>
              <w:rPr>
                <w:ins w:id="7434" w:author="fennesser" w:date="2017-05-02T12:41:00Z"/>
                <w:lang w:val="en-US"/>
              </w:rPr>
            </w:pPr>
            <w:ins w:id="7435" w:author="fennesser" w:date="2017-05-02T12:48:00Z">
              <w:r>
                <w:rPr>
                  <w:lang w:val="en-US"/>
                </w:rPr>
                <w:t>95</w:t>
              </w:r>
            </w:ins>
            <w:ins w:id="7436" w:author="fennesser" w:date="2017-05-02T12:41:00Z">
              <w:r>
                <w:rPr>
                  <w:lang w:val="en-US"/>
                </w:rPr>
                <w:t>h</w:t>
              </w:r>
            </w:ins>
          </w:p>
        </w:tc>
        <w:tc>
          <w:tcPr>
            <w:tcW w:w="1122" w:type="dxa"/>
          </w:tcPr>
          <w:p w14:paraId="3CD29713" w14:textId="77777777" w:rsidR="00837E83" w:rsidRDefault="00837E83" w:rsidP="00837E83">
            <w:pPr>
              <w:pStyle w:val="NO"/>
              <w:keepNext/>
              <w:ind w:left="0" w:firstLine="0"/>
              <w:rPr>
                <w:ins w:id="7437" w:author="fennesser" w:date="2017-05-02T12:41:00Z"/>
                <w:lang w:val="en-US"/>
              </w:rPr>
            </w:pPr>
            <w:ins w:id="7438" w:author="fennesser" w:date="2017-05-02T12:41:00Z">
              <w:r>
                <w:rPr>
                  <w:lang w:val="en-US"/>
                </w:rPr>
                <w:t>01h</w:t>
              </w:r>
            </w:ins>
          </w:p>
        </w:tc>
        <w:tc>
          <w:tcPr>
            <w:tcW w:w="5745" w:type="dxa"/>
          </w:tcPr>
          <w:p w14:paraId="75FA75FC" w14:textId="77777777" w:rsidR="00837E83" w:rsidRDefault="00837E83" w:rsidP="00837E83">
            <w:pPr>
              <w:pStyle w:val="NO"/>
              <w:keepNext/>
              <w:ind w:left="0" w:firstLine="0"/>
              <w:rPr>
                <w:ins w:id="7439" w:author="fennesser" w:date="2017-05-02T12:41:00Z"/>
                <w:lang w:val="en-US"/>
              </w:rPr>
            </w:pPr>
            <w:ins w:id="7440" w:author="fennesser" w:date="2017-05-02T12:48:00Z">
              <w:r>
                <w:rPr>
                  <w:lang w:val="en-US"/>
                </w:rPr>
                <w:t>CRT Usage Qualifier</w:t>
              </w:r>
            </w:ins>
            <w:ins w:id="7441" w:author="fennesser" w:date="2017-05-02T12:49:00Z">
              <w:r>
                <w:rPr>
                  <w:lang w:val="en-US"/>
                </w:rPr>
                <w:t xml:space="preserve">: see table </w:t>
              </w:r>
              <w:r w:rsidRPr="00762E94">
                <w:rPr>
                  <w:lang w:val="en-US"/>
                  <w:rPrChange w:id="7442" w:author="Wolfgang Granzow" w:date="2017-06-14T01:26:00Z">
                    <w:rPr>
                      <w:highlight w:val="yellow"/>
                      <w:lang w:val="en-US"/>
                    </w:rPr>
                  </w:rPrChange>
                </w:rPr>
                <w:t>L.5.4.1-4</w:t>
              </w:r>
              <w:r>
                <w:rPr>
                  <w:lang w:val="en-US"/>
                </w:rPr>
                <w:t xml:space="preserve"> for coding</w:t>
              </w:r>
            </w:ins>
            <w:ins w:id="7443" w:author="fennesser" w:date="2017-05-02T12:41:00Z">
              <w:r>
                <w:rPr>
                  <w:lang w:val="en-US"/>
                </w:rPr>
                <w:t xml:space="preserve"> </w:t>
              </w:r>
            </w:ins>
          </w:p>
        </w:tc>
        <w:tc>
          <w:tcPr>
            <w:tcW w:w="2234" w:type="dxa"/>
          </w:tcPr>
          <w:p w14:paraId="248D4CB2" w14:textId="77777777" w:rsidR="00837E83" w:rsidRDefault="00837E83" w:rsidP="00837E83">
            <w:pPr>
              <w:pStyle w:val="NO"/>
              <w:keepNext/>
              <w:ind w:left="0" w:firstLine="0"/>
              <w:rPr>
                <w:ins w:id="7444" w:author="fennesser" w:date="2017-05-02T12:41:00Z"/>
                <w:lang w:val="en-US"/>
              </w:rPr>
            </w:pPr>
            <w:ins w:id="7445" w:author="fennesser" w:date="2017-05-02T12:41:00Z">
              <w:r>
                <w:rPr>
                  <w:lang w:val="en-US"/>
                </w:rPr>
                <w:t>Mandatory</w:t>
              </w:r>
            </w:ins>
          </w:p>
        </w:tc>
      </w:tr>
    </w:tbl>
    <w:p w14:paraId="08EBFFE9" w14:textId="77777777" w:rsidR="00837E83" w:rsidRDefault="00837E83" w:rsidP="00837E83">
      <w:pPr>
        <w:overflowPunct/>
        <w:spacing w:after="0"/>
        <w:textAlignment w:val="auto"/>
        <w:rPr>
          <w:ins w:id="7446" w:author="fennesser" w:date="2017-05-02T12:49:00Z"/>
        </w:rPr>
      </w:pPr>
    </w:p>
    <w:p w14:paraId="60C532BB" w14:textId="77777777" w:rsidR="00837E83" w:rsidRDefault="00837E83" w:rsidP="00837E83">
      <w:pPr>
        <w:numPr>
          <w:ilvl w:val="0"/>
          <w:numId w:val="107"/>
        </w:numPr>
        <w:overflowPunct/>
        <w:spacing w:after="0"/>
        <w:textAlignment w:val="auto"/>
        <w:rPr>
          <w:ins w:id="7447" w:author="fennesser" w:date="2017-05-02T12:50:00Z"/>
        </w:rPr>
      </w:pPr>
      <w:ins w:id="7448" w:author="fennesser" w:date="2017-05-02T12:49:00Z">
        <w:r>
          <w:t xml:space="preserve">For Decryption, </w:t>
        </w:r>
      </w:ins>
      <w:ins w:id="7449" w:author="fennesser" w:date="2017-05-02T12:50:00Z">
        <w:r>
          <w:t>they have a length of 06h and are are coded as follows:</w:t>
        </w:r>
      </w:ins>
    </w:p>
    <w:p w14:paraId="08382CC5" w14:textId="77777777" w:rsidR="00837E83" w:rsidRPr="0090587E" w:rsidRDefault="00837E83" w:rsidP="00837E83">
      <w:pPr>
        <w:pStyle w:val="TH"/>
        <w:rPr>
          <w:ins w:id="7450" w:author="fennesser" w:date="2017-05-02T12:50:00Z"/>
        </w:rPr>
      </w:pPr>
      <w:ins w:id="7451" w:author="fennesser" w:date="2017-05-02T12:50:00Z">
        <w:r>
          <w:t>Table L.5.4.1-1</w:t>
        </w:r>
      </w:ins>
      <w:ins w:id="7452" w:author="Wolfgang Granzow" w:date="2017-06-14T01:21:00Z">
        <w:r>
          <w:t>5</w:t>
        </w:r>
      </w:ins>
      <w:ins w:id="7453" w:author="fennesser" w:date="2017-05-02T12:53:00Z">
        <w:del w:id="7454" w:author="Wolfgang Granzow" w:date="2017-06-14T01:21:00Z">
          <w:r w:rsidDel="00762E94">
            <w:delText>1</w:delText>
          </w:r>
        </w:del>
      </w:ins>
      <w:ins w:id="7455" w:author="fennesser" w:date="2017-05-02T12:50:00Z">
        <w:r>
          <w:t>: Confidentiality Template (CT) Coding for Decryption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14:paraId="1D8D567E" w14:textId="77777777" w:rsidTr="00837E83">
        <w:trPr>
          <w:ins w:id="7456" w:author="fennesser" w:date="2017-05-02T12:50:00Z"/>
        </w:trPr>
        <w:tc>
          <w:tcPr>
            <w:tcW w:w="754" w:type="dxa"/>
          </w:tcPr>
          <w:p w14:paraId="6E1A2634" w14:textId="77777777" w:rsidR="00837E83" w:rsidRPr="00186454" w:rsidRDefault="00837E83" w:rsidP="00837E83">
            <w:pPr>
              <w:pStyle w:val="NO"/>
              <w:keepNext/>
              <w:ind w:left="0" w:firstLine="0"/>
              <w:rPr>
                <w:ins w:id="7457" w:author="fennesser" w:date="2017-05-02T12:50:00Z"/>
                <w:b/>
                <w:lang w:val="en-US"/>
              </w:rPr>
            </w:pPr>
            <w:ins w:id="7458" w:author="fennesser" w:date="2017-05-02T12:50:00Z">
              <w:r w:rsidRPr="00186454">
                <w:rPr>
                  <w:b/>
                  <w:lang w:val="en-US"/>
                </w:rPr>
                <w:t>Tag</w:t>
              </w:r>
            </w:ins>
          </w:p>
        </w:tc>
        <w:tc>
          <w:tcPr>
            <w:tcW w:w="1122" w:type="dxa"/>
          </w:tcPr>
          <w:p w14:paraId="7C389245" w14:textId="77777777" w:rsidR="00837E83" w:rsidRPr="00186454" w:rsidRDefault="00837E83" w:rsidP="00837E83">
            <w:pPr>
              <w:pStyle w:val="NO"/>
              <w:keepNext/>
              <w:ind w:left="0" w:firstLine="0"/>
              <w:rPr>
                <w:ins w:id="7459" w:author="fennesser" w:date="2017-05-02T12:50:00Z"/>
                <w:b/>
                <w:lang w:val="en-US"/>
              </w:rPr>
            </w:pPr>
            <w:ins w:id="7460" w:author="fennesser" w:date="2017-05-02T12:50:00Z">
              <w:r w:rsidRPr="00186454">
                <w:rPr>
                  <w:b/>
                  <w:lang w:val="en-US"/>
                </w:rPr>
                <w:t>Length</w:t>
              </w:r>
              <w:r>
                <w:rPr>
                  <w:b/>
                  <w:lang w:val="en-US"/>
                </w:rPr>
                <w:t xml:space="preserve"> </w:t>
              </w:r>
            </w:ins>
          </w:p>
        </w:tc>
        <w:tc>
          <w:tcPr>
            <w:tcW w:w="5745" w:type="dxa"/>
          </w:tcPr>
          <w:p w14:paraId="21506B29" w14:textId="77777777" w:rsidR="00837E83" w:rsidRPr="00186454" w:rsidRDefault="00837E83" w:rsidP="00837E83">
            <w:pPr>
              <w:pStyle w:val="NO"/>
              <w:keepNext/>
              <w:ind w:left="0" w:firstLine="0"/>
              <w:rPr>
                <w:ins w:id="7461" w:author="fennesser" w:date="2017-05-02T12:50:00Z"/>
                <w:b/>
                <w:lang w:val="en-US"/>
              </w:rPr>
            </w:pPr>
            <w:ins w:id="7462" w:author="fennesser" w:date="2017-05-02T12:50:00Z">
              <w:r w:rsidRPr="00186454">
                <w:rPr>
                  <w:b/>
                  <w:lang w:val="en-US"/>
                </w:rPr>
                <w:t>Value</w:t>
              </w:r>
            </w:ins>
          </w:p>
        </w:tc>
        <w:tc>
          <w:tcPr>
            <w:tcW w:w="2234" w:type="dxa"/>
          </w:tcPr>
          <w:p w14:paraId="252BD4BE" w14:textId="77777777" w:rsidR="00837E83" w:rsidRPr="00186454" w:rsidRDefault="00837E83" w:rsidP="00837E83">
            <w:pPr>
              <w:pStyle w:val="NO"/>
              <w:keepNext/>
              <w:ind w:left="0" w:firstLine="0"/>
              <w:rPr>
                <w:ins w:id="7463" w:author="fennesser" w:date="2017-05-02T12:50:00Z"/>
                <w:b/>
                <w:lang w:val="en-US"/>
              </w:rPr>
            </w:pPr>
            <w:ins w:id="7464" w:author="fennesser" w:date="2017-05-02T12:50:00Z">
              <w:r>
                <w:rPr>
                  <w:b/>
                  <w:lang w:val="en-US"/>
                </w:rPr>
                <w:t>Presence</w:t>
              </w:r>
            </w:ins>
          </w:p>
        </w:tc>
      </w:tr>
      <w:tr w:rsidR="00837E83" w:rsidRPr="00030862" w14:paraId="42365D12" w14:textId="77777777" w:rsidTr="00837E83">
        <w:trPr>
          <w:ins w:id="7465" w:author="fennesser" w:date="2017-05-02T12:50:00Z"/>
        </w:trPr>
        <w:tc>
          <w:tcPr>
            <w:tcW w:w="754" w:type="dxa"/>
          </w:tcPr>
          <w:p w14:paraId="523BCE9A" w14:textId="77777777" w:rsidR="00837E83" w:rsidRDefault="00837E83" w:rsidP="00837E83">
            <w:pPr>
              <w:pStyle w:val="NO"/>
              <w:keepNext/>
              <w:ind w:left="0" w:firstLine="0"/>
              <w:rPr>
                <w:ins w:id="7466" w:author="fennesser" w:date="2017-05-02T12:50:00Z"/>
                <w:lang w:val="en-US"/>
              </w:rPr>
            </w:pPr>
            <w:ins w:id="7467" w:author="fennesser" w:date="2017-05-02T12:50:00Z">
              <w:r>
                <w:rPr>
                  <w:lang w:val="en-US"/>
                </w:rPr>
                <w:t>84h</w:t>
              </w:r>
            </w:ins>
          </w:p>
        </w:tc>
        <w:tc>
          <w:tcPr>
            <w:tcW w:w="1122" w:type="dxa"/>
          </w:tcPr>
          <w:p w14:paraId="5B71D7F0" w14:textId="77777777" w:rsidR="00837E83" w:rsidRDefault="00837E83" w:rsidP="00837E83">
            <w:pPr>
              <w:pStyle w:val="NO"/>
              <w:keepNext/>
              <w:ind w:left="0" w:firstLine="0"/>
              <w:rPr>
                <w:ins w:id="7468" w:author="fennesser" w:date="2017-05-02T12:50:00Z"/>
                <w:lang w:val="en-US"/>
              </w:rPr>
            </w:pPr>
            <w:ins w:id="7469" w:author="fennesser" w:date="2017-05-02T12:50:00Z">
              <w:r>
                <w:rPr>
                  <w:lang w:val="en-US"/>
                </w:rPr>
                <w:t>01h</w:t>
              </w:r>
            </w:ins>
          </w:p>
        </w:tc>
        <w:tc>
          <w:tcPr>
            <w:tcW w:w="5745" w:type="dxa"/>
          </w:tcPr>
          <w:p w14:paraId="397604E7" w14:textId="77777777" w:rsidR="00837E83" w:rsidRDefault="00837E83" w:rsidP="00837E83">
            <w:pPr>
              <w:pStyle w:val="NO"/>
              <w:keepNext/>
              <w:ind w:left="0" w:firstLine="0"/>
              <w:rPr>
                <w:ins w:id="7470" w:author="fennesser" w:date="2017-05-02T12:50:00Z"/>
                <w:lang w:val="en-US"/>
              </w:rPr>
            </w:pPr>
            <w:ins w:id="7471" w:author="fennesser" w:date="2017-05-02T12:51:00Z">
              <w:r>
                <w:rPr>
                  <w:lang w:val="en-US"/>
                </w:rPr>
                <w:t>Private Key Reference</w:t>
              </w:r>
            </w:ins>
            <w:ins w:id="7472" w:author="fennesser" w:date="2017-05-02T12:50:00Z">
              <w:r>
                <w:rPr>
                  <w:lang w:val="en-US"/>
                </w:rPr>
                <w:t xml:space="preserve"> </w:t>
              </w:r>
            </w:ins>
            <w:ins w:id="7473" w:author="fennesser" w:date="2017-05-02T12:52:00Z">
              <w:r>
                <w:rPr>
                  <w:lang w:val="en-US"/>
                </w:rPr>
                <w:t>(decipher key)</w:t>
              </w:r>
            </w:ins>
          </w:p>
        </w:tc>
        <w:tc>
          <w:tcPr>
            <w:tcW w:w="2234" w:type="dxa"/>
          </w:tcPr>
          <w:p w14:paraId="7FA6EF46" w14:textId="77777777" w:rsidR="00837E83" w:rsidRDefault="00837E83" w:rsidP="00837E83">
            <w:pPr>
              <w:pStyle w:val="NO"/>
              <w:keepNext/>
              <w:ind w:left="0" w:firstLine="0"/>
              <w:rPr>
                <w:ins w:id="7474" w:author="fennesser" w:date="2017-05-02T12:50:00Z"/>
                <w:lang w:val="en-US"/>
              </w:rPr>
            </w:pPr>
            <w:ins w:id="7475" w:author="fennesser" w:date="2017-05-02T12:50:00Z">
              <w:r>
                <w:rPr>
                  <w:lang w:val="en-US"/>
                </w:rPr>
                <w:t>Mandatory</w:t>
              </w:r>
            </w:ins>
          </w:p>
        </w:tc>
      </w:tr>
      <w:tr w:rsidR="00837E83" w:rsidRPr="00030862" w14:paraId="75E7CCD1" w14:textId="77777777" w:rsidTr="00837E83">
        <w:trPr>
          <w:ins w:id="7476" w:author="fennesser" w:date="2017-05-02T12:52:00Z"/>
        </w:trPr>
        <w:tc>
          <w:tcPr>
            <w:tcW w:w="754" w:type="dxa"/>
          </w:tcPr>
          <w:p w14:paraId="3A9D5322" w14:textId="77777777" w:rsidR="00837E83" w:rsidRDefault="00837E83" w:rsidP="00837E83">
            <w:pPr>
              <w:pStyle w:val="NO"/>
              <w:keepNext/>
              <w:ind w:left="0" w:firstLine="0"/>
              <w:rPr>
                <w:ins w:id="7477" w:author="fennesser" w:date="2017-05-02T12:52:00Z"/>
                <w:lang w:val="en-US"/>
              </w:rPr>
            </w:pPr>
            <w:ins w:id="7478" w:author="fennesser" w:date="2017-05-02T12:52:00Z">
              <w:r>
                <w:rPr>
                  <w:lang w:val="en-US"/>
                </w:rPr>
                <w:t>80h</w:t>
              </w:r>
            </w:ins>
          </w:p>
        </w:tc>
        <w:tc>
          <w:tcPr>
            <w:tcW w:w="1122" w:type="dxa"/>
          </w:tcPr>
          <w:p w14:paraId="408AFFCA" w14:textId="77777777" w:rsidR="00837E83" w:rsidRDefault="00837E83" w:rsidP="00837E83">
            <w:pPr>
              <w:pStyle w:val="NO"/>
              <w:keepNext/>
              <w:ind w:left="0" w:firstLine="0"/>
              <w:rPr>
                <w:ins w:id="7479" w:author="fennesser" w:date="2017-05-02T12:52:00Z"/>
                <w:lang w:val="en-US"/>
              </w:rPr>
            </w:pPr>
            <w:ins w:id="7480" w:author="fennesser" w:date="2017-05-02T12:53:00Z">
              <w:r>
                <w:rPr>
                  <w:lang w:val="en-US"/>
                </w:rPr>
                <w:t>01h</w:t>
              </w:r>
            </w:ins>
          </w:p>
        </w:tc>
        <w:tc>
          <w:tcPr>
            <w:tcW w:w="5745" w:type="dxa"/>
          </w:tcPr>
          <w:p w14:paraId="2F83CA51" w14:textId="77777777" w:rsidR="00837E83" w:rsidRDefault="00837E83" w:rsidP="00837E83">
            <w:pPr>
              <w:pStyle w:val="NO"/>
              <w:keepNext/>
              <w:ind w:left="0" w:firstLine="0"/>
              <w:rPr>
                <w:ins w:id="7481" w:author="fennesser" w:date="2017-05-02T12:52:00Z"/>
                <w:lang w:val="en-US"/>
              </w:rPr>
            </w:pPr>
            <w:ins w:id="7482" w:author="fennesser" w:date="2017-05-02T12:53:00Z">
              <w:r>
                <w:rPr>
                  <w:lang w:val="en-US"/>
                </w:rPr>
                <w:t xml:space="preserve">Algorithm Reference: See </w:t>
              </w:r>
            </w:ins>
            <w:ins w:id="7483" w:author="fennesser" w:date="2017-05-02T18:35:00Z">
              <w:r>
                <w:rPr>
                  <w:lang w:val="en-US"/>
                </w:rPr>
                <w:t xml:space="preserve">table </w:t>
              </w:r>
              <w:r w:rsidRPr="00762E94">
                <w:rPr>
                  <w:lang w:val="en-US"/>
                </w:rPr>
                <w:t>L.7.2.2-1</w:t>
              </w:r>
            </w:ins>
            <w:ins w:id="7484" w:author="fennesser" w:date="2017-05-02T12:53:00Z">
              <w:r>
                <w:rPr>
                  <w:lang w:val="en-US"/>
                </w:rPr>
                <w:t xml:space="preserve"> for coding.</w:t>
              </w:r>
            </w:ins>
            <w:ins w:id="7485" w:author="fennesser" w:date="2017-05-03T09:42:00Z">
              <w:r>
                <w:rPr>
                  <w:lang w:val="en-US"/>
                </w:rPr>
                <w:t xml:space="preserve"> </w:t>
              </w:r>
            </w:ins>
            <w:ins w:id="7486" w:author="fennesser" w:date="2017-05-03T09:43:00Z">
              <w:r>
                <w:rPr>
                  <w:lang w:val="en-US"/>
                </w:rPr>
                <w:t>Set to 1Ah to indicate no hash, RSA and PKCS#1_v1.5 padding.</w:t>
              </w:r>
            </w:ins>
          </w:p>
        </w:tc>
        <w:tc>
          <w:tcPr>
            <w:tcW w:w="2234" w:type="dxa"/>
          </w:tcPr>
          <w:p w14:paraId="6DF54869" w14:textId="77777777" w:rsidR="00837E83" w:rsidRDefault="00837E83" w:rsidP="00837E83">
            <w:pPr>
              <w:pStyle w:val="NO"/>
              <w:keepNext/>
              <w:ind w:left="0" w:firstLine="0"/>
              <w:rPr>
                <w:ins w:id="7487" w:author="fennesser" w:date="2017-05-02T12:52:00Z"/>
                <w:lang w:val="en-US"/>
              </w:rPr>
            </w:pPr>
            <w:ins w:id="7488" w:author="fennesser" w:date="2017-05-02T12:53:00Z">
              <w:r>
                <w:rPr>
                  <w:lang w:val="en-US"/>
                </w:rPr>
                <w:t>Mandatory</w:t>
              </w:r>
            </w:ins>
          </w:p>
        </w:tc>
      </w:tr>
    </w:tbl>
    <w:p w14:paraId="58A964B0" w14:textId="77777777" w:rsidR="00837E83" w:rsidRDefault="00837E83">
      <w:pPr>
        <w:overflowPunct/>
        <w:spacing w:after="0"/>
        <w:ind w:left="720"/>
        <w:textAlignment w:val="auto"/>
        <w:rPr>
          <w:ins w:id="7489" w:author="fennesser" w:date="2017-05-02T12:54:00Z"/>
        </w:rPr>
        <w:pPrChange w:id="7490" w:author="fennesser" w:date="2017-05-02T12:54:00Z">
          <w:pPr>
            <w:overflowPunct/>
            <w:spacing w:after="0"/>
            <w:textAlignment w:val="auto"/>
          </w:pPr>
        </w:pPrChange>
      </w:pPr>
    </w:p>
    <w:p w14:paraId="75888A07" w14:textId="77777777" w:rsidR="00837E83" w:rsidRDefault="00837E83" w:rsidP="00837E83">
      <w:pPr>
        <w:overflowPunct/>
        <w:spacing w:after="0"/>
        <w:textAlignment w:val="auto"/>
        <w:rPr>
          <w:ins w:id="7491" w:author="fennesser" w:date="2017-05-02T12:54:00Z"/>
        </w:rPr>
      </w:pPr>
      <w:ins w:id="7492" w:author="fennesser" w:date="2017-05-02T12:54:00Z">
        <w:r>
          <w:t>NOTE: When using the MSE-set command, the tag and length of the CT are not included in the coding of the data field.</w:t>
        </w:r>
      </w:ins>
    </w:p>
    <w:p w14:paraId="1224236F" w14:textId="77777777" w:rsidR="00837E83" w:rsidRDefault="00837E83">
      <w:pPr>
        <w:overflowPunct/>
        <w:spacing w:after="0"/>
        <w:ind w:left="720"/>
        <w:textAlignment w:val="auto"/>
        <w:rPr>
          <w:ins w:id="7493" w:author="fennesser" w:date="2017-05-02T12:54:00Z"/>
        </w:rPr>
        <w:pPrChange w:id="7494" w:author="fennesser" w:date="2017-05-02T12:54:00Z">
          <w:pPr>
            <w:overflowPunct/>
            <w:spacing w:after="0"/>
            <w:textAlignment w:val="auto"/>
          </w:pPr>
        </w:pPrChange>
      </w:pPr>
    </w:p>
    <w:p w14:paraId="0F701A97" w14:textId="77777777" w:rsidR="00837E83" w:rsidRPr="00BB4EB1" w:rsidRDefault="00837E83">
      <w:pPr>
        <w:overflowPunct/>
        <w:spacing w:after="0"/>
        <w:ind w:left="720"/>
        <w:textAlignment w:val="auto"/>
        <w:pPrChange w:id="7495" w:author="fennesser" w:date="2017-05-02T12:54:00Z">
          <w:pPr>
            <w:overflowPunct/>
            <w:spacing w:after="0"/>
            <w:textAlignment w:val="auto"/>
          </w:pPr>
        </w:pPrChange>
      </w:pPr>
    </w:p>
    <w:p w14:paraId="5AB8CE59" w14:textId="77777777" w:rsidR="00837E83" w:rsidRDefault="00837E83" w:rsidP="00837E83">
      <w:pPr>
        <w:pStyle w:val="Heading4"/>
      </w:pPr>
      <w:bookmarkStart w:id="7496" w:name="_Toc485174790"/>
      <w:r>
        <w:t>L.5.4.2</w:t>
      </w:r>
      <w:r w:rsidRPr="00954002">
        <w:tab/>
      </w:r>
      <w:r>
        <w:t>PIN</w:t>
      </w:r>
      <w:bookmarkEnd w:id="7496"/>
    </w:p>
    <w:p w14:paraId="7ED10EB6" w14:textId="77777777" w:rsidR="00837E83" w:rsidRDefault="00837E83" w:rsidP="00837E83">
      <w:pPr>
        <w:overflowPunct/>
        <w:spacing w:after="0"/>
        <w:textAlignment w:val="auto"/>
        <w:rPr>
          <w:lang w:val="en-US"/>
        </w:rPr>
      </w:pPr>
      <w:r w:rsidRPr="009A71A5">
        <w:rPr>
          <w:lang w:val="en-US"/>
        </w:rPr>
        <w:t>PINs are</w:t>
      </w:r>
      <w:r>
        <w:rPr>
          <w:lang w:val="en-US"/>
        </w:rPr>
        <w:t xml:space="preserve"> used to identify a user</w:t>
      </w:r>
      <w:r w:rsidRPr="009A71A5">
        <w:rPr>
          <w:lang w:val="en-US"/>
        </w:rPr>
        <w:t xml:space="preserve"> and to protect data.</w:t>
      </w:r>
      <w:r>
        <w:rPr>
          <w:lang w:val="en-US"/>
        </w:rPr>
        <w:t xml:space="preserve"> </w:t>
      </w:r>
      <w:r w:rsidRPr="00347914">
        <w:rPr>
          <w:lang w:val="en-US"/>
        </w:rPr>
        <w:t xml:space="preserve">See </w:t>
      </w:r>
      <w:r w:rsidRPr="00347914">
        <w:rPr>
          <w:lang w:val="en-US"/>
          <w:rPrChange w:id="7497" w:author="fennesser" w:date="2017-04-14T11:21:00Z">
            <w:rPr>
              <w:highlight w:val="yellow"/>
              <w:lang w:val="en-US"/>
            </w:rPr>
          </w:rPrChange>
        </w:rPr>
        <w:t>clause L.10</w:t>
      </w:r>
      <w:r w:rsidRPr="00347914">
        <w:rPr>
          <w:lang w:val="en-US"/>
        </w:rPr>
        <w:t xml:space="preserve"> for further details.</w:t>
      </w:r>
    </w:p>
    <w:p w14:paraId="352E48EA" w14:textId="77777777" w:rsidR="00837E83" w:rsidRDefault="00837E83" w:rsidP="00837E83">
      <w:pPr>
        <w:overflowPunct/>
        <w:spacing w:after="0"/>
        <w:textAlignment w:val="auto"/>
        <w:rPr>
          <w:lang w:val="en-US"/>
        </w:rPr>
      </w:pPr>
    </w:p>
    <w:p w14:paraId="4BB008F5" w14:textId="77777777" w:rsidR="00837E83" w:rsidRPr="009A71A5" w:rsidRDefault="00837E83" w:rsidP="00837E83">
      <w:pPr>
        <w:pStyle w:val="Heading4"/>
      </w:pPr>
      <w:bookmarkStart w:id="7498" w:name="_Toc485174791"/>
      <w:r>
        <w:t>L.5.4.3</w:t>
      </w:r>
      <w:r w:rsidRPr="00954002">
        <w:tab/>
      </w:r>
      <w:r>
        <w:t>Symmetric secret keys</w:t>
      </w:r>
      <w:bookmarkEnd w:id="7498"/>
    </w:p>
    <w:p w14:paraId="3B547193" w14:textId="77777777" w:rsidR="00837E83" w:rsidRPr="009A71A5" w:rsidRDefault="00837E83" w:rsidP="00837E83">
      <w:pPr>
        <w:overflowPunct/>
        <w:spacing w:after="0"/>
        <w:textAlignment w:val="auto"/>
        <w:rPr>
          <w:lang w:val="en-US"/>
        </w:rPr>
      </w:pPr>
      <w:r w:rsidRPr="009A71A5">
        <w:rPr>
          <w:lang w:val="en-US"/>
        </w:rPr>
        <w:t>Symmetric secr</w:t>
      </w:r>
      <w:r>
        <w:rPr>
          <w:lang w:val="en-US"/>
        </w:rPr>
        <w:t>et keys are</w:t>
      </w:r>
      <w:r w:rsidRPr="009A71A5">
        <w:rPr>
          <w:lang w:val="en-US"/>
        </w:rPr>
        <w:t xml:space="preserve"> 16-byte, 24-byte or 32-byte AES keys used for symmetric key mutual authentication. </w:t>
      </w:r>
      <w:r>
        <w:rPr>
          <w:lang w:val="en-US"/>
        </w:rPr>
        <w:t>T</w:t>
      </w:r>
      <w:r w:rsidRPr="009A71A5">
        <w:rPr>
          <w:lang w:val="en-US"/>
        </w:rPr>
        <w:t>wo secret keys, K</w:t>
      </w:r>
      <w:r w:rsidRPr="00143E8C">
        <w:rPr>
          <w:sz w:val="14"/>
          <w:lang w:val="en-US"/>
        </w:rPr>
        <w:t>ENC</w:t>
      </w:r>
      <w:r w:rsidRPr="009A71A5">
        <w:rPr>
          <w:lang w:val="en-US"/>
        </w:rPr>
        <w:t xml:space="preserve"> and K</w:t>
      </w:r>
      <w:r w:rsidRPr="00143E8C">
        <w:rPr>
          <w:sz w:val="14"/>
          <w:lang w:val="en-US"/>
        </w:rPr>
        <w:t>MAC</w:t>
      </w:r>
      <w:r>
        <w:rPr>
          <w:lang w:val="en-US"/>
        </w:rPr>
        <w:t>, are shared by the secure element and its host, and</w:t>
      </w:r>
      <w:r w:rsidRPr="009A71A5">
        <w:rPr>
          <w:lang w:val="en-US"/>
        </w:rPr>
        <w:t xml:space="preserve"> can be </w:t>
      </w:r>
      <w:r>
        <w:rPr>
          <w:lang w:val="en-US"/>
        </w:rPr>
        <w:t>diversified, for example by using the secure element</w:t>
      </w:r>
      <w:r w:rsidRPr="009A71A5">
        <w:rPr>
          <w:lang w:val="en-US"/>
        </w:rPr>
        <w:t xml:space="preserve"> serial number. Mutual authentication consists of each entity proving that it possesses the two keys to the other entity.</w:t>
      </w:r>
      <w:r>
        <w:rPr>
          <w:lang w:val="en-US"/>
        </w:rPr>
        <w:t xml:space="preserve"> </w:t>
      </w:r>
      <w:ins w:id="7499" w:author="fennesser" w:date="2017-04-10T12:19:00Z">
        <w:r>
          <w:rPr>
            <w:lang w:val="en-US"/>
          </w:rPr>
          <w:t>A s</w:t>
        </w:r>
      </w:ins>
      <w:ins w:id="7500" w:author="fennesser" w:date="2017-04-10T12:11:00Z">
        <w:r>
          <w:rPr>
            <w:lang w:val="en-US"/>
          </w:rPr>
          <w:t>ymmetric key can optionally be protected by a ratification counter.</w:t>
        </w:r>
      </w:ins>
      <w:ins w:id="7501" w:author="fennesser" w:date="2017-04-10T17:27:00Z">
        <w:r>
          <w:rPr>
            <w:lang w:val="en-US"/>
          </w:rPr>
          <w:t xml:space="preserve"> There may be multiple key</w:t>
        </w:r>
      </w:ins>
      <w:ins w:id="7502" w:author="fennesser" w:date="2017-04-10T17:28:00Z">
        <w:r>
          <w:rPr>
            <w:lang w:val="en-US"/>
          </w:rPr>
          <w:t xml:space="preserve"> pairs (</w:t>
        </w:r>
        <w:r w:rsidRPr="009A71A5">
          <w:rPr>
            <w:lang w:val="en-US"/>
          </w:rPr>
          <w:t>K</w:t>
        </w:r>
        <w:r w:rsidRPr="00143E8C">
          <w:rPr>
            <w:sz w:val="14"/>
            <w:lang w:val="en-US"/>
          </w:rPr>
          <w:t>ENC</w:t>
        </w:r>
        <w:r>
          <w:rPr>
            <w:lang w:val="en-US"/>
          </w:rPr>
          <w:t xml:space="preserve">, </w:t>
        </w:r>
        <w:r w:rsidRPr="009A71A5">
          <w:rPr>
            <w:lang w:val="en-US"/>
          </w:rPr>
          <w:t>K</w:t>
        </w:r>
        <w:r w:rsidRPr="00143E8C">
          <w:rPr>
            <w:sz w:val="14"/>
            <w:lang w:val="en-US"/>
          </w:rPr>
          <w:t>MAC</w:t>
        </w:r>
        <w:r>
          <w:rPr>
            <w:lang w:val="en-US"/>
          </w:rPr>
          <w:t xml:space="preserve">) in an ASE. </w:t>
        </w:r>
      </w:ins>
      <w:ins w:id="7503" w:author="fennesser" w:date="2017-04-10T17:29:00Z">
        <w:r>
          <w:rPr>
            <w:lang w:val="en-US"/>
          </w:rPr>
          <w:t>They shall be created together and initialized during the personalization phase.</w:t>
        </w:r>
      </w:ins>
    </w:p>
    <w:p w14:paraId="3195F4B0" w14:textId="77777777" w:rsidR="00837E83" w:rsidRDefault="00837E83" w:rsidP="00837E83">
      <w:pPr>
        <w:pStyle w:val="NO"/>
        <w:keepNext/>
        <w:ind w:left="0" w:firstLine="0"/>
        <w:rPr>
          <w:lang w:val="en-US"/>
        </w:rPr>
      </w:pPr>
    </w:p>
    <w:p w14:paraId="60D8C712" w14:textId="77777777" w:rsidR="00837E83" w:rsidRPr="009A71A5" w:rsidRDefault="00837E83" w:rsidP="00837E83">
      <w:pPr>
        <w:pStyle w:val="Heading4"/>
      </w:pPr>
      <w:bookmarkStart w:id="7504" w:name="_Toc485174792"/>
      <w:r>
        <w:t>L.5.4.4</w:t>
      </w:r>
      <w:r w:rsidRPr="00954002">
        <w:tab/>
      </w:r>
      <w:r>
        <w:t>Public keys</w:t>
      </w:r>
      <w:bookmarkEnd w:id="7504"/>
    </w:p>
    <w:p w14:paraId="7759F426" w14:textId="77777777" w:rsidR="00837E83" w:rsidRDefault="00837E83" w:rsidP="00837E83">
      <w:pPr>
        <w:overflowPunct/>
        <w:spacing w:after="0"/>
        <w:textAlignment w:val="auto"/>
        <w:rPr>
          <w:ins w:id="7505" w:author="fennesser" w:date="2017-04-10T17:39:00Z"/>
          <w:lang w:val="en-US"/>
        </w:rPr>
      </w:pPr>
      <w:r w:rsidRPr="0090501B">
        <w:rPr>
          <w:lang w:val="en-US"/>
        </w:rPr>
        <w:t xml:space="preserve">RSA and </w:t>
      </w:r>
      <w:r>
        <w:rPr>
          <w:lang w:val="en-US"/>
        </w:rPr>
        <w:t>ECC</w:t>
      </w:r>
      <w:r w:rsidRPr="0090501B">
        <w:rPr>
          <w:lang w:val="en-US"/>
        </w:rPr>
        <w:t xml:space="preserve"> public keys are associated with private keys in a key pair</w:t>
      </w:r>
      <w:ins w:id="7506" w:author="fennesser" w:date="2017-04-10T17:37:00Z">
        <w:r>
          <w:rPr>
            <w:lang w:val="en-US"/>
          </w:rPr>
          <w:t xml:space="preserve"> sharing a common one byte identifier, KID</w:t>
        </w:r>
      </w:ins>
      <w:r w:rsidRPr="0090501B">
        <w:rPr>
          <w:lang w:val="en-US"/>
        </w:rPr>
        <w:t>.</w:t>
      </w:r>
      <w:ins w:id="7507" w:author="fennesser" w:date="2017-04-10T17:38:00Z">
        <w:r>
          <w:rPr>
            <w:lang w:val="en-US"/>
          </w:rPr>
          <w:t xml:space="preserve"> These Data objects shall be created during the personalization phase. </w:t>
        </w:r>
      </w:ins>
      <w:r w:rsidRPr="0090501B">
        <w:rPr>
          <w:lang w:val="en-US"/>
        </w:rPr>
        <w:t xml:space="preserve"> These could be used for </w:t>
      </w:r>
      <w:r>
        <w:rPr>
          <w:lang w:val="en-US"/>
        </w:rPr>
        <w:t xml:space="preserve">mutual </w:t>
      </w:r>
      <w:r w:rsidRPr="0090501B">
        <w:rPr>
          <w:lang w:val="en-US"/>
        </w:rPr>
        <w:t>authentication or to verify a signature</w:t>
      </w:r>
      <w:r>
        <w:rPr>
          <w:lang w:val="en-US"/>
        </w:rPr>
        <w:t xml:space="preserve"> or certificate</w:t>
      </w:r>
      <w:r w:rsidRPr="0090501B">
        <w:rPr>
          <w:lang w:val="en-US"/>
        </w:rPr>
        <w:t xml:space="preserve">. </w:t>
      </w:r>
      <w:r>
        <w:rPr>
          <w:lang w:val="en-US"/>
        </w:rPr>
        <w:t>RSA Public Keys can also be used to encrypt sensitive data, while ECC Public Keys can be used to derive a symmetric shared key (ZZ) to be used to encrypt data.</w:t>
      </w:r>
    </w:p>
    <w:p w14:paraId="50F84440" w14:textId="77777777" w:rsidR="00837E83" w:rsidRDefault="00837E83" w:rsidP="00837E83">
      <w:pPr>
        <w:overflowPunct/>
        <w:spacing w:after="0"/>
        <w:textAlignment w:val="auto"/>
        <w:rPr>
          <w:ins w:id="7508" w:author="fennesser" w:date="2017-04-10T17:39:00Z"/>
          <w:lang w:val="en-US"/>
        </w:rPr>
      </w:pPr>
      <w:ins w:id="7509" w:author="fennesser" w:date="2017-04-10T17:39:00Z">
        <w:r>
          <w:rPr>
            <w:lang w:val="en-US"/>
          </w:rPr>
          <w:t>The process to create a key pair is as follows:</w:t>
        </w:r>
      </w:ins>
    </w:p>
    <w:p w14:paraId="5F5F1B32" w14:textId="77777777" w:rsidR="00837E83" w:rsidRDefault="00837E83">
      <w:pPr>
        <w:numPr>
          <w:ilvl w:val="0"/>
          <w:numId w:val="106"/>
        </w:numPr>
        <w:overflowPunct/>
        <w:spacing w:after="0"/>
        <w:textAlignment w:val="auto"/>
        <w:rPr>
          <w:ins w:id="7510" w:author="fennesser" w:date="2017-04-10T17:40:00Z"/>
          <w:lang w:val="en-US"/>
        </w:rPr>
        <w:pPrChange w:id="7511" w:author="fennesser" w:date="2017-04-10T17:39:00Z">
          <w:pPr>
            <w:overflowPunct/>
            <w:spacing w:after="0"/>
            <w:textAlignment w:val="auto"/>
          </w:pPr>
        </w:pPrChange>
      </w:pPr>
      <w:ins w:id="7512" w:author="fennesser" w:date="2017-04-10T17:40:00Z">
        <w:r>
          <w:rPr>
            <w:lang w:val="en-US"/>
          </w:rPr>
          <w:t>Create an Asymmetric Key Header</w:t>
        </w:r>
      </w:ins>
      <w:ins w:id="7513" w:author="fennesser" w:date="2017-04-10T17:42:00Z">
        <w:r>
          <w:rPr>
            <w:lang w:val="en-US"/>
          </w:rPr>
          <w:t xml:space="preserve"> during the personalization phase, e.g.</w:t>
        </w:r>
      </w:ins>
      <w:ins w:id="7514" w:author="fennesser" w:date="2017-04-10T17:40:00Z">
        <w:r>
          <w:rPr>
            <w:lang w:val="en-US"/>
          </w:rPr>
          <w:t xml:space="preserve"> through </w:t>
        </w:r>
      </w:ins>
      <w:ins w:id="7515" w:author="fennesser" w:date="2017-04-10T17:42:00Z">
        <w:r>
          <w:rPr>
            <w:lang w:val="en-US"/>
          </w:rPr>
          <w:t>a</w:t>
        </w:r>
      </w:ins>
      <w:ins w:id="7516" w:author="fennesser" w:date="2017-04-10T17:40:00Z">
        <w:r>
          <w:rPr>
            <w:lang w:val="en-US"/>
          </w:rPr>
          <w:t xml:space="preserve"> PUT DATA – Asymmetric Key Header command</w:t>
        </w:r>
      </w:ins>
      <w:ins w:id="7517" w:author="fennesser" w:date="2017-04-10T17:42:00Z">
        <w:r>
          <w:rPr>
            <w:lang w:val="en-US"/>
          </w:rPr>
          <w:t>.</w:t>
        </w:r>
      </w:ins>
      <w:ins w:id="7518" w:author="fennesser" w:date="2017-04-10T17:41:00Z">
        <w:r>
          <w:rPr>
            <w:lang w:val="en-US"/>
          </w:rPr>
          <w:t xml:space="preserve"> </w:t>
        </w:r>
      </w:ins>
      <w:ins w:id="7519" w:author="fennesser" w:date="2017-04-10T17:43:00Z">
        <w:r>
          <w:rPr>
            <w:lang w:val="en-US"/>
          </w:rPr>
          <w:t>This initializes a key container waith at least a public portion and optionally a private portion.</w:t>
        </w:r>
      </w:ins>
    </w:p>
    <w:p w14:paraId="5EA34619" w14:textId="77777777" w:rsidR="00837E83" w:rsidRDefault="00837E83">
      <w:pPr>
        <w:numPr>
          <w:ilvl w:val="0"/>
          <w:numId w:val="106"/>
        </w:numPr>
        <w:overflowPunct/>
        <w:spacing w:after="0"/>
        <w:textAlignment w:val="auto"/>
        <w:rPr>
          <w:ins w:id="7520" w:author="fennesser" w:date="2017-04-10T17:44:00Z"/>
          <w:lang w:val="en-US"/>
        </w:rPr>
        <w:pPrChange w:id="7521" w:author="fennesser" w:date="2017-04-10T17:39:00Z">
          <w:pPr>
            <w:overflowPunct/>
            <w:spacing w:after="0"/>
            <w:textAlignment w:val="auto"/>
          </w:pPr>
        </w:pPrChange>
      </w:pPr>
      <w:ins w:id="7522" w:author="fennesser" w:date="2017-04-10T17:40:00Z">
        <w:r>
          <w:rPr>
            <w:lang w:val="en-US"/>
          </w:rPr>
          <w:t xml:space="preserve"> </w:t>
        </w:r>
      </w:ins>
      <w:ins w:id="7523" w:author="fennesser" w:date="2017-04-10T17:42:00Z">
        <w:r>
          <w:rPr>
            <w:lang w:val="en-US"/>
          </w:rPr>
          <w:t xml:space="preserve">Initialize the private portion </w:t>
        </w:r>
      </w:ins>
      <w:ins w:id="7524" w:author="fennesser" w:date="2017-04-10T17:44:00Z">
        <w:r>
          <w:rPr>
            <w:lang w:val="en-US"/>
          </w:rPr>
          <w:t>using the PUT DATA – Private key command.</w:t>
        </w:r>
      </w:ins>
      <w:ins w:id="7525" w:author="fennesser" w:date="2017-04-10T17:46:00Z">
        <w:r>
          <w:rPr>
            <w:lang w:val="en-US"/>
          </w:rPr>
          <w:t xml:space="preserve"> If this is not done</w:t>
        </w:r>
      </w:ins>
      <w:ins w:id="7526" w:author="fennesser" w:date="2017-04-10T17:47:00Z">
        <w:r>
          <w:rPr>
            <w:lang w:val="en-US"/>
          </w:rPr>
          <w:t xml:space="preserve"> first</w:t>
        </w:r>
      </w:ins>
      <w:ins w:id="7527" w:author="fennesser" w:date="2017-04-10T17:46:00Z">
        <w:r>
          <w:rPr>
            <w:lang w:val="en-US"/>
          </w:rPr>
          <w:t xml:space="preserve">, </w:t>
        </w:r>
      </w:ins>
      <w:ins w:id="7528" w:author="fennesser" w:date="2017-04-10T17:47:00Z">
        <w:r>
          <w:rPr>
            <w:lang w:val="en-US"/>
          </w:rPr>
          <w:t xml:space="preserve">only the public element of the </w:t>
        </w:r>
      </w:ins>
      <w:ins w:id="7529" w:author="fennesser" w:date="2017-04-10T17:48:00Z">
        <w:r>
          <w:rPr>
            <w:lang w:val="en-US"/>
          </w:rPr>
          <w:t xml:space="preserve">key </w:t>
        </w:r>
      </w:ins>
      <w:ins w:id="7530" w:author="fennesser" w:date="2017-04-10T17:47:00Z">
        <w:r>
          <w:rPr>
            <w:lang w:val="en-US"/>
          </w:rPr>
          <w:t xml:space="preserve">pair </w:t>
        </w:r>
      </w:ins>
      <w:ins w:id="7531" w:author="fennesser" w:date="2017-04-10T17:48:00Z">
        <w:r>
          <w:rPr>
            <w:lang w:val="en-US"/>
          </w:rPr>
          <w:t>will be stored in the ASE.</w:t>
        </w:r>
      </w:ins>
      <w:ins w:id="7532" w:author="fennesser" w:date="2017-04-10T17:46:00Z">
        <w:r>
          <w:rPr>
            <w:lang w:val="en-US"/>
          </w:rPr>
          <w:t xml:space="preserve"> </w:t>
        </w:r>
      </w:ins>
    </w:p>
    <w:p w14:paraId="38C50D5E" w14:textId="77777777" w:rsidR="00837E83" w:rsidRDefault="00837E83" w:rsidP="00837E83">
      <w:pPr>
        <w:numPr>
          <w:ilvl w:val="0"/>
          <w:numId w:val="106"/>
        </w:numPr>
        <w:overflowPunct/>
        <w:spacing w:after="0"/>
        <w:textAlignment w:val="auto"/>
        <w:rPr>
          <w:ins w:id="7533" w:author="fennesser" w:date="2017-04-10T17:45:00Z"/>
          <w:lang w:val="en-US"/>
        </w:rPr>
      </w:pPr>
      <w:ins w:id="7534" w:author="fennesser" w:date="2017-04-10T17:45:00Z">
        <w:r>
          <w:rPr>
            <w:lang w:val="en-US"/>
          </w:rPr>
          <w:t>Initialize the private portion using the PUT DATA – Public key command.</w:t>
        </w:r>
      </w:ins>
    </w:p>
    <w:p w14:paraId="7A9E9248" w14:textId="77777777" w:rsidR="00837E83" w:rsidRDefault="00837E83">
      <w:pPr>
        <w:overflowPunct/>
        <w:spacing w:after="0"/>
        <w:ind w:left="720"/>
        <w:textAlignment w:val="auto"/>
        <w:rPr>
          <w:lang w:val="en-US"/>
        </w:rPr>
        <w:pPrChange w:id="7535" w:author="fennesser" w:date="2017-04-10T17:45:00Z">
          <w:pPr>
            <w:overflowPunct/>
            <w:spacing w:after="0"/>
            <w:textAlignment w:val="auto"/>
          </w:pPr>
        </w:pPrChange>
      </w:pPr>
    </w:p>
    <w:p w14:paraId="305ECAC5" w14:textId="77777777" w:rsidR="00837E83" w:rsidRPr="0090501B" w:rsidRDefault="00837E83" w:rsidP="00837E83">
      <w:pPr>
        <w:overflowPunct/>
        <w:spacing w:after="0"/>
        <w:textAlignment w:val="auto"/>
        <w:rPr>
          <w:lang w:val="en-US"/>
        </w:rPr>
      </w:pPr>
      <w:r w:rsidRPr="0090501B">
        <w:rPr>
          <w:lang w:val="en-US"/>
        </w:rPr>
        <w:t xml:space="preserve">The following RSA and </w:t>
      </w:r>
      <w:r>
        <w:rPr>
          <w:lang w:val="en-US"/>
        </w:rPr>
        <w:t>ECC</w:t>
      </w:r>
      <w:r w:rsidRPr="0090501B">
        <w:rPr>
          <w:lang w:val="en-US"/>
        </w:rPr>
        <w:t xml:space="preserve"> public keys are always stored as data objects:</w:t>
      </w:r>
    </w:p>
    <w:p w14:paraId="3F95AFB9" w14:textId="77777777" w:rsidR="00837E83" w:rsidRPr="0090501B" w:rsidRDefault="00837E83" w:rsidP="00837E83">
      <w:pPr>
        <w:numPr>
          <w:ilvl w:val="0"/>
          <w:numId w:val="69"/>
        </w:numPr>
        <w:overflowPunct/>
        <w:spacing w:after="0"/>
        <w:textAlignment w:val="auto"/>
        <w:rPr>
          <w:lang w:val="en-US"/>
        </w:rPr>
      </w:pPr>
      <w:r w:rsidRPr="0090501B">
        <w:rPr>
          <w:lang w:val="en-US"/>
        </w:rPr>
        <w:t>CA public keys used in asymmetric key mutual authentication</w:t>
      </w:r>
    </w:p>
    <w:p w14:paraId="6C8322F9" w14:textId="77777777" w:rsidR="00837E83" w:rsidRPr="0090501B" w:rsidRDefault="00837E83" w:rsidP="00837E83">
      <w:pPr>
        <w:numPr>
          <w:ilvl w:val="0"/>
          <w:numId w:val="69"/>
        </w:num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used by the application</w:t>
      </w:r>
    </w:p>
    <w:p w14:paraId="7DE19155" w14:textId="77777777" w:rsidR="00837E83" w:rsidRPr="0090501B" w:rsidRDefault="00837E83" w:rsidP="00837E83">
      <w:pPr>
        <w:overflowPunct/>
        <w:spacing w:after="0"/>
        <w:textAlignment w:val="auto"/>
        <w:rPr>
          <w:lang w:val="en-US"/>
        </w:rPr>
      </w:pPr>
      <w:r>
        <w:rPr>
          <w:lang w:val="en-US"/>
        </w:rPr>
        <w:t>More than one CA may</w:t>
      </w:r>
      <w:r w:rsidRPr="0090501B">
        <w:rPr>
          <w:lang w:val="en-US"/>
        </w:rPr>
        <w:t xml:space="preserve"> store its public key PuK.CA.AUT</w:t>
      </w:r>
      <w:r>
        <w:rPr>
          <w:lang w:val="en-US"/>
        </w:rPr>
        <w:t xml:space="preserve"> on an ASE</w:t>
      </w:r>
      <w:r w:rsidRPr="0090501B">
        <w:rPr>
          <w:lang w:val="en-US"/>
        </w:rPr>
        <w:t>.</w:t>
      </w:r>
    </w:p>
    <w:p w14:paraId="519152DA" w14:textId="77777777" w:rsidR="00837E83" w:rsidRDefault="00837E83" w:rsidP="00837E83">
      <w:pPr>
        <w:overflowPunct/>
        <w:spacing w:after="0"/>
        <w:textAlignment w:val="auto"/>
        <w:rPr>
          <w:lang w:val="en-US"/>
        </w:rPr>
      </w:pPr>
      <w:r w:rsidRPr="0090501B">
        <w:rPr>
          <w:lang w:val="en-US"/>
        </w:rPr>
        <w:t>RSA public keys always contain a modulus, N, and a public exponent, e.</w:t>
      </w:r>
    </w:p>
    <w:p w14:paraId="4F246177" w14:textId="77777777" w:rsidR="00837E83" w:rsidRPr="00E12904" w:rsidRDefault="00837E83" w:rsidP="00837E83">
      <w:pPr>
        <w:overflowPunct/>
        <w:spacing w:after="0"/>
        <w:textAlignment w:val="auto"/>
        <w:rPr>
          <w:lang w:val="en-US"/>
        </w:rPr>
      </w:pPr>
      <w:r w:rsidRPr="0090501B">
        <w:rPr>
          <w:lang w:val="en-US"/>
        </w:rPr>
        <w:t>The tags for these keys are shown in the following table:</w:t>
      </w:r>
    </w:p>
    <w:p w14:paraId="41BBFE21" w14:textId="77777777" w:rsidR="00837E83" w:rsidRPr="0090587E" w:rsidRDefault="00837E83" w:rsidP="00837E83">
      <w:pPr>
        <w:pStyle w:val="TH"/>
      </w:pPr>
      <w:r>
        <w:t>Table L.5.4.4-1: RSA Public key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5"/>
        <w:gridCol w:w="7273"/>
      </w:tblGrid>
      <w:tr w:rsidR="00837E83" w:rsidRPr="00030862" w14:paraId="5F660765" w14:textId="77777777" w:rsidTr="00837E83">
        <w:tc>
          <w:tcPr>
            <w:tcW w:w="959" w:type="dxa"/>
          </w:tcPr>
          <w:p w14:paraId="6411010B" w14:textId="77777777" w:rsidR="00837E83" w:rsidRPr="00186454" w:rsidRDefault="00837E83" w:rsidP="00837E83">
            <w:pPr>
              <w:pStyle w:val="NO"/>
              <w:keepNext/>
              <w:ind w:left="0" w:firstLine="0"/>
              <w:rPr>
                <w:b/>
                <w:lang w:val="en-US"/>
              </w:rPr>
            </w:pPr>
            <w:r w:rsidRPr="00186454">
              <w:rPr>
                <w:b/>
                <w:lang w:val="en-US"/>
              </w:rPr>
              <w:t>Tag</w:t>
            </w:r>
          </w:p>
        </w:tc>
        <w:tc>
          <w:tcPr>
            <w:tcW w:w="1417" w:type="dxa"/>
          </w:tcPr>
          <w:p w14:paraId="7B61E0A7" w14:textId="77777777" w:rsidR="00837E83" w:rsidRPr="00186454" w:rsidRDefault="00837E83" w:rsidP="00837E83">
            <w:pPr>
              <w:pStyle w:val="NO"/>
              <w:keepNext/>
              <w:ind w:left="0" w:firstLine="0"/>
              <w:rPr>
                <w:b/>
                <w:lang w:val="en-US"/>
              </w:rPr>
            </w:pPr>
            <w:r w:rsidRPr="00186454">
              <w:rPr>
                <w:b/>
                <w:lang w:val="en-US"/>
              </w:rPr>
              <w:t>Length</w:t>
            </w:r>
            <w:r>
              <w:rPr>
                <w:b/>
                <w:lang w:val="en-US"/>
              </w:rPr>
              <w:t xml:space="preserve"> </w:t>
            </w:r>
            <w:r w:rsidRPr="00097963">
              <w:rPr>
                <w:b/>
                <w:lang w:val="en-US"/>
              </w:rPr>
              <w:t>(in bytes)</w:t>
            </w:r>
          </w:p>
        </w:tc>
        <w:tc>
          <w:tcPr>
            <w:tcW w:w="7403" w:type="dxa"/>
          </w:tcPr>
          <w:p w14:paraId="74F468D1" w14:textId="77777777" w:rsidR="00837E83" w:rsidRPr="00186454" w:rsidRDefault="00837E83" w:rsidP="00837E83">
            <w:pPr>
              <w:pStyle w:val="NO"/>
              <w:keepNext/>
              <w:ind w:left="0" w:firstLine="0"/>
              <w:rPr>
                <w:b/>
                <w:lang w:val="en-US"/>
              </w:rPr>
            </w:pPr>
            <w:r w:rsidRPr="00186454">
              <w:rPr>
                <w:b/>
                <w:lang w:val="en-US"/>
              </w:rPr>
              <w:t>Value</w:t>
            </w:r>
          </w:p>
        </w:tc>
      </w:tr>
      <w:tr w:rsidR="00837E83" w:rsidRPr="00030862" w14:paraId="0E0CE899" w14:textId="77777777" w:rsidTr="00837E83">
        <w:tc>
          <w:tcPr>
            <w:tcW w:w="959" w:type="dxa"/>
          </w:tcPr>
          <w:p w14:paraId="68369610" w14:textId="77777777" w:rsidR="00837E83" w:rsidRPr="00030862" w:rsidRDefault="00837E83" w:rsidP="00837E83">
            <w:pPr>
              <w:pStyle w:val="NO"/>
              <w:keepNext/>
              <w:ind w:left="0" w:firstLine="0"/>
              <w:rPr>
                <w:lang w:val="en-US"/>
              </w:rPr>
            </w:pPr>
            <w:r w:rsidRPr="00030862">
              <w:rPr>
                <w:lang w:val="en-US"/>
              </w:rPr>
              <w:t>81h</w:t>
            </w:r>
          </w:p>
        </w:tc>
        <w:tc>
          <w:tcPr>
            <w:tcW w:w="1417" w:type="dxa"/>
          </w:tcPr>
          <w:p w14:paraId="1127E4FE" w14:textId="77777777" w:rsidR="00837E83" w:rsidRPr="00030862" w:rsidRDefault="00837E83" w:rsidP="00837E83">
            <w:pPr>
              <w:pStyle w:val="NO"/>
              <w:keepNext/>
              <w:ind w:left="0" w:firstLine="0"/>
              <w:rPr>
                <w:lang w:val="en-US"/>
              </w:rPr>
            </w:pPr>
            <w:r w:rsidRPr="00030862">
              <w:rPr>
                <w:lang w:val="en-US"/>
              </w:rPr>
              <w:t>N</w:t>
            </w:r>
          </w:p>
        </w:tc>
        <w:tc>
          <w:tcPr>
            <w:tcW w:w="7403" w:type="dxa"/>
          </w:tcPr>
          <w:p w14:paraId="42889D72" w14:textId="77777777" w:rsidR="00837E83" w:rsidRPr="00030862" w:rsidRDefault="00837E83" w:rsidP="00837E83">
            <w:pPr>
              <w:pStyle w:val="NO"/>
              <w:keepNext/>
              <w:ind w:left="0" w:firstLine="0"/>
              <w:rPr>
                <w:lang w:val="en-US"/>
              </w:rPr>
            </w:pPr>
            <w:r w:rsidRPr="00030862">
              <w:rPr>
                <w:lang w:val="en-US"/>
              </w:rPr>
              <w:t>N, modulus</w:t>
            </w:r>
          </w:p>
        </w:tc>
      </w:tr>
      <w:tr w:rsidR="00837E83" w:rsidRPr="00030862" w14:paraId="281D4EA5" w14:textId="77777777" w:rsidTr="00837E83">
        <w:tc>
          <w:tcPr>
            <w:tcW w:w="959" w:type="dxa"/>
          </w:tcPr>
          <w:p w14:paraId="2043E251" w14:textId="77777777" w:rsidR="00837E83" w:rsidRPr="00030862" w:rsidRDefault="00837E83" w:rsidP="00837E83">
            <w:pPr>
              <w:pStyle w:val="NO"/>
              <w:keepNext/>
              <w:ind w:left="0" w:firstLine="0"/>
              <w:rPr>
                <w:lang w:val="en-US"/>
              </w:rPr>
            </w:pPr>
            <w:r w:rsidRPr="00030862">
              <w:rPr>
                <w:lang w:val="en-US"/>
              </w:rPr>
              <w:t>82h</w:t>
            </w:r>
          </w:p>
        </w:tc>
        <w:tc>
          <w:tcPr>
            <w:tcW w:w="1417" w:type="dxa"/>
          </w:tcPr>
          <w:p w14:paraId="674E01C2" w14:textId="77777777" w:rsidR="00837E83" w:rsidRPr="00030862" w:rsidRDefault="00837E83" w:rsidP="00837E83">
            <w:pPr>
              <w:pStyle w:val="NO"/>
              <w:keepNext/>
              <w:ind w:left="0" w:firstLine="0"/>
              <w:rPr>
                <w:lang w:val="en-US"/>
              </w:rPr>
            </w:pPr>
            <w:r w:rsidRPr="00030862">
              <w:rPr>
                <w:lang w:val="en-US"/>
              </w:rPr>
              <w:t>1-8 bytes</w:t>
            </w:r>
          </w:p>
        </w:tc>
        <w:tc>
          <w:tcPr>
            <w:tcW w:w="7403" w:type="dxa"/>
          </w:tcPr>
          <w:p w14:paraId="36A6627E" w14:textId="77777777" w:rsidR="00837E83" w:rsidRPr="00030862" w:rsidRDefault="00837E83" w:rsidP="00837E83">
            <w:pPr>
              <w:pStyle w:val="NO"/>
              <w:keepNext/>
              <w:ind w:left="0" w:firstLine="0"/>
              <w:rPr>
                <w:lang w:val="en-US"/>
              </w:rPr>
            </w:pPr>
            <w:r w:rsidRPr="00030862">
              <w:rPr>
                <w:lang w:val="en-US"/>
              </w:rPr>
              <w:t>e, public exponent</w:t>
            </w:r>
          </w:p>
        </w:tc>
      </w:tr>
    </w:tbl>
    <w:p w14:paraId="075EE5BD" w14:textId="77777777" w:rsidR="00837E83" w:rsidRDefault="00837E83" w:rsidP="00837E83">
      <w:pPr>
        <w:pStyle w:val="NO"/>
        <w:keepNext/>
        <w:ind w:left="0" w:firstLine="0"/>
        <w:rPr>
          <w:lang w:val="en-US"/>
        </w:rPr>
      </w:pPr>
    </w:p>
    <w:p w14:paraId="5EA0364F" w14:textId="77777777" w:rsidR="00837E83" w:rsidRPr="0090501B" w:rsidRDefault="00837E83" w:rsidP="00837E83">
      <w:pPr>
        <w:pStyle w:val="NO"/>
        <w:keepNext/>
        <w:ind w:left="0" w:firstLine="0"/>
        <w:rPr>
          <w:lang w:val="en-US"/>
        </w:rPr>
      </w:pPr>
      <w:r>
        <w:rPr>
          <w:lang w:val="en-US"/>
        </w:rPr>
        <w:t>ECC</w:t>
      </w:r>
      <w:r w:rsidRPr="0090501B">
        <w:rPr>
          <w:lang w:val="en-US"/>
        </w:rPr>
        <w:t xml:space="preserve"> public keys contain the following elements</w:t>
      </w:r>
      <w:r>
        <w:rPr>
          <w:lang w:val="en-US"/>
        </w:rPr>
        <w:t>, where Z* equals Z or Z + 1 according to ECC key characteristics</w:t>
      </w:r>
      <w:r w:rsidRPr="0090501B">
        <w:rPr>
          <w:lang w:val="en-US"/>
        </w:rPr>
        <w:t>:</w:t>
      </w:r>
    </w:p>
    <w:p w14:paraId="43506CCF" w14:textId="77777777" w:rsidR="00837E83" w:rsidRPr="0090587E" w:rsidRDefault="00837E83" w:rsidP="00837E83">
      <w:pPr>
        <w:pStyle w:val="TH"/>
      </w:pPr>
      <w:r>
        <w:t>Table L.5.4.4-2: ECC Public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4"/>
        <w:gridCol w:w="7274"/>
      </w:tblGrid>
      <w:tr w:rsidR="00837E83" w:rsidRPr="00030862" w14:paraId="6094B44E" w14:textId="77777777" w:rsidTr="00837E83">
        <w:tc>
          <w:tcPr>
            <w:tcW w:w="959" w:type="dxa"/>
          </w:tcPr>
          <w:p w14:paraId="7F6B218E" w14:textId="77777777" w:rsidR="00837E83" w:rsidRPr="00186454" w:rsidRDefault="00837E83" w:rsidP="00837E83">
            <w:pPr>
              <w:pStyle w:val="NO"/>
              <w:keepNext/>
              <w:ind w:left="0" w:firstLine="0"/>
              <w:rPr>
                <w:b/>
                <w:lang w:val="en-US"/>
              </w:rPr>
            </w:pPr>
            <w:r w:rsidRPr="00186454">
              <w:rPr>
                <w:b/>
                <w:lang w:val="en-US"/>
              </w:rPr>
              <w:t>Tag</w:t>
            </w:r>
          </w:p>
        </w:tc>
        <w:tc>
          <w:tcPr>
            <w:tcW w:w="1417" w:type="dxa"/>
          </w:tcPr>
          <w:p w14:paraId="4BF3350E" w14:textId="77777777" w:rsidR="00837E83" w:rsidRPr="00186454" w:rsidRDefault="00837E83" w:rsidP="00837E83">
            <w:pPr>
              <w:pStyle w:val="NO"/>
              <w:keepNext/>
              <w:ind w:left="0" w:firstLine="0"/>
              <w:rPr>
                <w:b/>
                <w:lang w:val="en-US"/>
              </w:rPr>
            </w:pPr>
            <w:r w:rsidRPr="00186454">
              <w:rPr>
                <w:b/>
                <w:lang w:val="en-US"/>
              </w:rPr>
              <w:t>Length</w:t>
            </w:r>
            <w:r>
              <w:rPr>
                <w:b/>
                <w:lang w:val="en-US"/>
              </w:rPr>
              <w:t xml:space="preserve"> (</w:t>
            </w:r>
            <w:r w:rsidRPr="00097963">
              <w:rPr>
                <w:b/>
                <w:lang w:val="en-US"/>
              </w:rPr>
              <w:t>in bytes)</w:t>
            </w:r>
          </w:p>
        </w:tc>
        <w:tc>
          <w:tcPr>
            <w:tcW w:w="7403" w:type="dxa"/>
          </w:tcPr>
          <w:p w14:paraId="4C47264A" w14:textId="77777777" w:rsidR="00837E83" w:rsidRPr="00186454" w:rsidRDefault="00837E83" w:rsidP="00837E83">
            <w:pPr>
              <w:pStyle w:val="NO"/>
              <w:keepNext/>
              <w:ind w:left="0" w:firstLine="0"/>
              <w:rPr>
                <w:b/>
                <w:lang w:val="en-US"/>
              </w:rPr>
            </w:pPr>
            <w:r w:rsidRPr="00186454">
              <w:rPr>
                <w:b/>
                <w:lang w:val="en-US"/>
              </w:rPr>
              <w:t>Value</w:t>
            </w:r>
          </w:p>
        </w:tc>
      </w:tr>
      <w:tr w:rsidR="00837E83" w:rsidRPr="00030862" w14:paraId="44CB8271" w14:textId="77777777" w:rsidTr="00837E83">
        <w:tc>
          <w:tcPr>
            <w:tcW w:w="959" w:type="dxa"/>
          </w:tcPr>
          <w:p w14:paraId="43D602DB" w14:textId="77777777" w:rsidR="00837E83" w:rsidRPr="00030862" w:rsidRDefault="00837E83" w:rsidP="00837E83">
            <w:pPr>
              <w:pStyle w:val="NO"/>
              <w:keepNext/>
              <w:ind w:left="0" w:firstLine="0"/>
              <w:rPr>
                <w:lang w:val="en-US"/>
              </w:rPr>
            </w:pPr>
            <w:r w:rsidRPr="00030862">
              <w:rPr>
                <w:lang w:val="en-US"/>
              </w:rPr>
              <w:t>06h</w:t>
            </w:r>
          </w:p>
        </w:tc>
        <w:tc>
          <w:tcPr>
            <w:tcW w:w="1417" w:type="dxa"/>
          </w:tcPr>
          <w:p w14:paraId="04386254" w14:textId="77777777" w:rsidR="00837E83" w:rsidRPr="00030862" w:rsidRDefault="00837E83" w:rsidP="00837E83">
            <w:pPr>
              <w:pStyle w:val="NO"/>
              <w:keepNext/>
              <w:ind w:left="0" w:firstLine="0"/>
              <w:rPr>
                <w:lang w:val="en-US"/>
              </w:rPr>
            </w:pPr>
            <w:r w:rsidRPr="00030862">
              <w:rPr>
                <w:lang w:val="en-US"/>
              </w:rPr>
              <w:t>Max 16 bytes</w:t>
            </w:r>
          </w:p>
        </w:tc>
        <w:tc>
          <w:tcPr>
            <w:tcW w:w="7403" w:type="dxa"/>
          </w:tcPr>
          <w:p w14:paraId="0220F108" w14:textId="77777777" w:rsidR="00837E83" w:rsidRPr="00030862" w:rsidRDefault="00837E83" w:rsidP="00837E83">
            <w:pPr>
              <w:pStyle w:val="NO"/>
              <w:keepNext/>
              <w:ind w:left="0" w:firstLine="0"/>
              <w:rPr>
                <w:lang w:val="en-US"/>
              </w:rPr>
            </w:pPr>
            <w:r w:rsidRPr="00030862">
              <w:rPr>
                <w:lang w:val="en-US"/>
              </w:rPr>
              <w:t>Curve identifier OID</w:t>
            </w:r>
          </w:p>
        </w:tc>
      </w:tr>
      <w:tr w:rsidR="00837E83" w:rsidRPr="00030862" w14:paraId="65D4054E" w14:textId="77777777" w:rsidTr="00837E83">
        <w:tc>
          <w:tcPr>
            <w:tcW w:w="959" w:type="dxa"/>
          </w:tcPr>
          <w:p w14:paraId="4E580E48" w14:textId="77777777" w:rsidR="00837E83" w:rsidRPr="00030862" w:rsidRDefault="00837E83" w:rsidP="00837E83">
            <w:pPr>
              <w:pStyle w:val="NO"/>
              <w:keepNext/>
              <w:ind w:left="0" w:firstLine="0"/>
              <w:rPr>
                <w:lang w:val="en-US"/>
              </w:rPr>
            </w:pPr>
            <w:r w:rsidRPr="00030862">
              <w:rPr>
                <w:lang w:val="en-US"/>
              </w:rPr>
              <w:t>81h</w:t>
            </w:r>
          </w:p>
        </w:tc>
        <w:tc>
          <w:tcPr>
            <w:tcW w:w="1417" w:type="dxa"/>
          </w:tcPr>
          <w:p w14:paraId="2328B9D9"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6C6E7D91" w14:textId="77777777" w:rsidR="00837E83" w:rsidRPr="00030862" w:rsidRDefault="00837E83" w:rsidP="00837E83">
            <w:pPr>
              <w:pStyle w:val="NO"/>
              <w:keepNext/>
              <w:ind w:left="0" w:firstLine="0"/>
              <w:rPr>
                <w:lang w:val="en-US"/>
              </w:rPr>
            </w:pPr>
            <w:r w:rsidRPr="00030862">
              <w:rPr>
                <w:lang w:val="en-US"/>
              </w:rPr>
              <w:t>p: Prime modulus according to curve type</w:t>
            </w:r>
          </w:p>
        </w:tc>
      </w:tr>
      <w:tr w:rsidR="00837E83" w:rsidRPr="00030862" w14:paraId="148A320B" w14:textId="77777777" w:rsidTr="00837E83">
        <w:tc>
          <w:tcPr>
            <w:tcW w:w="959" w:type="dxa"/>
          </w:tcPr>
          <w:p w14:paraId="11DC7541" w14:textId="77777777" w:rsidR="00837E83" w:rsidRPr="00030862" w:rsidRDefault="00837E83" w:rsidP="00837E83">
            <w:pPr>
              <w:pStyle w:val="NO"/>
              <w:keepNext/>
              <w:ind w:left="0" w:firstLine="0"/>
              <w:rPr>
                <w:lang w:val="en-US"/>
              </w:rPr>
            </w:pPr>
            <w:r w:rsidRPr="00030862">
              <w:rPr>
                <w:lang w:val="en-US"/>
              </w:rPr>
              <w:t>82h</w:t>
            </w:r>
          </w:p>
        </w:tc>
        <w:tc>
          <w:tcPr>
            <w:tcW w:w="1417" w:type="dxa"/>
          </w:tcPr>
          <w:p w14:paraId="518AF203"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5A734E28" w14:textId="77777777" w:rsidR="00837E83" w:rsidRPr="00030862" w:rsidRDefault="00837E83" w:rsidP="00837E83">
            <w:pPr>
              <w:pStyle w:val="NO"/>
              <w:keepNext/>
              <w:ind w:left="0" w:firstLine="0"/>
              <w:rPr>
                <w:lang w:val="en-US"/>
              </w:rPr>
            </w:pPr>
            <w:r w:rsidRPr="00030862">
              <w:rPr>
                <w:lang w:val="en-US"/>
              </w:rPr>
              <w:t>a: 1st coefficient of curve</w:t>
            </w:r>
          </w:p>
        </w:tc>
      </w:tr>
      <w:tr w:rsidR="00837E83" w:rsidRPr="00030862" w14:paraId="25F59C57" w14:textId="77777777" w:rsidTr="00837E83">
        <w:tc>
          <w:tcPr>
            <w:tcW w:w="959" w:type="dxa"/>
          </w:tcPr>
          <w:p w14:paraId="14AE9DD9" w14:textId="77777777" w:rsidR="00837E83" w:rsidRPr="00030862" w:rsidRDefault="00837E83" w:rsidP="00837E83">
            <w:pPr>
              <w:pStyle w:val="NO"/>
              <w:keepNext/>
              <w:ind w:left="0" w:firstLine="0"/>
              <w:rPr>
                <w:lang w:val="en-US"/>
              </w:rPr>
            </w:pPr>
            <w:r w:rsidRPr="00030862">
              <w:rPr>
                <w:lang w:val="en-US"/>
              </w:rPr>
              <w:t>83h</w:t>
            </w:r>
          </w:p>
        </w:tc>
        <w:tc>
          <w:tcPr>
            <w:tcW w:w="1417" w:type="dxa"/>
          </w:tcPr>
          <w:p w14:paraId="09EA5D1C"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7F02B563" w14:textId="77777777" w:rsidR="00837E83" w:rsidRPr="00030862" w:rsidRDefault="00837E83" w:rsidP="00837E83">
            <w:pPr>
              <w:pStyle w:val="NO"/>
              <w:keepNext/>
              <w:ind w:left="0" w:firstLine="0"/>
              <w:rPr>
                <w:lang w:val="en-US"/>
              </w:rPr>
            </w:pPr>
            <w:r w:rsidRPr="00030862">
              <w:rPr>
                <w:lang w:val="en-US"/>
              </w:rPr>
              <w:t>b: 2nd coefficient of curve</w:t>
            </w:r>
          </w:p>
        </w:tc>
      </w:tr>
      <w:tr w:rsidR="00837E83" w:rsidRPr="00030862" w14:paraId="0A86845C" w14:textId="77777777" w:rsidTr="00837E83">
        <w:tc>
          <w:tcPr>
            <w:tcW w:w="959" w:type="dxa"/>
          </w:tcPr>
          <w:p w14:paraId="5A7B755E" w14:textId="77777777" w:rsidR="00837E83" w:rsidRPr="00030862" w:rsidRDefault="00837E83" w:rsidP="00837E83">
            <w:pPr>
              <w:pStyle w:val="NO"/>
              <w:keepNext/>
              <w:ind w:left="0" w:firstLine="0"/>
              <w:rPr>
                <w:lang w:val="en-US"/>
              </w:rPr>
            </w:pPr>
            <w:r w:rsidRPr="00030862">
              <w:rPr>
                <w:lang w:val="en-US"/>
              </w:rPr>
              <w:t>84h</w:t>
            </w:r>
          </w:p>
        </w:tc>
        <w:tc>
          <w:tcPr>
            <w:tcW w:w="1417" w:type="dxa"/>
          </w:tcPr>
          <w:p w14:paraId="4D528717" w14:textId="77777777" w:rsidR="00837E83" w:rsidRPr="00030862" w:rsidRDefault="00837E83" w:rsidP="00837E83">
            <w:pPr>
              <w:pStyle w:val="NO"/>
              <w:keepNext/>
              <w:ind w:left="0" w:firstLine="0"/>
              <w:rPr>
                <w:lang w:val="en-US"/>
              </w:rPr>
            </w:pPr>
            <w:r w:rsidRPr="00030862">
              <w:rPr>
                <w:lang w:val="en-US"/>
              </w:rPr>
              <w:t>2 x Z + 1</w:t>
            </w:r>
          </w:p>
        </w:tc>
        <w:tc>
          <w:tcPr>
            <w:tcW w:w="7403" w:type="dxa"/>
          </w:tcPr>
          <w:p w14:paraId="7215656E" w14:textId="77777777" w:rsidR="00837E83" w:rsidRPr="00030862" w:rsidRDefault="00837E83" w:rsidP="00837E83">
            <w:pPr>
              <w:pStyle w:val="NO"/>
              <w:keepNext/>
              <w:ind w:left="0" w:firstLine="0"/>
              <w:rPr>
                <w:lang w:val="en-US"/>
              </w:rPr>
            </w:pPr>
            <w:r w:rsidRPr="00030862">
              <w:rPr>
                <w:lang w:val="en-US"/>
              </w:rPr>
              <w:t>G: Coordinates X and Y in F; defining a curve point G of order n.</w:t>
            </w:r>
          </w:p>
          <w:p w14:paraId="39E11244" w14:textId="77777777" w:rsidR="00837E83" w:rsidRPr="00030862" w:rsidRDefault="00837E83" w:rsidP="00837E83">
            <w:pPr>
              <w:pStyle w:val="NO"/>
              <w:keepNext/>
              <w:ind w:left="0" w:firstLine="0"/>
              <w:rPr>
                <w:lang w:val="en-US"/>
              </w:rPr>
            </w:pPr>
            <w:r w:rsidRPr="00030862">
              <w:rPr>
                <w:lang w:val="en-US"/>
              </w:rPr>
              <w:t>Formatted as follows (uncompressed format): 04h || X</w:t>
            </w:r>
            <w:r w:rsidRPr="00030862">
              <w:rPr>
                <w:sz w:val="14"/>
                <w:lang w:val="en-US"/>
              </w:rPr>
              <w:t>G</w:t>
            </w:r>
            <w:r w:rsidRPr="00030862">
              <w:rPr>
                <w:sz w:val="18"/>
                <w:lang w:val="en-US"/>
              </w:rPr>
              <w:t xml:space="preserve"> || Y</w:t>
            </w:r>
            <w:r w:rsidRPr="00030862">
              <w:rPr>
                <w:sz w:val="14"/>
                <w:lang w:val="en-US"/>
              </w:rPr>
              <w:t>G</w:t>
            </w:r>
          </w:p>
        </w:tc>
      </w:tr>
      <w:tr w:rsidR="00837E83" w:rsidRPr="00030862" w14:paraId="2521C97A" w14:textId="77777777" w:rsidTr="00837E83">
        <w:tc>
          <w:tcPr>
            <w:tcW w:w="959" w:type="dxa"/>
          </w:tcPr>
          <w:p w14:paraId="6590861A" w14:textId="77777777" w:rsidR="00837E83" w:rsidRPr="00030862" w:rsidRDefault="00837E83" w:rsidP="00837E83">
            <w:pPr>
              <w:pStyle w:val="NO"/>
              <w:keepNext/>
              <w:ind w:left="0" w:firstLine="0"/>
              <w:rPr>
                <w:lang w:val="en-US"/>
              </w:rPr>
            </w:pPr>
            <w:r w:rsidRPr="00030862">
              <w:rPr>
                <w:lang w:val="en-US"/>
              </w:rPr>
              <w:t>85h</w:t>
            </w:r>
          </w:p>
        </w:tc>
        <w:tc>
          <w:tcPr>
            <w:tcW w:w="1417" w:type="dxa"/>
          </w:tcPr>
          <w:p w14:paraId="747574A0"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59080E84" w14:textId="77777777" w:rsidR="00837E83" w:rsidRPr="00030862" w:rsidRDefault="00837E83" w:rsidP="00837E83">
            <w:pPr>
              <w:pStyle w:val="NO"/>
              <w:keepNext/>
              <w:ind w:left="0" w:firstLine="0"/>
              <w:rPr>
                <w:lang w:val="en-US"/>
              </w:rPr>
            </w:pPr>
            <w:r w:rsidRPr="00030862">
              <w:rPr>
                <w:lang w:val="en-US"/>
              </w:rPr>
              <w:t>n: order of the base point (positive prime integer)</w:t>
            </w:r>
          </w:p>
        </w:tc>
      </w:tr>
      <w:tr w:rsidR="00837E83" w:rsidRPr="00030862" w14:paraId="35CBDDEF" w14:textId="77777777" w:rsidTr="00837E83">
        <w:tc>
          <w:tcPr>
            <w:tcW w:w="959" w:type="dxa"/>
          </w:tcPr>
          <w:p w14:paraId="1C3B19E6" w14:textId="77777777" w:rsidR="00837E83" w:rsidRPr="00030862" w:rsidRDefault="00837E83" w:rsidP="00837E83">
            <w:pPr>
              <w:pStyle w:val="NO"/>
              <w:keepNext/>
              <w:ind w:left="0" w:firstLine="0"/>
              <w:rPr>
                <w:lang w:val="en-US"/>
              </w:rPr>
            </w:pPr>
            <w:r w:rsidRPr="00030862">
              <w:rPr>
                <w:lang w:val="en-US"/>
              </w:rPr>
              <w:t>86h</w:t>
            </w:r>
          </w:p>
        </w:tc>
        <w:tc>
          <w:tcPr>
            <w:tcW w:w="1417" w:type="dxa"/>
          </w:tcPr>
          <w:p w14:paraId="225D5876" w14:textId="77777777" w:rsidR="00837E83" w:rsidRPr="00030862" w:rsidRDefault="00837E83" w:rsidP="00837E83">
            <w:pPr>
              <w:pStyle w:val="NO"/>
              <w:keepNext/>
              <w:ind w:left="0" w:firstLine="0"/>
              <w:rPr>
                <w:lang w:val="en-US"/>
              </w:rPr>
            </w:pPr>
            <w:r w:rsidRPr="00030862">
              <w:rPr>
                <w:lang w:val="en-US"/>
              </w:rPr>
              <w:t>2 x Z + 1</w:t>
            </w:r>
          </w:p>
        </w:tc>
        <w:tc>
          <w:tcPr>
            <w:tcW w:w="7403" w:type="dxa"/>
          </w:tcPr>
          <w:p w14:paraId="72175A6A" w14:textId="77777777" w:rsidR="00837E83" w:rsidRPr="00030862" w:rsidRDefault="00837E83" w:rsidP="00837E83">
            <w:pPr>
              <w:pStyle w:val="NO"/>
              <w:keepNext/>
              <w:ind w:left="0" w:firstLine="0"/>
              <w:rPr>
                <w:lang w:val="en-US"/>
              </w:rPr>
            </w:pPr>
            <w:r w:rsidRPr="00030862">
              <w:rPr>
                <w:lang w:val="en-US"/>
              </w:rPr>
              <w:t>Q: Coordinates X and Y in F; defining a curve point Q in E.</w:t>
            </w:r>
          </w:p>
          <w:p w14:paraId="04F49384" w14:textId="77777777" w:rsidR="00837E83" w:rsidRPr="00030862" w:rsidRDefault="00837E83" w:rsidP="00837E83">
            <w:pPr>
              <w:pStyle w:val="NO"/>
              <w:keepNext/>
              <w:ind w:left="0" w:firstLine="0"/>
              <w:rPr>
                <w:lang w:val="en-US"/>
              </w:rPr>
            </w:pPr>
            <w:r w:rsidRPr="00030862">
              <w:rPr>
                <w:lang w:val="en-US"/>
              </w:rPr>
              <w:t>Formatted as follows (uncompressed format): 04h || X</w:t>
            </w:r>
            <w:r w:rsidRPr="00030862">
              <w:rPr>
                <w:sz w:val="14"/>
                <w:lang w:val="en-US"/>
              </w:rPr>
              <w:t>Q</w:t>
            </w:r>
            <w:r w:rsidRPr="00030862">
              <w:rPr>
                <w:sz w:val="18"/>
                <w:lang w:val="en-US"/>
              </w:rPr>
              <w:t xml:space="preserve"> || Y</w:t>
            </w:r>
            <w:r w:rsidRPr="00030862">
              <w:rPr>
                <w:sz w:val="14"/>
                <w:lang w:val="en-US"/>
              </w:rPr>
              <w:t>Q</w:t>
            </w:r>
          </w:p>
        </w:tc>
      </w:tr>
      <w:tr w:rsidR="00837E83" w:rsidRPr="00030862" w14:paraId="5AEFF25D" w14:textId="77777777" w:rsidTr="00837E83">
        <w:tc>
          <w:tcPr>
            <w:tcW w:w="959" w:type="dxa"/>
          </w:tcPr>
          <w:p w14:paraId="690DEF64" w14:textId="77777777" w:rsidR="00837E83" w:rsidRPr="00030862" w:rsidRDefault="00837E83" w:rsidP="00837E83">
            <w:pPr>
              <w:pStyle w:val="NO"/>
              <w:keepNext/>
              <w:ind w:left="0" w:firstLine="0"/>
              <w:rPr>
                <w:lang w:val="en-US"/>
              </w:rPr>
            </w:pPr>
            <w:r w:rsidRPr="00030862">
              <w:rPr>
                <w:lang w:val="en-US"/>
              </w:rPr>
              <w:t>87h</w:t>
            </w:r>
          </w:p>
        </w:tc>
        <w:tc>
          <w:tcPr>
            <w:tcW w:w="1417" w:type="dxa"/>
          </w:tcPr>
          <w:p w14:paraId="56A5B9CD" w14:textId="77777777" w:rsidR="00837E83" w:rsidRPr="00030862" w:rsidRDefault="00837E83" w:rsidP="00837E83">
            <w:pPr>
              <w:pStyle w:val="NO"/>
              <w:keepNext/>
              <w:ind w:left="0" w:firstLine="0"/>
              <w:rPr>
                <w:lang w:val="en-US"/>
              </w:rPr>
            </w:pPr>
            <w:r w:rsidRPr="00030862">
              <w:rPr>
                <w:lang w:val="en-US"/>
              </w:rPr>
              <w:t>01h</w:t>
            </w:r>
          </w:p>
        </w:tc>
        <w:tc>
          <w:tcPr>
            <w:tcW w:w="7403" w:type="dxa"/>
          </w:tcPr>
          <w:p w14:paraId="2ED5CB95" w14:textId="77777777" w:rsidR="00837E83" w:rsidRPr="00030862" w:rsidRDefault="00837E83" w:rsidP="00837E83">
            <w:pPr>
              <w:pStyle w:val="NO"/>
              <w:keepNext/>
              <w:ind w:left="0" w:firstLine="0"/>
              <w:rPr>
                <w:lang w:val="en-US"/>
              </w:rPr>
            </w:pPr>
            <w:r w:rsidRPr="00030862">
              <w:rPr>
                <w:lang w:val="en-US"/>
              </w:rPr>
              <w:t>h: Cofactor</w:t>
            </w:r>
          </w:p>
        </w:tc>
      </w:tr>
    </w:tbl>
    <w:p w14:paraId="4231AE74" w14:textId="77777777" w:rsidR="00837E83" w:rsidRDefault="00837E83" w:rsidP="00837E83">
      <w:pPr>
        <w:pStyle w:val="NO"/>
        <w:keepNext/>
        <w:ind w:left="0" w:firstLine="0"/>
        <w:rPr>
          <w:rFonts w:ascii="Arial" w:hAnsi="Arial" w:cs="Arial"/>
          <w:lang w:val="en-US" w:eastAsia="fr-FR"/>
        </w:rPr>
      </w:pPr>
    </w:p>
    <w:p w14:paraId="06FE7BB9" w14:textId="77777777" w:rsidR="00837E83" w:rsidRPr="004D7A99" w:rsidRDefault="00837E83" w:rsidP="00837E83">
      <w:pPr>
        <w:pStyle w:val="NO"/>
        <w:keepNext/>
        <w:ind w:left="0" w:firstLine="0"/>
        <w:rPr>
          <w:lang w:val="en-US"/>
        </w:rPr>
      </w:pPr>
      <w:r w:rsidRPr="004D7A99">
        <w:rPr>
          <w:lang w:val="en-US"/>
        </w:rPr>
        <w:t>The value Z depends on the curve size as follows:</w:t>
      </w:r>
    </w:p>
    <w:p w14:paraId="6BDD2B0A" w14:textId="77777777" w:rsidR="00837E83" w:rsidRPr="00186454" w:rsidRDefault="00837E83" w:rsidP="00837E83">
      <w:pPr>
        <w:overflowPunct/>
        <w:spacing w:after="0"/>
        <w:textAlignment w:val="auto"/>
        <w:rPr>
          <w:b/>
          <w:lang w:val="en-US"/>
        </w:rPr>
      </w:pPr>
      <w:r w:rsidRPr="00186454">
        <w:rPr>
          <w:b/>
          <w:lang w:val="en-US"/>
        </w:rPr>
        <w:t xml:space="preserve">Curve Size </w:t>
      </w:r>
      <w:r w:rsidRPr="00186454">
        <w:rPr>
          <w:b/>
          <w:lang w:val="en-US"/>
        </w:rPr>
        <w:tab/>
        <w:t>Z</w:t>
      </w:r>
    </w:p>
    <w:p w14:paraId="1EC91FBD" w14:textId="77777777" w:rsidR="00837E83" w:rsidRPr="00097963" w:rsidRDefault="00837E83" w:rsidP="00837E83">
      <w:pPr>
        <w:overflowPunct/>
        <w:spacing w:after="0"/>
        <w:textAlignment w:val="auto"/>
        <w:rPr>
          <w:lang w:val="en-US"/>
        </w:rPr>
      </w:pPr>
      <w:r w:rsidRPr="004D7A99">
        <w:rPr>
          <w:lang w:val="en-US"/>
        </w:rPr>
        <w:t xml:space="preserve">ECC 256 </w:t>
      </w:r>
      <w:r w:rsidRPr="004D7A99">
        <w:rPr>
          <w:lang w:val="en-US"/>
        </w:rPr>
        <w:tab/>
      </w:r>
      <w:r w:rsidRPr="004D7A99">
        <w:rPr>
          <w:lang w:val="en-US"/>
        </w:rPr>
        <w:tab/>
      </w:r>
      <w:r w:rsidRPr="00097963">
        <w:rPr>
          <w:lang w:val="en-US"/>
        </w:rPr>
        <w:t>32 bytes</w:t>
      </w:r>
    </w:p>
    <w:p w14:paraId="24D347F0" w14:textId="77777777" w:rsidR="00837E83" w:rsidRPr="004D7A99" w:rsidRDefault="00837E83" w:rsidP="00837E83">
      <w:pPr>
        <w:overflowPunct/>
        <w:spacing w:after="0"/>
        <w:textAlignment w:val="auto"/>
        <w:rPr>
          <w:lang w:val="en-US"/>
        </w:rPr>
      </w:pPr>
      <w:r w:rsidRPr="00097963">
        <w:rPr>
          <w:lang w:val="en-US"/>
        </w:rPr>
        <w:t xml:space="preserve">ECC 384 </w:t>
      </w:r>
      <w:r w:rsidRPr="00097963">
        <w:rPr>
          <w:lang w:val="en-US"/>
        </w:rPr>
        <w:tab/>
      </w:r>
      <w:r w:rsidRPr="00097963">
        <w:rPr>
          <w:lang w:val="en-US"/>
        </w:rPr>
        <w:tab/>
        <w:t>48 bytes</w:t>
      </w:r>
    </w:p>
    <w:p w14:paraId="587B9774" w14:textId="77777777" w:rsidR="00837E83" w:rsidRPr="004D7A99" w:rsidRDefault="00837E83" w:rsidP="00837E83">
      <w:pPr>
        <w:overflowPunct/>
        <w:spacing w:after="0"/>
        <w:textAlignment w:val="auto"/>
        <w:rPr>
          <w:lang w:val="en-US"/>
        </w:rPr>
      </w:pPr>
      <w:r w:rsidRPr="004D7A99">
        <w:rPr>
          <w:lang w:val="en-US"/>
        </w:rPr>
        <w:t xml:space="preserve">ECC 512 </w:t>
      </w:r>
      <w:r w:rsidRPr="004D7A99">
        <w:rPr>
          <w:lang w:val="en-US"/>
        </w:rPr>
        <w:tab/>
      </w:r>
      <w:r w:rsidRPr="004D7A99">
        <w:rPr>
          <w:lang w:val="en-US"/>
        </w:rPr>
        <w:tab/>
        <w:t>64</w:t>
      </w:r>
      <w:r>
        <w:rPr>
          <w:lang w:val="en-US"/>
        </w:rPr>
        <w:t xml:space="preserve"> bytes</w:t>
      </w:r>
    </w:p>
    <w:p w14:paraId="186E321B" w14:textId="77777777" w:rsidR="00837E83" w:rsidRPr="004D7A99" w:rsidRDefault="00837E83" w:rsidP="00837E83">
      <w:pPr>
        <w:overflowPunct/>
        <w:spacing w:after="0"/>
        <w:textAlignment w:val="auto"/>
        <w:rPr>
          <w:lang w:val="en-US"/>
        </w:rPr>
      </w:pPr>
    </w:p>
    <w:p w14:paraId="5684FE0A" w14:textId="77777777" w:rsidR="00837E83" w:rsidRDefault="00837E83" w:rsidP="00837E83">
      <w:pPr>
        <w:overflowPunct/>
        <w:spacing w:after="0"/>
        <w:textAlignment w:val="auto"/>
        <w:rPr>
          <w:lang w:val="en-US"/>
        </w:rPr>
      </w:pPr>
      <w:r w:rsidRPr="004D7A99">
        <w:rPr>
          <w:lang w:val="en-US"/>
        </w:rPr>
        <w:t>The key elements may be initialized in any order. As with private keys, the</w:t>
      </w:r>
      <w:r>
        <w:rPr>
          <w:lang w:val="en-US"/>
        </w:rPr>
        <w:t xml:space="preserve"> </w:t>
      </w:r>
      <w:r w:rsidRPr="004D7A99">
        <w:rPr>
          <w:lang w:val="en-US"/>
        </w:rPr>
        <w:t>GENERATE PUBLIC KEY PAIR command may be used to automatically update the public key values, or</w:t>
      </w:r>
      <w:r>
        <w:rPr>
          <w:lang w:val="en-US"/>
        </w:rPr>
        <w:t xml:space="preserve"> </w:t>
      </w:r>
      <w:r w:rsidRPr="004D7A99">
        <w:rPr>
          <w:lang w:val="en-US"/>
        </w:rPr>
        <w:t>the keys may be generated outside the secure element and then updated by using</w:t>
      </w:r>
      <w:del w:id="7536" w:author="fennesser" w:date="2017-04-10T17:51:00Z">
        <w:r w:rsidRPr="004D7A99" w:rsidDel="004721F6">
          <w:rPr>
            <w:lang w:val="en-US"/>
          </w:rPr>
          <w:delText xml:space="preserve"> the</w:delText>
        </w:r>
      </w:del>
      <w:r w:rsidRPr="004D7A99">
        <w:rPr>
          <w:lang w:val="en-US"/>
        </w:rPr>
        <w:t xml:space="preserve"> PUT DATA</w:t>
      </w:r>
      <w:ins w:id="7537" w:author="fennesser" w:date="2017-04-10T17:51:00Z">
        <w:r>
          <w:rPr>
            <w:lang w:val="en-US"/>
          </w:rPr>
          <w:t>- Private Key</w:t>
        </w:r>
      </w:ins>
      <w:r w:rsidRPr="004D7A99">
        <w:rPr>
          <w:lang w:val="en-US"/>
        </w:rPr>
        <w:t xml:space="preserve"> command</w:t>
      </w:r>
      <w:ins w:id="7538" w:author="fennesser" w:date="2017-04-10T17:51:00Z">
        <w:r>
          <w:rPr>
            <w:lang w:val="en-US"/>
          </w:rPr>
          <w:t xml:space="preserve">s to initialize the CRT components of the key, </w:t>
        </w:r>
      </w:ins>
      <w:ins w:id="7539" w:author="fennesser" w:date="2017-04-10T17:52:00Z">
        <w:r>
          <w:rPr>
            <w:lang w:val="en-US"/>
          </w:rPr>
          <w:t>which can be done in any order.</w:t>
        </w:r>
      </w:ins>
      <w:r w:rsidRPr="004D7A99">
        <w:rPr>
          <w:lang w:val="en-US"/>
        </w:rPr>
        <w:t>.</w:t>
      </w:r>
    </w:p>
    <w:p w14:paraId="4712A35E" w14:textId="77777777" w:rsidR="00837E83" w:rsidRPr="004D7A99" w:rsidRDefault="00837E83" w:rsidP="00837E83">
      <w:pPr>
        <w:overflowPunct/>
        <w:spacing w:after="0"/>
        <w:textAlignment w:val="auto"/>
        <w:rPr>
          <w:rFonts w:ascii="Arial" w:hAnsi="Arial" w:cs="Arial"/>
          <w:lang w:val="en-US" w:eastAsia="fr-FR"/>
        </w:rPr>
      </w:pPr>
    </w:p>
    <w:p w14:paraId="31122FE8" w14:textId="77777777" w:rsidR="00837E83" w:rsidRPr="009A71A5" w:rsidRDefault="00837E83" w:rsidP="00837E83">
      <w:pPr>
        <w:pStyle w:val="Heading4"/>
      </w:pPr>
      <w:bookmarkStart w:id="7540" w:name="_Toc485174793"/>
      <w:r>
        <w:t>L.5.4.5</w:t>
      </w:r>
      <w:r w:rsidRPr="00954002">
        <w:tab/>
      </w:r>
      <w:r>
        <w:t>Private keys</w:t>
      </w:r>
      <w:bookmarkEnd w:id="7540"/>
    </w:p>
    <w:p w14:paraId="21C49A32" w14:textId="77777777" w:rsidR="00837E83" w:rsidRDefault="00837E83" w:rsidP="00837E83">
      <w:pPr>
        <w:overflowPunct/>
        <w:spacing w:after="0"/>
        <w:textAlignment w:val="auto"/>
        <w:rPr>
          <w:lang w:val="en-US"/>
        </w:rPr>
      </w:pPr>
      <w:r w:rsidRPr="009A71A5">
        <w:rPr>
          <w:lang w:val="en-US"/>
        </w:rPr>
        <w:t xml:space="preserve">Private keys are used for public key cryptographic operations </w:t>
      </w:r>
      <w:r>
        <w:rPr>
          <w:lang w:val="en-US"/>
        </w:rPr>
        <w:t xml:space="preserve">of M2M applications, </w:t>
      </w:r>
      <w:r w:rsidRPr="009A71A5">
        <w:rPr>
          <w:lang w:val="en-US"/>
        </w:rPr>
        <w:t xml:space="preserve">such as </w:t>
      </w:r>
      <w:r>
        <w:rPr>
          <w:lang w:val="en-US"/>
        </w:rPr>
        <w:t xml:space="preserve">generation of </w:t>
      </w:r>
      <w:r w:rsidRPr="009A71A5">
        <w:rPr>
          <w:lang w:val="en-US"/>
        </w:rPr>
        <w:t>digital signatures</w:t>
      </w:r>
      <w:r>
        <w:rPr>
          <w:lang w:val="en-US"/>
        </w:rPr>
        <w:t xml:space="preserve">, sensitive data </w:t>
      </w:r>
      <w:r w:rsidRPr="009A71A5">
        <w:rPr>
          <w:lang w:val="en-US"/>
        </w:rPr>
        <w:t>decryption</w:t>
      </w:r>
      <w:r>
        <w:rPr>
          <w:lang w:val="en-US"/>
        </w:rPr>
        <w:t>, and asymmetric scheme mutual authentication</w:t>
      </w:r>
      <w:r w:rsidRPr="009A71A5">
        <w:rPr>
          <w:lang w:val="en-US"/>
        </w:rPr>
        <w:t xml:space="preserve">. </w:t>
      </w:r>
    </w:p>
    <w:p w14:paraId="0E5C2B83" w14:textId="77777777" w:rsidR="00837E83" w:rsidRDefault="00837E83" w:rsidP="00837E83">
      <w:pPr>
        <w:overflowPunct/>
        <w:spacing w:after="0"/>
        <w:textAlignment w:val="auto"/>
        <w:rPr>
          <w:lang w:val="en-US"/>
        </w:rPr>
      </w:pPr>
    </w:p>
    <w:p w14:paraId="00FDEEAD" w14:textId="77777777" w:rsidR="00837E83" w:rsidRPr="009A71A5" w:rsidRDefault="00837E83" w:rsidP="00837E83">
      <w:pPr>
        <w:overflowPunct/>
        <w:spacing w:after="0"/>
        <w:textAlignment w:val="auto"/>
        <w:rPr>
          <w:lang w:val="en-US"/>
        </w:rPr>
      </w:pPr>
      <w:r>
        <w:rPr>
          <w:lang w:val="en-US"/>
        </w:rPr>
        <w:lastRenderedPageBreak/>
        <w:t>An</w:t>
      </w:r>
      <w:r w:rsidRPr="009A71A5">
        <w:rPr>
          <w:lang w:val="en-US"/>
        </w:rPr>
        <w:t xml:space="preserve"> RSA private key </w:t>
      </w:r>
      <w:r>
        <w:rPr>
          <w:lang w:val="en-US"/>
        </w:rPr>
        <w:t>shall</w:t>
      </w:r>
      <w:r w:rsidRPr="009A71A5">
        <w:rPr>
          <w:lang w:val="en-US"/>
        </w:rPr>
        <w:t xml:space="preserve"> include the following key elements</w:t>
      </w:r>
      <w:r>
        <w:rPr>
          <w:lang w:val="en-US"/>
        </w:rPr>
        <w:t xml:space="preserve"> defined</w:t>
      </w:r>
      <w:r w:rsidRPr="009A71A5">
        <w:rPr>
          <w:lang w:val="en-US"/>
        </w:rPr>
        <w:t xml:space="preserve"> in the Chinese Remainder Theorem (CRT), where n is the </w:t>
      </w:r>
      <w:r w:rsidRPr="00097963">
        <w:rPr>
          <w:lang w:val="en-US"/>
        </w:rPr>
        <w:t>length in bytes of the key modulus</w:t>
      </w:r>
      <w:ins w:id="7541" w:author="fennesser" w:date="2017-04-07T09:28:00Z">
        <w:r>
          <w:rPr>
            <w:lang w:val="en-US"/>
          </w:rPr>
          <w:t xml:space="preserve"> and d is the private exponent</w:t>
        </w:r>
      </w:ins>
      <w:r w:rsidRPr="00097963">
        <w:rPr>
          <w:lang w:val="en-US"/>
        </w:rPr>
        <w:t xml:space="preserve"> (see IEEE P1363 [</w:t>
      </w:r>
      <w:r>
        <w:rPr>
          <w:lang w:val="en-US"/>
        </w:rPr>
        <w:t>i.25</w:t>
      </w:r>
      <w:r w:rsidRPr="00097963">
        <w:rPr>
          <w:lang w:val="en-US"/>
        </w:rPr>
        <w:t>]):</w:t>
      </w:r>
    </w:p>
    <w:p w14:paraId="28BA0B29" w14:textId="77777777" w:rsidR="00837E83" w:rsidRPr="009A71A5" w:rsidRDefault="00837E83" w:rsidP="00837E83">
      <w:pPr>
        <w:overflowPunct/>
        <w:spacing w:after="0"/>
        <w:textAlignment w:val="auto"/>
        <w:rPr>
          <w:lang w:val="en-US"/>
        </w:rPr>
      </w:pPr>
    </w:p>
    <w:p w14:paraId="044AF319" w14:textId="77777777" w:rsidR="00837E83" w:rsidRPr="0090587E" w:rsidRDefault="00837E83" w:rsidP="00837E83">
      <w:pPr>
        <w:pStyle w:val="TH"/>
      </w:pPr>
      <w:r>
        <w:t>Table L.5.4.5-1: RSA Private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5"/>
        <w:gridCol w:w="7273"/>
      </w:tblGrid>
      <w:tr w:rsidR="00837E83" w:rsidRPr="00030862" w14:paraId="103029D9" w14:textId="77777777" w:rsidTr="00837E83">
        <w:tc>
          <w:tcPr>
            <w:tcW w:w="959" w:type="dxa"/>
          </w:tcPr>
          <w:p w14:paraId="4A5CC4D6" w14:textId="77777777" w:rsidR="00837E83" w:rsidRPr="00186454" w:rsidRDefault="00837E83" w:rsidP="00837E83">
            <w:pPr>
              <w:pStyle w:val="NO"/>
              <w:keepNext/>
              <w:ind w:left="0" w:firstLine="0"/>
              <w:rPr>
                <w:b/>
                <w:lang w:val="en-US"/>
              </w:rPr>
            </w:pPr>
            <w:r w:rsidRPr="00186454">
              <w:rPr>
                <w:b/>
                <w:lang w:val="en-US"/>
              </w:rPr>
              <w:t xml:space="preserve">Tag </w:t>
            </w:r>
          </w:p>
        </w:tc>
        <w:tc>
          <w:tcPr>
            <w:tcW w:w="1417" w:type="dxa"/>
          </w:tcPr>
          <w:p w14:paraId="63F81128" w14:textId="77777777" w:rsidR="00837E83" w:rsidRPr="00097963" w:rsidRDefault="00837E83" w:rsidP="00837E83">
            <w:pPr>
              <w:pStyle w:val="NO"/>
              <w:keepNext/>
              <w:ind w:left="0" w:firstLine="0"/>
              <w:rPr>
                <w:b/>
                <w:lang w:val="en-US"/>
              </w:rPr>
            </w:pPr>
            <w:r w:rsidRPr="00097963">
              <w:rPr>
                <w:b/>
                <w:lang w:val="en-US"/>
              </w:rPr>
              <w:t>Length (in bytes)</w:t>
            </w:r>
          </w:p>
        </w:tc>
        <w:tc>
          <w:tcPr>
            <w:tcW w:w="7403" w:type="dxa"/>
          </w:tcPr>
          <w:p w14:paraId="3EB711BC" w14:textId="77777777" w:rsidR="00837E83" w:rsidRPr="00097963" w:rsidRDefault="00837E83" w:rsidP="00837E83">
            <w:pPr>
              <w:pStyle w:val="NO"/>
              <w:keepNext/>
              <w:ind w:left="0" w:firstLine="0"/>
              <w:rPr>
                <w:b/>
                <w:lang w:val="en-US"/>
              </w:rPr>
            </w:pPr>
            <w:r w:rsidRPr="00097963">
              <w:rPr>
                <w:b/>
                <w:lang w:val="en-US"/>
              </w:rPr>
              <w:t>Value</w:t>
            </w:r>
          </w:p>
        </w:tc>
      </w:tr>
      <w:tr w:rsidR="00837E83" w:rsidRPr="00030862" w14:paraId="4438D184" w14:textId="77777777" w:rsidTr="00837E83">
        <w:tc>
          <w:tcPr>
            <w:tcW w:w="959" w:type="dxa"/>
          </w:tcPr>
          <w:p w14:paraId="22C2276D" w14:textId="77777777" w:rsidR="00837E83" w:rsidRPr="00030862" w:rsidRDefault="00837E83" w:rsidP="00837E83">
            <w:pPr>
              <w:pStyle w:val="NO"/>
              <w:keepNext/>
              <w:ind w:left="0" w:firstLine="0"/>
              <w:rPr>
                <w:lang w:val="en-US"/>
              </w:rPr>
            </w:pPr>
            <w:r w:rsidRPr="00A318E0">
              <w:rPr>
                <w:lang w:val="en-US"/>
              </w:rPr>
              <w:t xml:space="preserve">92h </w:t>
            </w:r>
          </w:p>
        </w:tc>
        <w:tc>
          <w:tcPr>
            <w:tcW w:w="1417" w:type="dxa"/>
          </w:tcPr>
          <w:p w14:paraId="0D6F3FEA" w14:textId="77777777" w:rsidR="00837E83" w:rsidRPr="00097963" w:rsidRDefault="00837E83" w:rsidP="00837E83">
            <w:pPr>
              <w:pStyle w:val="NO"/>
              <w:keepNext/>
              <w:ind w:left="0" w:firstLine="0"/>
              <w:rPr>
                <w:lang w:val="en-US"/>
              </w:rPr>
            </w:pPr>
            <w:r w:rsidRPr="00097963">
              <w:rPr>
                <w:lang w:val="en-US"/>
              </w:rPr>
              <w:t xml:space="preserve">n/2 </w:t>
            </w:r>
          </w:p>
        </w:tc>
        <w:tc>
          <w:tcPr>
            <w:tcW w:w="7403" w:type="dxa"/>
          </w:tcPr>
          <w:p w14:paraId="7FF3BA23" w14:textId="77777777" w:rsidR="00837E83" w:rsidRPr="00097963" w:rsidRDefault="00837E83" w:rsidP="00837E83">
            <w:pPr>
              <w:pStyle w:val="NO"/>
              <w:keepNext/>
              <w:ind w:left="0" w:firstLine="0"/>
              <w:rPr>
                <w:lang w:val="en-US"/>
              </w:rPr>
            </w:pPr>
            <w:r w:rsidRPr="00097963">
              <w:rPr>
                <w:lang w:val="en-US"/>
              </w:rPr>
              <w:t>p (first prime number</w:t>
            </w:r>
            <w:ins w:id="7542" w:author="fennesser" w:date="2017-04-07T09:27:00Z">
              <w:r>
                <w:rPr>
                  <w:lang w:val="en-US"/>
                </w:rPr>
                <w:t xml:space="preserve"> of modulus n</w:t>
              </w:r>
            </w:ins>
            <w:r w:rsidRPr="00097963">
              <w:rPr>
                <w:lang w:val="en-US"/>
              </w:rPr>
              <w:t>)</w:t>
            </w:r>
          </w:p>
        </w:tc>
      </w:tr>
      <w:tr w:rsidR="00837E83" w:rsidRPr="00030862" w14:paraId="01F876B6" w14:textId="77777777" w:rsidTr="00837E83">
        <w:tc>
          <w:tcPr>
            <w:tcW w:w="959" w:type="dxa"/>
          </w:tcPr>
          <w:p w14:paraId="52CA9815" w14:textId="77777777" w:rsidR="00837E83" w:rsidRPr="00030862" w:rsidRDefault="00837E83" w:rsidP="00837E83">
            <w:pPr>
              <w:pStyle w:val="NO"/>
              <w:keepNext/>
              <w:ind w:left="0" w:firstLine="0"/>
              <w:rPr>
                <w:lang w:val="en-US"/>
              </w:rPr>
            </w:pPr>
            <w:r w:rsidRPr="00A318E0">
              <w:rPr>
                <w:lang w:val="en-US"/>
              </w:rPr>
              <w:t xml:space="preserve">93h </w:t>
            </w:r>
          </w:p>
        </w:tc>
        <w:tc>
          <w:tcPr>
            <w:tcW w:w="1417" w:type="dxa"/>
          </w:tcPr>
          <w:p w14:paraId="41394362" w14:textId="77777777" w:rsidR="00837E83" w:rsidRPr="00097963" w:rsidRDefault="00837E83" w:rsidP="00837E83">
            <w:pPr>
              <w:pStyle w:val="NO"/>
              <w:keepNext/>
              <w:ind w:left="0" w:firstLine="0"/>
              <w:rPr>
                <w:lang w:val="en-US"/>
              </w:rPr>
            </w:pPr>
            <w:r w:rsidRPr="00097963">
              <w:rPr>
                <w:lang w:val="en-US"/>
              </w:rPr>
              <w:t xml:space="preserve">n/2 </w:t>
            </w:r>
          </w:p>
        </w:tc>
        <w:tc>
          <w:tcPr>
            <w:tcW w:w="7403" w:type="dxa"/>
          </w:tcPr>
          <w:p w14:paraId="4CDAD3B4" w14:textId="77777777" w:rsidR="00837E83" w:rsidRPr="00097963" w:rsidRDefault="00837E83" w:rsidP="00837E83">
            <w:pPr>
              <w:pStyle w:val="NO"/>
              <w:keepNext/>
              <w:ind w:left="0" w:firstLine="0"/>
              <w:rPr>
                <w:lang w:val="en-US"/>
              </w:rPr>
            </w:pPr>
            <w:r w:rsidRPr="00097963">
              <w:rPr>
                <w:lang w:val="en-US"/>
              </w:rPr>
              <w:t>q (second prime number</w:t>
            </w:r>
            <w:ins w:id="7543" w:author="fennesser" w:date="2017-04-07T09:27:00Z">
              <w:r>
                <w:rPr>
                  <w:lang w:val="en-US"/>
                </w:rPr>
                <w:t xml:space="preserve"> of modulus n</w:t>
              </w:r>
            </w:ins>
            <w:r w:rsidRPr="00097963">
              <w:rPr>
                <w:lang w:val="en-US"/>
              </w:rPr>
              <w:t>)</w:t>
            </w:r>
          </w:p>
        </w:tc>
      </w:tr>
      <w:tr w:rsidR="00837E83" w:rsidRPr="00030862" w14:paraId="6E28C3D1" w14:textId="77777777" w:rsidTr="00837E83">
        <w:tc>
          <w:tcPr>
            <w:tcW w:w="959" w:type="dxa"/>
          </w:tcPr>
          <w:p w14:paraId="33EEE12F" w14:textId="77777777" w:rsidR="00837E83" w:rsidRPr="00030862" w:rsidRDefault="00837E83" w:rsidP="00837E83">
            <w:pPr>
              <w:pStyle w:val="NO"/>
              <w:keepNext/>
              <w:ind w:left="0" w:firstLine="0"/>
              <w:rPr>
                <w:lang w:val="en-US"/>
              </w:rPr>
            </w:pPr>
            <w:r w:rsidRPr="00A318E0">
              <w:rPr>
                <w:lang w:val="en-US"/>
              </w:rPr>
              <w:t xml:space="preserve">94h </w:t>
            </w:r>
          </w:p>
        </w:tc>
        <w:tc>
          <w:tcPr>
            <w:tcW w:w="1417" w:type="dxa"/>
          </w:tcPr>
          <w:p w14:paraId="6E41A356" w14:textId="77777777" w:rsidR="00837E83" w:rsidRPr="00097963" w:rsidRDefault="00837E83" w:rsidP="00837E83">
            <w:pPr>
              <w:pStyle w:val="NO"/>
              <w:keepNext/>
              <w:ind w:left="0" w:firstLine="0"/>
              <w:rPr>
                <w:lang w:val="en-US"/>
              </w:rPr>
            </w:pPr>
            <w:r w:rsidRPr="00097963">
              <w:rPr>
                <w:lang w:val="en-US"/>
              </w:rPr>
              <w:t xml:space="preserve">n/2 </w:t>
            </w:r>
          </w:p>
        </w:tc>
        <w:tc>
          <w:tcPr>
            <w:tcW w:w="7403" w:type="dxa"/>
          </w:tcPr>
          <w:p w14:paraId="67241439" w14:textId="77777777" w:rsidR="00837E83" w:rsidRPr="005660BC" w:rsidRDefault="00837E83" w:rsidP="00837E83">
            <w:pPr>
              <w:pStyle w:val="NO"/>
              <w:keepNext/>
              <w:ind w:left="0" w:firstLine="0"/>
              <w:rPr>
                <w:lang w:val="en-US"/>
              </w:rPr>
            </w:pPr>
            <w:r w:rsidRPr="005660BC">
              <w:rPr>
                <w:lang w:val="en-US"/>
              </w:rPr>
              <w:t>iq</w:t>
            </w:r>
            <w:ins w:id="7544" w:author="fennesser" w:date="2017-04-07T09:33:00Z">
              <w:r w:rsidRPr="005660BC">
                <w:rPr>
                  <w:lang w:val="en-US"/>
                </w:rPr>
                <w:t xml:space="preserve"> </w:t>
              </w:r>
              <w:r w:rsidRPr="005660BC">
                <w:rPr>
                  <w:lang w:val="en-US"/>
                  <w:rPrChange w:id="7545" w:author="fennesser" w:date="2017-04-07T09:35:00Z">
                    <w:rPr>
                      <w:highlight w:val="yellow"/>
                      <w:lang w:val="en-US"/>
                    </w:rPr>
                  </w:rPrChange>
                </w:rPr>
                <w:t xml:space="preserve">(0 </w:t>
              </w:r>
            </w:ins>
            <w:ins w:id="7546" w:author="fennesser" w:date="2017-04-07T09:34:00Z">
              <w:r w:rsidRPr="005660BC">
                <w:rPr>
                  <w:lang w:val="en-US"/>
                  <w:rPrChange w:id="7547" w:author="fennesser" w:date="2017-04-07T09:35:00Z">
                    <w:rPr>
                      <w:highlight w:val="yellow"/>
                      <w:lang w:val="en-US"/>
                    </w:rPr>
                  </w:rPrChange>
                </w:rPr>
                <w:t>≤ i ≤ n)</w:t>
              </w:r>
            </w:ins>
          </w:p>
        </w:tc>
      </w:tr>
      <w:tr w:rsidR="00837E83" w:rsidRPr="00030862" w14:paraId="2C154B18" w14:textId="77777777" w:rsidTr="00837E83">
        <w:tc>
          <w:tcPr>
            <w:tcW w:w="959" w:type="dxa"/>
          </w:tcPr>
          <w:p w14:paraId="2CED2575" w14:textId="77777777" w:rsidR="00837E83" w:rsidRPr="00030862" w:rsidRDefault="00837E83" w:rsidP="00837E83">
            <w:pPr>
              <w:pStyle w:val="NO"/>
              <w:keepNext/>
              <w:ind w:left="0" w:firstLine="0"/>
              <w:rPr>
                <w:lang w:val="en-US"/>
              </w:rPr>
            </w:pPr>
            <w:r w:rsidRPr="00A318E0">
              <w:rPr>
                <w:lang w:val="en-US"/>
              </w:rPr>
              <w:t xml:space="preserve">95h </w:t>
            </w:r>
          </w:p>
        </w:tc>
        <w:tc>
          <w:tcPr>
            <w:tcW w:w="1417" w:type="dxa"/>
          </w:tcPr>
          <w:p w14:paraId="20C2CF26" w14:textId="77777777" w:rsidR="00837E83" w:rsidRPr="00097963" w:rsidRDefault="00837E83" w:rsidP="00837E83">
            <w:pPr>
              <w:pStyle w:val="NO"/>
              <w:keepNext/>
              <w:ind w:left="0" w:firstLine="0"/>
              <w:rPr>
                <w:lang w:val="en-US"/>
              </w:rPr>
            </w:pPr>
            <w:r w:rsidRPr="00097963">
              <w:rPr>
                <w:lang w:val="en-US"/>
              </w:rPr>
              <w:t xml:space="preserve">n/2 </w:t>
            </w:r>
          </w:p>
        </w:tc>
        <w:tc>
          <w:tcPr>
            <w:tcW w:w="7403" w:type="dxa"/>
          </w:tcPr>
          <w:p w14:paraId="6C91AFE1" w14:textId="77777777" w:rsidR="00837E83" w:rsidRPr="005660BC" w:rsidRDefault="00837E83" w:rsidP="00837E83">
            <w:pPr>
              <w:pStyle w:val="NO"/>
              <w:keepNext/>
              <w:ind w:left="0" w:firstLine="0"/>
              <w:rPr>
                <w:lang w:val="en-US"/>
              </w:rPr>
            </w:pPr>
            <w:r w:rsidRPr="005660BC">
              <w:rPr>
                <w:lang w:val="en-US"/>
              </w:rPr>
              <w:t>dp</w:t>
            </w:r>
          </w:p>
        </w:tc>
      </w:tr>
      <w:tr w:rsidR="00837E83" w:rsidRPr="00030862" w14:paraId="2E0B7365" w14:textId="77777777" w:rsidTr="00837E83">
        <w:tc>
          <w:tcPr>
            <w:tcW w:w="959" w:type="dxa"/>
          </w:tcPr>
          <w:p w14:paraId="47EE910A" w14:textId="77777777" w:rsidR="00837E83" w:rsidRPr="00030862" w:rsidRDefault="00837E83" w:rsidP="00837E83">
            <w:pPr>
              <w:pStyle w:val="NO"/>
              <w:keepNext/>
              <w:ind w:left="0" w:firstLine="0"/>
              <w:rPr>
                <w:lang w:val="en-US"/>
              </w:rPr>
            </w:pPr>
            <w:r w:rsidRPr="00A318E0">
              <w:rPr>
                <w:lang w:val="en-US"/>
              </w:rPr>
              <w:t xml:space="preserve">96h </w:t>
            </w:r>
          </w:p>
        </w:tc>
        <w:tc>
          <w:tcPr>
            <w:tcW w:w="1417" w:type="dxa"/>
          </w:tcPr>
          <w:p w14:paraId="263F04C0" w14:textId="77777777" w:rsidR="00837E83" w:rsidRPr="00097963" w:rsidRDefault="00837E83" w:rsidP="00837E83">
            <w:pPr>
              <w:pStyle w:val="NO"/>
              <w:keepNext/>
              <w:ind w:left="0" w:firstLine="0"/>
              <w:rPr>
                <w:lang w:val="en-US"/>
              </w:rPr>
            </w:pPr>
            <w:r w:rsidRPr="00097963">
              <w:rPr>
                <w:lang w:val="en-US"/>
              </w:rPr>
              <w:t xml:space="preserve">n/2 </w:t>
            </w:r>
          </w:p>
        </w:tc>
        <w:tc>
          <w:tcPr>
            <w:tcW w:w="7403" w:type="dxa"/>
          </w:tcPr>
          <w:p w14:paraId="5AA6049A" w14:textId="77777777" w:rsidR="00837E83" w:rsidRPr="005660BC" w:rsidRDefault="00837E83" w:rsidP="00837E83">
            <w:pPr>
              <w:pStyle w:val="NO"/>
              <w:keepNext/>
              <w:ind w:left="0" w:firstLine="0"/>
              <w:rPr>
                <w:lang w:val="en-US"/>
              </w:rPr>
            </w:pPr>
            <w:r w:rsidRPr="005660BC">
              <w:rPr>
                <w:lang w:val="en-US"/>
              </w:rPr>
              <w:t>dq</w:t>
            </w:r>
          </w:p>
        </w:tc>
      </w:tr>
    </w:tbl>
    <w:p w14:paraId="0856AF4E" w14:textId="77777777" w:rsidR="00837E83" w:rsidRDefault="00837E83" w:rsidP="00837E83">
      <w:pPr>
        <w:pStyle w:val="NO"/>
        <w:keepNext/>
        <w:ind w:left="0" w:firstLine="0"/>
        <w:rPr>
          <w:lang w:val="en-US"/>
        </w:rPr>
      </w:pPr>
    </w:p>
    <w:p w14:paraId="008FED00" w14:textId="77777777" w:rsidR="00837E83" w:rsidRPr="00097963" w:rsidRDefault="00837E83" w:rsidP="00837E83">
      <w:pPr>
        <w:pStyle w:val="NO"/>
        <w:keepNext/>
        <w:ind w:left="0" w:firstLine="0"/>
        <w:rPr>
          <w:lang w:val="en-US"/>
        </w:rPr>
      </w:pPr>
      <w:r>
        <w:rPr>
          <w:lang w:val="en-US"/>
        </w:rPr>
        <w:t xml:space="preserve">An ECC private key shall comprise the following elements, where Z* equals Z or Z+1 according to ECC key </w:t>
      </w:r>
      <w:r w:rsidRPr="00097963">
        <w:rPr>
          <w:lang w:val="en-US"/>
        </w:rPr>
        <w:t>characteristics (see IEEE P1363</w:t>
      </w:r>
      <w:ins w:id="7548" w:author="fennesser" w:date="2017-04-07T09:18:00Z">
        <w:r>
          <w:rPr>
            <w:lang w:val="en-US"/>
          </w:rPr>
          <w:t xml:space="preserve"> </w:t>
        </w:r>
      </w:ins>
      <w:r>
        <w:rPr>
          <w:lang w:val="en-US"/>
        </w:rPr>
        <w:t>[i.25]</w:t>
      </w:r>
      <w:r w:rsidRPr="00097963">
        <w:rPr>
          <w:lang w:val="en-US"/>
        </w:rPr>
        <w:t>):</w:t>
      </w:r>
    </w:p>
    <w:p w14:paraId="2C83CC2D" w14:textId="77777777" w:rsidR="00837E83" w:rsidRPr="00097963" w:rsidRDefault="00837E83" w:rsidP="00837E83">
      <w:pPr>
        <w:pStyle w:val="TH"/>
      </w:pPr>
      <w:r>
        <w:t>Table L</w:t>
      </w:r>
      <w:r w:rsidRPr="00097963">
        <w:t>.5.4.5-2: ECC Private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4"/>
        <w:gridCol w:w="7274"/>
      </w:tblGrid>
      <w:tr w:rsidR="00837E83" w:rsidRPr="00030862" w14:paraId="4029E4FA" w14:textId="77777777" w:rsidTr="00837E83">
        <w:tc>
          <w:tcPr>
            <w:tcW w:w="959" w:type="dxa"/>
          </w:tcPr>
          <w:p w14:paraId="573CB682" w14:textId="77777777" w:rsidR="00837E83" w:rsidRPr="00097963" w:rsidRDefault="00837E83" w:rsidP="00837E83">
            <w:pPr>
              <w:pStyle w:val="NO"/>
              <w:keepNext/>
              <w:ind w:left="0" w:firstLine="0"/>
              <w:rPr>
                <w:b/>
                <w:lang w:val="en-US"/>
              </w:rPr>
            </w:pPr>
            <w:r w:rsidRPr="00097963">
              <w:rPr>
                <w:b/>
                <w:lang w:val="en-US"/>
              </w:rPr>
              <w:t>Tag</w:t>
            </w:r>
          </w:p>
        </w:tc>
        <w:tc>
          <w:tcPr>
            <w:tcW w:w="1417" w:type="dxa"/>
          </w:tcPr>
          <w:p w14:paraId="4F328E9A" w14:textId="77777777" w:rsidR="00837E83" w:rsidRPr="00097963" w:rsidRDefault="00837E83" w:rsidP="00837E83">
            <w:pPr>
              <w:pStyle w:val="NO"/>
              <w:keepNext/>
              <w:ind w:left="0" w:firstLine="0"/>
              <w:rPr>
                <w:b/>
                <w:lang w:val="en-US"/>
              </w:rPr>
            </w:pPr>
            <w:r w:rsidRPr="00097963">
              <w:rPr>
                <w:b/>
                <w:lang w:val="en-US"/>
              </w:rPr>
              <w:t>Length (in bytes)</w:t>
            </w:r>
          </w:p>
        </w:tc>
        <w:tc>
          <w:tcPr>
            <w:tcW w:w="7403" w:type="dxa"/>
          </w:tcPr>
          <w:p w14:paraId="6195855B" w14:textId="77777777" w:rsidR="00837E83" w:rsidRPr="00186454" w:rsidRDefault="00837E83" w:rsidP="00837E83">
            <w:pPr>
              <w:pStyle w:val="NO"/>
              <w:keepNext/>
              <w:ind w:left="0" w:firstLine="0"/>
              <w:rPr>
                <w:b/>
                <w:lang w:val="en-US"/>
              </w:rPr>
            </w:pPr>
            <w:r w:rsidRPr="00097963">
              <w:rPr>
                <w:b/>
                <w:lang w:val="en-US"/>
              </w:rPr>
              <w:t>Value</w:t>
            </w:r>
          </w:p>
        </w:tc>
      </w:tr>
      <w:tr w:rsidR="00837E83" w:rsidRPr="00030862" w14:paraId="0D900F20" w14:textId="77777777" w:rsidTr="00837E83">
        <w:tc>
          <w:tcPr>
            <w:tcW w:w="959" w:type="dxa"/>
          </w:tcPr>
          <w:p w14:paraId="22421A65" w14:textId="77777777" w:rsidR="00837E83" w:rsidRPr="00030862" w:rsidRDefault="00837E83" w:rsidP="00837E83">
            <w:pPr>
              <w:pStyle w:val="NO"/>
              <w:keepNext/>
              <w:ind w:left="0" w:firstLine="0"/>
              <w:rPr>
                <w:lang w:val="en-US"/>
              </w:rPr>
            </w:pPr>
            <w:r w:rsidRPr="00030862">
              <w:rPr>
                <w:lang w:val="en-US"/>
              </w:rPr>
              <w:t>06h</w:t>
            </w:r>
          </w:p>
        </w:tc>
        <w:tc>
          <w:tcPr>
            <w:tcW w:w="1417" w:type="dxa"/>
          </w:tcPr>
          <w:p w14:paraId="5CFB6AC8" w14:textId="77777777" w:rsidR="00837E83" w:rsidRPr="00030862" w:rsidRDefault="00837E83" w:rsidP="00837E83">
            <w:pPr>
              <w:pStyle w:val="NO"/>
              <w:keepNext/>
              <w:ind w:left="0" w:firstLine="0"/>
              <w:rPr>
                <w:lang w:val="en-US"/>
              </w:rPr>
            </w:pPr>
            <w:r w:rsidRPr="00030862">
              <w:rPr>
                <w:lang w:val="en-US"/>
              </w:rPr>
              <w:t>Max 16 bytes</w:t>
            </w:r>
          </w:p>
        </w:tc>
        <w:tc>
          <w:tcPr>
            <w:tcW w:w="7403" w:type="dxa"/>
          </w:tcPr>
          <w:p w14:paraId="343C6F8C" w14:textId="77777777" w:rsidR="00837E83" w:rsidRPr="00030862" w:rsidRDefault="00837E83" w:rsidP="00837E83">
            <w:pPr>
              <w:pStyle w:val="NO"/>
              <w:keepNext/>
              <w:ind w:left="0" w:firstLine="0"/>
              <w:rPr>
                <w:lang w:val="en-US"/>
              </w:rPr>
            </w:pPr>
            <w:r w:rsidRPr="00030862">
              <w:rPr>
                <w:lang w:val="en-US"/>
              </w:rPr>
              <w:t>Curve identifier OID</w:t>
            </w:r>
          </w:p>
        </w:tc>
      </w:tr>
      <w:tr w:rsidR="00837E83" w:rsidRPr="00030862" w14:paraId="4CC9CBCE" w14:textId="77777777" w:rsidTr="00837E83">
        <w:tc>
          <w:tcPr>
            <w:tcW w:w="959" w:type="dxa"/>
          </w:tcPr>
          <w:p w14:paraId="6AA0FA1E" w14:textId="77777777" w:rsidR="00837E83" w:rsidRPr="00030862" w:rsidRDefault="00837E83" w:rsidP="00837E83">
            <w:pPr>
              <w:pStyle w:val="NO"/>
              <w:keepNext/>
              <w:ind w:left="0" w:firstLine="0"/>
              <w:rPr>
                <w:lang w:val="en-US"/>
              </w:rPr>
            </w:pPr>
            <w:r w:rsidRPr="00030862">
              <w:rPr>
                <w:lang w:val="en-US"/>
              </w:rPr>
              <w:t>81h</w:t>
            </w:r>
          </w:p>
        </w:tc>
        <w:tc>
          <w:tcPr>
            <w:tcW w:w="1417" w:type="dxa"/>
          </w:tcPr>
          <w:p w14:paraId="3CA83348"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1BC41797" w14:textId="77777777" w:rsidR="00837E83" w:rsidRPr="00030862" w:rsidRDefault="00837E83" w:rsidP="00837E83">
            <w:pPr>
              <w:pStyle w:val="NO"/>
              <w:keepNext/>
              <w:ind w:left="0" w:firstLine="0"/>
              <w:rPr>
                <w:lang w:val="en-US"/>
              </w:rPr>
            </w:pPr>
            <w:r w:rsidRPr="00030862">
              <w:rPr>
                <w:lang w:val="en-US"/>
              </w:rPr>
              <w:t>p: Prime modulus according to curve type</w:t>
            </w:r>
          </w:p>
        </w:tc>
      </w:tr>
      <w:tr w:rsidR="00837E83" w:rsidRPr="00030862" w14:paraId="5A6A362E" w14:textId="77777777" w:rsidTr="00837E83">
        <w:tc>
          <w:tcPr>
            <w:tcW w:w="959" w:type="dxa"/>
          </w:tcPr>
          <w:p w14:paraId="749C7067" w14:textId="77777777" w:rsidR="00837E83" w:rsidRPr="00030862" w:rsidRDefault="00837E83" w:rsidP="00837E83">
            <w:pPr>
              <w:pStyle w:val="NO"/>
              <w:keepNext/>
              <w:ind w:left="0" w:firstLine="0"/>
              <w:rPr>
                <w:lang w:val="en-US"/>
              </w:rPr>
            </w:pPr>
            <w:r w:rsidRPr="00030862">
              <w:rPr>
                <w:lang w:val="en-US"/>
              </w:rPr>
              <w:t>82h</w:t>
            </w:r>
          </w:p>
        </w:tc>
        <w:tc>
          <w:tcPr>
            <w:tcW w:w="1417" w:type="dxa"/>
          </w:tcPr>
          <w:p w14:paraId="30912611"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4B6E1D63" w14:textId="77777777" w:rsidR="00837E83" w:rsidRPr="00030862" w:rsidRDefault="00837E83" w:rsidP="00837E83">
            <w:pPr>
              <w:pStyle w:val="NO"/>
              <w:keepNext/>
              <w:ind w:left="0" w:firstLine="0"/>
              <w:rPr>
                <w:lang w:val="en-US"/>
              </w:rPr>
            </w:pPr>
            <w:r w:rsidRPr="00030862">
              <w:rPr>
                <w:lang w:val="en-US"/>
              </w:rPr>
              <w:t>a: 1st coefficient of curve</w:t>
            </w:r>
          </w:p>
        </w:tc>
      </w:tr>
      <w:tr w:rsidR="00837E83" w:rsidRPr="00030862" w14:paraId="16AA1EF7" w14:textId="77777777" w:rsidTr="00837E83">
        <w:tc>
          <w:tcPr>
            <w:tcW w:w="959" w:type="dxa"/>
          </w:tcPr>
          <w:p w14:paraId="37AD6D09" w14:textId="77777777" w:rsidR="00837E83" w:rsidRPr="00030862" w:rsidRDefault="00837E83" w:rsidP="00837E83">
            <w:pPr>
              <w:pStyle w:val="NO"/>
              <w:keepNext/>
              <w:ind w:left="0" w:firstLine="0"/>
              <w:rPr>
                <w:lang w:val="en-US"/>
              </w:rPr>
            </w:pPr>
            <w:r w:rsidRPr="00030862">
              <w:rPr>
                <w:lang w:val="en-US"/>
              </w:rPr>
              <w:t>83h</w:t>
            </w:r>
          </w:p>
        </w:tc>
        <w:tc>
          <w:tcPr>
            <w:tcW w:w="1417" w:type="dxa"/>
          </w:tcPr>
          <w:p w14:paraId="133CC272"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1CFC5087" w14:textId="77777777" w:rsidR="00837E83" w:rsidRPr="00030862" w:rsidRDefault="00837E83" w:rsidP="00837E83">
            <w:pPr>
              <w:pStyle w:val="NO"/>
              <w:keepNext/>
              <w:ind w:left="0" w:firstLine="0"/>
              <w:rPr>
                <w:lang w:val="en-US"/>
              </w:rPr>
            </w:pPr>
            <w:r w:rsidRPr="00030862">
              <w:rPr>
                <w:lang w:val="en-US"/>
              </w:rPr>
              <w:t>b: 2nd coefficient of curve</w:t>
            </w:r>
          </w:p>
        </w:tc>
      </w:tr>
      <w:tr w:rsidR="00837E83" w:rsidRPr="00030862" w14:paraId="68036C9F" w14:textId="77777777" w:rsidTr="00837E83">
        <w:tc>
          <w:tcPr>
            <w:tcW w:w="959" w:type="dxa"/>
          </w:tcPr>
          <w:p w14:paraId="1772ADFE" w14:textId="77777777" w:rsidR="00837E83" w:rsidRPr="00030862" w:rsidRDefault="00837E83" w:rsidP="00837E83">
            <w:pPr>
              <w:pStyle w:val="NO"/>
              <w:keepNext/>
              <w:ind w:left="0" w:firstLine="0"/>
              <w:rPr>
                <w:lang w:val="en-US"/>
              </w:rPr>
            </w:pPr>
            <w:r w:rsidRPr="00030862">
              <w:rPr>
                <w:lang w:val="en-US"/>
              </w:rPr>
              <w:t>84h</w:t>
            </w:r>
          </w:p>
        </w:tc>
        <w:tc>
          <w:tcPr>
            <w:tcW w:w="1417" w:type="dxa"/>
          </w:tcPr>
          <w:p w14:paraId="2589AEF5" w14:textId="77777777" w:rsidR="00837E83" w:rsidRPr="00030862" w:rsidRDefault="00837E83" w:rsidP="00837E83">
            <w:pPr>
              <w:pStyle w:val="NO"/>
              <w:keepNext/>
              <w:ind w:left="0" w:firstLine="0"/>
              <w:rPr>
                <w:lang w:val="en-US"/>
              </w:rPr>
            </w:pPr>
            <w:r w:rsidRPr="00030862">
              <w:rPr>
                <w:lang w:val="en-US"/>
              </w:rPr>
              <w:t>2 x Z + 1</w:t>
            </w:r>
          </w:p>
        </w:tc>
        <w:tc>
          <w:tcPr>
            <w:tcW w:w="7403" w:type="dxa"/>
          </w:tcPr>
          <w:p w14:paraId="2E09C3FF" w14:textId="77777777" w:rsidR="00837E83" w:rsidRPr="00030862" w:rsidRDefault="00837E83" w:rsidP="00837E83">
            <w:pPr>
              <w:pStyle w:val="NO"/>
              <w:keepNext/>
              <w:ind w:left="0" w:firstLine="0"/>
              <w:rPr>
                <w:lang w:val="en-US"/>
              </w:rPr>
            </w:pPr>
            <w:r w:rsidRPr="00030862">
              <w:rPr>
                <w:lang w:val="en-US"/>
              </w:rPr>
              <w:t xml:space="preserve">G: </w:t>
            </w:r>
            <w:r>
              <w:rPr>
                <w:lang w:val="en-US"/>
              </w:rPr>
              <w:t>Base Point c</w:t>
            </w:r>
            <w:r w:rsidRPr="00030862">
              <w:rPr>
                <w:lang w:val="en-US"/>
              </w:rPr>
              <w:t>oordinates X and Y in F; defining a curve point G of order n.</w:t>
            </w:r>
          </w:p>
          <w:p w14:paraId="47B0E30E" w14:textId="77777777" w:rsidR="00837E83" w:rsidRPr="00030862" w:rsidRDefault="00837E83" w:rsidP="00837E83">
            <w:pPr>
              <w:pStyle w:val="NO"/>
              <w:keepNext/>
              <w:ind w:left="0" w:firstLine="0"/>
              <w:rPr>
                <w:lang w:val="en-US"/>
              </w:rPr>
            </w:pPr>
            <w:r w:rsidRPr="00030862">
              <w:rPr>
                <w:lang w:val="en-US"/>
              </w:rPr>
              <w:t>Formatted as follows (uncompressed format): 04h || X</w:t>
            </w:r>
            <w:r w:rsidRPr="00030862">
              <w:rPr>
                <w:sz w:val="14"/>
                <w:lang w:val="en-US"/>
              </w:rPr>
              <w:t>G</w:t>
            </w:r>
            <w:r w:rsidRPr="00030862">
              <w:rPr>
                <w:sz w:val="18"/>
                <w:lang w:val="en-US"/>
              </w:rPr>
              <w:t xml:space="preserve"> || Y</w:t>
            </w:r>
            <w:r w:rsidRPr="00030862">
              <w:rPr>
                <w:sz w:val="14"/>
                <w:lang w:val="en-US"/>
              </w:rPr>
              <w:t>G</w:t>
            </w:r>
          </w:p>
        </w:tc>
      </w:tr>
      <w:tr w:rsidR="00837E83" w:rsidRPr="00030862" w14:paraId="457A6D78" w14:textId="77777777" w:rsidTr="00837E83">
        <w:tc>
          <w:tcPr>
            <w:tcW w:w="959" w:type="dxa"/>
          </w:tcPr>
          <w:p w14:paraId="666AF61D" w14:textId="77777777" w:rsidR="00837E83" w:rsidRPr="00030862" w:rsidRDefault="00837E83" w:rsidP="00837E83">
            <w:pPr>
              <w:pStyle w:val="NO"/>
              <w:keepNext/>
              <w:ind w:left="0" w:firstLine="0"/>
              <w:rPr>
                <w:lang w:val="en-US"/>
              </w:rPr>
            </w:pPr>
            <w:r w:rsidRPr="00030862">
              <w:rPr>
                <w:lang w:val="en-US"/>
              </w:rPr>
              <w:t>85h</w:t>
            </w:r>
          </w:p>
        </w:tc>
        <w:tc>
          <w:tcPr>
            <w:tcW w:w="1417" w:type="dxa"/>
          </w:tcPr>
          <w:p w14:paraId="30709505"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6A11BC87" w14:textId="77777777" w:rsidR="00837E83" w:rsidRPr="00030862" w:rsidRDefault="00837E83" w:rsidP="00837E83">
            <w:pPr>
              <w:pStyle w:val="NO"/>
              <w:keepNext/>
              <w:ind w:left="0" w:firstLine="0"/>
              <w:rPr>
                <w:lang w:val="en-US"/>
              </w:rPr>
            </w:pPr>
            <w:r w:rsidRPr="00030862">
              <w:rPr>
                <w:lang w:val="en-US"/>
              </w:rPr>
              <w:t>n: order of the base point (positive prime integer)</w:t>
            </w:r>
          </w:p>
        </w:tc>
      </w:tr>
      <w:tr w:rsidR="00837E83" w:rsidRPr="00030862" w14:paraId="2D05AB33" w14:textId="77777777" w:rsidTr="00837E83">
        <w:tc>
          <w:tcPr>
            <w:tcW w:w="959" w:type="dxa"/>
          </w:tcPr>
          <w:p w14:paraId="04C67A0D" w14:textId="77777777" w:rsidR="00837E83" w:rsidRPr="00030862" w:rsidRDefault="00837E83" w:rsidP="00837E83">
            <w:pPr>
              <w:pStyle w:val="NO"/>
              <w:keepNext/>
              <w:ind w:left="0" w:firstLine="0"/>
              <w:rPr>
                <w:lang w:val="en-US"/>
              </w:rPr>
            </w:pPr>
            <w:r w:rsidRPr="00030862">
              <w:rPr>
                <w:lang w:val="en-US"/>
              </w:rPr>
              <w:t>87h</w:t>
            </w:r>
          </w:p>
        </w:tc>
        <w:tc>
          <w:tcPr>
            <w:tcW w:w="1417" w:type="dxa"/>
          </w:tcPr>
          <w:p w14:paraId="4D44F5F3" w14:textId="77777777" w:rsidR="00837E83" w:rsidRPr="00030862" w:rsidRDefault="00837E83" w:rsidP="00837E83">
            <w:pPr>
              <w:pStyle w:val="NO"/>
              <w:keepNext/>
              <w:ind w:left="0" w:firstLine="0"/>
              <w:rPr>
                <w:lang w:val="en-US"/>
              </w:rPr>
            </w:pPr>
            <w:r w:rsidRPr="00030862">
              <w:rPr>
                <w:lang w:val="en-US"/>
              </w:rPr>
              <w:t>01h</w:t>
            </w:r>
          </w:p>
        </w:tc>
        <w:tc>
          <w:tcPr>
            <w:tcW w:w="7403" w:type="dxa"/>
          </w:tcPr>
          <w:p w14:paraId="699C5214" w14:textId="77777777" w:rsidR="00837E83" w:rsidRPr="00030862" w:rsidRDefault="00837E83" w:rsidP="00837E83">
            <w:pPr>
              <w:pStyle w:val="NO"/>
              <w:keepNext/>
              <w:ind w:left="0" w:firstLine="0"/>
              <w:rPr>
                <w:lang w:val="en-US"/>
              </w:rPr>
            </w:pPr>
            <w:r w:rsidRPr="00030862">
              <w:rPr>
                <w:lang w:val="en-US"/>
              </w:rPr>
              <w:t>h: Cofactor</w:t>
            </w:r>
          </w:p>
        </w:tc>
      </w:tr>
      <w:tr w:rsidR="00837E83" w:rsidRPr="00030862" w14:paraId="6B493097" w14:textId="77777777" w:rsidTr="00837E83">
        <w:tc>
          <w:tcPr>
            <w:tcW w:w="959" w:type="dxa"/>
          </w:tcPr>
          <w:p w14:paraId="4D858683" w14:textId="77777777" w:rsidR="00837E83" w:rsidRPr="00030862" w:rsidRDefault="00837E83" w:rsidP="00837E83">
            <w:pPr>
              <w:pStyle w:val="NO"/>
              <w:keepNext/>
              <w:ind w:left="0" w:firstLine="0"/>
              <w:rPr>
                <w:lang w:val="en-US"/>
              </w:rPr>
            </w:pPr>
            <w:r w:rsidRPr="00030862">
              <w:rPr>
                <w:lang w:val="en-US"/>
              </w:rPr>
              <w:t>90h</w:t>
            </w:r>
          </w:p>
        </w:tc>
        <w:tc>
          <w:tcPr>
            <w:tcW w:w="1417" w:type="dxa"/>
          </w:tcPr>
          <w:p w14:paraId="16863844"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36295907" w14:textId="77777777" w:rsidR="00837E83" w:rsidRPr="00030862" w:rsidRDefault="00837E83" w:rsidP="00837E83">
            <w:pPr>
              <w:pStyle w:val="NO"/>
              <w:keepNext/>
              <w:ind w:left="0" w:firstLine="0"/>
              <w:rPr>
                <w:lang w:val="en-US"/>
              </w:rPr>
            </w:pPr>
            <w:r w:rsidRPr="00030862">
              <w:rPr>
                <w:lang w:val="en-US"/>
              </w:rPr>
              <w:t>d: The private key (never returned by the secure element)</w:t>
            </w:r>
          </w:p>
        </w:tc>
      </w:tr>
    </w:tbl>
    <w:p w14:paraId="71DA02E5" w14:textId="77777777" w:rsidR="00837E83" w:rsidRDefault="00837E83" w:rsidP="00837E83">
      <w:pPr>
        <w:pStyle w:val="NO"/>
        <w:keepNext/>
        <w:ind w:left="0" w:firstLine="0"/>
        <w:rPr>
          <w:lang w:val="en-US"/>
        </w:rPr>
      </w:pPr>
    </w:p>
    <w:p w14:paraId="53ADF6B6" w14:textId="77777777" w:rsidR="00837E83" w:rsidRPr="0090587E" w:rsidRDefault="00837E83" w:rsidP="00837E83">
      <w:pPr>
        <w:overflowPunct/>
        <w:spacing w:after="0"/>
        <w:textAlignment w:val="auto"/>
        <w:rPr>
          <w:lang w:val="en-US"/>
        </w:rPr>
      </w:pPr>
      <w:r w:rsidRPr="0090587E">
        <w:rPr>
          <w:lang w:val="en-US"/>
        </w:rPr>
        <w:t xml:space="preserve">Private keys are always stored as data objects and shall be created during the personalization phase. They may be initialized either during the personalization phase or during the </w:t>
      </w:r>
      <w:ins w:id="7549" w:author="fennesser" w:date="2017-05-22T15:38:00Z">
        <w:r>
          <w:rPr>
            <w:lang w:val="en-US"/>
          </w:rPr>
          <w:t>operational</w:t>
        </w:r>
      </w:ins>
      <w:del w:id="7550" w:author="fennesser" w:date="2017-05-22T15:38:00Z">
        <w:r w:rsidRPr="0090587E" w:rsidDel="00A85DE7">
          <w:rPr>
            <w:lang w:val="en-US"/>
          </w:rPr>
          <w:delText>application</w:delText>
        </w:r>
      </w:del>
      <w:r w:rsidRPr="0090587E">
        <w:rPr>
          <w:lang w:val="en-US"/>
        </w:rPr>
        <w:t xml:space="preserve"> phase. The key header shall be created first, using the PUT DATA (Asymmetric Key Pair) command. The key elements may be initialized in any order.</w:t>
      </w:r>
    </w:p>
    <w:p w14:paraId="53DE9722" w14:textId="77777777" w:rsidR="00837E83" w:rsidRPr="0090587E" w:rsidRDefault="00837E83" w:rsidP="00837E83">
      <w:pPr>
        <w:overflowPunct/>
        <w:spacing w:after="0"/>
        <w:textAlignment w:val="auto"/>
        <w:rPr>
          <w:lang w:val="en-US"/>
        </w:rPr>
      </w:pPr>
    </w:p>
    <w:p w14:paraId="1D58C63A" w14:textId="77777777" w:rsidR="00837E83" w:rsidRPr="0090587E" w:rsidRDefault="00837E83" w:rsidP="00837E83">
      <w:pPr>
        <w:overflowPunct/>
        <w:spacing w:after="0"/>
        <w:textAlignment w:val="auto"/>
        <w:rPr>
          <w:lang w:val="en-US"/>
        </w:rPr>
      </w:pPr>
      <w:r w:rsidRPr="0090587E">
        <w:rPr>
          <w:lang w:val="en-US"/>
        </w:rPr>
        <w:t xml:space="preserve">The </w:t>
      </w:r>
      <w:r>
        <w:rPr>
          <w:lang w:val="en-US"/>
        </w:rPr>
        <w:t>GENERATE PUBLIC KEY PAIR</w:t>
      </w:r>
      <w:r w:rsidRPr="0090587E">
        <w:rPr>
          <w:lang w:val="en-US"/>
        </w:rPr>
        <w:t xml:space="preserve"> command to may be used to automatically update the private key value securely. This is true for RSA keys and </w:t>
      </w:r>
      <w:r>
        <w:rPr>
          <w:lang w:val="en-US"/>
        </w:rPr>
        <w:t>ECC</w:t>
      </w:r>
      <w:r w:rsidRPr="0090587E">
        <w:rPr>
          <w:lang w:val="en-US"/>
        </w:rPr>
        <w:t xml:space="preserve"> keys. </w:t>
      </w:r>
    </w:p>
    <w:p w14:paraId="71B94E7F" w14:textId="77777777" w:rsidR="00837E83" w:rsidRPr="0090587E" w:rsidRDefault="00837E83" w:rsidP="00837E83">
      <w:pPr>
        <w:overflowPunct/>
        <w:spacing w:after="0"/>
        <w:textAlignment w:val="auto"/>
        <w:rPr>
          <w:lang w:val="en-US"/>
        </w:rPr>
      </w:pPr>
    </w:p>
    <w:p w14:paraId="6D055D83" w14:textId="77777777" w:rsidR="00837E83" w:rsidRDefault="00837E83" w:rsidP="00837E83">
      <w:pPr>
        <w:overflowPunct/>
        <w:spacing w:after="0"/>
        <w:textAlignment w:val="auto"/>
        <w:rPr>
          <w:lang w:val="en-US"/>
        </w:rPr>
      </w:pPr>
      <w:r w:rsidRPr="0090587E">
        <w:rPr>
          <w:lang w:val="en-US"/>
        </w:rPr>
        <w:t xml:space="preserve">Alternatively, both types of key may be generated  outside the </w:t>
      </w:r>
      <w:r>
        <w:rPr>
          <w:lang w:val="en-US"/>
        </w:rPr>
        <w:t>ASE</w:t>
      </w:r>
      <w:r w:rsidRPr="0090587E">
        <w:rPr>
          <w:lang w:val="en-US"/>
        </w:rPr>
        <w:t xml:space="preserve"> and then updated by using the </w:t>
      </w:r>
      <w:r>
        <w:rPr>
          <w:lang w:val="en-US"/>
        </w:rPr>
        <w:t>PUT DATA</w:t>
      </w:r>
      <w:r w:rsidRPr="0090587E">
        <w:rPr>
          <w:lang w:val="en-US"/>
        </w:rPr>
        <w:t xml:space="preserve"> command.</w:t>
      </w:r>
    </w:p>
    <w:p w14:paraId="01E162B4" w14:textId="77777777" w:rsidR="00837E83" w:rsidRPr="0090501B" w:rsidRDefault="00837E83" w:rsidP="00837E83">
      <w:pPr>
        <w:pStyle w:val="NO"/>
        <w:keepNext/>
        <w:ind w:left="0" w:firstLine="0"/>
        <w:rPr>
          <w:lang w:val="en-US"/>
        </w:rPr>
      </w:pPr>
    </w:p>
    <w:p w14:paraId="3E944D76" w14:textId="77777777" w:rsidR="00837E83" w:rsidRPr="009A71A5" w:rsidRDefault="00837E83" w:rsidP="00837E83">
      <w:pPr>
        <w:pStyle w:val="Heading4"/>
      </w:pPr>
      <w:bookmarkStart w:id="7551" w:name="_Toc485174794"/>
      <w:r>
        <w:t>L.5.4.6</w:t>
      </w:r>
      <w:r w:rsidRPr="00954002">
        <w:tab/>
      </w:r>
      <w:r>
        <w:t>Diffie-Hellman Key Exchange parameters</w:t>
      </w:r>
      <w:bookmarkEnd w:id="7551"/>
    </w:p>
    <w:p w14:paraId="5A6C78F1" w14:textId="77777777" w:rsidR="00837E83" w:rsidRPr="004D7A99" w:rsidRDefault="00837E83" w:rsidP="00837E83">
      <w:pPr>
        <w:overflowPunct/>
        <w:spacing w:after="0"/>
        <w:textAlignment w:val="auto"/>
        <w:rPr>
          <w:lang w:val="en-US"/>
        </w:rPr>
      </w:pPr>
      <w:r w:rsidRPr="004D7A99">
        <w:rPr>
          <w:lang w:val="en-US"/>
        </w:rPr>
        <w:t>The Diffie–Hellman key exchange parameters used in asymmetric key mutual authentication are also stored as a public key data object.</w:t>
      </w:r>
    </w:p>
    <w:p w14:paraId="0E689490" w14:textId="77777777" w:rsidR="00837E83" w:rsidRPr="00097963" w:rsidRDefault="00837E83" w:rsidP="00837E83">
      <w:pPr>
        <w:pStyle w:val="NO"/>
        <w:keepNext/>
        <w:ind w:left="0" w:firstLine="0"/>
        <w:rPr>
          <w:lang w:val="en-US"/>
        </w:rPr>
      </w:pPr>
      <w:r w:rsidRPr="004D7A99">
        <w:rPr>
          <w:lang w:val="en-US"/>
        </w:rPr>
        <w:lastRenderedPageBreak/>
        <w:t xml:space="preserve">The tags for Diffie–Hellman parameters </w:t>
      </w:r>
      <w:r w:rsidRPr="00097963">
        <w:rPr>
          <w:lang w:val="en-US"/>
        </w:rPr>
        <w:t xml:space="preserve">when using RSA are shown in the following table (see </w:t>
      </w:r>
      <w:ins w:id="7552" w:author="fennesser" w:date="2017-04-27T18:43:00Z">
        <w:r>
          <w:rPr>
            <w:lang w:val="en-US"/>
          </w:rPr>
          <w:t>EN 419 212</w:t>
        </w:r>
      </w:ins>
      <w:del w:id="7553" w:author="fennesser" w:date="2017-04-27T18:43:00Z">
        <w:r w:rsidRPr="00097963" w:rsidDel="00701C6C">
          <w:rPr>
            <w:lang w:val="en-US"/>
          </w:rPr>
          <w:delText>IEEE P1363</w:delText>
        </w:r>
      </w:del>
      <w:ins w:id="7554" w:author="fennesser" w:date="2017-04-07T09:13:00Z">
        <w:r>
          <w:rPr>
            <w:lang w:val="en-US"/>
          </w:rPr>
          <w:t xml:space="preserve"> </w:t>
        </w:r>
      </w:ins>
      <w:r>
        <w:rPr>
          <w:lang w:val="en-US"/>
        </w:rPr>
        <w:t>[</w:t>
      </w:r>
      <w:del w:id="7555" w:author="fennesser" w:date="2017-04-27T18:44:00Z">
        <w:r w:rsidDel="00701C6C">
          <w:rPr>
            <w:lang w:val="en-US"/>
          </w:rPr>
          <w:delText>i.25</w:delText>
        </w:r>
      </w:del>
      <w:ins w:id="7556" w:author="fennesser" w:date="2017-04-27T18:44:00Z">
        <w:r>
          <w:rPr>
            <w:lang w:val="en-US"/>
          </w:rPr>
          <w:t>63</w:t>
        </w:r>
      </w:ins>
      <w:r>
        <w:rPr>
          <w:lang w:val="en-US"/>
        </w:rPr>
        <w:t>]</w:t>
      </w:r>
      <w:r w:rsidRPr="00097963">
        <w:rPr>
          <w:lang w:val="en-US"/>
        </w:rPr>
        <w:t>) :</w:t>
      </w:r>
    </w:p>
    <w:p w14:paraId="5D181813" w14:textId="77777777" w:rsidR="00837E83" w:rsidRPr="00097963" w:rsidRDefault="00837E83" w:rsidP="00837E83">
      <w:pPr>
        <w:pStyle w:val="TH"/>
      </w:pPr>
      <w:r>
        <w:t>Table L</w:t>
      </w:r>
      <w:r w:rsidRPr="00097963">
        <w:t>.5.4.6-1:Public Diffie-Hellman Key Exchange  parameters Data Objects for RSA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961"/>
        <w:gridCol w:w="6717"/>
      </w:tblGrid>
      <w:tr w:rsidR="00837E83" w:rsidRPr="00097963" w14:paraId="5AFE3B7E" w14:textId="77777777" w:rsidTr="00837E83">
        <w:tc>
          <w:tcPr>
            <w:tcW w:w="959" w:type="dxa"/>
          </w:tcPr>
          <w:p w14:paraId="006080D9" w14:textId="77777777" w:rsidR="00837E83" w:rsidRPr="00097963" w:rsidRDefault="00837E83" w:rsidP="00837E83">
            <w:pPr>
              <w:pStyle w:val="NO"/>
              <w:keepNext/>
              <w:ind w:left="0" w:firstLine="0"/>
              <w:rPr>
                <w:b/>
                <w:lang w:val="en-US"/>
              </w:rPr>
            </w:pPr>
            <w:r w:rsidRPr="00097963">
              <w:rPr>
                <w:b/>
                <w:lang w:val="en-US"/>
              </w:rPr>
              <w:t>Tag</w:t>
            </w:r>
          </w:p>
        </w:tc>
        <w:tc>
          <w:tcPr>
            <w:tcW w:w="1984" w:type="dxa"/>
          </w:tcPr>
          <w:p w14:paraId="113BC68C" w14:textId="77777777" w:rsidR="00837E83" w:rsidRPr="00097963" w:rsidRDefault="00837E83" w:rsidP="00837E83">
            <w:pPr>
              <w:pStyle w:val="NO"/>
              <w:keepNext/>
              <w:ind w:left="0" w:firstLine="0"/>
              <w:rPr>
                <w:b/>
                <w:lang w:val="en-US"/>
              </w:rPr>
            </w:pPr>
            <w:r w:rsidRPr="00097963">
              <w:rPr>
                <w:b/>
                <w:lang w:val="en-US"/>
              </w:rPr>
              <w:t>Length</w:t>
            </w:r>
            <w:ins w:id="7557" w:author="fennesser" w:date="2017-04-07T09:55:00Z">
              <w:r>
                <w:rPr>
                  <w:b/>
                  <w:lang w:val="en-US"/>
                </w:rPr>
                <w:t xml:space="preserve"> (in bytes)</w:t>
              </w:r>
            </w:ins>
          </w:p>
        </w:tc>
        <w:tc>
          <w:tcPr>
            <w:tcW w:w="6836" w:type="dxa"/>
          </w:tcPr>
          <w:p w14:paraId="3D3CA7CD" w14:textId="77777777" w:rsidR="00837E83" w:rsidRPr="00097963" w:rsidRDefault="00837E83" w:rsidP="00837E83">
            <w:pPr>
              <w:pStyle w:val="NO"/>
              <w:keepNext/>
              <w:ind w:left="0" w:firstLine="0"/>
              <w:rPr>
                <w:b/>
                <w:lang w:val="en-US"/>
              </w:rPr>
            </w:pPr>
            <w:r w:rsidRPr="00097963">
              <w:rPr>
                <w:b/>
                <w:lang w:val="en-US"/>
              </w:rPr>
              <w:t>Value</w:t>
            </w:r>
          </w:p>
        </w:tc>
      </w:tr>
      <w:tr w:rsidR="00837E83" w:rsidRPr="00097963" w14:paraId="46A63A5D" w14:textId="77777777" w:rsidTr="00837E83">
        <w:tc>
          <w:tcPr>
            <w:tcW w:w="959" w:type="dxa"/>
          </w:tcPr>
          <w:p w14:paraId="663D42E3" w14:textId="77777777" w:rsidR="00837E83" w:rsidRPr="00097963" w:rsidRDefault="00837E83" w:rsidP="00837E83">
            <w:pPr>
              <w:pStyle w:val="NO"/>
              <w:keepNext/>
              <w:ind w:left="0" w:firstLine="0"/>
              <w:rPr>
                <w:lang w:val="en-US"/>
              </w:rPr>
            </w:pPr>
            <w:r w:rsidRPr="00097963">
              <w:rPr>
                <w:lang w:val="en-US"/>
              </w:rPr>
              <w:t>86h</w:t>
            </w:r>
          </w:p>
        </w:tc>
        <w:tc>
          <w:tcPr>
            <w:tcW w:w="1984" w:type="dxa"/>
          </w:tcPr>
          <w:p w14:paraId="573BF0CE" w14:textId="77777777" w:rsidR="00837E83" w:rsidRPr="00097963" w:rsidRDefault="00837E83" w:rsidP="00837E83">
            <w:pPr>
              <w:pStyle w:val="NO"/>
              <w:keepNext/>
              <w:ind w:left="0" w:firstLine="0"/>
              <w:rPr>
                <w:lang w:val="en-US"/>
              </w:rPr>
            </w:pPr>
            <w:r w:rsidRPr="00097963">
              <w:rPr>
                <w:lang w:val="en-US"/>
              </w:rPr>
              <w:t>80h</w:t>
            </w:r>
            <w:ins w:id="7558" w:author="fennesser" w:date="2017-04-07T09:52:00Z">
              <w:r>
                <w:rPr>
                  <w:lang w:val="en-US"/>
                </w:rPr>
                <w:t xml:space="preserve"> (128)</w:t>
              </w:r>
            </w:ins>
            <w:r w:rsidRPr="00097963">
              <w:rPr>
                <w:lang w:val="en-US"/>
              </w:rPr>
              <w:t xml:space="preserve">, C0h </w:t>
            </w:r>
            <w:ins w:id="7559" w:author="fennesser" w:date="2017-04-07T09:52:00Z">
              <w:r>
                <w:rPr>
                  <w:lang w:val="en-US"/>
                </w:rPr>
                <w:t xml:space="preserve">(192) </w:t>
              </w:r>
            </w:ins>
            <w:r w:rsidRPr="00097963">
              <w:rPr>
                <w:lang w:val="en-US"/>
              </w:rPr>
              <w:t>or 100h</w:t>
            </w:r>
            <w:ins w:id="7560" w:author="fennesser" w:date="2017-04-07T09:52:00Z">
              <w:r>
                <w:rPr>
                  <w:lang w:val="en-US"/>
                </w:rPr>
                <w:t xml:space="preserve"> (256)</w:t>
              </w:r>
            </w:ins>
          </w:p>
        </w:tc>
        <w:tc>
          <w:tcPr>
            <w:tcW w:w="6836" w:type="dxa"/>
          </w:tcPr>
          <w:p w14:paraId="3191EFB8" w14:textId="77777777" w:rsidR="00837E83" w:rsidRPr="00097963" w:rsidRDefault="00837E83" w:rsidP="00837E83">
            <w:pPr>
              <w:pStyle w:val="NO"/>
              <w:keepNext/>
              <w:ind w:left="0" w:firstLine="0"/>
              <w:rPr>
                <w:lang w:val="en-US"/>
              </w:rPr>
            </w:pPr>
            <w:r w:rsidRPr="00097963">
              <w:rPr>
                <w:lang w:val="en-US"/>
              </w:rPr>
              <w:t>Diffie-Hellman p element</w:t>
            </w:r>
          </w:p>
        </w:tc>
      </w:tr>
      <w:tr w:rsidR="00837E83" w:rsidRPr="00097963" w14:paraId="1077BA1D" w14:textId="77777777" w:rsidTr="00837E83">
        <w:tc>
          <w:tcPr>
            <w:tcW w:w="959" w:type="dxa"/>
          </w:tcPr>
          <w:p w14:paraId="7219D76D" w14:textId="77777777" w:rsidR="00837E83" w:rsidRPr="00097963" w:rsidRDefault="00837E83" w:rsidP="00837E83">
            <w:pPr>
              <w:pStyle w:val="NO"/>
              <w:keepNext/>
              <w:ind w:left="0" w:firstLine="0"/>
              <w:rPr>
                <w:lang w:val="en-US"/>
              </w:rPr>
            </w:pPr>
            <w:r w:rsidRPr="00097963">
              <w:rPr>
                <w:lang w:val="en-US"/>
              </w:rPr>
              <w:t>87h</w:t>
            </w:r>
          </w:p>
        </w:tc>
        <w:tc>
          <w:tcPr>
            <w:tcW w:w="1984" w:type="dxa"/>
          </w:tcPr>
          <w:p w14:paraId="646A620A" w14:textId="77777777" w:rsidR="00837E83" w:rsidRPr="00097963" w:rsidRDefault="00837E83" w:rsidP="00837E83">
            <w:pPr>
              <w:pStyle w:val="NO"/>
              <w:keepNext/>
              <w:ind w:left="0" w:firstLine="0"/>
              <w:rPr>
                <w:lang w:val="en-US"/>
              </w:rPr>
            </w:pPr>
            <w:r w:rsidRPr="00097963">
              <w:rPr>
                <w:lang w:val="en-US"/>
              </w:rPr>
              <w:t>14h</w:t>
            </w:r>
            <w:ins w:id="7561" w:author="fennesser" w:date="2017-04-07T09:53:00Z">
              <w:r>
                <w:rPr>
                  <w:lang w:val="en-US"/>
                </w:rPr>
                <w:t xml:space="preserve"> (20)</w:t>
              </w:r>
            </w:ins>
          </w:p>
        </w:tc>
        <w:tc>
          <w:tcPr>
            <w:tcW w:w="6836" w:type="dxa"/>
          </w:tcPr>
          <w:p w14:paraId="603FF3C5" w14:textId="77777777" w:rsidR="00837E83" w:rsidRPr="00097963" w:rsidRDefault="00837E83" w:rsidP="00837E83">
            <w:pPr>
              <w:pStyle w:val="NO"/>
              <w:keepNext/>
              <w:ind w:left="0" w:firstLine="0"/>
              <w:rPr>
                <w:lang w:val="en-US"/>
              </w:rPr>
            </w:pPr>
            <w:r w:rsidRPr="00097963">
              <w:rPr>
                <w:lang w:val="en-US"/>
              </w:rPr>
              <w:t>Diffie-Hellman q element</w:t>
            </w:r>
          </w:p>
        </w:tc>
      </w:tr>
      <w:tr w:rsidR="00837E83" w:rsidRPr="00097963" w14:paraId="463443A6" w14:textId="77777777" w:rsidTr="00837E83">
        <w:tc>
          <w:tcPr>
            <w:tcW w:w="959" w:type="dxa"/>
          </w:tcPr>
          <w:p w14:paraId="5C2BB370" w14:textId="77777777" w:rsidR="00837E83" w:rsidRPr="00097963" w:rsidRDefault="00837E83" w:rsidP="00837E83">
            <w:pPr>
              <w:pStyle w:val="NO"/>
              <w:keepNext/>
              <w:ind w:left="0" w:firstLine="0"/>
              <w:rPr>
                <w:lang w:val="en-US"/>
              </w:rPr>
            </w:pPr>
            <w:r w:rsidRPr="00097963">
              <w:rPr>
                <w:lang w:val="en-US"/>
              </w:rPr>
              <w:t>88h</w:t>
            </w:r>
          </w:p>
        </w:tc>
        <w:tc>
          <w:tcPr>
            <w:tcW w:w="1984" w:type="dxa"/>
          </w:tcPr>
          <w:p w14:paraId="138FC5C7" w14:textId="77777777" w:rsidR="00837E83" w:rsidRPr="00097963" w:rsidRDefault="00837E83" w:rsidP="00837E83">
            <w:pPr>
              <w:pStyle w:val="NO"/>
              <w:keepNext/>
              <w:ind w:left="0" w:firstLine="0"/>
              <w:rPr>
                <w:lang w:val="en-US"/>
              </w:rPr>
            </w:pPr>
            <w:r w:rsidRPr="00097963">
              <w:rPr>
                <w:lang w:val="en-US"/>
              </w:rPr>
              <w:t>80h, C0h or 100h</w:t>
            </w:r>
          </w:p>
        </w:tc>
        <w:tc>
          <w:tcPr>
            <w:tcW w:w="6836" w:type="dxa"/>
          </w:tcPr>
          <w:p w14:paraId="0DA320F6" w14:textId="77777777" w:rsidR="00837E83" w:rsidRPr="00097963" w:rsidRDefault="00837E83" w:rsidP="00837E83">
            <w:pPr>
              <w:pStyle w:val="NO"/>
              <w:keepNext/>
              <w:ind w:left="0" w:firstLine="0"/>
              <w:rPr>
                <w:lang w:val="en-US"/>
              </w:rPr>
            </w:pPr>
            <w:r w:rsidRPr="00097963">
              <w:rPr>
                <w:lang w:val="en-US"/>
              </w:rPr>
              <w:t>Diffie-Hellman g element</w:t>
            </w:r>
          </w:p>
        </w:tc>
      </w:tr>
    </w:tbl>
    <w:p w14:paraId="5E141FAE" w14:textId="77777777" w:rsidR="00837E83" w:rsidRDefault="00837E83" w:rsidP="00837E83">
      <w:pPr>
        <w:pStyle w:val="NO"/>
        <w:keepNext/>
        <w:ind w:left="0" w:firstLine="0"/>
        <w:rPr>
          <w:ins w:id="7562" w:author="fennesser" w:date="2017-04-27T18:31:00Z"/>
          <w:rFonts w:ascii="Arial" w:hAnsi="Arial" w:cs="Arial"/>
          <w:lang w:val="en-US" w:eastAsia="fr-FR"/>
        </w:rPr>
      </w:pPr>
    </w:p>
    <w:p w14:paraId="45103106" w14:textId="29826F39" w:rsidR="00837E83" w:rsidRPr="004F79B5" w:rsidRDefault="00837E83" w:rsidP="00837E83">
      <w:pPr>
        <w:pStyle w:val="NO"/>
        <w:keepNext/>
        <w:ind w:left="0" w:firstLine="0"/>
        <w:rPr>
          <w:lang w:val="en-US"/>
          <w:rPrChange w:id="7563" w:author="fennesser" w:date="2017-04-27T18:31:00Z">
            <w:rPr>
              <w:rFonts w:ascii="Arial" w:hAnsi="Arial" w:cs="Arial"/>
              <w:lang w:val="en-US" w:eastAsia="fr-FR"/>
            </w:rPr>
          </w:rPrChange>
        </w:rPr>
      </w:pPr>
      <w:ins w:id="7564" w:author="fennesser" w:date="2017-04-27T18:31:00Z">
        <w:r w:rsidRPr="004F79B5">
          <w:rPr>
            <w:lang w:val="en-US"/>
            <w:rPrChange w:id="7565" w:author="fennesser" w:date="2017-04-27T18:31:00Z">
              <w:rPr>
                <w:rFonts w:ascii="Arial" w:hAnsi="Arial" w:cs="Arial"/>
                <w:lang w:val="en-US" w:eastAsia="fr-FR"/>
              </w:rPr>
            </w:rPrChange>
          </w:rPr>
          <w:t xml:space="preserve">The tags </w:t>
        </w:r>
        <w:r>
          <w:rPr>
            <w:lang w:val="en-US"/>
          </w:rPr>
          <w:t>for Diffie-Hellman parameters when using E</w:t>
        </w:r>
      </w:ins>
      <w:ins w:id="7566" w:author="fennesser" w:date="2017-04-27T18:33:00Z">
        <w:r>
          <w:rPr>
            <w:lang w:val="en-US"/>
          </w:rPr>
          <w:t>CC are the same as for ECC public Keys</w:t>
        </w:r>
      </w:ins>
      <w:ins w:id="7567" w:author="fennesser" w:date="2017-04-27T18:34:00Z">
        <w:r>
          <w:rPr>
            <w:lang w:val="en-US"/>
          </w:rPr>
          <w:t xml:space="preserve"> CRT elements</w:t>
        </w:r>
      </w:ins>
      <w:ins w:id="7568" w:author="fennesser" w:date="2017-04-27T18:33:00Z">
        <w:r>
          <w:rPr>
            <w:lang w:val="en-US"/>
          </w:rPr>
          <w:t xml:space="preserve">  in </w:t>
        </w:r>
        <w:r w:rsidRPr="00762E94">
          <w:rPr>
            <w:lang w:val="en-US"/>
          </w:rPr>
          <w:t xml:space="preserve">table </w:t>
        </w:r>
      </w:ins>
      <w:ins w:id="7569" w:author="fennesser" w:date="2017-04-27T18:35:00Z">
        <w:r w:rsidRPr="00762E94">
          <w:rPr>
            <w:lang w:val="en-US"/>
          </w:rPr>
          <w:t>L.</w:t>
        </w:r>
      </w:ins>
      <w:ins w:id="7570" w:author="fennesser" w:date="2017-04-27T18:34:00Z">
        <w:r w:rsidRPr="00762E94">
          <w:rPr>
            <w:lang w:val="en-US"/>
          </w:rPr>
          <w:t>5.4.4-2</w:t>
        </w:r>
        <w:r>
          <w:rPr>
            <w:lang w:val="en-US"/>
          </w:rPr>
          <w:t>.</w:t>
        </w:r>
      </w:ins>
    </w:p>
    <w:p w14:paraId="193592B7" w14:textId="77777777" w:rsidR="00837E83" w:rsidRPr="00097963" w:rsidRDefault="00837E83" w:rsidP="00837E83">
      <w:pPr>
        <w:overflowPunct/>
        <w:spacing w:after="0"/>
        <w:textAlignment w:val="auto"/>
        <w:rPr>
          <w:lang w:val="en-US"/>
        </w:rPr>
      </w:pPr>
      <w:r w:rsidRPr="00097963">
        <w:rPr>
          <w:lang w:val="en-US"/>
        </w:rPr>
        <w:t>When created, a Diffie-Hellman key exchange parameters data object is specified as such by the choice of Control Reference Template.</w:t>
      </w:r>
    </w:p>
    <w:p w14:paraId="374A40A9" w14:textId="77777777" w:rsidR="00837E83" w:rsidRPr="00097963" w:rsidRDefault="00837E83" w:rsidP="00837E83">
      <w:pPr>
        <w:overflowPunct/>
        <w:spacing w:after="0"/>
        <w:textAlignment w:val="auto"/>
        <w:rPr>
          <w:lang w:val="en-US"/>
        </w:rPr>
      </w:pPr>
    </w:p>
    <w:p w14:paraId="369F667E" w14:textId="77777777" w:rsidR="00837E83" w:rsidRPr="00B147A2" w:rsidDel="00334C93" w:rsidRDefault="00837E83" w:rsidP="00837E83">
      <w:pPr>
        <w:overflowPunct/>
        <w:spacing w:after="0"/>
        <w:textAlignment w:val="auto"/>
        <w:rPr>
          <w:del w:id="7571" w:author="fennesser" w:date="2017-04-24T17:35:00Z"/>
          <w:i/>
          <w:color w:val="FF0000"/>
          <w:lang w:val="en-US"/>
        </w:rPr>
      </w:pPr>
      <w:del w:id="7572" w:author="fennesser" w:date="2017-04-24T17:35:00Z">
        <w:r w:rsidRPr="00097963" w:rsidDel="00334C93">
          <w:rPr>
            <w:i/>
            <w:color w:val="FF0000"/>
            <w:lang w:val="en-US"/>
          </w:rPr>
          <w:lastRenderedPageBreak/>
          <w:delText>Ediotor’s note: Provide ECDH equivalent structure</w:delText>
        </w:r>
      </w:del>
    </w:p>
    <w:p w14:paraId="1C2BB41C" w14:textId="77777777" w:rsidR="00837E83" w:rsidRPr="004D7A99" w:rsidRDefault="00837E83" w:rsidP="00837E83">
      <w:pPr>
        <w:pStyle w:val="NO"/>
        <w:keepNext/>
        <w:ind w:left="0" w:firstLine="0"/>
        <w:rPr>
          <w:lang w:val="en-US"/>
        </w:rPr>
      </w:pPr>
    </w:p>
    <w:p w14:paraId="53A962D3" w14:textId="77777777" w:rsidR="00837E83" w:rsidRPr="00A974EF" w:rsidRDefault="00837E83" w:rsidP="00837E83">
      <w:pPr>
        <w:pStyle w:val="Heading3"/>
        <w:rPr>
          <w:rFonts w:eastAsia="SimSun"/>
          <w:lang w:eastAsia="zh-CN"/>
        </w:rPr>
      </w:pPr>
      <w:bookmarkStart w:id="7573" w:name="_Toc485174795"/>
      <w:r>
        <w:rPr>
          <w:rFonts w:eastAsia="SimSun"/>
          <w:lang w:eastAsia="zh-CN"/>
        </w:rPr>
        <w:t>L.5.5</w:t>
      </w:r>
      <w:r w:rsidRPr="00D63DFE">
        <w:rPr>
          <w:rFonts w:eastAsia="SimSun"/>
          <w:lang w:eastAsia="zh-CN"/>
        </w:rPr>
        <w:tab/>
      </w:r>
      <w:r>
        <w:rPr>
          <w:rFonts w:eastAsia="SimSun"/>
          <w:lang w:eastAsia="zh-CN"/>
        </w:rPr>
        <w:t>Access Rights</w:t>
      </w:r>
      <w:bookmarkEnd w:id="7573"/>
    </w:p>
    <w:p w14:paraId="24410B86" w14:textId="77777777" w:rsidR="00837E83" w:rsidRPr="009A71A5" w:rsidRDefault="00837E83" w:rsidP="00837E83">
      <w:pPr>
        <w:pStyle w:val="Heading4"/>
      </w:pPr>
      <w:bookmarkStart w:id="7574" w:name="_Toc485174796"/>
      <w:r>
        <w:t>L.5.5.0</w:t>
      </w:r>
      <w:r w:rsidRPr="00954002">
        <w:tab/>
      </w:r>
      <w:r>
        <w:t>Overview</w:t>
      </w:r>
      <w:bookmarkEnd w:id="7574"/>
    </w:p>
    <w:p w14:paraId="6E63E978" w14:textId="77777777" w:rsidR="00837E83" w:rsidRDefault="00837E83" w:rsidP="00837E83">
      <w:pPr>
        <w:pStyle w:val="NO"/>
        <w:keepNext/>
        <w:ind w:left="0" w:firstLine="0"/>
        <w:rPr>
          <w:lang w:val="en-US"/>
        </w:rPr>
      </w:pPr>
      <w:r>
        <w:rPr>
          <w:lang w:val="en-US"/>
        </w:rPr>
        <w:t>Access rights to objects are controlled in the application phase by each object’s security attributes, coded in TLV format and made of:</w:t>
      </w:r>
    </w:p>
    <w:p w14:paraId="0A009FFA" w14:textId="77777777" w:rsidR="00837E83" w:rsidRDefault="00837E83" w:rsidP="00837E83">
      <w:pPr>
        <w:pStyle w:val="NO"/>
        <w:keepNext/>
        <w:numPr>
          <w:ilvl w:val="0"/>
          <w:numId w:val="66"/>
        </w:numPr>
        <w:rPr>
          <w:lang w:val="en-US"/>
        </w:rPr>
      </w:pPr>
      <w:r>
        <w:rPr>
          <w:lang w:val="en-US"/>
        </w:rPr>
        <w:t>One Access Mode Byte (AMB) which defines the commands that are allowed to be performed on the object, i.e. CREATE / DELETE FILE, READ/UPDATE BINARY, PUT / GET DATA.</w:t>
      </w:r>
    </w:p>
    <w:p w14:paraId="5505E534" w14:textId="77777777" w:rsidR="00837E83" w:rsidRDefault="00837E83" w:rsidP="00837E83">
      <w:pPr>
        <w:pStyle w:val="NO"/>
        <w:keepNext/>
        <w:numPr>
          <w:ilvl w:val="0"/>
          <w:numId w:val="66"/>
        </w:numPr>
        <w:rPr>
          <w:lang w:val="en-US"/>
        </w:rPr>
      </w:pPr>
      <w:r>
        <w:rPr>
          <w:lang w:val="en-US"/>
        </w:rPr>
        <w:t>One Security Conditions byte (SCB) for each protected command, i.e. for each bit set to 1 in the AMB. Each SCB specifies the procedures that shall be performed to execute the corresponding command.</w:t>
      </w:r>
    </w:p>
    <w:p w14:paraId="5E36DC3F" w14:textId="77777777" w:rsidR="00837E83" w:rsidRDefault="00837E83" w:rsidP="00837E83">
      <w:pPr>
        <w:pStyle w:val="NO"/>
        <w:keepNext/>
        <w:ind w:left="284" w:firstLine="0"/>
        <w:rPr>
          <w:ins w:id="7575" w:author="fennesser" w:date="2017-04-11T11:51:00Z"/>
          <w:lang w:val="en-US"/>
        </w:rPr>
      </w:pPr>
      <w:ins w:id="7576" w:author="fennesser" w:date="2017-04-11T11:52:00Z">
        <w:r>
          <w:rPr>
            <w:lang w:val="en-US"/>
          </w:rPr>
          <w:t>When multiple physical interfaces are supported by an ASE, each file or data object may have one security attribute</w:t>
        </w:r>
      </w:ins>
      <w:ins w:id="7577" w:author="fennesser" w:date="2017-04-11T11:53:00Z">
        <w:r>
          <w:rPr>
            <w:lang w:val="en-US"/>
          </w:rPr>
          <w:t xml:space="preserve"> for each interface.</w:t>
        </w:r>
      </w:ins>
      <w:ins w:id="7578" w:author="fennesser" w:date="2017-04-11T11:54:00Z">
        <w:r>
          <w:rPr>
            <w:lang w:val="en-US"/>
          </w:rPr>
          <w:t xml:space="preserve"> </w:t>
        </w:r>
      </w:ins>
      <w:ins w:id="7579" w:author="fennesser" w:date="2017-04-11T11:52:00Z">
        <w:r>
          <w:rPr>
            <w:lang w:val="en-US"/>
          </w:rPr>
          <w:t xml:space="preserve"> </w:t>
        </w:r>
      </w:ins>
    </w:p>
    <w:p w14:paraId="79AC4D5A" w14:textId="77777777" w:rsidR="00837E83" w:rsidRDefault="00837E83" w:rsidP="00837E83">
      <w:pPr>
        <w:pStyle w:val="NO"/>
        <w:keepNext/>
        <w:ind w:left="284" w:firstLine="0"/>
        <w:rPr>
          <w:lang w:val="en-US"/>
        </w:rPr>
      </w:pPr>
      <w:r>
        <w:rPr>
          <w:lang w:val="en-US"/>
        </w:rPr>
        <w:t xml:space="preserve"> ISO Security Environments parameters (EP) define the lifecycle state in which a command is valid, and reference the data objects to be used for these procedures. Security Environments parameters do not have security attributes because they cannot be modified.</w:t>
      </w:r>
    </w:p>
    <w:p w14:paraId="6220682F" w14:textId="77777777" w:rsidR="00837E83" w:rsidRPr="009A71A5" w:rsidRDefault="00837E83" w:rsidP="00837E83">
      <w:pPr>
        <w:pStyle w:val="Heading4"/>
      </w:pPr>
      <w:bookmarkStart w:id="7580" w:name="_Toc485174797"/>
      <w:r>
        <w:t>L.5.5.1</w:t>
      </w:r>
      <w:r w:rsidRPr="00954002">
        <w:tab/>
      </w:r>
      <w:r>
        <w:t>Access Mode Byte</w:t>
      </w:r>
      <w:bookmarkEnd w:id="7580"/>
    </w:p>
    <w:p w14:paraId="1049C1E5" w14:textId="77777777" w:rsidR="00837E83" w:rsidRPr="001F4C78" w:rsidRDefault="00837E83" w:rsidP="00837E83">
      <w:pPr>
        <w:pStyle w:val="NO"/>
        <w:keepNext/>
        <w:ind w:left="0" w:firstLine="0"/>
        <w:rPr>
          <w:lang w:val="en-US"/>
        </w:rPr>
      </w:pPr>
      <w:r w:rsidRPr="001F4C78">
        <w:rPr>
          <w:lang w:val="en-US"/>
        </w:rPr>
        <w:t xml:space="preserve">The access mode byte </w:t>
      </w:r>
      <w:ins w:id="7581" w:author="fennesser" w:date="2017-05-22T15:41:00Z">
        <w:r>
          <w:rPr>
            <w:lang w:val="en-US"/>
          </w:rPr>
          <w:t xml:space="preserve">(AMB) </w:t>
        </w:r>
      </w:ins>
      <w:r w:rsidRPr="001F4C78">
        <w:rPr>
          <w:lang w:val="en-US"/>
        </w:rPr>
        <w:t>determines the commands that are to be controlled. Its coding</w:t>
      </w:r>
      <w:r>
        <w:rPr>
          <w:lang w:val="en-US"/>
        </w:rPr>
        <w:t xml:space="preserve"> </w:t>
      </w:r>
      <w:r w:rsidRPr="001F4C78">
        <w:rPr>
          <w:lang w:val="en-US"/>
        </w:rPr>
        <w:t>has a different meaning for files and data objects since the commands that are used</w:t>
      </w:r>
      <w:r>
        <w:rPr>
          <w:lang w:val="en-US"/>
        </w:rPr>
        <w:t xml:space="preserve"> </w:t>
      </w:r>
      <w:r w:rsidRPr="001F4C78">
        <w:rPr>
          <w:lang w:val="en-US"/>
        </w:rPr>
        <w:t>with them are different. In both cases, if a bit in the AMB is set to zero, that is there is no</w:t>
      </w:r>
      <w:r>
        <w:rPr>
          <w:lang w:val="en-US"/>
        </w:rPr>
        <w:t xml:space="preserve"> </w:t>
      </w:r>
      <w:r w:rsidRPr="001F4C78">
        <w:rPr>
          <w:lang w:val="en-US"/>
        </w:rPr>
        <w:t xml:space="preserve">corresponding SCB, then the security attribute </w:t>
      </w:r>
      <w:r>
        <w:rPr>
          <w:lang w:val="en-US"/>
        </w:rPr>
        <w:t xml:space="preserve">for the corresponding command </w:t>
      </w:r>
      <w:r w:rsidRPr="001F4C78">
        <w:rPr>
          <w:lang w:val="en-US"/>
        </w:rPr>
        <w:t>is</w:t>
      </w:r>
      <w:r>
        <w:rPr>
          <w:lang w:val="en-US"/>
        </w:rPr>
        <w:t xml:space="preserve"> </w:t>
      </w:r>
      <w:r w:rsidRPr="001F4C78">
        <w:rPr>
          <w:lang w:val="en-US"/>
        </w:rPr>
        <w:t>NEVER.</w:t>
      </w:r>
    </w:p>
    <w:p w14:paraId="78A03A77" w14:textId="77777777" w:rsidR="00837E83" w:rsidRPr="001F4C78" w:rsidRDefault="00837E83" w:rsidP="00837E83">
      <w:pPr>
        <w:pStyle w:val="NO"/>
        <w:keepNext/>
        <w:ind w:left="0" w:firstLine="0"/>
        <w:rPr>
          <w:lang w:val="en-US"/>
        </w:rPr>
      </w:pPr>
      <w:r w:rsidRPr="001F4C78">
        <w:rPr>
          <w:lang w:val="en-US"/>
        </w:rPr>
        <w:t>The AMB is coded as follows:</w:t>
      </w:r>
    </w:p>
    <w:p w14:paraId="35EFE3FD" w14:textId="77777777" w:rsidR="00837E83" w:rsidRPr="001F4C78" w:rsidRDefault="00837E83" w:rsidP="00837E83">
      <w:pPr>
        <w:pStyle w:val="NO"/>
        <w:keepNext/>
        <w:ind w:left="0" w:firstLine="0"/>
        <w:rPr>
          <w:lang w:val="en-US"/>
        </w:rPr>
      </w:pPr>
      <w:r w:rsidRPr="001F4C78">
        <w:rPr>
          <w:lang w:val="en-US"/>
        </w:rPr>
        <w:t>For DFs:</w:t>
      </w:r>
    </w:p>
    <w:p w14:paraId="4F0A2505" w14:textId="77777777" w:rsidR="00837E83" w:rsidRPr="003D3986" w:rsidRDefault="00837E83" w:rsidP="00837E83">
      <w:pPr>
        <w:pStyle w:val="TH"/>
      </w:pPr>
      <w:r>
        <w:t>Table L.5.5.1-1: Access Mode Byte coding for DFs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2"/>
        <w:gridCol w:w="563"/>
        <w:gridCol w:w="563"/>
        <w:gridCol w:w="700"/>
        <w:gridCol w:w="700"/>
        <w:gridCol w:w="699"/>
        <w:gridCol w:w="700"/>
        <w:gridCol w:w="838"/>
        <w:gridCol w:w="744"/>
      </w:tblGrid>
      <w:tr w:rsidR="00837E83" w:rsidRPr="005A52E9" w14:paraId="376ECFCE" w14:textId="77777777" w:rsidTr="00837E83">
        <w:tc>
          <w:tcPr>
            <w:tcW w:w="4219" w:type="dxa"/>
          </w:tcPr>
          <w:p w14:paraId="533B0EED" w14:textId="77777777" w:rsidR="00837E83" w:rsidRPr="001F4C78" w:rsidRDefault="00837E83" w:rsidP="00837E83">
            <w:pPr>
              <w:pStyle w:val="NO"/>
              <w:keepNext/>
              <w:ind w:left="0" w:firstLine="0"/>
              <w:rPr>
                <w:b/>
                <w:lang w:val="en-US"/>
              </w:rPr>
            </w:pPr>
            <w:r w:rsidRPr="001F4C78">
              <w:rPr>
                <w:b/>
                <w:lang w:val="en-US"/>
              </w:rPr>
              <w:t>Meaning</w:t>
            </w:r>
          </w:p>
        </w:tc>
        <w:tc>
          <w:tcPr>
            <w:tcW w:w="567" w:type="dxa"/>
          </w:tcPr>
          <w:p w14:paraId="1BB87956" w14:textId="77777777" w:rsidR="00837E83" w:rsidRPr="001F4C78" w:rsidRDefault="00837E83" w:rsidP="00837E83">
            <w:pPr>
              <w:pStyle w:val="NO"/>
              <w:keepNext/>
              <w:ind w:left="0" w:firstLine="0"/>
              <w:rPr>
                <w:b/>
                <w:lang w:val="en-US"/>
              </w:rPr>
            </w:pPr>
            <w:r w:rsidRPr="001F4C78">
              <w:rPr>
                <w:b/>
                <w:lang w:val="en-US"/>
              </w:rPr>
              <w:t>b8</w:t>
            </w:r>
          </w:p>
        </w:tc>
        <w:tc>
          <w:tcPr>
            <w:tcW w:w="567" w:type="dxa"/>
          </w:tcPr>
          <w:p w14:paraId="0F13868D" w14:textId="77777777" w:rsidR="00837E83" w:rsidRPr="001F4C78" w:rsidRDefault="00837E83" w:rsidP="00837E83">
            <w:pPr>
              <w:pStyle w:val="NO"/>
              <w:keepNext/>
              <w:ind w:left="0" w:firstLine="0"/>
              <w:rPr>
                <w:b/>
                <w:lang w:val="en-US"/>
              </w:rPr>
            </w:pPr>
            <w:r w:rsidRPr="001F4C78">
              <w:rPr>
                <w:b/>
                <w:lang w:val="en-US"/>
              </w:rPr>
              <w:t>b7</w:t>
            </w:r>
          </w:p>
        </w:tc>
        <w:tc>
          <w:tcPr>
            <w:tcW w:w="709" w:type="dxa"/>
          </w:tcPr>
          <w:p w14:paraId="7B1D8C70" w14:textId="77777777" w:rsidR="00837E83" w:rsidRPr="001F4C78" w:rsidRDefault="00837E83" w:rsidP="00837E83">
            <w:pPr>
              <w:pStyle w:val="NO"/>
              <w:keepNext/>
              <w:ind w:left="0" w:firstLine="0"/>
              <w:rPr>
                <w:b/>
                <w:lang w:val="en-US"/>
              </w:rPr>
            </w:pPr>
            <w:r w:rsidRPr="001F4C78">
              <w:rPr>
                <w:b/>
                <w:lang w:val="en-US"/>
              </w:rPr>
              <w:t>b6</w:t>
            </w:r>
          </w:p>
        </w:tc>
        <w:tc>
          <w:tcPr>
            <w:tcW w:w="709" w:type="dxa"/>
          </w:tcPr>
          <w:p w14:paraId="37A18DE3" w14:textId="77777777" w:rsidR="00837E83" w:rsidRPr="001F4C78" w:rsidRDefault="00837E83" w:rsidP="00837E83">
            <w:pPr>
              <w:pStyle w:val="NO"/>
              <w:keepNext/>
              <w:ind w:left="0" w:firstLine="0"/>
              <w:rPr>
                <w:b/>
                <w:lang w:val="en-US"/>
              </w:rPr>
            </w:pPr>
            <w:r w:rsidRPr="001F4C78">
              <w:rPr>
                <w:b/>
                <w:lang w:val="en-US"/>
              </w:rPr>
              <w:t>b5</w:t>
            </w:r>
          </w:p>
        </w:tc>
        <w:tc>
          <w:tcPr>
            <w:tcW w:w="708" w:type="dxa"/>
          </w:tcPr>
          <w:p w14:paraId="4BCD1834" w14:textId="77777777" w:rsidR="00837E83" w:rsidRPr="001F4C78" w:rsidRDefault="00837E83" w:rsidP="00837E83">
            <w:pPr>
              <w:pStyle w:val="NO"/>
              <w:keepNext/>
              <w:ind w:left="0" w:firstLine="0"/>
              <w:rPr>
                <w:b/>
                <w:lang w:val="en-US"/>
              </w:rPr>
            </w:pPr>
            <w:r w:rsidRPr="001F4C78">
              <w:rPr>
                <w:b/>
                <w:lang w:val="en-US"/>
              </w:rPr>
              <w:t>b4</w:t>
            </w:r>
          </w:p>
        </w:tc>
        <w:tc>
          <w:tcPr>
            <w:tcW w:w="709" w:type="dxa"/>
          </w:tcPr>
          <w:p w14:paraId="16265B75" w14:textId="77777777" w:rsidR="00837E83" w:rsidRPr="001F4C78" w:rsidRDefault="00837E83" w:rsidP="00837E83">
            <w:pPr>
              <w:pStyle w:val="NO"/>
              <w:keepNext/>
              <w:ind w:left="0" w:firstLine="0"/>
              <w:rPr>
                <w:b/>
                <w:lang w:val="en-US"/>
              </w:rPr>
            </w:pPr>
            <w:r w:rsidRPr="001F4C78">
              <w:rPr>
                <w:b/>
                <w:lang w:val="en-US"/>
              </w:rPr>
              <w:t>b3</w:t>
            </w:r>
          </w:p>
        </w:tc>
        <w:tc>
          <w:tcPr>
            <w:tcW w:w="851" w:type="dxa"/>
          </w:tcPr>
          <w:p w14:paraId="588F65CE" w14:textId="77777777" w:rsidR="00837E83" w:rsidRPr="001F4C78" w:rsidRDefault="00837E83" w:rsidP="00837E83">
            <w:pPr>
              <w:pStyle w:val="NO"/>
              <w:keepNext/>
              <w:ind w:left="0" w:firstLine="0"/>
              <w:rPr>
                <w:b/>
                <w:lang w:val="en-US"/>
              </w:rPr>
            </w:pPr>
            <w:r w:rsidRPr="001F4C78">
              <w:rPr>
                <w:b/>
                <w:lang w:val="en-US"/>
              </w:rPr>
              <w:t>b2</w:t>
            </w:r>
          </w:p>
        </w:tc>
        <w:tc>
          <w:tcPr>
            <w:tcW w:w="754" w:type="dxa"/>
          </w:tcPr>
          <w:p w14:paraId="1041628F" w14:textId="77777777" w:rsidR="00837E83" w:rsidRPr="001F4C78" w:rsidRDefault="00837E83" w:rsidP="00837E83">
            <w:pPr>
              <w:pStyle w:val="NO"/>
              <w:keepNext/>
              <w:ind w:left="0" w:firstLine="0"/>
              <w:rPr>
                <w:b/>
                <w:lang w:val="en-US"/>
              </w:rPr>
            </w:pPr>
            <w:r w:rsidRPr="001F4C78">
              <w:rPr>
                <w:b/>
                <w:lang w:val="en-US"/>
              </w:rPr>
              <w:t>b1</w:t>
            </w:r>
          </w:p>
        </w:tc>
      </w:tr>
      <w:tr w:rsidR="00837E83" w:rsidRPr="005A52E9" w14:paraId="1289837F" w14:textId="77777777" w:rsidTr="00837E83">
        <w:tc>
          <w:tcPr>
            <w:tcW w:w="4219" w:type="dxa"/>
          </w:tcPr>
          <w:p w14:paraId="3126F318" w14:textId="77777777" w:rsidR="00837E83" w:rsidRPr="005A52E9" w:rsidRDefault="00837E83" w:rsidP="00837E83">
            <w:pPr>
              <w:pStyle w:val="NO"/>
              <w:keepNext/>
              <w:ind w:left="0" w:firstLine="0"/>
              <w:rPr>
                <w:lang w:val="en-US"/>
              </w:rPr>
            </w:pPr>
            <w:r w:rsidRPr="005A52E9">
              <w:rPr>
                <w:lang w:val="en-US"/>
              </w:rPr>
              <w:t>DELETE DF (self deletion)</w:t>
            </w:r>
          </w:p>
        </w:tc>
        <w:tc>
          <w:tcPr>
            <w:tcW w:w="567" w:type="dxa"/>
          </w:tcPr>
          <w:p w14:paraId="3E48B0B7" w14:textId="77777777" w:rsidR="00837E83" w:rsidRPr="005A52E9" w:rsidRDefault="00837E83" w:rsidP="00837E83">
            <w:pPr>
              <w:pStyle w:val="NO"/>
              <w:keepNext/>
              <w:ind w:left="0" w:firstLine="0"/>
              <w:rPr>
                <w:lang w:val="en-US"/>
              </w:rPr>
            </w:pPr>
          </w:p>
        </w:tc>
        <w:tc>
          <w:tcPr>
            <w:tcW w:w="567" w:type="dxa"/>
          </w:tcPr>
          <w:p w14:paraId="05B043E3"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5629020D" w14:textId="77777777" w:rsidR="00837E83" w:rsidRPr="005A52E9" w:rsidRDefault="00837E83" w:rsidP="00837E83">
            <w:pPr>
              <w:pStyle w:val="NO"/>
              <w:keepNext/>
              <w:ind w:left="0" w:firstLine="0"/>
              <w:rPr>
                <w:lang w:val="en-US"/>
              </w:rPr>
            </w:pPr>
          </w:p>
        </w:tc>
        <w:tc>
          <w:tcPr>
            <w:tcW w:w="709" w:type="dxa"/>
          </w:tcPr>
          <w:p w14:paraId="7E409B77" w14:textId="77777777" w:rsidR="00837E83" w:rsidRPr="005A52E9" w:rsidRDefault="00837E83" w:rsidP="00837E83">
            <w:pPr>
              <w:pStyle w:val="NO"/>
              <w:keepNext/>
              <w:ind w:left="0" w:firstLine="0"/>
              <w:rPr>
                <w:lang w:val="en-US"/>
              </w:rPr>
            </w:pPr>
          </w:p>
        </w:tc>
        <w:tc>
          <w:tcPr>
            <w:tcW w:w="708" w:type="dxa"/>
          </w:tcPr>
          <w:p w14:paraId="0F990FE8" w14:textId="77777777" w:rsidR="00837E83" w:rsidRPr="005A52E9" w:rsidRDefault="00837E83" w:rsidP="00837E83">
            <w:pPr>
              <w:pStyle w:val="NO"/>
              <w:keepNext/>
              <w:ind w:left="0" w:firstLine="0"/>
              <w:rPr>
                <w:lang w:val="en-US"/>
              </w:rPr>
            </w:pPr>
          </w:p>
        </w:tc>
        <w:tc>
          <w:tcPr>
            <w:tcW w:w="709" w:type="dxa"/>
          </w:tcPr>
          <w:p w14:paraId="7E03EB81" w14:textId="77777777" w:rsidR="00837E83" w:rsidRPr="005A52E9" w:rsidRDefault="00837E83" w:rsidP="00837E83">
            <w:pPr>
              <w:pStyle w:val="NO"/>
              <w:keepNext/>
              <w:ind w:left="0" w:firstLine="0"/>
              <w:rPr>
                <w:lang w:val="en-US"/>
              </w:rPr>
            </w:pPr>
          </w:p>
        </w:tc>
        <w:tc>
          <w:tcPr>
            <w:tcW w:w="851" w:type="dxa"/>
          </w:tcPr>
          <w:p w14:paraId="776EA4DA" w14:textId="77777777" w:rsidR="00837E83" w:rsidRPr="005A52E9" w:rsidRDefault="00837E83" w:rsidP="00837E83">
            <w:pPr>
              <w:pStyle w:val="NO"/>
              <w:keepNext/>
              <w:ind w:left="0" w:firstLine="0"/>
              <w:rPr>
                <w:lang w:val="en-US"/>
              </w:rPr>
            </w:pPr>
          </w:p>
        </w:tc>
        <w:tc>
          <w:tcPr>
            <w:tcW w:w="754" w:type="dxa"/>
          </w:tcPr>
          <w:p w14:paraId="6AB73C19" w14:textId="77777777" w:rsidR="00837E83" w:rsidRPr="005A52E9" w:rsidRDefault="00837E83" w:rsidP="00837E83">
            <w:pPr>
              <w:pStyle w:val="NO"/>
              <w:keepNext/>
              <w:ind w:left="0" w:firstLine="0"/>
              <w:rPr>
                <w:lang w:val="en-US"/>
              </w:rPr>
            </w:pPr>
          </w:p>
        </w:tc>
      </w:tr>
      <w:tr w:rsidR="00837E83" w:rsidRPr="005A52E9" w14:paraId="7BBF8E23" w14:textId="77777777" w:rsidTr="00837E83">
        <w:tc>
          <w:tcPr>
            <w:tcW w:w="4219" w:type="dxa"/>
          </w:tcPr>
          <w:p w14:paraId="40864EA4" w14:textId="77777777" w:rsidR="00837E83" w:rsidRPr="005A52E9" w:rsidRDefault="00837E83" w:rsidP="00837E83">
            <w:pPr>
              <w:pStyle w:val="NO"/>
              <w:keepNext/>
              <w:ind w:left="0" w:firstLine="0"/>
              <w:rPr>
                <w:lang w:val="en-US"/>
              </w:rPr>
            </w:pPr>
            <w:r w:rsidRPr="005A52E9">
              <w:rPr>
                <w:lang w:val="en-US"/>
              </w:rPr>
              <w:t xml:space="preserve">CREATE DF </w:t>
            </w:r>
          </w:p>
        </w:tc>
        <w:tc>
          <w:tcPr>
            <w:tcW w:w="567" w:type="dxa"/>
          </w:tcPr>
          <w:p w14:paraId="7B83C98F" w14:textId="77777777" w:rsidR="00837E83" w:rsidRPr="005A52E9" w:rsidRDefault="00837E83" w:rsidP="00837E83">
            <w:pPr>
              <w:pStyle w:val="NO"/>
              <w:keepNext/>
              <w:ind w:left="0" w:firstLine="0"/>
              <w:rPr>
                <w:lang w:val="en-US"/>
              </w:rPr>
            </w:pPr>
          </w:p>
        </w:tc>
        <w:tc>
          <w:tcPr>
            <w:tcW w:w="567" w:type="dxa"/>
          </w:tcPr>
          <w:p w14:paraId="09D866F1" w14:textId="77777777" w:rsidR="00837E83" w:rsidRPr="005A52E9" w:rsidRDefault="00837E83" w:rsidP="00837E83">
            <w:pPr>
              <w:pStyle w:val="NO"/>
              <w:keepNext/>
              <w:ind w:left="0" w:firstLine="0"/>
              <w:rPr>
                <w:lang w:val="en-US"/>
              </w:rPr>
            </w:pPr>
          </w:p>
        </w:tc>
        <w:tc>
          <w:tcPr>
            <w:tcW w:w="709" w:type="dxa"/>
          </w:tcPr>
          <w:p w14:paraId="4DF1E5EB" w14:textId="77777777" w:rsidR="00837E83" w:rsidRPr="005A52E9" w:rsidRDefault="00837E83" w:rsidP="00837E83">
            <w:pPr>
              <w:pStyle w:val="NO"/>
              <w:keepNext/>
              <w:ind w:left="0" w:firstLine="0"/>
              <w:rPr>
                <w:lang w:val="en-US"/>
              </w:rPr>
            </w:pPr>
          </w:p>
        </w:tc>
        <w:tc>
          <w:tcPr>
            <w:tcW w:w="709" w:type="dxa"/>
          </w:tcPr>
          <w:p w14:paraId="540E5551" w14:textId="77777777" w:rsidR="00837E83" w:rsidRPr="005A52E9" w:rsidRDefault="00837E83" w:rsidP="00837E83">
            <w:pPr>
              <w:pStyle w:val="NO"/>
              <w:keepNext/>
              <w:ind w:left="0" w:firstLine="0"/>
              <w:rPr>
                <w:lang w:val="en-US"/>
              </w:rPr>
            </w:pPr>
          </w:p>
        </w:tc>
        <w:tc>
          <w:tcPr>
            <w:tcW w:w="708" w:type="dxa"/>
          </w:tcPr>
          <w:p w14:paraId="44EBE250" w14:textId="77777777" w:rsidR="00837E83" w:rsidRPr="005A52E9" w:rsidRDefault="00837E83" w:rsidP="00837E83">
            <w:pPr>
              <w:pStyle w:val="NO"/>
              <w:keepNext/>
              <w:ind w:left="0" w:firstLine="0"/>
              <w:rPr>
                <w:lang w:val="en-US"/>
              </w:rPr>
            </w:pPr>
          </w:p>
        </w:tc>
        <w:tc>
          <w:tcPr>
            <w:tcW w:w="709" w:type="dxa"/>
          </w:tcPr>
          <w:p w14:paraId="2855E165" w14:textId="77777777" w:rsidR="00837E83" w:rsidRPr="005A52E9" w:rsidRDefault="00837E83" w:rsidP="00837E83">
            <w:pPr>
              <w:pStyle w:val="NO"/>
              <w:keepNext/>
              <w:ind w:left="0" w:firstLine="0"/>
              <w:rPr>
                <w:lang w:val="en-US"/>
              </w:rPr>
            </w:pPr>
            <w:r w:rsidRPr="005A52E9">
              <w:rPr>
                <w:lang w:val="en-US"/>
              </w:rPr>
              <w:t>1</w:t>
            </w:r>
          </w:p>
        </w:tc>
        <w:tc>
          <w:tcPr>
            <w:tcW w:w="851" w:type="dxa"/>
          </w:tcPr>
          <w:p w14:paraId="01B49A5D" w14:textId="77777777" w:rsidR="00837E83" w:rsidRPr="005A52E9" w:rsidRDefault="00837E83" w:rsidP="00837E83">
            <w:pPr>
              <w:pStyle w:val="NO"/>
              <w:keepNext/>
              <w:ind w:left="0" w:firstLine="0"/>
              <w:rPr>
                <w:lang w:val="en-US"/>
              </w:rPr>
            </w:pPr>
          </w:p>
        </w:tc>
        <w:tc>
          <w:tcPr>
            <w:tcW w:w="754" w:type="dxa"/>
          </w:tcPr>
          <w:p w14:paraId="08929DE2" w14:textId="77777777" w:rsidR="00837E83" w:rsidRPr="005A52E9" w:rsidRDefault="00837E83" w:rsidP="00837E83">
            <w:pPr>
              <w:pStyle w:val="NO"/>
              <w:keepNext/>
              <w:ind w:left="0" w:firstLine="0"/>
              <w:rPr>
                <w:lang w:val="en-US"/>
              </w:rPr>
            </w:pPr>
          </w:p>
        </w:tc>
      </w:tr>
      <w:tr w:rsidR="00837E83" w:rsidRPr="005A52E9" w14:paraId="1B33595A" w14:textId="77777777" w:rsidTr="00837E83">
        <w:tc>
          <w:tcPr>
            <w:tcW w:w="4219" w:type="dxa"/>
          </w:tcPr>
          <w:p w14:paraId="7EBCDDE5" w14:textId="77777777" w:rsidR="00837E83" w:rsidRPr="005A52E9" w:rsidRDefault="00837E83" w:rsidP="00837E83">
            <w:pPr>
              <w:pStyle w:val="NO"/>
              <w:keepNext/>
              <w:ind w:left="0" w:firstLine="0"/>
              <w:rPr>
                <w:lang w:val="en-US"/>
              </w:rPr>
            </w:pPr>
            <w:r w:rsidRPr="005A52E9">
              <w:rPr>
                <w:lang w:val="en-US"/>
              </w:rPr>
              <w:t>CREATE EF</w:t>
            </w:r>
          </w:p>
        </w:tc>
        <w:tc>
          <w:tcPr>
            <w:tcW w:w="567" w:type="dxa"/>
          </w:tcPr>
          <w:p w14:paraId="2E99A197" w14:textId="77777777" w:rsidR="00837E83" w:rsidRPr="005A52E9" w:rsidRDefault="00837E83" w:rsidP="00837E83">
            <w:pPr>
              <w:pStyle w:val="NO"/>
              <w:keepNext/>
              <w:ind w:left="0" w:firstLine="0"/>
              <w:rPr>
                <w:lang w:val="en-US"/>
              </w:rPr>
            </w:pPr>
          </w:p>
        </w:tc>
        <w:tc>
          <w:tcPr>
            <w:tcW w:w="567" w:type="dxa"/>
          </w:tcPr>
          <w:p w14:paraId="56D8DA06" w14:textId="77777777" w:rsidR="00837E83" w:rsidRPr="005A52E9" w:rsidRDefault="00837E83" w:rsidP="00837E83">
            <w:pPr>
              <w:pStyle w:val="NO"/>
              <w:keepNext/>
              <w:ind w:left="0" w:firstLine="0"/>
              <w:rPr>
                <w:lang w:val="en-US"/>
              </w:rPr>
            </w:pPr>
          </w:p>
        </w:tc>
        <w:tc>
          <w:tcPr>
            <w:tcW w:w="709" w:type="dxa"/>
          </w:tcPr>
          <w:p w14:paraId="5830EC8C" w14:textId="77777777" w:rsidR="00837E83" w:rsidRPr="005A52E9" w:rsidRDefault="00837E83" w:rsidP="00837E83">
            <w:pPr>
              <w:pStyle w:val="NO"/>
              <w:keepNext/>
              <w:ind w:left="0" w:firstLine="0"/>
              <w:rPr>
                <w:lang w:val="en-US"/>
              </w:rPr>
            </w:pPr>
          </w:p>
        </w:tc>
        <w:tc>
          <w:tcPr>
            <w:tcW w:w="709" w:type="dxa"/>
          </w:tcPr>
          <w:p w14:paraId="67EFA4ED" w14:textId="77777777" w:rsidR="00837E83" w:rsidRPr="005A52E9" w:rsidRDefault="00837E83" w:rsidP="00837E83">
            <w:pPr>
              <w:pStyle w:val="NO"/>
              <w:keepNext/>
              <w:ind w:left="0" w:firstLine="0"/>
              <w:rPr>
                <w:lang w:val="en-US"/>
              </w:rPr>
            </w:pPr>
          </w:p>
        </w:tc>
        <w:tc>
          <w:tcPr>
            <w:tcW w:w="708" w:type="dxa"/>
          </w:tcPr>
          <w:p w14:paraId="6F9711C7" w14:textId="77777777" w:rsidR="00837E83" w:rsidRPr="005A52E9" w:rsidRDefault="00837E83" w:rsidP="00837E83">
            <w:pPr>
              <w:pStyle w:val="NO"/>
              <w:keepNext/>
              <w:ind w:left="0" w:firstLine="0"/>
              <w:rPr>
                <w:lang w:val="en-US"/>
              </w:rPr>
            </w:pPr>
          </w:p>
        </w:tc>
        <w:tc>
          <w:tcPr>
            <w:tcW w:w="709" w:type="dxa"/>
          </w:tcPr>
          <w:p w14:paraId="1191FEE6" w14:textId="77777777" w:rsidR="00837E83" w:rsidRPr="005A52E9" w:rsidRDefault="00837E83" w:rsidP="00837E83">
            <w:pPr>
              <w:pStyle w:val="NO"/>
              <w:keepNext/>
              <w:ind w:left="0" w:firstLine="0"/>
              <w:rPr>
                <w:lang w:val="en-US"/>
              </w:rPr>
            </w:pPr>
          </w:p>
        </w:tc>
        <w:tc>
          <w:tcPr>
            <w:tcW w:w="851" w:type="dxa"/>
          </w:tcPr>
          <w:p w14:paraId="28EC7DEB" w14:textId="77777777" w:rsidR="00837E83" w:rsidRPr="005A52E9" w:rsidRDefault="00837E83" w:rsidP="00837E83">
            <w:pPr>
              <w:pStyle w:val="NO"/>
              <w:keepNext/>
              <w:ind w:left="0" w:firstLine="0"/>
              <w:rPr>
                <w:lang w:val="en-US"/>
              </w:rPr>
            </w:pPr>
            <w:r w:rsidRPr="005A52E9">
              <w:rPr>
                <w:lang w:val="en-US"/>
              </w:rPr>
              <w:t>1</w:t>
            </w:r>
          </w:p>
        </w:tc>
        <w:tc>
          <w:tcPr>
            <w:tcW w:w="754" w:type="dxa"/>
          </w:tcPr>
          <w:p w14:paraId="13A77B56" w14:textId="77777777" w:rsidR="00837E83" w:rsidRPr="005A52E9" w:rsidRDefault="00837E83" w:rsidP="00837E83">
            <w:pPr>
              <w:pStyle w:val="NO"/>
              <w:keepNext/>
              <w:ind w:left="0" w:firstLine="0"/>
              <w:rPr>
                <w:lang w:val="en-US"/>
              </w:rPr>
            </w:pPr>
          </w:p>
        </w:tc>
      </w:tr>
    </w:tbl>
    <w:p w14:paraId="1BF793A2" w14:textId="77777777" w:rsidR="00837E83" w:rsidRDefault="00837E83" w:rsidP="00837E83">
      <w:pPr>
        <w:pStyle w:val="NO"/>
        <w:keepNext/>
        <w:ind w:left="0" w:firstLine="0"/>
        <w:rPr>
          <w:lang w:val="en-US"/>
        </w:rPr>
      </w:pPr>
    </w:p>
    <w:p w14:paraId="03E781B3" w14:textId="77777777" w:rsidR="00837E83" w:rsidRDefault="00837E83" w:rsidP="00837E83">
      <w:pPr>
        <w:pStyle w:val="NO"/>
        <w:keepNext/>
        <w:ind w:left="0" w:firstLine="0"/>
        <w:rPr>
          <w:lang w:val="en-US"/>
        </w:rPr>
      </w:pPr>
      <w:r>
        <w:rPr>
          <w:lang w:val="en-US"/>
        </w:rPr>
        <w:t>When DFs are supported only at MF level, the CREATE DF condition is used only by the MF.</w:t>
      </w:r>
    </w:p>
    <w:p w14:paraId="63676D51" w14:textId="77777777" w:rsidR="00837E83" w:rsidRDefault="00837E83" w:rsidP="00837E83">
      <w:pPr>
        <w:pStyle w:val="NO"/>
        <w:keepNext/>
        <w:ind w:left="0" w:firstLine="0"/>
        <w:rPr>
          <w:lang w:val="en-US"/>
        </w:rPr>
      </w:pPr>
      <w:r>
        <w:rPr>
          <w:lang w:val="en-US"/>
        </w:rPr>
        <w:t>For EFs:</w:t>
      </w:r>
    </w:p>
    <w:p w14:paraId="11D9AC99" w14:textId="77777777" w:rsidR="00837E83" w:rsidRPr="003D3986" w:rsidRDefault="00837E83" w:rsidP="00837E83">
      <w:pPr>
        <w:pStyle w:val="TH"/>
      </w:pPr>
      <w:r>
        <w:t>Table L.5.5.1-2: Access Mode Byte coding for EFs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6"/>
        <w:gridCol w:w="562"/>
        <w:gridCol w:w="562"/>
        <w:gridCol w:w="700"/>
        <w:gridCol w:w="700"/>
        <w:gridCol w:w="699"/>
        <w:gridCol w:w="700"/>
        <w:gridCol w:w="837"/>
        <w:gridCol w:w="743"/>
      </w:tblGrid>
      <w:tr w:rsidR="00837E83" w:rsidRPr="001F4C78" w14:paraId="2EAA148F" w14:textId="77777777" w:rsidTr="00837E83">
        <w:tc>
          <w:tcPr>
            <w:tcW w:w="4219" w:type="dxa"/>
          </w:tcPr>
          <w:p w14:paraId="66BF19D5" w14:textId="77777777" w:rsidR="00837E83" w:rsidRPr="001F4C78" w:rsidRDefault="00837E83" w:rsidP="00837E83">
            <w:pPr>
              <w:pStyle w:val="NO"/>
              <w:keepNext/>
              <w:ind w:left="0" w:firstLine="0"/>
              <w:rPr>
                <w:b/>
                <w:lang w:val="en-US"/>
              </w:rPr>
            </w:pPr>
            <w:r w:rsidRPr="001F4C78">
              <w:rPr>
                <w:b/>
                <w:lang w:val="en-US"/>
              </w:rPr>
              <w:t>Meaning</w:t>
            </w:r>
          </w:p>
        </w:tc>
        <w:tc>
          <w:tcPr>
            <w:tcW w:w="567" w:type="dxa"/>
          </w:tcPr>
          <w:p w14:paraId="4C4EFFAF" w14:textId="77777777" w:rsidR="00837E83" w:rsidRPr="001F4C78" w:rsidRDefault="00837E83" w:rsidP="00837E83">
            <w:pPr>
              <w:pStyle w:val="NO"/>
              <w:keepNext/>
              <w:ind w:left="0" w:firstLine="0"/>
              <w:rPr>
                <w:b/>
                <w:lang w:val="en-US"/>
              </w:rPr>
            </w:pPr>
            <w:r w:rsidRPr="001F4C78">
              <w:rPr>
                <w:b/>
                <w:lang w:val="en-US"/>
              </w:rPr>
              <w:t>b8</w:t>
            </w:r>
          </w:p>
        </w:tc>
        <w:tc>
          <w:tcPr>
            <w:tcW w:w="567" w:type="dxa"/>
          </w:tcPr>
          <w:p w14:paraId="0DB3A75B" w14:textId="77777777" w:rsidR="00837E83" w:rsidRPr="001F4C78" w:rsidRDefault="00837E83" w:rsidP="00837E83">
            <w:pPr>
              <w:pStyle w:val="NO"/>
              <w:keepNext/>
              <w:ind w:left="0" w:firstLine="0"/>
              <w:rPr>
                <w:b/>
                <w:lang w:val="en-US"/>
              </w:rPr>
            </w:pPr>
            <w:r w:rsidRPr="001F4C78">
              <w:rPr>
                <w:b/>
                <w:lang w:val="en-US"/>
              </w:rPr>
              <w:t>b7</w:t>
            </w:r>
          </w:p>
        </w:tc>
        <w:tc>
          <w:tcPr>
            <w:tcW w:w="709" w:type="dxa"/>
          </w:tcPr>
          <w:p w14:paraId="40280C2D" w14:textId="77777777" w:rsidR="00837E83" w:rsidRPr="001F4C78" w:rsidRDefault="00837E83" w:rsidP="00837E83">
            <w:pPr>
              <w:pStyle w:val="NO"/>
              <w:keepNext/>
              <w:ind w:left="0" w:firstLine="0"/>
              <w:rPr>
                <w:b/>
                <w:lang w:val="en-US"/>
              </w:rPr>
            </w:pPr>
            <w:r w:rsidRPr="001F4C78">
              <w:rPr>
                <w:b/>
                <w:lang w:val="en-US"/>
              </w:rPr>
              <w:t>b6</w:t>
            </w:r>
          </w:p>
        </w:tc>
        <w:tc>
          <w:tcPr>
            <w:tcW w:w="709" w:type="dxa"/>
          </w:tcPr>
          <w:p w14:paraId="5B67E413" w14:textId="77777777" w:rsidR="00837E83" w:rsidRPr="001F4C78" w:rsidRDefault="00837E83" w:rsidP="00837E83">
            <w:pPr>
              <w:pStyle w:val="NO"/>
              <w:keepNext/>
              <w:ind w:left="0" w:firstLine="0"/>
              <w:rPr>
                <w:b/>
                <w:lang w:val="en-US"/>
              </w:rPr>
            </w:pPr>
            <w:r w:rsidRPr="001F4C78">
              <w:rPr>
                <w:b/>
                <w:lang w:val="en-US"/>
              </w:rPr>
              <w:t>b5</w:t>
            </w:r>
          </w:p>
        </w:tc>
        <w:tc>
          <w:tcPr>
            <w:tcW w:w="708" w:type="dxa"/>
          </w:tcPr>
          <w:p w14:paraId="3BA5A2EA" w14:textId="77777777" w:rsidR="00837E83" w:rsidRPr="001F4C78" w:rsidRDefault="00837E83" w:rsidP="00837E83">
            <w:pPr>
              <w:pStyle w:val="NO"/>
              <w:keepNext/>
              <w:ind w:left="0" w:firstLine="0"/>
              <w:rPr>
                <w:b/>
                <w:lang w:val="en-US"/>
              </w:rPr>
            </w:pPr>
            <w:r w:rsidRPr="001F4C78">
              <w:rPr>
                <w:b/>
                <w:lang w:val="en-US"/>
              </w:rPr>
              <w:t>b4</w:t>
            </w:r>
          </w:p>
        </w:tc>
        <w:tc>
          <w:tcPr>
            <w:tcW w:w="709" w:type="dxa"/>
          </w:tcPr>
          <w:p w14:paraId="5C67C811" w14:textId="77777777" w:rsidR="00837E83" w:rsidRPr="001F4C78" w:rsidRDefault="00837E83" w:rsidP="00837E83">
            <w:pPr>
              <w:pStyle w:val="NO"/>
              <w:keepNext/>
              <w:ind w:left="0" w:firstLine="0"/>
              <w:rPr>
                <w:b/>
                <w:lang w:val="en-US"/>
              </w:rPr>
            </w:pPr>
            <w:r w:rsidRPr="001F4C78">
              <w:rPr>
                <w:b/>
                <w:lang w:val="en-US"/>
              </w:rPr>
              <w:t>b3</w:t>
            </w:r>
          </w:p>
        </w:tc>
        <w:tc>
          <w:tcPr>
            <w:tcW w:w="851" w:type="dxa"/>
          </w:tcPr>
          <w:p w14:paraId="147324F2" w14:textId="77777777" w:rsidR="00837E83" w:rsidRPr="001F4C78" w:rsidRDefault="00837E83" w:rsidP="00837E83">
            <w:pPr>
              <w:pStyle w:val="NO"/>
              <w:keepNext/>
              <w:ind w:left="0" w:firstLine="0"/>
              <w:rPr>
                <w:b/>
                <w:lang w:val="en-US"/>
              </w:rPr>
            </w:pPr>
            <w:r w:rsidRPr="001F4C78">
              <w:rPr>
                <w:b/>
                <w:lang w:val="en-US"/>
              </w:rPr>
              <w:t>b2</w:t>
            </w:r>
          </w:p>
        </w:tc>
        <w:tc>
          <w:tcPr>
            <w:tcW w:w="754" w:type="dxa"/>
          </w:tcPr>
          <w:p w14:paraId="205D198E" w14:textId="77777777" w:rsidR="00837E83" w:rsidRPr="001F4C78" w:rsidRDefault="00837E83" w:rsidP="00837E83">
            <w:pPr>
              <w:pStyle w:val="NO"/>
              <w:keepNext/>
              <w:ind w:left="0" w:firstLine="0"/>
              <w:rPr>
                <w:b/>
                <w:lang w:val="en-US"/>
              </w:rPr>
            </w:pPr>
            <w:r w:rsidRPr="001F4C78">
              <w:rPr>
                <w:b/>
                <w:lang w:val="en-US"/>
              </w:rPr>
              <w:t>b1</w:t>
            </w:r>
          </w:p>
        </w:tc>
      </w:tr>
      <w:tr w:rsidR="00837E83" w:rsidRPr="005A52E9" w14:paraId="172BEDEC" w14:textId="77777777" w:rsidTr="00837E83">
        <w:tc>
          <w:tcPr>
            <w:tcW w:w="4219" w:type="dxa"/>
          </w:tcPr>
          <w:p w14:paraId="4DE37FB9" w14:textId="77777777" w:rsidR="00837E83" w:rsidRPr="005A52E9" w:rsidRDefault="00837E83" w:rsidP="00837E83">
            <w:pPr>
              <w:pStyle w:val="NO"/>
              <w:keepNext/>
              <w:ind w:left="0" w:firstLine="0"/>
              <w:rPr>
                <w:lang w:val="en-US"/>
              </w:rPr>
            </w:pPr>
            <w:r w:rsidRPr="005A52E9">
              <w:rPr>
                <w:lang w:val="en-US"/>
              </w:rPr>
              <w:t>DELETE EF (current EF)</w:t>
            </w:r>
          </w:p>
        </w:tc>
        <w:tc>
          <w:tcPr>
            <w:tcW w:w="567" w:type="dxa"/>
          </w:tcPr>
          <w:p w14:paraId="2BA7CAE1" w14:textId="77777777" w:rsidR="00837E83" w:rsidRPr="005A52E9" w:rsidRDefault="00837E83" w:rsidP="00837E83">
            <w:pPr>
              <w:pStyle w:val="NO"/>
              <w:keepNext/>
              <w:ind w:left="0" w:firstLine="0"/>
              <w:rPr>
                <w:lang w:val="en-US"/>
              </w:rPr>
            </w:pPr>
          </w:p>
        </w:tc>
        <w:tc>
          <w:tcPr>
            <w:tcW w:w="567" w:type="dxa"/>
          </w:tcPr>
          <w:p w14:paraId="5F1ED814"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3D5455E7" w14:textId="77777777" w:rsidR="00837E83" w:rsidRPr="005A52E9" w:rsidRDefault="00837E83" w:rsidP="00837E83">
            <w:pPr>
              <w:pStyle w:val="NO"/>
              <w:keepNext/>
              <w:ind w:left="0" w:firstLine="0"/>
              <w:rPr>
                <w:lang w:val="en-US"/>
              </w:rPr>
            </w:pPr>
          </w:p>
        </w:tc>
        <w:tc>
          <w:tcPr>
            <w:tcW w:w="709" w:type="dxa"/>
          </w:tcPr>
          <w:p w14:paraId="67704234" w14:textId="77777777" w:rsidR="00837E83" w:rsidRPr="005A52E9" w:rsidRDefault="00837E83" w:rsidP="00837E83">
            <w:pPr>
              <w:pStyle w:val="NO"/>
              <w:keepNext/>
              <w:ind w:left="0" w:firstLine="0"/>
              <w:rPr>
                <w:lang w:val="en-US"/>
              </w:rPr>
            </w:pPr>
          </w:p>
        </w:tc>
        <w:tc>
          <w:tcPr>
            <w:tcW w:w="708" w:type="dxa"/>
          </w:tcPr>
          <w:p w14:paraId="58A8A313" w14:textId="77777777" w:rsidR="00837E83" w:rsidRPr="005A52E9" w:rsidRDefault="00837E83" w:rsidP="00837E83">
            <w:pPr>
              <w:pStyle w:val="NO"/>
              <w:keepNext/>
              <w:ind w:left="0" w:firstLine="0"/>
              <w:rPr>
                <w:lang w:val="en-US"/>
              </w:rPr>
            </w:pPr>
          </w:p>
        </w:tc>
        <w:tc>
          <w:tcPr>
            <w:tcW w:w="709" w:type="dxa"/>
          </w:tcPr>
          <w:p w14:paraId="5884F61A" w14:textId="77777777" w:rsidR="00837E83" w:rsidRPr="005A52E9" w:rsidRDefault="00837E83" w:rsidP="00837E83">
            <w:pPr>
              <w:pStyle w:val="NO"/>
              <w:keepNext/>
              <w:ind w:left="0" w:firstLine="0"/>
              <w:rPr>
                <w:lang w:val="en-US"/>
              </w:rPr>
            </w:pPr>
          </w:p>
        </w:tc>
        <w:tc>
          <w:tcPr>
            <w:tcW w:w="851" w:type="dxa"/>
          </w:tcPr>
          <w:p w14:paraId="7FE23A5A" w14:textId="77777777" w:rsidR="00837E83" w:rsidRPr="005A52E9" w:rsidRDefault="00837E83" w:rsidP="00837E83">
            <w:pPr>
              <w:pStyle w:val="NO"/>
              <w:keepNext/>
              <w:ind w:left="0" w:firstLine="0"/>
              <w:rPr>
                <w:lang w:val="en-US"/>
              </w:rPr>
            </w:pPr>
          </w:p>
        </w:tc>
        <w:tc>
          <w:tcPr>
            <w:tcW w:w="754" w:type="dxa"/>
          </w:tcPr>
          <w:p w14:paraId="24E59904" w14:textId="77777777" w:rsidR="00837E83" w:rsidRPr="005A52E9" w:rsidRDefault="00837E83" w:rsidP="00837E83">
            <w:pPr>
              <w:pStyle w:val="NO"/>
              <w:keepNext/>
              <w:ind w:left="0" w:firstLine="0"/>
              <w:rPr>
                <w:lang w:val="en-US"/>
              </w:rPr>
            </w:pPr>
          </w:p>
        </w:tc>
      </w:tr>
      <w:tr w:rsidR="00837E83" w:rsidRPr="005A52E9" w14:paraId="42A037E5" w14:textId="77777777" w:rsidTr="00837E83">
        <w:tc>
          <w:tcPr>
            <w:tcW w:w="4219" w:type="dxa"/>
          </w:tcPr>
          <w:p w14:paraId="0B532472" w14:textId="77777777" w:rsidR="00837E83" w:rsidRPr="005A52E9" w:rsidRDefault="00837E83" w:rsidP="00837E83">
            <w:pPr>
              <w:pStyle w:val="NO"/>
              <w:keepNext/>
              <w:ind w:left="0" w:firstLine="0"/>
              <w:rPr>
                <w:lang w:val="en-US"/>
              </w:rPr>
            </w:pPr>
            <w:r w:rsidRPr="005A52E9">
              <w:rPr>
                <w:lang w:val="en-US"/>
              </w:rPr>
              <w:t>ACTIVATE  FILE</w:t>
            </w:r>
          </w:p>
        </w:tc>
        <w:tc>
          <w:tcPr>
            <w:tcW w:w="567" w:type="dxa"/>
          </w:tcPr>
          <w:p w14:paraId="0FA9D540" w14:textId="77777777" w:rsidR="00837E83" w:rsidRPr="005A52E9" w:rsidRDefault="00837E83" w:rsidP="00837E83">
            <w:pPr>
              <w:pStyle w:val="NO"/>
              <w:keepNext/>
              <w:ind w:left="0" w:firstLine="0"/>
              <w:rPr>
                <w:lang w:val="en-US"/>
              </w:rPr>
            </w:pPr>
          </w:p>
        </w:tc>
        <w:tc>
          <w:tcPr>
            <w:tcW w:w="567" w:type="dxa"/>
          </w:tcPr>
          <w:p w14:paraId="0166B5B2" w14:textId="77777777" w:rsidR="00837E83" w:rsidRPr="005A52E9" w:rsidRDefault="00837E83" w:rsidP="00837E83">
            <w:pPr>
              <w:pStyle w:val="NO"/>
              <w:keepNext/>
              <w:ind w:left="0" w:firstLine="0"/>
              <w:rPr>
                <w:lang w:val="en-US"/>
              </w:rPr>
            </w:pPr>
          </w:p>
        </w:tc>
        <w:tc>
          <w:tcPr>
            <w:tcW w:w="709" w:type="dxa"/>
          </w:tcPr>
          <w:p w14:paraId="5C551F0A" w14:textId="77777777" w:rsidR="00837E83" w:rsidRPr="005A52E9" w:rsidRDefault="00837E83" w:rsidP="00837E83">
            <w:pPr>
              <w:pStyle w:val="NO"/>
              <w:keepNext/>
              <w:ind w:left="0" w:firstLine="0"/>
              <w:rPr>
                <w:lang w:val="en-US"/>
              </w:rPr>
            </w:pPr>
          </w:p>
        </w:tc>
        <w:tc>
          <w:tcPr>
            <w:tcW w:w="709" w:type="dxa"/>
          </w:tcPr>
          <w:p w14:paraId="4894B75F" w14:textId="77777777" w:rsidR="00837E83" w:rsidRPr="005A52E9" w:rsidRDefault="00837E83" w:rsidP="00837E83">
            <w:pPr>
              <w:pStyle w:val="NO"/>
              <w:keepNext/>
              <w:ind w:left="0" w:firstLine="0"/>
              <w:rPr>
                <w:lang w:val="en-US"/>
              </w:rPr>
            </w:pPr>
            <w:r w:rsidRPr="005A52E9">
              <w:rPr>
                <w:lang w:val="en-US"/>
              </w:rPr>
              <w:t>1</w:t>
            </w:r>
          </w:p>
        </w:tc>
        <w:tc>
          <w:tcPr>
            <w:tcW w:w="708" w:type="dxa"/>
          </w:tcPr>
          <w:p w14:paraId="0C4B9CAB" w14:textId="77777777" w:rsidR="00837E83" w:rsidRPr="005A52E9" w:rsidRDefault="00837E83" w:rsidP="00837E83">
            <w:pPr>
              <w:pStyle w:val="NO"/>
              <w:keepNext/>
              <w:ind w:left="0" w:firstLine="0"/>
              <w:rPr>
                <w:lang w:val="en-US"/>
              </w:rPr>
            </w:pPr>
          </w:p>
        </w:tc>
        <w:tc>
          <w:tcPr>
            <w:tcW w:w="709" w:type="dxa"/>
          </w:tcPr>
          <w:p w14:paraId="4BC607D7" w14:textId="77777777" w:rsidR="00837E83" w:rsidRPr="005A52E9" w:rsidRDefault="00837E83" w:rsidP="00837E83">
            <w:pPr>
              <w:pStyle w:val="NO"/>
              <w:keepNext/>
              <w:ind w:left="0" w:firstLine="0"/>
              <w:rPr>
                <w:lang w:val="en-US"/>
              </w:rPr>
            </w:pPr>
          </w:p>
        </w:tc>
        <w:tc>
          <w:tcPr>
            <w:tcW w:w="851" w:type="dxa"/>
          </w:tcPr>
          <w:p w14:paraId="07279408" w14:textId="77777777" w:rsidR="00837E83" w:rsidRPr="005A52E9" w:rsidRDefault="00837E83" w:rsidP="00837E83">
            <w:pPr>
              <w:pStyle w:val="NO"/>
              <w:keepNext/>
              <w:ind w:left="0" w:firstLine="0"/>
              <w:rPr>
                <w:lang w:val="en-US"/>
              </w:rPr>
            </w:pPr>
          </w:p>
        </w:tc>
        <w:tc>
          <w:tcPr>
            <w:tcW w:w="754" w:type="dxa"/>
          </w:tcPr>
          <w:p w14:paraId="1466B0FB" w14:textId="77777777" w:rsidR="00837E83" w:rsidRPr="005A52E9" w:rsidRDefault="00837E83" w:rsidP="00837E83">
            <w:pPr>
              <w:pStyle w:val="NO"/>
              <w:keepNext/>
              <w:ind w:left="0" w:firstLine="0"/>
              <w:rPr>
                <w:lang w:val="en-US"/>
              </w:rPr>
            </w:pPr>
          </w:p>
        </w:tc>
      </w:tr>
      <w:tr w:rsidR="00837E83" w:rsidRPr="005A52E9" w14:paraId="4B6DF871" w14:textId="77777777" w:rsidTr="00837E83">
        <w:tc>
          <w:tcPr>
            <w:tcW w:w="4219" w:type="dxa"/>
          </w:tcPr>
          <w:p w14:paraId="178D1433" w14:textId="77777777" w:rsidR="00837E83" w:rsidRPr="005A52E9" w:rsidRDefault="00837E83" w:rsidP="00837E83">
            <w:pPr>
              <w:pStyle w:val="NO"/>
              <w:keepNext/>
              <w:ind w:left="0" w:firstLine="0"/>
              <w:rPr>
                <w:lang w:val="en-US"/>
              </w:rPr>
            </w:pPr>
            <w:r w:rsidRPr="005A52E9">
              <w:rPr>
                <w:lang w:val="en-US"/>
              </w:rPr>
              <w:t>DEACTIVATE FILE</w:t>
            </w:r>
          </w:p>
        </w:tc>
        <w:tc>
          <w:tcPr>
            <w:tcW w:w="567" w:type="dxa"/>
          </w:tcPr>
          <w:p w14:paraId="1A4CB15C" w14:textId="77777777" w:rsidR="00837E83" w:rsidRPr="005A52E9" w:rsidRDefault="00837E83" w:rsidP="00837E83">
            <w:pPr>
              <w:pStyle w:val="NO"/>
              <w:keepNext/>
              <w:ind w:left="0" w:firstLine="0"/>
              <w:rPr>
                <w:lang w:val="en-US"/>
              </w:rPr>
            </w:pPr>
          </w:p>
        </w:tc>
        <w:tc>
          <w:tcPr>
            <w:tcW w:w="567" w:type="dxa"/>
          </w:tcPr>
          <w:p w14:paraId="0B3CDF2E" w14:textId="77777777" w:rsidR="00837E83" w:rsidRPr="005A52E9" w:rsidRDefault="00837E83" w:rsidP="00837E83">
            <w:pPr>
              <w:pStyle w:val="NO"/>
              <w:keepNext/>
              <w:ind w:left="0" w:firstLine="0"/>
              <w:rPr>
                <w:lang w:val="en-US"/>
              </w:rPr>
            </w:pPr>
          </w:p>
        </w:tc>
        <w:tc>
          <w:tcPr>
            <w:tcW w:w="709" w:type="dxa"/>
          </w:tcPr>
          <w:p w14:paraId="394AA980" w14:textId="77777777" w:rsidR="00837E83" w:rsidRPr="005A52E9" w:rsidRDefault="00837E83" w:rsidP="00837E83">
            <w:pPr>
              <w:pStyle w:val="NO"/>
              <w:keepNext/>
              <w:ind w:left="0" w:firstLine="0"/>
              <w:rPr>
                <w:lang w:val="en-US"/>
              </w:rPr>
            </w:pPr>
          </w:p>
        </w:tc>
        <w:tc>
          <w:tcPr>
            <w:tcW w:w="709" w:type="dxa"/>
          </w:tcPr>
          <w:p w14:paraId="0055596A" w14:textId="77777777" w:rsidR="00837E83" w:rsidRPr="005A52E9" w:rsidRDefault="00837E83" w:rsidP="00837E83">
            <w:pPr>
              <w:pStyle w:val="NO"/>
              <w:keepNext/>
              <w:ind w:left="0" w:firstLine="0"/>
              <w:rPr>
                <w:lang w:val="en-US"/>
              </w:rPr>
            </w:pPr>
          </w:p>
        </w:tc>
        <w:tc>
          <w:tcPr>
            <w:tcW w:w="708" w:type="dxa"/>
          </w:tcPr>
          <w:p w14:paraId="6553D6AD"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5C5F9A44" w14:textId="77777777" w:rsidR="00837E83" w:rsidRPr="005A52E9" w:rsidRDefault="00837E83" w:rsidP="00837E83">
            <w:pPr>
              <w:pStyle w:val="NO"/>
              <w:keepNext/>
              <w:ind w:left="0" w:firstLine="0"/>
              <w:rPr>
                <w:lang w:val="en-US"/>
              </w:rPr>
            </w:pPr>
          </w:p>
        </w:tc>
        <w:tc>
          <w:tcPr>
            <w:tcW w:w="851" w:type="dxa"/>
          </w:tcPr>
          <w:p w14:paraId="5AAE0EC0" w14:textId="77777777" w:rsidR="00837E83" w:rsidRPr="005A52E9" w:rsidRDefault="00837E83" w:rsidP="00837E83">
            <w:pPr>
              <w:pStyle w:val="NO"/>
              <w:keepNext/>
              <w:ind w:left="0" w:firstLine="0"/>
              <w:rPr>
                <w:lang w:val="en-US"/>
              </w:rPr>
            </w:pPr>
          </w:p>
        </w:tc>
        <w:tc>
          <w:tcPr>
            <w:tcW w:w="754" w:type="dxa"/>
          </w:tcPr>
          <w:p w14:paraId="6278B2BD" w14:textId="77777777" w:rsidR="00837E83" w:rsidRPr="005A52E9" w:rsidRDefault="00837E83" w:rsidP="00837E83">
            <w:pPr>
              <w:pStyle w:val="NO"/>
              <w:keepNext/>
              <w:ind w:left="0" w:firstLine="0"/>
              <w:rPr>
                <w:lang w:val="en-US"/>
              </w:rPr>
            </w:pPr>
          </w:p>
        </w:tc>
      </w:tr>
      <w:tr w:rsidR="00837E83" w:rsidRPr="005A52E9" w14:paraId="49285C1F" w14:textId="77777777" w:rsidTr="00837E83">
        <w:tc>
          <w:tcPr>
            <w:tcW w:w="4219" w:type="dxa"/>
          </w:tcPr>
          <w:p w14:paraId="54E0E396" w14:textId="77777777" w:rsidR="00837E83" w:rsidRPr="005A52E9" w:rsidRDefault="00837E83" w:rsidP="00837E83">
            <w:pPr>
              <w:pStyle w:val="NO"/>
              <w:keepNext/>
              <w:ind w:left="0" w:firstLine="0"/>
              <w:rPr>
                <w:lang w:val="en-US"/>
              </w:rPr>
            </w:pPr>
            <w:r w:rsidRPr="005A52E9">
              <w:rPr>
                <w:lang w:val="en-US"/>
              </w:rPr>
              <w:t>UPDATE BINARY, ERASE BINARY</w:t>
            </w:r>
          </w:p>
        </w:tc>
        <w:tc>
          <w:tcPr>
            <w:tcW w:w="567" w:type="dxa"/>
          </w:tcPr>
          <w:p w14:paraId="5287D7D8" w14:textId="77777777" w:rsidR="00837E83" w:rsidRPr="005A52E9" w:rsidRDefault="00837E83" w:rsidP="00837E83">
            <w:pPr>
              <w:pStyle w:val="NO"/>
              <w:keepNext/>
              <w:ind w:left="0" w:firstLine="0"/>
              <w:rPr>
                <w:lang w:val="en-US"/>
              </w:rPr>
            </w:pPr>
          </w:p>
        </w:tc>
        <w:tc>
          <w:tcPr>
            <w:tcW w:w="567" w:type="dxa"/>
          </w:tcPr>
          <w:p w14:paraId="407057F4" w14:textId="77777777" w:rsidR="00837E83" w:rsidRPr="005A52E9" w:rsidRDefault="00837E83" w:rsidP="00837E83">
            <w:pPr>
              <w:pStyle w:val="NO"/>
              <w:keepNext/>
              <w:ind w:left="0" w:firstLine="0"/>
              <w:rPr>
                <w:lang w:val="en-US"/>
              </w:rPr>
            </w:pPr>
          </w:p>
        </w:tc>
        <w:tc>
          <w:tcPr>
            <w:tcW w:w="709" w:type="dxa"/>
          </w:tcPr>
          <w:p w14:paraId="30EB075B" w14:textId="77777777" w:rsidR="00837E83" w:rsidRPr="005A52E9" w:rsidRDefault="00837E83" w:rsidP="00837E83">
            <w:pPr>
              <w:pStyle w:val="NO"/>
              <w:keepNext/>
              <w:ind w:left="0" w:firstLine="0"/>
              <w:rPr>
                <w:lang w:val="en-US"/>
              </w:rPr>
            </w:pPr>
          </w:p>
        </w:tc>
        <w:tc>
          <w:tcPr>
            <w:tcW w:w="709" w:type="dxa"/>
          </w:tcPr>
          <w:p w14:paraId="4385EE1F" w14:textId="77777777" w:rsidR="00837E83" w:rsidRPr="005A52E9" w:rsidRDefault="00837E83" w:rsidP="00837E83">
            <w:pPr>
              <w:pStyle w:val="NO"/>
              <w:keepNext/>
              <w:ind w:left="0" w:firstLine="0"/>
              <w:rPr>
                <w:lang w:val="en-US"/>
              </w:rPr>
            </w:pPr>
          </w:p>
        </w:tc>
        <w:tc>
          <w:tcPr>
            <w:tcW w:w="708" w:type="dxa"/>
          </w:tcPr>
          <w:p w14:paraId="040D00B8" w14:textId="77777777" w:rsidR="00837E83" w:rsidRPr="005A52E9" w:rsidRDefault="00837E83" w:rsidP="00837E83">
            <w:pPr>
              <w:pStyle w:val="NO"/>
              <w:keepNext/>
              <w:ind w:left="0" w:firstLine="0"/>
              <w:rPr>
                <w:lang w:val="en-US"/>
              </w:rPr>
            </w:pPr>
          </w:p>
        </w:tc>
        <w:tc>
          <w:tcPr>
            <w:tcW w:w="709" w:type="dxa"/>
          </w:tcPr>
          <w:p w14:paraId="01E14413" w14:textId="77777777" w:rsidR="00837E83" w:rsidRPr="005A52E9" w:rsidRDefault="00837E83" w:rsidP="00837E83">
            <w:pPr>
              <w:pStyle w:val="NO"/>
              <w:keepNext/>
              <w:ind w:left="0" w:firstLine="0"/>
              <w:rPr>
                <w:lang w:val="en-US"/>
              </w:rPr>
            </w:pPr>
          </w:p>
        </w:tc>
        <w:tc>
          <w:tcPr>
            <w:tcW w:w="851" w:type="dxa"/>
          </w:tcPr>
          <w:p w14:paraId="39FD4D57" w14:textId="77777777" w:rsidR="00837E83" w:rsidRPr="005A52E9" w:rsidRDefault="00837E83" w:rsidP="00837E83">
            <w:pPr>
              <w:pStyle w:val="NO"/>
              <w:keepNext/>
              <w:ind w:left="0" w:firstLine="0"/>
              <w:rPr>
                <w:lang w:val="en-US"/>
              </w:rPr>
            </w:pPr>
            <w:r w:rsidRPr="005A52E9">
              <w:rPr>
                <w:lang w:val="en-US"/>
              </w:rPr>
              <w:t>1</w:t>
            </w:r>
          </w:p>
        </w:tc>
        <w:tc>
          <w:tcPr>
            <w:tcW w:w="754" w:type="dxa"/>
          </w:tcPr>
          <w:p w14:paraId="458CE48A" w14:textId="77777777" w:rsidR="00837E83" w:rsidRPr="005A52E9" w:rsidRDefault="00837E83" w:rsidP="00837E83">
            <w:pPr>
              <w:pStyle w:val="NO"/>
              <w:keepNext/>
              <w:ind w:left="0" w:firstLine="0"/>
              <w:rPr>
                <w:lang w:val="en-US"/>
              </w:rPr>
            </w:pPr>
          </w:p>
        </w:tc>
      </w:tr>
      <w:tr w:rsidR="00837E83" w:rsidRPr="005A52E9" w14:paraId="16BD10FB" w14:textId="77777777" w:rsidTr="00837E83">
        <w:tc>
          <w:tcPr>
            <w:tcW w:w="4219" w:type="dxa"/>
          </w:tcPr>
          <w:p w14:paraId="2C62F0DF" w14:textId="77777777" w:rsidR="00837E83" w:rsidRPr="005A52E9" w:rsidRDefault="00837E83" w:rsidP="00837E83">
            <w:pPr>
              <w:pStyle w:val="NO"/>
              <w:keepNext/>
              <w:ind w:left="0" w:firstLine="0"/>
              <w:rPr>
                <w:lang w:val="en-US"/>
              </w:rPr>
            </w:pPr>
            <w:r w:rsidRPr="005A52E9">
              <w:rPr>
                <w:lang w:val="en-US"/>
              </w:rPr>
              <w:t>READ BINARY</w:t>
            </w:r>
          </w:p>
        </w:tc>
        <w:tc>
          <w:tcPr>
            <w:tcW w:w="567" w:type="dxa"/>
          </w:tcPr>
          <w:p w14:paraId="6ABF6C28" w14:textId="77777777" w:rsidR="00837E83" w:rsidRPr="005A52E9" w:rsidRDefault="00837E83" w:rsidP="00837E83">
            <w:pPr>
              <w:pStyle w:val="NO"/>
              <w:keepNext/>
              <w:ind w:left="0" w:firstLine="0"/>
              <w:rPr>
                <w:lang w:val="en-US"/>
              </w:rPr>
            </w:pPr>
          </w:p>
        </w:tc>
        <w:tc>
          <w:tcPr>
            <w:tcW w:w="567" w:type="dxa"/>
          </w:tcPr>
          <w:p w14:paraId="4CA52FDE" w14:textId="77777777" w:rsidR="00837E83" w:rsidRPr="005A52E9" w:rsidRDefault="00837E83" w:rsidP="00837E83">
            <w:pPr>
              <w:pStyle w:val="NO"/>
              <w:keepNext/>
              <w:ind w:left="0" w:firstLine="0"/>
              <w:rPr>
                <w:lang w:val="en-US"/>
              </w:rPr>
            </w:pPr>
          </w:p>
        </w:tc>
        <w:tc>
          <w:tcPr>
            <w:tcW w:w="709" w:type="dxa"/>
          </w:tcPr>
          <w:p w14:paraId="782A42B8" w14:textId="77777777" w:rsidR="00837E83" w:rsidRPr="005A52E9" w:rsidRDefault="00837E83" w:rsidP="00837E83">
            <w:pPr>
              <w:pStyle w:val="NO"/>
              <w:keepNext/>
              <w:ind w:left="0" w:firstLine="0"/>
              <w:rPr>
                <w:lang w:val="en-US"/>
              </w:rPr>
            </w:pPr>
          </w:p>
        </w:tc>
        <w:tc>
          <w:tcPr>
            <w:tcW w:w="709" w:type="dxa"/>
          </w:tcPr>
          <w:p w14:paraId="084E7C57" w14:textId="77777777" w:rsidR="00837E83" w:rsidRPr="005A52E9" w:rsidRDefault="00837E83" w:rsidP="00837E83">
            <w:pPr>
              <w:pStyle w:val="NO"/>
              <w:keepNext/>
              <w:ind w:left="0" w:firstLine="0"/>
              <w:rPr>
                <w:lang w:val="en-US"/>
              </w:rPr>
            </w:pPr>
          </w:p>
        </w:tc>
        <w:tc>
          <w:tcPr>
            <w:tcW w:w="708" w:type="dxa"/>
          </w:tcPr>
          <w:p w14:paraId="4604D3DF" w14:textId="77777777" w:rsidR="00837E83" w:rsidRPr="005A52E9" w:rsidRDefault="00837E83" w:rsidP="00837E83">
            <w:pPr>
              <w:pStyle w:val="NO"/>
              <w:keepNext/>
              <w:ind w:left="0" w:firstLine="0"/>
              <w:rPr>
                <w:lang w:val="en-US"/>
              </w:rPr>
            </w:pPr>
          </w:p>
        </w:tc>
        <w:tc>
          <w:tcPr>
            <w:tcW w:w="709" w:type="dxa"/>
          </w:tcPr>
          <w:p w14:paraId="4240E9AE" w14:textId="77777777" w:rsidR="00837E83" w:rsidRPr="005A52E9" w:rsidRDefault="00837E83" w:rsidP="00837E83">
            <w:pPr>
              <w:pStyle w:val="NO"/>
              <w:keepNext/>
              <w:ind w:left="0" w:firstLine="0"/>
              <w:rPr>
                <w:lang w:val="en-US"/>
              </w:rPr>
            </w:pPr>
          </w:p>
        </w:tc>
        <w:tc>
          <w:tcPr>
            <w:tcW w:w="851" w:type="dxa"/>
          </w:tcPr>
          <w:p w14:paraId="4F517F9E" w14:textId="77777777" w:rsidR="00837E83" w:rsidRPr="005A52E9" w:rsidRDefault="00837E83" w:rsidP="00837E83">
            <w:pPr>
              <w:pStyle w:val="NO"/>
              <w:keepNext/>
              <w:ind w:left="0" w:firstLine="0"/>
              <w:rPr>
                <w:lang w:val="en-US"/>
              </w:rPr>
            </w:pPr>
          </w:p>
        </w:tc>
        <w:tc>
          <w:tcPr>
            <w:tcW w:w="754" w:type="dxa"/>
          </w:tcPr>
          <w:p w14:paraId="0499AE36" w14:textId="77777777" w:rsidR="00837E83" w:rsidRPr="005A52E9" w:rsidRDefault="00837E83" w:rsidP="00837E83">
            <w:pPr>
              <w:pStyle w:val="NO"/>
              <w:keepNext/>
              <w:ind w:left="0" w:firstLine="0"/>
              <w:rPr>
                <w:lang w:val="en-US"/>
              </w:rPr>
            </w:pPr>
            <w:r w:rsidRPr="005A52E9">
              <w:rPr>
                <w:lang w:val="en-US"/>
              </w:rPr>
              <w:t>1</w:t>
            </w:r>
          </w:p>
        </w:tc>
      </w:tr>
    </w:tbl>
    <w:p w14:paraId="6E412BF9" w14:textId="77777777" w:rsidR="00837E83" w:rsidRDefault="00837E83" w:rsidP="00837E83">
      <w:pPr>
        <w:pStyle w:val="NO"/>
        <w:keepNext/>
        <w:ind w:left="0" w:firstLine="0"/>
        <w:rPr>
          <w:lang w:val="en-US"/>
        </w:rPr>
      </w:pPr>
    </w:p>
    <w:p w14:paraId="5540D18A" w14:textId="77777777" w:rsidR="00837E83" w:rsidRDefault="00837E83" w:rsidP="00837E83">
      <w:pPr>
        <w:pStyle w:val="NO"/>
        <w:keepNext/>
        <w:ind w:left="0" w:firstLine="0"/>
        <w:rPr>
          <w:lang w:val="en-US"/>
        </w:rPr>
      </w:pPr>
      <w:r>
        <w:rPr>
          <w:lang w:val="en-US"/>
        </w:rPr>
        <w:lastRenderedPageBreak/>
        <w:t>For PIN Data Objects:</w:t>
      </w:r>
    </w:p>
    <w:p w14:paraId="32B36C22" w14:textId="77777777" w:rsidR="00837E83" w:rsidRDefault="00837E83" w:rsidP="00837E83">
      <w:pPr>
        <w:pStyle w:val="TH"/>
      </w:pPr>
      <w:r>
        <w:t>Table L.5.5.1-3: Access Mode Byte coding for PIN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1068"/>
        <w:gridCol w:w="541"/>
        <w:gridCol w:w="540"/>
        <w:gridCol w:w="655"/>
        <w:gridCol w:w="655"/>
        <w:gridCol w:w="654"/>
        <w:gridCol w:w="655"/>
        <w:gridCol w:w="772"/>
        <w:gridCol w:w="692"/>
      </w:tblGrid>
      <w:tr w:rsidR="00837E83" w:rsidRPr="005A52E9" w14:paraId="478ADC1E" w14:textId="77777777" w:rsidTr="00837E83">
        <w:tc>
          <w:tcPr>
            <w:tcW w:w="3510" w:type="dxa"/>
          </w:tcPr>
          <w:p w14:paraId="28481564" w14:textId="77777777" w:rsidR="00837E83" w:rsidRPr="001F4C78" w:rsidRDefault="00837E83" w:rsidP="00837E83">
            <w:pPr>
              <w:pStyle w:val="NO"/>
              <w:keepNext/>
              <w:ind w:left="0" w:firstLine="0"/>
              <w:rPr>
                <w:b/>
                <w:lang w:val="en-US"/>
              </w:rPr>
            </w:pPr>
            <w:r w:rsidRPr="001F4C78">
              <w:rPr>
                <w:b/>
                <w:lang w:val="en-US"/>
              </w:rPr>
              <w:t>Meaning</w:t>
            </w:r>
          </w:p>
        </w:tc>
        <w:tc>
          <w:tcPr>
            <w:tcW w:w="1083" w:type="dxa"/>
          </w:tcPr>
          <w:p w14:paraId="70696A47" w14:textId="77777777" w:rsidR="00837E83" w:rsidRPr="001F4C78" w:rsidRDefault="00837E83" w:rsidP="00837E83">
            <w:pPr>
              <w:pStyle w:val="NO"/>
              <w:keepNext/>
              <w:ind w:left="0" w:firstLine="0"/>
              <w:rPr>
                <w:b/>
                <w:lang w:val="en-US"/>
              </w:rPr>
            </w:pPr>
            <w:r w:rsidRPr="001F4C78">
              <w:rPr>
                <w:b/>
                <w:lang w:val="en-US"/>
              </w:rPr>
              <w:t>Type of Data Object</w:t>
            </w:r>
          </w:p>
        </w:tc>
        <w:tc>
          <w:tcPr>
            <w:tcW w:w="547" w:type="dxa"/>
          </w:tcPr>
          <w:p w14:paraId="171F148A" w14:textId="77777777" w:rsidR="00837E83" w:rsidRPr="001F4C78" w:rsidRDefault="00837E83" w:rsidP="00837E83">
            <w:pPr>
              <w:pStyle w:val="NO"/>
              <w:keepNext/>
              <w:ind w:left="0" w:firstLine="0"/>
              <w:rPr>
                <w:b/>
                <w:lang w:val="en-US"/>
              </w:rPr>
            </w:pPr>
            <w:r w:rsidRPr="001F4C78">
              <w:rPr>
                <w:b/>
                <w:lang w:val="en-US"/>
              </w:rPr>
              <w:t>b8</w:t>
            </w:r>
          </w:p>
        </w:tc>
        <w:tc>
          <w:tcPr>
            <w:tcW w:w="546" w:type="dxa"/>
          </w:tcPr>
          <w:p w14:paraId="1E63B798" w14:textId="77777777" w:rsidR="00837E83" w:rsidRPr="001F4C78" w:rsidRDefault="00837E83" w:rsidP="00837E83">
            <w:pPr>
              <w:pStyle w:val="NO"/>
              <w:keepNext/>
              <w:ind w:left="0" w:firstLine="0"/>
              <w:rPr>
                <w:b/>
                <w:lang w:val="en-US"/>
              </w:rPr>
            </w:pPr>
            <w:r w:rsidRPr="001F4C78">
              <w:rPr>
                <w:b/>
                <w:lang w:val="en-US"/>
              </w:rPr>
              <w:t>b7</w:t>
            </w:r>
          </w:p>
        </w:tc>
        <w:tc>
          <w:tcPr>
            <w:tcW w:w="668" w:type="dxa"/>
          </w:tcPr>
          <w:p w14:paraId="7287044E" w14:textId="77777777" w:rsidR="00837E83" w:rsidRPr="001F4C78" w:rsidRDefault="00837E83" w:rsidP="00837E83">
            <w:pPr>
              <w:pStyle w:val="NO"/>
              <w:keepNext/>
              <w:ind w:left="0" w:firstLine="0"/>
              <w:rPr>
                <w:b/>
                <w:lang w:val="en-US"/>
              </w:rPr>
            </w:pPr>
            <w:r w:rsidRPr="001F4C78">
              <w:rPr>
                <w:b/>
                <w:lang w:val="en-US"/>
              </w:rPr>
              <w:t>b6</w:t>
            </w:r>
          </w:p>
        </w:tc>
        <w:tc>
          <w:tcPr>
            <w:tcW w:w="668" w:type="dxa"/>
          </w:tcPr>
          <w:p w14:paraId="40BD061E" w14:textId="77777777" w:rsidR="00837E83" w:rsidRPr="001F4C78" w:rsidRDefault="00837E83" w:rsidP="00837E83">
            <w:pPr>
              <w:pStyle w:val="NO"/>
              <w:keepNext/>
              <w:ind w:left="0" w:firstLine="0"/>
              <w:rPr>
                <w:b/>
                <w:lang w:val="en-US"/>
              </w:rPr>
            </w:pPr>
            <w:r w:rsidRPr="001F4C78">
              <w:rPr>
                <w:b/>
                <w:lang w:val="en-US"/>
              </w:rPr>
              <w:t>b5</w:t>
            </w:r>
          </w:p>
        </w:tc>
        <w:tc>
          <w:tcPr>
            <w:tcW w:w="667" w:type="dxa"/>
          </w:tcPr>
          <w:p w14:paraId="2EA08863" w14:textId="77777777" w:rsidR="00837E83" w:rsidRPr="001F4C78" w:rsidRDefault="00837E83" w:rsidP="00837E83">
            <w:pPr>
              <w:pStyle w:val="NO"/>
              <w:keepNext/>
              <w:ind w:left="0" w:firstLine="0"/>
              <w:rPr>
                <w:b/>
                <w:lang w:val="en-US"/>
              </w:rPr>
            </w:pPr>
            <w:r w:rsidRPr="001F4C78">
              <w:rPr>
                <w:b/>
                <w:lang w:val="en-US"/>
              </w:rPr>
              <w:t>b4</w:t>
            </w:r>
          </w:p>
        </w:tc>
        <w:tc>
          <w:tcPr>
            <w:tcW w:w="668" w:type="dxa"/>
          </w:tcPr>
          <w:p w14:paraId="5F9D0F7C" w14:textId="77777777" w:rsidR="00837E83" w:rsidRPr="001F4C78" w:rsidRDefault="00837E83" w:rsidP="00837E83">
            <w:pPr>
              <w:pStyle w:val="NO"/>
              <w:keepNext/>
              <w:ind w:left="0" w:firstLine="0"/>
              <w:rPr>
                <w:b/>
                <w:lang w:val="en-US"/>
              </w:rPr>
            </w:pPr>
            <w:r w:rsidRPr="001F4C78">
              <w:rPr>
                <w:b/>
                <w:lang w:val="en-US"/>
              </w:rPr>
              <w:t>b3</w:t>
            </w:r>
          </w:p>
        </w:tc>
        <w:tc>
          <w:tcPr>
            <w:tcW w:w="791" w:type="dxa"/>
          </w:tcPr>
          <w:p w14:paraId="2767F9DD" w14:textId="77777777" w:rsidR="00837E83" w:rsidRPr="001F4C78" w:rsidRDefault="00837E83" w:rsidP="00837E83">
            <w:pPr>
              <w:pStyle w:val="NO"/>
              <w:keepNext/>
              <w:ind w:left="0" w:firstLine="0"/>
              <w:rPr>
                <w:b/>
                <w:lang w:val="en-US"/>
              </w:rPr>
            </w:pPr>
            <w:r w:rsidRPr="001F4C78">
              <w:rPr>
                <w:b/>
                <w:lang w:val="en-US"/>
              </w:rPr>
              <w:t>b2</w:t>
            </w:r>
          </w:p>
        </w:tc>
        <w:tc>
          <w:tcPr>
            <w:tcW w:w="707" w:type="dxa"/>
          </w:tcPr>
          <w:p w14:paraId="5AE969C0" w14:textId="77777777" w:rsidR="00837E83" w:rsidRPr="001F4C78" w:rsidRDefault="00837E83" w:rsidP="00837E83">
            <w:pPr>
              <w:pStyle w:val="NO"/>
              <w:keepNext/>
              <w:ind w:left="0" w:firstLine="0"/>
              <w:rPr>
                <w:b/>
                <w:lang w:val="en-US"/>
              </w:rPr>
            </w:pPr>
            <w:r w:rsidRPr="001F4C78">
              <w:rPr>
                <w:b/>
                <w:lang w:val="en-US"/>
              </w:rPr>
              <w:t>b1</w:t>
            </w:r>
          </w:p>
        </w:tc>
      </w:tr>
      <w:tr w:rsidR="00837E83" w:rsidRPr="005A52E9" w14:paraId="39993FDF" w14:textId="77777777" w:rsidTr="00837E83">
        <w:tc>
          <w:tcPr>
            <w:tcW w:w="3510" w:type="dxa"/>
          </w:tcPr>
          <w:p w14:paraId="352B3DEC" w14:textId="77777777" w:rsidR="00837E83" w:rsidRPr="005A52E9" w:rsidRDefault="00837E83" w:rsidP="00837E83">
            <w:pPr>
              <w:pStyle w:val="NO"/>
              <w:keepNext/>
              <w:ind w:left="0" w:firstLine="0"/>
              <w:rPr>
                <w:lang w:val="en-US"/>
              </w:rPr>
            </w:pPr>
            <w:r w:rsidRPr="005A52E9">
              <w:rPr>
                <w:lang w:val="en-US"/>
              </w:rPr>
              <w:t>RESET RETRY COUNTER</w:t>
            </w:r>
          </w:p>
        </w:tc>
        <w:tc>
          <w:tcPr>
            <w:tcW w:w="1083" w:type="dxa"/>
          </w:tcPr>
          <w:p w14:paraId="56F34419" w14:textId="77777777" w:rsidR="00837E83" w:rsidRPr="005A52E9" w:rsidRDefault="00837E83" w:rsidP="00837E83">
            <w:pPr>
              <w:pStyle w:val="NO"/>
              <w:keepNext/>
              <w:ind w:left="0" w:firstLine="0"/>
              <w:rPr>
                <w:lang w:val="en-US"/>
              </w:rPr>
            </w:pPr>
            <w:r w:rsidRPr="005A52E9">
              <w:rPr>
                <w:lang w:val="en-US"/>
              </w:rPr>
              <w:t>PIN</w:t>
            </w:r>
          </w:p>
        </w:tc>
        <w:tc>
          <w:tcPr>
            <w:tcW w:w="547" w:type="dxa"/>
          </w:tcPr>
          <w:p w14:paraId="4D886A38" w14:textId="77777777" w:rsidR="00837E83" w:rsidRPr="005A52E9" w:rsidRDefault="00837E83" w:rsidP="00837E83">
            <w:pPr>
              <w:pStyle w:val="NO"/>
              <w:keepNext/>
              <w:ind w:left="0" w:firstLine="0"/>
              <w:rPr>
                <w:lang w:val="en-US"/>
              </w:rPr>
            </w:pPr>
            <w:r>
              <w:rPr>
                <w:lang w:val="en-US"/>
              </w:rPr>
              <w:t>1</w:t>
            </w:r>
          </w:p>
        </w:tc>
        <w:tc>
          <w:tcPr>
            <w:tcW w:w="546" w:type="dxa"/>
          </w:tcPr>
          <w:p w14:paraId="055FB8D8" w14:textId="77777777" w:rsidR="00837E83" w:rsidRPr="005A52E9" w:rsidRDefault="00837E83" w:rsidP="00837E83">
            <w:pPr>
              <w:pStyle w:val="NO"/>
              <w:keepNext/>
              <w:ind w:left="0" w:firstLine="0"/>
              <w:rPr>
                <w:lang w:val="en-US"/>
              </w:rPr>
            </w:pPr>
            <w:r w:rsidRPr="005A52E9">
              <w:rPr>
                <w:lang w:val="en-US"/>
              </w:rPr>
              <w:t>1</w:t>
            </w:r>
          </w:p>
        </w:tc>
        <w:tc>
          <w:tcPr>
            <w:tcW w:w="668" w:type="dxa"/>
          </w:tcPr>
          <w:p w14:paraId="4442E96C" w14:textId="77777777" w:rsidR="00837E83" w:rsidRPr="005A52E9" w:rsidRDefault="00837E83" w:rsidP="00837E83">
            <w:pPr>
              <w:pStyle w:val="NO"/>
              <w:keepNext/>
              <w:ind w:left="0" w:firstLine="0"/>
              <w:rPr>
                <w:lang w:val="en-US"/>
              </w:rPr>
            </w:pPr>
          </w:p>
        </w:tc>
        <w:tc>
          <w:tcPr>
            <w:tcW w:w="668" w:type="dxa"/>
          </w:tcPr>
          <w:p w14:paraId="56019B7D" w14:textId="77777777" w:rsidR="00837E83" w:rsidRPr="005A52E9" w:rsidRDefault="00837E83" w:rsidP="00837E83">
            <w:pPr>
              <w:pStyle w:val="NO"/>
              <w:keepNext/>
              <w:ind w:left="0" w:firstLine="0"/>
              <w:rPr>
                <w:lang w:val="en-US"/>
              </w:rPr>
            </w:pPr>
          </w:p>
        </w:tc>
        <w:tc>
          <w:tcPr>
            <w:tcW w:w="667" w:type="dxa"/>
          </w:tcPr>
          <w:p w14:paraId="16B700A6" w14:textId="77777777" w:rsidR="00837E83" w:rsidRPr="005A52E9" w:rsidRDefault="00837E83" w:rsidP="00837E83">
            <w:pPr>
              <w:pStyle w:val="NO"/>
              <w:keepNext/>
              <w:ind w:left="0" w:firstLine="0"/>
              <w:rPr>
                <w:lang w:val="en-US"/>
              </w:rPr>
            </w:pPr>
          </w:p>
        </w:tc>
        <w:tc>
          <w:tcPr>
            <w:tcW w:w="668" w:type="dxa"/>
          </w:tcPr>
          <w:p w14:paraId="05A0ABE9" w14:textId="77777777" w:rsidR="00837E83" w:rsidRPr="005A52E9" w:rsidRDefault="00837E83" w:rsidP="00837E83">
            <w:pPr>
              <w:pStyle w:val="NO"/>
              <w:keepNext/>
              <w:ind w:left="0" w:firstLine="0"/>
              <w:rPr>
                <w:lang w:val="en-US"/>
              </w:rPr>
            </w:pPr>
          </w:p>
        </w:tc>
        <w:tc>
          <w:tcPr>
            <w:tcW w:w="791" w:type="dxa"/>
          </w:tcPr>
          <w:p w14:paraId="7FEFC7AE" w14:textId="77777777" w:rsidR="00837E83" w:rsidRPr="005A52E9" w:rsidRDefault="00837E83" w:rsidP="00837E83">
            <w:pPr>
              <w:pStyle w:val="NO"/>
              <w:keepNext/>
              <w:ind w:left="0" w:firstLine="0"/>
              <w:rPr>
                <w:lang w:val="en-US"/>
              </w:rPr>
            </w:pPr>
          </w:p>
        </w:tc>
        <w:tc>
          <w:tcPr>
            <w:tcW w:w="707" w:type="dxa"/>
          </w:tcPr>
          <w:p w14:paraId="2CCC6DB3" w14:textId="77777777" w:rsidR="00837E83" w:rsidRPr="005A52E9" w:rsidRDefault="00837E83" w:rsidP="00837E83">
            <w:pPr>
              <w:pStyle w:val="NO"/>
              <w:keepNext/>
              <w:ind w:left="0" w:firstLine="0"/>
              <w:rPr>
                <w:lang w:val="en-US"/>
              </w:rPr>
            </w:pPr>
          </w:p>
        </w:tc>
      </w:tr>
      <w:tr w:rsidR="00837E83" w:rsidRPr="005A52E9" w14:paraId="2832F46D" w14:textId="77777777" w:rsidTr="00837E83">
        <w:tc>
          <w:tcPr>
            <w:tcW w:w="3510" w:type="dxa"/>
          </w:tcPr>
          <w:p w14:paraId="473431AB" w14:textId="77777777" w:rsidR="00837E83" w:rsidRPr="005A52E9" w:rsidRDefault="00837E83" w:rsidP="00837E83">
            <w:pPr>
              <w:pStyle w:val="NO"/>
              <w:keepNext/>
              <w:ind w:left="0" w:firstLine="0"/>
              <w:rPr>
                <w:lang w:val="en-US"/>
              </w:rPr>
            </w:pPr>
            <w:r w:rsidRPr="005A52E9">
              <w:rPr>
                <w:lang w:val="en-US"/>
              </w:rPr>
              <w:t>CHANGE REFERENCE DATA</w:t>
            </w:r>
          </w:p>
        </w:tc>
        <w:tc>
          <w:tcPr>
            <w:tcW w:w="1083" w:type="dxa"/>
          </w:tcPr>
          <w:p w14:paraId="386236ED" w14:textId="77777777" w:rsidR="00837E83" w:rsidRPr="005A52E9" w:rsidRDefault="00837E83" w:rsidP="00837E83">
            <w:pPr>
              <w:pStyle w:val="NO"/>
              <w:keepNext/>
              <w:ind w:left="0" w:firstLine="0"/>
              <w:rPr>
                <w:lang w:val="en-US"/>
              </w:rPr>
            </w:pPr>
            <w:r w:rsidRPr="005A52E9">
              <w:rPr>
                <w:lang w:val="en-US"/>
              </w:rPr>
              <w:t>PIN</w:t>
            </w:r>
          </w:p>
        </w:tc>
        <w:tc>
          <w:tcPr>
            <w:tcW w:w="547" w:type="dxa"/>
          </w:tcPr>
          <w:p w14:paraId="2AE1F8B7" w14:textId="77777777" w:rsidR="00837E83" w:rsidRPr="005A52E9" w:rsidRDefault="00837E83" w:rsidP="00837E83">
            <w:pPr>
              <w:pStyle w:val="NO"/>
              <w:keepNext/>
              <w:ind w:left="0" w:firstLine="0"/>
              <w:rPr>
                <w:lang w:val="en-US"/>
              </w:rPr>
            </w:pPr>
            <w:r>
              <w:rPr>
                <w:lang w:val="en-US"/>
              </w:rPr>
              <w:t>1</w:t>
            </w:r>
          </w:p>
        </w:tc>
        <w:tc>
          <w:tcPr>
            <w:tcW w:w="546" w:type="dxa"/>
          </w:tcPr>
          <w:p w14:paraId="3A0F5D6C" w14:textId="77777777" w:rsidR="00837E83" w:rsidRPr="005A52E9" w:rsidRDefault="00837E83" w:rsidP="00837E83">
            <w:pPr>
              <w:pStyle w:val="NO"/>
              <w:keepNext/>
              <w:ind w:left="0" w:firstLine="0"/>
              <w:rPr>
                <w:lang w:val="en-US"/>
              </w:rPr>
            </w:pPr>
          </w:p>
        </w:tc>
        <w:tc>
          <w:tcPr>
            <w:tcW w:w="668" w:type="dxa"/>
          </w:tcPr>
          <w:p w14:paraId="7A7FC302" w14:textId="77777777" w:rsidR="00837E83" w:rsidRPr="005A52E9" w:rsidRDefault="00837E83" w:rsidP="00837E83">
            <w:pPr>
              <w:pStyle w:val="NO"/>
              <w:keepNext/>
              <w:ind w:left="0" w:firstLine="0"/>
              <w:rPr>
                <w:lang w:val="en-US"/>
              </w:rPr>
            </w:pPr>
            <w:r w:rsidRPr="005A52E9">
              <w:rPr>
                <w:lang w:val="en-US"/>
              </w:rPr>
              <w:t>1</w:t>
            </w:r>
          </w:p>
        </w:tc>
        <w:tc>
          <w:tcPr>
            <w:tcW w:w="668" w:type="dxa"/>
          </w:tcPr>
          <w:p w14:paraId="12692E92" w14:textId="77777777" w:rsidR="00837E83" w:rsidRPr="005A52E9" w:rsidRDefault="00837E83" w:rsidP="00837E83">
            <w:pPr>
              <w:pStyle w:val="NO"/>
              <w:keepNext/>
              <w:ind w:left="0" w:firstLine="0"/>
              <w:rPr>
                <w:lang w:val="en-US"/>
              </w:rPr>
            </w:pPr>
          </w:p>
        </w:tc>
        <w:tc>
          <w:tcPr>
            <w:tcW w:w="667" w:type="dxa"/>
          </w:tcPr>
          <w:p w14:paraId="682C60D7" w14:textId="77777777" w:rsidR="00837E83" w:rsidRPr="005A52E9" w:rsidRDefault="00837E83" w:rsidP="00837E83">
            <w:pPr>
              <w:pStyle w:val="NO"/>
              <w:keepNext/>
              <w:ind w:left="0" w:firstLine="0"/>
              <w:rPr>
                <w:lang w:val="en-US"/>
              </w:rPr>
            </w:pPr>
          </w:p>
        </w:tc>
        <w:tc>
          <w:tcPr>
            <w:tcW w:w="668" w:type="dxa"/>
          </w:tcPr>
          <w:p w14:paraId="098C1517" w14:textId="77777777" w:rsidR="00837E83" w:rsidRPr="005A52E9" w:rsidRDefault="00837E83" w:rsidP="00837E83">
            <w:pPr>
              <w:pStyle w:val="NO"/>
              <w:keepNext/>
              <w:ind w:left="0" w:firstLine="0"/>
              <w:rPr>
                <w:lang w:val="en-US"/>
              </w:rPr>
            </w:pPr>
          </w:p>
        </w:tc>
        <w:tc>
          <w:tcPr>
            <w:tcW w:w="791" w:type="dxa"/>
          </w:tcPr>
          <w:p w14:paraId="5E11C5EE" w14:textId="77777777" w:rsidR="00837E83" w:rsidRPr="005A52E9" w:rsidRDefault="00837E83" w:rsidP="00837E83">
            <w:pPr>
              <w:pStyle w:val="NO"/>
              <w:keepNext/>
              <w:ind w:left="0" w:firstLine="0"/>
              <w:rPr>
                <w:lang w:val="en-US"/>
              </w:rPr>
            </w:pPr>
          </w:p>
        </w:tc>
        <w:tc>
          <w:tcPr>
            <w:tcW w:w="707" w:type="dxa"/>
          </w:tcPr>
          <w:p w14:paraId="6AE32C9A" w14:textId="77777777" w:rsidR="00837E83" w:rsidRPr="005A52E9" w:rsidRDefault="00837E83" w:rsidP="00837E83">
            <w:pPr>
              <w:pStyle w:val="NO"/>
              <w:keepNext/>
              <w:ind w:left="0" w:firstLine="0"/>
              <w:rPr>
                <w:lang w:val="en-US"/>
              </w:rPr>
            </w:pPr>
          </w:p>
        </w:tc>
      </w:tr>
      <w:tr w:rsidR="00837E83" w:rsidRPr="005A52E9" w14:paraId="331D2DFC" w14:textId="77777777" w:rsidTr="00837E83">
        <w:tc>
          <w:tcPr>
            <w:tcW w:w="3510" w:type="dxa"/>
          </w:tcPr>
          <w:p w14:paraId="45D7C367" w14:textId="77777777" w:rsidR="00837E83" w:rsidRPr="005A52E9" w:rsidRDefault="00837E83" w:rsidP="00837E83">
            <w:pPr>
              <w:pStyle w:val="NO"/>
              <w:keepNext/>
              <w:ind w:left="0" w:firstLine="0"/>
              <w:rPr>
                <w:lang w:val="en-US"/>
              </w:rPr>
            </w:pPr>
            <w:r w:rsidRPr="005A52E9">
              <w:rPr>
                <w:lang w:val="en-US"/>
              </w:rPr>
              <w:t>VERIFY</w:t>
            </w:r>
          </w:p>
        </w:tc>
        <w:tc>
          <w:tcPr>
            <w:tcW w:w="1083" w:type="dxa"/>
          </w:tcPr>
          <w:p w14:paraId="01701D0A" w14:textId="77777777" w:rsidR="00837E83" w:rsidRPr="005A52E9" w:rsidRDefault="00837E83" w:rsidP="00837E83">
            <w:pPr>
              <w:pStyle w:val="NO"/>
              <w:keepNext/>
              <w:ind w:left="0" w:firstLine="0"/>
              <w:rPr>
                <w:lang w:val="en-US"/>
              </w:rPr>
            </w:pPr>
            <w:r w:rsidRPr="005A52E9">
              <w:rPr>
                <w:lang w:val="en-US"/>
              </w:rPr>
              <w:t>PIN</w:t>
            </w:r>
          </w:p>
        </w:tc>
        <w:tc>
          <w:tcPr>
            <w:tcW w:w="547" w:type="dxa"/>
          </w:tcPr>
          <w:p w14:paraId="4516BB36" w14:textId="77777777" w:rsidR="00837E83" w:rsidRPr="005A52E9" w:rsidRDefault="00837E83" w:rsidP="00837E83">
            <w:pPr>
              <w:pStyle w:val="NO"/>
              <w:keepNext/>
              <w:ind w:left="0" w:firstLine="0"/>
              <w:rPr>
                <w:lang w:val="en-US"/>
              </w:rPr>
            </w:pPr>
            <w:r>
              <w:rPr>
                <w:lang w:val="en-US"/>
              </w:rPr>
              <w:t>1</w:t>
            </w:r>
          </w:p>
        </w:tc>
        <w:tc>
          <w:tcPr>
            <w:tcW w:w="546" w:type="dxa"/>
          </w:tcPr>
          <w:p w14:paraId="1418D166" w14:textId="77777777" w:rsidR="00837E83" w:rsidRPr="005A52E9" w:rsidRDefault="00837E83" w:rsidP="00837E83">
            <w:pPr>
              <w:pStyle w:val="NO"/>
              <w:keepNext/>
              <w:ind w:left="0" w:firstLine="0"/>
              <w:rPr>
                <w:lang w:val="en-US"/>
              </w:rPr>
            </w:pPr>
          </w:p>
        </w:tc>
        <w:tc>
          <w:tcPr>
            <w:tcW w:w="668" w:type="dxa"/>
          </w:tcPr>
          <w:p w14:paraId="1725FFA3" w14:textId="77777777" w:rsidR="00837E83" w:rsidRPr="005A52E9" w:rsidRDefault="00837E83" w:rsidP="00837E83">
            <w:pPr>
              <w:pStyle w:val="NO"/>
              <w:keepNext/>
              <w:ind w:left="0" w:firstLine="0"/>
              <w:rPr>
                <w:lang w:val="en-US"/>
              </w:rPr>
            </w:pPr>
          </w:p>
        </w:tc>
        <w:tc>
          <w:tcPr>
            <w:tcW w:w="668" w:type="dxa"/>
          </w:tcPr>
          <w:p w14:paraId="27CCD1EE" w14:textId="77777777" w:rsidR="00837E83" w:rsidRPr="005A52E9" w:rsidRDefault="00837E83" w:rsidP="00837E83">
            <w:pPr>
              <w:pStyle w:val="NO"/>
              <w:keepNext/>
              <w:ind w:left="0" w:firstLine="0"/>
              <w:rPr>
                <w:lang w:val="en-US"/>
              </w:rPr>
            </w:pPr>
            <w:r w:rsidRPr="005A52E9">
              <w:rPr>
                <w:lang w:val="en-US"/>
              </w:rPr>
              <w:t>1</w:t>
            </w:r>
          </w:p>
        </w:tc>
        <w:tc>
          <w:tcPr>
            <w:tcW w:w="667" w:type="dxa"/>
          </w:tcPr>
          <w:p w14:paraId="779E5666" w14:textId="77777777" w:rsidR="00837E83" w:rsidRPr="005A52E9" w:rsidRDefault="00837E83" w:rsidP="00837E83">
            <w:pPr>
              <w:pStyle w:val="NO"/>
              <w:keepNext/>
              <w:ind w:left="0" w:firstLine="0"/>
              <w:rPr>
                <w:lang w:val="en-US"/>
              </w:rPr>
            </w:pPr>
          </w:p>
        </w:tc>
        <w:tc>
          <w:tcPr>
            <w:tcW w:w="668" w:type="dxa"/>
          </w:tcPr>
          <w:p w14:paraId="10657713" w14:textId="77777777" w:rsidR="00837E83" w:rsidRPr="005A52E9" w:rsidRDefault="00837E83" w:rsidP="00837E83">
            <w:pPr>
              <w:pStyle w:val="NO"/>
              <w:keepNext/>
              <w:ind w:left="0" w:firstLine="0"/>
              <w:rPr>
                <w:lang w:val="en-US"/>
              </w:rPr>
            </w:pPr>
          </w:p>
        </w:tc>
        <w:tc>
          <w:tcPr>
            <w:tcW w:w="791" w:type="dxa"/>
          </w:tcPr>
          <w:p w14:paraId="1F95DCA9" w14:textId="77777777" w:rsidR="00837E83" w:rsidRPr="005A52E9" w:rsidRDefault="00837E83" w:rsidP="00837E83">
            <w:pPr>
              <w:pStyle w:val="NO"/>
              <w:keepNext/>
              <w:ind w:left="0" w:firstLine="0"/>
              <w:rPr>
                <w:lang w:val="en-US"/>
              </w:rPr>
            </w:pPr>
          </w:p>
        </w:tc>
        <w:tc>
          <w:tcPr>
            <w:tcW w:w="707" w:type="dxa"/>
          </w:tcPr>
          <w:p w14:paraId="533F012E" w14:textId="77777777" w:rsidR="00837E83" w:rsidRPr="005A52E9" w:rsidRDefault="00837E83" w:rsidP="00837E83">
            <w:pPr>
              <w:pStyle w:val="NO"/>
              <w:keepNext/>
              <w:ind w:left="0" w:firstLine="0"/>
              <w:rPr>
                <w:lang w:val="en-US"/>
              </w:rPr>
            </w:pPr>
          </w:p>
        </w:tc>
      </w:tr>
    </w:tbl>
    <w:p w14:paraId="0179E216" w14:textId="77777777" w:rsidR="00837E83" w:rsidRDefault="00837E83" w:rsidP="00837E83">
      <w:pPr>
        <w:pStyle w:val="NO"/>
        <w:keepNext/>
        <w:ind w:left="0" w:firstLine="0"/>
        <w:rPr>
          <w:lang w:val="en-US"/>
        </w:rPr>
      </w:pPr>
    </w:p>
    <w:p w14:paraId="3BE308AF" w14:textId="77777777" w:rsidR="00837E83" w:rsidRPr="001F4C78" w:rsidRDefault="00837E83" w:rsidP="00837E83">
      <w:pPr>
        <w:pStyle w:val="NO"/>
        <w:keepNext/>
        <w:ind w:left="0" w:firstLine="0"/>
        <w:rPr>
          <w:lang w:val="en-US"/>
        </w:rPr>
      </w:pPr>
      <w:r w:rsidRPr="001F4C78">
        <w:rPr>
          <w:lang w:val="en-US"/>
        </w:rPr>
        <w:t>Bit 8 of AMB shall be set to 1 for PIN Data Objects.</w:t>
      </w:r>
    </w:p>
    <w:p w14:paraId="0FD0FF3D" w14:textId="77777777" w:rsidR="00837E83" w:rsidRDefault="00837E83" w:rsidP="00837E83">
      <w:pPr>
        <w:pStyle w:val="NO"/>
        <w:keepNext/>
        <w:ind w:left="0" w:firstLine="0"/>
        <w:rPr>
          <w:lang w:val="en-US"/>
        </w:rPr>
      </w:pPr>
      <w:r>
        <w:rPr>
          <w:lang w:val="en-US"/>
        </w:rPr>
        <w:t>For Key Data Objects:</w:t>
      </w:r>
    </w:p>
    <w:p w14:paraId="5FDC880C" w14:textId="77777777" w:rsidR="00837E83" w:rsidRDefault="00837E83" w:rsidP="00837E83">
      <w:pPr>
        <w:pStyle w:val="TH"/>
      </w:pPr>
      <w:r>
        <w:t>Table L.5.5.1-4: Access Mode Byte coding for Key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2"/>
        <w:gridCol w:w="1361"/>
        <w:gridCol w:w="539"/>
        <w:gridCol w:w="538"/>
        <w:gridCol w:w="653"/>
        <w:gridCol w:w="653"/>
        <w:gridCol w:w="652"/>
        <w:gridCol w:w="653"/>
        <w:gridCol w:w="769"/>
        <w:gridCol w:w="689"/>
      </w:tblGrid>
      <w:tr w:rsidR="00837E83" w:rsidRPr="005A52E9" w14:paraId="0C349203" w14:textId="77777777" w:rsidTr="00837E83">
        <w:tc>
          <w:tcPr>
            <w:tcW w:w="3227" w:type="dxa"/>
          </w:tcPr>
          <w:p w14:paraId="2A5C19BD" w14:textId="77777777" w:rsidR="00837E83" w:rsidRPr="005A52E9" w:rsidRDefault="00837E83" w:rsidP="00837E83">
            <w:pPr>
              <w:pStyle w:val="NO"/>
              <w:keepNext/>
              <w:ind w:left="0" w:firstLine="0"/>
              <w:rPr>
                <w:lang w:val="en-US"/>
              </w:rPr>
            </w:pPr>
            <w:r w:rsidRPr="005A52E9">
              <w:rPr>
                <w:lang w:val="en-US"/>
              </w:rPr>
              <w:t>Meaning</w:t>
            </w:r>
          </w:p>
        </w:tc>
        <w:tc>
          <w:tcPr>
            <w:tcW w:w="1376" w:type="dxa"/>
          </w:tcPr>
          <w:p w14:paraId="2A543849" w14:textId="77777777" w:rsidR="00837E83" w:rsidRPr="005A52E9" w:rsidRDefault="00837E83" w:rsidP="00837E83">
            <w:pPr>
              <w:pStyle w:val="NO"/>
              <w:keepNext/>
              <w:ind w:left="0" w:firstLine="0"/>
              <w:rPr>
                <w:lang w:val="en-US"/>
              </w:rPr>
            </w:pPr>
            <w:r w:rsidRPr="005A52E9">
              <w:rPr>
                <w:lang w:val="en-US"/>
              </w:rPr>
              <w:t>Type of Data Object</w:t>
            </w:r>
          </w:p>
        </w:tc>
        <w:tc>
          <w:tcPr>
            <w:tcW w:w="546" w:type="dxa"/>
          </w:tcPr>
          <w:p w14:paraId="7C000D13" w14:textId="77777777" w:rsidR="00837E83" w:rsidRPr="005A52E9" w:rsidRDefault="00837E83" w:rsidP="00837E83">
            <w:pPr>
              <w:pStyle w:val="NO"/>
              <w:keepNext/>
              <w:ind w:left="0" w:firstLine="0"/>
              <w:rPr>
                <w:lang w:val="en-US"/>
              </w:rPr>
            </w:pPr>
            <w:r w:rsidRPr="005A52E9">
              <w:rPr>
                <w:lang w:val="en-US"/>
              </w:rPr>
              <w:t>b8</w:t>
            </w:r>
          </w:p>
        </w:tc>
        <w:tc>
          <w:tcPr>
            <w:tcW w:w="545" w:type="dxa"/>
          </w:tcPr>
          <w:p w14:paraId="290299D3" w14:textId="77777777" w:rsidR="00837E83" w:rsidRPr="005A52E9" w:rsidRDefault="00837E83" w:rsidP="00837E83">
            <w:pPr>
              <w:pStyle w:val="NO"/>
              <w:keepNext/>
              <w:ind w:left="0" w:firstLine="0"/>
              <w:rPr>
                <w:lang w:val="en-US"/>
              </w:rPr>
            </w:pPr>
            <w:r w:rsidRPr="005A52E9">
              <w:rPr>
                <w:lang w:val="en-US"/>
              </w:rPr>
              <w:t>b7</w:t>
            </w:r>
          </w:p>
        </w:tc>
        <w:tc>
          <w:tcPr>
            <w:tcW w:w="667" w:type="dxa"/>
          </w:tcPr>
          <w:p w14:paraId="63D3FA4F" w14:textId="77777777" w:rsidR="00837E83" w:rsidRPr="005A52E9" w:rsidRDefault="00837E83" w:rsidP="00837E83">
            <w:pPr>
              <w:pStyle w:val="NO"/>
              <w:keepNext/>
              <w:ind w:left="0" w:firstLine="0"/>
              <w:rPr>
                <w:lang w:val="en-US"/>
              </w:rPr>
            </w:pPr>
            <w:r w:rsidRPr="005A52E9">
              <w:rPr>
                <w:lang w:val="en-US"/>
              </w:rPr>
              <w:t>b6</w:t>
            </w:r>
          </w:p>
        </w:tc>
        <w:tc>
          <w:tcPr>
            <w:tcW w:w="667" w:type="dxa"/>
          </w:tcPr>
          <w:p w14:paraId="56368D8D" w14:textId="77777777" w:rsidR="00837E83" w:rsidRPr="005A52E9" w:rsidRDefault="00837E83" w:rsidP="00837E83">
            <w:pPr>
              <w:pStyle w:val="NO"/>
              <w:keepNext/>
              <w:ind w:left="0" w:firstLine="0"/>
              <w:rPr>
                <w:lang w:val="en-US"/>
              </w:rPr>
            </w:pPr>
            <w:r w:rsidRPr="005A52E9">
              <w:rPr>
                <w:lang w:val="en-US"/>
              </w:rPr>
              <w:t>b5</w:t>
            </w:r>
          </w:p>
        </w:tc>
        <w:tc>
          <w:tcPr>
            <w:tcW w:w="666" w:type="dxa"/>
          </w:tcPr>
          <w:p w14:paraId="05E146CC" w14:textId="77777777" w:rsidR="00837E83" w:rsidRPr="005A52E9" w:rsidRDefault="00837E83" w:rsidP="00837E83">
            <w:pPr>
              <w:pStyle w:val="NO"/>
              <w:keepNext/>
              <w:ind w:left="0" w:firstLine="0"/>
              <w:rPr>
                <w:lang w:val="en-US"/>
              </w:rPr>
            </w:pPr>
            <w:r w:rsidRPr="005A52E9">
              <w:rPr>
                <w:lang w:val="en-US"/>
              </w:rPr>
              <w:t>b4</w:t>
            </w:r>
          </w:p>
        </w:tc>
        <w:tc>
          <w:tcPr>
            <w:tcW w:w="667" w:type="dxa"/>
          </w:tcPr>
          <w:p w14:paraId="2E65BB27" w14:textId="77777777" w:rsidR="00837E83" w:rsidRPr="005A52E9" w:rsidRDefault="00837E83" w:rsidP="00837E83">
            <w:pPr>
              <w:pStyle w:val="NO"/>
              <w:keepNext/>
              <w:ind w:left="0" w:firstLine="0"/>
              <w:rPr>
                <w:lang w:val="en-US"/>
              </w:rPr>
            </w:pPr>
            <w:r w:rsidRPr="005A52E9">
              <w:rPr>
                <w:lang w:val="en-US"/>
              </w:rPr>
              <w:t>b3</w:t>
            </w:r>
          </w:p>
        </w:tc>
        <w:tc>
          <w:tcPr>
            <w:tcW w:w="789" w:type="dxa"/>
          </w:tcPr>
          <w:p w14:paraId="0FC9A61B" w14:textId="77777777" w:rsidR="00837E83" w:rsidRPr="005A52E9" w:rsidRDefault="00837E83" w:rsidP="00837E83">
            <w:pPr>
              <w:pStyle w:val="NO"/>
              <w:keepNext/>
              <w:ind w:left="0" w:firstLine="0"/>
              <w:rPr>
                <w:lang w:val="en-US"/>
              </w:rPr>
            </w:pPr>
            <w:r w:rsidRPr="005A52E9">
              <w:rPr>
                <w:lang w:val="en-US"/>
              </w:rPr>
              <w:t>b2</w:t>
            </w:r>
          </w:p>
        </w:tc>
        <w:tc>
          <w:tcPr>
            <w:tcW w:w="705" w:type="dxa"/>
          </w:tcPr>
          <w:p w14:paraId="45F6129B" w14:textId="77777777" w:rsidR="00837E83" w:rsidRPr="005A52E9" w:rsidRDefault="00837E83" w:rsidP="00837E83">
            <w:pPr>
              <w:pStyle w:val="NO"/>
              <w:keepNext/>
              <w:ind w:left="0" w:firstLine="0"/>
              <w:rPr>
                <w:lang w:val="en-US"/>
              </w:rPr>
            </w:pPr>
            <w:r w:rsidRPr="005A52E9">
              <w:rPr>
                <w:lang w:val="en-US"/>
              </w:rPr>
              <w:t>b1</w:t>
            </w:r>
          </w:p>
        </w:tc>
      </w:tr>
      <w:tr w:rsidR="00837E83" w:rsidRPr="005A52E9" w14:paraId="37262B72" w14:textId="77777777" w:rsidTr="00837E83">
        <w:tc>
          <w:tcPr>
            <w:tcW w:w="3227" w:type="dxa"/>
          </w:tcPr>
          <w:p w14:paraId="57D23E6D" w14:textId="77777777" w:rsidR="00837E83" w:rsidRPr="005A52E9" w:rsidRDefault="00837E83" w:rsidP="00837E83">
            <w:pPr>
              <w:pStyle w:val="NO"/>
              <w:keepNext/>
              <w:ind w:left="0" w:firstLine="0"/>
              <w:rPr>
                <w:lang w:val="en-US"/>
              </w:rPr>
            </w:pPr>
            <w:r w:rsidRPr="005A52E9">
              <w:rPr>
                <w:lang w:val="en-US"/>
              </w:rPr>
              <w:t xml:space="preserve">ERASE KEY PAIR </w:t>
            </w:r>
          </w:p>
        </w:tc>
        <w:tc>
          <w:tcPr>
            <w:tcW w:w="1376" w:type="dxa"/>
          </w:tcPr>
          <w:p w14:paraId="37B1C46C" w14:textId="77777777" w:rsidR="00837E83" w:rsidRPr="005A52E9" w:rsidRDefault="00837E83" w:rsidP="00837E83">
            <w:pPr>
              <w:pStyle w:val="NO"/>
              <w:keepNext/>
              <w:ind w:left="0" w:firstLine="0"/>
              <w:rPr>
                <w:lang w:val="en-US"/>
              </w:rPr>
            </w:pPr>
            <w:r w:rsidRPr="005A52E9">
              <w:rPr>
                <w:lang w:val="en-US"/>
              </w:rPr>
              <w:t>Private / Public</w:t>
            </w:r>
          </w:p>
        </w:tc>
        <w:tc>
          <w:tcPr>
            <w:tcW w:w="546" w:type="dxa"/>
          </w:tcPr>
          <w:p w14:paraId="39C9417F" w14:textId="77777777" w:rsidR="00837E83" w:rsidRPr="005A52E9" w:rsidRDefault="00837E83" w:rsidP="00837E83">
            <w:pPr>
              <w:pStyle w:val="NO"/>
              <w:keepNext/>
              <w:ind w:left="0" w:firstLine="0"/>
              <w:rPr>
                <w:lang w:val="en-US"/>
              </w:rPr>
            </w:pPr>
            <w:r>
              <w:rPr>
                <w:lang w:val="en-US"/>
              </w:rPr>
              <w:t>1</w:t>
            </w:r>
          </w:p>
        </w:tc>
        <w:tc>
          <w:tcPr>
            <w:tcW w:w="545" w:type="dxa"/>
          </w:tcPr>
          <w:p w14:paraId="78E26BF1" w14:textId="77777777" w:rsidR="00837E83" w:rsidRPr="005A52E9" w:rsidRDefault="00837E83" w:rsidP="00837E83">
            <w:pPr>
              <w:pStyle w:val="NO"/>
              <w:keepNext/>
              <w:ind w:left="0" w:firstLine="0"/>
              <w:rPr>
                <w:lang w:val="en-US"/>
              </w:rPr>
            </w:pPr>
            <w:r w:rsidRPr="005A52E9">
              <w:rPr>
                <w:lang w:val="en-US"/>
              </w:rPr>
              <w:t>1</w:t>
            </w:r>
          </w:p>
        </w:tc>
        <w:tc>
          <w:tcPr>
            <w:tcW w:w="667" w:type="dxa"/>
          </w:tcPr>
          <w:p w14:paraId="2153EF58" w14:textId="77777777" w:rsidR="00837E83" w:rsidRPr="005A52E9" w:rsidRDefault="00837E83" w:rsidP="00837E83">
            <w:pPr>
              <w:pStyle w:val="NO"/>
              <w:keepNext/>
              <w:ind w:left="0" w:firstLine="0"/>
              <w:rPr>
                <w:lang w:val="en-US"/>
              </w:rPr>
            </w:pPr>
          </w:p>
        </w:tc>
        <w:tc>
          <w:tcPr>
            <w:tcW w:w="667" w:type="dxa"/>
          </w:tcPr>
          <w:p w14:paraId="2C11C0F0" w14:textId="77777777" w:rsidR="00837E83" w:rsidRPr="005A52E9" w:rsidRDefault="00837E83" w:rsidP="00837E83">
            <w:pPr>
              <w:pStyle w:val="NO"/>
              <w:keepNext/>
              <w:ind w:left="0" w:firstLine="0"/>
              <w:rPr>
                <w:lang w:val="en-US"/>
              </w:rPr>
            </w:pPr>
          </w:p>
        </w:tc>
        <w:tc>
          <w:tcPr>
            <w:tcW w:w="666" w:type="dxa"/>
          </w:tcPr>
          <w:p w14:paraId="402372FB" w14:textId="77777777" w:rsidR="00837E83" w:rsidRPr="005A52E9" w:rsidRDefault="00837E83" w:rsidP="00837E83">
            <w:pPr>
              <w:pStyle w:val="NO"/>
              <w:keepNext/>
              <w:ind w:left="0" w:firstLine="0"/>
              <w:rPr>
                <w:lang w:val="en-US"/>
              </w:rPr>
            </w:pPr>
          </w:p>
        </w:tc>
        <w:tc>
          <w:tcPr>
            <w:tcW w:w="667" w:type="dxa"/>
          </w:tcPr>
          <w:p w14:paraId="2AFEDF13" w14:textId="77777777" w:rsidR="00837E83" w:rsidRPr="005A52E9" w:rsidRDefault="00837E83" w:rsidP="00837E83">
            <w:pPr>
              <w:pStyle w:val="NO"/>
              <w:keepNext/>
              <w:ind w:left="0" w:firstLine="0"/>
              <w:rPr>
                <w:lang w:val="en-US"/>
              </w:rPr>
            </w:pPr>
          </w:p>
        </w:tc>
        <w:tc>
          <w:tcPr>
            <w:tcW w:w="789" w:type="dxa"/>
          </w:tcPr>
          <w:p w14:paraId="0EC0B838" w14:textId="77777777" w:rsidR="00837E83" w:rsidRPr="005A52E9" w:rsidRDefault="00837E83" w:rsidP="00837E83">
            <w:pPr>
              <w:pStyle w:val="NO"/>
              <w:keepNext/>
              <w:ind w:left="0" w:firstLine="0"/>
              <w:rPr>
                <w:lang w:val="en-US"/>
              </w:rPr>
            </w:pPr>
          </w:p>
        </w:tc>
        <w:tc>
          <w:tcPr>
            <w:tcW w:w="705" w:type="dxa"/>
          </w:tcPr>
          <w:p w14:paraId="1267E76E" w14:textId="77777777" w:rsidR="00837E83" w:rsidRPr="005A52E9" w:rsidRDefault="00837E83" w:rsidP="00837E83">
            <w:pPr>
              <w:pStyle w:val="NO"/>
              <w:keepNext/>
              <w:ind w:left="0" w:firstLine="0"/>
              <w:rPr>
                <w:lang w:val="en-US"/>
              </w:rPr>
            </w:pPr>
          </w:p>
        </w:tc>
      </w:tr>
      <w:tr w:rsidR="00837E83" w:rsidRPr="005A52E9" w14:paraId="0437ABBC" w14:textId="77777777" w:rsidTr="00837E83">
        <w:tc>
          <w:tcPr>
            <w:tcW w:w="3227" w:type="dxa"/>
          </w:tcPr>
          <w:p w14:paraId="4E5D8F00" w14:textId="77777777" w:rsidR="00837E83" w:rsidRPr="005A52E9" w:rsidRDefault="00837E83" w:rsidP="00837E83">
            <w:pPr>
              <w:pStyle w:val="NO"/>
              <w:keepNext/>
              <w:ind w:left="0" w:firstLine="0"/>
              <w:rPr>
                <w:lang w:val="en-US"/>
              </w:rPr>
            </w:pPr>
            <w:r w:rsidRPr="005A52E9">
              <w:rPr>
                <w:lang w:val="en-US"/>
              </w:rPr>
              <w:t>PUT DATA – ASK Header (when updating Security Attribute)</w:t>
            </w:r>
          </w:p>
        </w:tc>
        <w:tc>
          <w:tcPr>
            <w:tcW w:w="1376" w:type="dxa"/>
          </w:tcPr>
          <w:p w14:paraId="7643E3FD" w14:textId="77777777" w:rsidR="00837E83" w:rsidRPr="005A52E9" w:rsidRDefault="00837E83" w:rsidP="00837E83">
            <w:pPr>
              <w:pStyle w:val="NO"/>
              <w:keepNext/>
              <w:ind w:left="0" w:firstLine="0"/>
              <w:rPr>
                <w:lang w:val="en-US"/>
              </w:rPr>
            </w:pPr>
            <w:r w:rsidRPr="005A52E9">
              <w:rPr>
                <w:lang w:val="en-US"/>
              </w:rPr>
              <w:t>Private / Public</w:t>
            </w:r>
          </w:p>
        </w:tc>
        <w:tc>
          <w:tcPr>
            <w:tcW w:w="546" w:type="dxa"/>
          </w:tcPr>
          <w:p w14:paraId="258E5DD1" w14:textId="77777777" w:rsidR="00837E83" w:rsidRPr="005A52E9" w:rsidRDefault="00837E83" w:rsidP="00837E83">
            <w:pPr>
              <w:pStyle w:val="NO"/>
              <w:keepNext/>
              <w:ind w:left="0" w:firstLine="0"/>
              <w:rPr>
                <w:lang w:val="en-US"/>
              </w:rPr>
            </w:pPr>
            <w:r>
              <w:rPr>
                <w:lang w:val="en-US"/>
              </w:rPr>
              <w:t>1</w:t>
            </w:r>
          </w:p>
        </w:tc>
        <w:tc>
          <w:tcPr>
            <w:tcW w:w="545" w:type="dxa"/>
          </w:tcPr>
          <w:p w14:paraId="61B1ECF8" w14:textId="77777777" w:rsidR="00837E83" w:rsidRPr="005A52E9" w:rsidRDefault="00837E83" w:rsidP="00837E83">
            <w:pPr>
              <w:pStyle w:val="NO"/>
              <w:keepNext/>
              <w:ind w:left="0" w:firstLine="0"/>
              <w:rPr>
                <w:lang w:val="en-US"/>
              </w:rPr>
            </w:pPr>
          </w:p>
        </w:tc>
        <w:tc>
          <w:tcPr>
            <w:tcW w:w="667" w:type="dxa"/>
          </w:tcPr>
          <w:p w14:paraId="01DCE254" w14:textId="77777777" w:rsidR="00837E83" w:rsidRPr="005A52E9" w:rsidRDefault="00837E83" w:rsidP="00837E83">
            <w:pPr>
              <w:pStyle w:val="NO"/>
              <w:keepNext/>
              <w:ind w:left="0" w:firstLine="0"/>
              <w:rPr>
                <w:lang w:val="en-US"/>
              </w:rPr>
            </w:pPr>
            <w:r w:rsidRPr="005A52E9">
              <w:rPr>
                <w:lang w:val="en-US"/>
              </w:rPr>
              <w:t>1</w:t>
            </w:r>
          </w:p>
        </w:tc>
        <w:tc>
          <w:tcPr>
            <w:tcW w:w="667" w:type="dxa"/>
          </w:tcPr>
          <w:p w14:paraId="11E36A23" w14:textId="77777777" w:rsidR="00837E83" w:rsidRPr="005A52E9" w:rsidRDefault="00837E83" w:rsidP="00837E83">
            <w:pPr>
              <w:pStyle w:val="NO"/>
              <w:keepNext/>
              <w:ind w:left="0" w:firstLine="0"/>
              <w:rPr>
                <w:lang w:val="en-US"/>
              </w:rPr>
            </w:pPr>
          </w:p>
        </w:tc>
        <w:tc>
          <w:tcPr>
            <w:tcW w:w="666" w:type="dxa"/>
          </w:tcPr>
          <w:p w14:paraId="5C6B8E57" w14:textId="77777777" w:rsidR="00837E83" w:rsidRPr="005A52E9" w:rsidRDefault="00837E83" w:rsidP="00837E83">
            <w:pPr>
              <w:pStyle w:val="NO"/>
              <w:keepNext/>
              <w:ind w:left="0" w:firstLine="0"/>
              <w:rPr>
                <w:lang w:val="en-US"/>
              </w:rPr>
            </w:pPr>
          </w:p>
        </w:tc>
        <w:tc>
          <w:tcPr>
            <w:tcW w:w="667" w:type="dxa"/>
          </w:tcPr>
          <w:p w14:paraId="25409758" w14:textId="77777777" w:rsidR="00837E83" w:rsidRPr="005A52E9" w:rsidRDefault="00837E83" w:rsidP="00837E83">
            <w:pPr>
              <w:pStyle w:val="NO"/>
              <w:keepNext/>
              <w:ind w:left="0" w:firstLine="0"/>
              <w:rPr>
                <w:lang w:val="en-US"/>
              </w:rPr>
            </w:pPr>
          </w:p>
        </w:tc>
        <w:tc>
          <w:tcPr>
            <w:tcW w:w="789" w:type="dxa"/>
          </w:tcPr>
          <w:p w14:paraId="39FAC87C" w14:textId="77777777" w:rsidR="00837E83" w:rsidRPr="005A52E9" w:rsidRDefault="00837E83" w:rsidP="00837E83">
            <w:pPr>
              <w:pStyle w:val="NO"/>
              <w:keepNext/>
              <w:ind w:left="0" w:firstLine="0"/>
              <w:rPr>
                <w:lang w:val="en-US"/>
              </w:rPr>
            </w:pPr>
          </w:p>
        </w:tc>
        <w:tc>
          <w:tcPr>
            <w:tcW w:w="705" w:type="dxa"/>
          </w:tcPr>
          <w:p w14:paraId="64EA1BC1" w14:textId="77777777" w:rsidR="00837E83" w:rsidRPr="005A52E9" w:rsidRDefault="00837E83" w:rsidP="00837E83">
            <w:pPr>
              <w:pStyle w:val="NO"/>
              <w:keepNext/>
              <w:ind w:left="0" w:firstLine="0"/>
              <w:rPr>
                <w:lang w:val="en-US"/>
              </w:rPr>
            </w:pPr>
          </w:p>
        </w:tc>
      </w:tr>
      <w:tr w:rsidR="00837E83" w:rsidRPr="005A52E9" w14:paraId="111F58D9" w14:textId="77777777" w:rsidTr="00837E83">
        <w:tc>
          <w:tcPr>
            <w:tcW w:w="3227" w:type="dxa"/>
          </w:tcPr>
          <w:p w14:paraId="66C3FEFF" w14:textId="77777777" w:rsidR="00837E83" w:rsidRPr="005A52E9" w:rsidRDefault="00837E83" w:rsidP="00837E83">
            <w:pPr>
              <w:pStyle w:val="NO"/>
              <w:keepNext/>
              <w:ind w:left="0" w:firstLine="0"/>
              <w:rPr>
                <w:lang w:val="en-US"/>
              </w:rPr>
            </w:pPr>
            <w:r w:rsidRPr="005A52E9">
              <w:rPr>
                <w:lang w:val="en-US"/>
              </w:rPr>
              <w:t xml:space="preserve">PSO-Hash </w:t>
            </w:r>
          </w:p>
          <w:p w14:paraId="081A6338" w14:textId="77777777" w:rsidR="00837E83" w:rsidRPr="005A52E9" w:rsidRDefault="00837E83" w:rsidP="00837E83">
            <w:pPr>
              <w:pStyle w:val="NO"/>
              <w:keepNext/>
              <w:ind w:left="0" w:firstLine="0"/>
              <w:rPr>
                <w:lang w:val="en-US"/>
              </w:rPr>
            </w:pPr>
            <w:r w:rsidRPr="005A52E9">
              <w:rPr>
                <w:lang w:val="en-US"/>
              </w:rPr>
              <w:t>PSO – Compute Digital Signature (DTBS)</w:t>
            </w:r>
          </w:p>
        </w:tc>
        <w:tc>
          <w:tcPr>
            <w:tcW w:w="1376" w:type="dxa"/>
          </w:tcPr>
          <w:p w14:paraId="775D0201" w14:textId="77777777" w:rsidR="00837E83" w:rsidRPr="005A52E9" w:rsidRDefault="00837E83" w:rsidP="00837E83">
            <w:pPr>
              <w:pStyle w:val="NO"/>
              <w:keepNext/>
              <w:ind w:left="0" w:firstLine="0"/>
              <w:rPr>
                <w:lang w:val="en-US"/>
              </w:rPr>
            </w:pPr>
            <w:r w:rsidRPr="005A52E9">
              <w:rPr>
                <w:lang w:val="en-US"/>
              </w:rPr>
              <w:t>Private / Public</w:t>
            </w:r>
          </w:p>
        </w:tc>
        <w:tc>
          <w:tcPr>
            <w:tcW w:w="546" w:type="dxa"/>
          </w:tcPr>
          <w:p w14:paraId="4622D613" w14:textId="77777777" w:rsidR="00837E83" w:rsidRPr="005A52E9" w:rsidRDefault="00837E83" w:rsidP="00837E83">
            <w:pPr>
              <w:pStyle w:val="NO"/>
              <w:keepNext/>
              <w:ind w:left="0" w:firstLine="0"/>
              <w:rPr>
                <w:lang w:val="en-US"/>
              </w:rPr>
            </w:pPr>
            <w:r>
              <w:rPr>
                <w:lang w:val="en-US"/>
              </w:rPr>
              <w:t>1</w:t>
            </w:r>
          </w:p>
        </w:tc>
        <w:tc>
          <w:tcPr>
            <w:tcW w:w="545" w:type="dxa"/>
          </w:tcPr>
          <w:p w14:paraId="417B7E87" w14:textId="77777777" w:rsidR="00837E83" w:rsidRPr="005A52E9" w:rsidRDefault="00837E83" w:rsidP="00837E83">
            <w:pPr>
              <w:pStyle w:val="NO"/>
              <w:keepNext/>
              <w:ind w:left="0" w:firstLine="0"/>
              <w:rPr>
                <w:lang w:val="en-US"/>
              </w:rPr>
            </w:pPr>
          </w:p>
        </w:tc>
        <w:tc>
          <w:tcPr>
            <w:tcW w:w="667" w:type="dxa"/>
          </w:tcPr>
          <w:p w14:paraId="39B1E2E6" w14:textId="77777777" w:rsidR="00837E83" w:rsidRPr="005A52E9" w:rsidRDefault="00837E83" w:rsidP="00837E83">
            <w:pPr>
              <w:pStyle w:val="NO"/>
              <w:keepNext/>
              <w:ind w:left="0" w:firstLine="0"/>
              <w:rPr>
                <w:lang w:val="en-US"/>
              </w:rPr>
            </w:pPr>
          </w:p>
        </w:tc>
        <w:tc>
          <w:tcPr>
            <w:tcW w:w="667" w:type="dxa"/>
          </w:tcPr>
          <w:p w14:paraId="785A73EF" w14:textId="77777777" w:rsidR="00837E83" w:rsidRPr="005A52E9" w:rsidRDefault="00837E83" w:rsidP="00837E83">
            <w:pPr>
              <w:pStyle w:val="NO"/>
              <w:keepNext/>
              <w:ind w:left="0" w:firstLine="0"/>
              <w:rPr>
                <w:lang w:val="en-US"/>
              </w:rPr>
            </w:pPr>
            <w:r w:rsidRPr="005A52E9">
              <w:rPr>
                <w:lang w:val="en-US"/>
              </w:rPr>
              <w:t>1</w:t>
            </w:r>
          </w:p>
        </w:tc>
        <w:tc>
          <w:tcPr>
            <w:tcW w:w="666" w:type="dxa"/>
          </w:tcPr>
          <w:p w14:paraId="411E849F" w14:textId="77777777" w:rsidR="00837E83" w:rsidRPr="005A52E9" w:rsidRDefault="00837E83" w:rsidP="00837E83">
            <w:pPr>
              <w:pStyle w:val="NO"/>
              <w:keepNext/>
              <w:ind w:left="0" w:firstLine="0"/>
              <w:rPr>
                <w:lang w:val="en-US"/>
              </w:rPr>
            </w:pPr>
          </w:p>
        </w:tc>
        <w:tc>
          <w:tcPr>
            <w:tcW w:w="667" w:type="dxa"/>
          </w:tcPr>
          <w:p w14:paraId="4AD297B6" w14:textId="77777777" w:rsidR="00837E83" w:rsidRPr="005A52E9" w:rsidRDefault="00837E83" w:rsidP="00837E83">
            <w:pPr>
              <w:pStyle w:val="NO"/>
              <w:keepNext/>
              <w:ind w:left="0" w:firstLine="0"/>
              <w:rPr>
                <w:lang w:val="en-US"/>
              </w:rPr>
            </w:pPr>
          </w:p>
        </w:tc>
        <w:tc>
          <w:tcPr>
            <w:tcW w:w="789" w:type="dxa"/>
          </w:tcPr>
          <w:p w14:paraId="0C12F3B1" w14:textId="77777777" w:rsidR="00837E83" w:rsidRPr="005A52E9" w:rsidRDefault="00837E83" w:rsidP="00837E83">
            <w:pPr>
              <w:pStyle w:val="NO"/>
              <w:keepNext/>
              <w:ind w:left="0" w:firstLine="0"/>
              <w:rPr>
                <w:lang w:val="en-US"/>
              </w:rPr>
            </w:pPr>
          </w:p>
        </w:tc>
        <w:tc>
          <w:tcPr>
            <w:tcW w:w="705" w:type="dxa"/>
          </w:tcPr>
          <w:p w14:paraId="4E1B8738" w14:textId="77777777" w:rsidR="00837E83" w:rsidRPr="005A52E9" w:rsidRDefault="00837E83" w:rsidP="00837E83">
            <w:pPr>
              <w:pStyle w:val="NO"/>
              <w:keepNext/>
              <w:ind w:left="0" w:firstLine="0"/>
              <w:rPr>
                <w:lang w:val="en-US"/>
              </w:rPr>
            </w:pPr>
          </w:p>
        </w:tc>
      </w:tr>
      <w:tr w:rsidR="00837E83" w:rsidRPr="005A52E9" w14:paraId="1B6C91E9" w14:textId="77777777" w:rsidTr="00837E83">
        <w:tc>
          <w:tcPr>
            <w:tcW w:w="3227" w:type="dxa"/>
          </w:tcPr>
          <w:p w14:paraId="7AA026B7" w14:textId="77777777" w:rsidR="00837E83" w:rsidRPr="005A52E9" w:rsidRDefault="00837E83" w:rsidP="00837E83">
            <w:pPr>
              <w:pStyle w:val="NO"/>
              <w:keepNext/>
              <w:ind w:left="0" w:firstLine="0"/>
              <w:rPr>
                <w:lang w:val="en-US"/>
              </w:rPr>
            </w:pPr>
            <w:r w:rsidRPr="005A52E9">
              <w:rPr>
                <w:lang w:val="en-US"/>
              </w:rPr>
              <w:t>PSO - Compute Digital Signature,</w:t>
            </w:r>
          </w:p>
          <w:p w14:paraId="6CFA28EC" w14:textId="77777777" w:rsidR="00837E83" w:rsidRPr="005A52E9" w:rsidRDefault="00837E83" w:rsidP="00837E83">
            <w:pPr>
              <w:pStyle w:val="NO"/>
              <w:keepNext/>
              <w:ind w:left="0" w:firstLine="0"/>
              <w:rPr>
                <w:lang w:val="en-US"/>
              </w:rPr>
            </w:pPr>
            <w:r w:rsidRPr="005A52E9">
              <w:rPr>
                <w:lang w:val="en-US"/>
              </w:rPr>
              <w:t>PSO – Decipher</w:t>
            </w:r>
          </w:p>
        </w:tc>
        <w:tc>
          <w:tcPr>
            <w:tcW w:w="1376" w:type="dxa"/>
          </w:tcPr>
          <w:p w14:paraId="5400DC0C" w14:textId="77777777" w:rsidR="00837E83" w:rsidRPr="005A52E9" w:rsidRDefault="00837E83" w:rsidP="00837E83">
            <w:pPr>
              <w:pStyle w:val="NO"/>
              <w:keepNext/>
              <w:ind w:left="0" w:firstLine="0"/>
              <w:rPr>
                <w:lang w:val="en-US"/>
              </w:rPr>
            </w:pPr>
            <w:r w:rsidRPr="005A52E9">
              <w:rPr>
                <w:lang w:val="en-US"/>
              </w:rPr>
              <w:t>Private Key</w:t>
            </w:r>
          </w:p>
        </w:tc>
        <w:tc>
          <w:tcPr>
            <w:tcW w:w="546" w:type="dxa"/>
          </w:tcPr>
          <w:p w14:paraId="40068B01" w14:textId="77777777" w:rsidR="00837E83" w:rsidRPr="005A52E9" w:rsidRDefault="00837E83" w:rsidP="00837E83">
            <w:pPr>
              <w:pStyle w:val="NO"/>
              <w:keepNext/>
              <w:ind w:left="0" w:firstLine="0"/>
              <w:rPr>
                <w:lang w:val="en-US"/>
              </w:rPr>
            </w:pPr>
            <w:r>
              <w:rPr>
                <w:lang w:val="en-US"/>
              </w:rPr>
              <w:t>1</w:t>
            </w:r>
          </w:p>
        </w:tc>
        <w:tc>
          <w:tcPr>
            <w:tcW w:w="545" w:type="dxa"/>
          </w:tcPr>
          <w:p w14:paraId="560F8C9D" w14:textId="77777777" w:rsidR="00837E83" w:rsidRPr="005A52E9" w:rsidRDefault="00837E83" w:rsidP="00837E83">
            <w:pPr>
              <w:pStyle w:val="NO"/>
              <w:keepNext/>
              <w:ind w:left="0" w:firstLine="0"/>
              <w:rPr>
                <w:lang w:val="en-US"/>
              </w:rPr>
            </w:pPr>
          </w:p>
        </w:tc>
        <w:tc>
          <w:tcPr>
            <w:tcW w:w="667" w:type="dxa"/>
          </w:tcPr>
          <w:p w14:paraId="2D92486A" w14:textId="77777777" w:rsidR="00837E83" w:rsidRPr="005A52E9" w:rsidRDefault="00837E83" w:rsidP="00837E83">
            <w:pPr>
              <w:pStyle w:val="NO"/>
              <w:keepNext/>
              <w:ind w:left="0" w:firstLine="0"/>
              <w:rPr>
                <w:lang w:val="en-US"/>
              </w:rPr>
            </w:pPr>
          </w:p>
        </w:tc>
        <w:tc>
          <w:tcPr>
            <w:tcW w:w="667" w:type="dxa"/>
          </w:tcPr>
          <w:p w14:paraId="5FF0DB21" w14:textId="77777777" w:rsidR="00837E83" w:rsidRPr="005A52E9" w:rsidRDefault="00837E83" w:rsidP="00837E83">
            <w:pPr>
              <w:pStyle w:val="NO"/>
              <w:keepNext/>
              <w:ind w:left="0" w:firstLine="0"/>
              <w:rPr>
                <w:lang w:val="en-US"/>
              </w:rPr>
            </w:pPr>
          </w:p>
        </w:tc>
        <w:tc>
          <w:tcPr>
            <w:tcW w:w="666" w:type="dxa"/>
          </w:tcPr>
          <w:p w14:paraId="36136BE9" w14:textId="77777777" w:rsidR="00837E83" w:rsidRPr="005A52E9" w:rsidRDefault="00837E83" w:rsidP="00837E83">
            <w:pPr>
              <w:pStyle w:val="NO"/>
              <w:keepNext/>
              <w:ind w:left="0" w:firstLine="0"/>
              <w:rPr>
                <w:lang w:val="en-US"/>
              </w:rPr>
            </w:pPr>
            <w:r w:rsidRPr="005A52E9">
              <w:rPr>
                <w:lang w:val="en-US"/>
              </w:rPr>
              <w:t>1</w:t>
            </w:r>
          </w:p>
        </w:tc>
        <w:tc>
          <w:tcPr>
            <w:tcW w:w="667" w:type="dxa"/>
          </w:tcPr>
          <w:p w14:paraId="221FAB34" w14:textId="77777777" w:rsidR="00837E83" w:rsidRPr="005A52E9" w:rsidRDefault="00837E83" w:rsidP="00837E83">
            <w:pPr>
              <w:pStyle w:val="NO"/>
              <w:keepNext/>
              <w:ind w:left="0" w:firstLine="0"/>
              <w:rPr>
                <w:lang w:val="en-US"/>
              </w:rPr>
            </w:pPr>
          </w:p>
        </w:tc>
        <w:tc>
          <w:tcPr>
            <w:tcW w:w="789" w:type="dxa"/>
          </w:tcPr>
          <w:p w14:paraId="33F7B066" w14:textId="77777777" w:rsidR="00837E83" w:rsidRPr="005A52E9" w:rsidRDefault="00837E83" w:rsidP="00837E83">
            <w:pPr>
              <w:pStyle w:val="NO"/>
              <w:keepNext/>
              <w:ind w:left="0" w:firstLine="0"/>
              <w:rPr>
                <w:lang w:val="en-US"/>
              </w:rPr>
            </w:pPr>
          </w:p>
        </w:tc>
        <w:tc>
          <w:tcPr>
            <w:tcW w:w="705" w:type="dxa"/>
          </w:tcPr>
          <w:p w14:paraId="40370FF9" w14:textId="77777777" w:rsidR="00837E83" w:rsidRPr="005A52E9" w:rsidRDefault="00837E83" w:rsidP="00837E83">
            <w:pPr>
              <w:pStyle w:val="NO"/>
              <w:keepNext/>
              <w:ind w:left="0" w:firstLine="0"/>
              <w:rPr>
                <w:lang w:val="en-US"/>
              </w:rPr>
            </w:pPr>
          </w:p>
        </w:tc>
      </w:tr>
      <w:tr w:rsidR="00837E83" w:rsidRPr="005A52E9" w14:paraId="3A63EB6A" w14:textId="77777777" w:rsidTr="00837E83">
        <w:tc>
          <w:tcPr>
            <w:tcW w:w="3227" w:type="dxa"/>
          </w:tcPr>
          <w:p w14:paraId="2F2651F1" w14:textId="77777777" w:rsidR="00837E83" w:rsidRPr="005A52E9" w:rsidRDefault="00837E83" w:rsidP="00837E83">
            <w:pPr>
              <w:pStyle w:val="NO"/>
              <w:keepNext/>
              <w:ind w:left="0" w:firstLine="0"/>
              <w:rPr>
                <w:lang w:val="en-US"/>
              </w:rPr>
            </w:pPr>
            <w:r w:rsidRPr="005A52E9">
              <w:rPr>
                <w:lang w:val="en-US"/>
              </w:rPr>
              <w:t>DELETE KEY PAIR</w:t>
            </w:r>
          </w:p>
        </w:tc>
        <w:tc>
          <w:tcPr>
            <w:tcW w:w="1376" w:type="dxa"/>
          </w:tcPr>
          <w:p w14:paraId="6C224A2A" w14:textId="77777777" w:rsidR="00837E83" w:rsidRPr="005A52E9" w:rsidRDefault="00837E83" w:rsidP="00837E83">
            <w:pPr>
              <w:pStyle w:val="NO"/>
              <w:keepNext/>
              <w:ind w:left="0" w:firstLine="0"/>
              <w:rPr>
                <w:lang w:val="en-US"/>
              </w:rPr>
            </w:pPr>
            <w:r w:rsidRPr="005A52E9">
              <w:rPr>
                <w:lang w:val="en-US"/>
              </w:rPr>
              <w:t>Private / Public</w:t>
            </w:r>
          </w:p>
        </w:tc>
        <w:tc>
          <w:tcPr>
            <w:tcW w:w="546" w:type="dxa"/>
          </w:tcPr>
          <w:p w14:paraId="7A840F43" w14:textId="77777777" w:rsidR="00837E83" w:rsidRPr="005A52E9" w:rsidRDefault="00837E83" w:rsidP="00837E83">
            <w:pPr>
              <w:pStyle w:val="NO"/>
              <w:keepNext/>
              <w:ind w:left="0" w:firstLine="0"/>
              <w:rPr>
                <w:lang w:val="en-US"/>
              </w:rPr>
            </w:pPr>
            <w:r>
              <w:rPr>
                <w:lang w:val="en-US"/>
              </w:rPr>
              <w:t>1</w:t>
            </w:r>
          </w:p>
        </w:tc>
        <w:tc>
          <w:tcPr>
            <w:tcW w:w="545" w:type="dxa"/>
          </w:tcPr>
          <w:p w14:paraId="374A6DA9" w14:textId="77777777" w:rsidR="00837E83" w:rsidRPr="005A52E9" w:rsidRDefault="00837E83" w:rsidP="00837E83">
            <w:pPr>
              <w:pStyle w:val="NO"/>
              <w:keepNext/>
              <w:ind w:left="0" w:firstLine="0"/>
              <w:rPr>
                <w:lang w:val="en-US"/>
              </w:rPr>
            </w:pPr>
          </w:p>
        </w:tc>
        <w:tc>
          <w:tcPr>
            <w:tcW w:w="667" w:type="dxa"/>
          </w:tcPr>
          <w:p w14:paraId="3D5DAAA9" w14:textId="77777777" w:rsidR="00837E83" w:rsidRPr="005A52E9" w:rsidRDefault="00837E83" w:rsidP="00837E83">
            <w:pPr>
              <w:pStyle w:val="NO"/>
              <w:keepNext/>
              <w:ind w:left="0" w:firstLine="0"/>
              <w:rPr>
                <w:lang w:val="en-US"/>
              </w:rPr>
            </w:pPr>
          </w:p>
        </w:tc>
        <w:tc>
          <w:tcPr>
            <w:tcW w:w="667" w:type="dxa"/>
          </w:tcPr>
          <w:p w14:paraId="4D68ED0F" w14:textId="77777777" w:rsidR="00837E83" w:rsidRPr="005A52E9" w:rsidRDefault="00837E83" w:rsidP="00837E83">
            <w:pPr>
              <w:pStyle w:val="NO"/>
              <w:keepNext/>
              <w:ind w:left="0" w:firstLine="0"/>
              <w:rPr>
                <w:lang w:val="en-US"/>
              </w:rPr>
            </w:pPr>
          </w:p>
        </w:tc>
        <w:tc>
          <w:tcPr>
            <w:tcW w:w="666" w:type="dxa"/>
          </w:tcPr>
          <w:p w14:paraId="4D5B4638" w14:textId="77777777" w:rsidR="00837E83" w:rsidRPr="005A52E9" w:rsidRDefault="00837E83" w:rsidP="00837E83">
            <w:pPr>
              <w:pStyle w:val="NO"/>
              <w:keepNext/>
              <w:ind w:left="0" w:firstLine="0"/>
              <w:rPr>
                <w:lang w:val="en-US"/>
              </w:rPr>
            </w:pPr>
          </w:p>
        </w:tc>
        <w:tc>
          <w:tcPr>
            <w:tcW w:w="667" w:type="dxa"/>
          </w:tcPr>
          <w:p w14:paraId="41A1B027" w14:textId="77777777" w:rsidR="00837E83" w:rsidRPr="005A52E9" w:rsidRDefault="00837E83" w:rsidP="00837E83">
            <w:pPr>
              <w:pStyle w:val="NO"/>
              <w:keepNext/>
              <w:ind w:left="0" w:firstLine="0"/>
              <w:rPr>
                <w:lang w:val="en-US"/>
              </w:rPr>
            </w:pPr>
            <w:r w:rsidRPr="005A52E9">
              <w:rPr>
                <w:lang w:val="en-US"/>
              </w:rPr>
              <w:t>1</w:t>
            </w:r>
          </w:p>
        </w:tc>
        <w:tc>
          <w:tcPr>
            <w:tcW w:w="789" w:type="dxa"/>
          </w:tcPr>
          <w:p w14:paraId="72EFB1E4" w14:textId="77777777" w:rsidR="00837E83" w:rsidRPr="005A52E9" w:rsidRDefault="00837E83" w:rsidP="00837E83">
            <w:pPr>
              <w:pStyle w:val="NO"/>
              <w:keepNext/>
              <w:ind w:left="0" w:firstLine="0"/>
              <w:rPr>
                <w:lang w:val="en-US"/>
              </w:rPr>
            </w:pPr>
          </w:p>
        </w:tc>
        <w:tc>
          <w:tcPr>
            <w:tcW w:w="705" w:type="dxa"/>
          </w:tcPr>
          <w:p w14:paraId="70885CFB" w14:textId="77777777" w:rsidR="00837E83" w:rsidRPr="005A52E9" w:rsidRDefault="00837E83" w:rsidP="00837E83">
            <w:pPr>
              <w:pStyle w:val="NO"/>
              <w:keepNext/>
              <w:ind w:left="0" w:firstLine="0"/>
              <w:rPr>
                <w:lang w:val="en-US"/>
              </w:rPr>
            </w:pPr>
          </w:p>
        </w:tc>
      </w:tr>
      <w:tr w:rsidR="00837E83" w:rsidRPr="005A52E9" w14:paraId="1A503914" w14:textId="77777777" w:rsidTr="00837E83">
        <w:tc>
          <w:tcPr>
            <w:tcW w:w="3227" w:type="dxa"/>
          </w:tcPr>
          <w:p w14:paraId="264B2072" w14:textId="77777777" w:rsidR="00837E83" w:rsidRPr="005A52E9" w:rsidRDefault="00837E83" w:rsidP="00837E83">
            <w:pPr>
              <w:pStyle w:val="NO"/>
              <w:keepNext/>
              <w:ind w:left="0" w:firstLine="0"/>
              <w:rPr>
                <w:lang w:val="en-US"/>
              </w:rPr>
            </w:pPr>
            <w:r w:rsidRPr="005A52E9">
              <w:rPr>
                <w:lang w:val="en-US"/>
              </w:rPr>
              <w:t>PUT DATA (UPDATE)</w:t>
            </w:r>
          </w:p>
          <w:p w14:paraId="2B286E36" w14:textId="77777777" w:rsidR="00837E83" w:rsidRPr="005A52E9" w:rsidRDefault="00837E83" w:rsidP="00837E83">
            <w:pPr>
              <w:pStyle w:val="NO"/>
              <w:keepNext/>
              <w:ind w:left="0" w:firstLine="0"/>
              <w:rPr>
                <w:lang w:val="en-US"/>
              </w:rPr>
            </w:pPr>
          </w:p>
          <w:p w14:paraId="4918DB51" w14:textId="77777777" w:rsidR="00837E83" w:rsidRPr="005A52E9" w:rsidRDefault="00837E83" w:rsidP="00837E83">
            <w:pPr>
              <w:pStyle w:val="NO"/>
              <w:keepNext/>
              <w:ind w:left="0" w:firstLine="0"/>
              <w:rPr>
                <w:lang w:val="en-US"/>
              </w:rPr>
            </w:pPr>
          </w:p>
          <w:p w14:paraId="59A29A20" w14:textId="77777777" w:rsidR="00837E83" w:rsidRPr="005A52E9" w:rsidRDefault="00837E83" w:rsidP="00837E83">
            <w:pPr>
              <w:pStyle w:val="NO"/>
              <w:keepNext/>
              <w:ind w:left="0" w:firstLine="0"/>
              <w:rPr>
                <w:lang w:val="en-US"/>
              </w:rPr>
            </w:pPr>
            <w:r w:rsidRPr="005A52E9">
              <w:rPr>
                <w:lang w:val="en-US"/>
              </w:rPr>
              <w:t>GENERATE PK PAIR</w:t>
            </w:r>
          </w:p>
        </w:tc>
        <w:tc>
          <w:tcPr>
            <w:tcW w:w="1376" w:type="dxa"/>
          </w:tcPr>
          <w:p w14:paraId="4DFFA673" w14:textId="77777777" w:rsidR="00837E83" w:rsidRPr="005A52E9" w:rsidRDefault="00837E83" w:rsidP="00837E83">
            <w:pPr>
              <w:pStyle w:val="NO"/>
              <w:keepNext/>
              <w:ind w:left="0" w:firstLine="0"/>
              <w:rPr>
                <w:lang w:val="en-US"/>
              </w:rPr>
            </w:pPr>
            <w:r>
              <w:rPr>
                <w:lang w:val="en-US"/>
              </w:rPr>
              <w:t>Symmetric</w:t>
            </w:r>
            <w:r w:rsidRPr="005A52E9">
              <w:rPr>
                <w:lang w:val="en-US"/>
              </w:rPr>
              <w:t xml:space="preserve"> / Private / Public Key </w:t>
            </w:r>
          </w:p>
          <w:p w14:paraId="63A16809" w14:textId="77777777" w:rsidR="00837E83" w:rsidRPr="005A52E9" w:rsidRDefault="00837E83" w:rsidP="00837E83">
            <w:pPr>
              <w:pStyle w:val="NO"/>
              <w:keepNext/>
              <w:ind w:left="0" w:firstLine="0"/>
              <w:rPr>
                <w:lang w:val="en-US"/>
              </w:rPr>
            </w:pPr>
            <w:r w:rsidRPr="005A52E9">
              <w:rPr>
                <w:lang w:val="en-US"/>
              </w:rPr>
              <w:t>DH Key Parameters Private Key</w:t>
            </w:r>
          </w:p>
        </w:tc>
        <w:tc>
          <w:tcPr>
            <w:tcW w:w="546" w:type="dxa"/>
          </w:tcPr>
          <w:p w14:paraId="42210E71" w14:textId="77777777" w:rsidR="00837E83" w:rsidRPr="005A52E9" w:rsidRDefault="00837E83" w:rsidP="00837E83">
            <w:pPr>
              <w:pStyle w:val="NO"/>
              <w:keepNext/>
              <w:ind w:left="0" w:firstLine="0"/>
              <w:rPr>
                <w:lang w:val="en-US"/>
              </w:rPr>
            </w:pPr>
            <w:r>
              <w:rPr>
                <w:lang w:val="en-US"/>
              </w:rPr>
              <w:t>1</w:t>
            </w:r>
          </w:p>
        </w:tc>
        <w:tc>
          <w:tcPr>
            <w:tcW w:w="545" w:type="dxa"/>
          </w:tcPr>
          <w:p w14:paraId="0933D17B" w14:textId="77777777" w:rsidR="00837E83" w:rsidRPr="005A52E9" w:rsidRDefault="00837E83" w:rsidP="00837E83">
            <w:pPr>
              <w:pStyle w:val="NO"/>
              <w:keepNext/>
              <w:ind w:left="0" w:firstLine="0"/>
              <w:rPr>
                <w:lang w:val="en-US"/>
              </w:rPr>
            </w:pPr>
          </w:p>
        </w:tc>
        <w:tc>
          <w:tcPr>
            <w:tcW w:w="667" w:type="dxa"/>
          </w:tcPr>
          <w:p w14:paraId="23F819A7" w14:textId="77777777" w:rsidR="00837E83" w:rsidRPr="005A52E9" w:rsidRDefault="00837E83" w:rsidP="00837E83">
            <w:pPr>
              <w:pStyle w:val="NO"/>
              <w:keepNext/>
              <w:ind w:left="0" w:firstLine="0"/>
              <w:rPr>
                <w:lang w:val="en-US"/>
              </w:rPr>
            </w:pPr>
          </w:p>
        </w:tc>
        <w:tc>
          <w:tcPr>
            <w:tcW w:w="667" w:type="dxa"/>
          </w:tcPr>
          <w:p w14:paraId="7FFCD775" w14:textId="77777777" w:rsidR="00837E83" w:rsidRPr="005A52E9" w:rsidRDefault="00837E83" w:rsidP="00837E83">
            <w:pPr>
              <w:pStyle w:val="NO"/>
              <w:keepNext/>
              <w:ind w:left="0" w:firstLine="0"/>
              <w:rPr>
                <w:lang w:val="en-US"/>
              </w:rPr>
            </w:pPr>
          </w:p>
        </w:tc>
        <w:tc>
          <w:tcPr>
            <w:tcW w:w="666" w:type="dxa"/>
          </w:tcPr>
          <w:p w14:paraId="21E2A1C3" w14:textId="77777777" w:rsidR="00837E83" w:rsidRPr="005A52E9" w:rsidRDefault="00837E83" w:rsidP="00837E83">
            <w:pPr>
              <w:pStyle w:val="NO"/>
              <w:keepNext/>
              <w:ind w:left="0" w:firstLine="0"/>
              <w:rPr>
                <w:lang w:val="en-US"/>
              </w:rPr>
            </w:pPr>
          </w:p>
        </w:tc>
        <w:tc>
          <w:tcPr>
            <w:tcW w:w="667" w:type="dxa"/>
          </w:tcPr>
          <w:p w14:paraId="0E646BDE" w14:textId="77777777" w:rsidR="00837E83" w:rsidRPr="005A52E9" w:rsidRDefault="00837E83" w:rsidP="00837E83">
            <w:pPr>
              <w:pStyle w:val="NO"/>
              <w:keepNext/>
              <w:ind w:left="0" w:firstLine="0"/>
              <w:rPr>
                <w:lang w:val="en-US"/>
              </w:rPr>
            </w:pPr>
          </w:p>
        </w:tc>
        <w:tc>
          <w:tcPr>
            <w:tcW w:w="789" w:type="dxa"/>
          </w:tcPr>
          <w:p w14:paraId="3D8AD5B3" w14:textId="77777777" w:rsidR="00837E83" w:rsidRPr="005A52E9" w:rsidRDefault="00837E83" w:rsidP="00837E83">
            <w:pPr>
              <w:pStyle w:val="NO"/>
              <w:keepNext/>
              <w:ind w:left="0" w:firstLine="0"/>
              <w:rPr>
                <w:lang w:val="en-US"/>
              </w:rPr>
            </w:pPr>
            <w:r w:rsidRPr="005A52E9">
              <w:rPr>
                <w:lang w:val="en-US"/>
              </w:rPr>
              <w:t>1</w:t>
            </w:r>
          </w:p>
        </w:tc>
        <w:tc>
          <w:tcPr>
            <w:tcW w:w="705" w:type="dxa"/>
          </w:tcPr>
          <w:p w14:paraId="12351AC2" w14:textId="77777777" w:rsidR="00837E83" w:rsidRPr="005A52E9" w:rsidRDefault="00837E83" w:rsidP="00837E83">
            <w:pPr>
              <w:pStyle w:val="NO"/>
              <w:keepNext/>
              <w:ind w:left="0" w:firstLine="0"/>
              <w:rPr>
                <w:lang w:val="en-US"/>
              </w:rPr>
            </w:pPr>
          </w:p>
        </w:tc>
      </w:tr>
      <w:tr w:rsidR="00837E83" w:rsidRPr="005A52E9" w14:paraId="4E5E4960" w14:textId="77777777" w:rsidTr="00837E83">
        <w:tc>
          <w:tcPr>
            <w:tcW w:w="3227" w:type="dxa"/>
          </w:tcPr>
          <w:p w14:paraId="12AA7B60" w14:textId="77777777" w:rsidR="00837E83" w:rsidRPr="005A52E9" w:rsidRDefault="00837E83" w:rsidP="00837E83">
            <w:pPr>
              <w:pStyle w:val="NO"/>
              <w:keepNext/>
              <w:ind w:left="0" w:firstLine="0"/>
              <w:rPr>
                <w:lang w:val="en-US"/>
              </w:rPr>
            </w:pPr>
            <w:r w:rsidRPr="005A52E9">
              <w:rPr>
                <w:lang w:val="en-US"/>
              </w:rPr>
              <w:t>GET DATA</w:t>
            </w:r>
          </w:p>
        </w:tc>
        <w:tc>
          <w:tcPr>
            <w:tcW w:w="1376" w:type="dxa"/>
          </w:tcPr>
          <w:p w14:paraId="314BD3D0" w14:textId="77777777" w:rsidR="00837E83" w:rsidRPr="005A52E9" w:rsidRDefault="00837E83" w:rsidP="00837E83">
            <w:pPr>
              <w:pStyle w:val="NO"/>
              <w:keepNext/>
              <w:ind w:left="0" w:firstLine="0"/>
              <w:rPr>
                <w:lang w:val="en-US"/>
              </w:rPr>
            </w:pPr>
            <w:r w:rsidRPr="005A52E9">
              <w:rPr>
                <w:lang w:val="en-US"/>
              </w:rPr>
              <w:t>DH Key Parameters Public Key</w:t>
            </w:r>
          </w:p>
        </w:tc>
        <w:tc>
          <w:tcPr>
            <w:tcW w:w="546" w:type="dxa"/>
          </w:tcPr>
          <w:p w14:paraId="4509A668" w14:textId="77777777" w:rsidR="00837E83" w:rsidRPr="005A52E9" w:rsidRDefault="00837E83" w:rsidP="00837E83">
            <w:pPr>
              <w:pStyle w:val="NO"/>
              <w:keepNext/>
              <w:ind w:left="0" w:firstLine="0"/>
              <w:rPr>
                <w:lang w:val="en-US"/>
              </w:rPr>
            </w:pPr>
            <w:r>
              <w:rPr>
                <w:lang w:val="en-US"/>
              </w:rPr>
              <w:t>1</w:t>
            </w:r>
          </w:p>
        </w:tc>
        <w:tc>
          <w:tcPr>
            <w:tcW w:w="545" w:type="dxa"/>
          </w:tcPr>
          <w:p w14:paraId="1E41C770" w14:textId="77777777" w:rsidR="00837E83" w:rsidRPr="005A52E9" w:rsidRDefault="00837E83" w:rsidP="00837E83">
            <w:pPr>
              <w:pStyle w:val="NO"/>
              <w:keepNext/>
              <w:ind w:left="0" w:firstLine="0"/>
              <w:rPr>
                <w:lang w:val="en-US"/>
              </w:rPr>
            </w:pPr>
          </w:p>
        </w:tc>
        <w:tc>
          <w:tcPr>
            <w:tcW w:w="667" w:type="dxa"/>
          </w:tcPr>
          <w:p w14:paraId="5C8CDD7E" w14:textId="77777777" w:rsidR="00837E83" w:rsidRPr="005A52E9" w:rsidRDefault="00837E83" w:rsidP="00837E83">
            <w:pPr>
              <w:pStyle w:val="NO"/>
              <w:keepNext/>
              <w:ind w:left="0" w:firstLine="0"/>
              <w:rPr>
                <w:lang w:val="en-US"/>
              </w:rPr>
            </w:pPr>
          </w:p>
        </w:tc>
        <w:tc>
          <w:tcPr>
            <w:tcW w:w="667" w:type="dxa"/>
          </w:tcPr>
          <w:p w14:paraId="231A0165" w14:textId="77777777" w:rsidR="00837E83" w:rsidRPr="005A52E9" w:rsidRDefault="00837E83" w:rsidP="00837E83">
            <w:pPr>
              <w:pStyle w:val="NO"/>
              <w:keepNext/>
              <w:ind w:left="0" w:firstLine="0"/>
              <w:rPr>
                <w:lang w:val="en-US"/>
              </w:rPr>
            </w:pPr>
          </w:p>
        </w:tc>
        <w:tc>
          <w:tcPr>
            <w:tcW w:w="666" w:type="dxa"/>
          </w:tcPr>
          <w:p w14:paraId="37B43245" w14:textId="77777777" w:rsidR="00837E83" w:rsidRPr="005A52E9" w:rsidRDefault="00837E83" w:rsidP="00837E83">
            <w:pPr>
              <w:pStyle w:val="NO"/>
              <w:keepNext/>
              <w:ind w:left="0" w:firstLine="0"/>
              <w:rPr>
                <w:lang w:val="en-US"/>
              </w:rPr>
            </w:pPr>
          </w:p>
        </w:tc>
        <w:tc>
          <w:tcPr>
            <w:tcW w:w="667" w:type="dxa"/>
          </w:tcPr>
          <w:p w14:paraId="16F94BD9" w14:textId="77777777" w:rsidR="00837E83" w:rsidRPr="005A52E9" w:rsidRDefault="00837E83" w:rsidP="00837E83">
            <w:pPr>
              <w:pStyle w:val="NO"/>
              <w:keepNext/>
              <w:ind w:left="0" w:firstLine="0"/>
              <w:rPr>
                <w:lang w:val="en-US"/>
              </w:rPr>
            </w:pPr>
          </w:p>
        </w:tc>
        <w:tc>
          <w:tcPr>
            <w:tcW w:w="789" w:type="dxa"/>
          </w:tcPr>
          <w:p w14:paraId="74DF81F2" w14:textId="77777777" w:rsidR="00837E83" w:rsidRPr="005A52E9" w:rsidRDefault="00837E83" w:rsidP="00837E83">
            <w:pPr>
              <w:pStyle w:val="NO"/>
              <w:keepNext/>
              <w:ind w:left="0" w:firstLine="0"/>
              <w:rPr>
                <w:lang w:val="en-US"/>
              </w:rPr>
            </w:pPr>
          </w:p>
        </w:tc>
        <w:tc>
          <w:tcPr>
            <w:tcW w:w="705" w:type="dxa"/>
          </w:tcPr>
          <w:p w14:paraId="3D891102" w14:textId="77777777" w:rsidR="00837E83" w:rsidRPr="005A52E9" w:rsidRDefault="00837E83" w:rsidP="00837E83">
            <w:pPr>
              <w:pStyle w:val="NO"/>
              <w:keepNext/>
              <w:ind w:left="0" w:firstLine="0"/>
              <w:rPr>
                <w:lang w:val="en-US"/>
              </w:rPr>
            </w:pPr>
            <w:r w:rsidRPr="005A52E9">
              <w:rPr>
                <w:lang w:val="en-US"/>
              </w:rPr>
              <w:t>1</w:t>
            </w:r>
          </w:p>
        </w:tc>
      </w:tr>
    </w:tbl>
    <w:p w14:paraId="1231C4F0" w14:textId="77777777" w:rsidR="00837E83" w:rsidRDefault="00837E83" w:rsidP="00837E83">
      <w:pPr>
        <w:pStyle w:val="NO"/>
        <w:keepNext/>
        <w:ind w:left="0" w:firstLine="0"/>
        <w:rPr>
          <w:lang w:val="en-US"/>
        </w:rPr>
      </w:pPr>
    </w:p>
    <w:p w14:paraId="1A5CF598" w14:textId="77777777" w:rsidR="00837E83" w:rsidRPr="001F4C78" w:rsidRDefault="00837E83" w:rsidP="00837E83">
      <w:pPr>
        <w:pStyle w:val="NO"/>
        <w:keepNext/>
        <w:ind w:left="0" w:firstLine="0"/>
        <w:rPr>
          <w:lang w:val="en-US"/>
        </w:rPr>
      </w:pPr>
      <w:r w:rsidRPr="001F4C78">
        <w:rPr>
          <w:lang w:val="en-US"/>
        </w:rPr>
        <w:t>Bit 8 of AMB shall be set to 1 for Key Data Objects.</w:t>
      </w:r>
    </w:p>
    <w:p w14:paraId="7B4689DA" w14:textId="77777777" w:rsidR="00837E83" w:rsidRPr="001F4C78" w:rsidRDefault="00837E83" w:rsidP="00837E83">
      <w:pPr>
        <w:pStyle w:val="NO"/>
        <w:keepNext/>
        <w:ind w:left="0" w:firstLine="0"/>
        <w:rPr>
          <w:lang w:val="en-US"/>
        </w:rPr>
      </w:pPr>
      <w:r w:rsidRPr="001F4C78">
        <w:rPr>
          <w:lang w:val="en-US"/>
        </w:rPr>
        <w:t xml:space="preserve">Bit 6 is refers to updating a security attribute when using the PUT DATA – Asymmetric Key Pair command. When using the command to create a key container in the application phase, the security attribute </w:t>
      </w:r>
      <w:r>
        <w:rPr>
          <w:lang w:val="en-US"/>
        </w:rPr>
        <w:t xml:space="preserve">does not have to be satisfied, </w:t>
      </w:r>
      <w:r w:rsidRPr="001F4C78">
        <w:rPr>
          <w:lang w:val="en-US"/>
        </w:rPr>
        <w:t xml:space="preserve">instead the PIN </w:t>
      </w:r>
      <w:del w:id="7582" w:author="fennesser" w:date="2017-05-23T08:46:00Z">
        <w:r w:rsidRPr="001F4C78" w:rsidDel="00FA2E9E">
          <w:rPr>
            <w:lang w:val="en-US"/>
          </w:rPr>
          <w:delText>must</w:delText>
        </w:r>
      </w:del>
      <w:ins w:id="7583" w:author="fennesser" w:date="2017-05-23T08:46:00Z">
        <w:r>
          <w:rPr>
            <w:lang w:val="en-US"/>
          </w:rPr>
          <w:t>shall</w:t>
        </w:r>
      </w:ins>
      <w:r w:rsidRPr="001F4C78">
        <w:rPr>
          <w:lang w:val="en-US"/>
        </w:rPr>
        <w:t xml:space="preserve"> be successfully verified.</w:t>
      </w:r>
    </w:p>
    <w:p w14:paraId="5C2374E4" w14:textId="77777777" w:rsidR="00837E83" w:rsidRPr="001F4C78" w:rsidRDefault="00837E83" w:rsidP="00837E83">
      <w:pPr>
        <w:pStyle w:val="NO"/>
        <w:keepNext/>
        <w:ind w:left="0" w:firstLine="0"/>
        <w:rPr>
          <w:lang w:val="en-US"/>
        </w:rPr>
      </w:pPr>
      <w:r w:rsidRPr="001F4C78">
        <w:rPr>
          <w:lang w:val="en-US"/>
        </w:rPr>
        <w:t>When bit 5 is used for private keys, it is intended to protect the D</w:t>
      </w:r>
      <w:ins w:id="7584" w:author="fennesser" w:date="2017-05-22T15:46:00Z">
        <w:r>
          <w:rPr>
            <w:lang w:val="en-US"/>
          </w:rPr>
          <w:t xml:space="preserve">igital </w:t>
        </w:r>
      </w:ins>
      <w:r w:rsidRPr="001F4C78">
        <w:rPr>
          <w:lang w:val="en-US"/>
        </w:rPr>
        <w:t>S</w:t>
      </w:r>
      <w:ins w:id="7585" w:author="fennesser" w:date="2017-05-22T15:46:00Z">
        <w:r>
          <w:rPr>
            <w:lang w:val="en-US"/>
          </w:rPr>
          <w:t xml:space="preserve">ignature </w:t>
        </w:r>
      </w:ins>
      <w:r w:rsidRPr="001F4C78">
        <w:rPr>
          <w:lang w:val="en-US"/>
        </w:rPr>
        <w:t>I</w:t>
      </w:r>
      <w:ins w:id="7586" w:author="fennesser" w:date="2017-05-22T15:46:00Z">
        <w:r>
          <w:rPr>
            <w:lang w:val="en-US"/>
          </w:rPr>
          <w:t>nput</w:t>
        </w:r>
      </w:ins>
      <w:r w:rsidRPr="001F4C78">
        <w:rPr>
          <w:lang w:val="en-US"/>
        </w:rPr>
        <w:t xml:space="preserve"> before performing a signature.</w:t>
      </w:r>
    </w:p>
    <w:p w14:paraId="5748430A" w14:textId="77777777" w:rsidR="00837E83" w:rsidRDefault="00837E83" w:rsidP="00837E83">
      <w:pPr>
        <w:pStyle w:val="NO"/>
        <w:keepNext/>
        <w:ind w:left="0" w:firstLine="0"/>
        <w:rPr>
          <w:lang w:val="en-US"/>
        </w:rPr>
      </w:pPr>
      <w:r w:rsidRPr="001F4C78">
        <w:rPr>
          <w:lang w:val="en-US"/>
        </w:rPr>
        <w:lastRenderedPageBreak/>
        <w:t>The PUT DATA (Update) and GENERATE P</w:t>
      </w:r>
      <w:r>
        <w:rPr>
          <w:lang w:val="en-US"/>
        </w:rPr>
        <w:t xml:space="preserve">UBLIC </w:t>
      </w:r>
      <w:r w:rsidRPr="001F4C78">
        <w:rPr>
          <w:lang w:val="en-US"/>
        </w:rPr>
        <w:t>K</w:t>
      </w:r>
      <w:r>
        <w:rPr>
          <w:lang w:val="en-US"/>
        </w:rPr>
        <w:t>EY</w:t>
      </w:r>
      <w:r w:rsidRPr="001F4C78">
        <w:rPr>
          <w:lang w:val="en-US"/>
        </w:rPr>
        <w:t xml:space="preserve"> PAIR commands share the same bit, b2. It is possible upon S</w:t>
      </w:r>
      <w:ins w:id="7587" w:author="fennesser" w:date="2017-05-22T15:47:00Z">
        <w:r>
          <w:rPr>
            <w:lang w:val="en-US"/>
          </w:rPr>
          <w:t xml:space="preserve">ecure </w:t>
        </w:r>
      </w:ins>
      <w:r w:rsidRPr="001F4C78">
        <w:rPr>
          <w:lang w:val="en-US"/>
        </w:rPr>
        <w:t>D</w:t>
      </w:r>
      <w:ins w:id="7588" w:author="fennesser" w:date="2017-05-22T15:47:00Z">
        <w:r>
          <w:rPr>
            <w:lang w:val="en-US"/>
          </w:rPr>
          <w:t xml:space="preserve">ata </w:t>
        </w:r>
      </w:ins>
      <w:r w:rsidRPr="001F4C78">
        <w:rPr>
          <w:lang w:val="en-US"/>
        </w:rPr>
        <w:t>O</w:t>
      </w:r>
      <w:ins w:id="7589" w:author="fennesser" w:date="2017-05-22T15:47:00Z">
        <w:r>
          <w:rPr>
            <w:lang w:val="en-US"/>
          </w:rPr>
          <w:t>bject</w:t>
        </w:r>
      </w:ins>
      <w:r w:rsidRPr="001F4C78">
        <w:rPr>
          <w:lang w:val="en-US"/>
        </w:rPr>
        <w:t xml:space="preserve"> creation to define which of these commands (or both), the access mode bit refers to.</w:t>
      </w:r>
    </w:p>
    <w:p w14:paraId="0A40CC46" w14:textId="77777777" w:rsidR="00837E83" w:rsidRDefault="00837E83" w:rsidP="00837E83">
      <w:pPr>
        <w:pStyle w:val="Heading4"/>
      </w:pPr>
      <w:bookmarkStart w:id="7590" w:name="_Toc485174798"/>
      <w:r>
        <w:t>L.5.5.2</w:t>
      </w:r>
      <w:r w:rsidRPr="00954002">
        <w:tab/>
      </w:r>
      <w:r>
        <w:t>Security Condition Byte</w:t>
      </w:r>
      <w:bookmarkEnd w:id="7590"/>
    </w:p>
    <w:p w14:paraId="72E953A5" w14:textId="77777777" w:rsidR="00837E83" w:rsidRDefault="00837E83" w:rsidP="00837E83">
      <w:pPr>
        <w:overflowPunct/>
        <w:spacing w:after="0"/>
        <w:textAlignment w:val="auto"/>
        <w:rPr>
          <w:lang w:val="en-US"/>
        </w:rPr>
      </w:pPr>
      <w:r w:rsidRPr="001F4C78">
        <w:rPr>
          <w:lang w:val="en-US"/>
        </w:rPr>
        <w:t>There is one security condition byte (SCB) for each bit set to one in the AMB. Each</w:t>
      </w:r>
      <w:r>
        <w:rPr>
          <w:lang w:val="en-US"/>
        </w:rPr>
        <w:t xml:space="preserve"> </w:t>
      </w:r>
      <w:r w:rsidRPr="001F4C78">
        <w:rPr>
          <w:lang w:val="en-US"/>
        </w:rPr>
        <w:t>SCB is coded as follows:</w:t>
      </w:r>
    </w:p>
    <w:p w14:paraId="7C3AE64F" w14:textId="77777777" w:rsidR="00837E83" w:rsidRPr="003F26C3" w:rsidRDefault="00837E83" w:rsidP="00837E83">
      <w:pPr>
        <w:overflowPunct/>
        <w:spacing w:after="0"/>
        <w:textAlignment w:val="auto"/>
        <w:rPr>
          <w:lang w:val="en-US"/>
        </w:rPr>
      </w:pPr>
    </w:p>
    <w:p w14:paraId="7AA27130" w14:textId="77777777" w:rsidR="00837E83" w:rsidRPr="003D3986" w:rsidRDefault="00837E83" w:rsidP="00837E83">
      <w:pPr>
        <w:pStyle w:val="TH"/>
      </w:pPr>
      <w:r>
        <w:t>Table L.5.5.2-1: Security Condition Byte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7"/>
        <w:gridCol w:w="561"/>
        <w:gridCol w:w="562"/>
        <w:gridCol w:w="700"/>
        <w:gridCol w:w="700"/>
        <w:gridCol w:w="699"/>
        <w:gridCol w:w="700"/>
        <w:gridCol w:w="837"/>
        <w:gridCol w:w="743"/>
      </w:tblGrid>
      <w:tr w:rsidR="00837E83" w:rsidRPr="005A52E9" w14:paraId="35B6D8E9" w14:textId="77777777" w:rsidTr="00837E83">
        <w:tc>
          <w:tcPr>
            <w:tcW w:w="4219" w:type="dxa"/>
          </w:tcPr>
          <w:p w14:paraId="44DD2E75" w14:textId="77777777" w:rsidR="00837E83" w:rsidRPr="005A52E9" w:rsidRDefault="00837E83" w:rsidP="00837E83">
            <w:pPr>
              <w:pStyle w:val="NO"/>
              <w:keepNext/>
              <w:ind w:left="0" w:firstLine="0"/>
              <w:rPr>
                <w:lang w:val="en-US"/>
              </w:rPr>
            </w:pPr>
            <w:r w:rsidRPr="005A52E9">
              <w:rPr>
                <w:lang w:val="en-US"/>
              </w:rPr>
              <w:t>Meaning</w:t>
            </w:r>
          </w:p>
        </w:tc>
        <w:tc>
          <w:tcPr>
            <w:tcW w:w="567" w:type="dxa"/>
          </w:tcPr>
          <w:p w14:paraId="744C0742" w14:textId="77777777" w:rsidR="00837E83" w:rsidRPr="005A52E9" w:rsidRDefault="00837E83" w:rsidP="00837E83">
            <w:pPr>
              <w:pStyle w:val="NO"/>
              <w:keepNext/>
              <w:ind w:left="0" w:firstLine="0"/>
              <w:rPr>
                <w:lang w:val="en-US"/>
              </w:rPr>
            </w:pPr>
            <w:r w:rsidRPr="005A52E9">
              <w:rPr>
                <w:lang w:val="en-US"/>
              </w:rPr>
              <w:t>b8</w:t>
            </w:r>
          </w:p>
        </w:tc>
        <w:tc>
          <w:tcPr>
            <w:tcW w:w="567" w:type="dxa"/>
          </w:tcPr>
          <w:p w14:paraId="23BF5721" w14:textId="77777777" w:rsidR="00837E83" w:rsidRPr="005A52E9" w:rsidRDefault="00837E83" w:rsidP="00837E83">
            <w:pPr>
              <w:pStyle w:val="NO"/>
              <w:keepNext/>
              <w:ind w:left="0" w:firstLine="0"/>
              <w:rPr>
                <w:lang w:val="en-US"/>
              </w:rPr>
            </w:pPr>
            <w:r w:rsidRPr="005A52E9">
              <w:rPr>
                <w:lang w:val="en-US"/>
              </w:rPr>
              <w:t>b7</w:t>
            </w:r>
          </w:p>
        </w:tc>
        <w:tc>
          <w:tcPr>
            <w:tcW w:w="709" w:type="dxa"/>
          </w:tcPr>
          <w:p w14:paraId="7E7E530B" w14:textId="77777777" w:rsidR="00837E83" w:rsidRPr="005A52E9" w:rsidRDefault="00837E83" w:rsidP="00837E83">
            <w:pPr>
              <w:pStyle w:val="NO"/>
              <w:keepNext/>
              <w:ind w:left="0" w:firstLine="0"/>
              <w:rPr>
                <w:lang w:val="en-US"/>
              </w:rPr>
            </w:pPr>
            <w:r w:rsidRPr="005A52E9">
              <w:rPr>
                <w:lang w:val="en-US"/>
              </w:rPr>
              <w:t>b6</w:t>
            </w:r>
          </w:p>
        </w:tc>
        <w:tc>
          <w:tcPr>
            <w:tcW w:w="709" w:type="dxa"/>
          </w:tcPr>
          <w:p w14:paraId="4F44C6D4" w14:textId="77777777" w:rsidR="00837E83" w:rsidRPr="005A52E9" w:rsidRDefault="00837E83" w:rsidP="00837E83">
            <w:pPr>
              <w:pStyle w:val="NO"/>
              <w:keepNext/>
              <w:ind w:left="0" w:firstLine="0"/>
              <w:rPr>
                <w:lang w:val="en-US"/>
              </w:rPr>
            </w:pPr>
            <w:r w:rsidRPr="005A52E9">
              <w:rPr>
                <w:lang w:val="en-US"/>
              </w:rPr>
              <w:t>b5</w:t>
            </w:r>
          </w:p>
        </w:tc>
        <w:tc>
          <w:tcPr>
            <w:tcW w:w="708" w:type="dxa"/>
          </w:tcPr>
          <w:p w14:paraId="1C8C9A58" w14:textId="77777777" w:rsidR="00837E83" w:rsidRPr="005A52E9" w:rsidRDefault="00837E83" w:rsidP="00837E83">
            <w:pPr>
              <w:pStyle w:val="NO"/>
              <w:keepNext/>
              <w:ind w:left="0" w:firstLine="0"/>
              <w:rPr>
                <w:lang w:val="en-US"/>
              </w:rPr>
            </w:pPr>
            <w:r w:rsidRPr="005A52E9">
              <w:rPr>
                <w:lang w:val="en-US"/>
              </w:rPr>
              <w:t>b4</w:t>
            </w:r>
          </w:p>
        </w:tc>
        <w:tc>
          <w:tcPr>
            <w:tcW w:w="709" w:type="dxa"/>
          </w:tcPr>
          <w:p w14:paraId="5909E7F3" w14:textId="77777777" w:rsidR="00837E83" w:rsidRPr="005A52E9" w:rsidRDefault="00837E83" w:rsidP="00837E83">
            <w:pPr>
              <w:pStyle w:val="NO"/>
              <w:keepNext/>
              <w:ind w:left="0" w:firstLine="0"/>
              <w:rPr>
                <w:lang w:val="en-US"/>
              </w:rPr>
            </w:pPr>
            <w:r w:rsidRPr="005A52E9">
              <w:rPr>
                <w:lang w:val="en-US"/>
              </w:rPr>
              <w:t>b3</w:t>
            </w:r>
          </w:p>
        </w:tc>
        <w:tc>
          <w:tcPr>
            <w:tcW w:w="851" w:type="dxa"/>
          </w:tcPr>
          <w:p w14:paraId="6C144824" w14:textId="77777777" w:rsidR="00837E83" w:rsidRPr="005A52E9" w:rsidRDefault="00837E83" w:rsidP="00837E83">
            <w:pPr>
              <w:pStyle w:val="NO"/>
              <w:keepNext/>
              <w:ind w:left="0" w:firstLine="0"/>
              <w:rPr>
                <w:lang w:val="en-US"/>
              </w:rPr>
            </w:pPr>
            <w:r w:rsidRPr="005A52E9">
              <w:rPr>
                <w:lang w:val="en-US"/>
              </w:rPr>
              <w:t>b2</w:t>
            </w:r>
          </w:p>
        </w:tc>
        <w:tc>
          <w:tcPr>
            <w:tcW w:w="754" w:type="dxa"/>
          </w:tcPr>
          <w:p w14:paraId="61207860" w14:textId="77777777" w:rsidR="00837E83" w:rsidRPr="005A52E9" w:rsidRDefault="00837E83" w:rsidP="00837E83">
            <w:pPr>
              <w:pStyle w:val="NO"/>
              <w:keepNext/>
              <w:ind w:left="0" w:firstLine="0"/>
              <w:rPr>
                <w:lang w:val="en-US"/>
              </w:rPr>
            </w:pPr>
            <w:r w:rsidRPr="005A52E9">
              <w:rPr>
                <w:lang w:val="en-US"/>
              </w:rPr>
              <w:t>b1</w:t>
            </w:r>
          </w:p>
        </w:tc>
      </w:tr>
      <w:tr w:rsidR="00837E83" w:rsidRPr="005A52E9" w14:paraId="216DB73E" w14:textId="77777777" w:rsidTr="00837E83">
        <w:tc>
          <w:tcPr>
            <w:tcW w:w="4219" w:type="dxa"/>
          </w:tcPr>
          <w:p w14:paraId="42AC3AE9" w14:textId="77777777" w:rsidR="00837E83" w:rsidRPr="005A52E9" w:rsidRDefault="00837E83" w:rsidP="00837E83">
            <w:pPr>
              <w:pStyle w:val="NO"/>
              <w:keepNext/>
              <w:ind w:left="0" w:firstLine="0"/>
              <w:rPr>
                <w:lang w:val="en-US"/>
              </w:rPr>
            </w:pPr>
            <w:r w:rsidRPr="005A52E9">
              <w:rPr>
                <w:lang w:val="en-US"/>
              </w:rPr>
              <w:t>No condition (ALWAYS)</w:t>
            </w:r>
          </w:p>
        </w:tc>
        <w:tc>
          <w:tcPr>
            <w:tcW w:w="567" w:type="dxa"/>
          </w:tcPr>
          <w:p w14:paraId="645CD56F" w14:textId="77777777" w:rsidR="00837E83" w:rsidRPr="005A52E9" w:rsidRDefault="00837E83" w:rsidP="00837E83">
            <w:pPr>
              <w:pStyle w:val="NO"/>
              <w:keepNext/>
              <w:ind w:left="0" w:firstLine="0"/>
              <w:rPr>
                <w:lang w:val="en-US"/>
              </w:rPr>
            </w:pPr>
            <w:r w:rsidRPr="005A52E9">
              <w:rPr>
                <w:lang w:val="en-US"/>
              </w:rPr>
              <w:t>0</w:t>
            </w:r>
          </w:p>
        </w:tc>
        <w:tc>
          <w:tcPr>
            <w:tcW w:w="567" w:type="dxa"/>
          </w:tcPr>
          <w:p w14:paraId="5874E687" w14:textId="77777777" w:rsidR="00837E83" w:rsidRPr="005A52E9" w:rsidRDefault="00837E83" w:rsidP="00837E83">
            <w:pPr>
              <w:pStyle w:val="NO"/>
              <w:keepNext/>
              <w:ind w:left="0" w:firstLine="0"/>
              <w:rPr>
                <w:lang w:val="en-US"/>
              </w:rPr>
            </w:pPr>
            <w:r w:rsidRPr="005A52E9">
              <w:rPr>
                <w:lang w:val="en-US"/>
              </w:rPr>
              <w:t>0</w:t>
            </w:r>
          </w:p>
        </w:tc>
        <w:tc>
          <w:tcPr>
            <w:tcW w:w="709" w:type="dxa"/>
          </w:tcPr>
          <w:p w14:paraId="17BCB5C4" w14:textId="77777777" w:rsidR="00837E83" w:rsidRPr="005A52E9" w:rsidRDefault="00837E83" w:rsidP="00837E83">
            <w:pPr>
              <w:pStyle w:val="NO"/>
              <w:keepNext/>
              <w:ind w:left="0" w:firstLine="0"/>
              <w:rPr>
                <w:lang w:val="en-US"/>
              </w:rPr>
            </w:pPr>
            <w:r w:rsidRPr="005A52E9">
              <w:rPr>
                <w:lang w:val="en-US"/>
              </w:rPr>
              <w:t>0</w:t>
            </w:r>
          </w:p>
        </w:tc>
        <w:tc>
          <w:tcPr>
            <w:tcW w:w="709" w:type="dxa"/>
          </w:tcPr>
          <w:p w14:paraId="3D95E92F" w14:textId="77777777" w:rsidR="00837E83" w:rsidRPr="005A52E9" w:rsidRDefault="00837E83" w:rsidP="00837E83">
            <w:pPr>
              <w:pStyle w:val="NO"/>
              <w:keepNext/>
              <w:ind w:left="0" w:firstLine="0"/>
              <w:rPr>
                <w:lang w:val="en-US"/>
              </w:rPr>
            </w:pPr>
            <w:r w:rsidRPr="005A52E9">
              <w:rPr>
                <w:lang w:val="en-US"/>
              </w:rPr>
              <w:t>0</w:t>
            </w:r>
          </w:p>
        </w:tc>
        <w:tc>
          <w:tcPr>
            <w:tcW w:w="708" w:type="dxa"/>
          </w:tcPr>
          <w:p w14:paraId="3B1F86C4" w14:textId="77777777" w:rsidR="00837E83" w:rsidRPr="005A52E9" w:rsidRDefault="00837E83" w:rsidP="00837E83">
            <w:pPr>
              <w:pStyle w:val="NO"/>
              <w:keepNext/>
              <w:ind w:left="0" w:firstLine="0"/>
              <w:rPr>
                <w:lang w:val="en-US"/>
              </w:rPr>
            </w:pPr>
            <w:r w:rsidRPr="005A52E9">
              <w:rPr>
                <w:lang w:val="en-US"/>
              </w:rPr>
              <w:t>0</w:t>
            </w:r>
          </w:p>
        </w:tc>
        <w:tc>
          <w:tcPr>
            <w:tcW w:w="709" w:type="dxa"/>
          </w:tcPr>
          <w:p w14:paraId="4381ED1D" w14:textId="77777777" w:rsidR="00837E83" w:rsidRPr="005A52E9" w:rsidRDefault="00837E83" w:rsidP="00837E83">
            <w:pPr>
              <w:pStyle w:val="NO"/>
              <w:keepNext/>
              <w:ind w:left="0" w:firstLine="0"/>
              <w:rPr>
                <w:lang w:val="en-US"/>
              </w:rPr>
            </w:pPr>
            <w:r w:rsidRPr="005A52E9">
              <w:rPr>
                <w:lang w:val="en-US"/>
              </w:rPr>
              <w:t>0</w:t>
            </w:r>
          </w:p>
        </w:tc>
        <w:tc>
          <w:tcPr>
            <w:tcW w:w="851" w:type="dxa"/>
          </w:tcPr>
          <w:p w14:paraId="6A723831" w14:textId="77777777" w:rsidR="00837E83" w:rsidRPr="005A52E9" w:rsidRDefault="00837E83" w:rsidP="00837E83">
            <w:pPr>
              <w:pStyle w:val="NO"/>
              <w:keepNext/>
              <w:ind w:left="0" w:firstLine="0"/>
              <w:rPr>
                <w:lang w:val="en-US"/>
              </w:rPr>
            </w:pPr>
            <w:r w:rsidRPr="005A52E9">
              <w:rPr>
                <w:lang w:val="en-US"/>
              </w:rPr>
              <w:t>0</w:t>
            </w:r>
          </w:p>
        </w:tc>
        <w:tc>
          <w:tcPr>
            <w:tcW w:w="754" w:type="dxa"/>
          </w:tcPr>
          <w:p w14:paraId="3AE294A8" w14:textId="77777777" w:rsidR="00837E83" w:rsidRPr="005A52E9" w:rsidRDefault="00837E83" w:rsidP="00837E83">
            <w:pPr>
              <w:pStyle w:val="NO"/>
              <w:keepNext/>
              <w:ind w:left="0" w:firstLine="0"/>
              <w:rPr>
                <w:lang w:val="en-US"/>
              </w:rPr>
            </w:pPr>
            <w:r w:rsidRPr="005A52E9">
              <w:rPr>
                <w:lang w:val="en-US"/>
              </w:rPr>
              <w:t>0</w:t>
            </w:r>
          </w:p>
        </w:tc>
      </w:tr>
      <w:tr w:rsidR="00837E83" w:rsidRPr="005A52E9" w14:paraId="73C5C43F" w14:textId="77777777" w:rsidTr="00837E83">
        <w:tc>
          <w:tcPr>
            <w:tcW w:w="4219" w:type="dxa"/>
          </w:tcPr>
          <w:p w14:paraId="091B8092" w14:textId="77777777" w:rsidR="00837E83" w:rsidRPr="005A52E9" w:rsidRDefault="00837E83" w:rsidP="00837E83">
            <w:pPr>
              <w:pStyle w:val="NO"/>
              <w:keepNext/>
              <w:ind w:left="0" w:firstLine="0"/>
              <w:rPr>
                <w:lang w:val="en-US"/>
              </w:rPr>
            </w:pPr>
            <w:r w:rsidRPr="005A52E9">
              <w:rPr>
                <w:lang w:val="en-US"/>
              </w:rPr>
              <w:t>N</w:t>
            </w:r>
            <w:r>
              <w:rPr>
                <w:lang w:val="en-US"/>
              </w:rPr>
              <w:t>EVER</w:t>
            </w:r>
          </w:p>
        </w:tc>
        <w:tc>
          <w:tcPr>
            <w:tcW w:w="567" w:type="dxa"/>
          </w:tcPr>
          <w:p w14:paraId="7F20199B" w14:textId="77777777" w:rsidR="00837E83" w:rsidRPr="005A52E9" w:rsidRDefault="00837E83" w:rsidP="00837E83">
            <w:pPr>
              <w:pStyle w:val="NO"/>
              <w:keepNext/>
              <w:ind w:left="0" w:firstLine="0"/>
              <w:rPr>
                <w:lang w:val="en-US"/>
              </w:rPr>
            </w:pPr>
            <w:r w:rsidRPr="005A52E9">
              <w:rPr>
                <w:lang w:val="en-US"/>
              </w:rPr>
              <w:t>1</w:t>
            </w:r>
          </w:p>
        </w:tc>
        <w:tc>
          <w:tcPr>
            <w:tcW w:w="567" w:type="dxa"/>
          </w:tcPr>
          <w:p w14:paraId="0D8354D6"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025A3D3C"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5AEBCFB5" w14:textId="77777777" w:rsidR="00837E83" w:rsidRPr="005A52E9" w:rsidRDefault="00837E83" w:rsidP="00837E83">
            <w:pPr>
              <w:pStyle w:val="NO"/>
              <w:keepNext/>
              <w:ind w:left="0" w:firstLine="0"/>
              <w:rPr>
                <w:lang w:val="en-US"/>
              </w:rPr>
            </w:pPr>
            <w:r w:rsidRPr="005A52E9">
              <w:rPr>
                <w:lang w:val="en-US"/>
              </w:rPr>
              <w:t>1</w:t>
            </w:r>
          </w:p>
        </w:tc>
        <w:tc>
          <w:tcPr>
            <w:tcW w:w="708" w:type="dxa"/>
          </w:tcPr>
          <w:p w14:paraId="238C3357"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549A6041" w14:textId="77777777" w:rsidR="00837E83" w:rsidRPr="005A52E9" w:rsidRDefault="00837E83" w:rsidP="00837E83">
            <w:pPr>
              <w:pStyle w:val="NO"/>
              <w:keepNext/>
              <w:ind w:left="0" w:firstLine="0"/>
              <w:rPr>
                <w:lang w:val="en-US"/>
              </w:rPr>
            </w:pPr>
            <w:r w:rsidRPr="005A52E9">
              <w:rPr>
                <w:lang w:val="en-US"/>
              </w:rPr>
              <w:t>1</w:t>
            </w:r>
          </w:p>
        </w:tc>
        <w:tc>
          <w:tcPr>
            <w:tcW w:w="851" w:type="dxa"/>
          </w:tcPr>
          <w:p w14:paraId="416B7AAD" w14:textId="77777777" w:rsidR="00837E83" w:rsidRPr="005A52E9" w:rsidRDefault="00837E83" w:rsidP="00837E83">
            <w:pPr>
              <w:pStyle w:val="NO"/>
              <w:keepNext/>
              <w:ind w:left="0" w:firstLine="0"/>
              <w:rPr>
                <w:lang w:val="en-US"/>
              </w:rPr>
            </w:pPr>
            <w:r w:rsidRPr="005A52E9">
              <w:rPr>
                <w:lang w:val="en-US"/>
              </w:rPr>
              <w:t>1</w:t>
            </w:r>
          </w:p>
        </w:tc>
        <w:tc>
          <w:tcPr>
            <w:tcW w:w="754" w:type="dxa"/>
          </w:tcPr>
          <w:p w14:paraId="534E0940" w14:textId="77777777" w:rsidR="00837E83" w:rsidRPr="005A52E9" w:rsidRDefault="00837E83" w:rsidP="00837E83">
            <w:pPr>
              <w:pStyle w:val="NO"/>
              <w:keepNext/>
              <w:ind w:left="0" w:firstLine="0"/>
              <w:rPr>
                <w:lang w:val="en-US"/>
              </w:rPr>
            </w:pPr>
            <w:r w:rsidRPr="005A52E9">
              <w:rPr>
                <w:lang w:val="en-US"/>
              </w:rPr>
              <w:t>1</w:t>
            </w:r>
          </w:p>
        </w:tc>
      </w:tr>
      <w:tr w:rsidR="00837E83" w:rsidRPr="005A52E9" w14:paraId="507083D0" w14:textId="77777777" w:rsidTr="00837E83">
        <w:tc>
          <w:tcPr>
            <w:tcW w:w="4219" w:type="dxa"/>
          </w:tcPr>
          <w:p w14:paraId="0506A997" w14:textId="77777777" w:rsidR="00837E83" w:rsidRPr="005A52E9" w:rsidRDefault="00837E83" w:rsidP="00837E83">
            <w:pPr>
              <w:pStyle w:val="NO"/>
              <w:keepNext/>
              <w:ind w:left="0" w:firstLine="0"/>
              <w:rPr>
                <w:lang w:val="en-US"/>
              </w:rPr>
            </w:pPr>
            <w:r w:rsidRPr="005A52E9">
              <w:rPr>
                <w:lang w:val="en-US"/>
              </w:rPr>
              <w:t>Conditions</w:t>
            </w:r>
          </w:p>
        </w:tc>
        <w:tc>
          <w:tcPr>
            <w:tcW w:w="567" w:type="dxa"/>
          </w:tcPr>
          <w:p w14:paraId="6BA4AD57" w14:textId="77777777" w:rsidR="00837E83" w:rsidRPr="005A52E9" w:rsidRDefault="00837E83" w:rsidP="00837E83">
            <w:pPr>
              <w:pStyle w:val="NO"/>
              <w:keepNext/>
              <w:ind w:left="0" w:firstLine="0"/>
              <w:rPr>
                <w:lang w:val="en-US"/>
              </w:rPr>
            </w:pPr>
            <w:r w:rsidRPr="005A52E9">
              <w:rPr>
                <w:lang w:val="en-US"/>
              </w:rPr>
              <w:t>X</w:t>
            </w:r>
          </w:p>
        </w:tc>
        <w:tc>
          <w:tcPr>
            <w:tcW w:w="567" w:type="dxa"/>
          </w:tcPr>
          <w:p w14:paraId="279AD83F" w14:textId="77777777" w:rsidR="00837E83" w:rsidRPr="005A52E9" w:rsidRDefault="00837E83" w:rsidP="00837E83">
            <w:pPr>
              <w:pStyle w:val="NO"/>
              <w:keepNext/>
              <w:ind w:left="0" w:firstLine="0"/>
              <w:rPr>
                <w:lang w:val="en-US"/>
              </w:rPr>
            </w:pPr>
            <w:r w:rsidRPr="005A52E9">
              <w:rPr>
                <w:lang w:val="en-US"/>
              </w:rPr>
              <w:t>X</w:t>
            </w:r>
          </w:p>
        </w:tc>
        <w:tc>
          <w:tcPr>
            <w:tcW w:w="709" w:type="dxa"/>
          </w:tcPr>
          <w:p w14:paraId="7A66A341" w14:textId="77777777" w:rsidR="00837E83" w:rsidRPr="005A52E9" w:rsidRDefault="00837E83" w:rsidP="00837E83">
            <w:pPr>
              <w:pStyle w:val="NO"/>
              <w:keepNext/>
              <w:ind w:left="0" w:firstLine="0"/>
              <w:rPr>
                <w:lang w:val="en-US"/>
              </w:rPr>
            </w:pPr>
            <w:r w:rsidRPr="005A52E9">
              <w:rPr>
                <w:lang w:val="en-US"/>
              </w:rPr>
              <w:t>X</w:t>
            </w:r>
          </w:p>
        </w:tc>
        <w:tc>
          <w:tcPr>
            <w:tcW w:w="709" w:type="dxa"/>
          </w:tcPr>
          <w:p w14:paraId="4E91E18F" w14:textId="77777777" w:rsidR="00837E83" w:rsidRPr="005A52E9" w:rsidRDefault="00837E83" w:rsidP="00837E83">
            <w:pPr>
              <w:pStyle w:val="NO"/>
              <w:keepNext/>
              <w:ind w:left="0" w:firstLine="0"/>
              <w:rPr>
                <w:lang w:val="en-US"/>
              </w:rPr>
            </w:pPr>
            <w:r w:rsidRPr="005A52E9">
              <w:rPr>
                <w:lang w:val="en-US"/>
              </w:rPr>
              <w:t>X</w:t>
            </w:r>
          </w:p>
        </w:tc>
        <w:tc>
          <w:tcPr>
            <w:tcW w:w="3022" w:type="dxa"/>
            <w:gridSpan w:val="4"/>
            <w:vMerge w:val="restart"/>
          </w:tcPr>
          <w:p w14:paraId="4D8708FC" w14:textId="77777777" w:rsidR="00837E83" w:rsidRPr="005A52E9" w:rsidRDefault="00837E83" w:rsidP="00837E83">
            <w:pPr>
              <w:pStyle w:val="NO"/>
              <w:keepNext/>
              <w:ind w:left="0"/>
              <w:rPr>
                <w:lang w:val="en-US"/>
              </w:rPr>
            </w:pPr>
            <w:r w:rsidRPr="005A52E9">
              <w:rPr>
                <w:lang w:val="en-US"/>
              </w:rPr>
              <w:t>0</w:t>
            </w:r>
          </w:p>
        </w:tc>
      </w:tr>
      <w:tr w:rsidR="00837E83" w:rsidRPr="005A52E9" w14:paraId="5365887E" w14:textId="77777777" w:rsidTr="00837E83">
        <w:tc>
          <w:tcPr>
            <w:tcW w:w="4219" w:type="dxa"/>
          </w:tcPr>
          <w:p w14:paraId="077D9B5B" w14:textId="77777777" w:rsidR="00837E83" w:rsidRPr="005A52E9" w:rsidRDefault="00837E83" w:rsidP="00837E83">
            <w:pPr>
              <w:pStyle w:val="NO"/>
              <w:keepNext/>
              <w:ind w:left="0" w:firstLine="0"/>
              <w:rPr>
                <w:lang w:val="en-US"/>
              </w:rPr>
            </w:pPr>
            <w:r w:rsidRPr="005A52E9">
              <w:rPr>
                <w:lang w:val="en-US"/>
              </w:rPr>
              <w:t>At least one condition (OR) (b7 to b5)</w:t>
            </w:r>
          </w:p>
        </w:tc>
        <w:tc>
          <w:tcPr>
            <w:tcW w:w="567" w:type="dxa"/>
          </w:tcPr>
          <w:p w14:paraId="78BDAEE6" w14:textId="77777777" w:rsidR="00837E83" w:rsidRPr="005A52E9" w:rsidRDefault="00837E83" w:rsidP="00837E83">
            <w:pPr>
              <w:pStyle w:val="NO"/>
              <w:keepNext/>
              <w:ind w:left="0" w:firstLine="0"/>
              <w:rPr>
                <w:lang w:val="en-US"/>
              </w:rPr>
            </w:pPr>
            <w:r w:rsidRPr="005A52E9">
              <w:rPr>
                <w:lang w:val="en-US"/>
              </w:rPr>
              <w:t>0</w:t>
            </w:r>
          </w:p>
        </w:tc>
        <w:tc>
          <w:tcPr>
            <w:tcW w:w="1985" w:type="dxa"/>
            <w:gridSpan w:val="3"/>
            <w:vMerge w:val="restart"/>
          </w:tcPr>
          <w:p w14:paraId="1FEB9A47" w14:textId="77777777" w:rsidR="00837E83" w:rsidRPr="005A52E9" w:rsidRDefault="00837E83" w:rsidP="00837E83">
            <w:pPr>
              <w:pStyle w:val="NO"/>
              <w:keepNext/>
              <w:ind w:left="0" w:firstLine="0"/>
              <w:rPr>
                <w:lang w:val="en-US"/>
              </w:rPr>
            </w:pPr>
          </w:p>
        </w:tc>
        <w:tc>
          <w:tcPr>
            <w:tcW w:w="3022" w:type="dxa"/>
            <w:gridSpan w:val="4"/>
            <w:vMerge/>
          </w:tcPr>
          <w:p w14:paraId="2C8A5ED9" w14:textId="77777777" w:rsidR="00837E83" w:rsidRPr="005A52E9" w:rsidRDefault="00837E83" w:rsidP="00837E83">
            <w:pPr>
              <w:pStyle w:val="NO"/>
              <w:keepNext/>
              <w:ind w:left="0"/>
              <w:rPr>
                <w:lang w:val="en-US"/>
              </w:rPr>
            </w:pPr>
          </w:p>
        </w:tc>
      </w:tr>
      <w:tr w:rsidR="00837E83" w:rsidRPr="005A52E9" w14:paraId="650D6C77" w14:textId="77777777" w:rsidTr="00837E83">
        <w:tc>
          <w:tcPr>
            <w:tcW w:w="4219" w:type="dxa"/>
          </w:tcPr>
          <w:p w14:paraId="7932258F" w14:textId="77777777" w:rsidR="00837E83" w:rsidRPr="005A52E9" w:rsidRDefault="00837E83" w:rsidP="00837E83">
            <w:pPr>
              <w:pStyle w:val="NO"/>
              <w:keepNext/>
              <w:ind w:left="0" w:firstLine="0"/>
              <w:rPr>
                <w:lang w:val="en-US"/>
              </w:rPr>
            </w:pPr>
            <w:r w:rsidRPr="005A52E9">
              <w:rPr>
                <w:lang w:val="en-US"/>
              </w:rPr>
              <w:t>All Conditions (AND) (b7 to b5)</w:t>
            </w:r>
          </w:p>
        </w:tc>
        <w:tc>
          <w:tcPr>
            <w:tcW w:w="567" w:type="dxa"/>
          </w:tcPr>
          <w:p w14:paraId="13D7CC59" w14:textId="77777777" w:rsidR="00837E83" w:rsidRPr="005A52E9" w:rsidRDefault="00837E83" w:rsidP="00837E83">
            <w:pPr>
              <w:pStyle w:val="NO"/>
              <w:keepNext/>
              <w:ind w:left="0" w:firstLine="0"/>
              <w:rPr>
                <w:lang w:val="en-US"/>
              </w:rPr>
            </w:pPr>
            <w:r w:rsidRPr="005A52E9">
              <w:rPr>
                <w:lang w:val="en-US"/>
              </w:rPr>
              <w:t>1</w:t>
            </w:r>
          </w:p>
        </w:tc>
        <w:tc>
          <w:tcPr>
            <w:tcW w:w="1985" w:type="dxa"/>
            <w:gridSpan w:val="3"/>
            <w:vMerge/>
          </w:tcPr>
          <w:p w14:paraId="58C72D4D" w14:textId="77777777" w:rsidR="00837E83" w:rsidRPr="005A52E9" w:rsidRDefault="00837E83" w:rsidP="00837E83">
            <w:pPr>
              <w:pStyle w:val="NO"/>
              <w:keepNext/>
              <w:ind w:left="0" w:firstLine="0"/>
              <w:rPr>
                <w:lang w:val="en-US"/>
              </w:rPr>
            </w:pPr>
          </w:p>
        </w:tc>
        <w:tc>
          <w:tcPr>
            <w:tcW w:w="3022" w:type="dxa"/>
            <w:gridSpan w:val="4"/>
            <w:vMerge/>
          </w:tcPr>
          <w:p w14:paraId="6C21BAF0" w14:textId="77777777" w:rsidR="00837E83" w:rsidRPr="005A52E9" w:rsidRDefault="00837E83" w:rsidP="00837E83">
            <w:pPr>
              <w:pStyle w:val="NO"/>
              <w:keepNext/>
              <w:ind w:left="0"/>
              <w:rPr>
                <w:lang w:val="en-US"/>
              </w:rPr>
            </w:pPr>
          </w:p>
        </w:tc>
      </w:tr>
      <w:tr w:rsidR="00837E83" w:rsidRPr="005A52E9" w14:paraId="54E45272" w14:textId="77777777" w:rsidTr="00837E83">
        <w:tc>
          <w:tcPr>
            <w:tcW w:w="4219" w:type="dxa"/>
          </w:tcPr>
          <w:p w14:paraId="4F0704FE" w14:textId="77777777" w:rsidR="00837E83" w:rsidRPr="005A52E9" w:rsidRDefault="00837E83" w:rsidP="00837E83">
            <w:pPr>
              <w:pStyle w:val="NO"/>
              <w:keepNext/>
              <w:ind w:left="0" w:firstLine="0"/>
              <w:rPr>
                <w:lang w:val="en-US"/>
              </w:rPr>
            </w:pPr>
            <w:r w:rsidRPr="005A52E9">
              <w:rPr>
                <w:lang w:val="en-US"/>
              </w:rPr>
              <w:t>Secure Messaging (Command and Response)</w:t>
            </w:r>
          </w:p>
        </w:tc>
        <w:tc>
          <w:tcPr>
            <w:tcW w:w="567" w:type="dxa"/>
          </w:tcPr>
          <w:p w14:paraId="5B577676" w14:textId="77777777" w:rsidR="00837E83" w:rsidRPr="005A52E9" w:rsidRDefault="00837E83" w:rsidP="00837E83">
            <w:pPr>
              <w:pStyle w:val="NO"/>
              <w:keepNext/>
              <w:ind w:left="0" w:firstLine="0"/>
              <w:rPr>
                <w:lang w:val="en-US"/>
              </w:rPr>
            </w:pPr>
          </w:p>
        </w:tc>
        <w:tc>
          <w:tcPr>
            <w:tcW w:w="567" w:type="dxa"/>
          </w:tcPr>
          <w:p w14:paraId="4568862D"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55F0491C" w14:textId="77777777" w:rsidR="00837E83" w:rsidRPr="005A52E9" w:rsidRDefault="00837E83" w:rsidP="00837E83">
            <w:pPr>
              <w:pStyle w:val="NO"/>
              <w:keepNext/>
              <w:ind w:left="0" w:firstLine="0"/>
              <w:rPr>
                <w:lang w:val="en-US"/>
              </w:rPr>
            </w:pPr>
          </w:p>
        </w:tc>
        <w:tc>
          <w:tcPr>
            <w:tcW w:w="709" w:type="dxa"/>
          </w:tcPr>
          <w:p w14:paraId="7E318C10" w14:textId="77777777" w:rsidR="00837E83" w:rsidRPr="005A52E9" w:rsidRDefault="00837E83" w:rsidP="00837E83">
            <w:pPr>
              <w:pStyle w:val="NO"/>
              <w:keepNext/>
              <w:ind w:left="0" w:firstLine="0"/>
              <w:rPr>
                <w:lang w:val="en-US"/>
              </w:rPr>
            </w:pPr>
          </w:p>
        </w:tc>
        <w:tc>
          <w:tcPr>
            <w:tcW w:w="3022" w:type="dxa"/>
            <w:gridSpan w:val="4"/>
            <w:vMerge/>
          </w:tcPr>
          <w:p w14:paraId="4DD73A4C" w14:textId="77777777" w:rsidR="00837E83" w:rsidRPr="005A52E9" w:rsidRDefault="00837E83" w:rsidP="00837E83">
            <w:pPr>
              <w:pStyle w:val="NO"/>
              <w:keepNext/>
              <w:ind w:left="0"/>
              <w:rPr>
                <w:lang w:val="en-US"/>
              </w:rPr>
            </w:pPr>
          </w:p>
        </w:tc>
      </w:tr>
      <w:tr w:rsidR="00837E83" w:rsidRPr="005A52E9" w14:paraId="242233C4" w14:textId="77777777" w:rsidTr="00837E83">
        <w:tc>
          <w:tcPr>
            <w:tcW w:w="4219" w:type="dxa"/>
          </w:tcPr>
          <w:p w14:paraId="563BBB46" w14:textId="77777777" w:rsidR="00837E83" w:rsidRPr="005A52E9" w:rsidRDefault="00837E83" w:rsidP="00837E83">
            <w:pPr>
              <w:pStyle w:val="NO"/>
              <w:keepNext/>
              <w:ind w:left="0" w:firstLine="0"/>
              <w:rPr>
                <w:lang w:val="en-US"/>
              </w:rPr>
            </w:pPr>
            <w:r w:rsidRPr="005A52E9">
              <w:rPr>
                <w:lang w:val="en-US"/>
              </w:rPr>
              <w:t>Mutual Authentication</w:t>
            </w:r>
          </w:p>
        </w:tc>
        <w:tc>
          <w:tcPr>
            <w:tcW w:w="567" w:type="dxa"/>
          </w:tcPr>
          <w:p w14:paraId="4C8C60CB" w14:textId="77777777" w:rsidR="00837E83" w:rsidRPr="005A52E9" w:rsidRDefault="00837E83" w:rsidP="00837E83">
            <w:pPr>
              <w:pStyle w:val="NO"/>
              <w:keepNext/>
              <w:ind w:left="0" w:firstLine="0"/>
              <w:rPr>
                <w:lang w:val="en-US"/>
              </w:rPr>
            </w:pPr>
          </w:p>
        </w:tc>
        <w:tc>
          <w:tcPr>
            <w:tcW w:w="567" w:type="dxa"/>
          </w:tcPr>
          <w:p w14:paraId="406A28F5" w14:textId="77777777" w:rsidR="00837E83" w:rsidRPr="005A52E9" w:rsidRDefault="00837E83" w:rsidP="00837E83">
            <w:pPr>
              <w:pStyle w:val="NO"/>
              <w:keepNext/>
              <w:ind w:left="0" w:firstLine="0"/>
              <w:rPr>
                <w:lang w:val="en-US"/>
              </w:rPr>
            </w:pPr>
          </w:p>
        </w:tc>
        <w:tc>
          <w:tcPr>
            <w:tcW w:w="709" w:type="dxa"/>
          </w:tcPr>
          <w:p w14:paraId="43B21758"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22366ABB" w14:textId="77777777" w:rsidR="00837E83" w:rsidRPr="005A52E9" w:rsidRDefault="00837E83" w:rsidP="00837E83">
            <w:pPr>
              <w:pStyle w:val="NO"/>
              <w:keepNext/>
              <w:ind w:left="0" w:firstLine="0"/>
              <w:rPr>
                <w:lang w:val="en-US"/>
              </w:rPr>
            </w:pPr>
          </w:p>
        </w:tc>
        <w:tc>
          <w:tcPr>
            <w:tcW w:w="3022" w:type="dxa"/>
            <w:gridSpan w:val="4"/>
            <w:vMerge/>
          </w:tcPr>
          <w:p w14:paraId="1CA940A8" w14:textId="77777777" w:rsidR="00837E83" w:rsidRPr="005A52E9" w:rsidRDefault="00837E83" w:rsidP="00837E83">
            <w:pPr>
              <w:pStyle w:val="NO"/>
              <w:keepNext/>
              <w:ind w:left="0" w:firstLine="0"/>
              <w:rPr>
                <w:lang w:val="en-US"/>
              </w:rPr>
            </w:pPr>
          </w:p>
        </w:tc>
      </w:tr>
      <w:tr w:rsidR="00837E83" w:rsidRPr="005A52E9" w14:paraId="46818F4F" w14:textId="77777777" w:rsidTr="00837E83">
        <w:tc>
          <w:tcPr>
            <w:tcW w:w="4219" w:type="dxa"/>
          </w:tcPr>
          <w:p w14:paraId="4F28ABA9" w14:textId="77777777" w:rsidR="00837E83" w:rsidRPr="005A52E9" w:rsidRDefault="00837E83" w:rsidP="00837E83">
            <w:pPr>
              <w:pStyle w:val="NO"/>
              <w:keepNext/>
              <w:ind w:left="0" w:firstLine="0"/>
              <w:rPr>
                <w:lang w:val="en-US"/>
              </w:rPr>
            </w:pPr>
            <w:r w:rsidRPr="005A52E9">
              <w:rPr>
                <w:lang w:val="en-US"/>
              </w:rPr>
              <w:t>User Authentication (PIN)</w:t>
            </w:r>
          </w:p>
        </w:tc>
        <w:tc>
          <w:tcPr>
            <w:tcW w:w="567" w:type="dxa"/>
          </w:tcPr>
          <w:p w14:paraId="664E5AD8" w14:textId="77777777" w:rsidR="00837E83" w:rsidRPr="005A52E9" w:rsidRDefault="00837E83" w:rsidP="00837E83">
            <w:pPr>
              <w:pStyle w:val="NO"/>
              <w:keepNext/>
              <w:ind w:left="0" w:firstLine="0"/>
              <w:rPr>
                <w:lang w:val="en-US"/>
              </w:rPr>
            </w:pPr>
          </w:p>
        </w:tc>
        <w:tc>
          <w:tcPr>
            <w:tcW w:w="567" w:type="dxa"/>
          </w:tcPr>
          <w:p w14:paraId="66FFF240" w14:textId="77777777" w:rsidR="00837E83" w:rsidRPr="005A52E9" w:rsidRDefault="00837E83" w:rsidP="00837E83">
            <w:pPr>
              <w:pStyle w:val="NO"/>
              <w:keepNext/>
              <w:ind w:left="0" w:firstLine="0"/>
              <w:rPr>
                <w:lang w:val="en-US"/>
              </w:rPr>
            </w:pPr>
          </w:p>
        </w:tc>
        <w:tc>
          <w:tcPr>
            <w:tcW w:w="709" w:type="dxa"/>
          </w:tcPr>
          <w:p w14:paraId="03FD5CAB" w14:textId="77777777" w:rsidR="00837E83" w:rsidRPr="005A52E9" w:rsidRDefault="00837E83" w:rsidP="00837E83">
            <w:pPr>
              <w:pStyle w:val="NO"/>
              <w:keepNext/>
              <w:ind w:left="0" w:firstLine="0"/>
              <w:rPr>
                <w:lang w:val="en-US"/>
              </w:rPr>
            </w:pPr>
          </w:p>
        </w:tc>
        <w:tc>
          <w:tcPr>
            <w:tcW w:w="709" w:type="dxa"/>
          </w:tcPr>
          <w:p w14:paraId="29D8B050" w14:textId="77777777" w:rsidR="00837E83" w:rsidRPr="005A52E9" w:rsidRDefault="00837E83" w:rsidP="00837E83">
            <w:pPr>
              <w:pStyle w:val="NO"/>
              <w:keepNext/>
              <w:ind w:left="0" w:firstLine="0"/>
              <w:rPr>
                <w:lang w:val="en-US"/>
              </w:rPr>
            </w:pPr>
            <w:r w:rsidRPr="005A52E9">
              <w:rPr>
                <w:lang w:val="en-US"/>
              </w:rPr>
              <w:t>1</w:t>
            </w:r>
          </w:p>
        </w:tc>
        <w:tc>
          <w:tcPr>
            <w:tcW w:w="3022" w:type="dxa"/>
            <w:gridSpan w:val="4"/>
            <w:vMerge/>
          </w:tcPr>
          <w:p w14:paraId="78F0BCA2" w14:textId="77777777" w:rsidR="00837E83" w:rsidRPr="005A52E9" w:rsidRDefault="00837E83" w:rsidP="00837E83">
            <w:pPr>
              <w:pStyle w:val="NO"/>
              <w:keepNext/>
              <w:ind w:left="0"/>
              <w:rPr>
                <w:lang w:val="en-US"/>
              </w:rPr>
            </w:pPr>
          </w:p>
        </w:tc>
      </w:tr>
      <w:tr w:rsidR="00837E83" w:rsidRPr="005A52E9" w14:paraId="35F7898E" w14:textId="77777777" w:rsidTr="00837E83">
        <w:tc>
          <w:tcPr>
            <w:tcW w:w="4219" w:type="dxa"/>
          </w:tcPr>
          <w:p w14:paraId="7363984C" w14:textId="77777777" w:rsidR="00837E83" w:rsidRPr="005A52E9" w:rsidRDefault="00837E83" w:rsidP="00837E83">
            <w:pPr>
              <w:pStyle w:val="NO"/>
              <w:keepNext/>
              <w:ind w:left="0" w:firstLine="0"/>
              <w:rPr>
                <w:lang w:val="en-US"/>
              </w:rPr>
            </w:pPr>
            <w:r w:rsidRPr="005A52E9">
              <w:rPr>
                <w:lang w:val="en-US"/>
              </w:rPr>
              <w:t xml:space="preserve">Security environment Parameters (EP) reference </w:t>
            </w:r>
          </w:p>
        </w:tc>
        <w:tc>
          <w:tcPr>
            <w:tcW w:w="2552" w:type="dxa"/>
            <w:gridSpan w:val="4"/>
            <w:vMerge w:val="restart"/>
          </w:tcPr>
          <w:p w14:paraId="4ED68A34" w14:textId="77777777" w:rsidR="00837E83" w:rsidRPr="005A52E9" w:rsidRDefault="00837E83" w:rsidP="00837E83">
            <w:pPr>
              <w:pStyle w:val="NO"/>
              <w:keepNext/>
              <w:ind w:left="0" w:firstLine="0"/>
              <w:rPr>
                <w:lang w:val="en-US"/>
              </w:rPr>
            </w:pPr>
          </w:p>
        </w:tc>
        <w:tc>
          <w:tcPr>
            <w:tcW w:w="708" w:type="dxa"/>
          </w:tcPr>
          <w:p w14:paraId="1780CAA1" w14:textId="77777777" w:rsidR="00837E83" w:rsidRPr="005A52E9" w:rsidRDefault="00837E83" w:rsidP="00837E83">
            <w:pPr>
              <w:pStyle w:val="NO"/>
              <w:keepNext/>
              <w:ind w:left="0" w:firstLine="0"/>
              <w:rPr>
                <w:lang w:val="en-US"/>
              </w:rPr>
            </w:pPr>
            <w:r w:rsidRPr="005A52E9">
              <w:rPr>
                <w:lang w:val="en-US"/>
              </w:rPr>
              <w:t>X</w:t>
            </w:r>
          </w:p>
        </w:tc>
        <w:tc>
          <w:tcPr>
            <w:tcW w:w="709" w:type="dxa"/>
          </w:tcPr>
          <w:p w14:paraId="42EA3EE1" w14:textId="77777777" w:rsidR="00837E83" w:rsidRPr="005A52E9" w:rsidRDefault="00837E83" w:rsidP="00837E83">
            <w:pPr>
              <w:pStyle w:val="NO"/>
              <w:keepNext/>
              <w:ind w:left="0" w:firstLine="0"/>
              <w:rPr>
                <w:lang w:val="en-US"/>
              </w:rPr>
            </w:pPr>
            <w:r w:rsidRPr="005A52E9">
              <w:rPr>
                <w:lang w:val="en-US"/>
              </w:rPr>
              <w:t>X</w:t>
            </w:r>
          </w:p>
        </w:tc>
        <w:tc>
          <w:tcPr>
            <w:tcW w:w="851" w:type="dxa"/>
          </w:tcPr>
          <w:p w14:paraId="2F7B2704" w14:textId="77777777" w:rsidR="00837E83" w:rsidRPr="005A52E9" w:rsidRDefault="00837E83" w:rsidP="00837E83">
            <w:pPr>
              <w:pStyle w:val="NO"/>
              <w:keepNext/>
              <w:ind w:left="0" w:firstLine="0"/>
              <w:rPr>
                <w:lang w:val="en-US"/>
              </w:rPr>
            </w:pPr>
            <w:r w:rsidRPr="005A52E9">
              <w:rPr>
                <w:lang w:val="en-US"/>
              </w:rPr>
              <w:t>X</w:t>
            </w:r>
          </w:p>
        </w:tc>
        <w:tc>
          <w:tcPr>
            <w:tcW w:w="754" w:type="dxa"/>
          </w:tcPr>
          <w:p w14:paraId="22947FCC" w14:textId="77777777" w:rsidR="00837E83" w:rsidRPr="005A52E9" w:rsidRDefault="00837E83" w:rsidP="00837E83">
            <w:pPr>
              <w:pStyle w:val="NO"/>
              <w:keepNext/>
              <w:ind w:left="0" w:firstLine="0"/>
              <w:rPr>
                <w:lang w:val="en-US"/>
              </w:rPr>
            </w:pPr>
            <w:r w:rsidRPr="005A52E9">
              <w:rPr>
                <w:lang w:val="en-US"/>
              </w:rPr>
              <w:t>X</w:t>
            </w:r>
          </w:p>
        </w:tc>
      </w:tr>
      <w:tr w:rsidR="00837E83" w:rsidRPr="005A52E9" w14:paraId="7B14193E" w14:textId="77777777" w:rsidTr="00837E83">
        <w:tc>
          <w:tcPr>
            <w:tcW w:w="4219" w:type="dxa"/>
          </w:tcPr>
          <w:p w14:paraId="7464DB42" w14:textId="77777777" w:rsidR="00837E83" w:rsidRPr="005A52E9" w:rsidRDefault="00837E83" w:rsidP="00837E83">
            <w:pPr>
              <w:pStyle w:val="NO"/>
              <w:keepNext/>
              <w:ind w:left="0" w:firstLine="0"/>
              <w:rPr>
                <w:lang w:val="en-US"/>
              </w:rPr>
            </w:pPr>
            <w:r w:rsidRPr="005A52E9">
              <w:rPr>
                <w:lang w:val="en-US"/>
              </w:rPr>
              <w:t>No EP referenced</w:t>
            </w:r>
          </w:p>
        </w:tc>
        <w:tc>
          <w:tcPr>
            <w:tcW w:w="2552" w:type="dxa"/>
            <w:gridSpan w:val="4"/>
            <w:vMerge/>
          </w:tcPr>
          <w:p w14:paraId="5C3C688A" w14:textId="77777777" w:rsidR="00837E83" w:rsidRPr="005A52E9" w:rsidRDefault="00837E83" w:rsidP="00837E83">
            <w:pPr>
              <w:pStyle w:val="NO"/>
              <w:keepNext/>
              <w:ind w:left="0" w:firstLine="0"/>
              <w:rPr>
                <w:lang w:val="en-US"/>
              </w:rPr>
            </w:pPr>
          </w:p>
        </w:tc>
        <w:tc>
          <w:tcPr>
            <w:tcW w:w="708" w:type="dxa"/>
          </w:tcPr>
          <w:p w14:paraId="14834FD3" w14:textId="77777777" w:rsidR="00837E83" w:rsidRPr="005A52E9" w:rsidRDefault="00837E83" w:rsidP="00837E83">
            <w:pPr>
              <w:pStyle w:val="NO"/>
              <w:keepNext/>
              <w:ind w:left="0" w:firstLine="0"/>
              <w:rPr>
                <w:lang w:val="en-US"/>
              </w:rPr>
            </w:pPr>
            <w:r w:rsidRPr="005A52E9">
              <w:rPr>
                <w:lang w:val="en-US"/>
              </w:rPr>
              <w:t>0</w:t>
            </w:r>
          </w:p>
        </w:tc>
        <w:tc>
          <w:tcPr>
            <w:tcW w:w="709" w:type="dxa"/>
          </w:tcPr>
          <w:p w14:paraId="0C9A1564" w14:textId="77777777" w:rsidR="00837E83" w:rsidRPr="005A52E9" w:rsidRDefault="00837E83" w:rsidP="00837E83">
            <w:pPr>
              <w:pStyle w:val="NO"/>
              <w:keepNext/>
              <w:ind w:left="0" w:firstLine="0"/>
              <w:rPr>
                <w:lang w:val="en-US"/>
              </w:rPr>
            </w:pPr>
            <w:r w:rsidRPr="005A52E9">
              <w:rPr>
                <w:lang w:val="en-US"/>
              </w:rPr>
              <w:t>0</w:t>
            </w:r>
          </w:p>
        </w:tc>
        <w:tc>
          <w:tcPr>
            <w:tcW w:w="851" w:type="dxa"/>
          </w:tcPr>
          <w:p w14:paraId="0E33589A" w14:textId="77777777" w:rsidR="00837E83" w:rsidRPr="005A52E9" w:rsidRDefault="00837E83" w:rsidP="00837E83">
            <w:pPr>
              <w:pStyle w:val="NO"/>
              <w:keepNext/>
              <w:ind w:left="0" w:firstLine="0"/>
              <w:rPr>
                <w:lang w:val="en-US"/>
              </w:rPr>
            </w:pPr>
            <w:r w:rsidRPr="005A52E9">
              <w:rPr>
                <w:lang w:val="en-US"/>
              </w:rPr>
              <w:t>0</w:t>
            </w:r>
          </w:p>
        </w:tc>
        <w:tc>
          <w:tcPr>
            <w:tcW w:w="754" w:type="dxa"/>
          </w:tcPr>
          <w:p w14:paraId="62DAB30E" w14:textId="77777777" w:rsidR="00837E83" w:rsidRPr="005A52E9" w:rsidRDefault="00837E83" w:rsidP="00837E83">
            <w:pPr>
              <w:pStyle w:val="NO"/>
              <w:keepNext/>
              <w:ind w:left="0" w:firstLine="0"/>
              <w:rPr>
                <w:lang w:val="en-US"/>
              </w:rPr>
            </w:pPr>
            <w:r w:rsidRPr="005A52E9">
              <w:rPr>
                <w:lang w:val="en-US"/>
              </w:rPr>
              <w:t>0</w:t>
            </w:r>
          </w:p>
        </w:tc>
      </w:tr>
      <w:tr w:rsidR="00837E83" w:rsidRPr="005A52E9" w14:paraId="17CC2AB5" w14:textId="77777777" w:rsidTr="00837E83">
        <w:tc>
          <w:tcPr>
            <w:tcW w:w="4219" w:type="dxa"/>
          </w:tcPr>
          <w:p w14:paraId="4D1954B6" w14:textId="77777777" w:rsidR="00837E83" w:rsidRPr="005A52E9" w:rsidRDefault="00837E83" w:rsidP="00837E83">
            <w:pPr>
              <w:pStyle w:val="NO"/>
              <w:keepNext/>
              <w:ind w:left="0" w:firstLine="0"/>
              <w:rPr>
                <w:lang w:val="en-US"/>
              </w:rPr>
            </w:pPr>
            <w:r w:rsidRPr="005A52E9">
              <w:rPr>
                <w:lang w:val="en-US"/>
              </w:rPr>
              <w:t xml:space="preserve">EP # 0001 - 1110 </w:t>
            </w:r>
          </w:p>
        </w:tc>
        <w:tc>
          <w:tcPr>
            <w:tcW w:w="2552" w:type="dxa"/>
            <w:gridSpan w:val="4"/>
            <w:vMerge/>
          </w:tcPr>
          <w:p w14:paraId="5FD3A740" w14:textId="77777777" w:rsidR="00837E83" w:rsidRPr="005A52E9" w:rsidRDefault="00837E83" w:rsidP="00837E83">
            <w:pPr>
              <w:pStyle w:val="NO"/>
              <w:keepNext/>
              <w:ind w:left="0" w:firstLine="0"/>
              <w:rPr>
                <w:lang w:val="en-US"/>
              </w:rPr>
            </w:pPr>
          </w:p>
        </w:tc>
        <w:tc>
          <w:tcPr>
            <w:tcW w:w="708" w:type="dxa"/>
          </w:tcPr>
          <w:p w14:paraId="55C439FC" w14:textId="77777777" w:rsidR="00837E83" w:rsidRPr="005A52E9" w:rsidRDefault="00837E83" w:rsidP="00837E83">
            <w:pPr>
              <w:pStyle w:val="NO"/>
              <w:keepNext/>
              <w:ind w:left="0" w:firstLine="0"/>
              <w:rPr>
                <w:lang w:val="en-US"/>
              </w:rPr>
            </w:pPr>
            <w:r w:rsidRPr="005A52E9">
              <w:rPr>
                <w:lang w:val="en-US"/>
              </w:rPr>
              <w:t>-</w:t>
            </w:r>
          </w:p>
        </w:tc>
        <w:tc>
          <w:tcPr>
            <w:tcW w:w="709" w:type="dxa"/>
          </w:tcPr>
          <w:p w14:paraId="63F15C6D" w14:textId="77777777" w:rsidR="00837E83" w:rsidRPr="005A52E9" w:rsidRDefault="00837E83" w:rsidP="00837E83">
            <w:pPr>
              <w:pStyle w:val="NO"/>
              <w:keepNext/>
              <w:ind w:left="0" w:firstLine="0"/>
              <w:rPr>
                <w:lang w:val="en-US"/>
              </w:rPr>
            </w:pPr>
            <w:r w:rsidRPr="005A52E9">
              <w:rPr>
                <w:lang w:val="en-US"/>
              </w:rPr>
              <w:t>-</w:t>
            </w:r>
          </w:p>
        </w:tc>
        <w:tc>
          <w:tcPr>
            <w:tcW w:w="851" w:type="dxa"/>
          </w:tcPr>
          <w:p w14:paraId="3D73A04F" w14:textId="77777777" w:rsidR="00837E83" w:rsidRPr="005A52E9" w:rsidRDefault="00837E83" w:rsidP="00837E83">
            <w:pPr>
              <w:pStyle w:val="NO"/>
              <w:keepNext/>
              <w:ind w:left="0" w:firstLine="0"/>
              <w:rPr>
                <w:lang w:val="en-US"/>
              </w:rPr>
            </w:pPr>
            <w:r w:rsidRPr="005A52E9">
              <w:rPr>
                <w:lang w:val="en-US"/>
              </w:rPr>
              <w:t>-</w:t>
            </w:r>
          </w:p>
        </w:tc>
        <w:tc>
          <w:tcPr>
            <w:tcW w:w="754" w:type="dxa"/>
          </w:tcPr>
          <w:p w14:paraId="17D9C0F5" w14:textId="77777777" w:rsidR="00837E83" w:rsidRPr="005A52E9" w:rsidRDefault="00837E83" w:rsidP="00837E83">
            <w:pPr>
              <w:pStyle w:val="NO"/>
              <w:keepNext/>
              <w:ind w:left="0" w:firstLine="0"/>
              <w:rPr>
                <w:lang w:val="en-US"/>
              </w:rPr>
            </w:pPr>
            <w:r w:rsidRPr="005A52E9">
              <w:rPr>
                <w:lang w:val="en-US"/>
              </w:rPr>
              <w:t>-</w:t>
            </w:r>
          </w:p>
        </w:tc>
      </w:tr>
      <w:tr w:rsidR="00837E83" w:rsidRPr="005A52E9" w14:paraId="207AA544" w14:textId="77777777" w:rsidTr="00837E83">
        <w:tc>
          <w:tcPr>
            <w:tcW w:w="4219" w:type="dxa"/>
          </w:tcPr>
          <w:p w14:paraId="0E8F21F9" w14:textId="77777777" w:rsidR="00837E83" w:rsidRPr="005A52E9" w:rsidRDefault="00837E83" w:rsidP="00837E83">
            <w:pPr>
              <w:pStyle w:val="NO"/>
              <w:keepNext/>
              <w:ind w:left="0" w:firstLine="0"/>
              <w:rPr>
                <w:lang w:val="en-US"/>
              </w:rPr>
            </w:pPr>
            <w:r w:rsidRPr="005A52E9">
              <w:rPr>
                <w:lang w:val="en-US"/>
              </w:rPr>
              <w:t>RFU</w:t>
            </w:r>
          </w:p>
        </w:tc>
        <w:tc>
          <w:tcPr>
            <w:tcW w:w="2552" w:type="dxa"/>
            <w:gridSpan w:val="4"/>
            <w:vMerge/>
          </w:tcPr>
          <w:p w14:paraId="2416F41F" w14:textId="77777777" w:rsidR="00837E83" w:rsidRPr="005A52E9" w:rsidRDefault="00837E83" w:rsidP="00837E83">
            <w:pPr>
              <w:pStyle w:val="NO"/>
              <w:keepNext/>
              <w:ind w:left="0" w:firstLine="0"/>
              <w:rPr>
                <w:lang w:val="en-US"/>
              </w:rPr>
            </w:pPr>
          </w:p>
        </w:tc>
        <w:tc>
          <w:tcPr>
            <w:tcW w:w="708" w:type="dxa"/>
          </w:tcPr>
          <w:p w14:paraId="1FA0189D"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5BDD0039" w14:textId="77777777" w:rsidR="00837E83" w:rsidRPr="005A52E9" w:rsidRDefault="00837E83" w:rsidP="00837E83">
            <w:pPr>
              <w:pStyle w:val="NO"/>
              <w:keepNext/>
              <w:ind w:left="0" w:firstLine="0"/>
              <w:rPr>
                <w:lang w:val="en-US"/>
              </w:rPr>
            </w:pPr>
            <w:r w:rsidRPr="005A52E9">
              <w:rPr>
                <w:lang w:val="en-US"/>
              </w:rPr>
              <w:t>1</w:t>
            </w:r>
          </w:p>
        </w:tc>
        <w:tc>
          <w:tcPr>
            <w:tcW w:w="851" w:type="dxa"/>
          </w:tcPr>
          <w:p w14:paraId="485E6598" w14:textId="77777777" w:rsidR="00837E83" w:rsidRPr="005A52E9" w:rsidRDefault="00837E83" w:rsidP="00837E83">
            <w:pPr>
              <w:pStyle w:val="NO"/>
              <w:keepNext/>
              <w:ind w:left="0" w:firstLine="0"/>
              <w:rPr>
                <w:lang w:val="en-US"/>
              </w:rPr>
            </w:pPr>
            <w:r w:rsidRPr="005A52E9">
              <w:rPr>
                <w:lang w:val="en-US"/>
              </w:rPr>
              <w:t>1</w:t>
            </w:r>
          </w:p>
        </w:tc>
        <w:tc>
          <w:tcPr>
            <w:tcW w:w="754" w:type="dxa"/>
          </w:tcPr>
          <w:p w14:paraId="686C5EB8" w14:textId="77777777" w:rsidR="00837E83" w:rsidRPr="005A52E9" w:rsidRDefault="00837E83" w:rsidP="00837E83">
            <w:pPr>
              <w:pStyle w:val="NO"/>
              <w:keepNext/>
              <w:ind w:left="0" w:firstLine="0"/>
              <w:rPr>
                <w:lang w:val="en-US"/>
              </w:rPr>
            </w:pPr>
            <w:r w:rsidRPr="005A52E9">
              <w:rPr>
                <w:lang w:val="en-US"/>
              </w:rPr>
              <w:t>1</w:t>
            </w:r>
          </w:p>
        </w:tc>
      </w:tr>
    </w:tbl>
    <w:p w14:paraId="1C22F52D" w14:textId="77777777" w:rsidR="00837E83" w:rsidRDefault="00837E83" w:rsidP="00837E83">
      <w:pPr>
        <w:pStyle w:val="NO"/>
        <w:keepNext/>
        <w:ind w:left="0" w:firstLine="0"/>
        <w:rPr>
          <w:lang w:val="en-US"/>
        </w:rPr>
      </w:pPr>
    </w:p>
    <w:p w14:paraId="0424802A" w14:textId="77777777" w:rsidR="00837E83" w:rsidRPr="001F4C78" w:rsidRDefault="00837E83" w:rsidP="00837E83">
      <w:pPr>
        <w:pStyle w:val="NO"/>
        <w:keepNext/>
        <w:ind w:left="0" w:firstLine="0"/>
        <w:rPr>
          <w:lang w:val="en-US"/>
        </w:rPr>
      </w:pPr>
      <w:r w:rsidRPr="001F4C78">
        <w:rPr>
          <w:lang w:val="en-US"/>
        </w:rPr>
        <w:t>Bits 8–5 indicate the conditions that shall be fulfilled to access the file or data object.</w:t>
      </w:r>
    </w:p>
    <w:p w14:paraId="0755834F" w14:textId="77777777" w:rsidR="00837E83" w:rsidRPr="001F4C78" w:rsidRDefault="00837E83" w:rsidP="00837E83">
      <w:pPr>
        <w:overflowPunct/>
        <w:spacing w:after="0"/>
        <w:textAlignment w:val="auto"/>
        <w:rPr>
          <w:lang w:val="en-US"/>
        </w:rPr>
      </w:pPr>
      <w:r w:rsidRPr="001F4C78">
        <w:rPr>
          <w:lang w:val="en-US"/>
        </w:rPr>
        <w:t>Bit 7 set to 1 indicates that th</w:t>
      </w:r>
      <w:r>
        <w:rPr>
          <w:lang w:val="en-US"/>
        </w:rPr>
        <w:t>e command and the response shall</w:t>
      </w:r>
      <w:r w:rsidRPr="001F4C78">
        <w:rPr>
          <w:lang w:val="en-US"/>
        </w:rPr>
        <w:t xml:space="preserve"> be sent with secure messaging. The level of secure messaging, i.e. “MAC” or “MAC and encryption”, depends on the ASE built–in security.</w:t>
      </w:r>
    </w:p>
    <w:p w14:paraId="769B1C14" w14:textId="77777777" w:rsidR="00837E83" w:rsidRPr="001F4C78" w:rsidRDefault="00837E83" w:rsidP="00837E83">
      <w:pPr>
        <w:overflowPunct/>
        <w:spacing w:after="0"/>
        <w:textAlignment w:val="auto"/>
        <w:rPr>
          <w:lang w:val="en-US"/>
        </w:rPr>
      </w:pPr>
    </w:p>
    <w:p w14:paraId="379115D1" w14:textId="77777777" w:rsidR="00837E83" w:rsidRPr="001F4C78" w:rsidRDefault="00837E83" w:rsidP="00837E83">
      <w:pPr>
        <w:overflowPunct/>
        <w:spacing w:after="0"/>
        <w:textAlignment w:val="auto"/>
        <w:rPr>
          <w:lang w:val="en-US"/>
        </w:rPr>
      </w:pPr>
      <w:r w:rsidRPr="001F4C78">
        <w:rPr>
          <w:lang w:val="en-US"/>
        </w:rPr>
        <w:t>Bit 6 set to 1 indicates that mutual authentication shall be successfully executed before access is granted. If the application uses asymmetric key mutual authentication, this implies the extraction of the CHA from the host device certificate C_CV.IFD.AUT during processing of the PKDH EXTERNAL AUTHENTICATE command. For access to be granted, the extracted CHA shall match the one indicated in the security environment parameters</w:t>
      </w:r>
      <w:r>
        <w:rPr>
          <w:lang w:val="en-US"/>
        </w:rPr>
        <w:t xml:space="preserve"> (EP)</w:t>
      </w:r>
      <w:r w:rsidRPr="001F4C78">
        <w:rPr>
          <w:lang w:val="en-US"/>
        </w:rPr>
        <w:t>. The value of the CHA has no significance for the ASE and can be defined at the application level.</w:t>
      </w:r>
    </w:p>
    <w:p w14:paraId="53FEB1CA" w14:textId="77777777" w:rsidR="00837E83" w:rsidRPr="001F4C78" w:rsidRDefault="00837E83" w:rsidP="00837E83">
      <w:pPr>
        <w:overflowPunct/>
        <w:spacing w:after="0"/>
        <w:textAlignment w:val="auto"/>
        <w:rPr>
          <w:lang w:val="en-US"/>
        </w:rPr>
      </w:pPr>
      <w:r w:rsidRPr="001F4C78">
        <w:rPr>
          <w:lang w:val="en-US"/>
        </w:rPr>
        <w:t>If the application uses symmetric key mutual authentication, bit 6 set to 1implies the MUTUAL AUTHENTICATION command shall be successfully executed before granting access.</w:t>
      </w:r>
    </w:p>
    <w:p w14:paraId="6CF77B6E" w14:textId="77777777" w:rsidR="00837E83" w:rsidRPr="001F4C78" w:rsidRDefault="00837E83" w:rsidP="00837E83">
      <w:pPr>
        <w:overflowPunct/>
        <w:spacing w:after="0"/>
        <w:textAlignment w:val="auto"/>
        <w:rPr>
          <w:lang w:val="en-US"/>
        </w:rPr>
      </w:pPr>
    </w:p>
    <w:p w14:paraId="6D471E20" w14:textId="77777777" w:rsidR="00837E83" w:rsidRPr="001F4C78" w:rsidRDefault="00837E83" w:rsidP="00837E83">
      <w:pPr>
        <w:overflowPunct/>
        <w:spacing w:after="0"/>
        <w:textAlignment w:val="auto"/>
        <w:rPr>
          <w:lang w:val="en-US"/>
        </w:rPr>
      </w:pPr>
      <w:r w:rsidRPr="001F4C78">
        <w:rPr>
          <w:lang w:val="en-US"/>
        </w:rPr>
        <w:t xml:space="preserve">Bit 5 set to 1 (user authentication) indicates that the PIN or FP indicated by the security environment parameters </w:t>
      </w:r>
      <w:r>
        <w:rPr>
          <w:lang w:val="en-US"/>
        </w:rPr>
        <w:t xml:space="preserve">(EP) </w:t>
      </w:r>
      <w:r w:rsidRPr="001F4C78">
        <w:rPr>
          <w:lang w:val="en-US"/>
        </w:rPr>
        <w:t>shall be correctly presented to allow access to the file or data object. If no EP is referenced, the default EP #1 is used. The ASE returns the error 6982h if the referenced EP does not exist or if the</w:t>
      </w:r>
      <w:r>
        <w:rPr>
          <w:lang w:val="en-US"/>
        </w:rPr>
        <w:t xml:space="preserve"> </w:t>
      </w:r>
      <w:r w:rsidRPr="001F4C78">
        <w:rPr>
          <w:lang w:val="en-US"/>
        </w:rPr>
        <w:t>PIN referenced by the EP does not exist.</w:t>
      </w:r>
    </w:p>
    <w:p w14:paraId="5C5B9282" w14:textId="77777777" w:rsidR="00837E83" w:rsidRPr="001F4C78" w:rsidRDefault="00837E83" w:rsidP="00837E83">
      <w:pPr>
        <w:overflowPunct/>
        <w:spacing w:after="0"/>
        <w:textAlignment w:val="auto"/>
        <w:rPr>
          <w:lang w:val="en-US"/>
        </w:rPr>
      </w:pPr>
    </w:p>
    <w:p w14:paraId="401059D2" w14:textId="77777777" w:rsidR="00837E83" w:rsidRPr="001F4C78" w:rsidRDefault="00837E83" w:rsidP="00837E83">
      <w:pPr>
        <w:overflowPunct/>
        <w:spacing w:after="0"/>
        <w:textAlignment w:val="auto"/>
        <w:rPr>
          <w:lang w:val="en-US"/>
        </w:rPr>
      </w:pPr>
      <w:r w:rsidRPr="001F4C78">
        <w:rPr>
          <w:lang w:val="en-US"/>
        </w:rPr>
        <w:t xml:space="preserve">Bits 4–1 indicate the security environment parameters to use. They are used only if at least one bit </w:t>
      </w:r>
      <w:r>
        <w:rPr>
          <w:lang w:val="en-US"/>
        </w:rPr>
        <w:t>in bits 7–5 are set to 1</w:t>
      </w:r>
      <w:r w:rsidRPr="001F4C78">
        <w:rPr>
          <w:lang w:val="en-US"/>
        </w:rPr>
        <w:t>.</w:t>
      </w:r>
    </w:p>
    <w:p w14:paraId="4E52A9E6" w14:textId="77777777" w:rsidR="00837E83" w:rsidRDefault="00837E83" w:rsidP="00837E83">
      <w:pPr>
        <w:pStyle w:val="NO"/>
        <w:keepNext/>
        <w:ind w:left="0" w:firstLine="0"/>
        <w:rPr>
          <w:rFonts w:ascii="Arial" w:hAnsi="Arial"/>
          <w:sz w:val="36"/>
          <w:lang w:val="en-US"/>
        </w:rPr>
      </w:pPr>
    </w:p>
    <w:p w14:paraId="544CC9E0" w14:textId="77777777" w:rsidR="00837E83" w:rsidRDefault="00837E83" w:rsidP="00837E83">
      <w:pPr>
        <w:pStyle w:val="Heading4"/>
      </w:pPr>
      <w:bookmarkStart w:id="7591" w:name="_Toc485174799"/>
      <w:r>
        <w:t>L.5.5.3</w:t>
      </w:r>
      <w:r w:rsidRPr="00954002">
        <w:tab/>
      </w:r>
      <w:r>
        <w:t>Minimum levels of secure Messaging</w:t>
      </w:r>
      <w:bookmarkEnd w:id="7591"/>
    </w:p>
    <w:p w14:paraId="20E970BE" w14:textId="77777777" w:rsidR="00837E83" w:rsidRPr="001F4C78" w:rsidRDefault="00837E83" w:rsidP="00837E83">
      <w:pPr>
        <w:overflowPunct/>
        <w:spacing w:after="0"/>
        <w:textAlignment w:val="auto"/>
        <w:rPr>
          <w:lang w:val="en-US"/>
        </w:rPr>
      </w:pPr>
      <w:r w:rsidRPr="001F4C78">
        <w:rPr>
          <w:lang w:val="en-US"/>
        </w:rPr>
        <w:t>As an extra security feature, the ASE may impose a minimum level of secure messaging for certain commands, regardless of how the security attributes are coded during personalization.</w:t>
      </w:r>
      <w:r>
        <w:rPr>
          <w:lang w:val="en-US"/>
        </w:rPr>
        <w:t xml:space="preserve"> </w:t>
      </w:r>
      <w:r w:rsidRPr="001F4C78">
        <w:rPr>
          <w:lang w:val="en-US"/>
        </w:rPr>
        <w:t>The following table shows these commands and their corresponding level of required secure messag</w:t>
      </w:r>
      <w:r>
        <w:rPr>
          <w:lang w:val="en-US"/>
        </w:rPr>
        <w:t>ing when used in the operating</w:t>
      </w:r>
      <w:r w:rsidRPr="001F4C78">
        <w:rPr>
          <w:lang w:val="en-US"/>
        </w:rPr>
        <w:t xml:space="preserve"> phase.</w:t>
      </w:r>
    </w:p>
    <w:p w14:paraId="3696DEBF" w14:textId="77777777" w:rsidR="00837E83" w:rsidRPr="001F4C78" w:rsidRDefault="00837E83" w:rsidP="00837E83">
      <w:pPr>
        <w:overflowPunct/>
        <w:spacing w:after="0"/>
        <w:textAlignment w:val="auto"/>
        <w:rPr>
          <w:lang w:val="en-US"/>
        </w:rPr>
      </w:pPr>
    </w:p>
    <w:p w14:paraId="54EC284B" w14:textId="77777777" w:rsidR="00837E83" w:rsidRDefault="00837E83" w:rsidP="00837E83">
      <w:pPr>
        <w:pStyle w:val="TH"/>
      </w:pPr>
      <w:r>
        <w:t>Table L.5.5.3-1: Built-in minimum level of Secure Messaging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3"/>
        <w:gridCol w:w="2416"/>
      </w:tblGrid>
      <w:tr w:rsidR="00837E83" w14:paraId="7B0F1044" w14:textId="77777777" w:rsidTr="00837E83">
        <w:tc>
          <w:tcPr>
            <w:tcW w:w="7338" w:type="dxa"/>
          </w:tcPr>
          <w:p w14:paraId="02D29619" w14:textId="77777777" w:rsidR="00837E83" w:rsidRDefault="00837E83" w:rsidP="00837E83">
            <w:pPr>
              <w:pStyle w:val="FL"/>
            </w:pPr>
            <w:r>
              <w:t>Command</w:t>
            </w:r>
          </w:p>
        </w:tc>
        <w:tc>
          <w:tcPr>
            <w:tcW w:w="2441" w:type="dxa"/>
          </w:tcPr>
          <w:p w14:paraId="63D4F02E" w14:textId="77777777" w:rsidR="00837E83" w:rsidRDefault="00837E83" w:rsidP="00837E83">
            <w:pPr>
              <w:pStyle w:val="FL"/>
            </w:pPr>
            <w:r>
              <w:t>Minimum Secure Messaging level</w:t>
            </w:r>
          </w:p>
        </w:tc>
      </w:tr>
      <w:tr w:rsidR="00837E83" w14:paraId="2CA5E3E8" w14:textId="77777777" w:rsidTr="00837E83">
        <w:tc>
          <w:tcPr>
            <w:tcW w:w="7338" w:type="dxa"/>
          </w:tcPr>
          <w:p w14:paraId="0BF005B4" w14:textId="77777777" w:rsidR="00837E83" w:rsidRPr="005A52E9" w:rsidRDefault="00837E83" w:rsidP="00837E83">
            <w:pPr>
              <w:pStyle w:val="FL"/>
              <w:rPr>
                <w:b w:val="0"/>
              </w:rPr>
            </w:pPr>
            <w:r w:rsidRPr="005A52E9">
              <w:rPr>
                <w:b w:val="0"/>
              </w:rPr>
              <w:t>GENERATE PUBLIC KEY PAIR</w:t>
            </w:r>
          </w:p>
        </w:tc>
        <w:tc>
          <w:tcPr>
            <w:tcW w:w="2441" w:type="dxa"/>
          </w:tcPr>
          <w:p w14:paraId="12178DC1" w14:textId="77777777" w:rsidR="00837E83" w:rsidRPr="005A52E9" w:rsidRDefault="00837E83" w:rsidP="00837E83">
            <w:pPr>
              <w:pStyle w:val="FL"/>
              <w:rPr>
                <w:b w:val="0"/>
              </w:rPr>
            </w:pPr>
            <w:r w:rsidRPr="005A52E9">
              <w:rPr>
                <w:b w:val="0"/>
              </w:rPr>
              <w:t>MA + MAC</w:t>
            </w:r>
          </w:p>
        </w:tc>
      </w:tr>
      <w:tr w:rsidR="00837E83" w14:paraId="5118BD2B" w14:textId="77777777" w:rsidTr="00837E83">
        <w:tc>
          <w:tcPr>
            <w:tcW w:w="7338" w:type="dxa"/>
          </w:tcPr>
          <w:p w14:paraId="7324F6FF" w14:textId="77777777" w:rsidR="00837E83" w:rsidRPr="005A52E9" w:rsidRDefault="00837E83" w:rsidP="00837E83">
            <w:pPr>
              <w:pStyle w:val="FL"/>
              <w:rPr>
                <w:b w:val="0"/>
              </w:rPr>
            </w:pPr>
            <w:r w:rsidRPr="005A52E9">
              <w:rPr>
                <w:b w:val="0"/>
              </w:rPr>
              <w:t>PUT DATA (UPDATE) – Symmetric secret keys (AES and 2xDES)</w:t>
            </w:r>
          </w:p>
        </w:tc>
        <w:tc>
          <w:tcPr>
            <w:tcW w:w="2441" w:type="dxa"/>
          </w:tcPr>
          <w:p w14:paraId="6C248BEC" w14:textId="77777777" w:rsidR="00837E83" w:rsidRPr="005A52E9" w:rsidRDefault="00837E83" w:rsidP="00837E83">
            <w:pPr>
              <w:pStyle w:val="FL"/>
              <w:rPr>
                <w:b w:val="0"/>
              </w:rPr>
            </w:pPr>
            <w:r w:rsidRPr="005A52E9">
              <w:rPr>
                <w:b w:val="0"/>
              </w:rPr>
              <w:t>MA + MAC + ENC</w:t>
            </w:r>
          </w:p>
        </w:tc>
      </w:tr>
      <w:tr w:rsidR="00837E83" w14:paraId="29F6A035" w14:textId="77777777" w:rsidTr="00837E83">
        <w:tc>
          <w:tcPr>
            <w:tcW w:w="7338" w:type="dxa"/>
          </w:tcPr>
          <w:p w14:paraId="3D1DEBC5" w14:textId="77777777" w:rsidR="00837E83" w:rsidRPr="005A52E9" w:rsidRDefault="00837E83" w:rsidP="00837E83">
            <w:pPr>
              <w:pStyle w:val="FL"/>
              <w:rPr>
                <w:b w:val="0"/>
              </w:rPr>
            </w:pPr>
            <w:r w:rsidRPr="005A52E9">
              <w:rPr>
                <w:b w:val="0"/>
              </w:rPr>
              <w:t xml:space="preserve">PUT DATA – Asymmetric Key Headers (AES &amp; </w:t>
            </w:r>
            <w:r>
              <w:rPr>
                <w:b w:val="0"/>
              </w:rPr>
              <w:t>ECC</w:t>
            </w:r>
            <w:r w:rsidRPr="005A52E9">
              <w:rPr>
                <w:b w:val="0"/>
              </w:rPr>
              <w:t>), when creating a key header</w:t>
            </w:r>
          </w:p>
        </w:tc>
        <w:tc>
          <w:tcPr>
            <w:tcW w:w="2441" w:type="dxa"/>
          </w:tcPr>
          <w:p w14:paraId="3FEAB38B" w14:textId="77777777" w:rsidR="00837E83" w:rsidRPr="005A52E9" w:rsidRDefault="00837E83" w:rsidP="00837E83">
            <w:pPr>
              <w:pStyle w:val="FL"/>
              <w:rPr>
                <w:b w:val="0"/>
              </w:rPr>
            </w:pPr>
            <w:r w:rsidRPr="005A52E9">
              <w:rPr>
                <w:b w:val="0"/>
              </w:rPr>
              <w:t>MA + MAC + ENC</w:t>
            </w:r>
          </w:p>
        </w:tc>
      </w:tr>
      <w:tr w:rsidR="00837E83" w14:paraId="417B9D2D" w14:textId="77777777" w:rsidTr="00837E83">
        <w:tc>
          <w:tcPr>
            <w:tcW w:w="7338" w:type="dxa"/>
          </w:tcPr>
          <w:p w14:paraId="756CDA62" w14:textId="77777777" w:rsidR="00837E83" w:rsidRPr="005A52E9" w:rsidRDefault="00837E83" w:rsidP="00837E83">
            <w:pPr>
              <w:pStyle w:val="FL"/>
              <w:rPr>
                <w:b w:val="0"/>
              </w:rPr>
            </w:pPr>
            <w:r w:rsidRPr="005A52E9">
              <w:rPr>
                <w:b w:val="0"/>
              </w:rPr>
              <w:t>PUT DATA (UPDATE) – Private Keys (RSA &amp; EC)</w:t>
            </w:r>
          </w:p>
        </w:tc>
        <w:tc>
          <w:tcPr>
            <w:tcW w:w="2441" w:type="dxa"/>
          </w:tcPr>
          <w:p w14:paraId="6C02C63A" w14:textId="77777777" w:rsidR="00837E83" w:rsidRPr="005A52E9" w:rsidRDefault="00837E83" w:rsidP="00837E83">
            <w:pPr>
              <w:pStyle w:val="FL"/>
              <w:rPr>
                <w:b w:val="0"/>
              </w:rPr>
            </w:pPr>
            <w:r w:rsidRPr="005A52E9">
              <w:rPr>
                <w:b w:val="0"/>
              </w:rPr>
              <w:t>MA + MAC + ENC</w:t>
            </w:r>
          </w:p>
        </w:tc>
      </w:tr>
      <w:tr w:rsidR="00837E83" w14:paraId="52A5AC2E" w14:textId="77777777" w:rsidTr="00837E83">
        <w:tc>
          <w:tcPr>
            <w:tcW w:w="7338" w:type="dxa"/>
          </w:tcPr>
          <w:p w14:paraId="3E4995CC" w14:textId="77777777" w:rsidR="00837E83" w:rsidRPr="005A52E9" w:rsidRDefault="00837E83" w:rsidP="00837E83">
            <w:pPr>
              <w:pStyle w:val="FL"/>
              <w:rPr>
                <w:b w:val="0"/>
              </w:rPr>
            </w:pPr>
            <w:r w:rsidRPr="005A52E9">
              <w:rPr>
                <w:b w:val="0"/>
              </w:rPr>
              <w:t>PUT DATA (UPDATE) – Public Keys (RSA &amp; EC)</w:t>
            </w:r>
          </w:p>
        </w:tc>
        <w:tc>
          <w:tcPr>
            <w:tcW w:w="2441" w:type="dxa"/>
          </w:tcPr>
          <w:p w14:paraId="280493C5" w14:textId="77777777" w:rsidR="00837E83" w:rsidRPr="005A52E9" w:rsidRDefault="00837E83" w:rsidP="00837E83">
            <w:pPr>
              <w:pStyle w:val="FL"/>
              <w:rPr>
                <w:b w:val="0"/>
              </w:rPr>
            </w:pPr>
            <w:r w:rsidRPr="005A52E9">
              <w:rPr>
                <w:b w:val="0"/>
              </w:rPr>
              <w:t>MA + MAC</w:t>
            </w:r>
          </w:p>
        </w:tc>
      </w:tr>
      <w:tr w:rsidR="00837E83" w14:paraId="5BCDB4A9" w14:textId="77777777" w:rsidTr="00837E83">
        <w:tc>
          <w:tcPr>
            <w:tcW w:w="7338" w:type="dxa"/>
          </w:tcPr>
          <w:p w14:paraId="38CB42B8" w14:textId="77777777" w:rsidR="00837E83" w:rsidRPr="005A52E9" w:rsidRDefault="00837E83" w:rsidP="00837E83">
            <w:pPr>
              <w:pStyle w:val="FL"/>
              <w:rPr>
                <w:b w:val="0"/>
              </w:rPr>
            </w:pPr>
            <w:r w:rsidRPr="005A52E9">
              <w:rPr>
                <w:b w:val="0"/>
              </w:rPr>
              <w:t>PUT DATA (UPDATE) – DH Key Exchange Parameters</w:t>
            </w:r>
          </w:p>
        </w:tc>
        <w:tc>
          <w:tcPr>
            <w:tcW w:w="2441" w:type="dxa"/>
          </w:tcPr>
          <w:p w14:paraId="68CB56CC" w14:textId="77777777" w:rsidR="00837E83" w:rsidRPr="005A52E9" w:rsidRDefault="00837E83" w:rsidP="00837E83">
            <w:pPr>
              <w:pStyle w:val="FL"/>
              <w:rPr>
                <w:b w:val="0"/>
              </w:rPr>
            </w:pPr>
            <w:r w:rsidRPr="005A52E9">
              <w:rPr>
                <w:b w:val="0"/>
              </w:rPr>
              <w:t>MA + MAC</w:t>
            </w:r>
          </w:p>
        </w:tc>
      </w:tr>
      <w:tr w:rsidR="00837E83" w14:paraId="1CE13258" w14:textId="77777777" w:rsidTr="00837E83">
        <w:tc>
          <w:tcPr>
            <w:tcW w:w="7338" w:type="dxa"/>
          </w:tcPr>
          <w:p w14:paraId="7D98AE74" w14:textId="77777777" w:rsidR="00837E83" w:rsidRPr="005A52E9" w:rsidRDefault="00837E83" w:rsidP="00837E83">
            <w:pPr>
              <w:pStyle w:val="FL"/>
              <w:rPr>
                <w:b w:val="0"/>
              </w:rPr>
            </w:pPr>
            <w:r w:rsidRPr="005A52E9">
              <w:rPr>
                <w:b w:val="0"/>
              </w:rPr>
              <w:t>PUT DATA (UPDATE) strong security for certification</w:t>
            </w:r>
          </w:p>
        </w:tc>
        <w:tc>
          <w:tcPr>
            <w:tcW w:w="2441" w:type="dxa"/>
          </w:tcPr>
          <w:p w14:paraId="65698A08" w14:textId="77777777" w:rsidR="00837E83" w:rsidRPr="005A52E9" w:rsidRDefault="00837E83" w:rsidP="00837E83">
            <w:pPr>
              <w:pStyle w:val="FL"/>
              <w:rPr>
                <w:b w:val="0"/>
              </w:rPr>
            </w:pPr>
            <w:r w:rsidRPr="005A52E9">
              <w:rPr>
                <w:b w:val="0"/>
              </w:rPr>
              <w:t>MA + MAC + ENC</w:t>
            </w:r>
          </w:p>
        </w:tc>
      </w:tr>
    </w:tbl>
    <w:p w14:paraId="065520DB" w14:textId="77777777" w:rsidR="00837E83" w:rsidRPr="001F4C78" w:rsidRDefault="00837E83" w:rsidP="00837E83">
      <w:pPr>
        <w:overflowPunct/>
        <w:spacing w:after="0"/>
        <w:textAlignment w:val="auto"/>
        <w:rPr>
          <w:lang w:val="en-US"/>
        </w:rPr>
      </w:pPr>
      <w:r w:rsidRPr="001F4C78">
        <w:rPr>
          <w:lang w:val="en-US"/>
        </w:rPr>
        <w:t>MA means mutual authentication.</w:t>
      </w:r>
    </w:p>
    <w:p w14:paraId="0ADA1E98" w14:textId="77777777" w:rsidR="00837E83" w:rsidRPr="001F4C78" w:rsidRDefault="00837E83" w:rsidP="00837E83">
      <w:pPr>
        <w:overflowPunct/>
        <w:spacing w:after="0"/>
        <w:textAlignment w:val="auto"/>
        <w:rPr>
          <w:lang w:val="en-US"/>
        </w:rPr>
      </w:pPr>
      <w:r w:rsidRPr="001F4C78">
        <w:rPr>
          <w:lang w:val="en-US"/>
        </w:rPr>
        <w:t>MAC m</w:t>
      </w:r>
      <w:r>
        <w:rPr>
          <w:lang w:val="en-US"/>
        </w:rPr>
        <w:t>eans the command shall</w:t>
      </w:r>
      <w:r w:rsidRPr="001F4C78">
        <w:rPr>
          <w:lang w:val="en-US"/>
        </w:rPr>
        <w:t xml:space="preserve"> be sent with a MAC.</w:t>
      </w:r>
    </w:p>
    <w:p w14:paraId="6CD46710" w14:textId="77777777" w:rsidR="00837E83" w:rsidRPr="001F4C78" w:rsidRDefault="00837E83" w:rsidP="00837E83">
      <w:pPr>
        <w:overflowPunct/>
        <w:spacing w:after="0"/>
        <w:textAlignment w:val="auto"/>
        <w:rPr>
          <w:lang w:val="en-US"/>
        </w:rPr>
      </w:pPr>
      <w:r>
        <w:rPr>
          <w:lang w:val="en-US"/>
        </w:rPr>
        <w:t>ENC means the command shall</w:t>
      </w:r>
      <w:r w:rsidRPr="001F4C78">
        <w:rPr>
          <w:lang w:val="en-US"/>
        </w:rPr>
        <w:t xml:space="preserve"> be encrypted.</w:t>
      </w:r>
    </w:p>
    <w:p w14:paraId="2B82B358" w14:textId="77777777" w:rsidR="00837E83" w:rsidRPr="001F4C78" w:rsidRDefault="00837E83" w:rsidP="00837E83">
      <w:pPr>
        <w:overflowPunct/>
        <w:spacing w:after="0"/>
        <w:textAlignment w:val="auto"/>
        <w:rPr>
          <w:lang w:val="en-US"/>
        </w:rPr>
      </w:pPr>
    </w:p>
    <w:p w14:paraId="50270B6A" w14:textId="77777777" w:rsidR="00837E83" w:rsidRPr="00A703D9" w:rsidRDefault="00837E83" w:rsidP="00837E83">
      <w:pPr>
        <w:overflowPunct/>
        <w:spacing w:after="0"/>
        <w:textAlignment w:val="auto"/>
        <w:rPr>
          <w:rFonts w:ascii="Arial" w:hAnsi="Arial" w:cs="Arial"/>
          <w:lang w:val="en-US" w:eastAsia="fr-FR"/>
        </w:rPr>
      </w:pPr>
      <w:r w:rsidRPr="001F4C78">
        <w:rPr>
          <w:lang w:val="en-US"/>
        </w:rPr>
        <w:t xml:space="preserve">When used to create a key header, the PUT DATA–Asymmetric Key Header </w:t>
      </w:r>
      <w:r>
        <w:rPr>
          <w:lang w:val="en-US"/>
        </w:rPr>
        <w:t>command shall</w:t>
      </w:r>
      <w:r w:rsidRPr="001F4C78">
        <w:rPr>
          <w:lang w:val="en-US"/>
        </w:rPr>
        <w:t xml:space="preserve"> be issued with the built-in security (MA + MAC + ENC). However, when the command is used to update the security attributes of a key container, the built-in security does not apply</w:t>
      </w:r>
      <w:r w:rsidRPr="00A703D9">
        <w:rPr>
          <w:rFonts w:ascii="Arial" w:hAnsi="Arial" w:cs="Arial"/>
          <w:lang w:val="en-US" w:eastAsia="fr-FR"/>
        </w:rPr>
        <w:t>.</w:t>
      </w:r>
    </w:p>
    <w:p w14:paraId="04EDB030" w14:textId="77777777" w:rsidR="00837E83" w:rsidRPr="004B24DE" w:rsidRDefault="00837E83" w:rsidP="00837E83">
      <w:pPr>
        <w:overflowPunct/>
        <w:spacing w:after="0"/>
        <w:textAlignment w:val="auto"/>
        <w:rPr>
          <w:rFonts w:ascii="Arial" w:hAnsi="Arial"/>
          <w:sz w:val="36"/>
        </w:rPr>
      </w:pPr>
    </w:p>
    <w:p w14:paraId="2D8CCA46" w14:textId="54AA3176" w:rsidR="00837E83" w:rsidRDefault="00837E83" w:rsidP="00837E83">
      <w:pPr>
        <w:pStyle w:val="Heading1"/>
      </w:pPr>
      <w:bookmarkStart w:id="7592" w:name="_Toc485174800"/>
      <w:r>
        <w:t>L.6</w:t>
      </w:r>
      <w:r w:rsidR="002C7CB2">
        <w:tab/>
      </w:r>
      <w:r>
        <w:t>On-Board Key Generation (OBKG)</w:t>
      </w:r>
      <w:bookmarkEnd w:id="7592"/>
      <w:r>
        <w:t xml:space="preserve"> </w:t>
      </w:r>
    </w:p>
    <w:p w14:paraId="0D38B90C" w14:textId="77777777" w:rsidR="00837E83" w:rsidRDefault="00837E83" w:rsidP="00837E83">
      <w:pPr>
        <w:pStyle w:val="Default"/>
        <w:rPr>
          <w:ins w:id="7593" w:author="fennesser" w:date="2017-05-22T15:49:00Z"/>
          <w:rFonts w:ascii="Times New Roman" w:hAnsi="Times New Roman" w:cs="Times New Roman"/>
          <w:color w:val="auto"/>
          <w:sz w:val="20"/>
          <w:szCs w:val="20"/>
        </w:rPr>
      </w:pPr>
      <w:ins w:id="7594" w:author="fennesser" w:date="2017-05-22T15:49:00Z">
        <w:r w:rsidRPr="00762E94">
          <w:rPr>
            <w:rFonts w:ascii="Times New Roman" w:hAnsi="Times New Roman" w:cs="Times New Roman"/>
            <w:color w:val="auto"/>
            <w:sz w:val="20"/>
            <w:szCs w:val="20"/>
          </w:rPr>
          <w:t>T</w:t>
        </w:r>
      </w:ins>
      <w:ins w:id="7595" w:author="fennesser" w:date="2017-05-22T15:52:00Z">
        <w:r w:rsidRPr="00762E94">
          <w:rPr>
            <w:rFonts w:ascii="Times New Roman" w:hAnsi="Times New Roman" w:cs="Times New Roman"/>
            <w:color w:val="auto"/>
            <w:sz w:val="20"/>
            <w:szCs w:val="20"/>
          </w:rPr>
          <w:t>h</w:t>
        </w:r>
      </w:ins>
      <w:ins w:id="7596" w:author="fennesser" w:date="2017-05-22T15:49:00Z">
        <w:r w:rsidRPr="00762E94">
          <w:rPr>
            <w:rFonts w:ascii="Times New Roman" w:hAnsi="Times New Roman" w:cs="Times New Roman"/>
            <w:color w:val="auto"/>
            <w:sz w:val="20"/>
            <w:szCs w:val="20"/>
          </w:rPr>
          <w:t>e On-Board Key Generation functionalit</w:t>
        </w:r>
        <w:r w:rsidRPr="00762E94">
          <w:rPr>
            <w:rFonts w:ascii="Times New Roman" w:hAnsi="Times New Roman" w:cs="Times New Roman"/>
            <w:color w:val="auto"/>
            <w:sz w:val="20"/>
            <w:szCs w:val="20"/>
            <w:rPrChange w:id="7597" w:author="Wolfgang Granzow" w:date="2017-06-14T01:22:00Z">
              <w:rPr>
                <w:rFonts w:ascii="Times New Roman" w:hAnsi="Times New Roman" w:cs="Times New Roman"/>
                <w:color w:val="auto"/>
                <w:sz w:val="20"/>
                <w:szCs w:val="20"/>
                <w:highlight w:val="green"/>
              </w:rPr>
            </w:rPrChange>
          </w:rPr>
          <w:t xml:space="preserve">y enables creation of a public </w:t>
        </w:r>
      </w:ins>
      <w:ins w:id="7598" w:author="fennesser" w:date="2017-05-23T08:42:00Z">
        <w:r w:rsidRPr="00762E94">
          <w:rPr>
            <w:rFonts w:ascii="Times New Roman" w:hAnsi="Times New Roman" w:cs="Times New Roman"/>
            <w:color w:val="auto"/>
            <w:sz w:val="20"/>
            <w:szCs w:val="20"/>
            <w:rPrChange w:id="7599" w:author="Wolfgang Granzow" w:date="2017-06-14T01:22:00Z">
              <w:rPr>
                <w:rFonts w:ascii="Times New Roman" w:hAnsi="Times New Roman" w:cs="Times New Roman"/>
                <w:color w:val="auto"/>
                <w:sz w:val="20"/>
                <w:szCs w:val="20"/>
                <w:highlight w:val="green"/>
              </w:rPr>
            </w:rPrChange>
          </w:rPr>
          <w:t>/</w:t>
        </w:r>
      </w:ins>
      <w:ins w:id="7600" w:author="fennesser" w:date="2017-05-22T15:49:00Z">
        <w:r w:rsidRPr="00762E94">
          <w:rPr>
            <w:rFonts w:ascii="Times New Roman" w:hAnsi="Times New Roman" w:cs="Times New Roman"/>
            <w:color w:val="auto"/>
            <w:sz w:val="20"/>
            <w:szCs w:val="20"/>
          </w:rPr>
          <w:t xml:space="preserve"> private key pair within an ASE, so that the </w:t>
        </w:r>
      </w:ins>
      <w:ins w:id="7601" w:author="fennesser" w:date="2017-05-22T15:51:00Z">
        <w:r w:rsidRPr="00762E94">
          <w:rPr>
            <w:rFonts w:ascii="Times New Roman" w:hAnsi="Times New Roman" w:cs="Times New Roman"/>
            <w:color w:val="auto"/>
            <w:sz w:val="20"/>
            <w:szCs w:val="20"/>
          </w:rPr>
          <w:t>private key</w:t>
        </w:r>
      </w:ins>
      <w:ins w:id="7602" w:author="fennesser" w:date="2017-05-22T15:49:00Z">
        <w:r w:rsidRPr="00762E94">
          <w:rPr>
            <w:rFonts w:ascii="Times New Roman" w:hAnsi="Times New Roman" w:cs="Times New Roman"/>
            <w:color w:val="auto"/>
            <w:sz w:val="20"/>
            <w:szCs w:val="20"/>
          </w:rPr>
          <w:t xml:space="preserve"> </w:t>
        </w:r>
      </w:ins>
      <w:ins w:id="7603" w:author="fennesser" w:date="2017-05-22T15:51:00Z">
        <w:r w:rsidRPr="00762E94">
          <w:rPr>
            <w:rFonts w:ascii="Times New Roman" w:hAnsi="Times New Roman" w:cs="Times New Roman"/>
            <w:color w:val="auto"/>
            <w:sz w:val="20"/>
            <w:szCs w:val="20"/>
          </w:rPr>
          <w:t>never leaves the</w:t>
        </w:r>
      </w:ins>
      <w:ins w:id="7604" w:author="fennesser" w:date="2017-05-22T15:49:00Z">
        <w:r w:rsidRPr="00762E94">
          <w:rPr>
            <w:rFonts w:ascii="Times New Roman" w:hAnsi="Times New Roman" w:cs="Times New Roman"/>
            <w:color w:val="auto"/>
            <w:sz w:val="20"/>
            <w:szCs w:val="20"/>
          </w:rPr>
          <w:t xml:space="preserve"> ASE </w:t>
        </w:r>
      </w:ins>
      <w:ins w:id="7605" w:author="fennesser" w:date="2017-05-22T15:51:00Z">
        <w:r w:rsidRPr="00762E94">
          <w:rPr>
            <w:rFonts w:ascii="Times New Roman" w:hAnsi="Times New Roman" w:cs="Times New Roman"/>
            <w:color w:val="auto"/>
            <w:sz w:val="20"/>
            <w:szCs w:val="20"/>
          </w:rPr>
          <w:t>which protects it during storage and usage</w:t>
        </w:r>
      </w:ins>
      <w:ins w:id="7606" w:author="fennesser" w:date="2017-05-22T15:55:00Z">
        <w:r w:rsidRPr="00762E94">
          <w:rPr>
            <w:rFonts w:ascii="Times New Roman" w:hAnsi="Times New Roman" w:cs="Times New Roman"/>
            <w:color w:val="auto"/>
            <w:sz w:val="20"/>
            <w:szCs w:val="20"/>
            <w:rPrChange w:id="7607" w:author="Wolfgang Granzow" w:date="2017-06-14T01:22:00Z">
              <w:rPr>
                <w:rFonts w:ascii="Times New Roman" w:hAnsi="Times New Roman" w:cs="Times New Roman"/>
                <w:color w:val="auto"/>
                <w:sz w:val="20"/>
                <w:szCs w:val="20"/>
                <w:highlight w:val="green"/>
              </w:rPr>
            </w:rPrChange>
          </w:rPr>
          <w:t xml:space="preserve"> (e.g. to sign a certificate)</w:t>
        </w:r>
      </w:ins>
      <w:ins w:id="7608" w:author="fennesser" w:date="2017-05-22T15:51:00Z">
        <w:r w:rsidRPr="00762E94">
          <w:rPr>
            <w:rFonts w:ascii="Times New Roman" w:hAnsi="Times New Roman" w:cs="Times New Roman"/>
            <w:color w:val="auto"/>
            <w:sz w:val="20"/>
            <w:szCs w:val="20"/>
          </w:rPr>
          <w:t>.</w:t>
        </w:r>
      </w:ins>
    </w:p>
    <w:p w14:paraId="541FBE20" w14:textId="77777777" w:rsidR="00837E83" w:rsidRDefault="00837E83" w:rsidP="00837E83">
      <w:pPr>
        <w:pStyle w:val="Default"/>
        <w:rPr>
          <w:ins w:id="7609" w:author="fennesser" w:date="2017-05-22T15:53:00Z"/>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OBKG is initiated when </w:t>
      </w:r>
      <w:r>
        <w:rPr>
          <w:rFonts w:ascii="Times New Roman" w:hAnsi="Times New Roman" w:cs="Times New Roman"/>
          <w:color w:val="auto"/>
          <w:sz w:val="20"/>
          <w:szCs w:val="20"/>
        </w:rPr>
        <w:t>GENERATE PUBLIC KEY PAIR</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is sent to the ASE</w:t>
      </w:r>
      <w:r w:rsidRPr="004D7A99">
        <w:rPr>
          <w:rFonts w:ascii="Times New Roman" w:hAnsi="Times New Roman" w:cs="Times New Roman"/>
          <w:color w:val="auto"/>
          <w:sz w:val="20"/>
          <w:szCs w:val="20"/>
        </w:rPr>
        <w:t xml:space="preserve"> to initialize or update the value of</w:t>
      </w:r>
      <w:r>
        <w:rPr>
          <w:rFonts w:ascii="Times New Roman" w:hAnsi="Times New Roman" w:cs="Times New Roman"/>
          <w:color w:val="auto"/>
          <w:sz w:val="20"/>
          <w:szCs w:val="20"/>
        </w:rPr>
        <w:t xml:space="preserve"> an RSA key pair </w:t>
      </w:r>
      <w:ins w:id="7610" w:author="fennesser" w:date="2017-05-22T15:49:00Z">
        <w:r>
          <w:rPr>
            <w:rFonts w:ascii="Times New Roman" w:hAnsi="Times New Roman" w:cs="Times New Roman"/>
            <w:color w:val="auto"/>
            <w:sz w:val="20"/>
            <w:szCs w:val="20"/>
          </w:rPr>
          <w:t>when</w:t>
        </w:r>
      </w:ins>
      <w:del w:id="7611" w:author="fennesser" w:date="2017-05-22T15:49:00Z">
        <w:r w:rsidDel="000C5F6C">
          <w:rPr>
            <w:rFonts w:ascii="Times New Roman" w:hAnsi="Times New Roman" w:cs="Times New Roman"/>
            <w:color w:val="auto"/>
            <w:sz w:val="20"/>
            <w:szCs w:val="20"/>
          </w:rPr>
          <w:delText>once</w:delText>
        </w:r>
      </w:del>
      <w:r>
        <w:rPr>
          <w:rFonts w:ascii="Times New Roman" w:hAnsi="Times New Roman" w:cs="Times New Roman"/>
          <w:color w:val="auto"/>
          <w:sz w:val="20"/>
          <w:szCs w:val="20"/>
        </w:rPr>
        <w:t xml:space="preserve"> the ASE</w:t>
      </w:r>
      <w:r w:rsidRPr="004D7A99">
        <w:rPr>
          <w:rFonts w:ascii="Times New Roman" w:hAnsi="Times New Roman" w:cs="Times New Roman"/>
          <w:color w:val="auto"/>
          <w:sz w:val="20"/>
          <w:szCs w:val="20"/>
        </w:rPr>
        <w:t xml:space="preserve"> is </w:t>
      </w:r>
      <w:del w:id="7612" w:author="fennesser" w:date="2017-05-22T15:49:00Z">
        <w:r w:rsidRPr="004D7A99" w:rsidDel="000C5F6C">
          <w:rPr>
            <w:rFonts w:ascii="Times New Roman" w:hAnsi="Times New Roman" w:cs="Times New Roman"/>
            <w:color w:val="auto"/>
            <w:sz w:val="20"/>
            <w:szCs w:val="20"/>
          </w:rPr>
          <w:delText xml:space="preserve">already </w:delText>
        </w:r>
      </w:del>
      <w:r w:rsidRPr="004D7A99">
        <w:rPr>
          <w:rFonts w:ascii="Times New Roman" w:hAnsi="Times New Roman" w:cs="Times New Roman"/>
          <w:color w:val="auto"/>
          <w:sz w:val="20"/>
          <w:szCs w:val="20"/>
        </w:rPr>
        <w:t xml:space="preserve">in Operational </w:t>
      </w:r>
      <w:del w:id="7613" w:author="fennesser" w:date="2017-05-22T15:48:00Z">
        <w:r w:rsidRPr="004D7A99" w:rsidDel="000C5F6C">
          <w:rPr>
            <w:rFonts w:ascii="Times New Roman" w:hAnsi="Times New Roman" w:cs="Times New Roman"/>
            <w:color w:val="auto"/>
            <w:sz w:val="20"/>
            <w:szCs w:val="20"/>
          </w:rPr>
          <w:delText>Phas</w:delText>
        </w:r>
      </w:del>
      <w:ins w:id="7614" w:author="fennesser" w:date="2017-05-22T15:49:00Z">
        <w:r>
          <w:rPr>
            <w:rFonts w:ascii="Times New Roman" w:hAnsi="Times New Roman" w:cs="Times New Roman"/>
            <w:color w:val="auto"/>
            <w:sz w:val="20"/>
            <w:szCs w:val="20"/>
          </w:rPr>
          <w:t>stat</w:t>
        </w:r>
      </w:ins>
      <w:r w:rsidRPr="004D7A99">
        <w:rPr>
          <w:rFonts w:ascii="Times New Roman" w:hAnsi="Times New Roman" w:cs="Times New Roman"/>
          <w:color w:val="auto"/>
          <w:sz w:val="20"/>
          <w:szCs w:val="20"/>
        </w:rPr>
        <w:t xml:space="preserve">e. The </w:t>
      </w:r>
      <w:r>
        <w:rPr>
          <w:rFonts w:ascii="Times New Roman" w:hAnsi="Times New Roman" w:cs="Times New Roman"/>
          <w:color w:val="auto"/>
          <w:sz w:val="20"/>
          <w:szCs w:val="20"/>
        </w:rPr>
        <w:t>GENERATE PUBLIC KEY PAIR</w:t>
      </w:r>
      <w:r w:rsidRPr="004D7A99">
        <w:rPr>
          <w:rFonts w:ascii="Times New Roman" w:hAnsi="Times New Roman" w:cs="Times New Roman"/>
          <w:color w:val="auto"/>
          <w:sz w:val="20"/>
          <w:szCs w:val="20"/>
        </w:rPr>
        <w:t xml:space="preserve"> command does not create a new data object. This command only generates new values for private key and public key and returns the public key value in its response. </w:t>
      </w:r>
    </w:p>
    <w:p w14:paraId="60CDB760" w14:textId="77777777" w:rsidR="00837E83" w:rsidRPr="004D7A99" w:rsidRDefault="00837E83" w:rsidP="00837E83">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On-Board Key Generation has several advantages: </w:t>
      </w:r>
    </w:p>
    <w:p w14:paraId="4F00D157" w14:textId="77777777"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Pr>
          <w:rFonts w:ascii="Times New Roman" w:hAnsi="Times New Roman" w:cs="Times New Roman"/>
          <w:color w:val="auto"/>
          <w:sz w:val="20"/>
          <w:szCs w:val="20"/>
        </w:rPr>
        <w:t>The ASE</w:t>
      </w:r>
      <w:r w:rsidRPr="004D7A99">
        <w:rPr>
          <w:rFonts w:ascii="Times New Roman" w:hAnsi="Times New Roman" w:cs="Times New Roman"/>
          <w:color w:val="auto"/>
          <w:sz w:val="20"/>
          <w:szCs w:val="20"/>
        </w:rPr>
        <w:t xml:space="preserve"> performs the computation of the key values. The key value is not precomputed or imposed by an external entity. </w:t>
      </w:r>
    </w:p>
    <w:p w14:paraId="6D6BCCEC" w14:textId="77777777"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As the key update takes place within the </w:t>
      </w:r>
      <w:r>
        <w:rPr>
          <w:rFonts w:ascii="Times New Roman" w:hAnsi="Times New Roman" w:cs="Times New Roman"/>
          <w:color w:val="auto"/>
          <w:sz w:val="20"/>
          <w:szCs w:val="20"/>
        </w:rPr>
        <w:t>ASE, the secure element</w:t>
      </w:r>
      <w:r w:rsidRPr="004D7A99">
        <w:rPr>
          <w:rFonts w:ascii="Times New Roman" w:hAnsi="Times New Roman" w:cs="Times New Roman"/>
          <w:color w:val="auto"/>
          <w:sz w:val="20"/>
          <w:szCs w:val="20"/>
        </w:rPr>
        <w:t xml:space="preserve"> handles the security of the operation instead of the host</w:t>
      </w:r>
      <w:ins w:id="7615" w:author="fennesser" w:date="2017-05-22T15:53:00Z">
        <w:r>
          <w:rPr>
            <w:rFonts w:ascii="Times New Roman" w:hAnsi="Times New Roman" w:cs="Times New Roman"/>
            <w:color w:val="auto"/>
            <w:sz w:val="20"/>
            <w:szCs w:val="20"/>
          </w:rPr>
          <w:t>ing</w:t>
        </w:r>
      </w:ins>
      <w:r w:rsidRPr="004D7A99">
        <w:rPr>
          <w:rFonts w:ascii="Times New Roman" w:hAnsi="Times New Roman" w:cs="Times New Roman"/>
          <w:color w:val="auto"/>
          <w:sz w:val="20"/>
          <w:szCs w:val="20"/>
        </w:rPr>
        <w:t xml:space="preserve"> application. </w:t>
      </w:r>
    </w:p>
    <w:p w14:paraId="5BA15D2A" w14:textId="77777777"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w:t>
      </w:r>
      <w:r>
        <w:rPr>
          <w:rFonts w:ascii="Times New Roman" w:hAnsi="Times New Roman" w:cs="Times New Roman"/>
          <w:color w:val="auto"/>
          <w:sz w:val="20"/>
          <w:szCs w:val="20"/>
        </w:rPr>
        <w:t>GENERATE PUBLIC KEY PAIR</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 xml:space="preserve">command </w:t>
      </w:r>
      <w:ins w:id="7616" w:author="fennesser" w:date="2017-05-22T15:54:00Z">
        <w:r>
          <w:rPr>
            <w:rFonts w:ascii="Times New Roman" w:hAnsi="Times New Roman" w:cs="Times New Roman"/>
            <w:color w:val="auto"/>
            <w:sz w:val="20"/>
            <w:szCs w:val="20"/>
          </w:rPr>
          <w:t>needs to</w:t>
        </w:r>
      </w:ins>
      <w:del w:id="7617" w:author="fennesser" w:date="2017-05-22T15:54:00Z">
        <w:r w:rsidDel="000C5F6C">
          <w:rPr>
            <w:rFonts w:ascii="Times New Roman" w:hAnsi="Times New Roman" w:cs="Times New Roman"/>
            <w:color w:val="auto"/>
            <w:sz w:val="20"/>
            <w:szCs w:val="20"/>
          </w:rPr>
          <w:delText>shall</w:delText>
        </w:r>
      </w:del>
      <w:r w:rsidRPr="004D7A99">
        <w:rPr>
          <w:rFonts w:ascii="Times New Roman" w:hAnsi="Times New Roman" w:cs="Times New Roman"/>
          <w:color w:val="auto"/>
          <w:sz w:val="20"/>
          <w:szCs w:val="20"/>
        </w:rPr>
        <w:t xml:space="preserve"> satisfy the private key data object security attributes in order to update the value of the private key data object. </w:t>
      </w:r>
    </w:p>
    <w:p w14:paraId="587FEF98" w14:textId="77777777"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The new private</w:t>
      </w:r>
      <w:r>
        <w:rPr>
          <w:rFonts w:ascii="Times New Roman" w:hAnsi="Times New Roman" w:cs="Times New Roman"/>
          <w:color w:val="auto"/>
          <w:sz w:val="20"/>
          <w:szCs w:val="20"/>
        </w:rPr>
        <w:t xml:space="preserve"> key value never leaves the secure element</w:t>
      </w:r>
      <w:r w:rsidRPr="004D7A99">
        <w:rPr>
          <w:rFonts w:ascii="Times New Roman" w:hAnsi="Times New Roman" w:cs="Times New Roman"/>
          <w:color w:val="auto"/>
          <w:sz w:val="20"/>
          <w:szCs w:val="20"/>
        </w:rPr>
        <w:t xml:space="preserve">. </w:t>
      </w:r>
    </w:p>
    <w:p w14:paraId="3F17842B" w14:textId="77777777" w:rsidR="00837E83" w:rsidRPr="004D7A99" w:rsidRDefault="00837E83" w:rsidP="00837E83">
      <w:pPr>
        <w:pStyle w:val="Default"/>
        <w:numPr>
          <w:ilvl w:val="0"/>
          <w:numId w:val="70"/>
        </w:numPr>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life span of the key pair can be easily managed within the application. </w:t>
      </w:r>
    </w:p>
    <w:p w14:paraId="04363952" w14:textId="77777777" w:rsidR="00837E83" w:rsidRDefault="00837E83" w:rsidP="00837E83">
      <w:pPr>
        <w:pStyle w:val="NO"/>
        <w:keepNext/>
        <w:ind w:left="0" w:firstLine="0"/>
        <w:rPr>
          <w:lang w:val="en-US"/>
        </w:rPr>
      </w:pPr>
    </w:p>
    <w:p w14:paraId="2F41AE25" w14:textId="099E2D69" w:rsidR="00837E83" w:rsidRDefault="00837E83" w:rsidP="00837E83">
      <w:pPr>
        <w:pStyle w:val="Heading1"/>
      </w:pPr>
      <w:bookmarkStart w:id="7618" w:name="_Toc485174801"/>
      <w:r>
        <w:t>L.7</w:t>
      </w:r>
      <w:r w:rsidR="002C7CB2">
        <w:tab/>
      </w:r>
      <w:r>
        <w:t>Digital Signature</w:t>
      </w:r>
      <w:bookmarkEnd w:id="7618"/>
    </w:p>
    <w:p w14:paraId="05C2937E" w14:textId="53741D52" w:rsidR="00837E83" w:rsidRPr="00A974EF" w:rsidRDefault="002C7CB2" w:rsidP="002C7CB2">
      <w:pPr>
        <w:pStyle w:val="Heading2"/>
        <w:rPr>
          <w:rFonts w:eastAsia="SimSun"/>
          <w:lang w:eastAsia="zh-CN"/>
        </w:rPr>
      </w:pPr>
      <w:bookmarkStart w:id="7619" w:name="_Toc485174802"/>
      <w:r>
        <w:rPr>
          <w:rFonts w:eastAsia="SimSun"/>
          <w:lang w:eastAsia="zh-CN"/>
        </w:rPr>
        <w:t>L</w:t>
      </w:r>
      <w:r w:rsidR="00837E83">
        <w:rPr>
          <w:rFonts w:eastAsia="SimSun"/>
          <w:lang w:eastAsia="zh-CN"/>
        </w:rPr>
        <w:t>.7.1</w:t>
      </w:r>
      <w:r w:rsidR="00837E83" w:rsidRPr="00D63DFE">
        <w:rPr>
          <w:rFonts w:eastAsia="SimSun"/>
          <w:lang w:eastAsia="zh-CN"/>
        </w:rPr>
        <w:tab/>
      </w:r>
      <w:r w:rsidR="00837E83">
        <w:rPr>
          <w:rFonts w:eastAsia="SimSun"/>
          <w:lang w:eastAsia="zh-CN"/>
        </w:rPr>
        <w:t>Overview</w:t>
      </w:r>
      <w:bookmarkEnd w:id="7619"/>
    </w:p>
    <w:p w14:paraId="14A0F848" w14:textId="77777777" w:rsidR="00837E83" w:rsidRPr="004D7A99" w:rsidRDefault="00837E83" w:rsidP="00837E83">
      <w:pPr>
        <w:pStyle w:val="Default"/>
        <w:rPr>
          <w:rFonts w:ascii="Times New Roman" w:hAnsi="Times New Roman" w:cs="Times New Roman"/>
          <w:color w:val="auto"/>
          <w:sz w:val="20"/>
          <w:szCs w:val="20"/>
          <w:lang w:val="x-none"/>
        </w:rPr>
      </w:pPr>
      <w:r w:rsidRPr="004D7A99">
        <w:rPr>
          <w:rFonts w:ascii="Times New Roman" w:hAnsi="Times New Roman" w:cs="Times New Roman"/>
          <w:color w:val="auto"/>
          <w:sz w:val="20"/>
          <w:szCs w:val="20"/>
          <w:lang w:val="x-none"/>
        </w:rPr>
        <w:t>The ASE may be used to gene</w:t>
      </w:r>
      <w:r>
        <w:rPr>
          <w:rFonts w:ascii="Times New Roman" w:hAnsi="Times New Roman" w:cs="Times New Roman"/>
          <w:color w:val="auto"/>
          <w:sz w:val="20"/>
          <w:szCs w:val="20"/>
          <w:lang w:val="x-none"/>
        </w:rPr>
        <w:t>rate Digital Signatures</w:t>
      </w:r>
      <w:r w:rsidRPr="00C34E3F">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lang w:val="x-none"/>
        </w:rPr>
        <w:t xml:space="preserve">by which a message is authenticated by the receiver to ensure that it is sent by the intended sender and that the message was not altered since it was sent. The signatures are generated </w:t>
      </w:r>
      <w:r w:rsidRPr="004D7A99">
        <w:rPr>
          <w:rFonts w:ascii="Times New Roman" w:hAnsi="Times New Roman" w:cs="Times New Roman"/>
          <w:color w:val="auto"/>
          <w:sz w:val="20"/>
          <w:szCs w:val="20"/>
          <w:lang w:val="x-none"/>
        </w:rPr>
        <w:lastRenderedPageBreak/>
        <w:t xml:space="preserve">using the Digital Signature RSA keys stored in the ASE. </w:t>
      </w:r>
      <w:r>
        <w:rPr>
          <w:rFonts w:ascii="Times New Roman" w:hAnsi="Times New Roman" w:cs="Times New Roman"/>
          <w:color w:val="auto"/>
          <w:sz w:val="20"/>
          <w:szCs w:val="20"/>
          <w:lang w:val="x-none"/>
        </w:rPr>
        <w:t xml:space="preserve">The </w:t>
      </w:r>
      <w:r w:rsidRPr="00F500DA">
        <w:rPr>
          <w:rFonts w:ascii="Times New Roman" w:hAnsi="Times New Roman" w:cs="Times New Roman"/>
          <w:color w:val="auto"/>
          <w:sz w:val="20"/>
          <w:szCs w:val="20"/>
        </w:rPr>
        <w:t>ASE shall</w:t>
      </w:r>
      <w:r>
        <w:rPr>
          <w:rFonts w:ascii="Times New Roman" w:hAnsi="Times New Roman" w:cs="Times New Roman"/>
          <w:color w:val="auto"/>
          <w:sz w:val="20"/>
          <w:szCs w:val="20"/>
          <w:lang w:val="x-none"/>
        </w:rPr>
        <w:t xml:space="preserve"> support</w:t>
      </w:r>
      <w:r w:rsidRPr="004D7A99">
        <w:rPr>
          <w:rFonts w:ascii="Times New Roman" w:hAnsi="Times New Roman" w:cs="Times New Roman"/>
          <w:color w:val="auto"/>
          <w:sz w:val="20"/>
          <w:szCs w:val="20"/>
          <w:lang w:val="x-none"/>
        </w:rPr>
        <w:t xml:space="preserve"> RSASSA -PKCS1_v1_5 signature scheme.</w:t>
      </w:r>
    </w:p>
    <w:p w14:paraId="7E619BC6" w14:textId="77777777" w:rsidR="00837E83" w:rsidRDefault="00837E83" w:rsidP="00837E83">
      <w:pPr>
        <w:pStyle w:val="NO"/>
        <w:keepNext/>
        <w:ind w:left="0" w:firstLine="0"/>
        <w:rPr>
          <w:lang w:val="en-US"/>
        </w:rPr>
      </w:pPr>
    </w:p>
    <w:p w14:paraId="01A1EEEC" w14:textId="77777777" w:rsidR="00837E83" w:rsidRDefault="00837E83" w:rsidP="00837E83">
      <w:pPr>
        <w:pStyle w:val="NO"/>
        <w:keepNext/>
        <w:ind w:left="0" w:firstLine="0"/>
        <w:rPr>
          <w:lang w:val="en-US"/>
        </w:rPr>
      </w:pPr>
    </w:p>
    <w:p w14:paraId="3C578E1B" w14:textId="77777777" w:rsidR="00837E83" w:rsidRPr="00A974EF" w:rsidRDefault="00837E83" w:rsidP="00837E83">
      <w:pPr>
        <w:pStyle w:val="Heading3"/>
        <w:rPr>
          <w:rFonts w:eastAsia="SimSun"/>
          <w:lang w:eastAsia="zh-CN"/>
        </w:rPr>
      </w:pPr>
      <w:bookmarkStart w:id="7620" w:name="_Toc485174803"/>
      <w:r>
        <w:rPr>
          <w:rFonts w:eastAsia="SimSun"/>
          <w:lang w:eastAsia="zh-CN"/>
        </w:rPr>
        <w:t>L.7.2</w:t>
      </w:r>
      <w:r w:rsidRPr="00D63DFE">
        <w:rPr>
          <w:rFonts w:eastAsia="SimSun"/>
          <w:lang w:eastAsia="zh-CN"/>
        </w:rPr>
        <w:tab/>
      </w:r>
      <w:r>
        <w:rPr>
          <w:rFonts w:eastAsia="SimSun"/>
          <w:lang w:eastAsia="zh-CN"/>
        </w:rPr>
        <w:t>Digital Signature Generation</w:t>
      </w:r>
      <w:bookmarkEnd w:id="7620"/>
    </w:p>
    <w:p w14:paraId="05F36865" w14:textId="77777777" w:rsidR="00837E83" w:rsidRPr="004D7A99" w:rsidRDefault="00837E83" w:rsidP="00837E83">
      <w:pPr>
        <w:pStyle w:val="NO"/>
        <w:keepNext/>
        <w:ind w:left="0" w:firstLine="0"/>
        <w:rPr>
          <w:lang w:val="en-US"/>
        </w:rPr>
      </w:pPr>
      <w:r>
        <w:t xml:space="preserve">The digital signature generation process is the computation of the message signature using the digital signature private key on a pre-computed message hash digest. As the signature is generated using the sender's private key which is securely stored in the </w:t>
      </w:r>
      <w:r w:rsidRPr="004D7A99">
        <w:rPr>
          <w:lang w:val="en-US"/>
        </w:rPr>
        <w:t>ASE</w:t>
      </w:r>
      <w:r>
        <w:t>, the message can only be sent by authorized sender and not by anybody else.</w:t>
      </w:r>
    </w:p>
    <w:p w14:paraId="65F8ADAD" w14:textId="77777777" w:rsidR="00837E83" w:rsidRPr="004D7A99" w:rsidRDefault="00837E83" w:rsidP="00837E83">
      <w:pPr>
        <w:pStyle w:val="Default"/>
        <w:rPr>
          <w:rFonts w:ascii="Times New Roman" w:hAnsi="Times New Roman" w:cs="Times New Roman"/>
          <w:color w:val="auto"/>
          <w:sz w:val="20"/>
          <w:szCs w:val="20"/>
          <w:lang w:val="x-none"/>
        </w:rPr>
      </w:pPr>
      <w:r w:rsidRPr="004D7A99">
        <w:rPr>
          <w:rFonts w:ascii="Times New Roman" w:hAnsi="Times New Roman" w:cs="Times New Roman"/>
          <w:color w:val="auto"/>
          <w:sz w:val="20"/>
          <w:szCs w:val="20"/>
          <w:lang w:val="x-none"/>
        </w:rPr>
        <w:t>The digita</w:t>
      </w:r>
      <w:r>
        <w:rPr>
          <w:rFonts w:ascii="Times New Roman" w:hAnsi="Times New Roman" w:cs="Times New Roman"/>
          <w:color w:val="auto"/>
          <w:sz w:val="20"/>
          <w:szCs w:val="20"/>
          <w:lang w:val="x-none"/>
        </w:rPr>
        <w:t xml:space="preserve">l signature creation process </w:t>
      </w:r>
      <w:r w:rsidRPr="00C34E3F">
        <w:rPr>
          <w:rFonts w:ascii="Times New Roman" w:hAnsi="Times New Roman" w:cs="Times New Roman"/>
          <w:color w:val="auto"/>
          <w:sz w:val="20"/>
          <w:szCs w:val="20"/>
        </w:rPr>
        <w:t>is</w:t>
      </w:r>
      <w:r w:rsidRPr="004D7A99">
        <w:rPr>
          <w:rFonts w:ascii="Times New Roman" w:hAnsi="Times New Roman" w:cs="Times New Roman"/>
          <w:color w:val="auto"/>
          <w:sz w:val="20"/>
          <w:szCs w:val="20"/>
          <w:lang w:val="x-none"/>
        </w:rPr>
        <w:t xml:space="preserve"> as follows: </w:t>
      </w:r>
    </w:p>
    <w:p w14:paraId="102BAE87" w14:textId="77777777" w:rsidR="00837E83" w:rsidRPr="004D7A99" w:rsidRDefault="00837E83" w:rsidP="00837E83">
      <w:pPr>
        <w:pStyle w:val="Default"/>
        <w:numPr>
          <w:ilvl w:val="0"/>
          <w:numId w:val="71"/>
        </w:numPr>
        <w:spacing w:after="43"/>
        <w:rPr>
          <w:rFonts w:ascii="Times New Roman" w:hAnsi="Times New Roman" w:cs="Times New Roman"/>
          <w:color w:val="auto"/>
          <w:sz w:val="20"/>
          <w:szCs w:val="20"/>
          <w:lang w:val="x-none"/>
        </w:rPr>
      </w:pPr>
      <w:r w:rsidRPr="004D7A99">
        <w:rPr>
          <w:rFonts w:ascii="Times New Roman" w:hAnsi="Times New Roman" w:cs="Times New Roman"/>
          <w:b/>
          <w:color w:val="auto"/>
          <w:sz w:val="20"/>
          <w:szCs w:val="20"/>
          <w:lang w:val="x-none"/>
        </w:rPr>
        <w:t>Message Hashing.</w:t>
      </w:r>
      <w:r w:rsidRPr="004D7A99">
        <w:rPr>
          <w:rFonts w:ascii="Times New Roman" w:hAnsi="Times New Roman" w:cs="Times New Roman"/>
          <w:color w:val="auto"/>
          <w:sz w:val="20"/>
          <w:szCs w:val="20"/>
          <w:lang w:val="x-none"/>
        </w:rPr>
        <w:t xml:space="preserve"> The sender (Host Application) computes the hash of the original message using a hash algorithm. The host application calls the </w:t>
      </w:r>
      <w:r>
        <w:rPr>
          <w:rFonts w:ascii="Times New Roman" w:hAnsi="Times New Roman" w:cs="Times New Roman"/>
          <w:color w:val="auto"/>
          <w:sz w:val="20"/>
          <w:szCs w:val="20"/>
          <w:lang w:val="x-none"/>
        </w:rPr>
        <w:t>PSO - H</w:t>
      </w:r>
      <w:r w:rsidRPr="004D7A99">
        <w:rPr>
          <w:rFonts w:ascii="Times New Roman" w:hAnsi="Times New Roman" w:cs="Times New Roman"/>
          <w:color w:val="auto"/>
          <w:sz w:val="20"/>
          <w:szCs w:val="20"/>
          <w:lang w:val="x-none"/>
        </w:rPr>
        <w:t xml:space="preserve">ASH command to perform the hashing. </w:t>
      </w:r>
    </w:p>
    <w:p w14:paraId="76D31B00" w14:textId="77777777" w:rsidR="00837E83" w:rsidRPr="004D7A99" w:rsidRDefault="00837E83" w:rsidP="00837E83">
      <w:pPr>
        <w:pStyle w:val="Default"/>
        <w:numPr>
          <w:ilvl w:val="0"/>
          <w:numId w:val="71"/>
        </w:numPr>
        <w:rPr>
          <w:rFonts w:ascii="Times New Roman" w:hAnsi="Times New Roman" w:cs="Times New Roman"/>
          <w:color w:val="auto"/>
          <w:sz w:val="20"/>
          <w:szCs w:val="20"/>
          <w:lang w:val="x-none"/>
        </w:rPr>
      </w:pPr>
      <w:r w:rsidRPr="004D7A99">
        <w:rPr>
          <w:rFonts w:ascii="Times New Roman" w:hAnsi="Times New Roman" w:cs="Times New Roman"/>
          <w:b/>
          <w:color w:val="auto"/>
          <w:sz w:val="20"/>
          <w:szCs w:val="20"/>
          <w:lang w:val="x-none"/>
        </w:rPr>
        <w:t>Formatting Hash to Digital Signature Input (DSI)</w:t>
      </w:r>
      <w:r w:rsidRPr="004D7A99">
        <w:rPr>
          <w:rFonts w:ascii="Times New Roman" w:hAnsi="Times New Roman" w:cs="Times New Roman"/>
          <w:color w:val="auto"/>
          <w:sz w:val="20"/>
          <w:szCs w:val="20"/>
          <w:lang w:val="x-none"/>
        </w:rPr>
        <w:t xml:space="preserve">. The ASE pads the hash to the length and format accepted by the </w:t>
      </w:r>
      <w:r>
        <w:rPr>
          <w:rFonts w:ascii="Times New Roman" w:hAnsi="Times New Roman" w:cs="Times New Roman"/>
          <w:color w:val="auto"/>
          <w:sz w:val="20"/>
          <w:szCs w:val="20"/>
          <w:lang w:val="x-none"/>
        </w:rPr>
        <w:t>PSO-C</w:t>
      </w:r>
      <w:r w:rsidRPr="004D7A99">
        <w:rPr>
          <w:rFonts w:ascii="Times New Roman" w:hAnsi="Times New Roman" w:cs="Times New Roman"/>
          <w:color w:val="auto"/>
          <w:sz w:val="20"/>
          <w:szCs w:val="20"/>
          <w:lang w:val="x-none"/>
        </w:rPr>
        <w:t>OMPUTE DIGITAL SIGNATURE command.</w:t>
      </w:r>
    </w:p>
    <w:p w14:paraId="1BBFC46A" w14:textId="77777777" w:rsidR="00837E83" w:rsidRPr="004D7A99" w:rsidRDefault="00837E83" w:rsidP="00837E83">
      <w:pPr>
        <w:pStyle w:val="Default"/>
        <w:numPr>
          <w:ilvl w:val="0"/>
          <w:numId w:val="71"/>
        </w:numPr>
        <w:rPr>
          <w:rFonts w:ascii="Times New Roman" w:hAnsi="Times New Roman" w:cs="Times New Roman"/>
          <w:color w:val="auto"/>
          <w:sz w:val="20"/>
          <w:szCs w:val="20"/>
          <w:lang w:val="x-none"/>
        </w:rPr>
      </w:pPr>
      <w:r w:rsidRPr="004D7A99">
        <w:rPr>
          <w:rFonts w:ascii="Times New Roman" w:hAnsi="Times New Roman" w:cs="Times New Roman"/>
          <w:b/>
          <w:color w:val="auto"/>
          <w:sz w:val="20"/>
          <w:szCs w:val="20"/>
          <w:lang w:val="x-none"/>
        </w:rPr>
        <w:t>Signature Creation.</w:t>
      </w:r>
      <w:r w:rsidRPr="004D7A99">
        <w:rPr>
          <w:rFonts w:ascii="Times New Roman" w:hAnsi="Times New Roman" w:cs="Times New Roman"/>
          <w:color w:val="auto"/>
          <w:sz w:val="20"/>
          <w:szCs w:val="20"/>
          <w:lang w:val="x-none"/>
        </w:rPr>
        <w:t xml:space="preserve"> The hash is ciphered with the sender's private key using the PSO-Compute Digital Signature command. The result is known as the signature </w:t>
      </w:r>
    </w:p>
    <w:p w14:paraId="26DEE243" w14:textId="77777777" w:rsidR="00837E83" w:rsidRPr="004D7A99" w:rsidRDefault="00837E83" w:rsidP="00837E83">
      <w:pPr>
        <w:pStyle w:val="Default"/>
        <w:numPr>
          <w:ilvl w:val="0"/>
          <w:numId w:val="71"/>
        </w:numPr>
        <w:rPr>
          <w:rFonts w:ascii="Times New Roman" w:hAnsi="Times New Roman" w:cs="Times New Roman"/>
          <w:color w:val="auto"/>
          <w:sz w:val="20"/>
          <w:szCs w:val="20"/>
          <w:lang w:val="x-none"/>
        </w:rPr>
      </w:pPr>
      <w:r w:rsidRPr="004D7A99">
        <w:rPr>
          <w:rFonts w:ascii="Times New Roman" w:hAnsi="Times New Roman" w:cs="Times New Roman"/>
          <w:b/>
          <w:color w:val="auto"/>
          <w:sz w:val="20"/>
          <w:szCs w:val="20"/>
          <w:lang w:val="x-none"/>
        </w:rPr>
        <w:t>Digitally Signed Message Sending</w:t>
      </w:r>
      <w:r w:rsidRPr="004D7A99">
        <w:rPr>
          <w:rFonts w:ascii="Times New Roman" w:hAnsi="Times New Roman" w:cs="Times New Roman"/>
          <w:color w:val="auto"/>
          <w:sz w:val="20"/>
          <w:szCs w:val="20"/>
          <w:lang w:val="x-none"/>
        </w:rPr>
        <w:t xml:space="preserve">.The signature is appended to the original message and sent.  </w:t>
      </w:r>
    </w:p>
    <w:p w14:paraId="4F9AF051" w14:textId="77777777" w:rsidR="00837E83" w:rsidRPr="004D7A99" w:rsidRDefault="00837E83" w:rsidP="00837E83">
      <w:pPr>
        <w:pStyle w:val="NO"/>
        <w:keepNext/>
        <w:ind w:left="0" w:firstLine="0"/>
      </w:pPr>
    </w:p>
    <w:p w14:paraId="06023450" w14:textId="77777777" w:rsidR="00837E83" w:rsidRPr="009A71A5" w:rsidRDefault="00837E83" w:rsidP="00837E83">
      <w:pPr>
        <w:pStyle w:val="Heading4"/>
      </w:pPr>
      <w:bookmarkStart w:id="7621" w:name="_Toc485174804"/>
      <w:r>
        <w:t>L.7.2.1</w:t>
      </w:r>
      <w:r w:rsidRPr="00954002">
        <w:tab/>
      </w:r>
      <w:r>
        <w:t>Message Hashing</w:t>
      </w:r>
      <w:bookmarkEnd w:id="7621"/>
    </w:p>
    <w:p w14:paraId="1D9D8F39" w14:textId="77777777" w:rsidR="00837E83" w:rsidRPr="00C34E3F" w:rsidRDefault="00837E83" w:rsidP="00837E83">
      <w:pPr>
        <w:pStyle w:val="Default"/>
        <w:rPr>
          <w:rFonts w:ascii="Times New Roman" w:hAnsi="Times New Roman" w:cs="Times New Roman"/>
          <w:color w:val="auto"/>
          <w:sz w:val="20"/>
          <w:szCs w:val="20"/>
          <w:lang w:val="x-none"/>
        </w:rPr>
      </w:pPr>
      <w:r w:rsidRPr="00C34E3F">
        <w:rPr>
          <w:rFonts w:ascii="Times New Roman" w:hAnsi="Times New Roman" w:cs="Times New Roman"/>
          <w:color w:val="auto"/>
          <w:sz w:val="20"/>
          <w:szCs w:val="20"/>
          <w:lang w:val="x-none"/>
        </w:rPr>
        <w:t xml:space="preserve">The generation of the hash may be performed in three ways: </w:t>
      </w:r>
    </w:p>
    <w:p w14:paraId="408C2CFD" w14:textId="77777777" w:rsidR="00837E83" w:rsidRPr="00C34E3F" w:rsidRDefault="00837E83" w:rsidP="00837E83">
      <w:pPr>
        <w:pStyle w:val="Default"/>
        <w:numPr>
          <w:ilvl w:val="0"/>
          <w:numId w:val="72"/>
        </w:numPr>
        <w:spacing w:after="45"/>
        <w:rPr>
          <w:rFonts w:ascii="Times New Roman" w:hAnsi="Times New Roman" w:cs="Times New Roman"/>
          <w:color w:val="auto"/>
          <w:sz w:val="20"/>
          <w:szCs w:val="20"/>
          <w:lang w:val="x-none"/>
        </w:rPr>
      </w:pPr>
      <w:r w:rsidRPr="00C34E3F">
        <w:rPr>
          <w:rFonts w:ascii="Times New Roman" w:hAnsi="Times New Roman" w:cs="Times New Roman"/>
          <w:color w:val="auto"/>
          <w:sz w:val="20"/>
          <w:szCs w:val="20"/>
          <w:lang w:val="x-none"/>
        </w:rPr>
        <w:t xml:space="preserve">performed entirely by the ASE </w:t>
      </w:r>
      <w:ins w:id="7622" w:author="fennesser" w:date="2017-04-11T10:24:00Z">
        <w:r w:rsidRPr="00DB3077">
          <w:rPr>
            <w:rFonts w:ascii="Times New Roman" w:hAnsi="Times New Roman" w:cs="Times New Roman"/>
            <w:color w:val="auto"/>
            <w:sz w:val="20"/>
            <w:szCs w:val="20"/>
          </w:rPr>
          <w:t>using the PSO-Hash command</w:t>
        </w:r>
      </w:ins>
    </w:p>
    <w:p w14:paraId="5CA6B0FD" w14:textId="77777777" w:rsidR="00837E83" w:rsidRPr="00C34E3F" w:rsidRDefault="00837E83" w:rsidP="00837E83">
      <w:pPr>
        <w:pStyle w:val="Default"/>
        <w:numPr>
          <w:ilvl w:val="0"/>
          <w:numId w:val="72"/>
        </w:numPr>
        <w:rPr>
          <w:rFonts w:ascii="Times New Roman" w:hAnsi="Times New Roman" w:cs="Times New Roman"/>
          <w:color w:val="auto"/>
          <w:sz w:val="20"/>
          <w:szCs w:val="20"/>
          <w:lang w:val="x-none"/>
        </w:rPr>
      </w:pPr>
      <w:r w:rsidRPr="00C34E3F">
        <w:rPr>
          <w:rFonts w:ascii="Times New Roman" w:hAnsi="Times New Roman" w:cs="Times New Roman"/>
          <w:color w:val="auto"/>
          <w:sz w:val="20"/>
          <w:szCs w:val="20"/>
          <w:lang w:val="x-none"/>
        </w:rPr>
        <w:t>performed externally</w:t>
      </w:r>
    </w:p>
    <w:p w14:paraId="01E0B3E7" w14:textId="77777777" w:rsidR="00837E83" w:rsidRPr="00C34E3F" w:rsidRDefault="00837E83" w:rsidP="00837E83">
      <w:pPr>
        <w:pStyle w:val="Default"/>
        <w:numPr>
          <w:ilvl w:val="0"/>
          <w:numId w:val="72"/>
        </w:numPr>
        <w:rPr>
          <w:rFonts w:ascii="Times New Roman" w:hAnsi="Times New Roman" w:cs="Times New Roman"/>
          <w:color w:val="auto"/>
          <w:sz w:val="20"/>
          <w:szCs w:val="20"/>
          <w:lang w:val="x-none"/>
        </w:rPr>
      </w:pPr>
      <w:r w:rsidRPr="00C34E3F">
        <w:rPr>
          <w:rFonts w:ascii="Times New Roman" w:hAnsi="Times New Roman" w:cs="Times New Roman"/>
          <w:color w:val="auto"/>
          <w:sz w:val="20"/>
          <w:szCs w:val="20"/>
          <w:lang w:val="x-none"/>
        </w:rPr>
        <w:t xml:space="preserve">partially performed by the ASE and partially performed externally (in this case, the data is split). </w:t>
      </w:r>
    </w:p>
    <w:p w14:paraId="24625E2A" w14:textId="77777777" w:rsidR="00837E83" w:rsidRPr="00C34E3F" w:rsidRDefault="00837E83" w:rsidP="00837E83">
      <w:pPr>
        <w:pStyle w:val="Default"/>
        <w:rPr>
          <w:rFonts w:ascii="Times New Roman" w:hAnsi="Times New Roman" w:cs="Times New Roman"/>
          <w:color w:val="auto"/>
          <w:sz w:val="20"/>
          <w:szCs w:val="20"/>
          <w:lang w:val="x-none"/>
        </w:rPr>
      </w:pPr>
      <w:r w:rsidRPr="00C34E3F">
        <w:rPr>
          <w:rFonts w:ascii="Times New Roman" w:hAnsi="Times New Roman" w:cs="Times New Roman"/>
          <w:color w:val="auto"/>
          <w:sz w:val="20"/>
          <w:szCs w:val="20"/>
          <w:lang w:val="x-none"/>
        </w:rPr>
        <w:t xml:space="preserve">For RSA Signatures, the ASE may use any of the following secure hash algorithms: </w:t>
      </w:r>
    </w:p>
    <w:p w14:paraId="6CC34268" w14:textId="77777777" w:rsidR="00837E83" w:rsidRPr="00C34E3F" w:rsidRDefault="00837E83" w:rsidP="00837E83">
      <w:pPr>
        <w:pStyle w:val="Default"/>
        <w:numPr>
          <w:ilvl w:val="0"/>
          <w:numId w:val="73"/>
        </w:numPr>
        <w:spacing w:after="45"/>
        <w:rPr>
          <w:rFonts w:ascii="Times New Roman" w:hAnsi="Times New Roman" w:cs="Times New Roman"/>
          <w:color w:val="auto"/>
          <w:sz w:val="20"/>
          <w:szCs w:val="20"/>
          <w:lang w:val="x-none"/>
        </w:rPr>
      </w:pPr>
      <w:r w:rsidRPr="00C34E3F">
        <w:rPr>
          <w:rFonts w:ascii="Times New Roman" w:hAnsi="Times New Roman" w:cs="Times New Roman"/>
          <w:color w:val="auto"/>
          <w:sz w:val="20"/>
          <w:szCs w:val="20"/>
          <w:lang w:val="x-none"/>
        </w:rPr>
        <w:t xml:space="preserve">SHA-256 </w:t>
      </w:r>
    </w:p>
    <w:p w14:paraId="19D775C3" w14:textId="77777777" w:rsidR="00837E83" w:rsidRPr="00C34E3F" w:rsidRDefault="00837E83" w:rsidP="00837E83">
      <w:pPr>
        <w:pStyle w:val="Default"/>
        <w:numPr>
          <w:ilvl w:val="0"/>
          <w:numId w:val="73"/>
        </w:numPr>
        <w:rPr>
          <w:rFonts w:ascii="Times New Roman" w:hAnsi="Times New Roman" w:cs="Times New Roman"/>
          <w:color w:val="auto"/>
          <w:sz w:val="20"/>
          <w:szCs w:val="20"/>
          <w:lang w:val="x-none"/>
        </w:rPr>
      </w:pPr>
      <w:r w:rsidRPr="00C34E3F">
        <w:rPr>
          <w:rFonts w:ascii="Times New Roman" w:hAnsi="Times New Roman" w:cs="Times New Roman"/>
          <w:color w:val="auto"/>
          <w:sz w:val="20"/>
          <w:szCs w:val="20"/>
          <w:lang w:val="x-none"/>
        </w:rPr>
        <w:t xml:space="preserve">SHA-384 </w:t>
      </w:r>
    </w:p>
    <w:p w14:paraId="79CD758E" w14:textId="77777777" w:rsidR="00837E83" w:rsidRPr="00C34E3F" w:rsidRDefault="00837E83" w:rsidP="00837E83">
      <w:pPr>
        <w:pStyle w:val="Default"/>
        <w:numPr>
          <w:ilvl w:val="0"/>
          <w:numId w:val="73"/>
        </w:numPr>
        <w:rPr>
          <w:rFonts w:ascii="Times New Roman" w:hAnsi="Times New Roman" w:cs="Times New Roman"/>
          <w:color w:val="auto"/>
          <w:sz w:val="20"/>
          <w:szCs w:val="20"/>
          <w:lang w:val="x-none"/>
        </w:rPr>
      </w:pPr>
      <w:r w:rsidRPr="00C34E3F">
        <w:rPr>
          <w:rFonts w:ascii="Times New Roman" w:hAnsi="Times New Roman" w:cs="Times New Roman"/>
          <w:color w:val="auto"/>
          <w:sz w:val="20"/>
          <w:szCs w:val="20"/>
          <w:lang w:val="x-none"/>
        </w:rPr>
        <w:t>SHA-512</w:t>
      </w:r>
    </w:p>
    <w:p w14:paraId="5A23BFDF" w14:textId="77777777" w:rsidR="00837E83" w:rsidRPr="00C34E3F" w:rsidRDefault="00837E83" w:rsidP="00837E83">
      <w:pPr>
        <w:pStyle w:val="NO"/>
        <w:keepNext/>
        <w:ind w:left="0" w:firstLine="0"/>
      </w:pPr>
      <w:r w:rsidRPr="00C34E3F">
        <w:t xml:space="preserve">For </w:t>
      </w:r>
      <w:r>
        <w:t>ECC</w:t>
      </w:r>
      <w:r w:rsidRPr="00C34E3F">
        <w:t xml:space="preserve"> signatures, </w:t>
      </w:r>
      <w:ins w:id="7623" w:author="fennesser" w:date="2017-04-11T10:21:00Z">
        <w:r w:rsidRPr="00DB3077">
          <w:rPr>
            <w:lang w:val="en-US"/>
            <w:rPrChange w:id="7624" w:author="fennesser" w:date="2017-04-11T10:21:00Z">
              <w:rPr>
                <w:lang w:val="fr-FR"/>
              </w:rPr>
            </w:rPrChange>
          </w:rPr>
          <w:t>the ASE</w:t>
        </w:r>
        <w:r>
          <w:rPr>
            <w:lang w:val="en-US"/>
          </w:rPr>
          <w:t xml:space="preserve">  may</w:t>
        </w:r>
      </w:ins>
      <w:del w:id="7625" w:author="fennesser" w:date="2017-04-11T10:20:00Z">
        <w:r w:rsidRPr="00C34E3F" w:rsidDel="00DB3077">
          <w:delText>Applet</w:delText>
        </w:r>
      </w:del>
      <w:del w:id="7626" w:author="fennesser" w:date="2017-04-11T10:21:00Z">
        <w:r w:rsidRPr="00C34E3F" w:rsidDel="00DB3077">
          <w:delText xml:space="preserve"> can</w:delText>
        </w:r>
      </w:del>
      <w:r w:rsidRPr="00C34E3F">
        <w:t xml:space="preserve"> also use any of these SHA algorithms.</w:t>
      </w:r>
    </w:p>
    <w:p w14:paraId="2884AE72" w14:textId="77777777" w:rsidR="00837E83" w:rsidRDefault="00837E83" w:rsidP="00837E83">
      <w:pPr>
        <w:pStyle w:val="Heading4"/>
      </w:pPr>
      <w:bookmarkStart w:id="7627" w:name="_Toc485174805"/>
      <w:r>
        <w:t>L.7.2.2</w:t>
      </w:r>
      <w:r w:rsidRPr="00954002">
        <w:tab/>
      </w:r>
      <w:r>
        <w:t>Formatting Hash to Digital Signature Input (DSI)</w:t>
      </w:r>
      <w:bookmarkEnd w:id="7627"/>
    </w:p>
    <w:p w14:paraId="05251C7E" w14:textId="77777777" w:rsidR="00837E83" w:rsidRPr="008C2FE2" w:rsidRDefault="00837E83" w:rsidP="00837E83">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lang w:val="x-none"/>
        </w:rPr>
        <w:t>For RSA signatures, the Digital Signature Input (DSI) shall be the same length as the key mod</w:t>
      </w:r>
      <w:r>
        <w:rPr>
          <w:rFonts w:ascii="Times New Roman" w:hAnsi="Times New Roman" w:cs="Times New Roman"/>
          <w:color w:val="auto"/>
          <w:sz w:val="20"/>
          <w:szCs w:val="20"/>
          <w:lang w:val="x-none"/>
        </w:rPr>
        <w:t xml:space="preserve">ulus. The generated hash </w:t>
      </w:r>
      <w:r w:rsidRPr="008C2FE2">
        <w:rPr>
          <w:rFonts w:ascii="Times New Roman" w:hAnsi="Times New Roman" w:cs="Times New Roman"/>
          <w:color w:val="auto"/>
          <w:sz w:val="20"/>
          <w:szCs w:val="20"/>
        </w:rPr>
        <w:t>is</w:t>
      </w:r>
      <w:r w:rsidRPr="00C34E3F">
        <w:rPr>
          <w:rFonts w:ascii="Times New Roman" w:hAnsi="Times New Roman" w:cs="Times New Roman"/>
          <w:color w:val="auto"/>
          <w:sz w:val="20"/>
          <w:szCs w:val="20"/>
          <w:lang w:val="x-none"/>
        </w:rPr>
        <w:t xml:space="preserve"> shorter than this length and needs to be padded accordingly. The DSI shall also conform to a particular format so the hash cannot be simply padded by adding a padding character. For this reason, the ASE </w:t>
      </w:r>
      <w:r>
        <w:rPr>
          <w:rFonts w:ascii="Times New Roman" w:hAnsi="Times New Roman" w:cs="Times New Roman"/>
          <w:color w:val="auto"/>
          <w:sz w:val="20"/>
          <w:szCs w:val="20"/>
        </w:rPr>
        <w:t>is able to</w:t>
      </w:r>
      <w:r w:rsidRPr="008C2FE2">
        <w:rPr>
          <w:rFonts w:ascii="Times New Roman" w:hAnsi="Times New Roman" w:cs="Times New Roman"/>
          <w:color w:val="auto"/>
          <w:sz w:val="20"/>
          <w:szCs w:val="20"/>
        </w:rPr>
        <w:t xml:space="preserve"> </w:t>
      </w:r>
      <w:r>
        <w:rPr>
          <w:rFonts w:ascii="Times New Roman" w:hAnsi="Times New Roman" w:cs="Times New Roman"/>
          <w:color w:val="auto"/>
          <w:sz w:val="20"/>
          <w:szCs w:val="20"/>
          <w:lang w:val="x-none"/>
        </w:rPr>
        <w:t>perform</w:t>
      </w:r>
      <w:r w:rsidRPr="00C34E3F">
        <w:rPr>
          <w:rFonts w:ascii="Times New Roman" w:hAnsi="Times New Roman" w:cs="Times New Roman"/>
          <w:color w:val="auto"/>
          <w:sz w:val="20"/>
          <w:szCs w:val="20"/>
          <w:lang w:val="x-none"/>
        </w:rPr>
        <w:t xml:space="preserve"> the necessary padding. The EP provides the algorithm ID and padding, as well as the key references</w:t>
      </w:r>
      <w:r w:rsidRPr="008C2FE2">
        <w:rPr>
          <w:rFonts w:ascii="Times New Roman" w:hAnsi="Times New Roman" w:cs="Times New Roman"/>
          <w:color w:val="auto"/>
          <w:sz w:val="20"/>
          <w:szCs w:val="20"/>
        </w:rPr>
        <w:t xml:space="preserve"> </w:t>
      </w:r>
      <w:r w:rsidRPr="00C34E3F">
        <w:rPr>
          <w:rFonts w:ascii="Times New Roman" w:hAnsi="Times New Roman" w:cs="Times New Roman"/>
          <w:color w:val="auto"/>
          <w:sz w:val="20"/>
          <w:szCs w:val="20"/>
          <w:lang w:val="x-none"/>
        </w:rPr>
        <w:t>to use. The EP could be the current EP or an EP set by an MSE-SET command before computing the digital signature. The digital signature is performed using the PSO- Compute Digital Signature command.</w:t>
      </w:r>
    </w:p>
    <w:p w14:paraId="7BC2AF6A" w14:textId="77777777" w:rsidR="00837E83" w:rsidRPr="008C2FE2" w:rsidRDefault="00837E83" w:rsidP="00837E83">
      <w:pPr>
        <w:pStyle w:val="Default"/>
        <w:rPr>
          <w:rFonts w:ascii="Times New Roman" w:hAnsi="Times New Roman" w:cs="Times New Roman"/>
          <w:color w:val="auto"/>
          <w:sz w:val="20"/>
          <w:szCs w:val="20"/>
        </w:rPr>
      </w:pPr>
    </w:p>
    <w:p w14:paraId="76D064B3" w14:textId="77777777" w:rsidR="00837E83" w:rsidRDefault="00837E83" w:rsidP="00837E83">
      <w:r>
        <w:t xml:space="preserve">Algorithm IDs are coded on one byte according to the following table: </w:t>
      </w:r>
    </w:p>
    <w:p w14:paraId="33B41626" w14:textId="77777777" w:rsidR="00837E83" w:rsidRDefault="00837E83" w:rsidP="00837E83">
      <w:pPr>
        <w:pStyle w:val="TH"/>
      </w:pPr>
      <w:r w:rsidRPr="008807DB">
        <w:lastRenderedPageBreak/>
        <w:t>Table L.7.2.2-1: Algorithm</w:t>
      </w:r>
      <w:r>
        <w:t xml:space="preserve"> ID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9"/>
        <w:gridCol w:w="5370"/>
      </w:tblGrid>
      <w:tr w:rsidR="00837E83" w14:paraId="2F48136A" w14:textId="77777777" w:rsidTr="00837E83">
        <w:tc>
          <w:tcPr>
            <w:tcW w:w="4361" w:type="dxa"/>
          </w:tcPr>
          <w:p w14:paraId="1EC271AB" w14:textId="77777777" w:rsidR="00837E83" w:rsidRDefault="00837E83" w:rsidP="00837E83">
            <w:pPr>
              <w:pStyle w:val="FL"/>
            </w:pPr>
            <w:r>
              <w:t>Algo ID Value</w:t>
            </w:r>
          </w:p>
        </w:tc>
        <w:tc>
          <w:tcPr>
            <w:tcW w:w="5494" w:type="dxa"/>
          </w:tcPr>
          <w:p w14:paraId="248F7A00" w14:textId="77777777" w:rsidR="00837E83" w:rsidRDefault="00837E83" w:rsidP="00837E83">
            <w:pPr>
              <w:pStyle w:val="FL"/>
            </w:pPr>
            <w:r>
              <w:t>Meaning</w:t>
            </w:r>
          </w:p>
        </w:tc>
      </w:tr>
      <w:tr w:rsidR="00837E83" w14:paraId="27DCECC6" w14:textId="77777777" w:rsidTr="00837E83">
        <w:tc>
          <w:tcPr>
            <w:tcW w:w="4361" w:type="dxa"/>
          </w:tcPr>
          <w:p w14:paraId="7B1D92EF" w14:textId="77777777" w:rsidR="00837E83" w:rsidRPr="005A52E9" w:rsidRDefault="00837E83" w:rsidP="00837E83">
            <w:pPr>
              <w:pStyle w:val="FL"/>
              <w:rPr>
                <w:b w:val="0"/>
              </w:rPr>
            </w:pPr>
            <w:r>
              <w:rPr>
                <w:b w:val="0"/>
              </w:rPr>
              <w:t>0xh; x= 1, 2, 3</w:t>
            </w:r>
          </w:p>
        </w:tc>
        <w:tc>
          <w:tcPr>
            <w:tcW w:w="5494" w:type="dxa"/>
          </w:tcPr>
          <w:p w14:paraId="389ADB54" w14:textId="77777777" w:rsidR="00837E83" w:rsidRPr="005A52E9" w:rsidRDefault="00837E83" w:rsidP="00837E83">
            <w:pPr>
              <w:overflowPunct/>
              <w:spacing w:after="0"/>
              <w:textAlignment w:val="auto"/>
              <w:rPr>
                <w:b/>
              </w:rPr>
            </w:pPr>
            <w:r w:rsidRPr="00C87B51">
              <w:rPr>
                <w:rFonts w:ascii="Arial" w:hAnsi="Arial" w:cs="Arial"/>
                <w:sz w:val="17"/>
                <w:szCs w:val="17"/>
                <w:lang w:val="en-US" w:eastAsia="fr-FR"/>
              </w:rPr>
              <w:t>No hash indicated. Either the hash function is defined implicitly or</w:t>
            </w:r>
            <w:r>
              <w:rPr>
                <w:rFonts w:ascii="Arial" w:hAnsi="Arial" w:cs="Arial"/>
                <w:sz w:val="17"/>
                <w:szCs w:val="17"/>
                <w:lang w:val="en-US" w:eastAsia="fr-FR"/>
              </w:rPr>
              <w:t xml:space="preserve"> </w:t>
            </w:r>
            <w:r w:rsidRPr="00C87B51">
              <w:rPr>
                <w:rFonts w:ascii="Arial" w:hAnsi="Arial" w:cs="Arial"/>
                <w:sz w:val="17"/>
                <w:szCs w:val="17"/>
                <w:lang w:val="en-US" w:eastAsia="fr-FR"/>
              </w:rPr>
              <w:t>is not applicable.</w:t>
            </w:r>
          </w:p>
        </w:tc>
      </w:tr>
      <w:tr w:rsidR="00837E83" w14:paraId="4F109E17" w14:textId="77777777" w:rsidTr="00837E83">
        <w:tc>
          <w:tcPr>
            <w:tcW w:w="4361" w:type="dxa"/>
          </w:tcPr>
          <w:p w14:paraId="617437CD" w14:textId="77777777" w:rsidR="00837E83" w:rsidRPr="005A52E9" w:rsidRDefault="00837E83" w:rsidP="00837E83">
            <w:pPr>
              <w:pStyle w:val="FL"/>
              <w:rPr>
                <w:b w:val="0"/>
              </w:rPr>
            </w:pPr>
            <w:r>
              <w:rPr>
                <w:b w:val="0"/>
              </w:rPr>
              <w:t>4xh; x= 1, 2, 4, 5</w:t>
            </w:r>
          </w:p>
        </w:tc>
        <w:tc>
          <w:tcPr>
            <w:tcW w:w="5494" w:type="dxa"/>
          </w:tcPr>
          <w:p w14:paraId="428DA570" w14:textId="77777777" w:rsidR="00837E83" w:rsidRPr="005A52E9" w:rsidRDefault="00837E83" w:rsidP="00837E83">
            <w:pPr>
              <w:pStyle w:val="FL"/>
              <w:rPr>
                <w:b w:val="0"/>
              </w:rPr>
            </w:pPr>
            <w:r>
              <w:rPr>
                <w:b w:val="0"/>
              </w:rPr>
              <w:t>SHA-256</w:t>
            </w:r>
          </w:p>
        </w:tc>
      </w:tr>
      <w:tr w:rsidR="00837E83" w14:paraId="120EC1D4" w14:textId="77777777" w:rsidTr="00837E83">
        <w:tc>
          <w:tcPr>
            <w:tcW w:w="4361" w:type="dxa"/>
          </w:tcPr>
          <w:p w14:paraId="4B8DC17B" w14:textId="77777777" w:rsidR="00837E83" w:rsidRPr="005A52E9" w:rsidRDefault="00837E83" w:rsidP="00837E83">
            <w:pPr>
              <w:pStyle w:val="FL"/>
              <w:rPr>
                <w:b w:val="0"/>
              </w:rPr>
            </w:pPr>
            <w:r>
              <w:rPr>
                <w:b w:val="0"/>
              </w:rPr>
              <w:t>5xh; x= 2, 4, 5</w:t>
            </w:r>
          </w:p>
        </w:tc>
        <w:tc>
          <w:tcPr>
            <w:tcW w:w="5494" w:type="dxa"/>
          </w:tcPr>
          <w:p w14:paraId="18445F75" w14:textId="77777777" w:rsidR="00837E83" w:rsidRPr="005A52E9" w:rsidRDefault="00837E83" w:rsidP="00837E83">
            <w:pPr>
              <w:pStyle w:val="FL"/>
              <w:rPr>
                <w:b w:val="0"/>
              </w:rPr>
            </w:pPr>
            <w:r>
              <w:rPr>
                <w:b w:val="0"/>
              </w:rPr>
              <w:t>SHA-384</w:t>
            </w:r>
          </w:p>
        </w:tc>
      </w:tr>
      <w:tr w:rsidR="00837E83" w14:paraId="5FDFF635" w14:textId="77777777" w:rsidTr="00837E83">
        <w:tc>
          <w:tcPr>
            <w:tcW w:w="4361" w:type="dxa"/>
          </w:tcPr>
          <w:p w14:paraId="5B2EAFF1" w14:textId="77777777" w:rsidR="00837E83" w:rsidRPr="005A52E9" w:rsidRDefault="00837E83" w:rsidP="00837E83">
            <w:pPr>
              <w:pStyle w:val="FL"/>
              <w:rPr>
                <w:b w:val="0"/>
              </w:rPr>
            </w:pPr>
            <w:r>
              <w:rPr>
                <w:b w:val="0"/>
              </w:rPr>
              <w:t>6xh; x= 2, 4, 5</w:t>
            </w:r>
          </w:p>
        </w:tc>
        <w:tc>
          <w:tcPr>
            <w:tcW w:w="5494" w:type="dxa"/>
          </w:tcPr>
          <w:p w14:paraId="292086CC" w14:textId="77777777" w:rsidR="00837E83" w:rsidRPr="005A52E9" w:rsidRDefault="00837E83" w:rsidP="00837E83">
            <w:pPr>
              <w:pStyle w:val="FL"/>
              <w:rPr>
                <w:b w:val="0"/>
              </w:rPr>
            </w:pPr>
            <w:r>
              <w:rPr>
                <w:b w:val="0"/>
              </w:rPr>
              <w:t>SHA-512</w:t>
            </w:r>
          </w:p>
        </w:tc>
      </w:tr>
      <w:tr w:rsidR="00837E83" w14:paraId="6BEB24A0" w14:textId="77777777" w:rsidTr="00837E83">
        <w:tc>
          <w:tcPr>
            <w:tcW w:w="4361" w:type="dxa"/>
          </w:tcPr>
          <w:p w14:paraId="2DF52EA4" w14:textId="77777777" w:rsidR="00837E83" w:rsidRPr="005A52E9" w:rsidRDefault="00837E83" w:rsidP="00837E83">
            <w:pPr>
              <w:pStyle w:val="FL"/>
              <w:rPr>
                <w:b w:val="0"/>
              </w:rPr>
            </w:pPr>
            <w:r>
              <w:rPr>
                <w:b w:val="0"/>
              </w:rPr>
              <w:t>x2h</w:t>
            </w:r>
          </w:p>
        </w:tc>
        <w:tc>
          <w:tcPr>
            <w:tcW w:w="5494" w:type="dxa"/>
          </w:tcPr>
          <w:p w14:paraId="320B05D2" w14:textId="77777777" w:rsidR="00837E83" w:rsidRPr="005A52E9" w:rsidRDefault="00837E83" w:rsidP="00837E83">
            <w:pPr>
              <w:pStyle w:val="FL"/>
              <w:rPr>
                <w:b w:val="0"/>
              </w:rPr>
            </w:pPr>
            <w:r>
              <w:rPr>
                <w:b w:val="0"/>
              </w:rPr>
              <w:t>RSA with padding according to PKCS#1 v1.5</w:t>
            </w:r>
          </w:p>
        </w:tc>
      </w:tr>
      <w:tr w:rsidR="00837E83" w14:paraId="6765B70A" w14:textId="77777777" w:rsidTr="00837E83">
        <w:tc>
          <w:tcPr>
            <w:tcW w:w="4361" w:type="dxa"/>
          </w:tcPr>
          <w:p w14:paraId="36E8F813" w14:textId="77777777" w:rsidR="00837E83" w:rsidRDefault="00837E83" w:rsidP="00837E83">
            <w:pPr>
              <w:pStyle w:val="FL"/>
              <w:rPr>
                <w:b w:val="0"/>
              </w:rPr>
            </w:pPr>
            <w:r>
              <w:rPr>
                <w:b w:val="0"/>
              </w:rPr>
              <w:t>x4h</w:t>
            </w:r>
          </w:p>
        </w:tc>
        <w:tc>
          <w:tcPr>
            <w:tcW w:w="5494" w:type="dxa"/>
          </w:tcPr>
          <w:p w14:paraId="2281C4C0" w14:textId="77777777" w:rsidR="00837E83" w:rsidRPr="005A52E9" w:rsidRDefault="00837E83" w:rsidP="00837E83">
            <w:pPr>
              <w:pStyle w:val="FL"/>
              <w:rPr>
                <w:b w:val="0"/>
              </w:rPr>
            </w:pPr>
            <w:r>
              <w:rPr>
                <w:b w:val="0"/>
              </w:rPr>
              <w:t>ECDSA</w:t>
            </w:r>
          </w:p>
        </w:tc>
      </w:tr>
      <w:tr w:rsidR="00837E83" w14:paraId="7959F84B" w14:textId="77777777" w:rsidTr="00837E83">
        <w:tc>
          <w:tcPr>
            <w:tcW w:w="4361" w:type="dxa"/>
          </w:tcPr>
          <w:p w14:paraId="442BEACD" w14:textId="77777777" w:rsidR="00837E83" w:rsidRDefault="00837E83" w:rsidP="00837E83">
            <w:pPr>
              <w:pStyle w:val="FL"/>
              <w:rPr>
                <w:b w:val="0"/>
              </w:rPr>
            </w:pPr>
            <w:ins w:id="7628" w:author="fennesser" w:date="2017-05-02T18:37:00Z">
              <w:r>
                <w:rPr>
                  <w:b w:val="0"/>
                </w:rPr>
                <w:t>x</w:t>
              </w:r>
            </w:ins>
            <w:del w:id="7629" w:author="fennesser" w:date="2017-05-02T18:37:00Z">
              <w:r w:rsidDel="00724F90">
                <w:rPr>
                  <w:b w:val="0"/>
                </w:rPr>
                <w:delText>X</w:delText>
              </w:r>
            </w:del>
            <w:r>
              <w:rPr>
                <w:b w:val="0"/>
              </w:rPr>
              <w:t>xh</w:t>
            </w:r>
          </w:p>
        </w:tc>
        <w:tc>
          <w:tcPr>
            <w:tcW w:w="5494" w:type="dxa"/>
          </w:tcPr>
          <w:p w14:paraId="63DB9117" w14:textId="77777777" w:rsidR="00837E83" w:rsidRPr="005A52E9" w:rsidRDefault="00837E83" w:rsidP="00837E83">
            <w:pPr>
              <w:pStyle w:val="FL"/>
              <w:rPr>
                <w:b w:val="0"/>
              </w:rPr>
            </w:pPr>
            <w:r>
              <w:rPr>
                <w:b w:val="0"/>
              </w:rPr>
              <w:t>All other values are RFU</w:t>
            </w:r>
          </w:p>
        </w:tc>
      </w:tr>
    </w:tbl>
    <w:p w14:paraId="0B974664" w14:textId="77777777" w:rsidR="00837E83" w:rsidRDefault="00837E83" w:rsidP="00837E83"/>
    <w:p w14:paraId="45742898" w14:textId="77777777" w:rsidR="00837E83" w:rsidRPr="006C6664" w:rsidRDefault="00837E83" w:rsidP="00837E83">
      <w:r>
        <w:t xml:space="preserve">The most significant nibble indicates the hash algorithm to use (or no hash), while the least significant nibble indicates the cryptographic algorithm to use to compute the digital signature and the type of padding. </w:t>
      </w:r>
    </w:p>
    <w:p w14:paraId="144626E3" w14:textId="77777777" w:rsidR="00837E83" w:rsidRPr="006C6664" w:rsidRDefault="00837E83" w:rsidP="00837E83">
      <w:pPr>
        <w:pStyle w:val="Default"/>
        <w:rPr>
          <w:rFonts w:ascii="Times New Roman" w:hAnsi="Times New Roman" w:cs="Times New Roman"/>
          <w:color w:val="auto"/>
          <w:sz w:val="20"/>
          <w:szCs w:val="20"/>
          <w:lang w:val="en-GB"/>
        </w:rPr>
      </w:pPr>
      <w:r w:rsidRPr="006C6664">
        <w:rPr>
          <w:rFonts w:ascii="Times New Roman" w:hAnsi="Times New Roman" w:cs="Times New Roman"/>
          <w:color w:val="auto"/>
          <w:sz w:val="20"/>
          <w:szCs w:val="20"/>
          <w:lang w:val="en-GB"/>
        </w:rPr>
        <w:t xml:space="preserve">When the hash is performed outside the ASE, the most significant nibble of the Algorithm ID is not interpreted by the ASE. However, the PSO - HASH command shall still be called in order to set the hashed message for the PSO–COMPUTE DIGITAL SIGNATURE command. </w:t>
      </w:r>
    </w:p>
    <w:p w14:paraId="624E99DF" w14:textId="77777777" w:rsidR="00837E83" w:rsidRPr="006C6664" w:rsidRDefault="00837E83" w:rsidP="00837E83">
      <w:pPr>
        <w:pStyle w:val="Default"/>
        <w:rPr>
          <w:rFonts w:ascii="Times New Roman" w:hAnsi="Times New Roman" w:cs="Times New Roman"/>
          <w:color w:val="auto"/>
          <w:sz w:val="20"/>
          <w:szCs w:val="20"/>
          <w:lang w:val="en-GB"/>
        </w:rPr>
      </w:pPr>
    </w:p>
    <w:p w14:paraId="7C71DDD2" w14:textId="77777777" w:rsidR="00837E83" w:rsidRPr="008C2FE2" w:rsidRDefault="00837E83" w:rsidP="00837E83">
      <w:pPr>
        <w:pStyle w:val="NO"/>
        <w:keepNext/>
        <w:ind w:left="0" w:firstLine="0"/>
        <w:rPr>
          <w:lang w:val="en-US"/>
        </w:rPr>
      </w:pPr>
      <w:r w:rsidRPr="006C6664">
        <w:t>The</w:t>
      </w:r>
      <w:r>
        <w:t xml:space="preserve"> PSO - H</w:t>
      </w:r>
      <w:r w:rsidRPr="004D7A99">
        <w:rPr>
          <w:lang w:val="en-US"/>
        </w:rPr>
        <w:t>ASH</w:t>
      </w:r>
      <w:r w:rsidRPr="006C6664">
        <w:t xml:space="preserve"> command </w:t>
      </w:r>
      <w:r>
        <w:t xml:space="preserve">is able </w:t>
      </w:r>
      <w:r w:rsidRPr="006C6664">
        <w:t>to perform the hash fully or partially inside the card</w:t>
      </w:r>
      <w:r>
        <w:t xml:space="preserve">, </w:t>
      </w:r>
    </w:p>
    <w:p w14:paraId="3757AB04" w14:textId="77777777" w:rsidR="00837E83" w:rsidRDefault="00837E83" w:rsidP="00837E83">
      <w:pPr>
        <w:pStyle w:val="Heading4"/>
      </w:pPr>
      <w:bookmarkStart w:id="7630" w:name="_Toc485174806"/>
      <w:r>
        <w:t>L.7.2.3</w:t>
      </w:r>
      <w:r w:rsidRPr="00954002">
        <w:tab/>
      </w:r>
      <w:r>
        <w:t>Signature Creation</w:t>
      </w:r>
      <w:bookmarkEnd w:id="7630"/>
    </w:p>
    <w:p w14:paraId="39487752" w14:textId="77777777" w:rsidR="00837E83" w:rsidRPr="008C2FE2" w:rsidRDefault="00837E83" w:rsidP="00837E83">
      <w:pPr>
        <w:pStyle w:val="NO"/>
        <w:keepNext/>
        <w:ind w:left="0" w:firstLine="0"/>
      </w:pPr>
      <w:r>
        <w:t xml:space="preserve">To compute the digital signature, the </w:t>
      </w:r>
      <w:r w:rsidRPr="004D7A99">
        <w:rPr>
          <w:lang w:val="en-US"/>
        </w:rPr>
        <w:t>external</w:t>
      </w:r>
      <w:r>
        <w:t xml:space="preserve"> entity </w:t>
      </w:r>
      <w:r w:rsidRPr="004D7A99">
        <w:rPr>
          <w:lang w:val="en-US"/>
        </w:rPr>
        <w:t>shall</w:t>
      </w:r>
      <w:r>
        <w:t xml:space="preserve"> send the PSO-C</w:t>
      </w:r>
      <w:r w:rsidRPr="004D7A99">
        <w:rPr>
          <w:lang w:val="en-US"/>
        </w:rPr>
        <w:t>OMPUTE DIGITAL SIGNATURE</w:t>
      </w:r>
      <w:r>
        <w:t xml:space="preserve"> command. </w:t>
      </w:r>
      <w:r w:rsidRPr="004D7A99">
        <w:rPr>
          <w:lang w:val="en-US"/>
        </w:rPr>
        <w:t>T</w:t>
      </w:r>
      <w:r>
        <w:rPr>
          <w:lang w:val="en-US"/>
        </w:rPr>
        <w:t>he</w:t>
      </w:r>
      <w:r w:rsidRPr="004D7A99">
        <w:rPr>
          <w:lang w:val="en-US"/>
        </w:rPr>
        <w:t xml:space="preserve"> ASE </w:t>
      </w:r>
      <w:r>
        <w:t xml:space="preserve"> uses the DSI to compute the digital signature. The current </w:t>
      </w:r>
      <w:r w:rsidRPr="004D7A99">
        <w:rPr>
          <w:lang w:val="en-US"/>
        </w:rPr>
        <w:t>EP</w:t>
      </w:r>
      <w:r>
        <w:t xml:space="preserve"> defines </w:t>
      </w:r>
      <w:r w:rsidRPr="008C2FE2">
        <w:rPr>
          <w:lang w:val="en-US"/>
        </w:rPr>
        <w:t>the</w:t>
      </w:r>
      <w:r>
        <w:t xml:space="preserve"> algorithm, padding  (see </w:t>
      </w:r>
      <w:r w:rsidRPr="008807DB">
        <w:rPr>
          <w:lang w:val="en-US"/>
        </w:rPr>
        <w:t>Table L.7.2.2-1</w:t>
      </w:r>
      <w:r w:rsidRPr="008807DB">
        <w:t>) and</w:t>
      </w:r>
      <w:r>
        <w:t xml:space="preserve"> key references</w:t>
      </w:r>
      <w:r w:rsidRPr="008C2FE2">
        <w:rPr>
          <w:lang w:val="en-US"/>
        </w:rPr>
        <w:t xml:space="preserve"> to use</w:t>
      </w:r>
      <w:r>
        <w:t>.</w:t>
      </w:r>
    </w:p>
    <w:p w14:paraId="2C16477A" w14:textId="77777777" w:rsidR="00837E83" w:rsidRPr="008C2FE2" w:rsidRDefault="00837E83" w:rsidP="00837E83">
      <w:pPr>
        <w:overflowPunct/>
        <w:spacing w:after="0"/>
        <w:textAlignment w:val="auto"/>
        <w:rPr>
          <w:b/>
          <w:lang w:val="en-US"/>
        </w:rPr>
      </w:pPr>
      <w:r w:rsidRPr="008C2FE2">
        <w:rPr>
          <w:b/>
          <w:lang w:val="x-none"/>
        </w:rPr>
        <w:t>Algo ID = 02h —Hash Performed Externally—PKCS #1 Padding</w:t>
      </w:r>
      <w:r>
        <w:rPr>
          <w:b/>
          <w:lang w:val="x-none"/>
        </w:rPr>
        <w:t> </w:t>
      </w:r>
      <w:r w:rsidRPr="008C2FE2">
        <w:rPr>
          <w:b/>
          <w:lang w:val="en-US"/>
        </w:rPr>
        <w:t>:</w:t>
      </w:r>
    </w:p>
    <w:p w14:paraId="6DC0E01F" w14:textId="77777777" w:rsidR="00837E83" w:rsidRDefault="00837E83" w:rsidP="00837E83">
      <w:pPr>
        <w:overflowPunct/>
        <w:spacing w:after="0"/>
        <w:textAlignment w:val="auto"/>
        <w:rPr>
          <w:lang w:val="fr-FR"/>
        </w:rPr>
      </w:pPr>
      <w:r w:rsidRPr="008C2FE2">
        <w:rPr>
          <w:lang w:val="x-none"/>
        </w:rPr>
        <w:t>With PKCS padding, the DSI includes padding bytes of FFh as shown in the following</w:t>
      </w:r>
      <w:r w:rsidRPr="008C2FE2">
        <w:rPr>
          <w:lang w:val="en-US"/>
        </w:rPr>
        <w:t xml:space="preserve"> </w:t>
      </w:r>
      <w:r w:rsidRPr="008C2FE2">
        <w:rPr>
          <w:lang w:val="x-none"/>
        </w:rPr>
        <w:t>table:</w:t>
      </w:r>
    </w:p>
    <w:p w14:paraId="1B62E612" w14:textId="77777777" w:rsidR="00837E83" w:rsidRPr="008807DB" w:rsidRDefault="00837E83" w:rsidP="00837E83">
      <w:pPr>
        <w:overflowPunct/>
        <w:spacing w:after="0"/>
        <w:textAlignment w:val="auto"/>
        <w:rPr>
          <w:lang w:val="fr-FR"/>
        </w:rPr>
      </w:pPr>
    </w:p>
    <w:p w14:paraId="3C210E17" w14:textId="77777777" w:rsidR="00837E83" w:rsidRDefault="00837E83" w:rsidP="00837E83">
      <w:pPr>
        <w:pStyle w:val="TH"/>
      </w:pPr>
      <w:r>
        <w:t>Table L.7.2.3-1: Algo ID = 02h: Hash performed externally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14:paraId="5E8DE65F" w14:textId="77777777" w:rsidTr="00837E83">
        <w:tc>
          <w:tcPr>
            <w:tcW w:w="2975" w:type="dxa"/>
          </w:tcPr>
          <w:p w14:paraId="5B26621E" w14:textId="77777777" w:rsidR="00837E83" w:rsidRDefault="00837E83" w:rsidP="00837E83">
            <w:pPr>
              <w:pStyle w:val="FL"/>
            </w:pPr>
            <w:r>
              <w:t>Value</w:t>
            </w:r>
          </w:p>
        </w:tc>
        <w:tc>
          <w:tcPr>
            <w:tcW w:w="3152" w:type="dxa"/>
          </w:tcPr>
          <w:p w14:paraId="6A8F09F7" w14:textId="77777777" w:rsidR="00837E83" w:rsidRDefault="00837E83" w:rsidP="00837E83">
            <w:pPr>
              <w:pStyle w:val="FL"/>
            </w:pPr>
            <w:r>
              <w:t>Description</w:t>
            </w:r>
          </w:p>
        </w:tc>
        <w:tc>
          <w:tcPr>
            <w:tcW w:w="3728" w:type="dxa"/>
          </w:tcPr>
          <w:p w14:paraId="0C7E263F" w14:textId="77777777" w:rsidR="00837E83" w:rsidRDefault="00837E83" w:rsidP="00837E83">
            <w:pPr>
              <w:pStyle w:val="FL"/>
            </w:pPr>
            <w:r>
              <w:t>Length (in bytes)</w:t>
            </w:r>
          </w:p>
        </w:tc>
      </w:tr>
      <w:tr w:rsidR="00837E83" w14:paraId="7C53FC95" w14:textId="77777777" w:rsidTr="00837E83">
        <w:tc>
          <w:tcPr>
            <w:tcW w:w="2975" w:type="dxa"/>
          </w:tcPr>
          <w:p w14:paraId="04CBC027" w14:textId="77777777" w:rsidR="00837E83" w:rsidRPr="005A52E9" w:rsidRDefault="00837E83" w:rsidP="00837E83">
            <w:pPr>
              <w:pStyle w:val="FL"/>
              <w:rPr>
                <w:b w:val="0"/>
              </w:rPr>
            </w:pPr>
            <w:r>
              <w:rPr>
                <w:b w:val="0"/>
              </w:rPr>
              <w:t>00h</w:t>
            </w:r>
          </w:p>
        </w:tc>
        <w:tc>
          <w:tcPr>
            <w:tcW w:w="3152" w:type="dxa"/>
          </w:tcPr>
          <w:p w14:paraId="17975264" w14:textId="77777777" w:rsidR="00837E83" w:rsidRPr="005A52E9" w:rsidRDefault="00837E83" w:rsidP="00837E83">
            <w:pPr>
              <w:pStyle w:val="FL"/>
              <w:rPr>
                <w:b w:val="0"/>
              </w:rPr>
            </w:pPr>
            <w:r>
              <w:rPr>
                <w:b w:val="0"/>
              </w:rPr>
              <w:t>Start byte</w:t>
            </w:r>
          </w:p>
        </w:tc>
        <w:tc>
          <w:tcPr>
            <w:tcW w:w="3728" w:type="dxa"/>
          </w:tcPr>
          <w:p w14:paraId="23407EFA" w14:textId="77777777" w:rsidR="00837E83" w:rsidRPr="0065438A" w:rsidRDefault="00837E83" w:rsidP="00837E83">
            <w:pPr>
              <w:overflowPunct/>
              <w:spacing w:after="0"/>
              <w:jc w:val="center"/>
              <w:textAlignment w:val="auto"/>
            </w:pPr>
            <w:r w:rsidRPr="0065438A">
              <w:t>1</w:t>
            </w:r>
          </w:p>
        </w:tc>
      </w:tr>
      <w:tr w:rsidR="00837E83" w14:paraId="51A0DD0A" w14:textId="77777777" w:rsidTr="00837E83">
        <w:tc>
          <w:tcPr>
            <w:tcW w:w="2975" w:type="dxa"/>
          </w:tcPr>
          <w:p w14:paraId="3D0DD013" w14:textId="77777777" w:rsidR="00837E83" w:rsidRPr="005A52E9" w:rsidRDefault="00837E83" w:rsidP="00837E83">
            <w:pPr>
              <w:pStyle w:val="FL"/>
              <w:rPr>
                <w:b w:val="0"/>
              </w:rPr>
            </w:pPr>
            <w:r>
              <w:rPr>
                <w:b w:val="0"/>
              </w:rPr>
              <w:t>01h</w:t>
            </w:r>
          </w:p>
        </w:tc>
        <w:tc>
          <w:tcPr>
            <w:tcW w:w="3152" w:type="dxa"/>
          </w:tcPr>
          <w:p w14:paraId="55F42AC3" w14:textId="77777777" w:rsidR="00837E83" w:rsidRPr="005A52E9" w:rsidRDefault="00837E83" w:rsidP="00837E83">
            <w:pPr>
              <w:pStyle w:val="FL"/>
              <w:rPr>
                <w:b w:val="0"/>
              </w:rPr>
            </w:pPr>
            <w:r>
              <w:rPr>
                <w:b w:val="0"/>
              </w:rPr>
              <w:t>Block type (01 for signature)</w:t>
            </w:r>
          </w:p>
        </w:tc>
        <w:tc>
          <w:tcPr>
            <w:tcW w:w="3728" w:type="dxa"/>
          </w:tcPr>
          <w:p w14:paraId="13196E15" w14:textId="77777777" w:rsidR="00837E83" w:rsidRPr="005A52E9" w:rsidRDefault="00837E83" w:rsidP="00837E83">
            <w:pPr>
              <w:pStyle w:val="FL"/>
              <w:rPr>
                <w:b w:val="0"/>
              </w:rPr>
            </w:pPr>
            <w:r>
              <w:rPr>
                <w:b w:val="0"/>
              </w:rPr>
              <w:t>1</w:t>
            </w:r>
          </w:p>
        </w:tc>
      </w:tr>
      <w:tr w:rsidR="00837E83" w14:paraId="41ADBB60" w14:textId="77777777" w:rsidTr="00837E83">
        <w:tc>
          <w:tcPr>
            <w:tcW w:w="2975" w:type="dxa"/>
          </w:tcPr>
          <w:p w14:paraId="234CB86E" w14:textId="77777777" w:rsidR="00837E83" w:rsidRPr="005A52E9" w:rsidRDefault="00837E83" w:rsidP="00837E83">
            <w:pPr>
              <w:pStyle w:val="FL"/>
              <w:rPr>
                <w:b w:val="0"/>
              </w:rPr>
            </w:pPr>
            <w:r>
              <w:rPr>
                <w:b w:val="0"/>
              </w:rPr>
              <w:t>FFh, FFh..FFh</w:t>
            </w:r>
          </w:p>
        </w:tc>
        <w:tc>
          <w:tcPr>
            <w:tcW w:w="3152" w:type="dxa"/>
          </w:tcPr>
          <w:p w14:paraId="514C07BC" w14:textId="77777777" w:rsidR="00837E83" w:rsidRPr="005A52E9" w:rsidRDefault="00837E83" w:rsidP="00837E83">
            <w:pPr>
              <w:pStyle w:val="FL"/>
              <w:rPr>
                <w:b w:val="0"/>
              </w:rPr>
            </w:pPr>
            <w:r>
              <w:rPr>
                <w:b w:val="0"/>
              </w:rPr>
              <w:t>Padding string</w:t>
            </w:r>
          </w:p>
        </w:tc>
        <w:tc>
          <w:tcPr>
            <w:tcW w:w="3728" w:type="dxa"/>
          </w:tcPr>
          <w:p w14:paraId="6CD1A4D7" w14:textId="77777777" w:rsidR="00837E83" w:rsidRPr="008B6FF5" w:rsidRDefault="00837E83" w:rsidP="00837E83">
            <w:pPr>
              <w:pStyle w:val="FL"/>
              <w:rPr>
                <w:b w:val="0"/>
                <w:lang w:val="en-US"/>
              </w:rPr>
            </w:pPr>
            <w:r w:rsidRPr="008C2FE2">
              <w:rPr>
                <w:b w:val="0"/>
              </w:rPr>
              <w:t>Key modulus length - (3 + Input data length)</w:t>
            </w:r>
          </w:p>
        </w:tc>
      </w:tr>
      <w:tr w:rsidR="00837E83" w14:paraId="6F1A1300" w14:textId="77777777" w:rsidTr="00837E83">
        <w:tc>
          <w:tcPr>
            <w:tcW w:w="2975" w:type="dxa"/>
          </w:tcPr>
          <w:p w14:paraId="40FA21AD" w14:textId="77777777" w:rsidR="00837E83" w:rsidRPr="005A52E9" w:rsidRDefault="00837E83" w:rsidP="00837E83">
            <w:pPr>
              <w:pStyle w:val="FL"/>
              <w:rPr>
                <w:b w:val="0"/>
              </w:rPr>
            </w:pPr>
            <w:r>
              <w:rPr>
                <w:b w:val="0"/>
              </w:rPr>
              <w:t>00h</w:t>
            </w:r>
          </w:p>
        </w:tc>
        <w:tc>
          <w:tcPr>
            <w:tcW w:w="3152" w:type="dxa"/>
          </w:tcPr>
          <w:p w14:paraId="56EAAE7B" w14:textId="77777777" w:rsidR="00837E83" w:rsidRPr="005A52E9" w:rsidRDefault="00837E83" w:rsidP="00837E83">
            <w:pPr>
              <w:pStyle w:val="FL"/>
              <w:rPr>
                <w:b w:val="0"/>
              </w:rPr>
            </w:pPr>
            <w:r>
              <w:rPr>
                <w:b w:val="0"/>
              </w:rPr>
              <w:t>Separator</w:t>
            </w:r>
          </w:p>
        </w:tc>
        <w:tc>
          <w:tcPr>
            <w:tcW w:w="3728" w:type="dxa"/>
          </w:tcPr>
          <w:p w14:paraId="04348D36" w14:textId="77777777" w:rsidR="00837E83" w:rsidRPr="005A52E9" w:rsidRDefault="00837E83" w:rsidP="00837E83">
            <w:pPr>
              <w:pStyle w:val="FL"/>
              <w:rPr>
                <w:b w:val="0"/>
              </w:rPr>
            </w:pPr>
            <w:r>
              <w:rPr>
                <w:b w:val="0"/>
              </w:rPr>
              <w:t>1</w:t>
            </w:r>
          </w:p>
        </w:tc>
      </w:tr>
      <w:tr w:rsidR="00837E83" w14:paraId="3085229D" w14:textId="77777777" w:rsidTr="00837E83">
        <w:tc>
          <w:tcPr>
            <w:tcW w:w="2975" w:type="dxa"/>
          </w:tcPr>
          <w:p w14:paraId="5657E4A7" w14:textId="77777777" w:rsidR="00837E83" w:rsidRPr="005A52E9" w:rsidRDefault="00837E83" w:rsidP="00837E83">
            <w:pPr>
              <w:pStyle w:val="FL"/>
              <w:rPr>
                <w:b w:val="0"/>
              </w:rPr>
            </w:pPr>
            <w:r>
              <w:rPr>
                <w:b w:val="0"/>
              </w:rPr>
              <w:t>Input Data</w:t>
            </w:r>
          </w:p>
        </w:tc>
        <w:tc>
          <w:tcPr>
            <w:tcW w:w="3152" w:type="dxa"/>
          </w:tcPr>
          <w:p w14:paraId="04EBCC0A" w14:textId="77777777" w:rsidR="00837E83" w:rsidRPr="005A52E9" w:rsidRDefault="00837E83" w:rsidP="00837E83">
            <w:pPr>
              <w:pStyle w:val="FL"/>
              <w:rPr>
                <w:b w:val="0"/>
              </w:rPr>
            </w:pPr>
            <w:r>
              <w:rPr>
                <w:b w:val="0"/>
              </w:rPr>
              <w:t>Data to be signed</w:t>
            </w:r>
          </w:p>
        </w:tc>
        <w:tc>
          <w:tcPr>
            <w:tcW w:w="3728" w:type="dxa"/>
          </w:tcPr>
          <w:p w14:paraId="64FF484A" w14:textId="77777777" w:rsidR="00837E83" w:rsidRPr="005A52E9" w:rsidRDefault="00837E83" w:rsidP="00837E83">
            <w:pPr>
              <w:pStyle w:val="FL"/>
              <w:rPr>
                <w:b w:val="0"/>
              </w:rPr>
            </w:pPr>
            <w:r>
              <w:rPr>
                <w:b w:val="0"/>
              </w:rPr>
              <w:t>1-36</w:t>
            </w:r>
          </w:p>
        </w:tc>
      </w:tr>
    </w:tbl>
    <w:p w14:paraId="7E8DB1CE" w14:textId="77777777" w:rsidR="00837E83" w:rsidRDefault="00837E83" w:rsidP="00837E83">
      <w:pPr>
        <w:pStyle w:val="NO"/>
        <w:keepNext/>
        <w:ind w:left="0" w:firstLine="0"/>
      </w:pPr>
    </w:p>
    <w:p w14:paraId="1CEB24B3" w14:textId="77777777" w:rsidR="00837E83" w:rsidRDefault="00837E83" w:rsidP="00837E83">
      <w:pPr>
        <w:pStyle w:val="NO"/>
        <w:keepNext/>
        <w:ind w:left="0" w:firstLine="0"/>
      </w:pPr>
      <w:r>
        <w:t>For hash computations involving a header, this header shall be included in the data to be signed.</w:t>
      </w:r>
    </w:p>
    <w:p w14:paraId="03EB9A0F" w14:textId="77777777" w:rsidR="00837E83" w:rsidRPr="008C2FE2" w:rsidRDefault="00837E83" w:rsidP="00837E83">
      <w:pPr>
        <w:overflowPunct/>
        <w:spacing w:after="0"/>
        <w:textAlignment w:val="auto"/>
        <w:rPr>
          <w:b/>
        </w:rPr>
      </w:pPr>
      <w:r w:rsidRPr="008C2FE2">
        <w:rPr>
          <w:b/>
        </w:rPr>
        <w:t>Algo ID = 42h —SHA-256 Hash Performed by ASE—PKCS #1 Padding</w:t>
      </w:r>
      <w:r>
        <w:rPr>
          <w:b/>
        </w:rPr>
        <w:t>:</w:t>
      </w:r>
    </w:p>
    <w:p w14:paraId="0081D951" w14:textId="77777777" w:rsidR="00837E83" w:rsidRPr="008C2FE2" w:rsidRDefault="00837E83" w:rsidP="00837E83">
      <w:pPr>
        <w:overflowPunct/>
        <w:spacing w:after="0"/>
        <w:textAlignment w:val="auto"/>
      </w:pPr>
      <w:r w:rsidRPr="008C2FE2">
        <w:t>Whether the ASE performs the hash partially or entirely, the result shall always be a length of 32 bytes. With PKCS#1 padding, the DSI includes padding bytes of FFh and the SHA–256 header as shown in the following table:</w:t>
      </w:r>
    </w:p>
    <w:p w14:paraId="107A9DD1" w14:textId="77777777" w:rsidR="00837E83" w:rsidRDefault="00837E83" w:rsidP="00837E83">
      <w:pPr>
        <w:pStyle w:val="TH"/>
      </w:pPr>
      <w:r>
        <w:lastRenderedPageBreak/>
        <w:t>Table L.7.2.3-2: Algo ID = 42h: SHA-256 Hash performed in the ASE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14:paraId="49205C12" w14:textId="77777777" w:rsidTr="00837E83">
        <w:tc>
          <w:tcPr>
            <w:tcW w:w="2975" w:type="dxa"/>
          </w:tcPr>
          <w:p w14:paraId="4B0526E7" w14:textId="77777777" w:rsidR="00837E83" w:rsidRDefault="00837E83" w:rsidP="00837E83">
            <w:pPr>
              <w:pStyle w:val="FL"/>
            </w:pPr>
            <w:r>
              <w:t>Value</w:t>
            </w:r>
          </w:p>
        </w:tc>
        <w:tc>
          <w:tcPr>
            <w:tcW w:w="3152" w:type="dxa"/>
          </w:tcPr>
          <w:p w14:paraId="1FB2584E" w14:textId="77777777" w:rsidR="00837E83" w:rsidRDefault="00837E83" w:rsidP="00837E83">
            <w:pPr>
              <w:pStyle w:val="FL"/>
            </w:pPr>
            <w:r>
              <w:t>Description</w:t>
            </w:r>
          </w:p>
        </w:tc>
        <w:tc>
          <w:tcPr>
            <w:tcW w:w="3728" w:type="dxa"/>
          </w:tcPr>
          <w:p w14:paraId="17F2652E" w14:textId="77777777" w:rsidR="00837E83" w:rsidRDefault="00837E83" w:rsidP="00837E83">
            <w:pPr>
              <w:pStyle w:val="FL"/>
            </w:pPr>
            <w:r>
              <w:t>Length (in bytes)</w:t>
            </w:r>
          </w:p>
        </w:tc>
      </w:tr>
      <w:tr w:rsidR="00837E83" w14:paraId="15793FBF" w14:textId="77777777" w:rsidTr="00837E83">
        <w:tc>
          <w:tcPr>
            <w:tcW w:w="2975" w:type="dxa"/>
          </w:tcPr>
          <w:p w14:paraId="7978E784" w14:textId="77777777" w:rsidR="00837E83" w:rsidRPr="005A52E9" w:rsidRDefault="00837E83" w:rsidP="00837E83">
            <w:pPr>
              <w:pStyle w:val="FL"/>
              <w:rPr>
                <w:b w:val="0"/>
              </w:rPr>
            </w:pPr>
            <w:r>
              <w:rPr>
                <w:b w:val="0"/>
              </w:rPr>
              <w:t>00h</w:t>
            </w:r>
          </w:p>
        </w:tc>
        <w:tc>
          <w:tcPr>
            <w:tcW w:w="3152" w:type="dxa"/>
          </w:tcPr>
          <w:p w14:paraId="2E56B003" w14:textId="77777777" w:rsidR="00837E83" w:rsidRPr="005A52E9" w:rsidRDefault="00837E83" w:rsidP="00837E83">
            <w:pPr>
              <w:pStyle w:val="FL"/>
              <w:rPr>
                <w:b w:val="0"/>
              </w:rPr>
            </w:pPr>
            <w:r>
              <w:rPr>
                <w:b w:val="0"/>
              </w:rPr>
              <w:t>Start byte</w:t>
            </w:r>
          </w:p>
        </w:tc>
        <w:tc>
          <w:tcPr>
            <w:tcW w:w="3728" w:type="dxa"/>
          </w:tcPr>
          <w:p w14:paraId="4EAB1CB6" w14:textId="77777777" w:rsidR="00837E83" w:rsidRPr="0065438A" w:rsidRDefault="00837E83" w:rsidP="00837E83">
            <w:pPr>
              <w:overflowPunct/>
              <w:spacing w:after="0"/>
              <w:jc w:val="center"/>
              <w:textAlignment w:val="auto"/>
            </w:pPr>
            <w:r w:rsidRPr="0065438A">
              <w:t>1</w:t>
            </w:r>
          </w:p>
        </w:tc>
      </w:tr>
      <w:tr w:rsidR="00837E83" w14:paraId="2EA1C3A6" w14:textId="77777777" w:rsidTr="00837E83">
        <w:tc>
          <w:tcPr>
            <w:tcW w:w="2975" w:type="dxa"/>
          </w:tcPr>
          <w:p w14:paraId="678F3CC1" w14:textId="77777777" w:rsidR="00837E83" w:rsidRPr="005A52E9" w:rsidRDefault="00837E83" w:rsidP="00837E83">
            <w:pPr>
              <w:pStyle w:val="FL"/>
              <w:rPr>
                <w:b w:val="0"/>
              </w:rPr>
            </w:pPr>
            <w:r>
              <w:rPr>
                <w:b w:val="0"/>
              </w:rPr>
              <w:t>01h</w:t>
            </w:r>
          </w:p>
        </w:tc>
        <w:tc>
          <w:tcPr>
            <w:tcW w:w="3152" w:type="dxa"/>
          </w:tcPr>
          <w:p w14:paraId="7D1AA50E" w14:textId="77777777" w:rsidR="00837E83" w:rsidRPr="005A52E9" w:rsidRDefault="00837E83" w:rsidP="00837E83">
            <w:pPr>
              <w:pStyle w:val="FL"/>
              <w:rPr>
                <w:b w:val="0"/>
              </w:rPr>
            </w:pPr>
            <w:r>
              <w:rPr>
                <w:b w:val="0"/>
              </w:rPr>
              <w:t>Block type (01 for signature)</w:t>
            </w:r>
          </w:p>
        </w:tc>
        <w:tc>
          <w:tcPr>
            <w:tcW w:w="3728" w:type="dxa"/>
          </w:tcPr>
          <w:p w14:paraId="023B0E57" w14:textId="77777777" w:rsidR="00837E83" w:rsidRPr="005A52E9" w:rsidRDefault="00837E83" w:rsidP="00837E83">
            <w:pPr>
              <w:pStyle w:val="FL"/>
              <w:rPr>
                <w:b w:val="0"/>
              </w:rPr>
            </w:pPr>
            <w:r>
              <w:rPr>
                <w:b w:val="0"/>
              </w:rPr>
              <w:t>1</w:t>
            </w:r>
          </w:p>
        </w:tc>
      </w:tr>
      <w:tr w:rsidR="00837E83" w14:paraId="1C82C444" w14:textId="77777777" w:rsidTr="00837E83">
        <w:tc>
          <w:tcPr>
            <w:tcW w:w="2975" w:type="dxa"/>
          </w:tcPr>
          <w:p w14:paraId="0EDB78F3" w14:textId="77777777" w:rsidR="00837E83" w:rsidRPr="005A52E9" w:rsidRDefault="00837E83" w:rsidP="00837E83">
            <w:pPr>
              <w:pStyle w:val="FL"/>
              <w:rPr>
                <w:b w:val="0"/>
              </w:rPr>
            </w:pPr>
            <w:r>
              <w:rPr>
                <w:b w:val="0"/>
              </w:rPr>
              <w:t>FFh, FFh..FFh</w:t>
            </w:r>
          </w:p>
        </w:tc>
        <w:tc>
          <w:tcPr>
            <w:tcW w:w="3152" w:type="dxa"/>
          </w:tcPr>
          <w:p w14:paraId="14BBAAE4" w14:textId="77777777" w:rsidR="00837E83" w:rsidRPr="005A52E9" w:rsidRDefault="00837E83" w:rsidP="00837E83">
            <w:pPr>
              <w:pStyle w:val="FL"/>
              <w:rPr>
                <w:b w:val="0"/>
              </w:rPr>
            </w:pPr>
            <w:r>
              <w:rPr>
                <w:b w:val="0"/>
              </w:rPr>
              <w:t>Padding string</w:t>
            </w:r>
          </w:p>
        </w:tc>
        <w:tc>
          <w:tcPr>
            <w:tcW w:w="3728" w:type="dxa"/>
          </w:tcPr>
          <w:p w14:paraId="7E97B189" w14:textId="77777777" w:rsidR="00837E83" w:rsidRPr="008B6FF5" w:rsidRDefault="00837E83" w:rsidP="00837E83">
            <w:pPr>
              <w:pStyle w:val="FL"/>
              <w:rPr>
                <w:b w:val="0"/>
                <w:lang w:val="en-US"/>
              </w:rPr>
            </w:pPr>
            <w:r w:rsidRPr="008C2FE2">
              <w:rPr>
                <w:b w:val="0"/>
              </w:rPr>
              <w:t>Key modulus length – 54 bytes</w:t>
            </w:r>
          </w:p>
        </w:tc>
      </w:tr>
      <w:tr w:rsidR="00837E83" w14:paraId="3858C1B3" w14:textId="77777777" w:rsidTr="00837E83">
        <w:tc>
          <w:tcPr>
            <w:tcW w:w="2975" w:type="dxa"/>
          </w:tcPr>
          <w:p w14:paraId="5FB022F8" w14:textId="77777777" w:rsidR="00837E83" w:rsidRPr="005A52E9" w:rsidRDefault="00837E83" w:rsidP="00837E83">
            <w:pPr>
              <w:pStyle w:val="FL"/>
              <w:rPr>
                <w:b w:val="0"/>
              </w:rPr>
            </w:pPr>
            <w:r>
              <w:rPr>
                <w:b w:val="0"/>
              </w:rPr>
              <w:t>00h</w:t>
            </w:r>
          </w:p>
        </w:tc>
        <w:tc>
          <w:tcPr>
            <w:tcW w:w="3152" w:type="dxa"/>
          </w:tcPr>
          <w:p w14:paraId="033A5BC4" w14:textId="77777777" w:rsidR="00837E83" w:rsidRPr="005A52E9" w:rsidRDefault="00837E83" w:rsidP="00837E83">
            <w:pPr>
              <w:pStyle w:val="FL"/>
              <w:rPr>
                <w:b w:val="0"/>
              </w:rPr>
            </w:pPr>
            <w:r>
              <w:rPr>
                <w:b w:val="0"/>
              </w:rPr>
              <w:t>Separator</w:t>
            </w:r>
          </w:p>
        </w:tc>
        <w:tc>
          <w:tcPr>
            <w:tcW w:w="3728" w:type="dxa"/>
          </w:tcPr>
          <w:p w14:paraId="70DF0F3E" w14:textId="77777777" w:rsidR="00837E83" w:rsidRPr="005A52E9" w:rsidRDefault="00837E83" w:rsidP="00837E83">
            <w:pPr>
              <w:pStyle w:val="FL"/>
              <w:rPr>
                <w:b w:val="0"/>
              </w:rPr>
            </w:pPr>
            <w:r>
              <w:rPr>
                <w:b w:val="0"/>
              </w:rPr>
              <w:t>1</w:t>
            </w:r>
          </w:p>
        </w:tc>
      </w:tr>
      <w:tr w:rsidR="00837E83" w14:paraId="307A1E8F" w14:textId="77777777" w:rsidTr="00837E83">
        <w:tc>
          <w:tcPr>
            <w:tcW w:w="2975" w:type="dxa"/>
          </w:tcPr>
          <w:p w14:paraId="400BCA77" w14:textId="77777777" w:rsidR="00837E83" w:rsidRPr="005A52E9" w:rsidRDefault="00837E83" w:rsidP="00837E83">
            <w:pPr>
              <w:overflowPunct/>
              <w:spacing w:after="0"/>
              <w:textAlignment w:val="auto"/>
              <w:rPr>
                <w:b/>
              </w:rPr>
            </w:pPr>
            <w:r w:rsidRPr="002E1BB1">
              <w:rPr>
                <w:rFonts w:ascii="Arial" w:hAnsi="Arial" w:cs="Arial"/>
                <w:sz w:val="17"/>
                <w:szCs w:val="17"/>
                <w:lang w:eastAsia="fr-FR"/>
              </w:rPr>
              <w:t>30h, 31h, 30h, 0Dh, 06h, 09h, 60h, 86h,</w:t>
            </w:r>
            <w:r>
              <w:rPr>
                <w:rFonts w:ascii="Arial" w:hAnsi="Arial" w:cs="Arial"/>
                <w:sz w:val="17"/>
                <w:szCs w:val="17"/>
                <w:lang w:eastAsia="fr-FR"/>
              </w:rPr>
              <w:t xml:space="preserve"> </w:t>
            </w:r>
            <w:r w:rsidRPr="002E1BB1">
              <w:rPr>
                <w:rFonts w:ascii="Arial" w:hAnsi="Arial" w:cs="Arial"/>
                <w:sz w:val="17"/>
                <w:szCs w:val="17"/>
                <w:lang w:eastAsia="fr-FR"/>
              </w:rPr>
              <w:t>48h, 01h, 65h, 03h, 04h, 02h, 01h, 05h</w:t>
            </w:r>
            <w:r>
              <w:rPr>
                <w:rFonts w:ascii="Arial" w:hAnsi="Arial" w:cs="Arial"/>
                <w:sz w:val="17"/>
                <w:szCs w:val="17"/>
                <w:lang w:eastAsia="fr-FR"/>
              </w:rPr>
              <w:t xml:space="preserve"> </w:t>
            </w:r>
            <w:r w:rsidRPr="002E1BB1">
              <w:rPr>
                <w:rFonts w:ascii="Arial" w:hAnsi="Arial" w:cs="Arial"/>
                <w:sz w:val="17"/>
                <w:szCs w:val="17"/>
                <w:lang w:eastAsia="fr-FR"/>
              </w:rPr>
              <w:t>00h, 04h, 20h</w:t>
            </w:r>
          </w:p>
        </w:tc>
        <w:tc>
          <w:tcPr>
            <w:tcW w:w="3152" w:type="dxa"/>
          </w:tcPr>
          <w:p w14:paraId="1F631A4A" w14:textId="77777777" w:rsidR="00837E83" w:rsidRPr="005A52E9" w:rsidRDefault="00837E83" w:rsidP="00837E83">
            <w:pPr>
              <w:pStyle w:val="FL"/>
              <w:rPr>
                <w:b w:val="0"/>
              </w:rPr>
            </w:pPr>
            <w:r>
              <w:rPr>
                <w:b w:val="0"/>
              </w:rPr>
              <w:t>SHA-256 header</w:t>
            </w:r>
          </w:p>
        </w:tc>
        <w:tc>
          <w:tcPr>
            <w:tcW w:w="3728" w:type="dxa"/>
          </w:tcPr>
          <w:p w14:paraId="37F4414E" w14:textId="77777777" w:rsidR="00837E83" w:rsidRPr="005A52E9" w:rsidRDefault="00837E83" w:rsidP="00837E83">
            <w:pPr>
              <w:pStyle w:val="FL"/>
              <w:rPr>
                <w:b w:val="0"/>
              </w:rPr>
            </w:pPr>
            <w:r>
              <w:rPr>
                <w:b w:val="0"/>
              </w:rPr>
              <w:t>19</w:t>
            </w:r>
          </w:p>
        </w:tc>
      </w:tr>
      <w:tr w:rsidR="00837E83" w14:paraId="13B0A601" w14:textId="77777777" w:rsidTr="00837E83">
        <w:tc>
          <w:tcPr>
            <w:tcW w:w="2975" w:type="dxa"/>
          </w:tcPr>
          <w:p w14:paraId="57F329E4" w14:textId="77777777" w:rsidR="00837E83" w:rsidRPr="00781D77" w:rsidRDefault="00837E83" w:rsidP="00837E83">
            <w:pPr>
              <w:overflowPunct/>
              <w:spacing w:after="0"/>
              <w:textAlignment w:val="auto"/>
              <w:rPr>
                <w:rFonts w:ascii="Arial" w:hAnsi="Arial" w:cs="Arial"/>
                <w:sz w:val="17"/>
                <w:szCs w:val="17"/>
                <w:lang w:val="en-US" w:eastAsia="fr-FR"/>
              </w:rPr>
            </w:pPr>
            <w:r>
              <w:rPr>
                <w:rFonts w:ascii="Arial" w:hAnsi="Arial" w:cs="Arial"/>
                <w:sz w:val="17"/>
                <w:szCs w:val="17"/>
                <w:lang w:val="en-US" w:eastAsia="fr-FR"/>
              </w:rPr>
              <w:t>Hash Value</w:t>
            </w:r>
          </w:p>
        </w:tc>
        <w:tc>
          <w:tcPr>
            <w:tcW w:w="3152" w:type="dxa"/>
          </w:tcPr>
          <w:p w14:paraId="269AF6C8" w14:textId="77777777" w:rsidR="00837E83" w:rsidRDefault="00837E83" w:rsidP="00837E83">
            <w:pPr>
              <w:pStyle w:val="FL"/>
              <w:rPr>
                <w:b w:val="0"/>
              </w:rPr>
            </w:pPr>
            <w:r>
              <w:rPr>
                <w:b w:val="0"/>
              </w:rPr>
              <w:t>Hash result</w:t>
            </w:r>
          </w:p>
        </w:tc>
        <w:tc>
          <w:tcPr>
            <w:tcW w:w="3728" w:type="dxa"/>
          </w:tcPr>
          <w:p w14:paraId="21FA202A" w14:textId="77777777" w:rsidR="00837E83" w:rsidRDefault="00837E83" w:rsidP="00837E83">
            <w:pPr>
              <w:pStyle w:val="FL"/>
              <w:rPr>
                <w:b w:val="0"/>
              </w:rPr>
            </w:pPr>
            <w:r>
              <w:rPr>
                <w:b w:val="0"/>
              </w:rPr>
              <w:t>32</w:t>
            </w:r>
          </w:p>
        </w:tc>
      </w:tr>
    </w:tbl>
    <w:p w14:paraId="7ADD376C" w14:textId="77777777" w:rsidR="00837E83" w:rsidRPr="0094581F" w:rsidRDefault="00837E83" w:rsidP="00837E83">
      <w:pPr>
        <w:pStyle w:val="NO"/>
        <w:keepNext/>
        <w:tabs>
          <w:tab w:val="left" w:pos="8160"/>
        </w:tabs>
        <w:ind w:left="0" w:firstLine="0"/>
      </w:pPr>
    </w:p>
    <w:p w14:paraId="13A419E1" w14:textId="77777777" w:rsidR="00837E83" w:rsidRPr="008C2FE2" w:rsidRDefault="00837E83" w:rsidP="00837E83">
      <w:pPr>
        <w:overflowPunct/>
        <w:spacing w:after="0"/>
        <w:textAlignment w:val="auto"/>
        <w:rPr>
          <w:b/>
        </w:rPr>
      </w:pPr>
      <w:r w:rsidRPr="008C2FE2">
        <w:rPr>
          <w:b/>
        </w:rPr>
        <w:t>Algo ID = 52h —SHA-384 Hash Performed by ASE—PKCS #1 Padding</w:t>
      </w:r>
      <w:r>
        <w:rPr>
          <w:b/>
        </w:rPr>
        <w:t>:</w:t>
      </w:r>
    </w:p>
    <w:p w14:paraId="19819918" w14:textId="77777777" w:rsidR="00837E83" w:rsidRDefault="00837E83" w:rsidP="00837E83">
      <w:pPr>
        <w:overflowPunct/>
        <w:spacing w:after="0"/>
        <w:textAlignment w:val="auto"/>
      </w:pPr>
      <w:r w:rsidRPr="008C2FE2">
        <w:t>Whether the ASE performs the hash partially or entirely, the result shall always be a length of 48 bytes. With PKCS#1 padding, the DSI includes padding bytes of FFh and the SHA–384 header as shown in the following table:</w:t>
      </w:r>
    </w:p>
    <w:p w14:paraId="1BDAE4B8" w14:textId="77777777" w:rsidR="00837E83" w:rsidRPr="008C2FE2" w:rsidRDefault="00837E83" w:rsidP="00837E83">
      <w:pPr>
        <w:overflowPunct/>
        <w:spacing w:after="0"/>
        <w:textAlignment w:val="auto"/>
      </w:pPr>
    </w:p>
    <w:p w14:paraId="378526C2" w14:textId="77777777" w:rsidR="00837E83" w:rsidRDefault="00837E83" w:rsidP="00837E83">
      <w:pPr>
        <w:pStyle w:val="TH"/>
      </w:pPr>
      <w:r>
        <w:t>Table L.7.2.3-3: Algo ID = 52h: SHA-384  Hash performed in the ASE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14:paraId="7121710B" w14:textId="77777777" w:rsidTr="00837E83">
        <w:tc>
          <w:tcPr>
            <w:tcW w:w="2975" w:type="dxa"/>
          </w:tcPr>
          <w:p w14:paraId="0A2CB7FF" w14:textId="77777777" w:rsidR="00837E83" w:rsidRDefault="00837E83" w:rsidP="00837E83">
            <w:pPr>
              <w:pStyle w:val="FL"/>
            </w:pPr>
            <w:r>
              <w:t>Value</w:t>
            </w:r>
          </w:p>
        </w:tc>
        <w:tc>
          <w:tcPr>
            <w:tcW w:w="3152" w:type="dxa"/>
          </w:tcPr>
          <w:p w14:paraId="709B6B1B" w14:textId="77777777" w:rsidR="00837E83" w:rsidRDefault="00837E83" w:rsidP="00837E83">
            <w:pPr>
              <w:pStyle w:val="FL"/>
            </w:pPr>
            <w:r>
              <w:t>Description</w:t>
            </w:r>
          </w:p>
        </w:tc>
        <w:tc>
          <w:tcPr>
            <w:tcW w:w="3728" w:type="dxa"/>
          </w:tcPr>
          <w:p w14:paraId="1568D0DD" w14:textId="77777777" w:rsidR="00837E83" w:rsidRDefault="00837E83" w:rsidP="00837E83">
            <w:pPr>
              <w:pStyle w:val="FL"/>
            </w:pPr>
            <w:r>
              <w:t>Length (in bytes)</w:t>
            </w:r>
          </w:p>
        </w:tc>
      </w:tr>
      <w:tr w:rsidR="00837E83" w14:paraId="7183071A" w14:textId="77777777" w:rsidTr="00837E83">
        <w:tc>
          <w:tcPr>
            <w:tcW w:w="2975" w:type="dxa"/>
          </w:tcPr>
          <w:p w14:paraId="2AFAAD21" w14:textId="77777777" w:rsidR="00837E83" w:rsidRPr="005A52E9" w:rsidRDefault="00837E83" w:rsidP="00837E83">
            <w:pPr>
              <w:pStyle w:val="FL"/>
              <w:rPr>
                <w:b w:val="0"/>
              </w:rPr>
            </w:pPr>
            <w:r>
              <w:rPr>
                <w:b w:val="0"/>
              </w:rPr>
              <w:t>00h</w:t>
            </w:r>
          </w:p>
        </w:tc>
        <w:tc>
          <w:tcPr>
            <w:tcW w:w="3152" w:type="dxa"/>
          </w:tcPr>
          <w:p w14:paraId="6DD0A7D2" w14:textId="77777777" w:rsidR="00837E83" w:rsidRPr="005A52E9" w:rsidRDefault="00837E83" w:rsidP="00837E83">
            <w:pPr>
              <w:pStyle w:val="FL"/>
              <w:rPr>
                <w:b w:val="0"/>
              </w:rPr>
            </w:pPr>
            <w:r>
              <w:rPr>
                <w:b w:val="0"/>
              </w:rPr>
              <w:t>Start byte</w:t>
            </w:r>
          </w:p>
        </w:tc>
        <w:tc>
          <w:tcPr>
            <w:tcW w:w="3728" w:type="dxa"/>
          </w:tcPr>
          <w:p w14:paraId="78C32583" w14:textId="77777777" w:rsidR="00837E83" w:rsidRPr="0065438A" w:rsidRDefault="00837E83" w:rsidP="00837E83">
            <w:pPr>
              <w:overflowPunct/>
              <w:spacing w:after="0"/>
              <w:jc w:val="center"/>
              <w:textAlignment w:val="auto"/>
            </w:pPr>
            <w:r w:rsidRPr="0065438A">
              <w:t>1</w:t>
            </w:r>
          </w:p>
        </w:tc>
      </w:tr>
      <w:tr w:rsidR="00837E83" w14:paraId="3755CFF6" w14:textId="77777777" w:rsidTr="00837E83">
        <w:tc>
          <w:tcPr>
            <w:tcW w:w="2975" w:type="dxa"/>
          </w:tcPr>
          <w:p w14:paraId="4AB45BAB" w14:textId="77777777" w:rsidR="00837E83" w:rsidRPr="005A52E9" w:rsidRDefault="00837E83" w:rsidP="00837E83">
            <w:pPr>
              <w:pStyle w:val="FL"/>
              <w:rPr>
                <w:b w:val="0"/>
              </w:rPr>
            </w:pPr>
            <w:r>
              <w:rPr>
                <w:b w:val="0"/>
              </w:rPr>
              <w:t>01h</w:t>
            </w:r>
          </w:p>
        </w:tc>
        <w:tc>
          <w:tcPr>
            <w:tcW w:w="3152" w:type="dxa"/>
          </w:tcPr>
          <w:p w14:paraId="042D8644" w14:textId="77777777" w:rsidR="00837E83" w:rsidRPr="005A52E9" w:rsidRDefault="00837E83" w:rsidP="00837E83">
            <w:pPr>
              <w:pStyle w:val="FL"/>
              <w:rPr>
                <w:b w:val="0"/>
              </w:rPr>
            </w:pPr>
            <w:r>
              <w:rPr>
                <w:b w:val="0"/>
              </w:rPr>
              <w:t>Block type (01 for signature)</w:t>
            </w:r>
          </w:p>
        </w:tc>
        <w:tc>
          <w:tcPr>
            <w:tcW w:w="3728" w:type="dxa"/>
          </w:tcPr>
          <w:p w14:paraId="61849BB1" w14:textId="77777777" w:rsidR="00837E83" w:rsidRPr="005A52E9" w:rsidRDefault="00837E83" w:rsidP="00837E83">
            <w:pPr>
              <w:pStyle w:val="FL"/>
              <w:rPr>
                <w:b w:val="0"/>
              </w:rPr>
            </w:pPr>
            <w:r>
              <w:rPr>
                <w:b w:val="0"/>
              </w:rPr>
              <w:t>1</w:t>
            </w:r>
          </w:p>
        </w:tc>
      </w:tr>
      <w:tr w:rsidR="00837E83" w14:paraId="74732294" w14:textId="77777777" w:rsidTr="00837E83">
        <w:tc>
          <w:tcPr>
            <w:tcW w:w="2975" w:type="dxa"/>
          </w:tcPr>
          <w:p w14:paraId="7217D11A" w14:textId="77777777" w:rsidR="00837E83" w:rsidRPr="005A52E9" w:rsidRDefault="00837E83" w:rsidP="00837E83">
            <w:pPr>
              <w:pStyle w:val="FL"/>
              <w:rPr>
                <w:b w:val="0"/>
              </w:rPr>
            </w:pPr>
            <w:r>
              <w:rPr>
                <w:b w:val="0"/>
              </w:rPr>
              <w:t>FFh, FFh..FFh</w:t>
            </w:r>
          </w:p>
        </w:tc>
        <w:tc>
          <w:tcPr>
            <w:tcW w:w="3152" w:type="dxa"/>
          </w:tcPr>
          <w:p w14:paraId="16BDD041" w14:textId="77777777" w:rsidR="00837E83" w:rsidRPr="005A52E9" w:rsidRDefault="00837E83" w:rsidP="00837E83">
            <w:pPr>
              <w:pStyle w:val="FL"/>
              <w:rPr>
                <w:b w:val="0"/>
              </w:rPr>
            </w:pPr>
            <w:r>
              <w:rPr>
                <w:b w:val="0"/>
              </w:rPr>
              <w:t>Padding string</w:t>
            </w:r>
          </w:p>
        </w:tc>
        <w:tc>
          <w:tcPr>
            <w:tcW w:w="3728" w:type="dxa"/>
          </w:tcPr>
          <w:p w14:paraId="0AEB0032" w14:textId="77777777" w:rsidR="00837E83" w:rsidRPr="008C2FE2" w:rsidRDefault="00837E83" w:rsidP="00837E83">
            <w:pPr>
              <w:pStyle w:val="FL"/>
              <w:rPr>
                <w:b w:val="0"/>
              </w:rPr>
            </w:pPr>
            <w:r w:rsidRPr="008C2FE2">
              <w:rPr>
                <w:b w:val="0"/>
              </w:rPr>
              <w:t>Key modulus length – 70 bytes</w:t>
            </w:r>
          </w:p>
        </w:tc>
      </w:tr>
      <w:tr w:rsidR="00837E83" w14:paraId="2BD63040" w14:textId="77777777" w:rsidTr="00837E83">
        <w:tc>
          <w:tcPr>
            <w:tcW w:w="2975" w:type="dxa"/>
          </w:tcPr>
          <w:p w14:paraId="00026C40" w14:textId="77777777" w:rsidR="00837E83" w:rsidRPr="005A52E9" w:rsidRDefault="00837E83" w:rsidP="00837E83">
            <w:pPr>
              <w:pStyle w:val="FL"/>
              <w:rPr>
                <w:b w:val="0"/>
              </w:rPr>
            </w:pPr>
            <w:r>
              <w:rPr>
                <w:b w:val="0"/>
              </w:rPr>
              <w:t>00h</w:t>
            </w:r>
          </w:p>
        </w:tc>
        <w:tc>
          <w:tcPr>
            <w:tcW w:w="3152" w:type="dxa"/>
          </w:tcPr>
          <w:p w14:paraId="77FF76B0" w14:textId="77777777" w:rsidR="00837E83" w:rsidRPr="005A52E9" w:rsidRDefault="00837E83" w:rsidP="00837E83">
            <w:pPr>
              <w:pStyle w:val="FL"/>
              <w:rPr>
                <w:b w:val="0"/>
              </w:rPr>
            </w:pPr>
            <w:r>
              <w:rPr>
                <w:b w:val="0"/>
              </w:rPr>
              <w:t>Separator</w:t>
            </w:r>
          </w:p>
        </w:tc>
        <w:tc>
          <w:tcPr>
            <w:tcW w:w="3728" w:type="dxa"/>
          </w:tcPr>
          <w:p w14:paraId="1E793AEC" w14:textId="77777777" w:rsidR="00837E83" w:rsidRPr="005A52E9" w:rsidRDefault="00837E83" w:rsidP="00837E83">
            <w:pPr>
              <w:pStyle w:val="FL"/>
              <w:rPr>
                <w:b w:val="0"/>
              </w:rPr>
            </w:pPr>
            <w:r>
              <w:rPr>
                <w:b w:val="0"/>
              </w:rPr>
              <w:t>1</w:t>
            </w:r>
          </w:p>
        </w:tc>
      </w:tr>
      <w:tr w:rsidR="00837E83" w14:paraId="256429FE" w14:textId="77777777" w:rsidTr="00837E83">
        <w:tc>
          <w:tcPr>
            <w:tcW w:w="2975" w:type="dxa"/>
          </w:tcPr>
          <w:p w14:paraId="5305C9C9" w14:textId="77777777" w:rsidR="00837E83" w:rsidRPr="005A52E9" w:rsidRDefault="00837E83" w:rsidP="00837E83">
            <w:pPr>
              <w:overflowPunct/>
              <w:spacing w:after="0"/>
              <w:textAlignment w:val="auto"/>
              <w:rPr>
                <w:b/>
              </w:rPr>
            </w:pPr>
            <w:r w:rsidRPr="001E4A25">
              <w:rPr>
                <w:rFonts w:ascii="Arial" w:hAnsi="Arial" w:cs="Arial"/>
                <w:sz w:val="17"/>
                <w:szCs w:val="17"/>
                <w:lang w:eastAsia="fr-FR"/>
              </w:rPr>
              <w:t>30h, 41h, 30h, 0Dh, 06h, 09h, 60h, 86h,</w:t>
            </w:r>
            <w:r>
              <w:rPr>
                <w:rFonts w:ascii="Arial" w:hAnsi="Arial" w:cs="Arial"/>
                <w:sz w:val="17"/>
                <w:szCs w:val="17"/>
                <w:lang w:eastAsia="fr-FR"/>
              </w:rPr>
              <w:t xml:space="preserve"> </w:t>
            </w:r>
            <w:r w:rsidRPr="001E4A25">
              <w:rPr>
                <w:rFonts w:ascii="Arial" w:hAnsi="Arial" w:cs="Arial"/>
                <w:sz w:val="17"/>
                <w:szCs w:val="17"/>
                <w:lang w:eastAsia="fr-FR"/>
              </w:rPr>
              <w:t>48h, 01h, 65h, 03h, 04h, 02h, 02h, 05h</w:t>
            </w:r>
            <w:r>
              <w:rPr>
                <w:rFonts w:ascii="Arial" w:hAnsi="Arial" w:cs="Arial"/>
                <w:sz w:val="17"/>
                <w:szCs w:val="17"/>
                <w:lang w:eastAsia="fr-FR"/>
              </w:rPr>
              <w:t xml:space="preserve">, </w:t>
            </w:r>
            <w:r w:rsidRPr="001E4A25">
              <w:rPr>
                <w:rFonts w:ascii="Arial" w:hAnsi="Arial" w:cs="Arial"/>
                <w:sz w:val="17"/>
                <w:szCs w:val="17"/>
                <w:lang w:eastAsia="fr-FR"/>
              </w:rPr>
              <w:t>00h, 04h, 30h</w:t>
            </w:r>
          </w:p>
        </w:tc>
        <w:tc>
          <w:tcPr>
            <w:tcW w:w="3152" w:type="dxa"/>
          </w:tcPr>
          <w:p w14:paraId="201B0940" w14:textId="77777777" w:rsidR="00837E83" w:rsidRPr="005A52E9" w:rsidRDefault="00837E83" w:rsidP="00837E83">
            <w:pPr>
              <w:pStyle w:val="FL"/>
              <w:rPr>
                <w:b w:val="0"/>
              </w:rPr>
            </w:pPr>
            <w:r>
              <w:rPr>
                <w:b w:val="0"/>
              </w:rPr>
              <w:t>SHA-384 header</w:t>
            </w:r>
          </w:p>
        </w:tc>
        <w:tc>
          <w:tcPr>
            <w:tcW w:w="3728" w:type="dxa"/>
          </w:tcPr>
          <w:p w14:paraId="483E9EF0" w14:textId="77777777" w:rsidR="00837E83" w:rsidRPr="005A52E9" w:rsidRDefault="00837E83" w:rsidP="00837E83">
            <w:pPr>
              <w:pStyle w:val="FL"/>
              <w:rPr>
                <w:b w:val="0"/>
              </w:rPr>
            </w:pPr>
            <w:r>
              <w:rPr>
                <w:b w:val="0"/>
              </w:rPr>
              <w:t>19</w:t>
            </w:r>
          </w:p>
        </w:tc>
      </w:tr>
      <w:tr w:rsidR="00837E83" w14:paraId="0456AA5C" w14:textId="77777777" w:rsidTr="00837E83">
        <w:tc>
          <w:tcPr>
            <w:tcW w:w="2975" w:type="dxa"/>
          </w:tcPr>
          <w:p w14:paraId="0EABAFB9" w14:textId="77777777" w:rsidR="00837E83" w:rsidRPr="00781D77" w:rsidRDefault="00837E83" w:rsidP="00837E83">
            <w:pPr>
              <w:overflowPunct/>
              <w:spacing w:after="0"/>
              <w:textAlignment w:val="auto"/>
              <w:rPr>
                <w:rFonts w:ascii="Arial" w:hAnsi="Arial" w:cs="Arial"/>
                <w:sz w:val="17"/>
                <w:szCs w:val="17"/>
                <w:lang w:val="en-US" w:eastAsia="fr-FR"/>
              </w:rPr>
            </w:pPr>
            <w:r>
              <w:rPr>
                <w:rFonts w:ascii="Arial" w:hAnsi="Arial" w:cs="Arial"/>
                <w:sz w:val="17"/>
                <w:szCs w:val="17"/>
                <w:lang w:val="en-US" w:eastAsia="fr-FR"/>
              </w:rPr>
              <w:t>Hash Value</w:t>
            </w:r>
          </w:p>
        </w:tc>
        <w:tc>
          <w:tcPr>
            <w:tcW w:w="3152" w:type="dxa"/>
          </w:tcPr>
          <w:p w14:paraId="6B80F364" w14:textId="77777777" w:rsidR="00837E83" w:rsidRDefault="00837E83" w:rsidP="00837E83">
            <w:pPr>
              <w:pStyle w:val="FL"/>
              <w:rPr>
                <w:b w:val="0"/>
              </w:rPr>
            </w:pPr>
            <w:r>
              <w:rPr>
                <w:b w:val="0"/>
              </w:rPr>
              <w:t>Hash result</w:t>
            </w:r>
          </w:p>
        </w:tc>
        <w:tc>
          <w:tcPr>
            <w:tcW w:w="3728" w:type="dxa"/>
          </w:tcPr>
          <w:p w14:paraId="4D064374" w14:textId="77777777" w:rsidR="00837E83" w:rsidRDefault="00837E83" w:rsidP="00837E83">
            <w:pPr>
              <w:pStyle w:val="FL"/>
              <w:rPr>
                <w:b w:val="0"/>
              </w:rPr>
            </w:pPr>
            <w:r>
              <w:rPr>
                <w:b w:val="0"/>
              </w:rPr>
              <w:t>48</w:t>
            </w:r>
          </w:p>
        </w:tc>
      </w:tr>
    </w:tbl>
    <w:p w14:paraId="0BD25082" w14:textId="77777777" w:rsidR="00837E83" w:rsidRPr="0094581F" w:rsidRDefault="00837E83" w:rsidP="00837E83">
      <w:pPr>
        <w:pStyle w:val="NO"/>
        <w:keepNext/>
        <w:tabs>
          <w:tab w:val="left" w:pos="8160"/>
        </w:tabs>
        <w:ind w:left="0" w:firstLine="0"/>
      </w:pPr>
    </w:p>
    <w:p w14:paraId="1E6750D6" w14:textId="77777777" w:rsidR="00837E83" w:rsidRPr="008C2FE2" w:rsidRDefault="00837E83" w:rsidP="00837E83">
      <w:pPr>
        <w:overflowPunct/>
        <w:spacing w:after="0"/>
        <w:textAlignment w:val="auto"/>
        <w:rPr>
          <w:b/>
        </w:rPr>
      </w:pPr>
      <w:r w:rsidRPr="008C2FE2">
        <w:rPr>
          <w:b/>
        </w:rPr>
        <w:t>Algo ID = 62h —SHA-512 Hash Performed by ASE—PKCS #1 Padding</w:t>
      </w:r>
      <w:r>
        <w:rPr>
          <w:b/>
        </w:rPr>
        <w:t>:</w:t>
      </w:r>
    </w:p>
    <w:p w14:paraId="7C94F1C3" w14:textId="77777777" w:rsidR="00837E83" w:rsidRDefault="00837E83" w:rsidP="00837E83">
      <w:pPr>
        <w:overflowPunct/>
        <w:spacing w:after="0"/>
        <w:textAlignment w:val="auto"/>
      </w:pPr>
      <w:r w:rsidRPr="008C2FE2">
        <w:t>Whether the ASE performs the hash partially or entirely, the result shall always be a length of 64 bytes. With PKCS#1 padding, the DSI includes padding bytes of FFh and the SHA–512 header as shown in the following table:</w:t>
      </w:r>
    </w:p>
    <w:p w14:paraId="790BC5BD" w14:textId="77777777" w:rsidR="00837E83" w:rsidRPr="008C2FE2" w:rsidRDefault="00837E83" w:rsidP="00837E83">
      <w:pPr>
        <w:overflowPunct/>
        <w:spacing w:after="0"/>
        <w:textAlignment w:val="auto"/>
      </w:pPr>
    </w:p>
    <w:p w14:paraId="53ADE642" w14:textId="77777777" w:rsidR="00837E83" w:rsidRDefault="00837E83" w:rsidP="00837E83">
      <w:pPr>
        <w:pStyle w:val="TH"/>
      </w:pPr>
      <w:r>
        <w:t>Table L.</w:t>
      </w:r>
      <w:ins w:id="7631" w:author="fennesser" w:date="2017-04-14T11:07:00Z">
        <w:r>
          <w:t>7</w:t>
        </w:r>
      </w:ins>
      <w:del w:id="7632" w:author="fennesser" w:date="2017-04-14T11:07:00Z">
        <w:r w:rsidDel="00ED7A05">
          <w:delText>6</w:delText>
        </w:r>
      </w:del>
      <w:r>
        <w:t>.2.3-4: Algo ID = 62h: SHA-512 Hash performed in the ASE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14:paraId="61807D22" w14:textId="77777777" w:rsidTr="00837E83">
        <w:tc>
          <w:tcPr>
            <w:tcW w:w="2975" w:type="dxa"/>
          </w:tcPr>
          <w:p w14:paraId="516762E5" w14:textId="77777777" w:rsidR="00837E83" w:rsidRDefault="00837E83" w:rsidP="00837E83">
            <w:pPr>
              <w:pStyle w:val="FL"/>
            </w:pPr>
            <w:r>
              <w:t>Value</w:t>
            </w:r>
          </w:p>
        </w:tc>
        <w:tc>
          <w:tcPr>
            <w:tcW w:w="3152" w:type="dxa"/>
          </w:tcPr>
          <w:p w14:paraId="0649BAC5" w14:textId="77777777" w:rsidR="00837E83" w:rsidRDefault="00837E83" w:rsidP="00837E83">
            <w:pPr>
              <w:pStyle w:val="FL"/>
            </w:pPr>
            <w:r>
              <w:t>Description</w:t>
            </w:r>
          </w:p>
        </w:tc>
        <w:tc>
          <w:tcPr>
            <w:tcW w:w="3728" w:type="dxa"/>
          </w:tcPr>
          <w:p w14:paraId="558EC74B" w14:textId="77777777" w:rsidR="00837E83" w:rsidRDefault="00837E83" w:rsidP="00837E83">
            <w:pPr>
              <w:pStyle w:val="FL"/>
            </w:pPr>
            <w:r>
              <w:t>Length (in bytes)</w:t>
            </w:r>
          </w:p>
        </w:tc>
      </w:tr>
      <w:tr w:rsidR="00837E83" w14:paraId="182AF0DE" w14:textId="77777777" w:rsidTr="00837E83">
        <w:tc>
          <w:tcPr>
            <w:tcW w:w="2975" w:type="dxa"/>
          </w:tcPr>
          <w:p w14:paraId="194D68FB" w14:textId="77777777" w:rsidR="00837E83" w:rsidRPr="005A52E9" w:rsidRDefault="00837E83" w:rsidP="00837E83">
            <w:pPr>
              <w:pStyle w:val="FL"/>
              <w:rPr>
                <w:b w:val="0"/>
              </w:rPr>
            </w:pPr>
            <w:r>
              <w:rPr>
                <w:b w:val="0"/>
              </w:rPr>
              <w:t>00h</w:t>
            </w:r>
          </w:p>
        </w:tc>
        <w:tc>
          <w:tcPr>
            <w:tcW w:w="3152" w:type="dxa"/>
          </w:tcPr>
          <w:p w14:paraId="49C120AD" w14:textId="77777777" w:rsidR="00837E83" w:rsidRPr="005A52E9" w:rsidRDefault="00837E83" w:rsidP="00837E83">
            <w:pPr>
              <w:pStyle w:val="FL"/>
              <w:rPr>
                <w:b w:val="0"/>
              </w:rPr>
            </w:pPr>
            <w:r>
              <w:rPr>
                <w:b w:val="0"/>
              </w:rPr>
              <w:t>Start byte</w:t>
            </w:r>
          </w:p>
        </w:tc>
        <w:tc>
          <w:tcPr>
            <w:tcW w:w="3728" w:type="dxa"/>
          </w:tcPr>
          <w:p w14:paraId="110F6F3B" w14:textId="77777777" w:rsidR="00837E83" w:rsidRPr="0065438A" w:rsidRDefault="00837E83" w:rsidP="00837E83">
            <w:pPr>
              <w:overflowPunct/>
              <w:spacing w:after="0"/>
              <w:jc w:val="center"/>
              <w:textAlignment w:val="auto"/>
            </w:pPr>
            <w:r w:rsidRPr="0065438A">
              <w:t>1</w:t>
            </w:r>
          </w:p>
        </w:tc>
      </w:tr>
      <w:tr w:rsidR="00837E83" w14:paraId="31311147" w14:textId="77777777" w:rsidTr="00837E83">
        <w:tc>
          <w:tcPr>
            <w:tcW w:w="2975" w:type="dxa"/>
          </w:tcPr>
          <w:p w14:paraId="42674499" w14:textId="77777777" w:rsidR="00837E83" w:rsidRPr="005A52E9" w:rsidRDefault="00837E83" w:rsidP="00837E83">
            <w:pPr>
              <w:pStyle w:val="FL"/>
              <w:rPr>
                <w:b w:val="0"/>
              </w:rPr>
            </w:pPr>
            <w:r>
              <w:rPr>
                <w:b w:val="0"/>
              </w:rPr>
              <w:t>01h</w:t>
            </w:r>
          </w:p>
        </w:tc>
        <w:tc>
          <w:tcPr>
            <w:tcW w:w="3152" w:type="dxa"/>
          </w:tcPr>
          <w:p w14:paraId="0EBF7428" w14:textId="77777777" w:rsidR="00837E83" w:rsidRPr="005A52E9" w:rsidRDefault="00837E83" w:rsidP="00837E83">
            <w:pPr>
              <w:pStyle w:val="FL"/>
              <w:rPr>
                <w:b w:val="0"/>
              </w:rPr>
            </w:pPr>
            <w:r>
              <w:rPr>
                <w:b w:val="0"/>
              </w:rPr>
              <w:t>Block type (01 for signature)</w:t>
            </w:r>
          </w:p>
        </w:tc>
        <w:tc>
          <w:tcPr>
            <w:tcW w:w="3728" w:type="dxa"/>
          </w:tcPr>
          <w:p w14:paraId="61D7DC73" w14:textId="77777777" w:rsidR="00837E83" w:rsidRPr="005A52E9" w:rsidRDefault="00837E83" w:rsidP="00837E83">
            <w:pPr>
              <w:pStyle w:val="FL"/>
              <w:rPr>
                <w:b w:val="0"/>
              </w:rPr>
            </w:pPr>
            <w:r>
              <w:rPr>
                <w:b w:val="0"/>
              </w:rPr>
              <w:t>1</w:t>
            </w:r>
          </w:p>
        </w:tc>
      </w:tr>
      <w:tr w:rsidR="00837E83" w14:paraId="3D0D06E3" w14:textId="77777777" w:rsidTr="00837E83">
        <w:tc>
          <w:tcPr>
            <w:tcW w:w="2975" w:type="dxa"/>
          </w:tcPr>
          <w:p w14:paraId="4270A10B" w14:textId="77777777" w:rsidR="00837E83" w:rsidRPr="005A52E9" w:rsidRDefault="00837E83" w:rsidP="00837E83">
            <w:pPr>
              <w:pStyle w:val="FL"/>
              <w:rPr>
                <w:b w:val="0"/>
              </w:rPr>
            </w:pPr>
            <w:r>
              <w:rPr>
                <w:b w:val="0"/>
              </w:rPr>
              <w:t>FFh, FFh..FFh</w:t>
            </w:r>
          </w:p>
        </w:tc>
        <w:tc>
          <w:tcPr>
            <w:tcW w:w="3152" w:type="dxa"/>
          </w:tcPr>
          <w:p w14:paraId="75DEEB13" w14:textId="77777777" w:rsidR="00837E83" w:rsidRPr="005A52E9" w:rsidRDefault="00837E83" w:rsidP="00837E83">
            <w:pPr>
              <w:pStyle w:val="FL"/>
              <w:rPr>
                <w:b w:val="0"/>
              </w:rPr>
            </w:pPr>
            <w:r>
              <w:rPr>
                <w:b w:val="0"/>
              </w:rPr>
              <w:t>Padding string</w:t>
            </w:r>
          </w:p>
        </w:tc>
        <w:tc>
          <w:tcPr>
            <w:tcW w:w="3728" w:type="dxa"/>
          </w:tcPr>
          <w:p w14:paraId="03ED2E11" w14:textId="77777777" w:rsidR="00837E83" w:rsidRPr="008C2FE2" w:rsidRDefault="00837E83" w:rsidP="00837E83">
            <w:pPr>
              <w:pStyle w:val="FL"/>
              <w:rPr>
                <w:b w:val="0"/>
              </w:rPr>
            </w:pPr>
            <w:r w:rsidRPr="008C2FE2">
              <w:rPr>
                <w:b w:val="0"/>
              </w:rPr>
              <w:t>Key modulus length – 86 bytes</w:t>
            </w:r>
          </w:p>
        </w:tc>
      </w:tr>
      <w:tr w:rsidR="00837E83" w14:paraId="53A08C0E" w14:textId="77777777" w:rsidTr="00837E83">
        <w:tc>
          <w:tcPr>
            <w:tcW w:w="2975" w:type="dxa"/>
          </w:tcPr>
          <w:p w14:paraId="37CDFB98" w14:textId="77777777" w:rsidR="00837E83" w:rsidRPr="005A52E9" w:rsidRDefault="00837E83" w:rsidP="00837E83">
            <w:pPr>
              <w:pStyle w:val="FL"/>
              <w:rPr>
                <w:b w:val="0"/>
              </w:rPr>
            </w:pPr>
            <w:r>
              <w:rPr>
                <w:b w:val="0"/>
              </w:rPr>
              <w:t>00h</w:t>
            </w:r>
          </w:p>
        </w:tc>
        <w:tc>
          <w:tcPr>
            <w:tcW w:w="3152" w:type="dxa"/>
          </w:tcPr>
          <w:p w14:paraId="7439DAD8" w14:textId="77777777" w:rsidR="00837E83" w:rsidRPr="005A52E9" w:rsidRDefault="00837E83" w:rsidP="00837E83">
            <w:pPr>
              <w:pStyle w:val="FL"/>
              <w:rPr>
                <w:b w:val="0"/>
              </w:rPr>
            </w:pPr>
            <w:r>
              <w:rPr>
                <w:b w:val="0"/>
              </w:rPr>
              <w:t>Separator</w:t>
            </w:r>
          </w:p>
        </w:tc>
        <w:tc>
          <w:tcPr>
            <w:tcW w:w="3728" w:type="dxa"/>
          </w:tcPr>
          <w:p w14:paraId="6A8D8E7F" w14:textId="77777777" w:rsidR="00837E83" w:rsidRPr="005A52E9" w:rsidRDefault="00837E83" w:rsidP="00837E83">
            <w:pPr>
              <w:pStyle w:val="FL"/>
              <w:rPr>
                <w:b w:val="0"/>
              </w:rPr>
            </w:pPr>
            <w:r>
              <w:rPr>
                <w:b w:val="0"/>
              </w:rPr>
              <w:t>1</w:t>
            </w:r>
          </w:p>
        </w:tc>
      </w:tr>
      <w:tr w:rsidR="00837E83" w14:paraId="533D4EB0" w14:textId="77777777" w:rsidTr="00837E83">
        <w:tc>
          <w:tcPr>
            <w:tcW w:w="2975" w:type="dxa"/>
          </w:tcPr>
          <w:p w14:paraId="5129E0D5" w14:textId="77777777" w:rsidR="00837E83" w:rsidRPr="005A52E9" w:rsidRDefault="00837E83" w:rsidP="00837E83">
            <w:pPr>
              <w:overflowPunct/>
              <w:spacing w:after="0"/>
              <w:textAlignment w:val="auto"/>
              <w:rPr>
                <w:b/>
              </w:rPr>
            </w:pPr>
            <w:r w:rsidRPr="000740BB">
              <w:rPr>
                <w:rFonts w:ascii="Arial" w:hAnsi="Arial" w:cs="Arial"/>
                <w:sz w:val="17"/>
                <w:szCs w:val="17"/>
                <w:lang w:eastAsia="fr-FR"/>
              </w:rPr>
              <w:t>30h, 51h, 30h, 0Dh, 06h, 09h, 60h, 86h,</w:t>
            </w:r>
            <w:r>
              <w:rPr>
                <w:rFonts w:ascii="Arial" w:hAnsi="Arial" w:cs="Arial"/>
                <w:sz w:val="17"/>
                <w:szCs w:val="17"/>
                <w:lang w:eastAsia="fr-FR"/>
              </w:rPr>
              <w:t xml:space="preserve"> </w:t>
            </w:r>
            <w:r w:rsidRPr="000740BB">
              <w:rPr>
                <w:rFonts w:ascii="Arial" w:hAnsi="Arial" w:cs="Arial"/>
                <w:sz w:val="17"/>
                <w:szCs w:val="17"/>
                <w:lang w:eastAsia="fr-FR"/>
              </w:rPr>
              <w:t>48h, 01h, 65h, 03h, 04h, 02h, 03h, 05h</w:t>
            </w:r>
            <w:r>
              <w:rPr>
                <w:rFonts w:ascii="Arial" w:hAnsi="Arial" w:cs="Arial"/>
                <w:sz w:val="17"/>
                <w:szCs w:val="17"/>
                <w:lang w:eastAsia="fr-FR"/>
              </w:rPr>
              <w:t xml:space="preserve">, </w:t>
            </w:r>
            <w:r w:rsidRPr="000740BB">
              <w:rPr>
                <w:rFonts w:ascii="Arial" w:hAnsi="Arial" w:cs="Arial"/>
                <w:sz w:val="17"/>
                <w:szCs w:val="17"/>
                <w:lang w:eastAsia="fr-FR"/>
              </w:rPr>
              <w:t>00h, 04h, 40h</w:t>
            </w:r>
          </w:p>
        </w:tc>
        <w:tc>
          <w:tcPr>
            <w:tcW w:w="3152" w:type="dxa"/>
          </w:tcPr>
          <w:p w14:paraId="4EA32CDC" w14:textId="77777777" w:rsidR="00837E83" w:rsidRPr="005A52E9" w:rsidRDefault="00837E83" w:rsidP="00837E83">
            <w:pPr>
              <w:pStyle w:val="FL"/>
              <w:rPr>
                <w:b w:val="0"/>
              </w:rPr>
            </w:pPr>
            <w:r>
              <w:rPr>
                <w:b w:val="0"/>
              </w:rPr>
              <w:t>SHA-512 header</w:t>
            </w:r>
          </w:p>
        </w:tc>
        <w:tc>
          <w:tcPr>
            <w:tcW w:w="3728" w:type="dxa"/>
          </w:tcPr>
          <w:p w14:paraId="64FCD9D3" w14:textId="77777777" w:rsidR="00837E83" w:rsidRPr="005A52E9" w:rsidRDefault="00837E83" w:rsidP="00837E83">
            <w:pPr>
              <w:pStyle w:val="FL"/>
              <w:rPr>
                <w:b w:val="0"/>
              </w:rPr>
            </w:pPr>
            <w:r>
              <w:rPr>
                <w:b w:val="0"/>
              </w:rPr>
              <w:t>19</w:t>
            </w:r>
          </w:p>
        </w:tc>
      </w:tr>
      <w:tr w:rsidR="00837E83" w14:paraId="685E9A56" w14:textId="77777777" w:rsidTr="00837E83">
        <w:tc>
          <w:tcPr>
            <w:tcW w:w="2975" w:type="dxa"/>
          </w:tcPr>
          <w:p w14:paraId="7200AA60" w14:textId="77777777" w:rsidR="00837E83" w:rsidRPr="00781D77" w:rsidRDefault="00837E83" w:rsidP="00837E83">
            <w:pPr>
              <w:overflowPunct/>
              <w:spacing w:after="0"/>
              <w:textAlignment w:val="auto"/>
              <w:rPr>
                <w:rFonts w:ascii="Arial" w:hAnsi="Arial" w:cs="Arial"/>
                <w:sz w:val="17"/>
                <w:szCs w:val="17"/>
                <w:lang w:val="en-US" w:eastAsia="fr-FR"/>
              </w:rPr>
            </w:pPr>
            <w:r>
              <w:rPr>
                <w:rFonts w:ascii="Arial" w:hAnsi="Arial" w:cs="Arial"/>
                <w:sz w:val="17"/>
                <w:szCs w:val="17"/>
                <w:lang w:val="en-US" w:eastAsia="fr-FR"/>
              </w:rPr>
              <w:lastRenderedPageBreak/>
              <w:t>Hash Value</w:t>
            </w:r>
          </w:p>
        </w:tc>
        <w:tc>
          <w:tcPr>
            <w:tcW w:w="3152" w:type="dxa"/>
          </w:tcPr>
          <w:p w14:paraId="1E95090E" w14:textId="77777777" w:rsidR="00837E83" w:rsidRDefault="00837E83" w:rsidP="00837E83">
            <w:pPr>
              <w:pStyle w:val="FL"/>
              <w:rPr>
                <w:b w:val="0"/>
              </w:rPr>
            </w:pPr>
            <w:r>
              <w:rPr>
                <w:b w:val="0"/>
              </w:rPr>
              <w:t>Hash result</w:t>
            </w:r>
          </w:p>
        </w:tc>
        <w:tc>
          <w:tcPr>
            <w:tcW w:w="3728" w:type="dxa"/>
          </w:tcPr>
          <w:p w14:paraId="56893261" w14:textId="77777777" w:rsidR="00837E83" w:rsidRDefault="00837E83" w:rsidP="00837E83">
            <w:pPr>
              <w:pStyle w:val="FL"/>
              <w:rPr>
                <w:b w:val="0"/>
              </w:rPr>
            </w:pPr>
            <w:r>
              <w:rPr>
                <w:b w:val="0"/>
              </w:rPr>
              <w:t>64</w:t>
            </w:r>
          </w:p>
        </w:tc>
      </w:tr>
    </w:tbl>
    <w:p w14:paraId="1053D30D" w14:textId="77777777" w:rsidR="00837E83" w:rsidRPr="0094581F" w:rsidRDefault="00837E83" w:rsidP="00837E83">
      <w:pPr>
        <w:pStyle w:val="NO"/>
        <w:keepNext/>
        <w:tabs>
          <w:tab w:val="left" w:pos="8160"/>
        </w:tabs>
        <w:ind w:left="0" w:firstLine="0"/>
      </w:pPr>
    </w:p>
    <w:p w14:paraId="7AD44C39" w14:textId="77777777" w:rsidR="00837E83" w:rsidRPr="00A974EF" w:rsidRDefault="00837E83" w:rsidP="00837E83">
      <w:pPr>
        <w:pStyle w:val="Heading3"/>
        <w:rPr>
          <w:rFonts w:eastAsia="SimSun"/>
          <w:lang w:eastAsia="zh-CN"/>
        </w:rPr>
      </w:pPr>
      <w:bookmarkStart w:id="7633" w:name="_Toc485174807"/>
      <w:r>
        <w:rPr>
          <w:rFonts w:eastAsia="SimSun"/>
          <w:lang w:eastAsia="zh-CN"/>
        </w:rPr>
        <w:t>L.7.3</w:t>
      </w:r>
      <w:r w:rsidRPr="00D63DFE">
        <w:rPr>
          <w:rFonts w:eastAsia="SimSun"/>
          <w:lang w:eastAsia="zh-CN"/>
        </w:rPr>
        <w:tab/>
      </w:r>
      <w:r>
        <w:rPr>
          <w:rFonts w:eastAsia="SimSun"/>
          <w:lang w:eastAsia="zh-CN"/>
        </w:rPr>
        <w:t>Integrity of the Data to be Signed</w:t>
      </w:r>
      <w:bookmarkEnd w:id="7633"/>
    </w:p>
    <w:p w14:paraId="3D7D10E2" w14:textId="77777777" w:rsidR="00837E83" w:rsidRDefault="00837E83" w:rsidP="00837E83">
      <w:pPr>
        <w:pStyle w:val="NO"/>
        <w:keepNext/>
        <w:ind w:left="0" w:firstLine="0"/>
        <w:rPr>
          <w:lang w:val="en-US"/>
        </w:rPr>
      </w:pPr>
      <w:r>
        <w:rPr>
          <w:lang w:val="en-US"/>
        </w:rPr>
        <w:t>The ASE may check</w:t>
      </w:r>
      <w:r w:rsidRPr="003C6002">
        <w:rPr>
          <w:lang w:val="en-US"/>
        </w:rPr>
        <w:t xml:space="preserve"> integrity of the data to be signed</w:t>
      </w:r>
      <w:r>
        <w:rPr>
          <w:lang w:val="en-US"/>
        </w:rPr>
        <w:t>, i.e. the DSI provided by the PSO- Hash command, as required by some signature certification schemes.</w:t>
      </w:r>
    </w:p>
    <w:p w14:paraId="01FD706B" w14:textId="77777777" w:rsidR="00837E83" w:rsidRPr="008D188E" w:rsidRDefault="00837E83" w:rsidP="00837E83">
      <w:pPr>
        <w:overflowPunct/>
        <w:spacing w:after="0"/>
        <w:textAlignment w:val="auto"/>
        <w:rPr>
          <w:lang w:val="en-US"/>
        </w:rPr>
      </w:pPr>
      <w:r w:rsidRPr="008D188E">
        <w:rPr>
          <w:lang w:val="en-US"/>
        </w:rPr>
        <w:t>The integrity is provided by defining a specific access condition in the security attributes of the signature key. In effect, bit 5 of the access mode byte (AMB) is set to 1. The corresponding security condi</w:t>
      </w:r>
      <w:r>
        <w:rPr>
          <w:lang w:val="en-US"/>
        </w:rPr>
        <w:t xml:space="preserve">tion byte (SCB) </w:t>
      </w:r>
      <w:del w:id="7634" w:author="fennesser" w:date="2017-05-23T08:46:00Z">
        <w:r w:rsidDel="00FA2E9E">
          <w:rPr>
            <w:lang w:val="en-US"/>
          </w:rPr>
          <w:delText>must</w:delText>
        </w:r>
      </w:del>
      <w:ins w:id="7635" w:author="fennesser" w:date="2017-05-23T08:46:00Z">
        <w:r>
          <w:rPr>
            <w:lang w:val="en-US"/>
          </w:rPr>
          <w:t>shall</w:t>
        </w:r>
      </w:ins>
      <w:r>
        <w:rPr>
          <w:lang w:val="en-US"/>
        </w:rPr>
        <w:t xml:space="preserve"> be set to S</w:t>
      </w:r>
      <w:r w:rsidRPr="008D188E">
        <w:rPr>
          <w:lang w:val="en-US"/>
        </w:rPr>
        <w:t>ecur</w:t>
      </w:r>
      <w:r>
        <w:rPr>
          <w:lang w:val="en-US"/>
        </w:rPr>
        <w:t>e M</w:t>
      </w:r>
      <w:r w:rsidRPr="008D188E">
        <w:rPr>
          <w:lang w:val="en-US"/>
        </w:rPr>
        <w:t>essaging (which therefore guarantees at least a minimum of SM + MAC). The command processing for the PSO–Hash command is as follows:</w:t>
      </w:r>
    </w:p>
    <w:p w14:paraId="72CE62D4" w14:textId="77777777" w:rsidR="00837E83" w:rsidRPr="008D188E" w:rsidRDefault="00837E83" w:rsidP="00837E83">
      <w:pPr>
        <w:numPr>
          <w:ilvl w:val="0"/>
          <w:numId w:val="82"/>
        </w:numPr>
        <w:overflowPunct/>
        <w:spacing w:after="0"/>
        <w:textAlignment w:val="auto"/>
        <w:rPr>
          <w:lang w:val="en-US"/>
        </w:rPr>
      </w:pPr>
      <w:r>
        <w:rPr>
          <w:lang w:val="en-US"/>
        </w:rPr>
        <w:t>The current EP shall</w:t>
      </w:r>
      <w:r w:rsidRPr="008D188E">
        <w:rPr>
          <w:lang w:val="en-US"/>
        </w:rPr>
        <w:t xml:space="preserve"> specify a DST </w:t>
      </w:r>
      <w:r>
        <w:rPr>
          <w:lang w:val="en-US"/>
        </w:rPr>
        <w:t>Control Reference Template</w:t>
      </w:r>
      <w:r w:rsidRPr="008D188E">
        <w:rPr>
          <w:lang w:val="en-US"/>
        </w:rPr>
        <w:t>.</w:t>
      </w:r>
    </w:p>
    <w:p w14:paraId="72B2546E" w14:textId="77777777" w:rsidR="00837E83" w:rsidRPr="008D188E" w:rsidRDefault="00837E83" w:rsidP="00837E83">
      <w:pPr>
        <w:numPr>
          <w:ilvl w:val="0"/>
          <w:numId w:val="82"/>
        </w:numPr>
        <w:overflowPunct/>
        <w:spacing w:after="0"/>
        <w:textAlignment w:val="auto"/>
        <w:rPr>
          <w:lang w:val="en-US"/>
        </w:rPr>
      </w:pPr>
      <w:r w:rsidRPr="008D188E">
        <w:rPr>
          <w:lang w:val="en-US"/>
        </w:rPr>
        <w:t xml:space="preserve">The first (or only) PSO–Hash command checks the SCB linked to bit 5 of the AMB for </w:t>
      </w:r>
      <w:r>
        <w:rPr>
          <w:lang w:val="en-US"/>
        </w:rPr>
        <w:t>the DST key referenced in the EP</w:t>
      </w:r>
      <w:r w:rsidRPr="008D188E">
        <w:rPr>
          <w:lang w:val="en-US"/>
        </w:rPr>
        <w:t>. If this access condition is satisfied, it sets an internal “hash integrity flag” to “verified” for the referenced DST key.</w:t>
      </w:r>
    </w:p>
    <w:p w14:paraId="3E5DE2A4" w14:textId="77777777" w:rsidR="00837E83" w:rsidRPr="008D188E" w:rsidRDefault="00837E83" w:rsidP="00837E83">
      <w:pPr>
        <w:numPr>
          <w:ilvl w:val="0"/>
          <w:numId w:val="82"/>
        </w:numPr>
        <w:overflowPunct/>
        <w:spacing w:after="0"/>
        <w:textAlignment w:val="auto"/>
        <w:rPr>
          <w:lang w:val="en-US"/>
        </w:rPr>
      </w:pPr>
      <w:r w:rsidRPr="008D188E">
        <w:rPr>
          <w:lang w:val="en-US"/>
        </w:rPr>
        <w:t xml:space="preserve">If more than </w:t>
      </w:r>
      <w:r>
        <w:rPr>
          <w:lang w:val="en-US"/>
        </w:rPr>
        <w:t xml:space="preserve">one </w:t>
      </w:r>
      <w:r w:rsidRPr="008D188E">
        <w:rPr>
          <w:lang w:val="en-US"/>
        </w:rPr>
        <w:t xml:space="preserve">PSO–Hash command is needed to perform the hash, the remaining PSO–Hash </w:t>
      </w:r>
      <w:r>
        <w:rPr>
          <w:lang w:val="en-US"/>
        </w:rPr>
        <w:t>commands use</w:t>
      </w:r>
      <w:r w:rsidRPr="008D188E">
        <w:rPr>
          <w:lang w:val="en-US"/>
        </w:rPr>
        <w:t xml:space="preserve"> the same SCB but without updating the “hash integrity flag”. This flag can only be reset as soon as a PSO–Hash command in the sequence does </w:t>
      </w:r>
      <w:r>
        <w:rPr>
          <w:lang w:val="en-US"/>
        </w:rPr>
        <w:t xml:space="preserve">not </w:t>
      </w:r>
      <w:r w:rsidRPr="008D188E">
        <w:rPr>
          <w:lang w:val="en-US"/>
        </w:rPr>
        <w:t>satisfy the SCB (in which case the whole hash sequence needs to be restarted).</w:t>
      </w:r>
    </w:p>
    <w:p w14:paraId="32CC8FF6" w14:textId="77777777" w:rsidR="00837E83" w:rsidRPr="008D188E" w:rsidRDefault="00837E83" w:rsidP="00837E83">
      <w:pPr>
        <w:numPr>
          <w:ilvl w:val="0"/>
          <w:numId w:val="82"/>
        </w:numPr>
        <w:overflowPunct/>
        <w:spacing w:after="0"/>
        <w:textAlignment w:val="auto"/>
        <w:rPr>
          <w:lang w:val="en-US"/>
        </w:rPr>
      </w:pPr>
      <w:r w:rsidRPr="008D188E">
        <w:rPr>
          <w:lang w:val="en-US"/>
        </w:rPr>
        <w:t xml:space="preserve">The PSO–Compute Digital Signature checks that the internal “hash integrity flag” is set to “verified” for the same referenced DST key. If so, the command processing </w:t>
      </w:r>
      <w:r>
        <w:rPr>
          <w:lang w:val="en-US"/>
        </w:rPr>
        <w:t>continues as normal</w:t>
      </w:r>
      <w:r w:rsidRPr="008D188E">
        <w:rPr>
          <w:lang w:val="en-US"/>
        </w:rPr>
        <w:t xml:space="preserve"> (including checking its own SCB coded on AMB bit 4).</w:t>
      </w:r>
    </w:p>
    <w:p w14:paraId="6CBB96CC" w14:textId="77777777" w:rsidR="00837E83" w:rsidRDefault="00837E83" w:rsidP="00837E83">
      <w:pPr>
        <w:numPr>
          <w:ilvl w:val="0"/>
          <w:numId w:val="82"/>
        </w:numPr>
        <w:overflowPunct/>
        <w:spacing w:after="0"/>
        <w:textAlignment w:val="auto"/>
        <w:rPr>
          <w:lang w:val="en-US"/>
        </w:rPr>
      </w:pPr>
      <w:r w:rsidRPr="008D188E">
        <w:rPr>
          <w:lang w:val="en-US"/>
        </w:rPr>
        <w:t>At the end of the PSO–Compute Digital Signature command</w:t>
      </w:r>
      <w:r>
        <w:rPr>
          <w:lang w:val="en-US"/>
        </w:rPr>
        <w:t>, the</w:t>
      </w:r>
      <w:r w:rsidRPr="008D188E">
        <w:rPr>
          <w:lang w:val="en-US"/>
        </w:rPr>
        <w:t xml:space="preserve"> internal “hash integrity flag” is reset to “unverified”, regardless of whether the command is successful or not.</w:t>
      </w:r>
    </w:p>
    <w:p w14:paraId="7395066B" w14:textId="77777777" w:rsidR="00837E83" w:rsidRDefault="00837E83" w:rsidP="00837E83">
      <w:pPr>
        <w:overflowPunct/>
        <w:spacing w:after="0"/>
        <w:textAlignment w:val="auto"/>
        <w:rPr>
          <w:lang w:val="en-US"/>
        </w:rPr>
      </w:pPr>
    </w:p>
    <w:p w14:paraId="37242FE2" w14:textId="77777777" w:rsidR="00837E83" w:rsidRPr="00F500DA" w:rsidRDefault="00837E83" w:rsidP="00837E83">
      <w:pPr>
        <w:overflowPunct/>
        <w:spacing w:after="0"/>
        <w:textAlignment w:val="auto"/>
        <w:rPr>
          <w:b/>
          <w:lang w:val="en-US"/>
        </w:rPr>
      </w:pPr>
      <w:r w:rsidRPr="00F500DA">
        <w:rPr>
          <w:b/>
          <w:lang w:val="en-US"/>
        </w:rPr>
        <w:t>PSO–Compute Digital Signature Internal Processing:</w:t>
      </w:r>
    </w:p>
    <w:p w14:paraId="024DB212" w14:textId="77777777" w:rsidR="00837E83" w:rsidRPr="008D188E" w:rsidRDefault="00837E83" w:rsidP="00837E83">
      <w:pPr>
        <w:overflowPunct/>
        <w:spacing w:after="0"/>
        <w:textAlignment w:val="auto"/>
        <w:rPr>
          <w:lang w:val="en-US"/>
        </w:rPr>
      </w:pPr>
      <w:r w:rsidRPr="008D188E">
        <w:rPr>
          <w:lang w:val="en-US"/>
        </w:rPr>
        <w:t>If the AMB bit 5 of the DST key referenced in th</w:t>
      </w:r>
      <w:r>
        <w:rPr>
          <w:lang w:val="en-US"/>
        </w:rPr>
        <w:t xml:space="preserve">e current </w:t>
      </w:r>
      <w:r w:rsidRPr="008D188E">
        <w:rPr>
          <w:lang w:val="en-US"/>
        </w:rPr>
        <w:t>E</w:t>
      </w:r>
      <w:r>
        <w:rPr>
          <w:lang w:val="en-US"/>
        </w:rPr>
        <w:t>P</w:t>
      </w:r>
      <w:r w:rsidRPr="008D188E">
        <w:rPr>
          <w:lang w:val="en-US"/>
        </w:rPr>
        <w:t xml:space="preserve"> is set to ‘1’:</w:t>
      </w:r>
    </w:p>
    <w:p w14:paraId="79B4FC28" w14:textId="77777777" w:rsidR="00837E83" w:rsidRPr="008D188E" w:rsidRDefault="00837E83" w:rsidP="00837E83">
      <w:pPr>
        <w:numPr>
          <w:ilvl w:val="0"/>
          <w:numId w:val="83"/>
        </w:numPr>
        <w:overflowPunct/>
        <w:spacing w:after="0"/>
        <w:textAlignment w:val="auto"/>
        <w:rPr>
          <w:lang w:val="en-US"/>
        </w:rPr>
      </w:pPr>
      <w:r w:rsidRPr="008D188E">
        <w:rPr>
          <w:lang w:val="en-US"/>
        </w:rPr>
        <w:t xml:space="preserve">The command </w:t>
      </w:r>
      <w:r>
        <w:rPr>
          <w:lang w:val="en-US"/>
        </w:rPr>
        <w:t>shall check</w:t>
      </w:r>
      <w:r w:rsidRPr="008D188E">
        <w:rPr>
          <w:lang w:val="en-US"/>
        </w:rPr>
        <w:t xml:space="preserve"> that the internal “hash integrity flag” is “verified” and the recorded DST reference key matches with the DST key referenced in the current E</w:t>
      </w:r>
      <w:r>
        <w:rPr>
          <w:lang w:val="en-US"/>
        </w:rPr>
        <w:t>P</w:t>
      </w:r>
      <w:r w:rsidRPr="008D188E">
        <w:rPr>
          <w:lang w:val="en-US"/>
        </w:rPr>
        <w:t xml:space="preserve"> before continuing normal processing.</w:t>
      </w:r>
    </w:p>
    <w:p w14:paraId="2F3A7D66" w14:textId="77777777" w:rsidR="00837E83" w:rsidRPr="008D188E" w:rsidRDefault="00837E83" w:rsidP="00837E83">
      <w:pPr>
        <w:numPr>
          <w:ilvl w:val="0"/>
          <w:numId w:val="83"/>
        </w:numPr>
        <w:overflowPunct/>
        <w:spacing w:after="0"/>
        <w:textAlignment w:val="auto"/>
        <w:rPr>
          <w:lang w:val="en-US"/>
        </w:rPr>
      </w:pPr>
      <w:r w:rsidRPr="008D188E">
        <w:rPr>
          <w:lang w:val="en-US"/>
        </w:rPr>
        <w:t>If the internal “hash integrity flag” is “not verified” or the key references do not match (for example if th</w:t>
      </w:r>
      <w:r>
        <w:rPr>
          <w:lang w:val="en-US"/>
        </w:rPr>
        <w:t xml:space="preserve">e key reference in the current </w:t>
      </w:r>
      <w:r w:rsidRPr="008D188E">
        <w:rPr>
          <w:lang w:val="en-US"/>
        </w:rPr>
        <w:t>E</w:t>
      </w:r>
      <w:r>
        <w:rPr>
          <w:lang w:val="en-US"/>
        </w:rPr>
        <w:t>P</w:t>
      </w:r>
      <w:r w:rsidRPr="008D188E">
        <w:rPr>
          <w:lang w:val="en-US"/>
        </w:rPr>
        <w:t xml:space="preserve"> has changed), the PSO– Compute Digital Signature </w:t>
      </w:r>
      <w:r>
        <w:rPr>
          <w:lang w:val="en-US"/>
        </w:rPr>
        <w:t>command shall be rejected and return</w:t>
      </w:r>
      <w:r w:rsidRPr="008D188E">
        <w:rPr>
          <w:lang w:val="en-US"/>
        </w:rPr>
        <w:t xml:space="preserve"> the status 6982</w:t>
      </w:r>
      <w:r>
        <w:rPr>
          <w:lang w:val="en-US"/>
        </w:rPr>
        <w:t>h</w:t>
      </w:r>
      <w:r w:rsidRPr="008D188E">
        <w:rPr>
          <w:lang w:val="en-US"/>
        </w:rPr>
        <w:t xml:space="preserve"> </w:t>
      </w:r>
      <w:r>
        <w:rPr>
          <w:lang w:val="en-US"/>
        </w:rPr>
        <w:t>(S</w:t>
      </w:r>
      <w:r w:rsidRPr="008D188E">
        <w:rPr>
          <w:lang w:val="en-US"/>
        </w:rPr>
        <w:t>ecurity status not satisfied</w:t>
      </w:r>
      <w:r>
        <w:rPr>
          <w:lang w:val="en-US"/>
        </w:rPr>
        <w:t>)</w:t>
      </w:r>
      <w:r w:rsidRPr="008D188E">
        <w:rPr>
          <w:lang w:val="en-US"/>
        </w:rPr>
        <w:t>.</w:t>
      </w:r>
    </w:p>
    <w:p w14:paraId="71E98DFD" w14:textId="77777777" w:rsidR="00837E83" w:rsidRPr="008D188E" w:rsidRDefault="00837E83" w:rsidP="00837E83">
      <w:pPr>
        <w:overflowPunct/>
        <w:spacing w:after="0"/>
        <w:textAlignment w:val="auto"/>
        <w:rPr>
          <w:lang w:val="en-US"/>
        </w:rPr>
      </w:pPr>
      <w:r w:rsidRPr="008D188E">
        <w:rPr>
          <w:lang w:val="en-US"/>
        </w:rPr>
        <w:t>If the AMB bit 5 of the DST key referenced in the current SE is set to ‘0’:</w:t>
      </w:r>
    </w:p>
    <w:p w14:paraId="27F91E3E" w14:textId="77777777" w:rsidR="00837E83" w:rsidRDefault="00837E83" w:rsidP="00837E83">
      <w:pPr>
        <w:overflowPunct/>
        <w:spacing w:after="0"/>
        <w:textAlignment w:val="auto"/>
        <w:rPr>
          <w:lang w:val="en-US"/>
        </w:rPr>
      </w:pPr>
      <w:r w:rsidRPr="008D188E">
        <w:rPr>
          <w:lang w:val="en-US"/>
        </w:rPr>
        <w:t>No check is made on the hash security level by the PSO–Compute Digital Signature</w:t>
      </w:r>
      <w:r>
        <w:rPr>
          <w:lang w:val="en-US"/>
        </w:rPr>
        <w:t xml:space="preserve"> </w:t>
      </w:r>
      <w:r w:rsidRPr="008D188E">
        <w:rPr>
          <w:lang w:val="en-US"/>
        </w:rPr>
        <w:t>command.</w:t>
      </w:r>
    </w:p>
    <w:p w14:paraId="1B0A09C4" w14:textId="77777777" w:rsidR="00837E83" w:rsidRPr="00202836" w:rsidRDefault="00837E83" w:rsidP="00837E83">
      <w:pPr>
        <w:overflowPunct/>
        <w:spacing w:after="0"/>
        <w:textAlignment w:val="auto"/>
        <w:rPr>
          <w:lang w:val="en-US"/>
        </w:rPr>
      </w:pPr>
    </w:p>
    <w:p w14:paraId="6B25647D" w14:textId="77777777" w:rsidR="00837E83" w:rsidRPr="00A974EF" w:rsidRDefault="00837E83" w:rsidP="00837E83">
      <w:pPr>
        <w:pStyle w:val="Heading3"/>
        <w:rPr>
          <w:rFonts w:eastAsia="SimSun"/>
          <w:lang w:eastAsia="zh-CN"/>
        </w:rPr>
      </w:pPr>
      <w:bookmarkStart w:id="7636" w:name="_Toc485174808"/>
      <w:r>
        <w:rPr>
          <w:rFonts w:eastAsia="SimSun"/>
          <w:lang w:eastAsia="zh-CN"/>
        </w:rPr>
        <w:t>L.7.4</w:t>
      </w:r>
      <w:r w:rsidRPr="00D63DFE">
        <w:rPr>
          <w:rFonts w:eastAsia="SimSun"/>
          <w:lang w:eastAsia="zh-CN"/>
        </w:rPr>
        <w:tab/>
      </w:r>
      <w:r>
        <w:rPr>
          <w:rFonts w:eastAsia="SimSun"/>
          <w:lang w:eastAsia="zh-CN"/>
        </w:rPr>
        <w:t>Digital Signature Verification</w:t>
      </w:r>
      <w:bookmarkEnd w:id="7636"/>
    </w:p>
    <w:p w14:paraId="148D09C5" w14:textId="77777777" w:rsidR="00837E83" w:rsidRPr="00AF5E69" w:rsidRDefault="00837E83" w:rsidP="00837E83">
      <w:pPr>
        <w:pStyle w:val="Default"/>
        <w:rPr>
          <w:rFonts w:ascii="Times New Roman" w:hAnsi="Times New Roman" w:cs="Times New Roman"/>
          <w:color w:val="auto"/>
          <w:sz w:val="20"/>
          <w:szCs w:val="20"/>
          <w:lang w:val="x-none"/>
        </w:rPr>
      </w:pPr>
      <w:r w:rsidRPr="00AF5E69">
        <w:rPr>
          <w:rFonts w:ascii="Times New Roman" w:hAnsi="Times New Roman" w:cs="Times New Roman"/>
          <w:color w:val="auto"/>
          <w:sz w:val="20"/>
          <w:szCs w:val="20"/>
          <w:lang w:val="x-none"/>
        </w:rPr>
        <w:t>The digital signat</w:t>
      </w:r>
      <w:r>
        <w:rPr>
          <w:rFonts w:ascii="Times New Roman" w:hAnsi="Times New Roman" w:cs="Times New Roman"/>
          <w:color w:val="auto"/>
          <w:sz w:val="20"/>
          <w:szCs w:val="20"/>
          <w:lang w:val="x-none"/>
        </w:rPr>
        <w:t xml:space="preserve">ure </w:t>
      </w:r>
      <w:r w:rsidRPr="00097963">
        <w:rPr>
          <w:rFonts w:ascii="Times New Roman" w:hAnsi="Times New Roman" w:cs="Times New Roman"/>
          <w:color w:val="auto"/>
          <w:sz w:val="20"/>
          <w:szCs w:val="20"/>
          <w:lang w:val="x-none"/>
        </w:rPr>
        <w:t xml:space="preserve">verification </w:t>
      </w:r>
      <w:r w:rsidRPr="00097963">
        <w:rPr>
          <w:rFonts w:ascii="Times New Roman" w:hAnsi="Times New Roman" w:cs="Times New Roman"/>
          <w:color w:val="auto"/>
          <w:sz w:val="20"/>
          <w:szCs w:val="20"/>
        </w:rPr>
        <w:t xml:space="preserve">typically </w:t>
      </w:r>
      <w:r w:rsidRPr="00097963">
        <w:rPr>
          <w:rFonts w:ascii="Times New Roman" w:hAnsi="Times New Roman" w:cs="Times New Roman"/>
          <w:color w:val="auto"/>
          <w:sz w:val="20"/>
          <w:szCs w:val="20"/>
          <w:lang w:val="x-none"/>
        </w:rPr>
        <w:t>i</w:t>
      </w:r>
      <w:r w:rsidRPr="00097963">
        <w:rPr>
          <w:rFonts w:ascii="Times New Roman" w:hAnsi="Times New Roman" w:cs="Times New Roman"/>
          <w:color w:val="auto"/>
          <w:sz w:val="20"/>
          <w:szCs w:val="20"/>
        </w:rPr>
        <w:t>nvolves</w:t>
      </w:r>
      <w:r w:rsidRPr="00097963">
        <w:rPr>
          <w:rFonts w:ascii="Times New Roman" w:hAnsi="Times New Roman" w:cs="Times New Roman"/>
          <w:color w:val="auto"/>
          <w:sz w:val="20"/>
          <w:szCs w:val="20"/>
          <w:lang w:val="x-none"/>
        </w:rPr>
        <w:t xml:space="preserve"> decrypting</w:t>
      </w:r>
      <w:r w:rsidRPr="00AF5E69">
        <w:rPr>
          <w:rFonts w:ascii="Times New Roman" w:hAnsi="Times New Roman" w:cs="Times New Roman"/>
          <w:color w:val="auto"/>
          <w:sz w:val="20"/>
          <w:szCs w:val="20"/>
          <w:lang w:val="x-none"/>
        </w:rPr>
        <w:t xml:space="preserve"> the signature using the sender's public key and hashing the original message using the hashing algorithm. If the hashes are equal, the signature is valid. </w:t>
      </w:r>
    </w:p>
    <w:p w14:paraId="01BC95E0" w14:textId="77777777" w:rsidR="00837E83" w:rsidRPr="00AF5E69" w:rsidRDefault="00837E83" w:rsidP="00837E83">
      <w:pPr>
        <w:pStyle w:val="Default"/>
        <w:rPr>
          <w:rFonts w:ascii="Times New Roman" w:hAnsi="Times New Roman" w:cs="Times New Roman"/>
          <w:color w:val="auto"/>
          <w:sz w:val="20"/>
          <w:szCs w:val="20"/>
          <w:lang w:val="x-none"/>
        </w:rPr>
      </w:pPr>
      <w:r w:rsidRPr="00AF5E69">
        <w:rPr>
          <w:rFonts w:ascii="Times New Roman" w:hAnsi="Times New Roman" w:cs="Times New Roman"/>
          <w:color w:val="auto"/>
          <w:sz w:val="20"/>
          <w:szCs w:val="20"/>
          <w:lang w:val="x-none"/>
        </w:rPr>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p>
    <w:p w14:paraId="3ACE548B" w14:textId="77777777" w:rsidR="00837E83" w:rsidRPr="00AF5E69" w:rsidRDefault="00837E83" w:rsidP="00837E83">
      <w:pPr>
        <w:pStyle w:val="Default"/>
        <w:rPr>
          <w:rFonts w:ascii="Times New Roman" w:hAnsi="Times New Roman" w:cs="Times New Roman"/>
          <w:color w:val="auto"/>
          <w:sz w:val="20"/>
          <w:szCs w:val="20"/>
          <w:lang w:val="x-none"/>
        </w:rPr>
      </w:pPr>
      <w:r w:rsidRPr="003C6002">
        <w:rPr>
          <w:rFonts w:ascii="Times New Roman" w:hAnsi="Times New Roman" w:cs="Times New Roman"/>
          <w:color w:val="auto"/>
          <w:sz w:val="20"/>
          <w:szCs w:val="20"/>
        </w:rPr>
        <w:t>Since this does not require a high level of security, t</w:t>
      </w:r>
      <w:r w:rsidRPr="00AF5E69">
        <w:rPr>
          <w:rFonts w:ascii="Times New Roman" w:hAnsi="Times New Roman" w:cs="Times New Roman"/>
          <w:color w:val="auto"/>
          <w:sz w:val="20"/>
          <w:szCs w:val="20"/>
          <w:lang w:val="x-none"/>
        </w:rPr>
        <w:t>his process</w:t>
      </w:r>
      <w:r>
        <w:rPr>
          <w:rFonts w:ascii="Times New Roman" w:hAnsi="Times New Roman" w:cs="Times New Roman"/>
          <w:color w:val="auto"/>
          <w:sz w:val="20"/>
          <w:szCs w:val="20"/>
          <w:lang w:val="x-none"/>
        </w:rPr>
        <w:t xml:space="preserve"> is typically performed </w:t>
      </w:r>
      <w:r>
        <w:rPr>
          <w:rFonts w:ascii="Times New Roman" w:hAnsi="Times New Roman" w:cs="Times New Roman"/>
          <w:color w:val="auto"/>
          <w:sz w:val="20"/>
          <w:szCs w:val="20"/>
        </w:rPr>
        <w:t>externally and the ASE</w:t>
      </w:r>
      <w:r w:rsidRPr="00AF5E69">
        <w:rPr>
          <w:rFonts w:ascii="Times New Roman" w:hAnsi="Times New Roman" w:cs="Times New Roman"/>
          <w:color w:val="auto"/>
          <w:sz w:val="20"/>
          <w:szCs w:val="20"/>
          <w:lang w:val="x-none"/>
        </w:rPr>
        <w:t xml:space="preserve"> is not involved in this operation. The principle of digital signature verification is shown for informational purposes only: </w:t>
      </w:r>
    </w:p>
    <w:p w14:paraId="188E2BBF" w14:textId="77777777" w:rsidR="00837E83" w:rsidRPr="00AF5E69" w:rsidRDefault="00837E83">
      <w:pPr>
        <w:pStyle w:val="Default"/>
        <w:numPr>
          <w:ilvl w:val="0"/>
          <w:numId w:val="115"/>
        </w:numPr>
        <w:spacing w:after="45"/>
        <w:rPr>
          <w:rFonts w:ascii="Times New Roman" w:hAnsi="Times New Roman" w:cs="Times New Roman"/>
          <w:color w:val="auto"/>
          <w:sz w:val="20"/>
          <w:szCs w:val="20"/>
          <w:lang w:val="x-none"/>
        </w:rPr>
        <w:pPrChange w:id="7637" w:author="fennesser" w:date="2017-05-22T16:01:00Z">
          <w:pPr>
            <w:pStyle w:val="Default"/>
            <w:spacing w:after="45"/>
          </w:pPr>
        </w:pPrChange>
      </w:pPr>
      <w:del w:id="7638" w:author="fennesser" w:date="2017-05-22T16:01:00Z">
        <w:r w:rsidRPr="00AF5E69" w:rsidDel="00A33CD2">
          <w:rPr>
            <w:rFonts w:ascii="Times New Roman" w:hAnsi="Times New Roman" w:cs="Times New Roman"/>
            <w:color w:val="auto"/>
            <w:sz w:val="20"/>
            <w:szCs w:val="20"/>
            <w:lang w:val="x-none"/>
          </w:rPr>
          <w:delText xml:space="preserve">1 </w:delText>
        </w:r>
      </w:del>
      <w:r w:rsidRPr="00AF5E69">
        <w:rPr>
          <w:rFonts w:ascii="Times New Roman" w:hAnsi="Times New Roman" w:cs="Times New Roman"/>
          <w:color w:val="auto"/>
          <w:sz w:val="20"/>
          <w:szCs w:val="20"/>
          <w:lang w:val="x-none"/>
        </w:rPr>
        <w:t xml:space="preserve">The receiver uses the sender's public key to decrypt the signature and retrieve the message hash. </w:t>
      </w:r>
    </w:p>
    <w:p w14:paraId="2131014D" w14:textId="77777777" w:rsidR="00837E83" w:rsidRPr="00AF5E69" w:rsidRDefault="00837E83">
      <w:pPr>
        <w:pStyle w:val="Default"/>
        <w:numPr>
          <w:ilvl w:val="0"/>
          <w:numId w:val="115"/>
        </w:numPr>
        <w:rPr>
          <w:rFonts w:ascii="Times New Roman" w:hAnsi="Times New Roman" w:cs="Times New Roman"/>
          <w:color w:val="auto"/>
          <w:sz w:val="20"/>
          <w:szCs w:val="20"/>
          <w:lang w:val="x-none"/>
        </w:rPr>
        <w:pPrChange w:id="7639" w:author="fennesser" w:date="2017-05-22T16:01:00Z">
          <w:pPr>
            <w:pStyle w:val="Default"/>
          </w:pPr>
        </w:pPrChange>
      </w:pPr>
      <w:del w:id="7640" w:author="fennesser" w:date="2017-05-22T16:01:00Z">
        <w:r w:rsidRPr="00AF5E69" w:rsidDel="00A33CD2">
          <w:rPr>
            <w:rFonts w:ascii="Times New Roman" w:hAnsi="Times New Roman" w:cs="Times New Roman"/>
            <w:color w:val="auto"/>
            <w:sz w:val="20"/>
            <w:szCs w:val="20"/>
            <w:lang w:val="x-none"/>
          </w:rPr>
          <w:delText xml:space="preserve">2 </w:delText>
        </w:r>
      </w:del>
      <w:r w:rsidRPr="00AF5E69">
        <w:rPr>
          <w:rFonts w:ascii="Times New Roman" w:hAnsi="Times New Roman" w:cs="Times New Roman"/>
          <w:color w:val="auto"/>
          <w:sz w:val="20"/>
          <w:szCs w:val="20"/>
          <w:lang w:val="x-none"/>
        </w:rPr>
        <w:t xml:space="preserve">The receiver hashes the original message and compares it with the result obtained in step 1. If the two hashes match, then the sender is authentic. </w:t>
      </w:r>
    </w:p>
    <w:p w14:paraId="700BA250" w14:textId="77777777" w:rsidR="00837E83" w:rsidRPr="00AF5E69" w:rsidRDefault="00837E83" w:rsidP="00837E83">
      <w:pPr>
        <w:rPr>
          <w:lang w:val="x-none"/>
        </w:rPr>
      </w:pPr>
    </w:p>
    <w:p w14:paraId="095ED1E0" w14:textId="6C9CCAD5" w:rsidR="00837E83" w:rsidRPr="000202B8" w:rsidRDefault="00837E83" w:rsidP="00837E83">
      <w:pPr>
        <w:pStyle w:val="Heading1"/>
      </w:pPr>
      <w:bookmarkStart w:id="7641" w:name="_Toc485174809"/>
      <w:r>
        <w:t>L</w:t>
      </w:r>
      <w:r w:rsidRPr="000202B8">
        <w:t>.</w:t>
      </w:r>
      <w:r w:rsidR="002C7CB2">
        <w:t>8</w:t>
      </w:r>
      <w:r w:rsidR="002C7CB2">
        <w:tab/>
      </w:r>
      <w:r w:rsidRPr="000202B8">
        <w:t>Decryption</w:t>
      </w:r>
      <w:bookmarkEnd w:id="7641"/>
    </w:p>
    <w:p w14:paraId="15A626C4" w14:textId="39C71F8E" w:rsidR="00837E83" w:rsidRPr="000202B8" w:rsidRDefault="00837E83" w:rsidP="00837E83">
      <w:pPr>
        <w:pStyle w:val="Heading3"/>
        <w:rPr>
          <w:rFonts w:eastAsia="SimSun"/>
          <w:lang w:eastAsia="zh-CN"/>
        </w:rPr>
      </w:pPr>
      <w:bookmarkStart w:id="7642" w:name="_Toc485174810"/>
      <w:r>
        <w:rPr>
          <w:rFonts w:eastAsia="SimSun"/>
          <w:lang w:eastAsia="zh-CN"/>
        </w:rPr>
        <w:t>L.8</w:t>
      </w:r>
      <w:r w:rsidR="002C7CB2">
        <w:rPr>
          <w:rFonts w:eastAsia="SimSun"/>
          <w:lang w:eastAsia="zh-CN"/>
        </w:rPr>
        <w:t>.1</w:t>
      </w:r>
      <w:r w:rsidR="002C7CB2">
        <w:rPr>
          <w:rFonts w:eastAsia="SimSun"/>
          <w:lang w:eastAsia="zh-CN"/>
        </w:rPr>
        <w:tab/>
      </w:r>
      <w:r w:rsidRPr="000202B8">
        <w:rPr>
          <w:rFonts w:eastAsia="SimSun"/>
          <w:lang w:eastAsia="zh-CN"/>
        </w:rPr>
        <w:t>Overview</w:t>
      </w:r>
      <w:bookmarkEnd w:id="7642"/>
    </w:p>
    <w:p w14:paraId="2229DD02" w14:textId="77777777" w:rsidR="00837E83" w:rsidRPr="00FD7CB8"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Public</w:t>
      </w:r>
      <w:r>
        <w:rPr>
          <w:rFonts w:ascii="Times New Roman" w:hAnsi="Times New Roman" w:cs="Times New Roman"/>
          <w:color w:val="auto"/>
          <w:sz w:val="20"/>
          <w:szCs w:val="20"/>
          <w:lang w:val="en-GB"/>
        </w:rPr>
        <w:t xml:space="preserve"> key pairs may</w:t>
      </w:r>
      <w:r w:rsidRPr="00FD7CB8">
        <w:rPr>
          <w:rFonts w:ascii="Times New Roman" w:hAnsi="Times New Roman" w:cs="Times New Roman"/>
          <w:color w:val="auto"/>
          <w:sz w:val="20"/>
          <w:szCs w:val="20"/>
          <w:lang w:val="en-GB"/>
        </w:rPr>
        <w:t xml:space="preserve"> be used for encryption and decryption of sensitive data, typically symmetric </w:t>
      </w:r>
      <w:r>
        <w:rPr>
          <w:rFonts w:ascii="Times New Roman" w:hAnsi="Times New Roman" w:cs="Times New Roman"/>
          <w:color w:val="auto"/>
          <w:sz w:val="20"/>
          <w:szCs w:val="20"/>
          <w:lang w:val="en-GB"/>
        </w:rPr>
        <w:t xml:space="preserve">session </w:t>
      </w:r>
      <w:r w:rsidRPr="00FD7CB8">
        <w:rPr>
          <w:rFonts w:ascii="Times New Roman" w:hAnsi="Times New Roman" w:cs="Times New Roman"/>
          <w:color w:val="auto"/>
          <w:sz w:val="20"/>
          <w:szCs w:val="20"/>
          <w:lang w:val="en-GB"/>
        </w:rPr>
        <w:t xml:space="preserve">keys. </w:t>
      </w:r>
    </w:p>
    <w:p w14:paraId="3B106B38" w14:textId="77777777" w:rsidR="00837E83" w:rsidRPr="00FD7CB8" w:rsidRDefault="00837E83" w:rsidP="00837E83">
      <w:pPr>
        <w:pStyle w:val="Default"/>
        <w:rPr>
          <w:rFonts w:ascii="Times New Roman" w:hAnsi="Times New Roman" w:cs="Times New Roman"/>
          <w:color w:val="auto"/>
          <w:sz w:val="20"/>
          <w:szCs w:val="20"/>
          <w:lang w:val="en-GB"/>
        </w:rPr>
      </w:pPr>
    </w:p>
    <w:p w14:paraId="7FEE26D8" w14:textId="77777777" w:rsidR="00837E83" w:rsidRPr="00FD7CB8"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lastRenderedPageBreak/>
        <w: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t>
      </w:r>
      <w:r>
        <w:rPr>
          <w:rFonts w:ascii="Times New Roman" w:hAnsi="Times New Roman" w:cs="Times New Roman"/>
          <w:color w:val="auto"/>
          <w:sz w:val="20"/>
          <w:szCs w:val="20"/>
          <w:lang w:val="en-GB"/>
        </w:rPr>
        <w:t>ly the intended recipients can</w:t>
      </w:r>
      <w:r w:rsidRPr="00FD7CB8">
        <w:rPr>
          <w:rFonts w:ascii="Times New Roman" w:hAnsi="Times New Roman" w:cs="Times New Roman"/>
          <w:color w:val="auto"/>
          <w:sz w:val="20"/>
          <w:szCs w:val="20"/>
          <w:lang w:val="en-GB"/>
        </w:rPr>
        <w:t xml:space="preserve"> decrypt and read the message. Upon successful completion of the command, the ASE return</w:t>
      </w:r>
      <w:r>
        <w:rPr>
          <w:rFonts w:ascii="Times New Roman" w:hAnsi="Times New Roman" w:cs="Times New Roman"/>
          <w:color w:val="auto"/>
          <w:sz w:val="20"/>
          <w:szCs w:val="20"/>
          <w:lang w:val="en-GB"/>
        </w:rPr>
        <w:t>s</w:t>
      </w:r>
      <w:r w:rsidRPr="00FD7CB8">
        <w:rPr>
          <w:rFonts w:ascii="Times New Roman" w:hAnsi="Times New Roman" w:cs="Times New Roman"/>
          <w:color w:val="auto"/>
          <w:sz w:val="20"/>
          <w:szCs w:val="20"/>
          <w:lang w:val="en-GB"/>
        </w:rPr>
        <w:t xml:space="preserve"> the deciphered message in the response. </w:t>
      </w:r>
    </w:p>
    <w:p w14:paraId="6E55350F" w14:textId="77777777" w:rsidR="00837E83" w:rsidRPr="00FD7CB8" w:rsidRDefault="00837E83" w:rsidP="00837E83">
      <w:pPr>
        <w:pStyle w:val="Default"/>
        <w:rPr>
          <w:rFonts w:ascii="Times New Roman" w:hAnsi="Times New Roman" w:cs="Times New Roman"/>
          <w:color w:val="auto"/>
          <w:sz w:val="20"/>
          <w:szCs w:val="20"/>
          <w:lang w:val="en-GB"/>
        </w:rPr>
      </w:pPr>
    </w:p>
    <w:p w14:paraId="55E185BF" w14:textId="77777777" w:rsidR="00837E83" w:rsidRDefault="00837E83" w:rsidP="00837E83">
      <w:pPr>
        <w:overflowPunct/>
        <w:spacing w:after="0"/>
        <w:textAlignment w:val="auto"/>
      </w:pPr>
      <w:r w:rsidRPr="00FD7CB8">
        <w:t xml:space="preserve">In the case of </w:t>
      </w:r>
      <w:r>
        <w:t>ECC</w:t>
      </w:r>
      <w:r w:rsidRPr="00FD7CB8">
        <w:t>, the publ</w:t>
      </w:r>
      <w:r>
        <w:t>ic key of the receiver (the ASE</w:t>
      </w:r>
      <w:r w:rsidRPr="00FD7CB8">
        <w:t>) is used to derive a shared key ZZ, which is used to encrypt and decrypt data. The key is generated by using the PSO–Decipher (</w:t>
      </w:r>
      <w:r w:rsidRPr="00915984">
        <w:t>ECC</w:t>
      </w:r>
      <w:r w:rsidRPr="00FD7CB8">
        <w:t xml:space="preserve"> Use) function.</w:t>
      </w:r>
    </w:p>
    <w:p w14:paraId="47D4CF9F" w14:textId="77777777" w:rsidR="00837E83" w:rsidRDefault="00837E83" w:rsidP="00837E83">
      <w:pPr>
        <w:overflowPunct/>
        <w:spacing w:after="0"/>
        <w:textAlignment w:val="auto"/>
      </w:pPr>
    </w:p>
    <w:p w14:paraId="4A2DDB6E" w14:textId="77777777" w:rsidR="00837E83" w:rsidRPr="00915984" w:rsidRDefault="00837E83" w:rsidP="00837E83">
      <w:pPr>
        <w:overflowPunct/>
        <w:spacing w:after="0"/>
        <w:textAlignment w:val="auto"/>
        <w:rPr>
          <w:i/>
          <w:color w:val="FF0000"/>
        </w:rPr>
      </w:pPr>
      <w:r w:rsidRPr="00097963">
        <w:rPr>
          <w:i/>
          <w:color w:val="FF0000"/>
        </w:rPr>
        <w:t>Editor’s note: Assess and specify applicability of ASE based encryption/decryption to M2M Primitives and parameters.</w:t>
      </w:r>
    </w:p>
    <w:p w14:paraId="5C47EE8A" w14:textId="77777777" w:rsidR="00837E83" w:rsidRDefault="00837E83" w:rsidP="00837E83">
      <w:pPr>
        <w:overflowPunct/>
        <w:spacing w:after="0"/>
        <w:textAlignment w:val="auto"/>
      </w:pPr>
    </w:p>
    <w:p w14:paraId="4E970D55" w14:textId="77777777" w:rsidR="00837E83" w:rsidRPr="00FD7CB8" w:rsidRDefault="00837E83" w:rsidP="00837E83">
      <w:r>
        <w:t>For security reason, it is strongly recommended to never use the same private key for deciphering and signing.</w:t>
      </w:r>
    </w:p>
    <w:p w14:paraId="13E7509F" w14:textId="77777777" w:rsidR="00837E83" w:rsidRDefault="00837E83" w:rsidP="00837E83">
      <w:r>
        <w:t>The following subclauses provide an example of a message encryption and decryption process wherein the encrypted data is a one-time session key that has been used to encrypt another message.</w:t>
      </w:r>
    </w:p>
    <w:p w14:paraId="2C0C95F7" w14:textId="77777777" w:rsidR="00837E83" w:rsidRPr="000202B8" w:rsidRDefault="00837E83" w:rsidP="00837E83">
      <w:pPr>
        <w:pStyle w:val="Heading3"/>
        <w:rPr>
          <w:rFonts w:eastAsia="SimSun"/>
          <w:lang w:eastAsia="zh-CN"/>
        </w:rPr>
      </w:pPr>
      <w:bookmarkStart w:id="7643" w:name="_Toc485174811"/>
      <w:r>
        <w:rPr>
          <w:rFonts w:eastAsia="SimSun"/>
          <w:lang w:eastAsia="zh-CN"/>
        </w:rPr>
        <w:t>L.8</w:t>
      </w:r>
      <w:r w:rsidRPr="000202B8">
        <w:rPr>
          <w:rFonts w:eastAsia="SimSun"/>
          <w:lang w:eastAsia="zh-CN"/>
        </w:rPr>
        <w:t>.2</w:t>
      </w:r>
      <w:r w:rsidRPr="000202B8">
        <w:rPr>
          <w:rFonts w:eastAsia="SimSun"/>
          <w:lang w:eastAsia="zh-CN"/>
        </w:rPr>
        <w:tab/>
      </w:r>
      <w:r>
        <w:rPr>
          <w:rFonts w:eastAsia="SimSun"/>
          <w:lang w:eastAsia="zh-CN"/>
        </w:rPr>
        <w:t xml:space="preserve">RSA </w:t>
      </w:r>
      <w:r w:rsidRPr="000202B8">
        <w:rPr>
          <w:rFonts w:eastAsia="SimSun"/>
          <w:lang w:eastAsia="zh-CN"/>
        </w:rPr>
        <w:t>Message Encryption</w:t>
      </w:r>
      <w:r>
        <w:rPr>
          <w:rFonts w:eastAsia="SimSun"/>
          <w:lang w:eastAsia="zh-CN"/>
        </w:rPr>
        <w:t xml:space="preserve"> and Decryption</w:t>
      </w:r>
      <w:bookmarkEnd w:id="7643"/>
    </w:p>
    <w:p w14:paraId="79E1F307" w14:textId="77777777"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The message encryption process is performed by the message sender (external entity). The process includes the following steps: </w:t>
      </w:r>
    </w:p>
    <w:p w14:paraId="6C354CA0" w14:textId="77777777" w:rsidR="00837E83" w:rsidRPr="00202836" w:rsidRDefault="00837E83" w:rsidP="00837E83">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Encryption. The message sender encrypts the document with a one-time session key. Typically, this is an AES session key. </w:t>
      </w:r>
    </w:p>
    <w:p w14:paraId="53C98458" w14:textId="77777777" w:rsidR="00837E83" w:rsidRPr="00202836" w:rsidRDefault="00837E83" w:rsidP="00837E83">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Encryption. The message sender encrypts the symmetric session </w:t>
      </w:r>
      <w:r>
        <w:rPr>
          <w:rFonts w:ascii="Times New Roman" w:hAnsi="Times New Roman" w:cs="Times New Roman"/>
          <w:color w:val="auto"/>
          <w:sz w:val="20"/>
          <w:szCs w:val="20"/>
          <w:lang w:val="en-GB"/>
        </w:rPr>
        <w:t xml:space="preserve">key with the host application </w:t>
      </w:r>
      <w:r w:rsidRPr="00202836">
        <w:rPr>
          <w:rFonts w:ascii="Times New Roman" w:hAnsi="Times New Roman" w:cs="Times New Roman"/>
          <w:color w:val="auto"/>
          <w:sz w:val="20"/>
          <w:szCs w:val="20"/>
          <w:lang w:val="en-GB"/>
        </w:rPr>
        <w:t xml:space="preserve">RSA public key with padding according to PKCS #1. </w:t>
      </w:r>
    </w:p>
    <w:p w14:paraId="74E7054C" w14:textId="77777777" w:rsidR="00837E83" w:rsidRDefault="00837E83" w:rsidP="00837E83">
      <w:pPr>
        <w:pStyle w:val="Default"/>
        <w:numPr>
          <w:ilvl w:val="0"/>
          <w:numId w:val="74"/>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Sending. The message sender sends the encrypted session key and the encrypted message to the host application. </w:t>
      </w:r>
    </w:p>
    <w:p w14:paraId="5DC332F0" w14:textId="77777777" w:rsidR="00837E83" w:rsidRPr="00202836" w:rsidRDefault="00837E83" w:rsidP="00837E83">
      <w:pPr>
        <w:pStyle w:val="Default"/>
        <w:ind w:left="720"/>
        <w:rPr>
          <w:rFonts w:ascii="Times New Roman" w:hAnsi="Times New Roman" w:cs="Times New Roman"/>
          <w:color w:val="auto"/>
          <w:sz w:val="20"/>
          <w:szCs w:val="20"/>
          <w:lang w:val="en-GB"/>
        </w:rPr>
      </w:pPr>
    </w:p>
    <w:p w14:paraId="2486049F" w14:textId="77777777"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message decryption occur</w:t>
      </w:r>
      <w:r>
        <w:rPr>
          <w:rFonts w:ascii="Times New Roman" w:hAnsi="Times New Roman" w:cs="Times New Roman"/>
          <w:color w:val="auto"/>
          <w:sz w:val="20"/>
          <w:szCs w:val="20"/>
          <w:lang w:val="en-GB"/>
        </w:rPr>
        <w:t>s in the host application</w:t>
      </w:r>
      <w:r w:rsidRPr="00202836">
        <w:rPr>
          <w:rFonts w:ascii="Times New Roman" w:hAnsi="Times New Roman" w:cs="Times New Roman"/>
          <w:color w:val="auto"/>
          <w:sz w:val="20"/>
          <w:szCs w:val="20"/>
          <w:lang w:val="en-GB"/>
        </w:rPr>
        <w:t xml:space="preserve">. The process includes the following steps: </w:t>
      </w:r>
    </w:p>
    <w:p w14:paraId="446BFCA9" w14:textId="77777777" w:rsidR="00837E83" w:rsidRPr="00202836" w:rsidRDefault="00837E83" w:rsidP="00837E83">
      <w:pPr>
        <w:pStyle w:val="Default"/>
        <w:numPr>
          <w:ilvl w:val="0"/>
          <w:numId w:val="75"/>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Decryption. Upon receiving the message, the host application sends the PSO-DECIPHER command to instruct the ASE to decrypt the symmetric key. The ASE returns the decrypted symmetric key in the response. </w:t>
      </w:r>
    </w:p>
    <w:p w14:paraId="7DC8C25F" w14:textId="77777777" w:rsidR="00837E83" w:rsidRDefault="00837E83" w:rsidP="00837E83">
      <w:pPr>
        <w:pStyle w:val="Default"/>
        <w:numPr>
          <w:ilvl w:val="0"/>
          <w:numId w:val="75"/>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Decryption. The host application decrypts the message using the symmetric key retrieved in Step 1. This step is performed by the host application. </w:t>
      </w:r>
    </w:p>
    <w:p w14:paraId="19D5B4B2" w14:textId="77777777" w:rsidR="00837E83" w:rsidRPr="00202836" w:rsidRDefault="00837E83" w:rsidP="00837E83">
      <w:pPr>
        <w:pStyle w:val="Default"/>
        <w:ind w:left="720"/>
        <w:rPr>
          <w:rFonts w:ascii="Times New Roman" w:hAnsi="Times New Roman" w:cs="Times New Roman"/>
          <w:color w:val="auto"/>
          <w:sz w:val="20"/>
          <w:szCs w:val="20"/>
          <w:lang w:val="en-GB"/>
        </w:rPr>
      </w:pPr>
    </w:p>
    <w:p w14:paraId="3681BFA5" w14:textId="77777777"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For security reasons, it is strongly recommended not to use the same private key for decryption and signing.</w:t>
      </w:r>
    </w:p>
    <w:p w14:paraId="2AA1F283" w14:textId="77777777" w:rsidR="00837E83" w:rsidRPr="00202836" w:rsidRDefault="00837E83" w:rsidP="00837E83">
      <w:pPr>
        <w:pStyle w:val="Default"/>
        <w:rPr>
          <w:rFonts w:ascii="Times New Roman" w:hAnsi="Times New Roman" w:cs="Times New Roman"/>
          <w:color w:val="auto"/>
          <w:sz w:val="20"/>
          <w:szCs w:val="20"/>
          <w:lang w:val="en-GB"/>
        </w:rPr>
      </w:pPr>
    </w:p>
    <w:p w14:paraId="21E14FB4" w14:textId="77777777" w:rsidR="00837E83"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The messages to be decrypted may be protected by </w:t>
      </w:r>
      <w:r>
        <w:rPr>
          <w:rFonts w:ascii="Times New Roman" w:hAnsi="Times New Roman" w:cs="Times New Roman"/>
          <w:color w:val="auto"/>
          <w:sz w:val="20"/>
          <w:szCs w:val="20"/>
          <w:lang w:val="en-GB"/>
        </w:rPr>
        <w:t>either RSASSA</w:t>
      </w:r>
      <w:r w:rsidRPr="00FD7CB8">
        <w:rPr>
          <w:rFonts w:ascii="Times New Roman" w:hAnsi="Times New Roman" w:cs="Times New Roman"/>
          <w:color w:val="auto"/>
          <w:sz w:val="20"/>
          <w:szCs w:val="20"/>
          <w:lang w:val="en-GB"/>
        </w:rPr>
        <w:t xml:space="preserve"> PKCS#1 v1.5 algorithm</w:t>
      </w:r>
      <w:r>
        <w:rPr>
          <w:rFonts w:ascii="Times New Roman" w:hAnsi="Times New Roman" w:cs="Times New Roman"/>
          <w:color w:val="auto"/>
          <w:sz w:val="20"/>
          <w:szCs w:val="20"/>
          <w:lang w:val="en-GB"/>
        </w:rPr>
        <w:t xml:space="preserve"> or RSAES OAEP algorithms</w:t>
      </w:r>
      <w:r w:rsidRPr="00FD7CB8">
        <w:rPr>
          <w:rFonts w:ascii="Times New Roman" w:hAnsi="Times New Roman" w:cs="Times New Roman"/>
          <w:color w:val="auto"/>
          <w:sz w:val="20"/>
          <w:szCs w:val="20"/>
          <w:lang w:val="en-GB"/>
        </w:rPr>
        <w:t>. The algorithm is indicated in the current EP or an EP set by an MSE-SET command sent before the PSO-DECIPHER command.</w:t>
      </w:r>
      <w:r>
        <w:rPr>
          <w:rFonts w:ascii="Times New Roman" w:hAnsi="Times New Roman" w:cs="Times New Roman"/>
          <w:color w:val="auto"/>
          <w:sz w:val="20"/>
          <w:szCs w:val="20"/>
          <w:lang w:val="en-GB"/>
        </w:rPr>
        <w:t xml:space="preserve"> The coding of Algorithm ID values is as follows:</w:t>
      </w:r>
    </w:p>
    <w:p w14:paraId="5BBB6423" w14:textId="77777777" w:rsidR="00837E83"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 </w:t>
      </w:r>
    </w:p>
    <w:p w14:paraId="3EFD71F3" w14:textId="77777777" w:rsidR="00837E83" w:rsidRDefault="00837E83" w:rsidP="00837E83">
      <w:pPr>
        <w:pStyle w:val="TH"/>
      </w:pPr>
      <w:r>
        <w:t>Table L.</w:t>
      </w:r>
      <w:del w:id="7644" w:author="fennesser" w:date="2017-04-14T11:11:00Z">
        <w:r w:rsidDel="00CF29EA">
          <w:delText>7</w:delText>
        </w:r>
      </w:del>
      <w:ins w:id="7645" w:author="fennesser" w:date="2017-04-14T11:11:00Z">
        <w:r>
          <w:t>8</w:t>
        </w:r>
      </w:ins>
      <w:r>
        <w:t>.2-1: Algorithm ID values for Deciphering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4"/>
        <w:gridCol w:w="5375"/>
      </w:tblGrid>
      <w:tr w:rsidR="00837E83" w14:paraId="1C6FD8FA" w14:textId="77777777" w:rsidTr="00837E83">
        <w:tc>
          <w:tcPr>
            <w:tcW w:w="4361" w:type="dxa"/>
          </w:tcPr>
          <w:p w14:paraId="1C094BF3" w14:textId="77777777" w:rsidR="00837E83" w:rsidRDefault="00837E83" w:rsidP="00837E83">
            <w:pPr>
              <w:pStyle w:val="FL"/>
            </w:pPr>
            <w:r>
              <w:t>Algo ID Value</w:t>
            </w:r>
          </w:p>
        </w:tc>
        <w:tc>
          <w:tcPr>
            <w:tcW w:w="5494" w:type="dxa"/>
          </w:tcPr>
          <w:p w14:paraId="2BB3667F" w14:textId="77777777" w:rsidR="00837E83" w:rsidRDefault="00837E83" w:rsidP="00837E83">
            <w:pPr>
              <w:pStyle w:val="FL"/>
            </w:pPr>
            <w:r>
              <w:t>Meaning</w:t>
            </w:r>
          </w:p>
        </w:tc>
      </w:tr>
      <w:tr w:rsidR="00837E83" w14:paraId="66620D3B" w14:textId="77777777" w:rsidTr="00837E83">
        <w:tc>
          <w:tcPr>
            <w:tcW w:w="4361" w:type="dxa"/>
          </w:tcPr>
          <w:p w14:paraId="09E3A333" w14:textId="77777777" w:rsidR="00837E83" w:rsidRPr="005A52E9" w:rsidRDefault="00837E83" w:rsidP="00837E83">
            <w:pPr>
              <w:pStyle w:val="FL"/>
              <w:rPr>
                <w:b w:val="0"/>
              </w:rPr>
            </w:pPr>
            <w:r>
              <w:rPr>
                <w:b w:val="0"/>
              </w:rPr>
              <w:t>1Ah</w:t>
            </w:r>
          </w:p>
        </w:tc>
        <w:tc>
          <w:tcPr>
            <w:tcW w:w="5494" w:type="dxa"/>
          </w:tcPr>
          <w:p w14:paraId="7CF88DBA" w14:textId="77777777" w:rsidR="00837E83" w:rsidRPr="005A52E9" w:rsidRDefault="00837E83" w:rsidP="00837E83">
            <w:pPr>
              <w:pStyle w:val="FL"/>
              <w:rPr>
                <w:b w:val="0"/>
              </w:rPr>
            </w:pPr>
            <w:r w:rsidRPr="007938A1">
              <w:rPr>
                <w:b w:val="0"/>
              </w:rPr>
              <w:t>RSASSA PKCS#1_v1.5 No hash</w:t>
            </w:r>
          </w:p>
        </w:tc>
      </w:tr>
      <w:tr w:rsidR="00837E83" w14:paraId="1F029222" w14:textId="77777777" w:rsidTr="00837E83">
        <w:tc>
          <w:tcPr>
            <w:tcW w:w="4361" w:type="dxa"/>
          </w:tcPr>
          <w:p w14:paraId="5AA28997" w14:textId="77777777" w:rsidR="00837E83" w:rsidRPr="005A52E9" w:rsidRDefault="00837E83" w:rsidP="00837E83">
            <w:pPr>
              <w:pStyle w:val="FL"/>
              <w:rPr>
                <w:b w:val="0"/>
              </w:rPr>
            </w:pPr>
            <w:r>
              <w:rPr>
                <w:b w:val="0"/>
              </w:rPr>
              <w:t>4Dh</w:t>
            </w:r>
          </w:p>
        </w:tc>
        <w:tc>
          <w:tcPr>
            <w:tcW w:w="5494" w:type="dxa"/>
          </w:tcPr>
          <w:p w14:paraId="28855B0C" w14:textId="77777777" w:rsidR="00837E83" w:rsidRPr="005A52E9" w:rsidRDefault="00837E83" w:rsidP="00837E83">
            <w:pPr>
              <w:pStyle w:val="FL"/>
              <w:rPr>
                <w:b w:val="0"/>
              </w:rPr>
            </w:pPr>
            <w:r>
              <w:rPr>
                <w:b w:val="0"/>
              </w:rPr>
              <w:t>RSAES OAEP SHA-256</w:t>
            </w:r>
          </w:p>
        </w:tc>
      </w:tr>
      <w:tr w:rsidR="00837E83" w14:paraId="4450FEB4" w14:textId="77777777" w:rsidTr="00837E83">
        <w:tc>
          <w:tcPr>
            <w:tcW w:w="4361" w:type="dxa"/>
          </w:tcPr>
          <w:p w14:paraId="40ACF3B9" w14:textId="77777777" w:rsidR="00837E83" w:rsidRPr="005A52E9" w:rsidRDefault="00837E83" w:rsidP="00837E83">
            <w:pPr>
              <w:pStyle w:val="FL"/>
              <w:rPr>
                <w:b w:val="0"/>
              </w:rPr>
            </w:pPr>
            <w:r>
              <w:rPr>
                <w:b w:val="0"/>
              </w:rPr>
              <w:t>5Dh</w:t>
            </w:r>
          </w:p>
        </w:tc>
        <w:tc>
          <w:tcPr>
            <w:tcW w:w="5494" w:type="dxa"/>
          </w:tcPr>
          <w:p w14:paraId="460EE416" w14:textId="77777777" w:rsidR="00837E83" w:rsidRPr="005A52E9" w:rsidRDefault="00837E83" w:rsidP="00837E83">
            <w:pPr>
              <w:pStyle w:val="FL"/>
              <w:rPr>
                <w:b w:val="0"/>
              </w:rPr>
            </w:pPr>
            <w:r>
              <w:rPr>
                <w:b w:val="0"/>
              </w:rPr>
              <w:t>RSAES OAEP SHA-384</w:t>
            </w:r>
          </w:p>
        </w:tc>
      </w:tr>
      <w:tr w:rsidR="00837E83" w14:paraId="2BDFE217" w14:textId="77777777" w:rsidTr="00837E83">
        <w:tc>
          <w:tcPr>
            <w:tcW w:w="4361" w:type="dxa"/>
          </w:tcPr>
          <w:p w14:paraId="724809A4" w14:textId="77777777" w:rsidR="00837E83" w:rsidRPr="005A52E9" w:rsidRDefault="00837E83" w:rsidP="00837E83">
            <w:pPr>
              <w:pStyle w:val="FL"/>
              <w:rPr>
                <w:b w:val="0"/>
              </w:rPr>
            </w:pPr>
            <w:r>
              <w:rPr>
                <w:b w:val="0"/>
              </w:rPr>
              <w:t>6Dh</w:t>
            </w:r>
          </w:p>
        </w:tc>
        <w:tc>
          <w:tcPr>
            <w:tcW w:w="5494" w:type="dxa"/>
          </w:tcPr>
          <w:p w14:paraId="50A6D901" w14:textId="77777777" w:rsidR="00837E83" w:rsidRPr="005A52E9" w:rsidRDefault="00837E83" w:rsidP="00837E83">
            <w:pPr>
              <w:pStyle w:val="FL"/>
              <w:rPr>
                <w:b w:val="0"/>
              </w:rPr>
            </w:pPr>
            <w:r>
              <w:rPr>
                <w:b w:val="0"/>
              </w:rPr>
              <w:t>RSAES OAEP SHA-512</w:t>
            </w:r>
          </w:p>
        </w:tc>
      </w:tr>
    </w:tbl>
    <w:p w14:paraId="46F16751" w14:textId="77777777" w:rsidR="00837E83" w:rsidRPr="00FD7CB8" w:rsidRDefault="00837E83" w:rsidP="00837E83">
      <w:pPr>
        <w:pStyle w:val="Default"/>
        <w:rPr>
          <w:rFonts w:ascii="Times New Roman" w:hAnsi="Times New Roman" w:cs="Times New Roman"/>
          <w:color w:val="auto"/>
          <w:sz w:val="20"/>
          <w:szCs w:val="20"/>
          <w:lang w:val="en-GB"/>
        </w:rPr>
      </w:pPr>
    </w:p>
    <w:p w14:paraId="36157BE6" w14:textId="77777777" w:rsidR="00837E83" w:rsidRPr="000202B8" w:rsidRDefault="00837E83" w:rsidP="00837E83">
      <w:pPr>
        <w:pStyle w:val="Heading3"/>
        <w:rPr>
          <w:rFonts w:eastAsia="SimSun"/>
          <w:lang w:eastAsia="zh-CN"/>
        </w:rPr>
      </w:pPr>
      <w:bookmarkStart w:id="7646" w:name="_Toc485174812"/>
      <w:r>
        <w:rPr>
          <w:rFonts w:eastAsia="SimSun"/>
          <w:lang w:eastAsia="zh-CN"/>
        </w:rPr>
        <w:t>L.8</w:t>
      </w:r>
      <w:r w:rsidRPr="000202B8">
        <w:rPr>
          <w:rFonts w:eastAsia="SimSun"/>
          <w:lang w:eastAsia="zh-CN"/>
        </w:rPr>
        <w:t>.3</w:t>
      </w:r>
      <w:r w:rsidRPr="000202B8">
        <w:rPr>
          <w:rFonts w:eastAsia="SimSun"/>
          <w:lang w:eastAsia="zh-CN"/>
        </w:rPr>
        <w:tab/>
      </w:r>
      <w:r>
        <w:rPr>
          <w:rFonts w:eastAsia="SimSun"/>
          <w:lang w:eastAsia="zh-CN"/>
        </w:rPr>
        <w:t xml:space="preserve">ECC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7646"/>
    </w:p>
    <w:p w14:paraId="713EE87D" w14:textId="77777777" w:rsidR="00837E83" w:rsidRPr="005F158D" w:rsidRDefault="00837E83" w:rsidP="00837E83">
      <w:pPr>
        <w:overflowPunct/>
        <w:spacing w:after="0"/>
        <w:textAlignment w:val="auto"/>
        <w:rPr>
          <w:b/>
        </w:rPr>
      </w:pPr>
      <w:r w:rsidRPr="005F158D">
        <w:rPr>
          <w:b/>
        </w:rPr>
        <w:t>Encrypting a Message (</w:t>
      </w:r>
      <w:r>
        <w:rPr>
          <w:b/>
        </w:rPr>
        <w:t>ECC</w:t>
      </w:r>
      <w:r w:rsidRPr="005F158D">
        <w:rPr>
          <w:b/>
        </w:rPr>
        <w:t>)</w:t>
      </w:r>
      <w:r>
        <w:rPr>
          <w:b/>
        </w:rPr>
        <w:t>:</w:t>
      </w:r>
    </w:p>
    <w:p w14:paraId="1569FD9F" w14:textId="77777777" w:rsidR="00837E83" w:rsidRPr="005F158D" w:rsidRDefault="00837E83" w:rsidP="00837E83">
      <w:pPr>
        <w:overflowPunct/>
        <w:spacing w:after="0"/>
        <w:textAlignment w:val="auto"/>
      </w:pPr>
      <w:r w:rsidRPr="005F158D">
        <w:t>The steps are as follows:</w:t>
      </w:r>
    </w:p>
    <w:p w14:paraId="1E337A21" w14:textId="77777777" w:rsidR="00837E83" w:rsidRPr="00097963" w:rsidRDefault="00837E83" w:rsidP="00837E83">
      <w:pPr>
        <w:numPr>
          <w:ilvl w:val="0"/>
          <w:numId w:val="84"/>
        </w:numPr>
        <w:overflowPunct/>
        <w:spacing w:after="0"/>
        <w:textAlignment w:val="auto"/>
      </w:pPr>
      <w:r w:rsidRPr="005F158D">
        <w:t>The sender derives</w:t>
      </w:r>
      <w:r>
        <w:t xml:space="preserve"> a shared key, ZZ, from the ASE</w:t>
      </w:r>
      <w:r w:rsidRPr="005F158D">
        <w:t xml:space="preserve"> certified public key (yb) and</w:t>
      </w:r>
      <w:r>
        <w:t xml:space="preserve"> the hosting device</w:t>
      </w:r>
      <w:r w:rsidRPr="005F158D">
        <w:t xml:space="preserve"> ephemeral private key (ra</w:t>
      </w:r>
      <w:r w:rsidRPr="00097963">
        <w:t>). This process involves generation of a random challenge.</w:t>
      </w:r>
    </w:p>
    <w:p w14:paraId="37E114C3" w14:textId="77777777" w:rsidR="00837E83" w:rsidRPr="005F158D" w:rsidRDefault="00837E83" w:rsidP="00837E83">
      <w:pPr>
        <w:numPr>
          <w:ilvl w:val="0"/>
          <w:numId w:val="84"/>
        </w:numPr>
        <w:overflowPunct/>
        <w:spacing w:after="0"/>
        <w:textAlignment w:val="auto"/>
      </w:pPr>
      <w:r w:rsidRPr="005F158D">
        <w:lastRenderedPageBreak/>
        <w:t>The sender encrypts a document using ZZ.</w:t>
      </w:r>
    </w:p>
    <w:p w14:paraId="50E64F56" w14:textId="77777777" w:rsidR="00837E83" w:rsidRDefault="00837E83" w:rsidP="00837E83">
      <w:pPr>
        <w:overflowPunct/>
        <w:spacing w:after="0"/>
        <w:textAlignment w:val="auto"/>
      </w:pPr>
    </w:p>
    <w:p w14:paraId="2E7E6F8F" w14:textId="77777777" w:rsidR="00837E83" w:rsidRPr="005F158D" w:rsidRDefault="00837E83" w:rsidP="00837E83">
      <w:pPr>
        <w:overflowPunct/>
        <w:spacing w:after="0"/>
        <w:textAlignment w:val="auto"/>
        <w:rPr>
          <w:b/>
        </w:rPr>
      </w:pPr>
      <w:r w:rsidRPr="005F158D">
        <w:rPr>
          <w:b/>
        </w:rPr>
        <w:t>Decrypting a Message (</w:t>
      </w:r>
      <w:r>
        <w:rPr>
          <w:b/>
        </w:rPr>
        <w:t>ECC</w:t>
      </w:r>
      <w:r w:rsidRPr="005F158D">
        <w:rPr>
          <w:b/>
        </w:rPr>
        <w:t>):</w:t>
      </w:r>
    </w:p>
    <w:p w14:paraId="438A8835" w14:textId="77777777" w:rsidR="00837E83" w:rsidRPr="005F158D" w:rsidRDefault="00837E83" w:rsidP="00837E83">
      <w:pPr>
        <w:numPr>
          <w:ilvl w:val="0"/>
          <w:numId w:val="85"/>
        </w:numPr>
        <w:overflowPunct/>
        <w:spacing w:after="0"/>
        <w:textAlignment w:val="auto"/>
      </w:pPr>
      <w:r w:rsidRPr="005F158D">
        <w:t>The sender sends both the encrypted document and his/her public key (ya) to the</w:t>
      </w:r>
      <w:r>
        <w:t xml:space="preserve"> ASE acting as the receiver</w:t>
      </w:r>
      <w:r w:rsidRPr="005F158D">
        <w:t>.</w:t>
      </w:r>
    </w:p>
    <w:p w14:paraId="34982921" w14:textId="77777777" w:rsidR="00837E83" w:rsidRDefault="00837E83" w:rsidP="00837E83">
      <w:pPr>
        <w:pStyle w:val="NO"/>
        <w:keepNext/>
        <w:numPr>
          <w:ilvl w:val="0"/>
          <w:numId w:val="85"/>
        </w:numPr>
      </w:pPr>
      <w:r w:rsidRPr="005F158D">
        <w:t>The receiver uses ZZ to decrypt the document.</w:t>
      </w:r>
    </w:p>
    <w:p w14:paraId="4C6EA297" w14:textId="77777777" w:rsidR="00837E83" w:rsidRPr="005F158D" w:rsidRDefault="00837E83" w:rsidP="00837E83">
      <w:pPr>
        <w:pStyle w:val="NO"/>
        <w:keepNext/>
        <w:ind w:left="0" w:firstLine="0"/>
      </w:pPr>
    </w:p>
    <w:p w14:paraId="4B605F42" w14:textId="7FCA906A" w:rsidR="00837E83" w:rsidRPr="000202B8" w:rsidRDefault="00837E83" w:rsidP="00837E83">
      <w:pPr>
        <w:pStyle w:val="Heading1"/>
      </w:pPr>
      <w:bookmarkStart w:id="7647" w:name="_Toc485174813"/>
      <w:r>
        <w:t>L</w:t>
      </w:r>
      <w:r w:rsidRPr="000202B8">
        <w:t>.</w:t>
      </w:r>
      <w:r>
        <w:t>9</w:t>
      </w:r>
      <w:r w:rsidR="002C7CB2">
        <w:tab/>
      </w:r>
      <w:r w:rsidRPr="000202B8">
        <w:t>Read-only state</w:t>
      </w:r>
      <w:bookmarkEnd w:id="7647"/>
    </w:p>
    <w:p w14:paraId="4B33501A" w14:textId="77777777" w:rsidR="00837E83"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ASE may be configured to be in 'Read Only' state. In this state, the ASE forbids</w:t>
      </w:r>
      <w:r>
        <w:rPr>
          <w:rFonts w:ascii="Times New Roman" w:hAnsi="Times New Roman" w:cs="Times New Roman"/>
          <w:color w:val="auto"/>
          <w:sz w:val="20"/>
          <w:szCs w:val="20"/>
          <w:lang w:val="en-GB"/>
        </w:rPr>
        <w:t xml:space="preserve"> any write operation. The ASE sha</w:t>
      </w:r>
      <w:r w:rsidRPr="00202836">
        <w:rPr>
          <w:rFonts w:ascii="Times New Roman" w:hAnsi="Times New Roman" w:cs="Times New Roman"/>
          <w:color w:val="auto"/>
          <w:sz w:val="20"/>
          <w:szCs w:val="20"/>
          <w:lang w:val="en-GB"/>
        </w:rPr>
        <w:t>ll forbid the execution of the following commands and return the status 6985h (Conditions of use not satisfied):</w:t>
      </w:r>
    </w:p>
    <w:p w14:paraId="0A94C938" w14:textId="77777777" w:rsidR="00837E83" w:rsidRPr="00202836" w:rsidRDefault="00837E83" w:rsidP="00837E83">
      <w:pPr>
        <w:pStyle w:val="Default"/>
        <w:rPr>
          <w:rFonts w:ascii="Times New Roman" w:hAnsi="Times New Roman" w:cs="Times New Roman"/>
          <w:color w:val="auto"/>
          <w:sz w:val="20"/>
          <w:szCs w:val="20"/>
          <w:lang w:val="en-GB"/>
        </w:rPr>
      </w:pPr>
    </w:p>
    <w:p w14:paraId="08F81FAC" w14:textId="77777777"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ERASE BINARY</w:t>
      </w:r>
    </w:p>
    <w:p w14:paraId="31E3B10C" w14:textId="77777777"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UPDATE BINARY</w:t>
      </w:r>
    </w:p>
    <w:p w14:paraId="070BEF9B" w14:textId="77777777"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CREATE FILE</w:t>
      </w:r>
    </w:p>
    <w:p w14:paraId="6FF3C367" w14:textId="77777777"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DELETE FILE</w:t>
      </w:r>
      <w:r w:rsidRPr="00202836">
        <w:rPr>
          <w:rFonts w:ascii="Times New Roman" w:hAnsi="Times New Roman" w:cs="Times New Roman"/>
          <w:color w:val="auto"/>
          <w:sz w:val="20"/>
          <w:szCs w:val="20"/>
          <w:lang w:val="en-GB"/>
        </w:rPr>
        <w:t xml:space="preserve"> </w:t>
      </w:r>
    </w:p>
    <w:p w14:paraId="759C4C29" w14:textId="77777777"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DELETE</w:t>
      </w:r>
      <w:r w:rsidRPr="00202836">
        <w:rPr>
          <w:rFonts w:ascii="Times New Roman" w:hAnsi="Times New Roman" w:cs="Times New Roman"/>
          <w:color w:val="auto"/>
          <w:sz w:val="20"/>
          <w:szCs w:val="20"/>
          <w:lang w:val="en-GB"/>
        </w:rPr>
        <w:t xml:space="preserve"> Asymmetric Key Pair </w:t>
      </w:r>
    </w:p>
    <w:p w14:paraId="0822C9F1" w14:textId="77777777"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ERASE</w:t>
      </w:r>
      <w:r w:rsidRPr="00202836">
        <w:rPr>
          <w:rFonts w:ascii="Times New Roman" w:hAnsi="Times New Roman" w:cs="Times New Roman"/>
          <w:color w:val="auto"/>
          <w:sz w:val="20"/>
          <w:szCs w:val="20"/>
          <w:lang w:val="en-GB"/>
        </w:rPr>
        <w:t xml:space="preserve"> Asymmetric Key Pair </w:t>
      </w:r>
    </w:p>
    <w:p w14:paraId="39A9DE92" w14:textId="77777777" w:rsidR="00837E83" w:rsidRPr="00202836" w:rsidRDefault="00837E83" w:rsidP="00837E83">
      <w:pPr>
        <w:pStyle w:val="Default"/>
        <w:numPr>
          <w:ilvl w:val="0"/>
          <w:numId w:val="76"/>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PUT DATA</w:t>
      </w:r>
      <w:r w:rsidRPr="00202836">
        <w:rPr>
          <w:rFonts w:ascii="Times New Roman" w:hAnsi="Times New Roman" w:cs="Times New Roman"/>
          <w:color w:val="auto"/>
          <w:sz w:val="20"/>
          <w:szCs w:val="20"/>
          <w:lang w:val="en-GB"/>
        </w:rPr>
        <w:t xml:space="preserve"> (Update)</w:t>
      </w:r>
    </w:p>
    <w:p w14:paraId="44CC4D79" w14:textId="77777777" w:rsidR="00837E83" w:rsidRPr="00202836" w:rsidRDefault="00837E83" w:rsidP="00837E83">
      <w:pPr>
        <w:pStyle w:val="Default"/>
        <w:numPr>
          <w:ilvl w:val="0"/>
          <w:numId w:val="76"/>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GENERATE PUBLIC KEY PAIR</w:t>
      </w:r>
      <w:r w:rsidRPr="00202836">
        <w:rPr>
          <w:rFonts w:ascii="Times New Roman" w:hAnsi="Times New Roman" w:cs="Times New Roman"/>
          <w:color w:val="auto"/>
          <w:sz w:val="20"/>
          <w:szCs w:val="20"/>
          <w:lang w:val="en-GB"/>
        </w:rPr>
        <w:t xml:space="preserve"> </w:t>
      </w:r>
    </w:p>
    <w:p w14:paraId="6CC4EAE7" w14:textId="77777777" w:rsidR="00837E83" w:rsidRPr="00202836" w:rsidRDefault="00837E83" w:rsidP="00837E83">
      <w:r>
        <w:t>This mechanism can be activated or deactivated by setting the value of the Read Only State Additional Parameter. During Personalization Phase, the parameter value could be set through the PUT DATA (CREATE) - Additional Parameters. During Operational Phase, the parameter value may be updated through the PUT DATA (UPDATE) - Additional Parameters.</w:t>
      </w:r>
    </w:p>
    <w:p w14:paraId="597498DA" w14:textId="77777777"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'Read Only' state activation can be set during the Personalization Phase</w:t>
      </w:r>
      <w:r>
        <w:rPr>
          <w:rFonts w:ascii="Times New Roman" w:hAnsi="Times New Roman" w:cs="Times New Roman"/>
          <w:color w:val="auto"/>
          <w:sz w:val="20"/>
          <w:szCs w:val="20"/>
          <w:lang w:val="en-GB"/>
        </w:rPr>
        <w:t>, but the state</w:t>
      </w:r>
      <w:r w:rsidRPr="00202836">
        <w:rPr>
          <w:rFonts w:ascii="Times New Roman" w:hAnsi="Times New Roman" w:cs="Times New Roman"/>
          <w:color w:val="auto"/>
          <w:sz w:val="20"/>
          <w:szCs w:val="20"/>
          <w:lang w:val="en-GB"/>
        </w:rPr>
        <w:t xml:space="preserve"> only take</w:t>
      </w:r>
      <w:r>
        <w:rPr>
          <w:rFonts w:ascii="Times New Roman" w:hAnsi="Times New Roman" w:cs="Times New Roman"/>
          <w:color w:val="auto"/>
          <w:sz w:val="20"/>
          <w:szCs w:val="20"/>
          <w:lang w:val="en-GB"/>
        </w:rPr>
        <w:t>s effect when the ASE</w:t>
      </w:r>
      <w:r w:rsidRPr="00202836">
        <w:rPr>
          <w:rFonts w:ascii="Times New Roman" w:hAnsi="Times New Roman" w:cs="Times New Roman"/>
          <w:color w:val="auto"/>
          <w:sz w:val="20"/>
          <w:szCs w:val="20"/>
          <w:lang w:val="en-GB"/>
        </w:rPr>
        <w:t xml:space="preserve"> moves to Operational Phase. </w:t>
      </w:r>
    </w:p>
    <w:p w14:paraId="6918C3A0" w14:textId="77777777" w:rsidR="00837E83" w:rsidRPr="00202836" w:rsidRDefault="00837E83" w:rsidP="00837E83"/>
    <w:p w14:paraId="7615C88F" w14:textId="3090CC36" w:rsidR="00837E83" w:rsidRPr="000202B8" w:rsidRDefault="00837E83" w:rsidP="00837E83">
      <w:pPr>
        <w:pStyle w:val="Heading1"/>
      </w:pPr>
      <w:bookmarkStart w:id="7648" w:name="_Toc485174814"/>
      <w:r w:rsidRPr="00347914">
        <w:t>L.10</w:t>
      </w:r>
      <w:r w:rsidR="002C7CB2">
        <w:tab/>
      </w:r>
      <w:r w:rsidRPr="000202B8">
        <w:t>User Authentication through PIN</w:t>
      </w:r>
      <w:bookmarkEnd w:id="7648"/>
    </w:p>
    <w:p w14:paraId="3CBC0452" w14:textId="1BF6EC92" w:rsidR="00837E83" w:rsidRDefault="00837E83" w:rsidP="00837E83">
      <w:pPr>
        <w:pStyle w:val="Heading3"/>
        <w:rPr>
          <w:rFonts w:eastAsia="SimSun"/>
          <w:lang w:eastAsia="zh-CN"/>
        </w:rPr>
      </w:pPr>
      <w:bookmarkStart w:id="7649" w:name="_Toc485174815"/>
      <w:r>
        <w:rPr>
          <w:rFonts w:eastAsia="SimSun"/>
          <w:lang w:eastAsia="zh-CN"/>
        </w:rPr>
        <w:t>L.10.1</w:t>
      </w:r>
      <w:r w:rsidR="002C7CB2">
        <w:rPr>
          <w:rFonts w:eastAsia="SimSun"/>
          <w:lang w:eastAsia="zh-CN"/>
        </w:rPr>
        <w:tab/>
      </w:r>
      <w:r>
        <w:rPr>
          <w:rFonts w:eastAsia="SimSun"/>
          <w:lang w:eastAsia="zh-CN"/>
        </w:rPr>
        <w:t>Local PIN</w:t>
      </w:r>
      <w:bookmarkEnd w:id="7649"/>
    </w:p>
    <w:p w14:paraId="13FE86B3" w14:textId="77777777" w:rsidR="00837E83" w:rsidRDefault="00837E83" w:rsidP="00F81702">
      <w:pPr>
        <w:pPrChange w:id="7650" w:author="Wolfgang Granzow" w:date="2017-06-14T03:26:00Z">
          <w:pPr>
            <w:pStyle w:val="Heading3"/>
          </w:pPr>
        </w:pPrChange>
      </w:pPr>
      <w:r w:rsidRPr="000202B8">
        <w:t xml:space="preserve">PINs are used to identify the owner of an ASE and to protect its data. </w:t>
      </w:r>
    </w:p>
    <w:p w14:paraId="26822A64" w14:textId="77777777" w:rsidR="00837E83" w:rsidRPr="000202B8" w:rsidRDefault="00837E83" w:rsidP="00F81702">
      <w:pPr>
        <w:pPrChange w:id="7651" w:author="Wolfgang Granzow" w:date="2017-06-14T03:27:00Z">
          <w:pPr>
            <w:pStyle w:val="Heading3"/>
            <w:ind w:left="0" w:firstLine="0"/>
          </w:pPr>
        </w:pPrChange>
      </w:pPr>
      <w:r w:rsidRPr="000202B8">
        <w:t xml:space="preserve">A file object or data object may be </w:t>
      </w:r>
      <w:del w:id="7652" w:author="Wolfgang Granzow" w:date="2017-06-14T03:27:00Z">
        <w:r w:rsidRPr="000202B8" w:rsidDel="00F81702">
          <w:delText xml:space="preserve"> </w:delText>
        </w:r>
      </w:del>
      <w:r>
        <w:t xml:space="preserve">protected by a </w:t>
      </w:r>
      <w:r w:rsidRPr="000202B8">
        <w:t>PIN through the object's security attributes. In this case, access to</w:t>
      </w:r>
      <w:r>
        <w:t xml:space="preserve"> the object sha</w:t>
      </w:r>
      <w:r w:rsidRPr="000202B8">
        <w:t>ll only be allowed upon successful verification of the PIN.</w:t>
      </w:r>
    </w:p>
    <w:p w14:paraId="6AA0FBFE" w14:textId="77777777" w:rsidR="00837E83" w:rsidRPr="000202B8" w:rsidRDefault="00837E83" w:rsidP="00837E83">
      <w:pPr>
        <w:pStyle w:val="Heading4"/>
      </w:pPr>
      <w:bookmarkStart w:id="7653" w:name="_Toc485174816"/>
      <w:r>
        <w:t>L.10.1.1</w:t>
      </w:r>
      <w:r w:rsidRPr="00954002">
        <w:tab/>
      </w:r>
      <w:r>
        <w:t>Activation PIN</w:t>
      </w:r>
      <w:bookmarkEnd w:id="7653"/>
      <w:r w:rsidRPr="000202B8">
        <w:rPr>
          <w:b/>
          <w:bCs/>
          <w:sz w:val="23"/>
          <w:szCs w:val="23"/>
          <w:lang w:val="en-US"/>
        </w:rPr>
        <w:t xml:space="preserve"> </w:t>
      </w:r>
    </w:p>
    <w:p w14:paraId="3CF02BEC" w14:textId="77777777" w:rsidR="00837E83" w:rsidRPr="003D3813" w:rsidRDefault="00837E83" w:rsidP="00837E83">
      <w:pPr>
        <w:pStyle w:val="Default"/>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ASE may s</w:t>
      </w:r>
      <w:r w:rsidRPr="003D3813">
        <w:rPr>
          <w:rFonts w:ascii="Times New Roman" w:hAnsi="Times New Roman" w:cs="Times New Roman"/>
          <w:color w:val="auto"/>
          <w:sz w:val="20"/>
          <w:szCs w:val="20"/>
          <w:lang w:val="en-GB"/>
        </w:rPr>
        <w:t xml:space="preserve">upport an Activation PIN verification mechanism to prevent unauthorized use of the ASE before verification that the ASE is provided to the authorized owner. </w:t>
      </w:r>
    </w:p>
    <w:p w14:paraId="64D1BEBF" w14:textId="77777777" w:rsidR="00837E8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The ASE Local PIN designated as the the Activation PIN is defined through the Activation PIN Reference. If this parameter is set, the activation mechanism is activated. Once activated, the feature cannot be deactivated. In this case, the applet rejects all commands (except VERIFY PIN and CHANGE REFERENCE DATA) in the Operational Phase until the Activation PIN has been successfully verified. The conceived use case is as follows: </w:t>
      </w:r>
    </w:p>
    <w:p w14:paraId="5D8F8033" w14:textId="77777777" w:rsidR="00837E83" w:rsidRPr="003D3813" w:rsidRDefault="00837E83" w:rsidP="00837E83">
      <w:pPr>
        <w:pStyle w:val="Default"/>
        <w:rPr>
          <w:rFonts w:ascii="Times New Roman" w:hAnsi="Times New Roman" w:cs="Times New Roman"/>
          <w:color w:val="auto"/>
          <w:sz w:val="20"/>
          <w:szCs w:val="20"/>
          <w:lang w:val="en-GB"/>
        </w:rPr>
      </w:pPr>
    </w:p>
    <w:p w14:paraId="6536040F" w14:textId="77777777" w:rsidR="00837E83" w:rsidRPr="003D3813" w:rsidRDefault="00837E83" w:rsidP="00837E83">
      <w:pPr>
        <w:pStyle w:val="Default"/>
        <w:numPr>
          <w:ilvl w:val="0"/>
          <w:numId w:val="77"/>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addressee receives the ASE</w:t>
      </w:r>
      <w:r w:rsidRPr="003D3813">
        <w:rPr>
          <w:rFonts w:ascii="Times New Roman" w:hAnsi="Times New Roman" w:cs="Times New Roman"/>
          <w:color w:val="auto"/>
          <w:sz w:val="20"/>
          <w:szCs w:val="20"/>
          <w:lang w:val="en-GB"/>
        </w:rPr>
        <w:t>.</w:t>
      </w:r>
    </w:p>
    <w:p w14:paraId="6446A3FD" w14:textId="77777777"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addr</w:t>
      </w:r>
      <w:r>
        <w:rPr>
          <w:rFonts w:ascii="Times New Roman" w:hAnsi="Times New Roman" w:cs="Times New Roman"/>
          <w:color w:val="auto"/>
          <w:sz w:val="20"/>
          <w:szCs w:val="20"/>
          <w:lang w:val="en-GB"/>
        </w:rPr>
        <w:t>essee receives an activation PIN in an out-of-band manner</w:t>
      </w:r>
      <w:r w:rsidRPr="003D3813">
        <w:rPr>
          <w:rFonts w:ascii="Times New Roman" w:hAnsi="Times New Roman" w:cs="Times New Roman"/>
          <w:color w:val="auto"/>
          <w:sz w:val="20"/>
          <w:szCs w:val="20"/>
          <w:lang w:val="en-GB"/>
        </w:rPr>
        <w:t xml:space="preserve">. </w:t>
      </w:r>
    </w:p>
    <w:p w14:paraId="050E1A5F" w14:textId="77777777"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addressee contacts to the ASE issuer, referring his ASE</w:t>
      </w:r>
      <w:r w:rsidRPr="003D3813">
        <w:rPr>
          <w:rFonts w:ascii="Times New Roman" w:hAnsi="Times New Roman" w:cs="Times New Roman"/>
          <w:color w:val="auto"/>
          <w:sz w:val="20"/>
          <w:szCs w:val="20"/>
          <w:lang w:val="en-GB"/>
        </w:rPr>
        <w:t xml:space="preserve"> and identification. </w:t>
      </w:r>
    </w:p>
    <w:p w14:paraId="091672DA" w14:textId="77777777"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addre</w:t>
      </w:r>
      <w:r>
        <w:rPr>
          <w:rFonts w:ascii="Times New Roman" w:hAnsi="Times New Roman" w:cs="Times New Roman"/>
          <w:color w:val="auto"/>
          <w:sz w:val="20"/>
          <w:szCs w:val="20"/>
          <w:lang w:val="en-GB"/>
        </w:rPr>
        <w:t>ssee enters the activation PIN.</w:t>
      </w:r>
    </w:p>
    <w:p w14:paraId="3D40BB7C" w14:textId="77777777"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ASE</w:t>
      </w:r>
      <w:r w:rsidRPr="003D3813">
        <w:rPr>
          <w:rFonts w:ascii="Times New Roman" w:hAnsi="Times New Roman" w:cs="Times New Roman"/>
          <w:color w:val="auto"/>
          <w:sz w:val="20"/>
          <w:szCs w:val="20"/>
          <w:lang w:val="en-GB"/>
        </w:rPr>
        <w:t xml:space="preserve"> issuer also enters anoth</w:t>
      </w:r>
      <w:r>
        <w:rPr>
          <w:rFonts w:ascii="Times New Roman" w:hAnsi="Times New Roman" w:cs="Times New Roman"/>
          <w:color w:val="auto"/>
          <w:sz w:val="20"/>
          <w:szCs w:val="20"/>
          <w:lang w:val="en-GB"/>
        </w:rPr>
        <w:t>er activation PIN dedicated for the ASE</w:t>
      </w:r>
      <w:r w:rsidRPr="003D3813">
        <w:rPr>
          <w:rFonts w:ascii="Times New Roman" w:hAnsi="Times New Roman" w:cs="Times New Roman"/>
          <w:color w:val="auto"/>
          <w:sz w:val="20"/>
          <w:szCs w:val="20"/>
          <w:lang w:val="en-GB"/>
        </w:rPr>
        <w:t xml:space="preserve">. </w:t>
      </w:r>
    </w:p>
    <w:p w14:paraId="776556EA" w14:textId="77777777" w:rsidR="00837E83" w:rsidRPr="003D3813" w:rsidRDefault="00837E83" w:rsidP="00837E83">
      <w:pPr>
        <w:pStyle w:val="Default"/>
        <w:numPr>
          <w:ilvl w:val="0"/>
          <w:numId w:val="77"/>
        </w:numPr>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host application combines the two activation codes into a singl</w:t>
      </w:r>
      <w:r>
        <w:rPr>
          <w:rFonts w:ascii="Times New Roman" w:hAnsi="Times New Roman" w:cs="Times New Roman"/>
          <w:color w:val="auto"/>
          <w:sz w:val="20"/>
          <w:szCs w:val="20"/>
          <w:lang w:val="en-GB"/>
        </w:rPr>
        <w:t>e one and sends it to the ASE</w:t>
      </w:r>
      <w:r w:rsidRPr="003D3813">
        <w:rPr>
          <w:rFonts w:ascii="Times New Roman" w:hAnsi="Times New Roman" w:cs="Times New Roman"/>
          <w:color w:val="auto"/>
          <w:sz w:val="20"/>
          <w:szCs w:val="20"/>
          <w:lang w:val="en-GB"/>
        </w:rPr>
        <w:t xml:space="preserve">. </w:t>
      </w:r>
    </w:p>
    <w:p w14:paraId="05C44B2B" w14:textId="77777777" w:rsidR="00837E83" w:rsidRPr="003D3813" w:rsidRDefault="00837E83" w:rsidP="00837E83">
      <w:pPr>
        <w:pStyle w:val="Default"/>
        <w:rPr>
          <w:rFonts w:ascii="Times New Roman" w:hAnsi="Times New Roman" w:cs="Times New Roman"/>
          <w:color w:val="auto"/>
          <w:sz w:val="20"/>
          <w:szCs w:val="20"/>
          <w:lang w:val="en-GB"/>
        </w:rPr>
      </w:pPr>
    </w:p>
    <w:p w14:paraId="56846359"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The Activation PIN needs to be presented once only during the Operational Phase. However, after activation it can still be used as a Local PIN. </w:t>
      </w:r>
    </w:p>
    <w:p w14:paraId="2FE4260C" w14:textId="77777777" w:rsidR="00837E83" w:rsidRDefault="00837E83" w:rsidP="00837E83">
      <w:pPr>
        <w:pStyle w:val="Heading3"/>
        <w:rPr>
          <w:rFonts w:ascii="Times New Roman" w:hAnsi="Times New Roman"/>
          <w:sz w:val="20"/>
          <w:lang w:val="en-US"/>
        </w:rPr>
      </w:pPr>
    </w:p>
    <w:p w14:paraId="5E947698" w14:textId="77777777" w:rsidR="00837E83" w:rsidRDefault="00837E83" w:rsidP="00837E83">
      <w:pPr>
        <w:pStyle w:val="Heading3"/>
        <w:rPr>
          <w:rFonts w:eastAsia="SimSun"/>
          <w:lang w:eastAsia="zh-CN"/>
        </w:rPr>
      </w:pPr>
      <w:bookmarkStart w:id="7654" w:name="_Toc485174817"/>
      <w:r>
        <w:rPr>
          <w:rFonts w:eastAsia="SimSun"/>
          <w:lang w:eastAsia="zh-CN"/>
        </w:rPr>
        <w:t>L.10.2</w:t>
      </w:r>
      <w:r w:rsidRPr="000202B8">
        <w:rPr>
          <w:rFonts w:eastAsia="SimSun"/>
          <w:lang w:eastAsia="zh-CN"/>
        </w:rPr>
        <w:tab/>
      </w:r>
      <w:r>
        <w:rPr>
          <w:rFonts w:eastAsia="SimSun"/>
          <w:lang w:eastAsia="zh-CN"/>
        </w:rPr>
        <w:t>PIN  processes</w:t>
      </w:r>
      <w:bookmarkEnd w:id="7654"/>
    </w:p>
    <w:p w14:paraId="00969611" w14:textId="77777777" w:rsidR="00837E83" w:rsidRPr="000202B8" w:rsidRDefault="00837E83" w:rsidP="00837E83">
      <w:pPr>
        <w:pStyle w:val="Heading4"/>
      </w:pPr>
      <w:bookmarkStart w:id="7655" w:name="_Toc485174818"/>
      <w:r>
        <w:t>L.10.2.1</w:t>
      </w:r>
      <w:r w:rsidRPr="00954002">
        <w:tab/>
      </w:r>
      <w:r>
        <w:t>PIN Verification</w:t>
      </w:r>
      <w:bookmarkEnd w:id="7655"/>
      <w:r w:rsidRPr="000202B8">
        <w:rPr>
          <w:b/>
          <w:bCs/>
          <w:sz w:val="23"/>
          <w:szCs w:val="23"/>
          <w:lang w:val="en-US"/>
        </w:rPr>
        <w:t xml:space="preserve"> </w:t>
      </w:r>
    </w:p>
    <w:p w14:paraId="2C07AC6B"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The PIN is verified using the VERIFY command. This command compares the PIN value entered by the user with the Local PIN value stored in the ASE. </w:t>
      </w:r>
    </w:p>
    <w:p w14:paraId="3D6E5F16"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A PIN can be verified as many times as specified in the initial value of the PIN Attr</w:t>
      </w:r>
      <w:r>
        <w:rPr>
          <w:rFonts w:ascii="Times New Roman" w:hAnsi="Times New Roman" w:cs="Times New Roman"/>
          <w:color w:val="auto"/>
          <w:sz w:val="20"/>
          <w:szCs w:val="20"/>
          <w:lang w:val="en-GB"/>
        </w:rPr>
        <w:t>ibutes - Usage Counter (this may</w:t>
      </w:r>
      <w:r w:rsidRPr="003D3813">
        <w:rPr>
          <w:rFonts w:ascii="Times New Roman" w:hAnsi="Times New Roman" w:cs="Times New Roman"/>
          <w:color w:val="auto"/>
          <w:sz w:val="20"/>
          <w:szCs w:val="20"/>
          <w:lang w:val="en-GB"/>
        </w:rPr>
        <w:t xml:space="preserve"> be set to FFh meaning no limit). With each successful verification, the counter is decremented. When the counter reaches zero, the PIN can no longer be verified. The Usage Counter cannot be reset. </w:t>
      </w:r>
    </w:p>
    <w:p w14:paraId="4E42A8A5" w14:textId="77777777" w:rsidR="00837E83" w:rsidRPr="003D3813" w:rsidRDefault="00837E83" w:rsidP="00837E83">
      <w:pPr>
        <w:pStyle w:val="Default"/>
        <w:rPr>
          <w:rFonts w:ascii="Times New Roman" w:hAnsi="Times New Roman" w:cs="Times New Roman"/>
          <w:color w:val="auto"/>
          <w:sz w:val="20"/>
          <w:szCs w:val="20"/>
          <w:lang w:val="en-GB"/>
        </w:rPr>
      </w:pPr>
    </w:p>
    <w:p w14:paraId="6E4C9569" w14:textId="77777777" w:rsidR="00837E83" w:rsidRPr="00F172CA" w:rsidRDefault="00837E83" w:rsidP="00837E83">
      <w:pPr>
        <w:rPr>
          <w:rFonts w:eastAsia="SimSun"/>
          <w:lang w:eastAsia="zh-CN"/>
        </w:rPr>
      </w:pPr>
      <w:r>
        <w:t>Following a reset of the ASE or selection of the ASE applet, the PIN validation flags for all local PINs are set to false. In other words, all local PINs need to be reverified.</w:t>
      </w:r>
    </w:p>
    <w:p w14:paraId="0B0CC453" w14:textId="77777777" w:rsidR="00837E83" w:rsidRPr="000202B8" w:rsidRDefault="00837E83" w:rsidP="00837E83">
      <w:pPr>
        <w:pStyle w:val="Heading4"/>
      </w:pPr>
      <w:bookmarkStart w:id="7656" w:name="_Toc485174819"/>
      <w:r>
        <w:t>L.10.2.2</w:t>
      </w:r>
      <w:r w:rsidRPr="00954002">
        <w:tab/>
      </w:r>
      <w:r>
        <w:t>Unblocking a PIN</w:t>
      </w:r>
      <w:bookmarkEnd w:id="7656"/>
      <w:r w:rsidRPr="000202B8">
        <w:rPr>
          <w:b/>
          <w:bCs/>
          <w:sz w:val="23"/>
          <w:szCs w:val="23"/>
          <w:lang w:val="en-US"/>
        </w:rPr>
        <w:t xml:space="preserve"> </w:t>
      </w:r>
    </w:p>
    <w:p w14:paraId="03D45C47"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Unblocking PIN method byte is set 00h, the PIN cannot be unblocked. </w:t>
      </w:r>
    </w:p>
    <w:p w14:paraId="04E4C525" w14:textId="77777777" w:rsidR="00837E83" w:rsidRDefault="00837E83" w:rsidP="00837E83">
      <w:pPr>
        <w:pStyle w:val="Default"/>
        <w:rPr>
          <w:rFonts w:ascii="Times New Roman" w:hAnsi="Times New Roman" w:cs="Times New Roman"/>
          <w:color w:val="auto"/>
          <w:sz w:val="20"/>
          <w:szCs w:val="20"/>
          <w:lang w:val="en-GB"/>
        </w:rPr>
      </w:pPr>
    </w:p>
    <w:p w14:paraId="576BDC81"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PIN Attributes - Try Counter counts the number of remaining attempts to verify a PIN. Initially</w:t>
      </w:r>
      <w:r>
        <w:rPr>
          <w:rFonts w:ascii="Times New Roman" w:hAnsi="Times New Roman" w:cs="Times New Roman"/>
          <w:color w:val="auto"/>
          <w:sz w:val="20"/>
          <w:szCs w:val="20"/>
          <w:lang w:val="en-GB"/>
        </w:rPr>
        <w:t>, it is set to the value of Try</w:t>
      </w:r>
      <w:r w:rsidRPr="003D3813">
        <w:rPr>
          <w:rFonts w:ascii="Times New Roman" w:hAnsi="Times New Roman" w:cs="Times New Roman"/>
          <w:color w:val="auto"/>
          <w:sz w:val="20"/>
          <w:szCs w:val="20"/>
          <w:lang w:val="en-GB"/>
        </w:rPr>
        <w:t xml:space="preserve">Limit and is decremented with each unsuccessful PIN verification. If the Try Counter reaches zero, the PIN is blocked. </w:t>
      </w:r>
    </w:p>
    <w:p w14:paraId="5FF72651" w14:textId="77777777" w:rsidR="00837E83" w:rsidRDefault="00837E83" w:rsidP="00837E83">
      <w:pPr>
        <w:pStyle w:val="Default"/>
        <w:rPr>
          <w:rFonts w:ascii="Times New Roman" w:hAnsi="Times New Roman" w:cs="Times New Roman"/>
          <w:color w:val="auto"/>
          <w:sz w:val="20"/>
          <w:szCs w:val="20"/>
          <w:lang w:val="en-GB"/>
        </w:rPr>
      </w:pPr>
    </w:p>
    <w:p w14:paraId="2785C905"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In order to unblock the PIN, one of the Unblock PIN Method specified in the reference PIN Attributes </w:t>
      </w:r>
      <w:del w:id="7657" w:author="fennesser" w:date="2017-05-23T08:46:00Z">
        <w:r w:rsidRPr="003D3813" w:rsidDel="00FA2E9E">
          <w:rPr>
            <w:rFonts w:ascii="Times New Roman" w:hAnsi="Times New Roman" w:cs="Times New Roman"/>
            <w:color w:val="auto"/>
            <w:sz w:val="20"/>
            <w:szCs w:val="20"/>
            <w:lang w:val="en-GB"/>
          </w:rPr>
          <w:delText>must</w:delText>
        </w:r>
      </w:del>
      <w:ins w:id="7658" w:author="fennesser" w:date="2017-05-23T08:46:00Z">
        <w:r>
          <w:rPr>
            <w:rFonts w:ascii="Times New Roman" w:hAnsi="Times New Roman" w:cs="Times New Roman"/>
            <w:color w:val="auto"/>
            <w:sz w:val="20"/>
            <w:szCs w:val="20"/>
            <w:lang w:val="en-GB"/>
          </w:rPr>
          <w:t>shall</w:t>
        </w:r>
      </w:ins>
      <w:r w:rsidRPr="003D3813">
        <w:rPr>
          <w:rFonts w:ascii="Times New Roman" w:hAnsi="Times New Roman" w:cs="Times New Roman"/>
          <w:color w:val="auto"/>
          <w:sz w:val="20"/>
          <w:szCs w:val="20"/>
          <w:lang w:val="en-GB"/>
        </w:rPr>
        <w:t xml:space="preserve"> be satisfied. If the Unblock PIN Method indicates PUK Method, the RESET RETRY COUNTER </w:t>
      </w:r>
      <w:r>
        <w:rPr>
          <w:rFonts w:ascii="Times New Roman" w:hAnsi="Times New Roman" w:cs="Times New Roman"/>
          <w:color w:val="auto"/>
          <w:sz w:val="20"/>
          <w:szCs w:val="20"/>
          <w:lang w:val="en-GB"/>
        </w:rPr>
        <w:t>command shall</w:t>
      </w:r>
      <w:r w:rsidRPr="003D3813">
        <w:rPr>
          <w:rFonts w:ascii="Times New Roman" w:hAnsi="Times New Roman" w:cs="Times New Roman"/>
          <w:color w:val="auto"/>
          <w:sz w:val="20"/>
          <w:szCs w:val="20"/>
          <w:lang w:val="en-GB"/>
        </w:rPr>
        <w:t xml:space="preserve"> be sent to verify the PUK specified and optionally change the value of the reference PIN. </w:t>
      </w:r>
    </w:p>
    <w:p w14:paraId="527D8541" w14:textId="77777777" w:rsidR="00837E83" w:rsidRPr="00DC67D2" w:rsidRDefault="00837E83" w:rsidP="00837E83">
      <w:pPr>
        <w:pStyle w:val="Default"/>
        <w:rPr>
          <w:sz w:val="20"/>
          <w:szCs w:val="20"/>
        </w:rPr>
      </w:pPr>
    </w:p>
    <w:p w14:paraId="346DF08C" w14:textId="77777777" w:rsidR="00837E83" w:rsidRDefault="00837E83" w:rsidP="00837E83">
      <w:r>
        <w:t xml:space="preserve">The Security Condition Byte (SCB) for the Reset Retry Counter in the security attributes </w:t>
      </w:r>
      <w:del w:id="7659" w:author="fennesser" w:date="2017-05-23T08:46:00Z">
        <w:r w:rsidDel="00FA2E9E">
          <w:delText>must</w:delText>
        </w:r>
      </w:del>
      <w:ins w:id="7660" w:author="fennesser" w:date="2017-05-23T08:46:00Z">
        <w:r>
          <w:t>shall</w:t>
        </w:r>
      </w:ins>
      <w:r>
        <w:t xml:space="preserve"> be satisfied. This action decrements the reference PINs Unblocking Counter and resets the reference PIN Try Counter to TryLimit.</w:t>
      </w:r>
    </w:p>
    <w:p w14:paraId="78B1EDD8" w14:textId="77777777" w:rsidR="00837E83" w:rsidRDefault="00837E83" w:rsidP="00837E83">
      <w:r>
        <w:t>The PIN unblocking counter restricts the number of times that the PIN can be unblocked. Once this value reaches zero, the PIN can no longer be unblocked. It is not possible to reset the Unblocking Counter back to its original value.</w:t>
      </w:r>
    </w:p>
    <w:p w14:paraId="5CFE6024" w14:textId="77777777" w:rsidR="00837E83" w:rsidRPr="000202B8" w:rsidRDefault="00837E83" w:rsidP="00837E83">
      <w:pPr>
        <w:pStyle w:val="Heading4"/>
      </w:pPr>
      <w:bookmarkStart w:id="7661" w:name="_Toc485174820"/>
      <w:r>
        <w:t>L.10.2.3</w:t>
      </w:r>
      <w:r w:rsidRPr="00954002">
        <w:tab/>
      </w:r>
      <w:r>
        <w:t>PIN Value Change</w:t>
      </w:r>
      <w:bookmarkEnd w:id="7661"/>
      <w:r w:rsidRPr="000202B8">
        <w:rPr>
          <w:b/>
          <w:bCs/>
          <w:sz w:val="23"/>
          <w:szCs w:val="23"/>
          <w:lang w:val="en-US"/>
        </w:rPr>
        <w:t xml:space="preserve"> </w:t>
      </w:r>
    </w:p>
    <w:p w14:paraId="25BB3BD7" w14:textId="77777777" w:rsidR="00837E83" w:rsidRDefault="00837E83" w:rsidP="00837E83">
      <w:r>
        <w:t>Change of PIN value is only allowed in the Operational Phase. The process is performed through a CHANGE REFERENCE DATA command. The new PIN value can also be specified when unblocking the PIN using a RESET RETRY COUNTER command.</w:t>
      </w:r>
    </w:p>
    <w:p w14:paraId="1AF37D20"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ASE may support the "Force PIN Change Before Signature" mechanism.</w:t>
      </w:r>
    </w:p>
    <w:p w14:paraId="0A13FC2F"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feature is activated after personalization and if the Digital Signature key is protected by a PIN, the PIN shall be changed at least once </w:t>
      </w:r>
      <w:r>
        <w:rPr>
          <w:rFonts w:ascii="Times New Roman" w:hAnsi="Times New Roman" w:cs="Times New Roman"/>
          <w:color w:val="auto"/>
          <w:sz w:val="20"/>
          <w:szCs w:val="20"/>
          <w:lang w:val="en-GB"/>
        </w:rPr>
        <w:t>after</w:t>
      </w:r>
      <w:r w:rsidRPr="003D3813">
        <w:rPr>
          <w:rFonts w:ascii="Times New Roman" w:hAnsi="Times New Roman" w:cs="Times New Roman"/>
          <w:color w:val="auto"/>
          <w:sz w:val="20"/>
          <w:szCs w:val="20"/>
          <w:lang w:val="en-GB"/>
        </w:rPr>
        <w:t xml:space="preserve"> personalization to make the signature functionalit</w:t>
      </w:r>
      <w:r>
        <w:rPr>
          <w:rFonts w:ascii="Times New Roman" w:hAnsi="Times New Roman" w:cs="Times New Roman"/>
          <w:color w:val="auto"/>
          <w:sz w:val="20"/>
          <w:szCs w:val="20"/>
          <w:lang w:val="en-GB"/>
        </w:rPr>
        <w:t>y available. The use case for this mechanism is as follows:</w:t>
      </w:r>
      <w:r w:rsidRPr="003D3813">
        <w:rPr>
          <w:rFonts w:ascii="Times New Roman" w:hAnsi="Times New Roman" w:cs="Times New Roman"/>
          <w:color w:val="auto"/>
          <w:sz w:val="20"/>
          <w:szCs w:val="20"/>
          <w:lang w:val="en-GB"/>
        </w:rPr>
        <w:t xml:space="preserve"> </w:t>
      </w:r>
    </w:p>
    <w:p w14:paraId="3BBE5C75" w14:textId="77777777"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Perform a PIN verification using the PIN</w:t>
      </w:r>
      <w:r>
        <w:rPr>
          <w:rFonts w:ascii="Times New Roman" w:hAnsi="Times New Roman" w:cs="Times New Roman"/>
          <w:color w:val="auto"/>
          <w:sz w:val="20"/>
          <w:szCs w:val="20"/>
          <w:lang w:val="en-GB"/>
        </w:rPr>
        <w:t xml:space="preserve"> received out-of-band</w:t>
      </w:r>
      <w:r w:rsidRPr="003D3813">
        <w:rPr>
          <w:rFonts w:ascii="Times New Roman" w:hAnsi="Times New Roman" w:cs="Times New Roman"/>
          <w:color w:val="auto"/>
          <w:sz w:val="20"/>
          <w:szCs w:val="20"/>
          <w:lang w:val="en-GB"/>
        </w:rPr>
        <w:t xml:space="preserve"> from the ASE issuer. </w:t>
      </w:r>
    </w:p>
    <w:p w14:paraId="10EDD5FD" w14:textId="77777777"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Sign a message. The signing operation fails. </w:t>
      </w:r>
    </w:p>
    <w:p w14:paraId="0F370A74" w14:textId="77777777"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Change the PIN as required. </w:t>
      </w:r>
    </w:p>
    <w:p w14:paraId="4D98B8D1" w14:textId="77777777"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Verify the new PIN. </w:t>
      </w:r>
    </w:p>
    <w:p w14:paraId="76F6F7FF" w14:textId="77777777" w:rsidR="00837E83" w:rsidRPr="003D3813" w:rsidRDefault="00837E83" w:rsidP="00837E83">
      <w:pPr>
        <w:pStyle w:val="Default"/>
        <w:numPr>
          <w:ilvl w:val="0"/>
          <w:numId w:val="78"/>
        </w:numPr>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Sign a message. The signing operation is successful. </w:t>
      </w:r>
    </w:p>
    <w:p w14:paraId="7B94FC2D" w14:textId="77777777" w:rsidR="00837E83" w:rsidRPr="003D3813" w:rsidRDefault="00837E83" w:rsidP="00837E83"/>
    <w:p w14:paraId="1D9B4502"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Digital Signature keys may optionally contain a non-repudiation flag (Tag DF31h) in the asymmetric key header. </w:t>
      </w:r>
    </w:p>
    <w:p w14:paraId="68B31E8A" w14:textId="77777777" w:rsidR="00837E83" w:rsidRPr="003D3813" w:rsidRDefault="00837E83" w:rsidP="00837E83">
      <w:pPr>
        <w:pStyle w:val="Default"/>
        <w:numPr>
          <w:ilvl w:val="0"/>
          <w:numId w:val="79"/>
        </w:numPr>
        <w:spacing w:after="48"/>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non-repudiation flag </w:t>
      </w:r>
      <w:r>
        <w:rPr>
          <w:rFonts w:ascii="Times New Roman" w:hAnsi="Times New Roman" w:cs="Times New Roman"/>
          <w:color w:val="auto"/>
          <w:sz w:val="20"/>
          <w:szCs w:val="20"/>
          <w:lang w:val="en-GB"/>
        </w:rPr>
        <w:t xml:space="preserve"> </w:t>
      </w:r>
      <w:r w:rsidRPr="003D3813">
        <w:rPr>
          <w:rFonts w:ascii="Times New Roman" w:hAnsi="Times New Roman" w:cs="Times New Roman"/>
          <w:color w:val="auto"/>
          <w:sz w:val="20"/>
          <w:szCs w:val="20"/>
          <w:lang w:val="en-GB"/>
        </w:rPr>
        <w:t xml:space="preserve">has a value of 00h, the “Force PIN Verification Before Signature Activation” is deactivated. In this case, the PIN status remains as “verified” after successful PIN verification and the PIN is not requested again for further signatures with that key. </w:t>
      </w:r>
    </w:p>
    <w:p w14:paraId="3AA7728B" w14:textId="77777777" w:rsidR="00837E83" w:rsidRPr="003D3813" w:rsidRDefault="00837E83" w:rsidP="00837E83">
      <w:pPr>
        <w:pStyle w:val="Default"/>
        <w:numPr>
          <w:ilvl w:val="0"/>
          <w:numId w:val="79"/>
        </w:numPr>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If this flag is absent or has a value other than 00h, then the “Force PIN Verification Before Signature Activation” mechanism is activated.</w:t>
      </w:r>
      <w:r>
        <w:rPr>
          <w:rFonts w:ascii="Times New Roman" w:hAnsi="Times New Roman" w:cs="Times New Roman"/>
          <w:color w:val="auto"/>
          <w:sz w:val="20"/>
          <w:szCs w:val="20"/>
          <w:lang w:val="en-GB"/>
        </w:rPr>
        <w:t xml:space="preserve"> </w:t>
      </w:r>
      <w:r w:rsidRPr="003D3813">
        <w:rPr>
          <w:rFonts w:ascii="Times New Roman" w:hAnsi="Times New Roman" w:cs="Times New Roman"/>
          <w:color w:val="auto"/>
          <w:sz w:val="20"/>
          <w:szCs w:val="20"/>
          <w:lang w:val="en-GB"/>
        </w:rPr>
        <w:t xml:space="preserve">The PIN status is changed to “unverified” after the PSO-COMPUTE </w:t>
      </w:r>
      <w:r w:rsidRPr="003D3813">
        <w:rPr>
          <w:rFonts w:ascii="Times New Roman" w:hAnsi="Times New Roman" w:cs="Times New Roman"/>
          <w:color w:val="auto"/>
          <w:sz w:val="20"/>
          <w:szCs w:val="20"/>
          <w:lang w:val="en-GB"/>
        </w:rPr>
        <w:lastRenderedPageBreak/>
        <w:t xml:space="preserve">DIGITAL SIGNATURE command is performed. The PIN </w:t>
      </w:r>
      <w:del w:id="7662" w:author="fennesser" w:date="2017-05-23T08:46:00Z">
        <w:r w:rsidRPr="003D3813" w:rsidDel="00FA2E9E">
          <w:rPr>
            <w:rFonts w:ascii="Times New Roman" w:hAnsi="Times New Roman" w:cs="Times New Roman"/>
            <w:color w:val="auto"/>
            <w:sz w:val="20"/>
            <w:szCs w:val="20"/>
            <w:lang w:val="en-GB"/>
          </w:rPr>
          <w:delText>must</w:delText>
        </w:r>
      </w:del>
      <w:ins w:id="7663" w:author="fennesser" w:date="2017-05-23T08:46:00Z">
        <w:r>
          <w:rPr>
            <w:rFonts w:ascii="Times New Roman" w:hAnsi="Times New Roman" w:cs="Times New Roman"/>
            <w:color w:val="auto"/>
            <w:sz w:val="20"/>
            <w:szCs w:val="20"/>
            <w:lang w:val="en-GB"/>
          </w:rPr>
          <w:t>shall</w:t>
        </w:r>
      </w:ins>
      <w:r w:rsidRPr="003D3813">
        <w:rPr>
          <w:rFonts w:ascii="Times New Roman" w:hAnsi="Times New Roman" w:cs="Times New Roman"/>
          <w:color w:val="auto"/>
          <w:sz w:val="20"/>
          <w:szCs w:val="20"/>
          <w:lang w:val="en-GB"/>
        </w:rPr>
        <w:t xml:space="preserve"> be verified and changed each time a signature uses that key. </w:t>
      </w:r>
    </w:p>
    <w:p w14:paraId="44E2133D" w14:textId="77777777" w:rsidR="00837E83" w:rsidRDefault="00837E83" w:rsidP="00837E83">
      <w:pPr>
        <w:overflowPunct/>
        <w:spacing w:after="0"/>
        <w:textAlignment w:val="auto"/>
        <w:rPr>
          <w:rFonts w:ascii="Arial" w:hAnsi="Arial" w:cs="Arial"/>
          <w:lang w:val="en-US" w:eastAsia="fr-FR"/>
        </w:rPr>
      </w:pPr>
    </w:p>
    <w:p w14:paraId="3008F5B6" w14:textId="77777777" w:rsidR="00837E83" w:rsidRPr="008F7AED" w:rsidDel="00503C21" w:rsidRDefault="00837E83" w:rsidP="00837E83">
      <w:pPr>
        <w:overflowPunct/>
        <w:spacing w:after="0"/>
        <w:textAlignment w:val="auto"/>
        <w:rPr>
          <w:del w:id="7664" w:author="fennesser" w:date="2017-05-10T15:55:00Z"/>
          <w:i/>
          <w:color w:val="FF0000"/>
        </w:rPr>
      </w:pPr>
      <w:del w:id="7665" w:author="fennesser" w:date="2017-05-10T15:55:00Z">
        <w:r w:rsidRPr="00097963" w:rsidDel="00503C21">
          <w:rPr>
            <w:i/>
            <w:color w:val="FF0000"/>
          </w:rPr>
          <w:delText>Editor’s Note: Details of the commands need to be provided.</w:delText>
        </w:r>
      </w:del>
    </w:p>
    <w:p w14:paraId="62C705D5" w14:textId="2AF237F9" w:rsidR="00837E83" w:rsidRPr="00503C21" w:rsidRDefault="00837E83" w:rsidP="00837E83">
      <w:pPr>
        <w:pStyle w:val="Heading3"/>
        <w:ind w:left="0" w:firstLine="0"/>
        <w:rPr>
          <w:ins w:id="7666" w:author="fennesser" w:date="2017-05-10T15:56:00Z"/>
          <w:sz w:val="36"/>
          <w:lang w:val="fr-FR"/>
          <w:rPrChange w:id="7667" w:author="fennesser" w:date="2017-05-10T15:57:00Z">
            <w:rPr>
              <w:ins w:id="7668" w:author="fennesser" w:date="2017-05-10T15:56:00Z"/>
            </w:rPr>
          </w:rPrChange>
        </w:rPr>
      </w:pPr>
      <w:bookmarkStart w:id="7669" w:name="_Toc485174821"/>
      <w:ins w:id="7670" w:author="fennesser" w:date="2017-05-10T15:56:00Z">
        <w:r w:rsidRPr="00503C21">
          <w:rPr>
            <w:sz w:val="36"/>
            <w:lang w:val="fr-FR"/>
            <w:rPrChange w:id="7671" w:author="fennesser" w:date="2017-05-10T15:57:00Z">
              <w:rPr/>
            </w:rPrChange>
          </w:rPr>
          <w:t>L.1</w:t>
        </w:r>
      </w:ins>
      <w:ins w:id="7672" w:author="Wolfgang Granzow" w:date="2017-06-14T03:23:00Z">
        <w:r w:rsidR="002C7CB2">
          <w:rPr>
            <w:sz w:val="36"/>
            <w:lang w:val="fr-FR"/>
          </w:rPr>
          <w:t>1</w:t>
        </w:r>
        <w:r w:rsidR="002C7CB2">
          <w:rPr>
            <w:sz w:val="36"/>
            <w:lang w:val="fr-FR"/>
          </w:rPr>
          <w:tab/>
          <w:t xml:space="preserve">  </w:t>
        </w:r>
      </w:ins>
      <w:ins w:id="7673" w:author="fennesser" w:date="2017-05-10T15:56:00Z">
        <w:r w:rsidRPr="00503C21">
          <w:rPr>
            <w:sz w:val="36"/>
            <w:lang w:val="fr-FR"/>
            <w:rPrChange w:id="7674" w:author="fennesser" w:date="2017-05-10T15:57:00Z">
              <w:rPr/>
            </w:rPrChange>
          </w:rPr>
          <w:t>Supported APDU commands</w:t>
        </w:r>
        <w:bookmarkEnd w:id="7669"/>
      </w:ins>
    </w:p>
    <w:p w14:paraId="0837977F" w14:textId="77777777" w:rsidR="00837E83" w:rsidRPr="00503C21" w:rsidRDefault="00837E83" w:rsidP="00F81702">
      <w:pPr>
        <w:rPr>
          <w:ins w:id="7675" w:author="fennesser" w:date="2017-05-10T15:59:00Z"/>
          <w:lang w:val="en-US"/>
          <w:rPrChange w:id="7676" w:author="fennesser" w:date="2017-05-10T15:59:00Z">
            <w:rPr>
              <w:ins w:id="7677" w:author="fennesser" w:date="2017-05-10T15:59:00Z"/>
              <w:rFonts w:ascii="Times New Roman" w:hAnsi="Times New Roman"/>
              <w:sz w:val="20"/>
              <w:lang w:val="fr-FR"/>
            </w:rPr>
          </w:rPrChange>
        </w:rPr>
        <w:pPrChange w:id="7678" w:author="Wolfgang Granzow" w:date="2017-06-14T03:28:00Z">
          <w:pPr>
            <w:pStyle w:val="Heading3"/>
            <w:ind w:left="0" w:firstLine="0"/>
          </w:pPr>
        </w:pPrChange>
      </w:pPr>
      <w:ins w:id="7679" w:author="fennesser" w:date="2017-05-10T16:03:00Z">
        <w:r w:rsidRPr="00F81702">
          <w:rPr>
            <w:rPrChange w:id="7680" w:author="Wolfgang Granzow" w:date="2017-06-14T03:28:00Z">
              <w:rPr>
                <w:rFonts w:ascii="Times New Roman" w:hAnsi="Times New Roman"/>
                <w:sz w:val="20"/>
                <w:lang w:val="en-US"/>
              </w:rPr>
            </w:rPrChange>
          </w:rPr>
          <w:t>During operational state, the interface between the hosting device and ASE shall support</w:t>
        </w:r>
      </w:ins>
      <w:ins w:id="7681" w:author="fennesser" w:date="2017-05-10T16:04:00Z">
        <w:r w:rsidRPr="00F81702">
          <w:rPr>
            <w:rPrChange w:id="7682" w:author="Wolfgang Granzow" w:date="2017-06-14T03:28:00Z">
              <w:rPr>
                <w:rFonts w:ascii="Times New Roman" w:hAnsi="Times New Roman"/>
                <w:sz w:val="20"/>
                <w:lang w:val="en-US"/>
              </w:rPr>
            </w:rPrChange>
          </w:rPr>
          <w:t xml:space="preserve"> t</w:t>
        </w:r>
      </w:ins>
      <w:ins w:id="7683" w:author="fennesser" w:date="2017-05-10T15:57:00Z">
        <w:r w:rsidRPr="00F81702">
          <w:rPr>
            <w:rPrChange w:id="7684" w:author="Wolfgang Granzow" w:date="2017-06-14T03:28:00Z">
              <w:rPr>
                <w:rFonts w:ascii="Times New Roman" w:hAnsi="Times New Roman"/>
                <w:sz w:val="20"/>
                <w:lang w:val="fr-FR"/>
              </w:rPr>
            </w:rPrChange>
          </w:rPr>
          <w:t xml:space="preserve">he following </w:t>
        </w:r>
        <w:r w:rsidRPr="00F81702">
          <w:rPr>
            <w:rPrChange w:id="7685" w:author="Wolfgang Granzow" w:date="2017-06-14T03:28:00Z">
              <w:rPr>
                <w:rFonts w:ascii="Times New Roman" w:hAnsi="Times New Roman"/>
                <w:sz w:val="20"/>
                <w:lang w:val="en-US"/>
              </w:rPr>
            </w:rPrChange>
          </w:rPr>
          <w:t>APDU commands</w:t>
        </w:r>
      </w:ins>
      <w:ins w:id="7686" w:author="fennesser" w:date="2017-05-10T16:04:00Z">
        <w:r w:rsidRPr="00F81702">
          <w:rPr>
            <w:rPrChange w:id="7687" w:author="Wolfgang Granzow" w:date="2017-06-14T03:28:00Z">
              <w:rPr>
                <w:rFonts w:ascii="Times New Roman" w:hAnsi="Times New Roman"/>
                <w:sz w:val="20"/>
                <w:lang w:val="en-US"/>
              </w:rPr>
            </w:rPrChange>
          </w:rPr>
          <w:t>,</w:t>
        </w:r>
      </w:ins>
      <w:ins w:id="7688" w:author="fennesser" w:date="2017-05-10T15:58:00Z">
        <w:r w:rsidRPr="00F81702">
          <w:rPr>
            <w:rPrChange w:id="7689" w:author="Wolfgang Granzow" w:date="2017-06-14T03:28:00Z">
              <w:rPr>
                <w:rFonts w:ascii="Times New Roman" w:hAnsi="Times New Roman"/>
                <w:sz w:val="20"/>
                <w:lang w:val="fr-FR"/>
              </w:rPr>
            </w:rPrChange>
          </w:rPr>
          <w:t xml:space="preserve"> in compli</w:t>
        </w:r>
        <w:r w:rsidRPr="00503C21">
          <w:rPr>
            <w:lang w:val="en-US"/>
            <w:rPrChange w:id="7690" w:author="fennesser" w:date="2017-05-10T15:59:00Z">
              <w:rPr>
                <w:rFonts w:ascii="Times New Roman" w:hAnsi="Times New Roman"/>
                <w:sz w:val="20"/>
                <w:lang w:val="fr-FR"/>
              </w:rPr>
            </w:rPrChange>
          </w:rPr>
          <w:t xml:space="preserve">ance </w:t>
        </w:r>
        <w:r>
          <w:rPr>
            <w:lang w:val="en-US"/>
          </w:rPr>
          <w:t>with ISO 7816-4</w:t>
        </w:r>
      </w:ins>
      <w:ins w:id="7691" w:author="fennesser" w:date="2017-05-12T15:03:00Z">
        <w:r>
          <w:rPr>
            <w:lang w:val="en-US"/>
          </w:rPr>
          <w:t xml:space="preserve"> [26]</w:t>
        </w:r>
      </w:ins>
      <w:ins w:id="7692" w:author="fennesser" w:date="2017-05-10T15:58:00Z">
        <w:r>
          <w:rPr>
            <w:lang w:val="en-US"/>
          </w:rPr>
          <w:t>, ISO 7816-8</w:t>
        </w:r>
      </w:ins>
      <w:ins w:id="7693" w:author="fennesser" w:date="2017-05-12T15:04:00Z">
        <w:r>
          <w:rPr>
            <w:lang w:val="en-US"/>
          </w:rPr>
          <w:t xml:space="preserve"> [61]</w:t>
        </w:r>
      </w:ins>
      <w:ins w:id="7694" w:author="fennesser" w:date="2017-05-12T14:09:00Z">
        <w:r>
          <w:rPr>
            <w:lang w:val="en-US"/>
          </w:rPr>
          <w:t xml:space="preserve">, </w:t>
        </w:r>
      </w:ins>
      <w:ins w:id="7695" w:author="fennesser" w:date="2017-05-10T15:58:00Z">
        <w:r w:rsidRPr="00503C21">
          <w:rPr>
            <w:lang w:val="en-US"/>
            <w:rPrChange w:id="7696" w:author="fennesser" w:date="2017-05-10T15:59:00Z">
              <w:rPr>
                <w:rFonts w:ascii="Times New Roman" w:hAnsi="Times New Roman"/>
                <w:sz w:val="20"/>
                <w:lang w:val="fr-FR"/>
              </w:rPr>
            </w:rPrChange>
          </w:rPr>
          <w:t xml:space="preserve">ISO 7816-9 </w:t>
        </w:r>
      </w:ins>
      <w:ins w:id="7697" w:author="fennesser" w:date="2017-05-12T15:04:00Z">
        <w:r>
          <w:rPr>
            <w:lang w:val="en-US"/>
          </w:rPr>
          <w:t xml:space="preserve">[62] </w:t>
        </w:r>
      </w:ins>
      <w:ins w:id="7698" w:author="fennesser" w:date="2017-05-12T15:05:00Z">
        <w:r>
          <w:rPr>
            <w:lang w:val="en-US"/>
          </w:rPr>
          <w:t>and EN 419 212 [63]</w:t>
        </w:r>
      </w:ins>
      <w:ins w:id="7699" w:author="fennesser" w:date="2017-05-12T14:10:00Z">
        <w:r>
          <w:rPr>
            <w:lang w:val="en-US"/>
          </w:rPr>
          <w:t xml:space="preserve"> </w:t>
        </w:r>
      </w:ins>
      <w:ins w:id="7700" w:author="fennesser" w:date="2017-05-10T15:58:00Z">
        <w:r w:rsidRPr="00503C21">
          <w:rPr>
            <w:lang w:val="en-US"/>
            <w:rPrChange w:id="7701" w:author="fennesser" w:date="2017-05-10T15:59:00Z">
              <w:rPr>
                <w:rFonts w:ascii="Times New Roman" w:hAnsi="Times New Roman"/>
                <w:sz w:val="20"/>
                <w:lang w:val="fr-FR"/>
              </w:rPr>
            </w:rPrChange>
          </w:rPr>
          <w:t>as applicable</w:t>
        </w:r>
      </w:ins>
      <w:ins w:id="7702" w:author="fennesser" w:date="2017-05-10T15:59:00Z">
        <w:r w:rsidRPr="00503C21">
          <w:rPr>
            <w:lang w:val="en-US"/>
            <w:rPrChange w:id="7703" w:author="fennesser" w:date="2017-05-10T15:59:00Z">
              <w:rPr>
                <w:rFonts w:ascii="Times New Roman" w:hAnsi="Times New Roman"/>
                <w:sz w:val="20"/>
                <w:lang w:val="fr-FR"/>
              </w:rPr>
            </w:rPrChange>
          </w:rPr>
          <w:t> </w:t>
        </w:r>
      </w:ins>
      <w:ins w:id="7704" w:author="fennesser" w:date="2017-05-10T15:58:00Z">
        <w:r w:rsidRPr="00503C21">
          <w:rPr>
            <w:lang w:val="en-US"/>
            <w:rPrChange w:id="7705" w:author="fennesser" w:date="2017-05-10T15:59:00Z">
              <w:rPr>
                <w:rFonts w:ascii="Times New Roman" w:hAnsi="Times New Roman"/>
                <w:sz w:val="20"/>
                <w:lang w:val="fr-FR"/>
              </w:rPr>
            </w:rPrChange>
          </w:rPr>
          <w:t>:</w:t>
        </w:r>
      </w:ins>
    </w:p>
    <w:p w14:paraId="57BB91D1" w14:textId="77777777" w:rsidR="00837E83" w:rsidRDefault="00837E83">
      <w:pPr>
        <w:numPr>
          <w:ilvl w:val="0"/>
          <w:numId w:val="109"/>
        </w:numPr>
        <w:rPr>
          <w:ins w:id="7706" w:author="fennesser" w:date="2017-05-10T16:00:00Z"/>
          <w:lang w:val="en-US"/>
        </w:rPr>
        <w:pPrChange w:id="7707" w:author="fennesser" w:date="2017-05-10T16:00:00Z">
          <w:pPr>
            <w:pStyle w:val="Heading3"/>
            <w:ind w:left="0" w:firstLine="0"/>
          </w:pPr>
        </w:pPrChange>
      </w:pPr>
      <w:ins w:id="7708" w:author="fennesser" w:date="2017-05-10T16:00:00Z">
        <w:r>
          <w:rPr>
            <w:lang w:val="en-US"/>
          </w:rPr>
          <w:t>ACTIVATE FILE (ISO 7816-9</w:t>
        </w:r>
      </w:ins>
      <w:ins w:id="7709" w:author="fennesser" w:date="2017-05-12T15:03:00Z">
        <w:r>
          <w:rPr>
            <w:lang w:val="en-US"/>
          </w:rPr>
          <w:t xml:space="preserve"> [62]</w:t>
        </w:r>
      </w:ins>
      <w:ins w:id="7710" w:author="fennesser" w:date="2017-05-10T16:00:00Z">
        <w:r>
          <w:rPr>
            <w:lang w:val="en-US"/>
          </w:rPr>
          <w:t>)</w:t>
        </w:r>
      </w:ins>
      <w:ins w:id="7711" w:author="fennesser" w:date="2017-05-10T16:01:00Z">
        <w:r>
          <w:rPr>
            <w:lang w:val="en-US"/>
          </w:rPr>
          <w:t>: This command changes the state of a file</w:t>
        </w:r>
      </w:ins>
      <w:ins w:id="7712" w:author="fennesser" w:date="2017-05-10T16:02:00Z">
        <w:r>
          <w:rPr>
            <w:lang w:val="en-US"/>
          </w:rPr>
          <w:t xml:space="preserve"> to ACTIVATED</w:t>
        </w:r>
      </w:ins>
      <w:ins w:id="7713" w:author="fennesser" w:date="2017-05-10T16:01:00Z">
        <w:r>
          <w:rPr>
            <w:lang w:val="en-US"/>
          </w:rPr>
          <w:t>.</w:t>
        </w:r>
      </w:ins>
    </w:p>
    <w:p w14:paraId="51D5DEFC" w14:textId="77777777" w:rsidR="00837E83" w:rsidRDefault="00837E83">
      <w:pPr>
        <w:numPr>
          <w:ilvl w:val="0"/>
          <w:numId w:val="109"/>
        </w:numPr>
        <w:rPr>
          <w:ins w:id="7714" w:author="fennesser" w:date="2017-05-10T16:04:00Z"/>
          <w:lang w:val="en-US"/>
        </w:rPr>
        <w:pPrChange w:id="7715" w:author="fennesser" w:date="2017-05-10T16:00:00Z">
          <w:pPr>
            <w:pStyle w:val="Heading3"/>
            <w:ind w:left="0" w:firstLine="0"/>
          </w:pPr>
        </w:pPrChange>
      </w:pPr>
      <w:ins w:id="7716" w:author="fennesser" w:date="2017-05-10T16:02:00Z">
        <w:r>
          <w:rPr>
            <w:lang w:val="en-US"/>
          </w:rPr>
          <w:t>DEACTIVATE FILE (ISO 7816-9</w:t>
        </w:r>
      </w:ins>
      <w:ins w:id="7717" w:author="fennesser" w:date="2017-05-12T15:03:00Z">
        <w:r>
          <w:rPr>
            <w:lang w:val="en-US"/>
          </w:rPr>
          <w:t xml:space="preserve"> [62]</w:t>
        </w:r>
      </w:ins>
      <w:ins w:id="7718" w:author="fennesser" w:date="2017-05-10T16:02:00Z">
        <w:r>
          <w:rPr>
            <w:lang w:val="en-US"/>
          </w:rPr>
          <w:t xml:space="preserve">): </w:t>
        </w:r>
      </w:ins>
      <w:ins w:id="7719" w:author="fennesser" w:date="2017-05-10T16:03:00Z">
        <w:r>
          <w:rPr>
            <w:lang w:val="en-US"/>
          </w:rPr>
          <w:t>This command changes the state of a file to DEACTIVATED.</w:t>
        </w:r>
      </w:ins>
    </w:p>
    <w:p w14:paraId="14D83E25" w14:textId="77777777" w:rsidR="00837E83" w:rsidRDefault="00837E83" w:rsidP="00837E83">
      <w:pPr>
        <w:numPr>
          <w:ilvl w:val="0"/>
          <w:numId w:val="109"/>
        </w:numPr>
        <w:rPr>
          <w:ins w:id="7720" w:author="fennesser" w:date="2017-05-10T16:06:00Z"/>
          <w:lang w:val="en-US"/>
        </w:rPr>
      </w:pPr>
      <w:ins w:id="7721" w:author="fennesser" w:date="2017-05-10T16:06:00Z">
        <w:r>
          <w:rPr>
            <w:lang w:val="en-US"/>
          </w:rPr>
          <w:t>CREATE FILE (ISO 7816-9</w:t>
        </w:r>
      </w:ins>
      <w:ins w:id="7722" w:author="fennesser" w:date="2017-05-12T15:03:00Z">
        <w:r>
          <w:rPr>
            <w:lang w:val="en-US"/>
          </w:rPr>
          <w:t xml:space="preserve"> [62]</w:t>
        </w:r>
      </w:ins>
      <w:ins w:id="7723" w:author="fennesser" w:date="2017-05-10T16:06:00Z">
        <w:r>
          <w:rPr>
            <w:lang w:val="en-US"/>
          </w:rPr>
          <w:t>): This command creates an EF under the MF or the currently selected DF, or creates a DF under the MF.</w:t>
        </w:r>
      </w:ins>
    </w:p>
    <w:p w14:paraId="46D4C7B0" w14:textId="77777777" w:rsidR="00837E83" w:rsidRDefault="00837E83" w:rsidP="00837E83">
      <w:pPr>
        <w:numPr>
          <w:ilvl w:val="0"/>
          <w:numId w:val="109"/>
        </w:numPr>
        <w:rPr>
          <w:ins w:id="7724" w:author="fennesser" w:date="2017-05-10T16:07:00Z"/>
          <w:lang w:val="en-US"/>
        </w:rPr>
      </w:pPr>
      <w:ins w:id="7725" w:author="fennesser" w:date="2017-05-10T16:07:00Z">
        <w:r>
          <w:rPr>
            <w:lang w:val="en-US"/>
          </w:rPr>
          <w:t>DELETE FILE (ISO 7816-9</w:t>
        </w:r>
      </w:ins>
      <w:ins w:id="7726" w:author="fennesser" w:date="2017-05-12T15:02:00Z">
        <w:r>
          <w:rPr>
            <w:lang w:val="en-US"/>
          </w:rPr>
          <w:t xml:space="preserve"> [62]</w:t>
        </w:r>
      </w:ins>
      <w:ins w:id="7727" w:author="fennesser" w:date="2017-05-10T16:07:00Z">
        <w:r>
          <w:rPr>
            <w:lang w:val="en-US"/>
          </w:rPr>
          <w:t xml:space="preserve">): This command deletes </w:t>
        </w:r>
      </w:ins>
      <w:ins w:id="7728" w:author="fennesser" w:date="2017-05-10T16:22:00Z">
        <w:r>
          <w:rPr>
            <w:lang w:val="en-US"/>
          </w:rPr>
          <w:t>the selected</w:t>
        </w:r>
      </w:ins>
      <w:ins w:id="7729" w:author="fennesser" w:date="2017-05-10T16:07:00Z">
        <w:r>
          <w:rPr>
            <w:lang w:val="en-US"/>
          </w:rPr>
          <w:t xml:space="preserve"> DF</w:t>
        </w:r>
      </w:ins>
      <w:ins w:id="7730" w:author="fennesser" w:date="2017-05-10T16:20:00Z">
        <w:r>
          <w:rPr>
            <w:lang w:val="en-US"/>
          </w:rPr>
          <w:t xml:space="preserve"> (with its subtree)</w:t>
        </w:r>
      </w:ins>
      <w:ins w:id="7731" w:author="fennesser" w:date="2017-05-10T16:07:00Z">
        <w:r>
          <w:rPr>
            <w:lang w:val="en-US"/>
          </w:rPr>
          <w:t xml:space="preserve"> or </w:t>
        </w:r>
      </w:ins>
      <w:ins w:id="7732" w:author="fennesser" w:date="2017-05-10T16:22:00Z">
        <w:r>
          <w:rPr>
            <w:lang w:val="en-US"/>
          </w:rPr>
          <w:t xml:space="preserve">a referenced </w:t>
        </w:r>
      </w:ins>
      <w:ins w:id="7733" w:author="fennesser" w:date="2017-05-10T16:07:00Z">
        <w:r>
          <w:rPr>
            <w:lang w:val="en-US"/>
          </w:rPr>
          <w:t>EF</w:t>
        </w:r>
      </w:ins>
      <w:ins w:id="7734" w:author="fennesser" w:date="2017-05-10T16:11:00Z">
        <w:r>
          <w:rPr>
            <w:lang w:val="en-US"/>
          </w:rPr>
          <w:t xml:space="preserve"> in the current DF</w:t>
        </w:r>
      </w:ins>
      <w:ins w:id="7735" w:author="fennesser" w:date="2017-05-10T16:07:00Z">
        <w:r>
          <w:rPr>
            <w:lang w:val="en-US"/>
          </w:rPr>
          <w:t>.</w:t>
        </w:r>
      </w:ins>
    </w:p>
    <w:p w14:paraId="6BFD9841" w14:textId="77777777" w:rsidR="00837E83" w:rsidRDefault="00837E83" w:rsidP="00837E83">
      <w:pPr>
        <w:numPr>
          <w:ilvl w:val="0"/>
          <w:numId w:val="109"/>
        </w:numPr>
        <w:rPr>
          <w:ins w:id="7736" w:author="fennesser" w:date="2017-05-10T17:06:00Z"/>
          <w:lang w:val="en-US"/>
        </w:rPr>
      </w:pPr>
      <w:ins w:id="7737" w:author="fennesser" w:date="2017-05-10T17:06:00Z">
        <w:r>
          <w:rPr>
            <w:lang w:val="en-US"/>
          </w:rPr>
          <w:t>SELECT FILE (ISO 7816-4</w:t>
        </w:r>
      </w:ins>
      <w:ins w:id="7738" w:author="fennesser" w:date="2017-05-12T15:02:00Z">
        <w:r>
          <w:rPr>
            <w:lang w:val="en-US"/>
          </w:rPr>
          <w:t xml:space="preserve"> [26]</w:t>
        </w:r>
      </w:ins>
      <w:ins w:id="7739" w:author="fennesser" w:date="2017-05-10T17:06:00Z">
        <w:r>
          <w:rPr>
            <w:lang w:val="en-US"/>
          </w:rPr>
          <w:t xml:space="preserve">): This command </w:t>
        </w:r>
      </w:ins>
      <w:ins w:id="7740" w:author="fennesser" w:date="2017-05-10T17:08:00Z">
        <w:r>
          <w:rPr>
            <w:lang w:val="en-US"/>
          </w:rPr>
          <w:t>selects a DF or an EF by its file ID</w:t>
        </w:r>
      </w:ins>
      <w:ins w:id="7741" w:author="fennesser" w:date="2017-05-10T17:09:00Z">
        <w:r>
          <w:rPr>
            <w:lang w:val="en-US"/>
          </w:rPr>
          <w:t xml:space="preserve">, path or name (in the case of DF). </w:t>
        </w:r>
      </w:ins>
    </w:p>
    <w:p w14:paraId="7AC6F656" w14:textId="77777777" w:rsidR="00837E83" w:rsidRDefault="00837E83">
      <w:pPr>
        <w:numPr>
          <w:ilvl w:val="0"/>
          <w:numId w:val="109"/>
        </w:numPr>
        <w:rPr>
          <w:ins w:id="7742" w:author="fennesser" w:date="2017-05-10T17:15:00Z"/>
          <w:lang w:val="en-US"/>
        </w:rPr>
        <w:pPrChange w:id="7743" w:author="fennesser" w:date="2017-05-10T16:00:00Z">
          <w:pPr>
            <w:pStyle w:val="Heading3"/>
            <w:ind w:left="0" w:firstLine="0"/>
          </w:pPr>
        </w:pPrChange>
      </w:pPr>
      <w:ins w:id="7744" w:author="fennesser" w:date="2017-05-10T17:14:00Z">
        <w:r>
          <w:rPr>
            <w:lang w:val="en-US"/>
          </w:rPr>
          <w:t>READ BINARY</w:t>
        </w:r>
      </w:ins>
      <w:ins w:id="7745" w:author="fennesser" w:date="2017-05-10T17:13:00Z">
        <w:r>
          <w:rPr>
            <w:lang w:val="en-US"/>
          </w:rPr>
          <w:t xml:space="preserve"> (ISO 7816-4</w:t>
        </w:r>
      </w:ins>
      <w:ins w:id="7746" w:author="fennesser" w:date="2017-05-12T15:02:00Z">
        <w:r>
          <w:rPr>
            <w:lang w:val="en-US"/>
          </w:rPr>
          <w:t xml:space="preserve"> [26]</w:t>
        </w:r>
      </w:ins>
      <w:ins w:id="7747" w:author="fennesser" w:date="2017-05-10T17:13:00Z">
        <w:r>
          <w:rPr>
            <w:lang w:val="en-US"/>
          </w:rPr>
          <w:t>): This command</w:t>
        </w:r>
      </w:ins>
      <w:ins w:id="7748" w:author="fennesser" w:date="2017-05-10T17:19:00Z">
        <w:r>
          <w:rPr>
            <w:lang w:val="en-US"/>
          </w:rPr>
          <w:t xml:space="preserve"> reads part of a binary file.</w:t>
        </w:r>
      </w:ins>
    </w:p>
    <w:p w14:paraId="3DE543D8" w14:textId="77777777" w:rsidR="00837E83" w:rsidRDefault="00837E83">
      <w:pPr>
        <w:numPr>
          <w:ilvl w:val="0"/>
          <w:numId w:val="109"/>
        </w:numPr>
        <w:rPr>
          <w:ins w:id="7749" w:author="fennesser" w:date="2017-05-10T17:18:00Z"/>
          <w:lang w:val="en-US"/>
        </w:rPr>
        <w:pPrChange w:id="7750" w:author="fennesser" w:date="2017-05-10T16:00:00Z">
          <w:pPr>
            <w:pStyle w:val="Heading3"/>
            <w:ind w:left="0" w:firstLine="0"/>
          </w:pPr>
        </w:pPrChange>
      </w:pPr>
      <w:ins w:id="7751" w:author="fennesser" w:date="2017-05-10T17:15:00Z">
        <w:r>
          <w:rPr>
            <w:lang w:val="en-US"/>
          </w:rPr>
          <w:t>UPDATE BINARY</w:t>
        </w:r>
      </w:ins>
      <w:ins w:id="7752" w:author="fennesser" w:date="2017-05-10T17:16:00Z">
        <w:r>
          <w:rPr>
            <w:lang w:val="en-US"/>
          </w:rPr>
          <w:t xml:space="preserve"> (ISO 7816-4</w:t>
        </w:r>
      </w:ins>
      <w:ins w:id="7753" w:author="fennesser" w:date="2017-05-12T15:02:00Z">
        <w:r>
          <w:rPr>
            <w:lang w:val="en-US"/>
          </w:rPr>
          <w:t xml:space="preserve"> [26]</w:t>
        </w:r>
      </w:ins>
      <w:ins w:id="7754" w:author="fennesser" w:date="2017-05-10T17:16:00Z">
        <w:r>
          <w:rPr>
            <w:lang w:val="en-US"/>
          </w:rPr>
          <w:t>)</w:t>
        </w:r>
      </w:ins>
      <w:ins w:id="7755" w:author="fennesser" w:date="2017-05-10T17:15:00Z">
        <w:r>
          <w:rPr>
            <w:lang w:val="en-US"/>
          </w:rPr>
          <w:t>: This command</w:t>
        </w:r>
      </w:ins>
      <w:ins w:id="7756" w:author="fennesser" w:date="2017-05-10T17:19:00Z">
        <w:r>
          <w:rPr>
            <w:lang w:val="en-US"/>
          </w:rPr>
          <w:t xml:space="preserve"> updates part of a binary file.</w:t>
        </w:r>
      </w:ins>
    </w:p>
    <w:p w14:paraId="1F688006" w14:textId="77777777" w:rsidR="00837E83" w:rsidRDefault="00837E83">
      <w:pPr>
        <w:numPr>
          <w:ilvl w:val="0"/>
          <w:numId w:val="109"/>
        </w:numPr>
        <w:rPr>
          <w:ins w:id="7757" w:author="fennesser" w:date="2017-05-10T17:15:00Z"/>
          <w:lang w:val="en-US"/>
        </w:rPr>
        <w:pPrChange w:id="7758" w:author="fennesser" w:date="2017-05-10T16:00:00Z">
          <w:pPr>
            <w:pStyle w:val="Heading3"/>
            <w:ind w:left="0" w:firstLine="0"/>
          </w:pPr>
        </w:pPrChange>
      </w:pPr>
      <w:ins w:id="7759" w:author="fennesser" w:date="2017-05-10T17:18:00Z">
        <w:r>
          <w:rPr>
            <w:lang w:val="en-US"/>
          </w:rPr>
          <w:t>ERASE BINARY (ISO 7816-4</w:t>
        </w:r>
      </w:ins>
      <w:ins w:id="7760" w:author="fennesser" w:date="2017-05-12T15:02:00Z">
        <w:r>
          <w:rPr>
            <w:lang w:val="en-US"/>
          </w:rPr>
          <w:t xml:space="preserve"> [26]</w:t>
        </w:r>
      </w:ins>
      <w:ins w:id="7761" w:author="fennesser" w:date="2017-05-10T17:18:00Z">
        <w:r>
          <w:rPr>
            <w:lang w:val="en-US"/>
          </w:rPr>
          <w:t>): This command erases part of a binary file</w:t>
        </w:r>
      </w:ins>
      <w:ins w:id="7762" w:author="fennesser" w:date="2017-05-10T17:19:00Z">
        <w:r>
          <w:rPr>
            <w:lang w:val="en-US"/>
          </w:rPr>
          <w:t>.</w:t>
        </w:r>
      </w:ins>
    </w:p>
    <w:p w14:paraId="070435C2" w14:textId="77777777" w:rsidR="00837E83" w:rsidRDefault="00837E83">
      <w:pPr>
        <w:numPr>
          <w:ilvl w:val="0"/>
          <w:numId w:val="109"/>
        </w:numPr>
        <w:rPr>
          <w:ins w:id="7763" w:author="fennesser" w:date="2017-05-10T17:25:00Z"/>
          <w:lang w:val="en-US"/>
        </w:rPr>
        <w:pPrChange w:id="7764" w:author="fennesser" w:date="2017-05-10T16:00:00Z">
          <w:pPr>
            <w:pStyle w:val="Heading3"/>
            <w:ind w:left="0" w:firstLine="0"/>
          </w:pPr>
        </w:pPrChange>
      </w:pPr>
      <w:ins w:id="7765" w:author="fennesser" w:date="2017-05-10T17:15:00Z">
        <w:r>
          <w:rPr>
            <w:lang w:val="en-US"/>
          </w:rPr>
          <w:t>GET DATA</w:t>
        </w:r>
      </w:ins>
      <w:ins w:id="7766" w:author="fennesser" w:date="2017-05-10T17:16:00Z">
        <w:r>
          <w:rPr>
            <w:lang w:val="en-US"/>
          </w:rPr>
          <w:t xml:space="preserve"> (ISO 7816-4</w:t>
        </w:r>
      </w:ins>
      <w:ins w:id="7767" w:author="fennesser" w:date="2017-05-12T15:01:00Z">
        <w:r>
          <w:rPr>
            <w:lang w:val="en-US"/>
          </w:rPr>
          <w:t xml:space="preserve"> [26]</w:t>
        </w:r>
      </w:ins>
      <w:ins w:id="7768" w:author="fennesser" w:date="2017-05-10T17:16:00Z">
        <w:r>
          <w:rPr>
            <w:lang w:val="en-US"/>
          </w:rPr>
          <w:t>)</w:t>
        </w:r>
      </w:ins>
      <w:ins w:id="7769" w:author="fennesser" w:date="2017-05-10T17:15:00Z">
        <w:r>
          <w:rPr>
            <w:lang w:val="en-US"/>
          </w:rPr>
          <w:t xml:space="preserve">: </w:t>
        </w:r>
      </w:ins>
      <w:ins w:id="7770" w:author="fennesser" w:date="2017-05-10T17:16:00Z">
        <w:r>
          <w:rPr>
            <w:lang w:val="en-US"/>
          </w:rPr>
          <w:t>This command</w:t>
        </w:r>
      </w:ins>
      <w:ins w:id="7771" w:author="fennesser" w:date="2017-05-10T17:25:00Z">
        <w:r>
          <w:rPr>
            <w:lang w:val="en-US"/>
          </w:rPr>
          <w:t xml:space="preserve"> retrieves BER-TLV Data Objects</w:t>
        </w:r>
      </w:ins>
      <w:ins w:id="7772" w:author="fennesser" w:date="2017-05-10T17:36:00Z">
        <w:r>
          <w:rPr>
            <w:lang w:val="en-US"/>
          </w:rPr>
          <w:t>, including at least</w:t>
        </w:r>
      </w:ins>
      <w:ins w:id="7773" w:author="fennesser" w:date="2017-05-10T17:25:00Z">
        <w:r>
          <w:rPr>
            <w:lang w:val="en-US"/>
          </w:rPr>
          <w:t>:</w:t>
        </w:r>
      </w:ins>
    </w:p>
    <w:p w14:paraId="478F0335" w14:textId="77777777" w:rsidR="00837E83" w:rsidRDefault="00837E83">
      <w:pPr>
        <w:numPr>
          <w:ilvl w:val="1"/>
          <w:numId w:val="109"/>
        </w:numPr>
        <w:rPr>
          <w:ins w:id="7774" w:author="fennesser" w:date="2017-05-10T17:25:00Z"/>
          <w:lang w:val="en-US"/>
        </w:rPr>
        <w:pPrChange w:id="7775" w:author="fennesser" w:date="2017-05-10T17:25:00Z">
          <w:pPr>
            <w:pStyle w:val="Heading3"/>
            <w:ind w:left="0" w:firstLine="0"/>
          </w:pPr>
        </w:pPrChange>
      </w:pPr>
      <w:ins w:id="7776" w:author="fennesser" w:date="2017-05-10T17:25:00Z">
        <w:r>
          <w:rPr>
            <w:lang w:val="en-US"/>
          </w:rPr>
          <w:t>Public Key Elements</w:t>
        </w:r>
      </w:ins>
    </w:p>
    <w:p w14:paraId="547AD6C7" w14:textId="77777777" w:rsidR="00837E83" w:rsidRDefault="00837E83">
      <w:pPr>
        <w:numPr>
          <w:ilvl w:val="1"/>
          <w:numId w:val="109"/>
        </w:numPr>
        <w:rPr>
          <w:ins w:id="7777" w:author="fennesser" w:date="2017-05-10T17:26:00Z"/>
          <w:lang w:val="en-US"/>
        </w:rPr>
        <w:pPrChange w:id="7778" w:author="fennesser" w:date="2017-05-10T17:25:00Z">
          <w:pPr>
            <w:pStyle w:val="Heading3"/>
            <w:ind w:left="0" w:firstLine="0"/>
          </w:pPr>
        </w:pPrChange>
      </w:pPr>
      <w:ins w:id="7779" w:author="fennesser" w:date="2017-05-10T17:26:00Z">
        <w:r>
          <w:rPr>
            <w:lang w:val="en-US"/>
          </w:rPr>
          <w:t>The value of K</w:t>
        </w:r>
        <w:r w:rsidRPr="005C14AD">
          <w:rPr>
            <w:sz w:val="12"/>
            <w:lang w:val="en-US"/>
            <w:rPrChange w:id="7780" w:author="fennesser" w:date="2017-05-10T17:26:00Z">
              <w:rPr>
                <w:lang w:val="en-US"/>
              </w:rPr>
            </w:rPrChange>
          </w:rPr>
          <w:t>ICC</w:t>
        </w:r>
        <w:r>
          <w:rPr>
            <w:lang w:val="en-US"/>
          </w:rPr>
          <w:t>, a data element generated by the ASE during mutual authentication</w:t>
        </w:r>
      </w:ins>
    </w:p>
    <w:p w14:paraId="078E77EC" w14:textId="77777777" w:rsidR="00837E83" w:rsidRDefault="00837E83">
      <w:pPr>
        <w:numPr>
          <w:ilvl w:val="1"/>
          <w:numId w:val="109"/>
        </w:numPr>
        <w:rPr>
          <w:ins w:id="7781" w:author="fennesser" w:date="2017-05-10T17:28:00Z"/>
          <w:lang w:val="en-US"/>
        </w:rPr>
        <w:pPrChange w:id="7782" w:author="fennesser" w:date="2017-05-10T17:25:00Z">
          <w:pPr>
            <w:pStyle w:val="Heading3"/>
            <w:ind w:left="0" w:firstLine="0"/>
          </w:pPr>
        </w:pPrChange>
      </w:pPr>
      <w:ins w:id="7783" w:author="fennesser" w:date="2017-05-10T17:27:00Z">
        <w:r>
          <w:rPr>
            <w:lang w:val="en-US"/>
          </w:rPr>
          <w:t>The content of a specified Environment Parameter</w:t>
        </w:r>
      </w:ins>
      <w:ins w:id="7784" w:author="fennesser" w:date="2017-05-10T17:28:00Z">
        <w:r>
          <w:rPr>
            <w:lang w:val="en-US"/>
          </w:rPr>
          <w:t>s</w:t>
        </w:r>
      </w:ins>
      <w:ins w:id="7785" w:author="fennesser" w:date="2017-05-10T17:27:00Z">
        <w:r>
          <w:rPr>
            <w:lang w:val="en-US"/>
          </w:rPr>
          <w:t xml:space="preserve"> (</w:t>
        </w:r>
      </w:ins>
      <w:ins w:id="7786" w:author="fennesser" w:date="2017-05-10T17:28:00Z">
        <w:r>
          <w:rPr>
            <w:lang w:val="en-US"/>
          </w:rPr>
          <w:t xml:space="preserve">called </w:t>
        </w:r>
      </w:ins>
      <w:ins w:id="7787" w:author="fennesser" w:date="2017-05-10T17:27:00Z">
        <w:r>
          <w:rPr>
            <w:lang w:val="en-US"/>
          </w:rPr>
          <w:t>Secur</w:t>
        </w:r>
      </w:ins>
      <w:ins w:id="7788" w:author="fennesser" w:date="2017-05-10T17:28:00Z">
        <w:r>
          <w:rPr>
            <w:lang w:val="en-US"/>
          </w:rPr>
          <w:t>ity</w:t>
        </w:r>
      </w:ins>
      <w:ins w:id="7789" w:author="fennesser" w:date="2017-05-10T17:27:00Z">
        <w:r>
          <w:rPr>
            <w:lang w:val="en-US"/>
          </w:rPr>
          <w:t xml:space="preserve"> En</w:t>
        </w:r>
      </w:ins>
      <w:ins w:id="7790" w:author="fennesser" w:date="2017-05-10T17:28:00Z">
        <w:r>
          <w:rPr>
            <w:lang w:val="en-US"/>
          </w:rPr>
          <w:t>vironment in ISO 7816)</w:t>
        </w:r>
      </w:ins>
    </w:p>
    <w:p w14:paraId="7F9B5439" w14:textId="77777777" w:rsidR="00837E83" w:rsidRDefault="00837E83">
      <w:pPr>
        <w:numPr>
          <w:ilvl w:val="1"/>
          <w:numId w:val="109"/>
        </w:numPr>
        <w:rPr>
          <w:ins w:id="7791" w:author="fennesser" w:date="2017-05-10T17:16:00Z"/>
          <w:lang w:val="en-US"/>
        </w:rPr>
        <w:pPrChange w:id="7792" w:author="fennesser" w:date="2017-05-10T17:25:00Z">
          <w:pPr>
            <w:pStyle w:val="Heading3"/>
            <w:ind w:left="0" w:firstLine="0"/>
          </w:pPr>
        </w:pPrChange>
      </w:pPr>
      <w:ins w:id="7793" w:author="fennesser" w:date="2017-05-10T17:29:00Z">
        <w:r>
          <w:rPr>
            <w:lang w:val="en-US"/>
          </w:rPr>
          <w:t>PIN information</w:t>
        </w:r>
      </w:ins>
    </w:p>
    <w:p w14:paraId="04FB1775" w14:textId="77777777" w:rsidR="00837E83" w:rsidRDefault="00837E83">
      <w:pPr>
        <w:numPr>
          <w:ilvl w:val="0"/>
          <w:numId w:val="109"/>
        </w:numPr>
        <w:rPr>
          <w:ins w:id="7794" w:author="fennesser" w:date="2017-05-10T17:42:00Z"/>
          <w:lang w:val="en-US"/>
        </w:rPr>
        <w:pPrChange w:id="7795" w:author="fennesser" w:date="2017-05-10T17:22:00Z">
          <w:pPr>
            <w:pStyle w:val="Heading3"/>
            <w:ind w:left="0" w:firstLine="0"/>
          </w:pPr>
        </w:pPrChange>
      </w:pPr>
      <w:ins w:id="7796" w:author="fennesser" w:date="2017-05-10T17:16:00Z">
        <w:r>
          <w:rPr>
            <w:lang w:val="en-US"/>
          </w:rPr>
          <w:t>PUT DATA (ISO 7816-4</w:t>
        </w:r>
      </w:ins>
      <w:ins w:id="7797" w:author="fennesser" w:date="2017-05-12T15:01:00Z">
        <w:r>
          <w:rPr>
            <w:lang w:val="en-US"/>
          </w:rPr>
          <w:t xml:space="preserve"> [26]</w:t>
        </w:r>
      </w:ins>
      <w:ins w:id="7798" w:author="fennesser" w:date="2017-05-10T17:16:00Z">
        <w:r>
          <w:rPr>
            <w:lang w:val="en-US"/>
          </w:rPr>
          <w:t>): This command</w:t>
        </w:r>
      </w:ins>
      <w:ins w:id="7799" w:author="fennesser" w:date="2017-05-10T17:39:00Z">
        <w:r>
          <w:rPr>
            <w:lang w:val="en-US"/>
          </w:rPr>
          <w:t xml:space="preserve"> update</w:t>
        </w:r>
      </w:ins>
      <w:ins w:id="7800" w:author="fennesser" w:date="2017-05-10T17:40:00Z">
        <w:r>
          <w:rPr>
            <w:lang w:val="en-US"/>
          </w:rPr>
          <w:t>s</w:t>
        </w:r>
      </w:ins>
      <w:ins w:id="7801" w:author="fennesser" w:date="2017-05-10T17:39:00Z">
        <w:r>
          <w:rPr>
            <w:lang w:val="en-US"/>
          </w:rPr>
          <w:t xml:space="preserve"> </w:t>
        </w:r>
      </w:ins>
      <w:ins w:id="7802" w:author="fennesser" w:date="2017-05-10T17:42:00Z">
        <w:r>
          <w:rPr>
            <w:lang w:val="en-US"/>
          </w:rPr>
          <w:t xml:space="preserve">existing </w:t>
        </w:r>
      </w:ins>
      <w:ins w:id="7803" w:author="fennesser" w:date="2017-05-10T17:41:00Z">
        <w:r>
          <w:rPr>
            <w:lang w:val="en-US"/>
          </w:rPr>
          <w:t>D</w:t>
        </w:r>
      </w:ins>
      <w:ins w:id="7804" w:author="fennesser" w:date="2017-05-10T17:39:00Z">
        <w:r>
          <w:rPr>
            <w:lang w:val="en-US"/>
          </w:rPr>
          <w:t xml:space="preserve">ata </w:t>
        </w:r>
      </w:ins>
      <w:ins w:id="7805" w:author="fennesser" w:date="2017-05-10T17:41:00Z">
        <w:r>
          <w:rPr>
            <w:lang w:val="en-US"/>
          </w:rPr>
          <w:t>O</w:t>
        </w:r>
      </w:ins>
      <w:ins w:id="7806" w:author="fennesser" w:date="2017-05-10T17:39:00Z">
        <w:r>
          <w:rPr>
            <w:lang w:val="en-US"/>
          </w:rPr>
          <w:t>bjects</w:t>
        </w:r>
      </w:ins>
      <w:ins w:id="7807" w:author="fennesser" w:date="2017-05-10T17:42:00Z">
        <w:r>
          <w:rPr>
            <w:lang w:val="en-US"/>
          </w:rPr>
          <w:t xml:space="preserve"> or creates new ones</w:t>
        </w:r>
      </w:ins>
      <w:ins w:id="7808" w:author="fennesser" w:date="2017-05-10T17:40:00Z">
        <w:r>
          <w:rPr>
            <w:lang w:val="en-US"/>
          </w:rPr>
          <w:t xml:space="preserve">, where allowed in </w:t>
        </w:r>
      </w:ins>
      <w:ins w:id="7809" w:author="fennesser" w:date="2017-05-10T17:41:00Z">
        <w:r>
          <w:rPr>
            <w:lang w:val="en-US"/>
          </w:rPr>
          <w:t>the operational phase of an ASE  application</w:t>
        </w:r>
      </w:ins>
      <w:ins w:id="7810" w:author="fennesser" w:date="2017-05-10T17:42:00Z">
        <w:r>
          <w:rPr>
            <w:lang w:val="en-US"/>
          </w:rPr>
          <w:t>, including at least:</w:t>
        </w:r>
      </w:ins>
    </w:p>
    <w:p w14:paraId="2FBF83A6" w14:textId="77777777" w:rsidR="00837E83" w:rsidRDefault="00837E83">
      <w:pPr>
        <w:numPr>
          <w:ilvl w:val="1"/>
          <w:numId w:val="109"/>
        </w:numPr>
        <w:rPr>
          <w:ins w:id="7811" w:author="fennesser" w:date="2017-05-10T17:45:00Z"/>
          <w:lang w:val="en-US"/>
        </w:rPr>
        <w:pPrChange w:id="7812" w:author="fennesser" w:date="2017-05-10T17:43:00Z">
          <w:pPr>
            <w:pStyle w:val="Heading3"/>
            <w:ind w:left="0" w:firstLine="0"/>
          </w:pPr>
        </w:pPrChange>
      </w:pPr>
      <w:ins w:id="7813" w:author="fennesser" w:date="2017-05-10T17:45:00Z">
        <w:r>
          <w:rPr>
            <w:lang w:val="en-US"/>
          </w:rPr>
          <w:t>PINs</w:t>
        </w:r>
      </w:ins>
    </w:p>
    <w:p w14:paraId="612A4E38" w14:textId="77777777" w:rsidR="00837E83" w:rsidRDefault="00837E83">
      <w:pPr>
        <w:numPr>
          <w:ilvl w:val="1"/>
          <w:numId w:val="109"/>
        </w:numPr>
        <w:rPr>
          <w:ins w:id="7814" w:author="fennesser" w:date="2017-05-10T17:45:00Z"/>
          <w:lang w:val="en-US"/>
        </w:rPr>
        <w:pPrChange w:id="7815" w:author="fennesser" w:date="2017-05-10T17:43:00Z">
          <w:pPr>
            <w:pStyle w:val="Heading3"/>
            <w:ind w:left="0" w:firstLine="0"/>
          </w:pPr>
        </w:pPrChange>
      </w:pPr>
      <w:ins w:id="7816" w:author="fennesser" w:date="2017-05-10T17:45:00Z">
        <w:r>
          <w:rPr>
            <w:lang w:val="en-US"/>
          </w:rPr>
          <w:t>Symmetric secret keys</w:t>
        </w:r>
      </w:ins>
    </w:p>
    <w:p w14:paraId="2F07AF29" w14:textId="77777777" w:rsidR="00837E83" w:rsidRDefault="00837E83">
      <w:pPr>
        <w:numPr>
          <w:ilvl w:val="1"/>
          <w:numId w:val="109"/>
        </w:numPr>
        <w:rPr>
          <w:ins w:id="7817" w:author="fennesser" w:date="2017-05-10T17:52:00Z"/>
          <w:lang w:val="en-US"/>
        </w:rPr>
        <w:pPrChange w:id="7818" w:author="fennesser" w:date="2017-05-10T17:43:00Z">
          <w:pPr>
            <w:pStyle w:val="Heading3"/>
            <w:ind w:left="0" w:firstLine="0"/>
          </w:pPr>
        </w:pPrChange>
      </w:pPr>
      <w:ins w:id="7819" w:author="fennesser" w:date="2017-05-10T17:45:00Z">
        <w:r>
          <w:rPr>
            <w:lang w:val="en-US"/>
          </w:rPr>
          <w:t xml:space="preserve">Asymmetric key headers (security attributes only) </w:t>
        </w:r>
      </w:ins>
    </w:p>
    <w:p w14:paraId="54D77230" w14:textId="77777777" w:rsidR="00837E83" w:rsidRDefault="00837E83">
      <w:pPr>
        <w:numPr>
          <w:ilvl w:val="1"/>
          <w:numId w:val="109"/>
        </w:numPr>
        <w:rPr>
          <w:ins w:id="7820" w:author="fennesser" w:date="2017-05-10T18:00:00Z"/>
          <w:lang w:val="en-US"/>
        </w:rPr>
        <w:pPrChange w:id="7821" w:author="fennesser" w:date="2017-05-10T17:43:00Z">
          <w:pPr>
            <w:pStyle w:val="Heading3"/>
            <w:ind w:left="0" w:firstLine="0"/>
          </w:pPr>
        </w:pPrChange>
      </w:pPr>
      <w:ins w:id="7822" w:author="fennesser" w:date="2017-05-10T17:52:00Z">
        <w:r>
          <w:rPr>
            <w:lang w:val="en-US"/>
          </w:rPr>
          <w:t>Diffie-Hellman key exchange parameters</w:t>
        </w:r>
      </w:ins>
    </w:p>
    <w:p w14:paraId="6844816A" w14:textId="77777777" w:rsidR="00837E83" w:rsidRDefault="00837E83">
      <w:pPr>
        <w:numPr>
          <w:ilvl w:val="0"/>
          <w:numId w:val="109"/>
        </w:numPr>
        <w:rPr>
          <w:ins w:id="7823" w:author="fennesser" w:date="2017-05-10T18:03:00Z"/>
          <w:lang w:val="en-US"/>
        </w:rPr>
        <w:pPrChange w:id="7824" w:author="fennesser" w:date="2017-05-10T18:00:00Z">
          <w:pPr>
            <w:pStyle w:val="Heading3"/>
            <w:ind w:left="0" w:firstLine="0"/>
          </w:pPr>
        </w:pPrChange>
      </w:pPr>
      <w:ins w:id="7825" w:author="fennesser" w:date="2017-05-10T18:00:00Z">
        <w:r>
          <w:rPr>
            <w:lang w:val="en-US"/>
          </w:rPr>
          <w:t>GET CHALLENGE (ISO 7816-4</w:t>
        </w:r>
      </w:ins>
      <w:ins w:id="7826" w:author="fennesser" w:date="2017-05-12T15:00:00Z">
        <w:r>
          <w:rPr>
            <w:lang w:val="en-US"/>
          </w:rPr>
          <w:t xml:space="preserve"> [26]</w:t>
        </w:r>
      </w:ins>
      <w:ins w:id="7827" w:author="fennesser" w:date="2017-05-10T18:00:00Z">
        <w:r>
          <w:rPr>
            <w:lang w:val="en-US"/>
          </w:rPr>
          <w:t>): This command</w:t>
        </w:r>
      </w:ins>
      <w:ins w:id="7828" w:author="fennesser" w:date="2017-05-10T18:01:00Z">
        <w:r>
          <w:rPr>
            <w:lang w:val="en-US"/>
          </w:rPr>
          <w:t xml:space="preserve"> </w:t>
        </w:r>
      </w:ins>
      <w:ins w:id="7829" w:author="fennesser" w:date="2017-05-10T18:02:00Z">
        <w:r>
          <w:rPr>
            <w:lang w:val="en-US"/>
          </w:rPr>
          <w:t>generates an 8 byte or 16 byte random number.</w:t>
        </w:r>
      </w:ins>
      <w:ins w:id="7830" w:author="fennesser" w:date="2017-05-11T11:50:00Z">
        <w:r>
          <w:rPr>
            <w:lang w:val="en-US"/>
          </w:rPr>
          <w:t xml:space="preserve"> Optionally, this command may additionally support a GENERATE RANDOM mode by setting P2 to 01h, where the generated 8 byte value is to be used by the hosting device </w:t>
        </w:r>
      </w:ins>
      <w:ins w:id="7831" w:author="fennesser" w:date="2017-05-11T11:51:00Z">
        <w:r>
          <w:rPr>
            <w:lang w:val="en-US"/>
          </w:rPr>
          <w:t xml:space="preserve">for its own purposes </w:t>
        </w:r>
      </w:ins>
      <w:ins w:id="7832" w:author="fennesser" w:date="2017-05-11T11:50:00Z">
        <w:r>
          <w:rPr>
            <w:lang w:val="en-US"/>
          </w:rPr>
          <w:t>instead of being used for authentication purposes only (i.e. valid only for the next authentication command</w:t>
        </w:r>
      </w:ins>
      <w:ins w:id="7833" w:author="fennesser" w:date="2017-05-11T11:51:00Z">
        <w:r>
          <w:rPr>
            <w:lang w:val="en-US"/>
          </w:rPr>
          <w:t xml:space="preserve"> as specified in ISO 7816-4</w:t>
        </w:r>
      </w:ins>
      <w:ins w:id="7834" w:author="fennesser" w:date="2017-05-12T15:01:00Z">
        <w:r>
          <w:rPr>
            <w:lang w:val="en-US"/>
          </w:rPr>
          <w:t xml:space="preserve"> [26]</w:t>
        </w:r>
      </w:ins>
      <w:ins w:id="7835" w:author="fennesser" w:date="2017-05-11T11:50:00Z">
        <w:r>
          <w:rPr>
            <w:lang w:val="en-US"/>
          </w:rPr>
          <w:t>).</w:t>
        </w:r>
      </w:ins>
    </w:p>
    <w:p w14:paraId="2725A184" w14:textId="77777777" w:rsidR="00837E83" w:rsidRDefault="00837E83" w:rsidP="00837E83">
      <w:pPr>
        <w:numPr>
          <w:ilvl w:val="0"/>
          <w:numId w:val="109"/>
        </w:numPr>
        <w:rPr>
          <w:ins w:id="7836" w:author="fennesser" w:date="2017-05-11T12:00:00Z"/>
          <w:lang w:val="en-US"/>
        </w:rPr>
      </w:pPr>
      <w:ins w:id="7837" w:author="fennesser" w:date="2017-05-10T18:03:00Z">
        <w:r>
          <w:rPr>
            <w:lang w:val="en-US"/>
          </w:rPr>
          <w:t>VERIFY PIN (ISO 7816-4</w:t>
        </w:r>
      </w:ins>
      <w:ins w:id="7838" w:author="fennesser" w:date="2017-05-12T15:00:00Z">
        <w:r>
          <w:rPr>
            <w:lang w:val="en-US"/>
          </w:rPr>
          <w:t xml:space="preserve"> [26]</w:t>
        </w:r>
      </w:ins>
      <w:ins w:id="7839" w:author="fennesser" w:date="2017-05-10T18:03:00Z">
        <w:r>
          <w:rPr>
            <w:lang w:val="en-US"/>
          </w:rPr>
          <w:t>): This command</w:t>
        </w:r>
      </w:ins>
      <w:ins w:id="7840" w:author="fennesser" w:date="2017-05-10T18:04:00Z">
        <w:r>
          <w:rPr>
            <w:lang w:val="en-US"/>
          </w:rPr>
          <w:t xml:space="preserve"> authenticates a user by comparing the entered PIN with </w:t>
        </w:r>
      </w:ins>
      <w:ins w:id="7841" w:author="fennesser" w:date="2017-05-10T18:05:00Z">
        <w:r>
          <w:rPr>
            <w:lang w:val="en-US"/>
          </w:rPr>
          <w:t>a</w:t>
        </w:r>
      </w:ins>
      <w:ins w:id="7842" w:author="fennesser" w:date="2017-05-10T18:04:00Z">
        <w:r>
          <w:rPr>
            <w:lang w:val="en-US"/>
          </w:rPr>
          <w:t xml:space="preserve"> reference PIN.</w:t>
        </w:r>
      </w:ins>
      <w:ins w:id="7843" w:author="fennesser" w:date="2017-05-10T18:07:00Z">
        <w:r>
          <w:rPr>
            <w:lang w:val="en-US"/>
          </w:rPr>
          <w:t xml:space="preserve"> </w:t>
        </w:r>
      </w:ins>
    </w:p>
    <w:p w14:paraId="69B20EE8" w14:textId="77777777" w:rsidR="00837E83" w:rsidRPr="00765B23" w:rsidRDefault="00837E83" w:rsidP="00837E83">
      <w:pPr>
        <w:numPr>
          <w:ilvl w:val="0"/>
          <w:numId w:val="109"/>
        </w:numPr>
        <w:rPr>
          <w:ins w:id="7844" w:author="fennesser" w:date="2017-05-11T14:19:00Z"/>
          <w:lang w:val="en-US"/>
        </w:rPr>
      </w:pPr>
      <w:ins w:id="7845" w:author="fennesser" w:date="2017-05-11T14:13:00Z">
        <w:r>
          <w:rPr>
            <w:lang w:val="en-US"/>
          </w:rPr>
          <w:t xml:space="preserve">EXTERNAL AUTHENTICATE for PKDH </w:t>
        </w:r>
      </w:ins>
      <w:ins w:id="7846" w:author="fennesser" w:date="2017-05-11T14:14:00Z">
        <w:r>
          <w:rPr>
            <w:lang w:val="en-US"/>
          </w:rPr>
          <w:t>and ECDH</w:t>
        </w:r>
      </w:ins>
      <w:ins w:id="7847" w:author="fennesser" w:date="2017-05-11T16:35:00Z">
        <w:r>
          <w:rPr>
            <w:lang w:val="en-US"/>
          </w:rPr>
          <w:t xml:space="preserve"> (ISO 7816-4</w:t>
        </w:r>
      </w:ins>
      <w:ins w:id="7848" w:author="fennesser" w:date="2017-05-12T15:00:00Z">
        <w:r>
          <w:rPr>
            <w:lang w:val="en-US"/>
          </w:rPr>
          <w:t xml:space="preserve"> [26]</w:t>
        </w:r>
      </w:ins>
      <w:ins w:id="7849" w:author="fennesser" w:date="2017-05-12T14:16:00Z">
        <w:r>
          <w:rPr>
            <w:lang w:val="en-US"/>
          </w:rPr>
          <w:t>, EN 419</w:t>
        </w:r>
      </w:ins>
      <w:ins w:id="7850" w:author="fennesser" w:date="2017-05-12T15:00:00Z">
        <w:r>
          <w:rPr>
            <w:lang w:val="en-US"/>
          </w:rPr>
          <w:t> </w:t>
        </w:r>
      </w:ins>
      <w:ins w:id="7851" w:author="fennesser" w:date="2017-05-12T14:16:00Z">
        <w:r>
          <w:rPr>
            <w:lang w:val="en-US"/>
          </w:rPr>
          <w:t>212</w:t>
        </w:r>
      </w:ins>
      <w:ins w:id="7852" w:author="fennesser" w:date="2017-05-12T15:00:00Z">
        <w:r>
          <w:rPr>
            <w:lang w:val="en-US"/>
          </w:rPr>
          <w:t xml:space="preserve"> [63]</w:t>
        </w:r>
      </w:ins>
      <w:ins w:id="7853" w:author="fennesser" w:date="2017-05-11T16:35:00Z">
        <w:r>
          <w:rPr>
            <w:lang w:val="en-US"/>
          </w:rPr>
          <w:t>)</w:t>
        </w:r>
      </w:ins>
      <w:ins w:id="7854" w:author="fennesser" w:date="2017-05-11T14:14:00Z">
        <w:r>
          <w:rPr>
            <w:lang w:val="en-US"/>
          </w:rPr>
          <w:t>:</w:t>
        </w:r>
      </w:ins>
      <w:ins w:id="7855" w:author="fennesser" w:date="2017-05-11T14:15:00Z">
        <w:r>
          <w:rPr>
            <w:lang w:val="en-US"/>
          </w:rPr>
          <w:t xml:space="preserve"> This command authenticates the hosting device to the ASE </w:t>
        </w:r>
      </w:ins>
      <w:ins w:id="7856" w:author="fennesser" w:date="2017-05-11T14:16:00Z">
        <w:r>
          <w:rPr>
            <w:lang w:val="en-US"/>
          </w:rPr>
          <w:t>by checking for the presence of the certified private key PrK.</w:t>
        </w:r>
      </w:ins>
      <w:ins w:id="7857" w:author="fennesser" w:date="2017-05-11T14:20:00Z">
        <w:r>
          <w:rPr>
            <w:lang w:val="en-US"/>
          </w:rPr>
          <w:t>IFD</w:t>
        </w:r>
      </w:ins>
      <w:ins w:id="7858" w:author="fennesser" w:date="2017-05-11T14:16:00Z">
        <w:r>
          <w:rPr>
            <w:lang w:val="en-US"/>
          </w:rPr>
          <w:t>.AUT</w:t>
        </w:r>
      </w:ins>
      <w:ins w:id="7859" w:author="fennesser" w:date="2017-05-11T14:26:00Z">
        <w:r>
          <w:rPr>
            <w:lang w:val="en-US"/>
          </w:rPr>
          <w:t>:</w:t>
        </w:r>
      </w:ins>
      <w:ins w:id="7860" w:author="fennesser" w:date="2017-05-11T14:16:00Z">
        <w:r>
          <w:rPr>
            <w:lang w:val="en-US"/>
          </w:rPr>
          <w:t xml:space="preserve"> </w:t>
        </w:r>
      </w:ins>
      <w:ins w:id="7861" w:author="fennesser" w:date="2017-05-11T14:25:00Z">
        <w:r>
          <w:rPr>
            <w:lang w:val="en-US"/>
          </w:rPr>
          <w:t xml:space="preserve">The hosting device signs a challenge from the ASE with the certified privete key. </w:t>
        </w:r>
      </w:ins>
      <w:ins w:id="7862" w:author="fennesser" w:date="2017-05-11T14:17:00Z">
        <w:r>
          <w:rPr>
            <w:lang w:val="en-US"/>
          </w:rPr>
          <w:t xml:space="preserve">Depending on parameter , the ASE performs an ECDSA </w:t>
        </w:r>
      </w:ins>
      <w:ins w:id="7863" w:author="fennesser" w:date="2017-05-11T14:19:00Z">
        <w:r>
          <w:rPr>
            <w:lang w:val="en-US"/>
          </w:rPr>
          <w:t xml:space="preserve">or RSA based </w:t>
        </w:r>
      </w:ins>
      <w:ins w:id="7864" w:author="fennesser" w:date="2017-05-11T14:17:00Z">
        <w:r>
          <w:rPr>
            <w:lang w:val="en-US"/>
          </w:rPr>
          <w:t>signature verification</w:t>
        </w:r>
      </w:ins>
      <w:ins w:id="7865" w:author="fennesser" w:date="2017-05-11T14:26:00Z">
        <w:r>
          <w:rPr>
            <w:lang w:val="en-US"/>
          </w:rPr>
          <w:t xml:space="preserve"> using the hosting device</w:t>
        </w:r>
      </w:ins>
      <w:ins w:id="7866" w:author="fennesser" w:date="2017-05-11T14:27:00Z">
        <w:r>
          <w:rPr>
            <w:lang w:val="en-US"/>
          </w:rPr>
          <w:t>’s public authentication key PuK.IFD.AUT</w:t>
        </w:r>
      </w:ins>
      <w:ins w:id="7867" w:author="fennesser" w:date="2017-05-11T14:19:00Z">
        <w:r>
          <w:rPr>
            <w:lang w:val="en-US"/>
          </w:rPr>
          <w:t>.</w:t>
        </w:r>
      </w:ins>
      <w:ins w:id="7868" w:author="fennesser" w:date="2017-05-11T14:47:00Z">
        <w:r>
          <w:rPr>
            <w:lang w:val="en-US"/>
          </w:rPr>
          <w:t xml:space="preserve"> The command Data </w:t>
        </w:r>
      </w:ins>
      <w:ins w:id="7869" w:author="fennesser" w:date="2017-05-11T14:48:00Z">
        <w:r>
          <w:rPr>
            <w:lang w:val="en-US"/>
          </w:rPr>
          <w:t>field shall include</w:t>
        </w:r>
      </w:ins>
      <w:ins w:id="7870" w:author="fennesser" w:date="2017-05-12T14:22:00Z">
        <w:r>
          <w:rPr>
            <w:lang w:val="en-US"/>
          </w:rPr>
          <w:t xml:space="preserve"> an identifier</w:t>
        </w:r>
      </w:ins>
      <w:ins w:id="7871" w:author="fennesser" w:date="2017-05-11T14:48:00Z">
        <w:r>
          <w:rPr>
            <w:lang w:val="en-US"/>
          </w:rPr>
          <w:t xml:space="preserve"> of the hosting device </w:t>
        </w:r>
      </w:ins>
      <w:ins w:id="7872" w:author="fennesser" w:date="2017-05-11T15:05:00Z">
        <w:r>
          <w:rPr>
            <w:lang w:val="en-US"/>
          </w:rPr>
          <w:t>followed by</w:t>
        </w:r>
      </w:ins>
      <w:ins w:id="7873" w:author="fennesser" w:date="2017-05-11T14:48:00Z">
        <w:r>
          <w:rPr>
            <w:lang w:val="en-US"/>
          </w:rPr>
          <w:t xml:space="preserve"> the signature</w:t>
        </w:r>
      </w:ins>
      <w:ins w:id="7874" w:author="fennesser" w:date="2017-05-11T15:05:00Z">
        <w:r>
          <w:rPr>
            <w:lang w:val="en-US"/>
          </w:rPr>
          <w:t xml:space="preserve"> as specified in </w:t>
        </w:r>
      </w:ins>
      <w:ins w:id="7875" w:author="fennesser" w:date="2017-05-12T14:23:00Z">
        <w:r>
          <w:rPr>
            <w:lang w:val="en-US"/>
          </w:rPr>
          <w:t>EN 419</w:t>
        </w:r>
      </w:ins>
      <w:ins w:id="7876" w:author="fennesser" w:date="2017-05-12T15:01:00Z">
        <w:r>
          <w:rPr>
            <w:lang w:val="en-US"/>
          </w:rPr>
          <w:t> </w:t>
        </w:r>
      </w:ins>
      <w:ins w:id="7877" w:author="fennesser" w:date="2017-05-12T14:23:00Z">
        <w:r>
          <w:rPr>
            <w:lang w:val="en-US"/>
          </w:rPr>
          <w:t>212</w:t>
        </w:r>
      </w:ins>
      <w:ins w:id="7878" w:author="fennesser" w:date="2017-05-12T15:01:00Z">
        <w:r>
          <w:rPr>
            <w:lang w:val="en-US"/>
          </w:rPr>
          <w:t xml:space="preserve"> [63]</w:t>
        </w:r>
      </w:ins>
      <w:ins w:id="7879" w:author="fennesser" w:date="2017-05-11T15:05:00Z">
        <w:r>
          <w:rPr>
            <w:lang w:val="en-US"/>
          </w:rPr>
          <w:t>.</w:t>
        </w:r>
      </w:ins>
      <w:ins w:id="7880" w:author="fennesser" w:date="2017-05-11T14:48:00Z">
        <w:r>
          <w:rPr>
            <w:lang w:val="en-US"/>
          </w:rPr>
          <w:t xml:space="preserve"> </w:t>
        </w:r>
      </w:ins>
      <w:ins w:id="7881" w:author="fennesser" w:date="2017-05-11T14:34:00Z">
        <w:r>
          <w:rPr>
            <w:lang w:val="en-US"/>
          </w:rPr>
          <w:t xml:space="preserve"> Sending the command with Lc = 00h </w:t>
        </w:r>
      </w:ins>
      <w:ins w:id="7882" w:author="fennesser" w:date="2017-05-11T14:35:00Z">
        <w:r>
          <w:rPr>
            <w:lang w:val="en-US"/>
          </w:rPr>
          <w:t xml:space="preserve">and no </w:t>
        </w:r>
        <w:r>
          <w:rPr>
            <w:lang w:val="en-US"/>
          </w:rPr>
          <w:lastRenderedPageBreak/>
          <w:t xml:space="preserve">data can be used to check that the authentication has already been made. </w:t>
        </w:r>
      </w:ins>
      <w:ins w:id="7883" w:author="fennesser" w:date="2017-05-11T14:36:00Z">
        <w:r>
          <w:rPr>
            <w:lang w:val="en-US"/>
          </w:rPr>
          <w:t>The ASE authentication ratification counter shall be decremented each time the command fails</w:t>
        </w:r>
      </w:ins>
      <w:ins w:id="7884" w:author="fennesser" w:date="2017-05-11T14:37:00Z">
        <w:r>
          <w:rPr>
            <w:lang w:val="en-US"/>
          </w:rPr>
          <w:t xml:space="preserve">, and shall be reset to its initial value upon successful command execution. </w:t>
        </w:r>
      </w:ins>
      <w:ins w:id="7885" w:author="fennesser" w:date="2017-05-11T14:38:00Z">
        <w:r>
          <w:rPr>
            <w:lang w:val="en-US"/>
          </w:rPr>
          <w:t>If the counter reaches 0</w:t>
        </w:r>
      </w:ins>
      <w:ins w:id="7886" w:author="fennesser" w:date="2017-05-11T14:45:00Z">
        <w:r>
          <w:rPr>
            <w:lang w:val="en-US"/>
          </w:rPr>
          <w:t xml:space="preserve">, the authentication </w:t>
        </w:r>
      </w:ins>
      <w:ins w:id="7887" w:author="fennesser" w:date="2017-05-12T14:24:00Z">
        <w:r>
          <w:rPr>
            <w:lang w:val="en-US"/>
          </w:rPr>
          <w:t>p</w:t>
        </w:r>
      </w:ins>
      <w:ins w:id="7888" w:author="fennesser" w:date="2017-05-11T14:46:00Z">
        <w:r>
          <w:rPr>
            <w:lang w:val="en-US"/>
          </w:rPr>
          <w:t>rocess shall be blocked.</w:t>
        </w:r>
      </w:ins>
      <w:ins w:id="7889" w:author="fennesser" w:date="2017-05-11T14:36:00Z">
        <w:r>
          <w:rPr>
            <w:lang w:val="en-US"/>
          </w:rPr>
          <w:t xml:space="preserve"> </w:t>
        </w:r>
      </w:ins>
      <w:ins w:id="7890" w:author="fennesser" w:date="2017-05-11T16:02:00Z">
        <w:r>
          <w:rPr>
            <w:lang w:val="en-US"/>
          </w:rPr>
          <w:t>For RSA keys of 2048 bits or higher, t</w:t>
        </w:r>
      </w:ins>
      <w:ins w:id="7891" w:author="fennesser" w:date="2017-05-11T15:07:00Z">
        <w:r>
          <w:rPr>
            <w:lang w:val="en-US"/>
          </w:rPr>
          <w:t>he P</w:t>
        </w:r>
      </w:ins>
      <w:ins w:id="7892" w:author="fennesser" w:date="2017-05-11T15:08:00Z">
        <w:r>
          <w:rPr>
            <w:lang w:val="en-US"/>
          </w:rPr>
          <w:t>K</w:t>
        </w:r>
      </w:ins>
      <w:ins w:id="7893" w:author="fennesser" w:date="2017-05-11T15:07:00Z">
        <w:r>
          <w:rPr>
            <w:lang w:val="en-US"/>
          </w:rPr>
          <w:t>DH EXTERNAL A</w:t>
        </w:r>
      </w:ins>
      <w:ins w:id="7894" w:author="fennesser" w:date="2017-05-11T16:01:00Z">
        <w:r>
          <w:rPr>
            <w:lang w:val="en-US"/>
          </w:rPr>
          <w:t xml:space="preserve">UTHENTICATE </w:t>
        </w:r>
      </w:ins>
      <w:ins w:id="7895" w:author="fennesser" w:date="2017-05-11T16:28:00Z">
        <w:r>
          <w:rPr>
            <w:lang w:val="en-US"/>
          </w:rPr>
          <w:t>c</w:t>
        </w:r>
      </w:ins>
      <w:ins w:id="7896" w:author="fennesser" w:date="2017-05-11T16:01:00Z">
        <w:r>
          <w:rPr>
            <w:lang w:val="en-US"/>
          </w:rPr>
          <w:t xml:space="preserve">ommand </w:t>
        </w:r>
      </w:ins>
      <w:ins w:id="7897" w:author="fennesser" w:date="2017-05-11T16:03:00Z">
        <w:r>
          <w:rPr>
            <w:lang w:val="en-US"/>
          </w:rPr>
          <w:t>shall be used in chaining mode,</w:t>
        </w:r>
      </w:ins>
      <w:ins w:id="7898" w:author="fennesser" w:date="2017-05-11T16:28:00Z">
        <w:r>
          <w:rPr>
            <w:lang w:val="en-US"/>
          </w:rPr>
          <w:t>as specified in ISO 7816-8,</w:t>
        </w:r>
      </w:ins>
      <w:ins w:id="7899" w:author="fennesser" w:date="2017-05-11T16:03:00Z">
        <w:r>
          <w:rPr>
            <w:lang w:val="en-US"/>
          </w:rPr>
          <w:t xml:space="preserve"> implying a first command sent with CLA = 90h followed by other commands with CLA set to 80h</w:t>
        </w:r>
      </w:ins>
      <w:ins w:id="7900" w:author="fennesser" w:date="2017-05-11T16:07:00Z">
        <w:r>
          <w:rPr>
            <w:lang w:val="en-US"/>
          </w:rPr>
          <w:t>.</w:t>
        </w:r>
      </w:ins>
    </w:p>
    <w:p w14:paraId="6EF2BED5" w14:textId="77777777" w:rsidR="00837E83" w:rsidRPr="00181C71" w:rsidRDefault="00837E83" w:rsidP="00837E83">
      <w:pPr>
        <w:numPr>
          <w:ilvl w:val="0"/>
          <w:numId w:val="109"/>
        </w:numPr>
        <w:rPr>
          <w:ins w:id="7901" w:author="fennesser" w:date="2017-05-11T14:19:00Z"/>
          <w:lang w:val="en-US"/>
        </w:rPr>
      </w:pPr>
      <w:ins w:id="7902" w:author="fennesser" w:date="2017-05-11T14:19:00Z">
        <w:r>
          <w:rPr>
            <w:lang w:val="en-US"/>
          </w:rPr>
          <w:t>INTERNAL AUTHENTICATE for PKDH and ECDH</w:t>
        </w:r>
      </w:ins>
      <w:ins w:id="7903" w:author="fennesser" w:date="2017-05-11T16:35:00Z">
        <w:r>
          <w:rPr>
            <w:lang w:val="en-US"/>
          </w:rPr>
          <w:t xml:space="preserve"> (ISO 7816-4</w:t>
        </w:r>
      </w:ins>
      <w:ins w:id="7904" w:author="fennesser" w:date="2017-05-12T14:59:00Z">
        <w:r>
          <w:rPr>
            <w:lang w:val="en-US"/>
          </w:rPr>
          <w:t xml:space="preserve"> [26]</w:t>
        </w:r>
      </w:ins>
      <w:ins w:id="7905" w:author="fennesser" w:date="2017-05-12T14:18:00Z">
        <w:r>
          <w:rPr>
            <w:lang w:val="en-US"/>
          </w:rPr>
          <w:t>, EN 419</w:t>
        </w:r>
      </w:ins>
      <w:ins w:id="7906" w:author="fennesser" w:date="2017-05-12T14:59:00Z">
        <w:r>
          <w:rPr>
            <w:lang w:val="en-US"/>
          </w:rPr>
          <w:t> </w:t>
        </w:r>
      </w:ins>
      <w:ins w:id="7907" w:author="fennesser" w:date="2017-05-12T14:18:00Z">
        <w:r>
          <w:rPr>
            <w:lang w:val="en-US"/>
          </w:rPr>
          <w:t>212</w:t>
        </w:r>
      </w:ins>
      <w:ins w:id="7908" w:author="fennesser" w:date="2017-05-12T14:59:00Z">
        <w:r>
          <w:rPr>
            <w:lang w:val="en-US"/>
          </w:rPr>
          <w:t xml:space="preserve"> [63]</w:t>
        </w:r>
      </w:ins>
      <w:ins w:id="7909" w:author="fennesser" w:date="2017-05-11T16:35:00Z">
        <w:r>
          <w:rPr>
            <w:lang w:val="en-US"/>
          </w:rPr>
          <w:t>)</w:t>
        </w:r>
      </w:ins>
      <w:ins w:id="7910" w:author="fennesser" w:date="2017-05-11T14:19:00Z">
        <w:r>
          <w:rPr>
            <w:lang w:val="en-US"/>
          </w:rPr>
          <w:t xml:space="preserve">: This command authenticates the ASE to the hosting device by checking for the presence of the certified private key PrK.ICC.AUT. Depending on parameter , the ASE </w:t>
        </w:r>
      </w:ins>
      <w:ins w:id="7911" w:author="fennesser" w:date="2017-05-11T14:21:00Z">
        <w:r>
          <w:rPr>
            <w:lang w:val="en-US"/>
          </w:rPr>
          <w:t>computes a signature using</w:t>
        </w:r>
      </w:ins>
      <w:ins w:id="7912" w:author="fennesser" w:date="2017-05-11T14:19:00Z">
        <w:r>
          <w:rPr>
            <w:lang w:val="en-US"/>
          </w:rPr>
          <w:t xml:space="preserve"> ECDSA or RSA.</w:t>
        </w:r>
      </w:ins>
      <w:ins w:id="7913" w:author="fennesser" w:date="2017-05-11T16:11:00Z">
        <w:r>
          <w:rPr>
            <w:lang w:val="en-US"/>
          </w:rPr>
          <w:t xml:space="preserve"> The hosting device verifies the signature using the ASE public key, PuK.ICC.AUT.</w:t>
        </w:r>
      </w:ins>
      <w:ins w:id="7914" w:author="fennesser" w:date="2017-05-11T16:18:00Z">
        <w:r>
          <w:rPr>
            <w:lang w:val="en-US"/>
          </w:rPr>
          <w:t xml:space="preserve"> The ASE response includes </w:t>
        </w:r>
      </w:ins>
      <w:ins w:id="7915" w:author="fennesser" w:date="2017-05-11T16:19:00Z">
        <w:r>
          <w:rPr>
            <w:lang w:val="en-US"/>
          </w:rPr>
          <w:t>an</w:t>
        </w:r>
      </w:ins>
      <w:ins w:id="7916" w:author="fennesser" w:date="2017-05-11T16:18:00Z">
        <w:r>
          <w:rPr>
            <w:lang w:val="en-US"/>
          </w:rPr>
          <w:t xml:space="preserve"> </w:t>
        </w:r>
      </w:ins>
      <w:ins w:id="7917" w:author="fennesser" w:date="2017-05-11T16:19:00Z">
        <w:r>
          <w:rPr>
            <w:lang w:val="en-US"/>
          </w:rPr>
          <w:t xml:space="preserve">8 bytes </w:t>
        </w:r>
      </w:ins>
      <w:ins w:id="7918" w:author="fennesser" w:date="2017-05-11T16:18:00Z">
        <w:r>
          <w:rPr>
            <w:lang w:val="en-US"/>
          </w:rPr>
          <w:t xml:space="preserve">ASE </w:t>
        </w:r>
      </w:ins>
      <w:ins w:id="7919" w:author="fennesser" w:date="2017-05-12T14:25:00Z">
        <w:r>
          <w:rPr>
            <w:lang w:val="en-US"/>
          </w:rPr>
          <w:t>identifi</w:t>
        </w:r>
      </w:ins>
      <w:ins w:id="7920" w:author="fennesser" w:date="2017-05-11T16:19:00Z">
        <w:r>
          <w:rPr>
            <w:lang w:val="en-US"/>
          </w:rPr>
          <w:t>er</w:t>
        </w:r>
      </w:ins>
      <w:ins w:id="7921" w:author="fennesser" w:date="2017-05-11T16:18:00Z">
        <w:r>
          <w:rPr>
            <w:lang w:val="en-US"/>
          </w:rPr>
          <w:t xml:space="preserve"> </w:t>
        </w:r>
      </w:ins>
      <w:ins w:id="7922" w:author="fennesser" w:date="2017-05-11T16:19:00Z">
        <w:r>
          <w:rPr>
            <w:lang w:val="en-US"/>
          </w:rPr>
          <w:t xml:space="preserve">followed by the signature as specified in </w:t>
        </w:r>
      </w:ins>
      <w:ins w:id="7923" w:author="fennesser" w:date="2017-05-12T14:25:00Z">
        <w:r>
          <w:rPr>
            <w:lang w:val="en-US"/>
          </w:rPr>
          <w:t>EN 419</w:t>
        </w:r>
      </w:ins>
      <w:ins w:id="7924" w:author="fennesser" w:date="2017-05-12T14:59:00Z">
        <w:r>
          <w:rPr>
            <w:lang w:val="en-US"/>
          </w:rPr>
          <w:t> </w:t>
        </w:r>
      </w:ins>
      <w:ins w:id="7925" w:author="fennesser" w:date="2017-05-12T14:25:00Z">
        <w:r>
          <w:rPr>
            <w:lang w:val="en-US"/>
          </w:rPr>
          <w:t>212</w:t>
        </w:r>
      </w:ins>
      <w:ins w:id="7926" w:author="fennesser" w:date="2017-05-12T14:59:00Z">
        <w:r>
          <w:rPr>
            <w:lang w:val="en-US"/>
          </w:rPr>
          <w:t xml:space="preserve"> [63]</w:t>
        </w:r>
      </w:ins>
      <w:ins w:id="7927" w:author="fennesser" w:date="2017-05-11T16:19:00Z">
        <w:r w:rsidRPr="00181C71">
          <w:rPr>
            <w:lang w:val="en-US"/>
          </w:rPr>
          <w:t>.</w:t>
        </w:r>
      </w:ins>
    </w:p>
    <w:p w14:paraId="718FE870" w14:textId="77777777" w:rsidR="00837E83" w:rsidRPr="005D1E0D" w:rsidRDefault="00837E83" w:rsidP="00837E83">
      <w:pPr>
        <w:numPr>
          <w:ilvl w:val="0"/>
          <w:numId w:val="109"/>
        </w:numPr>
        <w:rPr>
          <w:ins w:id="7928" w:author="fennesser" w:date="2017-05-11T16:36:00Z"/>
          <w:lang w:val="en-US"/>
        </w:rPr>
      </w:pPr>
      <w:ins w:id="7929" w:author="fennesser" w:date="2017-05-11T16:34:00Z">
        <w:r>
          <w:rPr>
            <w:lang w:val="en-US"/>
          </w:rPr>
          <w:t xml:space="preserve">MUTUAL AUTHENTICATE </w:t>
        </w:r>
      </w:ins>
      <w:ins w:id="7930" w:author="fennesser" w:date="2017-05-11T16:35:00Z">
        <w:r>
          <w:rPr>
            <w:lang w:val="en-US"/>
          </w:rPr>
          <w:t>(ISO 7816-</w:t>
        </w:r>
      </w:ins>
      <w:ins w:id="7931" w:author="fennesser" w:date="2017-05-11T16:36:00Z">
        <w:r>
          <w:rPr>
            <w:lang w:val="en-US"/>
          </w:rPr>
          <w:t>8</w:t>
        </w:r>
      </w:ins>
      <w:ins w:id="7932" w:author="fennesser" w:date="2017-05-12T14:58:00Z">
        <w:r>
          <w:rPr>
            <w:lang w:val="en-US"/>
          </w:rPr>
          <w:t xml:space="preserve"> [61]</w:t>
        </w:r>
      </w:ins>
      <w:ins w:id="7933" w:author="fennesser" w:date="2017-05-12T14:38:00Z">
        <w:r>
          <w:rPr>
            <w:lang w:val="en-US"/>
          </w:rPr>
          <w:t>, EN 419</w:t>
        </w:r>
      </w:ins>
      <w:ins w:id="7934" w:author="fennesser" w:date="2017-05-12T14:58:00Z">
        <w:r>
          <w:rPr>
            <w:lang w:val="en-US"/>
          </w:rPr>
          <w:t> </w:t>
        </w:r>
      </w:ins>
      <w:ins w:id="7935" w:author="fennesser" w:date="2017-05-12T14:38:00Z">
        <w:r>
          <w:rPr>
            <w:lang w:val="en-US"/>
          </w:rPr>
          <w:t>212</w:t>
        </w:r>
      </w:ins>
      <w:ins w:id="7936" w:author="fennesser" w:date="2017-05-12T14:58:00Z">
        <w:r>
          <w:rPr>
            <w:lang w:val="en-US"/>
          </w:rPr>
          <w:t xml:space="preserve"> [63]</w:t>
        </w:r>
      </w:ins>
      <w:ins w:id="7937" w:author="fennesser" w:date="2017-05-11T16:35:00Z">
        <w:r>
          <w:rPr>
            <w:lang w:val="en-US"/>
          </w:rPr>
          <w:t>):</w:t>
        </w:r>
      </w:ins>
      <w:ins w:id="7938" w:author="fennesser" w:date="2017-05-11T16:44:00Z">
        <w:r>
          <w:rPr>
            <w:lang w:val="en-US"/>
          </w:rPr>
          <w:t xml:space="preserve"> </w:t>
        </w:r>
      </w:ins>
      <w:ins w:id="7939" w:author="fennesser" w:date="2017-05-11T17:19:00Z">
        <w:r>
          <w:rPr>
            <w:lang w:val="en-US"/>
          </w:rPr>
          <w:t>Based on a previous GET CHALLENGE command issued by the hosting device, t</w:t>
        </w:r>
      </w:ins>
      <w:ins w:id="7940" w:author="fennesser" w:date="2017-05-11T16:44:00Z">
        <w:r>
          <w:rPr>
            <w:lang w:val="en-US"/>
          </w:rPr>
          <w:t>his command mutuall</w:t>
        </w:r>
        <w:r w:rsidRPr="005D1E0D">
          <w:rPr>
            <w:lang w:val="en-US"/>
          </w:rPr>
          <w:t xml:space="preserve">y authenticates </w:t>
        </w:r>
      </w:ins>
      <w:ins w:id="7941" w:author="fennesser" w:date="2017-05-11T16:45:00Z">
        <w:r>
          <w:rPr>
            <w:lang w:val="en-US"/>
          </w:rPr>
          <w:t>the ASE and hosting device by checking for the presence of the 2 symmetric secret keys</w:t>
        </w:r>
      </w:ins>
      <w:ins w:id="7942" w:author="fennesser" w:date="2017-05-11T16:58:00Z">
        <w:r>
          <w:rPr>
            <w:lang w:val="en-US"/>
          </w:rPr>
          <w:t xml:space="preserve"> K</w:t>
        </w:r>
        <w:r w:rsidRPr="00AE3051">
          <w:rPr>
            <w:sz w:val="14"/>
            <w:lang w:val="en-US"/>
            <w:rPrChange w:id="7943" w:author="fennesser" w:date="2017-05-11T16:59:00Z">
              <w:rPr>
                <w:lang w:val="en-US"/>
              </w:rPr>
            </w:rPrChange>
          </w:rPr>
          <w:t>ENC</w:t>
        </w:r>
        <w:r>
          <w:rPr>
            <w:lang w:val="en-US"/>
          </w:rPr>
          <w:t xml:space="preserve"> and K</w:t>
        </w:r>
        <w:r w:rsidRPr="00AE3051">
          <w:rPr>
            <w:sz w:val="14"/>
            <w:lang w:val="en-US"/>
            <w:rPrChange w:id="7944" w:author="fennesser" w:date="2017-05-11T16:59:00Z">
              <w:rPr>
                <w:lang w:val="en-US"/>
              </w:rPr>
            </w:rPrChange>
          </w:rPr>
          <w:t>MAC</w:t>
        </w:r>
        <w:r>
          <w:rPr>
            <w:lang w:val="en-US"/>
          </w:rPr>
          <w:t xml:space="preserve">, and generates rthe session keys used in secure messaging. </w:t>
        </w:r>
      </w:ins>
      <w:ins w:id="7945" w:author="fennesser" w:date="2017-05-11T17:30:00Z">
        <w:r>
          <w:rPr>
            <w:lang w:val="en-US"/>
          </w:rPr>
          <w:t xml:space="preserve">If the command is successful, both </w:t>
        </w:r>
      </w:ins>
      <w:ins w:id="7946" w:author="fennesser" w:date="2017-05-11T17:32:00Z">
        <w:r>
          <w:rPr>
            <w:lang w:val="en-US"/>
          </w:rPr>
          <w:t xml:space="preserve">entities </w:t>
        </w:r>
      </w:ins>
      <w:ins w:id="7947" w:author="fennesser" w:date="2017-05-11T17:30:00Z">
        <w:r>
          <w:rPr>
            <w:lang w:val="en-US"/>
          </w:rPr>
          <w:t xml:space="preserve">know that the other </w:t>
        </w:r>
      </w:ins>
      <w:ins w:id="7948" w:author="fennesser" w:date="2017-05-11T17:32:00Z">
        <w:r>
          <w:rPr>
            <w:lang w:val="en-US"/>
          </w:rPr>
          <w:t>entity possesses the same K</w:t>
        </w:r>
        <w:r w:rsidRPr="00B860F2">
          <w:rPr>
            <w:sz w:val="14"/>
            <w:lang w:val="en-US"/>
            <w:rPrChange w:id="7949" w:author="fennesser" w:date="2017-05-12T14:32:00Z">
              <w:rPr>
                <w:lang w:val="en-US"/>
              </w:rPr>
            </w:rPrChange>
          </w:rPr>
          <w:t>ENC</w:t>
        </w:r>
        <w:r>
          <w:rPr>
            <w:lang w:val="en-US"/>
          </w:rPr>
          <w:t xml:space="preserve"> and K</w:t>
        </w:r>
        <w:r w:rsidRPr="00B860F2">
          <w:rPr>
            <w:sz w:val="14"/>
            <w:lang w:val="en-US"/>
            <w:rPrChange w:id="7950" w:author="fennesser" w:date="2017-05-12T14:32:00Z">
              <w:rPr>
                <w:lang w:val="en-US"/>
              </w:rPr>
            </w:rPrChange>
          </w:rPr>
          <w:t>MAC</w:t>
        </w:r>
        <w:r>
          <w:rPr>
            <w:lang w:val="en-US"/>
          </w:rPr>
          <w:t xml:space="preserve">. </w:t>
        </w:r>
      </w:ins>
      <w:ins w:id="7951" w:author="fennesser" w:date="2017-05-11T17:26:00Z">
        <w:r>
          <w:rPr>
            <w:lang w:val="en-US"/>
          </w:rPr>
          <w:t xml:space="preserve">It does not use secure messaging and cannot be issued </w:t>
        </w:r>
      </w:ins>
      <w:ins w:id="7952" w:author="fennesser" w:date="2017-05-11T17:27:00Z">
        <w:r>
          <w:rPr>
            <w:lang w:val="en-US"/>
          </w:rPr>
          <w:t xml:space="preserve">if an authentication session is already established. </w:t>
        </w:r>
      </w:ins>
      <w:ins w:id="7953" w:author="fennesser" w:date="2017-05-11T17:33:00Z">
        <w:r>
          <w:rPr>
            <w:lang w:val="en-US"/>
          </w:rPr>
          <w:t xml:space="preserve">The command data include </w:t>
        </w:r>
      </w:ins>
      <w:ins w:id="7954" w:author="fennesser" w:date="2017-05-11T17:34:00Z">
        <w:r>
          <w:rPr>
            <w:lang w:val="en-US"/>
          </w:rPr>
          <w:t>a</w:t>
        </w:r>
      </w:ins>
      <w:ins w:id="7955" w:author="fennesser" w:date="2017-05-11T17:33:00Z">
        <w:r>
          <w:rPr>
            <w:lang w:val="en-US"/>
          </w:rPr>
          <w:t xml:space="preserve"> message S</w:t>
        </w:r>
      </w:ins>
      <w:ins w:id="7956" w:author="fennesser" w:date="2017-05-11T17:35:00Z">
        <w:r>
          <w:rPr>
            <w:lang w:val="en-US"/>
          </w:rPr>
          <w:t>’</w:t>
        </w:r>
      </w:ins>
      <w:ins w:id="7957" w:author="fennesser" w:date="2017-05-11T17:33:00Z">
        <w:r>
          <w:rPr>
            <w:lang w:val="en-US"/>
          </w:rPr>
          <w:t xml:space="preserve"> </w:t>
        </w:r>
      </w:ins>
      <w:ins w:id="7958" w:author="fennesser" w:date="2017-05-12T14:36:00Z">
        <w:r>
          <w:rPr>
            <w:lang w:val="en-US"/>
          </w:rPr>
          <w:t xml:space="preserve">encrypted </w:t>
        </w:r>
      </w:ins>
      <w:ins w:id="7959" w:author="fennesser" w:date="2017-05-11T17:34:00Z">
        <w:r>
          <w:rPr>
            <w:lang w:val="en-US"/>
          </w:rPr>
          <w:t>using K</w:t>
        </w:r>
        <w:r w:rsidRPr="00207C17">
          <w:rPr>
            <w:sz w:val="14"/>
            <w:lang w:val="en-US"/>
            <w:rPrChange w:id="7960" w:author="fennesser" w:date="2017-05-11T17:35:00Z">
              <w:rPr>
                <w:lang w:val="en-US"/>
              </w:rPr>
            </w:rPrChange>
          </w:rPr>
          <w:t>ENC</w:t>
        </w:r>
        <w:r>
          <w:rPr>
            <w:lang w:val="en-US"/>
          </w:rPr>
          <w:t xml:space="preserve"> from the ho</w:t>
        </w:r>
      </w:ins>
      <w:ins w:id="7961" w:author="fennesser" w:date="2017-05-11T17:35:00Z">
        <w:r>
          <w:rPr>
            <w:lang w:val="en-US"/>
          </w:rPr>
          <w:t>s</w:t>
        </w:r>
      </w:ins>
      <w:ins w:id="7962" w:author="fennesser" w:date="2017-05-11T17:34:00Z">
        <w:r>
          <w:rPr>
            <w:lang w:val="en-US"/>
          </w:rPr>
          <w:t xml:space="preserve">ting device </w:t>
        </w:r>
      </w:ins>
      <w:ins w:id="7963" w:author="fennesser" w:date="2017-05-11T17:35:00Z">
        <w:r>
          <w:rPr>
            <w:lang w:val="en-US"/>
          </w:rPr>
          <w:t xml:space="preserve">and a MAC computation of this encrypted message using </w:t>
        </w:r>
      </w:ins>
      <w:ins w:id="7964" w:author="fennesser" w:date="2017-05-11T17:36:00Z">
        <w:r>
          <w:rPr>
            <w:lang w:val="en-US"/>
          </w:rPr>
          <w:t>its</w:t>
        </w:r>
      </w:ins>
      <w:ins w:id="7965" w:author="fennesser" w:date="2017-05-11T17:35:00Z">
        <w:r>
          <w:rPr>
            <w:lang w:val="en-US"/>
          </w:rPr>
          <w:t xml:space="preserve"> K</w:t>
        </w:r>
        <w:r w:rsidRPr="00207C17">
          <w:rPr>
            <w:sz w:val="14"/>
            <w:lang w:val="en-US"/>
            <w:rPrChange w:id="7966" w:author="fennesser" w:date="2017-05-11T17:36:00Z">
              <w:rPr>
                <w:lang w:val="en-US"/>
              </w:rPr>
            </w:rPrChange>
          </w:rPr>
          <w:t>MAC</w:t>
        </w:r>
        <w:r>
          <w:rPr>
            <w:lang w:val="en-US"/>
          </w:rPr>
          <w:t xml:space="preserve"> key.</w:t>
        </w:r>
      </w:ins>
      <w:ins w:id="7967" w:author="fennesser" w:date="2017-05-11T17:37:00Z">
        <w:r>
          <w:rPr>
            <w:lang w:val="en-US"/>
          </w:rPr>
          <w:t xml:space="preserve"> The ASE verifies the MAC, decrypts the message and encrypts the same data as the </w:t>
        </w:r>
      </w:ins>
      <w:ins w:id="7968" w:author="fennesser" w:date="2017-05-11T17:48:00Z">
        <w:r>
          <w:rPr>
            <w:lang w:val="en-US"/>
          </w:rPr>
          <w:t>hosting device</w:t>
        </w:r>
      </w:ins>
      <w:ins w:id="7969" w:author="fennesser" w:date="2017-05-11T17:37:00Z">
        <w:r>
          <w:rPr>
            <w:lang w:val="en-US"/>
          </w:rPr>
          <w:t xml:space="preserve"> but in </w:t>
        </w:r>
      </w:ins>
      <w:ins w:id="7970" w:author="fennesser" w:date="2017-05-12T14:37:00Z">
        <w:r>
          <w:rPr>
            <w:lang w:val="en-US"/>
          </w:rPr>
          <w:t>reverse</w:t>
        </w:r>
      </w:ins>
      <w:ins w:id="7971" w:author="fennesser" w:date="2017-05-11T17:37:00Z">
        <w:r>
          <w:rPr>
            <w:lang w:val="en-US"/>
          </w:rPr>
          <w:t xml:space="preserve"> order</w:t>
        </w:r>
      </w:ins>
      <w:ins w:id="7972" w:author="fennesser" w:date="2017-05-11T17:44:00Z">
        <w:r>
          <w:rPr>
            <w:lang w:val="en-US"/>
          </w:rPr>
          <w:t xml:space="preserve"> with its own K</w:t>
        </w:r>
        <w:r w:rsidRPr="00B713EB">
          <w:rPr>
            <w:sz w:val="14"/>
            <w:lang w:val="en-US"/>
            <w:rPrChange w:id="7973" w:author="fennesser" w:date="2017-05-11T17:44:00Z">
              <w:rPr>
                <w:lang w:val="en-US"/>
              </w:rPr>
            </w:rPrChange>
          </w:rPr>
          <w:t>ENC</w:t>
        </w:r>
        <w:r>
          <w:rPr>
            <w:lang w:val="en-US"/>
          </w:rPr>
          <w:t>, resulting in SS’</w:t>
        </w:r>
      </w:ins>
      <w:ins w:id="7974" w:author="fennesser" w:date="2017-05-11T17:37:00Z">
        <w:r>
          <w:rPr>
            <w:lang w:val="en-US"/>
          </w:rPr>
          <w:t>.</w:t>
        </w:r>
      </w:ins>
      <w:ins w:id="7975" w:author="fennesser" w:date="2017-05-11T17:44:00Z">
        <w:r>
          <w:rPr>
            <w:lang w:val="en-US"/>
          </w:rPr>
          <w:t xml:space="preserve"> </w:t>
        </w:r>
      </w:ins>
      <w:ins w:id="7976" w:author="fennesser" w:date="2017-05-11T17:45:00Z">
        <w:r>
          <w:rPr>
            <w:lang w:val="en-US"/>
          </w:rPr>
          <w:t>performs a MAC computation on this ecncrypted message with its own K</w:t>
        </w:r>
        <w:r w:rsidRPr="00B860F2">
          <w:rPr>
            <w:sz w:val="14"/>
            <w:lang w:val="en-US"/>
            <w:rPrChange w:id="7977" w:author="fennesser" w:date="2017-05-12T14:31:00Z">
              <w:rPr>
                <w:lang w:val="en-US"/>
              </w:rPr>
            </w:rPrChange>
          </w:rPr>
          <w:t>MAC</w:t>
        </w:r>
        <w:r>
          <w:rPr>
            <w:lang w:val="en-US"/>
          </w:rPr>
          <w:t xml:space="preserve">, and returns </w:t>
        </w:r>
      </w:ins>
      <w:ins w:id="7978" w:author="fennesser" w:date="2017-05-11T17:48:00Z">
        <w:r>
          <w:rPr>
            <w:lang w:val="en-US"/>
          </w:rPr>
          <w:t>both the</w:t>
        </w:r>
      </w:ins>
      <w:ins w:id="7979" w:author="fennesser" w:date="2017-05-11T17:45:00Z">
        <w:r>
          <w:rPr>
            <w:lang w:val="en-US"/>
          </w:rPr>
          <w:t xml:space="preserve"> encrypted message </w:t>
        </w:r>
      </w:ins>
      <w:ins w:id="7980" w:author="fennesser" w:date="2017-05-11T17:48:00Z">
        <w:r>
          <w:rPr>
            <w:lang w:val="en-US"/>
          </w:rPr>
          <w:t xml:space="preserve">SS’ and the </w:t>
        </w:r>
      </w:ins>
      <w:ins w:id="7981" w:author="fennesser" w:date="2017-05-11T17:49:00Z">
        <w:r>
          <w:rPr>
            <w:lang w:val="en-US"/>
          </w:rPr>
          <w:t>associated</w:t>
        </w:r>
      </w:ins>
      <w:ins w:id="7982" w:author="fennesser" w:date="2017-05-11T17:48:00Z">
        <w:r>
          <w:rPr>
            <w:lang w:val="en-US"/>
          </w:rPr>
          <w:t xml:space="preserve"> </w:t>
        </w:r>
      </w:ins>
      <w:ins w:id="7983" w:author="fennesser" w:date="2017-05-11T17:49:00Z">
        <w:r>
          <w:rPr>
            <w:lang w:val="en-US"/>
          </w:rPr>
          <w:t xml:space="preserve">MAC </w:t>
        </w:r>
      </w:ins>
      <w:ins w:id="7984" w:author="fennesser" w:date="2017-05-11T17:48:00Z">
        <w:r>
          <w:rPr>
            <w:lang w:val="en-US"/>
          </w:rPr>
          <w:t xml:space="preserve">in the command response </w:t>
        </w:r>
      </w:ins>
      <w:ins w:id="7985" w:author="fennesser" w:date="2017-05-11T17:49:00Z">
        <w:r>
          <w:rPr>
            <w:lang w:val="en-US"/>
          </w:rPr>
          <w:t>to the hosting device.</w:t>
        </w:r>
      </w:ins>
    </w:p>
    <w:p w14:paraId="38D502A7" w14:textId="77777777" w:rsidR="00837E83" w:rsidRDefault="00837E83" w:rsidP="00837E83">
      <w:pPr>
        <w:numPr>
          <w:ilvl w:val="0"/>
          <w:numId w:val="109"/>
        </w:numPr>
        <w:rPr>
          <w:ins w:id="7986" w:author="fennesser" w:date="2017-05-11T16:38:00Z"/>
          <w:lang w:val="en-US"/>
        </w:rPr>
      </w:pPr>
      <w:ins w:id="7987" w:author="fennesser" w:date="2017-05-11T16:36:00Z">
        <w:r>
          <w:rPr>
            <w:lang w:val="en-US"/>
          </w:rPr>
          <w:t>GENERAL AUTHENTICATE</w:t>
        </w:r>
      </w:ins>
      <w:ins w:id="7988" w:author="fennesser" w:date="2017-05-12T14:09:00Z">
        <w:r>
          <w:rPr>
            <w:lang w:val="en-US"/>
          </w:rPr>
          <w:t xml:space="preserve"> (EN 419</w:t>
        </w:r>
      </w:ins>
      <w:ins w:id="7989" w:author="fennesser" w:date="2017-05-12T14:58:00Z">
        <w:r>
          <w:rPr>
            <w:lang w:val="en-US"/>
          </w:rPr>
          <w:t> </w:t>
        </w:r>
      </w:ins>
      <w:ins w:id="7990" w:author="fennesser" w:date="2017-05-12T14:09:00Z">
        <w:r>
          <w:rPr>
            <w:lang w:val="en-US"/>
          </w:rPr>
          <w:t>212</w:t>
        </w:r>
      </w:ins>
      <w:ins w:id="7991" w:author="fennesser" w:date="2017-05-12T14:58:00Z">
        <w:r>
          <w:rPr>
            <w:lang w:val="en-US"/>
          </w:rPr>
          <w:t xml:space="preserve"> [63]</w:t>
        </w:r>
      </w:ins>
      <w:ins w:id="7992" w:author="fennesser" w:date="2017-05-12T14:09:00Z">
        <w:r>
          <w:rPr>
            <w:lang w:val="en-US"/>
          </w:rPr>
          <w:t>)</w:t>
        </w:r>
      </w:ins>
      <w:ins w:id="7993" w:author="fennesser" w:date="2017-05-11T16:36:00Z">
        <w:r>
          <w:rPr>
            <w:lang w:val="en-US"/>
          </w:rPr>
          <w:t>:</w:t>
        </w:r>
      </w:ins>
      <w:ins w:id="7994" w:author="fennesser" w:date="2017-05-11T16:59:00Z">
        <w:r>
          <w:rPr>
            <w:lang w:val="en-US"/>
          </w:rPr>
          <w:t>This command is used to generate a secure messaging session key between the ASE and its hosting device as part of Elliptic Curve asymmetric key mutual authentication.</w:t>
        </w:r>
      </w:ins>
    </w:p>
    <w:p w14:paraId="5ED3A525" w14:textId="77777777" w:rsidR="00837E83" w:rsidRDefault="00837E83" w:rsidP="00837E83">
      <w:pPr>
        <w:numPr>
          <w:ilvl w:val="0"/>
          <w:numId w:val="109"/>
        </w:numPr>
        <w:rPr>
          <w:ins w:id="7995" w:author="fennesser" w:date="2017-05-11T16:42:00Z"/>
          <w:lang w:val="en-US"/>
        </w:rPr>
      </w:pPr>
      <w:ins w:id="7996" w:author="fennesser" w:date="2017-05-11T16:38:00Z">
        <w:r>
          <w:rPr>
            <w:lang w:val="en-US"/>
          </w:rPr>
          <w:t>UNAUTHENTICATE</w:t>
        </w:r>
      </w:ins>
      <w:ins w:id="7997" w:author="fennesser" w:date="2017-05-11T16:43:00Z">
        <w:r>
          <w:rPr>
            <w:lang w:val="en-US"/>
          </w:rPr>
          <w:t xml:space="preserve"> EXTERNAL</w:t>
        </w:r>
      </w:ins>
      <w:ins w:id="7998" w:author="fennesser" w:date="2017-05-11T16:38:00Z">
        <w:r>
          <w:rPr>
            <w:lang w:val="en-US"/>
          </w:rPr>
          <w:t>:</w:t>
        </w:r>
      </w:ins>
      <w:ins w:id="7999" w:author="fennesser" w:date="2017-05-11T17:01:00Z">
        <w:r>
          <w:rPr>
            <w:lang w:val="en-US"/>
          </w:rPr>
          <w:t xml:space="preserve"> This command breaks a secure messaging session.</w:t>
        </w:r>
      </w:ins>
      <w:ins w:id="8000" w:author="fennesser" w:date="2017-05-12T14:43:00Z">
        <w:r>
          <w:rPr>
            <w:lang w:val="en-US"/>
          </w:rPr>
          <w:t xml:space="preserve"> It shall be sent with INS=82h, P1=FFh, P2=00h and Lc=00h infdicating an empty data field. </w:t>
        </w:r>
      </w:ins>
      <w:ins w:id="8001" w:author="fennesser" w:date="2017-05-12T14:45:00Z">
        <w:r>
          <w:rPr>
            <w:lang w:val="en-US"/>
          </w:rPr>
          <w:t>It returns a 2 bytes status word with no data field, set to 900</w:t>
        </w:r>
      </w:ins>
      <w:ins w:id="8002" w:author="fennesser" w:date="2017-05-12T14:46:00Z">
        <w:r>
          <w:rPr>
            <w:lang w:val="en-US"/>
          </w:rPr>
          <w:t>0</w:t>
        </w:r>
      </w:ins>
      <w:ins w:id="8003" w:author="fennesser" w:date="2017-05-12T14:45:00Z">
        <w:r>
          <w:rPr>
            <w:lang w:val="en-US"/>
          </w:rPr>
          <w:t xml:space="preserve">h </w:t>
        </w:r>
      </w:ins>
      <w:ins w:id="8004" w:author="fennesser" w:date="2017-05-12T14:46:00Z">
        <w:r>
          <w:rPr>
            <w:lang w:val="en-US"/>
          </w:rPr>
          <w:t>to indicate success or to 6A86h indicating incorrect parameters.</w:t>
        </w:r>
      </w:ins>
    </w:p>
    <w:p w14:paraId="78736C88" w14:textId="77777777" w:rsidR="00837E83" w:rsidRDefault="00837E83" w:rsidP="00837E83">
      <w:pPr>
        <w:numPr>
          <w:ilvl w:val="0"/>
          <w:numId w:val="109"/>
        </w:numPr>
        <w:rPr>
          <w:ins w:id="8005" w:author="fennesser" w:date="2017-05-11T16:35:00Z"/>
          <w:lang w:val="en-US"/>
        </w:rPr>
      </w:pPr>
      <w:ins w:id="8006" w:author="fennesser" w:date="2017-05-11T16:42:00Z">
        <w:r>
          <w:rPr>
            <w:lang w:val="en-US"/>
          </w:rPr>
          <w:t>CHANGE REFERENCE DATA (ISO 7816-8</w:t>
        </w:r>
      </w:ins>
      <w:ins w:id="8007" w:author="fennesser" w:date="2017-05-12T14:58:00Z">
        <w:r>
          <w:rPr>
            <w:lang w:val="en-US"/>
          </w:rPr>
          <w:t xml:space="preserve"> [61]</w:t>
        </w:r>
      </w:ins>
      <w:ins w:id="8008" w:author="fennesser" w:date="2017-05-11T16:42:00Z">
        <w:r>
          <w:rPr>
            <w:lang w:val="en-US"/>
          </w:rPr>
          <w:t>):</w:t>
        </w:r>
      </w:ins>
      <w:ins w:id="8009" w:author="fennesser" w:date="2017-05-11T17:02:00Z">
        <w:r>
          <w:rPr>
            <w:lang w:val="en-US"/>
          </w:rPr>
          <w:t xml:space="preserve"> This command changes the value of a PIN.</w:t>
        </w:r>
      </w:ins>
    </w:p>
    <w:p w14:paraId="7F17936A" w14:textId="77777777" w:rsidR="00837E83" w:rsidRDefault="00837E83" w:rsidP="00837E83">
      <w:pPr>
        <w:numPr>
          <w:ilvl w:val="0"/>
          <w:numId w:val="109"/>
        </w:numPr>
        <w:rPr>
          <w:ins w:id="8010" w:author="fennesser" w:date="2017-05-11T16:37:00Z"/>
          <w:lang w:val="en-US"/>
        </w:rPr>
      </w:pPr>
      <w:ins w:id="8011" w:author="fennesser" w:date="2017-05-11T16:35:00Z">
        <w:r>
          <w:rPr>
            <w:lang w:val="en-US"/>
          </w:rPr>
          <w:t>RESET RETRY COUNTER (ISO 7816-8</w:t>
        </w:r>
      </w:ins>
      <w:ins w:id="8012" w:author="fennesser" w:date="2017-05-12T14:58:00Z">
        <w:r>
          <w:rPr>
            <w:lang w:val="en-US"/>
          </w:rPr>
          <w:t xml:space="preserve"> [61]</w:t>
        </w:r>
      </w:ins>
      <w:ins w:id="8013" w:author="fennesser" w:date="2017-05-11T16:35:00Z">
        <w:r>
          <w:rPr>
            <w:lang w:val="en-US"/>
          </w:rPr>
          <w:t>):</w:t>
        </w:r>
      </w:ins>
      <w:ins w:id="8014" w:author="fennesser" w:date="2017-05-11T17:03:00Z">
        <w:r>
          <w:rPr>
            <w:lang w:val="en-US"/>
          </w:rPr>
          <w:t xml:space="preserve"> This command is used to unblock a PIN.</w:t>
        </w:r>
      </w:ins>
    </w:p>
    <w:p w14:paraId="467F4D02" w14:textId="77777777" w:rsidR="00837E83" w:rsidRDefault="00837E83" w:rsidP="00837E83">
      <w:pPr>
        <w:numPr>
          <w:ilvl w:val="0"/>
          <w:numId w:val="109"/>
        </w:numPr>
        <w:rPr>
          <w:ins w:id="8015" w:author="fennesser" w:date="2017-05-11T16:37:00Z"/>
          <w:lang w:val="en-US"/>
        </w:rPr>
      </w:pPr>
      <w:ins w:id="8016" w:author="fennesser" w:date="2017-05-11T16:37:00Z">
        <w:r>
          <w:rPr>
            <w:lang w:val="en-US"/>
          </w:rPr>
          <w:t>GENERATE PUBLIC KEY PAIR (ISO 7816-8</w:t>
        </w:r>
      </w:ins>
      <w:ins w:id="8017" w:author="fennesser" w:date="2017-05-12T14:57:00Z">
        <w:r>
          <w:rPr>
            <w:lang w:val="en-US"/>
          </w:rPr>
          <w:t xml:space="preserve"> [61]</w:t>
        </w:r>
      </w:ins>
      <w:ins w:id="8018" w:author="fennesser" w:date="2017-05-11T16:37:00Z">
        <w:r>
          <w:rPr>
            <w:lang w:val="en-US"/>
          </w:rPr>
          <w:t>):</w:t>
        </w:r>
      </w:ins>
      <w:ins w:id="8019" w:author="fennesser" w:date="2017-05-11T17:04:00Z">
        <w:r>
          <w:rPr>
            <w:lang w:val="en-US"/>
          </w:rPr>
          <w:t xml:space="preserve"> This command generates a RSA or ECC </w:t>
        </w:r>
      </w:ins>
      <w:ins w:id="8020" w:author="fennesser" w:date="2017-05-11T17:05:00Z">
        <w:r>
          <w:rPr>
            <w:lang w:val="en-US"/>
          </w:rPr>
          <w:t xml:space="preserve">asymmetric </w:t>
        </w:r>
      </w:ins>
      <w:ins w:id="8021" w:author="fennesser" w:date="2017-05-11T17:04:00Z">
        <w:r>
          <w:rPr>
            <w:lang w:val="en-US"/>
          </w:rPr>
          <w:t>key pair and stores both keys in the ASE</w:t>
        </w:r>
      </w:ins>
      <w:ins w:id="8022" w:author="fennesser" w:date="2017-05-11T17:05:00Z">
        <w:r>
          <w:rPr>
            <w:lang w:val="en-US"/>
          </w:rPr>
          <w:t>, returning the public part in its response.</w:t>
        </w:r>
      </w:ins>
    </w:p>
    <w:p w14:paraId="1CBA172D" w14:textId="77777777" w:rsidR="00837E83" w:rsidRDefault="00837E83" w:rsidP="00837E83">
      <w:pPr>
        <w:numPr>
          <w:ilvl w:val="0"/>
          <w:numId w:val="109"/>
        </w:numPr>
        <w:rPr>
          <w:ins w:id="8023" w:author="fennesser" w:date="2017-05-11T17:06:00Z"/>
          <w:lang w:val="en-US"/>
        </w:rPr>
      </w:pPr>
      <w:ins w:id="8024" w:author="fennesser" w:date="2017-05-11T16:37:00Z">
        <w:r>
          <w:rPr>
            <w:lang w:val="en-US"/>
          </w:rPr>
          <w:t>MANAGE SECURITY ENVIRONMENT (ISO 7817-8</w:t>
        </w:r>
      </w:ins>
      <w:ins w:id="8025" w:author="fennesser" w:date="2017-05-12T14:57:00Z">
        <w:r>
          <w:rPr>
            <w:lang w:val="en-US"/>
          </w:rPr>
          <w:t xml:space="preserve"> [61]</w:t>
        </w:r>
      </w:ins>
      <w:ins w:id="8026" w:author="fennesser" w:date="2017-05-12T14:12:00Z">
        <w:r>
          <w:rPr>
            <w:lang w:val="en-US"/>
          </w:rPr>
          <w:t>, EN 419</w:t>
        </w:r>
      </w:ins>
      <w:ins w:id="8027" w:author="fennesser" w:date="2017-05-12T14:57:00Z">
        <w:r>
          <w:rPr>
            <w:lang w:val="en-US"/>
          </w:rPr>
          <w:t> </w:t>
        </w:r>
      </w:ins>
      <w:ins w:id="8028" w:author="fennesser" w:date="2017-05-12T14:12:00Z">
        <w:r>
          <w:rPr>
            <w:lang w:val="en-US"/>
          </w:rPr>
          <w:t>212</w:t>
        </w:r>
      </w:ins>
      <w:ins w:id="8029" w:author="fennesser" w:date="2017-05-12T14:57:00Z">
        <w:r>
          <w:rPr>
            <w:lang w:val="en-US"/>
          </w:rPr>
          <w:t xml:space="preserve"> [63]</w:t>
        </w:r>
      </w:ins>
      <w:ins w:id="8030" w:author="fennesser" w:date="2017-05-11T16:37:00Z">
        <w:r>
          <w:rPr>
            <w:lang w:val="en-US"/>
          </w:rPr>
          <w:t>):</w:t>
        </w:r>
      </w:ins>
      <w:ins w:id="8031" w:author="fennesser" w:date="2017-05-11T17:06:00Z">
        <w:r>
          <w:rPr>
            <w:lang w:val="en-US"/>
          </w:rPr>
          <w:t xml:space="preserve"> This command is used for the following functions:</w:t>
        </w:r>
      </w:ins>
    </w:p>
    <w:p w14:paraId="2A17DDD5" w14:textId="77777777" w:rsidR="00837E83" w:rsidRDefault="00837E83">
      <w:pPr>
        <w:numPr>
          <w:ilvl w:val="1"/>
          <w:numId w:val="109"/>
        </w:numPr>
        <w:rPr>
          <w:ins w:id="8032" w:author="fennesser" w:date="2017-05-11T17:07:00Z"/>
          <w:lang w:val="en-US"/>
        </w:rPr>
        <w:pPrChange w:id="8033" w:author="fennesser" w:date="2017-05-11T17:07:00Z">
          <w:pPr>
            <w:numPr>
              <w:numId w:val="44"/>
            </w:numPr>
            <w:ind w:left="720" w:hanging="360"/>
          </w:pPr>
        </w:pPrChange>
      </w:pPr>
      <w:ins w:id="8034" w:author="fennesser" w:date="2017-05-11T17:07:00Z">
        <w:r>
          <w:rPr>
            <w:lang w:val="en-US"/>
          </w:rPr>
          <w:t>RESTORE replaces the current EP by an EP stored in the ASE</w:t>
        </w:r>
      </w:ins>
    </w:p>
    <w:p w14:paraId="70A60EF7" w14:textId="77777777" w:rsidR="00837E83" w:rsidRDefault="00837E83">
      <w:pPr>
        <w:numPr>
          <w:ilvl w:val="1"/>
          <w:numId w:val="109"/>
        </w:numPr>
        <w:rPr>
          <w:ins w:id="8035" w:author="fennesser" w:date="2017-05-11T16:37:00Z"/>
          <w:lang w:val="en-US"/>
        </w:rPr>
        <w:pPrChange w:id="8036" w:author="fennesser" w:date="2017-05-11T17:07:00Z">
          <w:pPr>
            <w:numPr>
              <w:numId w:val="44"/>
            </w:numPr>
            <w:ind w:left="720" w:hanging="360"/>
          </w:pPr>
        </w:pPrChange>
      </w:pPr>
      <w:ins w:id="8037" w:author="fennesser" w:date="2017-05-11T17:07:00Z">
        <w:r>
          <w:rPr>
            <w:lang w:val="en-US"/>
          </w:rPr>
          <w:t xml:space="preserve">SET sets or replaces one component </w:t>
        </w:r>
      </w:ins>
      <w:ins w:id="8038" w:author="fennesser" w:date="2017-05-11T17:08:00Z">
        <w:r>
          <w:rPr>
            <w:lang w:val="en-US"/>
          </w:rPr>
          <w:t>of the current EP.</w:t>
        </w:r>
      </w:ins>
    </w:p>
    <w:p w14:paraId="2D990AB9" w14:textId="77777777" w:rsidR="00837E83" w:rsidRDefault="00837E83" w:rsidP="00837E83">
      <w:pPr>
        <w:numPr>
          <w:ilvl w:val="0"/>
          <w:numId w:val="109"/>
        </w:numPr>
        <w:rPr>
          <w:ins w:id="8039" w:author="fennesser" w:date="2017-05-11T17:09:00Z"/>
          <w:lang w:val="en-US"/>
        </w:rPr>
      </w:pPr>
      <w:ins w:id="8040" w:author="fennesser" w:date="2017-05-11T16:38:00Z">
        <w:r>
          <w:rPr>
            <w:lang w:val="en-US"/>
          </w:rPr>
          <w:t>PERFORM SECURITY OPERATION (ISO 7816-8</w:t>
        </w:r>
      </w:ins>
      <w:ins w:id="8041" w:author="fennesser" w:date="2017-05-12T14:56:00Z">
        <w:r>
          <w:rPr>
            <w:lang w:val="en-US"/>
          </w:rPr>
          <w:t xml:space="preserve"> [61]</w:t>
        </w:r>
      </w:ins>
      <w:ins w:id="8042" w:author="fennesser" w:date="2017-05-12T14:12:00Z">
        <w:r>
          <w:rPr>
            <w:lang w:val="en-US"/>
          </w:rPr>
          <w:t>, EN 419</w:t>
        </w:r>
      </w:ins>
      <w:ins w:id="8043" w:author="fennesser" w:date="2017-05-12T14:56:00Z">
        <w:r>
          <w:rPr>
            <w:lang w:val="en-US"/>
          </w:rPr>
          <w:t> </w:t>
        </w:r>
      </w:ins>
      <w:ins w:id="8044" w:author="fennesser" w:date="2017-05-12T14:12:00Z">
        <w:r>
          <w:rPr>
            <w:lang w:val="en-US"/>
          </w:rPr>
          <w:t>212</w:t>
        </w:r>
      </w:ins>
      <w:ins w:id="8045" w:author="fennesser" w:date="2017-05-12T14:56:00Z">
        <w:r>
          <w:rPr>
            <w:lang w:val="en-US"/>
          </w:rPr>
          <w:t xml:space="preserve"> [63]</w:t>
        </w:r>
      </w:ins>
      <w:ins w:id="8046" w:author="fennesser" w:date="2017-05-11T16:38:00Z">
        <w:r>
          <w:rPr>
            <w:lang w:val="en-US"/>
          </w:rPr>
          <w:t>):</w:t>
        </w:r>
      </w:ins>
      <w:ins w:id="8047" w:author="fennesser" w:date="2017-05-11T17:09:00Z">
        <w:r>
          <w:rPr>
            <w:lang w:val="en-US"/>
          </w:rPr>
          <w:t xml:space="preserve"> This command supports the following functions:</w:t>
        </w:r>
      </w:ins>
    </w:p>
    <w:p w14:paraId="633D31BF" w14:textId="77777777" w:rsidR="00837E83" w:rsidRDefault="00837E83">
      <w:pPr>
        <w:numPr>
          <w:ilvl w:val="1"/>
          <w:numId w:val="109"/>
        </w:numPr>
        <w:rPr>
          <w:ins w:id="8048" w:author="fennesser" w:date="2017-05-11T17:09:00Z"/>
          <w:lang w:val="en-US"/>
        </w:rPr>
        <w:pPrChange w:id="8049" w:author="fennesser" w:date="2017-05-11T17:09:00Z">
          <w:pPr>
            <w:numPr>
              <w:numId w:val="44"/>
            </w:numPr>
            <w:ind w:left="720" w:hanging="360"/>
          </w:pPr>
        </w:pPrChange>
      </w:pPr>
      <w:ins w:id="8050" w:author="fennesser" w:date="2017-05-11T17:09:00Z">
        <w:r>
          <w:rPr>
            <w:lang w:val="en-US"/>
          </w:rPr>
          <w:t>PSO – COMPUTE DIGITAL SIGNATURE computes a digital signature.</w:t>
        </w:r>
      </w:ins>
    </w:p>
    <w:p w14:paraId="3DAA64B9" w14:textId="77777777" w:rsidR="00837E83" w:rsidRDefault="00837E83">
      <w:pPr>
        <w:numPr>
          <w:ilvl w:val="1"/>
          <w:numId w:val="109"/>
        </w:numPr>
        <w:rPr>
          <w:ins w:id="8051" w:author="fennesser" w:date="2017-05-11T17:10:00Z"/>
          <w:lang w:val="en-US"/>
        </w:rPr>
        <w:pPrChange w:id="8052" w:author="fennesser" w:date="2017-05-11T17:09:00Z">
          <w:pPr>
            <w:numPr>
              <w:numId w:val="44"/>
            </w:numPr>
            <w:ind w:left="720" w:hanging="360"/>
          </w:pPr>
        </w:pPrChange>
      </w:pPr>
      <w:ins w:id="8053" w:author="fennesser" w:date="2017-05-11T17:10:00Z">
        <w:r>
          <w:rPr>
            <w:lang w:val="en-US"/>
          </w:rPr>
          <w:t>PSO – DECIPHER generates a shared symmetric key in case of ECC use, or deciphers an encrypted message using a decipher key stored in the ASE in case of RSA use.</w:t>
        </w:r>
      </w:ins>
    </w:p>
    <w:p w14:paraId="4CE6DC1B" w14:textId="77777777" w:rsidR="00837E83" w:rsidRDefault="00837E83">
      <w:pPr>
        <w:numPr>
          <w:ilvl w:val="1"/>
          <w:numId w:val="109"/>
        </w:numPr>
        <w:rPr>
          <w:ins w:id="8054" w:author="fennesser" w:date="2017-05-11T17:12:00Z"/>
          <w:lang w:val="en-US"/>
        </w:rPr>
        <w:pPrChange w:id="8055" w:author="fennesser" w:date="2017-05-11T17:09:00Z">
          <w:pPr>
            <w:numPr>
              <w:numId w:val="44"/>
            </w:numPr>
            <w:ind w:left="720" w:hanging="360"/>
          </w:pPr>
        </w:pPrChange>
      </w:pPr>
      <w:ins w:id="8056" w:author="fennesser" w:date="2017-05-11T17:12:00Z">
        <w:r>
          <w:rPr>
            <w:lang w:val="en-US"/>
          </w:rPr>
          <w:t xml:space="preserve">PSO – ENCIPHER </w:t>
        </w:r>
      </w:ins>
      <w:ins w:id="8057" w:author="fennesser" w:date="2017-05-11T18:02:00Z">
        <w:r>
          <w:rPr>
            <w:lang w:val="en-US"/>
          </w:rPr>
          <w:t>enciphers the data provided in the command data field, returning the result in the response field.</w:t>
        </w:r>
      </w:ins>
      <w:ins w:id="8058" w:author="fennesser" w:date="2017-05-12T14:00:00Z">
        <w:r>
          <w:rPr>
            <w:lang w:val="en-US"/>
          </w:rPr>
          <w:t>François</w:t>
        </w:r>
      </w:ins>
    </w:p>
    <w:p w14:paraId="4F96DBEA" w14:textId="77777777" w:rsidR="00837E83" w:rsidRDefault="00837E83">
      <w:pPr>
        <w:numPr>
          <w:ilvl w:val="1"/>
          <w:numId w:val="109"/>
        </w:numPr>
        <w:rPr>
          <w:ins w:id="8059" w:author="fennesser" w:date="2017-05-11T17:15:00Z"/>
          <w:lang w:val="en-US"/>
        </w:rPr>
        <w:pPrChange w:id="8060" w:author="fennesser" w:date="2017-05-11T17:09:00Z">
          <w:pPr>
            <w:numPr>
              <w:numId w:val="44"/>
            </w:numPr>
            <w:ind w:left="720" w:hanging="360"/>
          </w:pPr>
        </w:pPrChange>
      </w:pPr>
      <w:ins w:id="8061" w:author="fennesser" w:date="2017-05-11T17:12:00Z">
        <w:r>
          <w:rPr>
            <w:lang w:val="en-US"/>
          </w:rPr>
          <w:t xml:space="preserve">PSO – HASH </w:t>
        </w:r>
      </w:ins>
      <w:ins w:id="8062" w:author="fennesser" w:date="2017-05-11T17:13:00Z">
        <w:r>
          <w:rPr>
            <w:lang w:val="en-US"/>
          </w:rPr>
          <w:t xml:space="preserve">entirely or partially hashes data prior to a PSO </w:t>
        </w:r>
      </w:ins>
      <w:ins w:id="8063" w:author="fennesser" w:date="2017-05-11T17:14:00Z">
        <w:r>
          <w:rPr>
            <w:lang w:val="en-US"/>
          </w:rPr>
          <w:t>–</w:t>
        </w:r>
      </w:ins>
      <w:ins w:id="8064" w:author="fennesser" w:date="2017-05-11T17:13:00Z">
        <w:r>
          <w:rPr>
            <w:lang w:val="en-US"/>
          </w:rPr>
          <w:t xml:space="preserve"> COMPUTE </w:t>
        </w:r>
      </w:ins>
      <w:ins w:id="8065" w:author="fennesser" w:date="2017-05-11T17:14:00Z">
        <w:r>
          <w:rPr>
            <w:lang w:val="en-US"/>
          </w:rPr>
          <w:t>DIGITAL SIGNATURE command, or prepares the data if hashed externally.</w:t>
        </w:r>
      </w:ins>
    </w:p>
    <w:p w14:paraId="697F6D42" w14:textId="77777777" w:rsidR="00837E83" w:rsidRPr="00503C21" w:rsidRDefault="00837E83">
      <w:pPr>
        <w:numPr>
          <w:ilvl w:val="1"/>
          <w:numId w:val="109"/>
        </w:numPr>
        <w:rPr>
          <w:ins w:id="8066" w:author="fennesser" w:date="2017-05-10T18:03:00Z"/>
          <w:lang w:val="en-US"/>
        </w:rPr>
        <w:pPrChange w:id="8067" w:author="fennesser" w:date="2017-05-11T17:09:00Z">
          <w:pPr>
            <w:numPr>
              <w:numId w:val="44"/>
            </w:numPr>
            <w:ind w:left="720" w:hanging="360"/>
          </w:pPr>
        </w:pPrChange>
      </w:pPr>
      <w:ins w:id="8068" w:author="fennesser" w:date="2017-05-11T17:15:00Z">
        <w:r>
          <w:rPr>
            <w:lang w:val="en-US"/>
          </w:rPr>
          <w:t>PSO – VERIFY CERTIFICATE sends the hosting device certificate</w:t>
        </w:r>
      </w:ins>
      <w:ins w:id="8069" w:author="fennesser" w:date="2017-05-11T17:14:00Z">
        <w:r>
          <w:rPr>
            <w:lang w:val="en-US"/>
          </w:rPr>
          <w:t xml:space="preserve"> </w:t>
        </w:r>
      </w:ins>
      <w:ins w:id="8070" w:author="fennesser" w:date="2017-05-11T17:16:00Z">
        <w:r>
          <w:rPr>
            <w:lang w:val="en-US"/>
          </w:rPr>
          <w:t>C_CV.IFD.AUT used in asymmetric key mutual authentication to the ASE for verification.</w:t>
        </w:r>
      </w:ins>
    </w:p>
    <w:p w14:paraId="588F613B" w14:textId="5FC81593" w:rsidR="00837E83" w:rsidRPr="001D2B6B" w:rsidRDefault="00837E83" w:rsidP="00837E83">
      <w:pPr>
        <w:pStyle w:val="Heading3"/>
        <w:ind w:left="0" w:firstLine="0"/>
        <w:rPr>
          <w:ins w:id="8071" w:author="fennesser" w:date="2017-05-10T15:56:00Z"/>
          <w:sz w:val="36"/>
          <w:lang w:val="en-US"/>
          <w:rPrChange w:id="8072" w:author="fennesser" w:date="2017-05-10T15:57:00Z">
            <w:rPr>
              <w:ins w:id="8073" w:author="fennesser" w:date="2017-05-10T15:56:00Z"/>
            </w:rPr>
          </w:rPrChange>
        </w:rPr>
      </w:pPr>
      <w:bookmarkStart w:id="8074" w:name="_Toc485174822"/>
      <w:ins w:id="8075" w:author="fennesser" w:date="2017-05-10T15:56:00Z">
        <w:r w:rsidRPr="001D2B6B">
          <w:rPr>
            <w:sz w:val="36"/>
            <w:lang w:val="en-US"/>
            <w:rPrChange w:id="8076" w:author="fennesser" w:date="2017-05-10T15:57:00Z">
              <w:rPr/>
            </w:rPrChange>
          </w:rPr>
          <w:lastRenderedPageBreak/>
          <w:t>L.1</w:t>
        </w:r>
      </w:ins>
      <w:ins w:id="8077" w:author="fennesser" w:date="2017-05-12T15:25:00Z">
        <w:r>
          <w:rPr>
            <w:sz w:val="36"/>
            <w:lang w:val="en-US"/>
          </w:rPr>
          <w:t>2</w:t>
        </w:r>
      </w:ins>
      <w:ins w:id="8078" w:author="Wolfgang Granzow" w:date="2017-06-14T03:23:00Z">
        <w:r w:rsidR="002C7CB2">
          <w:rPr>
            <w:sz w:val="36"/>
            <w:lang w:val="en-US"/>
          </w:rPr>
          <w:tab/>
        </w:r>
      </w:ins>
      <w:ins w:id="8079" w:author="fennesser" w:date="2017-05-10T15:56:00Z">
        <w:del w:id="8080" w:author="Wolfgang Granzow" w:date="2017-06-14T03:23:00Z">
          <w:r w:rsidRPr="001D2B6B" w:rsidDel="002C7CB2">
            <w:rPr>
              <w:sz w:val="36"/>
              <w:lang w:val="en-US"/>
              <w:rPrChange w:id="8081" w:author="fennesser" w:date="2017-05-10T15:57:00Z">
                <w:rPr/>
              </w:rPrChange>
            </w:rPr>
            <w:tab/>
          </w:r>
          <w:r w:rsidRPr="001D2B6B" w:rsidDel="002C7CB2">
            <w:rPr>
              <w:sz w:val="36"/>
              <w:lang w:val="en-US"/>
              <w:rPrChange w:id="8082" w:author="fennesser" w:date="2017-05-10T15:57:00Z">
                <w:rPr/>
              </w:rPrChange>
            </w:rPr>
            <w:tab/>
          </w:r>
        </w:del>
      </w:ins>
      <w:ins w:id="8083" w:author="fennesser" w:date="2017-05-12T15:25:00Z">
        <w:r>
          <w:rPr>
            <w:sz w:val="36"/>
            <w:lang w:val="en-US"/>
          </w:rPr>
          <w:t>Procedures for mutual authentication</w:t>
        </w:r>
      </w:ins>
      <w:bookmarkEnd w:id="8074"/>
    </w:p>
    <w:p w14:paraId="0F91EFA0" w14:textId="77777777" w:rsidR="00837E83" w:rsidRDefault="00837E83" w:rsidP="00837E83">
      <w:pPr>
        <w:pStyle w:val="Heading3"/>
        <w:rPr>
          <w:ins w:id="8084" w:author="fennesser" w:date="2017-05-12T15:26:00Z"/>
          <w:rFonts w:eastAsia="SimSun"/>
          <w:lang w:eastAsia="zh-CN"/>
        </w:rPr>
      </w:pPr>
      <w:bookmarkStart w:id="8085" w:name="_Toc485174823"/>
      <w:ins w:id="8086" w:author="fennesser" w:date="2017-05-12T15:26:00Z">
        <w:r>
          <w:rPr>
            <w:rFonts w:eastAsia="SimSun"/>
            <w:lang w:eastAsia="zh-CN"/>
          </w:rPr>
          <w:t>L.12.1</w:t>
        </w:r>
        <w:r w:rsidRPr="000202B8">
          <w:rPr>
            <w:rFonts w:eastAsia="SimSun"/>
            <w:lang w:eastAsia="zh-CN"/>
          </w:rPr>
          <w:tab/>
        </w:r>
        <w:r>
          <w:rPr>
            <w:rFonts w:eastAsia="SimSun"/>
            <w:lang w:eastAsia="zh-CN"/>
          </w:rPr>
          <w:t>Introduction</w:t>
        </w:r>
        <w:bookmarkEnd w:id="8085"/>
      </w:ins>
    </w:p>
    <w:p w14:paraId="6CA282C5" w14:textId="77777777" w:rsidR="00837E83" w:rsidRDefault="00837E83">
      <w:pPr>
        <w:rPr>
          <w:ins w:id="8087" w:author="fennesser" w:date="2017-05-12T15:29:00Z"/>
          <w:rFonts w:eastAsia="SimSun"/>
          <w:lang w:eastAsia="zh-CN"/>
        </w:rPr>
        <w:pPrChange w:id="8088" w:author="fennesser" w:date="2017-05-12T15:27:00Z">
          <w:pPr>
            <w:pStyle w:val="Heading3"/>
          </w:pPr>
        </w:pPrChange>
      </w:pPr>
      <w:ins w:id="8089" w:author="fennesser" w:date="2017-05-12T15:27:00Z">
        <w:r>
          <w:rPr>
            <w:rFonts w:eastAsia="SimSun"/>
            <w:lang w:eastAsia="zh-CN"/>
          </w:rPr>
          <w:t xml:space="preserve">This clause describes typical command sequences that may be </w:t>
        </w:r>
      </w:ins>
      <w:ins w:id="8090" w:author="fennesser" w:date="2017-05-12T15:29:00Z">
        <w:r>
          <w:rPr>
            <w:rFonts w:eastAsia="SimSun"/>
            <w:lang w:eastAsia="zh-CN"/>
          </w:rPr>
          <w:t>sent by</w:t>
        </w:r>
      </w:ins>
      <w:ins w:id="8091" w:author="fennesser" w:date="2017-05-12T15:27:00Z">
        <w:r>
          <w:rPr>
            <w:rFonts w:eastAsia="SimSun"/>
            <w:lang w:eastAsia="zh-CN"/>
          </w:rPr>
          <w:t xml:space="preserve"> the hosting device to the ASE to result in mutual authentication </w:t>
        </w:r>
      </w:ins>
      <w:ins w:id="8092" w:author="fennesser" w:date="2017-05-12T15:29:00Z">
        <w:r>
          <w:rPr>
            <w:rFonts w:eastAsia="SimSun"/>
            <w:lang w:eastAsia="zh-CN"/>
          </w:rPr>
          <w:t>of both entities, in each of the 3 scenarios supported by the present annex:</w:t>
        </w:r>
      </w:ins>
    </w:p>
    <w:p w14:paraId="317FC1DE" w14:textId="77777777" w:rsidR="00837E83" w:rsidRDefault="00837E83">
      <w:pPr>
        <w:numPr>
          <w:ilvl w:val="0"/>
          <w:numId w:val="110"/>
        </w:numPr>
        <w:rPr>
          <w:ins w:id="8093" w:author="fennesser" w:date="2017-05-12T15:31:00Z"/>
          <w:rFonts w:eastAsia="SimSun"/>
          <w:lang w:eastAsia="zh-CN"/>
        </w:rPr>
        <w:pPrChange w:id="8094" w:author="fennesser" w:date="2017-05-12T15:30:00Z">
          <w:pPr>
            <w:pStyle w:val="Heading3"/>
          </w:pPr>
        </w:pPrChange>
      </w:pPr>
      <w:ins w:id="8095" w:author="fennesser" w:date="2017-05-12T15:30:00Z">
        <w:r>
          <w:rPr>
            <w:rFonts w:eastAsia="SimSun"/>
            <w:lang w:eastAsia="zh-CN"/>
          </w:rPr>
          <w:t>Mutual authentication based on pre-shared symmetric key</w:t>
        </w:r>
      </w:ins>
      <w:ins w:id="8096" w:author="fennesser" w:date="2017-05-12T15:34:00Z">
        <w:r>
          <w:rPr>
            <w:rFonts w:eastAsia="SimSun"/>
            <w:lang w:eastAsia="zh-CN"/>
          </w:rPr>
          <w:t xml:space="preserve"> (PSK)</w:t>
        </w:r>
      </w:ins>
      <w:ins w:id="8097" w:author="fennesser" w:date="2017-05-12T15:31:00Z">
        <w:r>
          <w:rPr>
            <w:rFonts w:eastAsia="SimSun"/>
            <w:lang w:eastAsia="zh-CN"/>
          </w:rPr>
          <w:t>: see clause L.12.2</w:t>
        </w:r>
      </w:ins>
    </w:p>
    <w:p w14:paraId="0D3D36B2" w14:textId="77777777" w:rsidR="00837E83" w:rsidRDefault="00837E83" w:rsidP="00837E83">
      <w:pPr>
        <w:numPr>
          <w:ilvl w:val="0"/>
          <w:numId w:val="110"/>
        </w:numPr>
        <w:rPr>
          <w:ins w:id="8098" w:author="fennesser" w:date="2017-05-12T15:31:00Z"/>
          <w:rFonts w:eastAsia="SimSun"/>
          <w:lang w:eastAsia="zh-CN"/>
        </w:rPr>
      </w:pPr>
      <w:ins w:id="8099" w:author="fennesser" w:date="2017-05-12T15:32:00Z">
        <w:r>
          <w:rPr>
            <w:rFonts w:eastAsia="SimSun"/>
            <w:lang w:eastAsia="zh-CN"/>
          </w:rPr>
          <w:t>Asymmetric RSA-based m</w:t>
        </w:r>
      </w:ins>
      <w:ins w:id="8100" w:author="fennesser" w:date="2017-05-12T15:31:00Z">
        <w:r>
          <w:rPr>
            <w:rFonts w:eastAsia="SimSun"/>
            <w:lang w:eastAsia="zh-CN"/>
          </w:rPr>
          <w:t>utual authentication: see clause L.12.</w:t>
        </w:r>
      </w:ins>
      <w:ins w:id="8101" w:author="fennesser" w:date="2017-05-12T15:33:00Z">
        <w:r>
          <w:rPr>
            <w:rFonts w:eastAsia="SimSun"/>
            <w:lang w:eastAsia="zh-CN"/>
          </w:rPr>
          <w:t>3</w:t>
        </w:r>
      </w:ins>
    </w:p>
    <w:p w14:paraId="0068045D" w14:textId="77777777" w:rsidR="00837E83" w:rsidRDefault="00837E83">
      <w:pPr>
        <w:numPr>
          <w:ilvl w:val="0"/>
          <w:numId w:val="110"/>
        </w:numPr>
        <w:rPr>
          <w:ins w:id="8102" w:author="fennesser" w:date="2017-05-12T15:35:00Z"/>
          <w:rFonts w:eastAsia="SimSun"/>
          <w:lang w:eastAsia="zh-CN"/>
        </w:rPr>
        <w:pPrChange w:id="8103" w:author="fennesser" w:date="2017-05-12T15:33:00Z">
          <w:pPr>
            <w:pStyle w:val="Heading3"/>
          </w:pPr>
        </w:pPrChange>
      </w:pPr>
      <w:ins w:id="8104" w:author="fennesser" w:date="2017-05-12T15:33:00Z">
        <w:r>
          <w:rPr>
            <w:rFonts w:eastAsia="SimSun"/>
            <w:lang w:eastAsia="zh-CN"/>
          </w:rPr>
          <w:t>Asymmetric ECC-based mutual authentication: see clause L.12.4</w:t>
        </w:r>
      </w:ins>
    </w:p>
    <w:p w14:paraId="317C1204" w14:textId="77777777" w:rsidR="00837E83" w:rsidRDefault="00837E83">
      <w:pPr>
        <w:rPr>
          <w:ins w:id="8105" w:author="fennesser" w:date="2017-05-12T15:33:00Z"/>
          <w:rFonts w:eastAsia="SimSun"/>
          <w:lang w:eastAsia="zh-CN"/>
        </w:rPr>
        <w:pPrChange w:id="8106" w:author="fennesser" w:date="2017-05-12T15:35:00Z">
          <w:pPr>
            <w:pStyle w:val="Heading3"/>
          </w:pPr>
        </w:pPrChange>
      </w:pPr>
      <w:ins w:id="8107" w:author="fennesser" w:date="2017-05-12T15:35:00Z">
        <w:r>
          <w:rPr>
            <w:rFonts w:eastAsia="SimSun"/>
            <w:lang w:eastAsia="zh-CN"/>
          </w:rPr>
          <w:t>The</w:t>
        </w:r>
      </w:ins>
      <w:ins w:id="8108" w:author="fennesser" w:date="2017-05-12T15:36:00Z">
        <w:r>
          <w:rPr>
            <w:rFonts w:eastAsia="SimSun"/>
            <w:lang w:eastAsia="zh-CN"/>
          </w:rPr>
          <w:t>se</w:t>
        </w:r>
      </w:ins>
      <w:ins w:id="8109" w:author="fennesser" w:date="2017-05-12T15:35:00Z">
        <w:r>
          <w:rPr>
            <w:rFonts w:eastAsia="SimSun"/>
            <w:lang w:eastAsia="zh-CN"/>
          </w:rPr>
          <w:t xml:space="preserve"> </w:t>
        </w:r>
      </w:ins>
      <w:ins w:id="8110" w:author="fennesser" w:date="2017-05-12T15:36:00Z">
        <w:r>
          <w:rPr>
            <w:rFonts w:eastAsia="SimSun"/>
            <w:lang w:eastAsia="zh-CN"/>
          </w:rPr>
          <w:t>description</w:t>
        </w:r>
      </w:ins>
      <w:ins w:id="8111" w:author="fennesser" w:date="2017-05-12T15:35:00Z">
        <w:r>
          <w:rPr>
            <w:rFonts w:eastAsia="SimSun"/>
            <w:lang w:eastAsia="zh-CN"/>
          </w:rPr>
          <w:t xml:space="preserve">s </w:t>
        </w:r>
      </w:ins>
      <w:ins w:id="8112" w:author="fennesser" w:date="2017-05-12T15:36:00Z">
        <w:r>
          <w:rPr>
            <w:rFonts w:eastAsia="SimSun"/>
            <w:lang w:eastAsia="zh-CN"/>
          </w:rPr>
          <w:t>rely on</w:t>
        </w:r>
      </w:ins>
      <w:ins w:id="8113" w:author="fennesser" w:date="2017-05-12T15:35:00Z">
        <w:r>
          <w:rPr>
            <w:rFonts w:eastAsia="SimSun"/>
            <w:lang w:eastAsia="zh-CN"/>
          </w:rPr>
          <w:t xml:space="preserve"> the naming </w:t>
        </w:r>
      </w:ins>
      <w:ins w:id="8114" w:author="fennesser" w:date="2017-05-12T15:36:00Z">
        <w:r>
          <w:rPr>
            <w:rFonts w:eastAsia="SimSun"/>
            <w:lang w:eastAsia="zh-CN"/>
          </w:rPr>
          <w:t>conventions in clause L.0.2.</w:t>
        </w:r>
      </w:ins>
    </w:p>
    <w:p w14:paraId="7FCC0010" w14:textId="77777777" w:rsidR="00837E83" w:rsidRDefault="00837E83" w:rsidP="00837E83">
      <w:pPr>
        <w:pStyle w:val="Heading3"/>
        <w:rPr>
          <w:ins w:id="8115" w:author="fennesser" w:date="2017-05-12T15:34:00Z"/>
          <w:rFonts w:eastAsia="SimSun"/>
          <w:lang w:eastAsia="zh-CN"/>
        </w:rPr>
      </w:pPr>
      <w:bookmarkStart w:id="8116" w:name="_Toc485174824"/>
      <w:ins w:id="8117" w:author="fennesser" w:date="2017-05-12T15:33:00Z">
        <w:r>
          <w:rPr>
            <w:rFonts w:eastAsia="SimSun"/>
            <w:lang w:eastAsia="zh-CN"/>
          </w:rPr>
          <w:t>L.12.2</w:t>
        </w:r>
        <w:r w:rsidRPr="000202B8">
          <w:rPr>
            <w:rFonts w:eastAsia="SimSun"/>
            <w:lang w:eastAsia="zh-CN"/>
          </w:rPr>
          <w:tab/>
        </w:r>
      </w:ins>
      <w:ins w:id="8118" w:author="fennesser" w:date="2017-05-12T15:34:00Z">
        <w:r>
          <w:rPr>
            <w:rFonts w:eastAsia="SimSun"/>
            <w:lang w:eastAsia="zh-CN"/>
          </w:rPr>
          <w:t>PSK-based mutual authentication</w:t>
        </w:r>
        <w:bookmarkEnd w:id="8116"/>
      </w:ins>
    </w:p>
    <w:p w14:paraId="502B6185" w14:textId="77777777" w:rsidR="00837E83" w:rsidRDefault="00837E83">
      <w:pPr>
        <w:rPr>
          <w:ins w:id="8119" w:author="fennesser" w:date="2017-05-12T15:43:00Z"/>
          <w:rFonts w:eastAsia="SimSun"/>
          <w:lang w:eastAsia="zh-CN"/>
        </w:rPr>
        <w:pPrChange w:id="8120" w:author="fennesser" w:date="2017-05-12T15:34:00Z">
          <w:pPr>
            <w:pStyle w:val="Heading3"/>
          </w:pPr>
        </w:pPrChange>
      </w:pPr>
      <w:ins w:id="8121" w:author="fennesser" w:date="2017-05-12T15:37:00Z">
        <w:r>
          <w:rPr>
            <w:rFonts w:eastAsia="SimSun"/>
            <w:lang w:eastAsia="zh-CN"/>
          </w:rPr>
          <w:t xml:space="preserve">Following ASE activation, the hosting device </w:t>
        </w:r>
      </w:ins>
      <w:ins w:id="8122" w:author="fennesser" w:date="2017-05-12T15:38:00Z">
        <w:r>
          <w:rPr>
            <w:rFonts w:eastAsia="SimSun"/>
            <w:lang w:eastAsia="zh-CN"/>
          </w:rPr>
          <w:t xml:space="preserve">application </w:t>
        </w:r>
      </w:ins>
      <w:ins w:id="8123" w:author="fennesser" w:date="2017-05-12T15:37:00Z">
        <w:r>
          <w:rPr>
            <w:rFonts w:eastAsia="SimSun"/>
            <w:lang w:eastAsia="zh-CN"/>
          </w:rPr>
          <w:t xml:space="preserve">may need to authenticate itself to the ASE </w:t>
        </w:r>
      </w:ins>
      <w:ins w:id="8124" w:author="fennesser" w:date="2017-05-12T15:38:00Z">
        <w:r>
          <w:rPr>
            <w:rFonts w:eastAsia="SimSun"/>
            <w:lang w:eastAsia="zh-CN"/>
          </w:rPr>
          <w:t xml:space="preserve">to enable access to certain protected data objects stored in the ASE. </w:t>
        </w:r>
      </w:ins>
      <w:ins w:id="8125" w:author="fennesser" w:date="2017-05-12T15:39:00Z">
        <w:r>
          <w:rPr>
            <w:rFonts w:eastAsia="SimSun"/>
            <w:lang w:eastAsia="zh-CN"/>
          </w:rPr>
          <w:t xml:space="preserve">The MUTUAL AUTHENTICATE command </w:t>
        </w:r>
      </w:ins>
      <w:ins w:id="8126" w:author="fennesser" w:date="2017-05-12T15:40:00Z">
        <w:r>
          <w:rPr>
            <w:rFonts w:eastAsia="SimSun"/>
            <w:lang w:eastAsia="zh-CN"/>
          </w:rPr>
          <w:t>serves</w:t>
        </w:r>
      </w:ins>
      <w:ins w:id="8127" w:author="fennesser" w:date="2017-05-12T15:39:00Z">
        <w:r>
          <w:rPr>
            <w:rFonts w:eastAsia="SimSun"/>
            <w:lang w:eastAsia="zh-CN"/>
          </w:rPr>
          <w:t xml:space="preserve"> this purpose.</w:t>
        </w:r>
      </w:ins>
      <w:ins w:id="8128" w:author="fennesser" w:date="2017-05-12T15:40:00Z">
        <w:r>
          <w:rPr>
            <w:rFonts w:eastAsia="SimSun"/>
            <w:lang w:eastAsia="zh-CN"/>
          </w:rPr>
          <w:t xml:space="preserve"> AES keys of 16, 24 or 32 butes may be used.</w:t>
        </w:r>
      </w:ins>
      <w:ins w:id="8129" w:author="fennesser" w:date="2017-05-12T15:41:00Z">
        <w:r>
          <w:rPr>
            <w:rFonts w:eastAsia="SimSun"/>
            <w:lang w:eastAsia="zh-CN"/>
          </w:rPr>
          <w:t xml:space="preserve"> For improved security, the keys K</w:t>
        </w:r>
        <w:r w:rsidRPr="00BC4085">
          <w:rPr>
            <w:rFonts w:eastAsia="SimSun"/>
            <w:sz w:val="14"/>
            <w:lang w:eastAsia="zh-CN"/>
            <w:rPrChange w:id="8130" w:author="fennesser" w:date="2017-05-12T15:44:00Z">
              <w:rPr>
                <w:rFonts w:eastAsia="SimSun"/>
                <w:lang w:eastAsia="zh-CN"/>
              </w:rPr>
            </w:rPrChange>
          </w:rPr>
          <w:t>ENC</w:t>
        </w:r>
        <w:r>
          <w:rPr>
            <w:rFonts w:eastAsia="SimSun"/>
            <w:lang w:eastAsia="zh-CN"/>
          </w:rPr>
          <w:t xml:space="preserve"> and K</w:t>
        </w:r>
        <w:r w:rsidRPr="00BC4085">
          <w:rPr>
            <w:rFonts w:eastAsia="SimSun"/>
            <w:sz w:val="14"/>
            <w:lang w:eastAsia="zh-CN"/>
            <w:rPrChange w:id="8131" w:author="fennesser" w:date="2017-05-12T15:44:00Z">
              <w:rPr>
                <w:rFonts w:eastAsia="SimSun"/>
                <w:lang w:eastAsia="zh-CN"/>
              </w:rPr>
            </w:rPrChange>
          </w:rPr>
          <w:t>MAC</w:t>
        </w:r>
        <w:r>
          <w:rPr>
            <w:rFonts w:eastAsia="SimSun"/>
            <w:lang w:eastAsia="zh-CN"/>
          </w:rPr>
          <w:t xml:space="preserve"> stored in the ASE may actually result themselves from diversification based on a mother key</w:t>
        </w:r>
      </w:ins>
      <w:ins w:id="8132" w:author="fennesser" w:date="2017-05-12T15:43:00Z">
        <w:r>
          <w:rPr>
            <w:rFonts w:eastAsia="SimSun"/>
            <w:lang w:eastAsia="zh-CN"/>
          </w:rPr>
          <w:t xml:space="preserve"> stored in the hosting device</w:t>
        </w:r>
      </w:ins>
      <w:ins w:id="8133" w:author="fennesser" w:date="2017-05-12T15:41:00Z">
        <w:r>
          <w:rPr>
            <w:rFonts w:eastAsia="SimSun"/>
            <w:lang w:eastAsia="zh-CN"/>
          </w:rPr>
          <w:t>.</w:t>
        </w:r>
      </w:ins>
    </w:p>
    <w:p w14:paraId="2B4900F6" w14:textId="77777777" w:rsidR="00837E83" w:rsidRDefault="00837E83">
      <w:pPr>
        <w:rPr>
          <w:ins w:id="8134" w:author="fennesser" w:date="2017-05-12T15:44:00Z"/>
          <w:rFonts w:eastAsia="SimSun"/>
          <w:lang w:eastAsia="zh-CN"/>
        </w:rPr>
        <w:pPrChange w:id="8135" w:author="fennesser" w:date="2017-05-12T15:34:00Z">
          <w:pPr>
            <w:pStyle w:val="Heading3"/>
          </w:pPr>
        </w:pPrChange>
      </w:pPr>
      <w:ins w:id="8136" w:author="fennesser" w:date="2017-05-12T15:43:00Z">
        <w:r>
          <w:rPr>
            <w:rFonts w:eastAsia="SimSun"/>
            <w:lang w:eastAsia="zh-CN"/>
          </w:rPr>
          <w:t>The ty</w:t>
        </w:r>
      </w:ins>
      <w:ins w:id="8137" w:author="fennesser" w:date="2017-05-12T15:44:00Z">
        <w:r>
          <w:rPr>
            <w:rFonts w:eastAsia="SimSun"/>
            <w:lang w:eastAsia="zh-CN"/>
          </w:rPr>
          <w:t>p</w:t>
        </w:r>
      </w:ins>
      <w:ins w:id="8138" w:author="fennesser" w:date="2017-05-12T15:43:00Z">
        <w:r>
          <w:rPr>
            <w:rFonts w:eastAsia="SimSun"/>
            <w:lang w:eastAsia="zh-CN"/>
          </w:rPr>
          <w:t>ical command sequence for symmetric key mutual authentication is as follows:</w:t>
        </w:r>
      </w:ins>
    </w:p>
    <w:p w14:paraId="2AB6A872" w14:textId="77777777" w:rsidR="00837E83" w:rsidRDefault="00837E83">
      <w:pPr>
        <w:numPr>
          <w:ilvl w:val="0"/>
          <w:numId w:val="111"/>
        </w:numPr>
        <w:rPr>
          <w:ins w:id="8139" w:author="fennesser" w:date="2017-05-12T15:46:00Z"/>
          <w:rFonts w:eastAsia="SimSun"/>
          <w:lang w:eastAsia="zh-CN"/>
        </w:rPr>
        <w:pPrChange w:id="8140" w:author="fennesser" w:date="2017-05-12T15:44:00Z">
          <w:pPr>
            <w:pStyle w:val="Heading3"/>
          </w:pPr>
        </w:pPrChange>
      </w:pPr>
      <w:ins w:id="8141" w:author="fennesser" w:date="2017-05-12T15:45:00Z">
        <w:r>
          <w:rPr>
            <w:rFonts w:eastAsia="SimSun"/>
            <w:lang w:eastAsia="zh-CN"/>
          </w:rPr>
          <w:t xml:space="preserve">The hosting device application retrieves </w:t>
        </w:r>
      </w:ins>
      <w:ins w:id="8142" w:author="fennesser" w:date="2017-05-12T15:49:00Z">
        <w:r>
          <w:rPr>
            <w:rFonts w:eastAsia="SimSun"/>
            <w:lang w:eastAsia="zh-CN"/>
          </w:rPr>
          <w:t>an 8 bytes</w:t>
        </w:r>
      </w:ins>
      <w:ins w:id="8143" w:author="fennesser" w:date="2017-05-12T15:45:00Z">
        <w:r>
          <w:rPr>
            <w:rFonts w:eastAsia="SimSun"/>
            <w:lang w:eastAsia="zh-CN"/>
          </w:rPr>
          <w:t xml:space="preserve"> </w:t>
        </w:r>
      </w:ins>
      <w:ins w:id="8144" w:author="fennesser" w:date="2017-05-12T15:46:00Z">
        <w:r>
          <w:rPr>
            <w:rFonts w:eastAsia="SimSun"/>
            <w:lang w:eastAsia="zh-CN"/>
          </w:rPr>
          <w:t>ASE identifier, SN.ICC, using the GET DATA command.</w:t>
        </w:r>
      </w:ins>
    </w:p>
    <w:p w14:paraId="3C68F767" w14:textId="77777777" w:rsidR="00837E83" w:rsidRDefault="00837E83">
      <w:pPr>
        <w:numPr>
          <w:ilvl w:val="0"/>
          <w:numId w:val="111"/>
        </w:numPr>
        <w:rPr>
          <w:ins w:id="8145" w:author="fennesser" w:date="2017-05-12T15:48:00Z"/>
          <w:rFonts w:eastAsia="SimSun"/>
          <w:lang w:eastAsia="zh-CN"/>
        </w:rPr>
        <w:pPrChange w:id="8146" w:author="fennesser" w:date="2017-05-12T15:44:00Z">
          <w:pPr>
            <w:pStyle w:val="Heading3"/>
          </w:pPr>
        </w:pPrChange>
      </w:pPr>
      <w:ins w:id="8147" w:author="fennesser" w:date="2017-05-12T15:46:00Z">
        <w:r>
          <w:rPr>
            <w:rFonts w:eastAsia="SimSun"/>
            <w:lang w:eastAsia="zh-CN"/>
          </w:rPr>
          <w:t xml:space="preserve">The hosting device application </w:t>
        </w:r>
      </w:ins>
      <w:ins w:id="8148" w:author="fennesser" w:date="2017-05-12T15:48:00Z">
        <w:r>
          <w:rPr>
            <w:rFonts w:eastAsia="SimSun"/>
            <w:lang w:eastAsia="zh-CN"/>
          </w:rPr>
          <w:t>issu</w:t>
        </w:r>
      </w:ins>
      <w:ins w:id="8149" w:author="fennesser" w:date="2017-05-12T15:46:00Z">
        <w:r>
          <w:rPr>
            <w:rFonts w:eastAsia="SimSun"/>
            <w:lang w:eastAsia="zh-CN"/>
          </w:rPr>
          <w:t>es the MSE SET (Authentication Template) command for K</w:t>
        </w:r>
        <w:r w:rsidRPr="00062CA4">
          <w:rPr>
            <w:rFonts w:eastAsia="SimSun"/>
            <w:sz w:val="14"/>
            <w:lang w:eastAsia="zh-CN"/>
            <w:rPrChange w:id="8150" w:author="fennesser" w:date="2017-05-12T15:48:00Z">
              <w:rPr>
                <w:rFonts w:eastAsia="SimSun"/>
                <w:lang w:eastAsia="zh-CN"/>
              </w:rPr>
            </w:rPrChange>
          </w:rPr>
          <w:t>ENC</w:t>
        </w:r>
        <w:r>
          <w:rPr>
            <w:rFonts w:eastAsia="SimSun"/>
            <w:lang w:eastAsia="zh-CN"/>
          </w:rPr>
          <w:t>, K</w:t>
        </w:r>
        <w:r w:rsidRPr="00062CA4">
          <w:rPr>
            <w:rFonts w:eastAsia="SimSun"/>
            <w:sz w:val="14"/>
            <w:lang w:eastAsia="zh-CN"/>
            <w:rPrChange w:id="8151" w:author="fennesser" w:date="2017-05-12T15:48:00Z">
              <w:rPr>
                <w:rFonts w:eastAsia="SimSun"/>
                <w:lang w:eastAsia="zh-CN"/>
              </w:rPr>
            </w:rPrChange>
          </w:rPr>
          <w:t>MAC</w:t>
        </w:r>
        <w:r>
          <w:rPr>
            <w:rFonts w:eastAsia="SimSun"/>
            <w:lang w:eastAsia="zh-CN"/>
          </w:rPr>
          <w:t xml:space="preserve"> and optionally the algorithm ID.</w:t>
        </w:r>
      </w:ins>
    </w:p>
    <w:p w14:paraId="21E80A07" w14:textId="77777777" w:rsidR="00837E83" w:rsidRDefault="00837E83">
      <w:pPr>
        <w:numPr>
          <w:ilvl w:val="0"/>
          <w:numId w:val="111"/>
        </w:numPr>
        <w:rPr>
          <w:ins w:id="8152" w:author="fennesser" w:date="2017-05-12T15:50:00Z"/>
          <w:rFonts w:eastAsia="SimSun"/>
          <w:lang w:eastAsia="zh-CN"/>
        </w:rPr>
        <w:pPrChange w:id="8153" w:author="fennesser" w:date="2017-05-12T15:44:00Z">
          <w:pPr>
            <w:pStyle w:val="Heading3"/>
          </w:pPr>
        </w:pPrChange>
      </w:pPr>
      <w:ins w:id="8154" w:author="fennesser" w:date="2017-05-12T15:48:00Z">
        <w:r>
          <w:rPr>
            <w:rFonts w:eastAsia="SimSun"/>
            <w:lang w:eastAsia="zh-CN"/>
          </w:rPr>
          <w:t>The hosting device application issues a GET CHALLENGE command</w:t>
        </w:r>
      </w:ins>
      <w:ins w:id="8155" w:author="fennesser" w:date="2017-05-12T15:49:00Z">
        <w:r>
          <w:rPr>
            <w:rFonts w:eastAsia="SimSun"/>
            <w:lang w:eastAsia="zh-CN"/>
          </w:rPr>
          <w:t xml:space="preserve"> and obtains an 8 bytes </w:t>
        </w:r>
      </w:ins>
      <w:ins w:id="8156" w:author="fennesser" w:date="2017-05-12T15:50:00Z">
        <w:r>
          <w:rPr>
            <w:rFonts w:eastAsia="SimSun"/>
            <w:lang w:eastAsia="zh-CN"/>
          </w:rPr>
          <w:t>random number CRnd.</w:t>
        </w:r>
      </w:ins>
    </w:p>
    <w:p w14:paraId="5DD57FB0" w14:textId="77777777" w:rsidR="00837E83" w:rsidRDefault="00837E83">
      <w:pPr>
        <w:numPr>
          <w:ilvl w:val="0"/>
          <w:numId w:val="111"/>
        </w:numPr>
        <w:rPr>
          <w:ins w:id="8157" w:author="fennesser" w:date="2017-05-12T15:50:00Z"/>
          <w:rFonts w:eastAsia="SimSun"/>
          <w:lang w:eastAsia="zh-CN"/>
        </w:rPr>
        <w:pPrChange w:id="8158" w:author="fennesser" w:date="2017-05-12T15:44:00Z">
          <w:pPr>
            <w:pStyle w:val="Heading3"/>
          </w:pPr>
        </w:pPrChange>
      </w:pPr>
      <w:ins w:id="8159" w:author="fennesser" w:date="2017-05-12T15:50:00Z">
        <w:r>
          <w:rPr>
            <w:rFonts w:eastAsia="SimSun"/>
            <w:lang w:eastAsia="zh-CN"/>
          </w:rPr>
          <w:t>The hosting device application issues a MUTUAL AUTHENTICATE command involving the following actions:</w:t>
        </w:r>
      </w:ins>
    </w:p>
    <w:p w14:paraId="62907846" w14:textId="77777777" w:rsidR="00837E83" w:rsidRDefault="00837E83">
      <w:pPr>
        <w:numPr>
          <w:ilvl w:val="1"/>
          <w:numId w:val="111"/>
        </w:numPr>
        <w:rPr>
          <w:ins w:id="8160" w:author="fennesser" w:date="2017-05-12T15:52:00Z"/>
          <w:rFonts w:eastAsia="SimSun"/>
          <w:lang w:eastAsia="zh-CN"/>
        </w:rPr>
        <w:pPrChange w:id="8161" w:author="fennesser" w:date="2017-05-12T15:51:00Z">
          <w:pPr>
            <w:pStyle w:val="Heading3"/>
          </w:pPr>
        </w:pPrChange>
      </w:pPr>
      <w:ins w:id="8162" w:author="fennesser" w:date="2017-05-12T15:52:00Z">
        <w:r>
          <w:rPr>
            <w:rFonts w:eastAsia="SimSun"/>
            <w:lang w:eastAsia="zh-CN"/>
          </w:rPr>
          <w:t>Generates a 32 bytes data element, KIFD, and an 8 or 16 byte challenge TRnd</w:t>
        </w:r>
      </w:ins>
    </w:p>
    <w:p w14:paraId="5B630080" w14:textId="77777777" w:rsidR="00837E83" w:rsidRDefault="00837E83">
      <w:pPr>
        <w:numPr>
          <w:ilvl w:val="1"/>
          <w:numId w:val="111"/>
        </w:numPr>
        <w:rPr>
          <w:ins w:id="8163" w:author="fennesser" w:date="2017-05-12T15:56:00Z"/>
          <w:rFonts w:eastAsia="SimSun"/>
          <w:lang w:eastAsia="zh-CN"/>
        </w:rPr>
        <w:pPrChange w:id="8164" w:author="fennesser" w:date="2017-05-12T15:51:00Z">
          <w:pPr>
            <w:pStyle w:val="Heading3"/>
          </w:pPr>
        </w:pPrChange>
      </w:pPr>
      <w:ins w:id="8165" w:author="fennesser" w:date="2017-05-12T15:52:00Z">
        <w:r>
          <w:rPr>
            <w:rFonts w:eastAsia="SimSun"/>
            <w:lang w:eastAsia="zh-CN"/>
          </w:rPr>
          <w:t>Concatenate a string, S = TRnd || SN.IFD || CRnd || SN.ICC || KIFD</w:t>
        </w:r>
      </w:ins>
      <w:ins w:id="8166" w:author="fennesser" w:date="2017-05-12T15:55:00Z">
        <w:r>
          <w:rPr>
            <w:rFonts w:eastAsia="SimSun"/>
            <w:lang w:eastAsia="zh-CN"/>
          </w:rPr>
          <w:t>, where SN.IFD is made of the 8 least significant bytes of the hosting device application identifier.</w:t>
        </w:r>
      </w:ins>
    </w:p>
    <w:p w14:paraId="00171DFF" w14:textId="77777777" w:rsidR="00837E83" w:rsidRDefault="00837E83">
      <w:pPr>
        <w:numPr>
          <w:ilvl w:val="1"/>
          <w:numId w:val="111"/>
        </w:numPr>
        <w:rPr>
          <w:ins w:id="8167" w:author="fennesser" w:date="2017-05-12T16:31:00Z"/>
          <w:rFonts w:eastAsia="SimSun"/>
          <w:lang w:eastAsia="zh-CN"/>
        </w:rPr>
        <w:pPrChange w:id="8168" w:author="fennesser" w:date="2017-05-12T15:51:00Z">
          <w:pPr>
            <w:pStyle w:val="Heading3"/>
          </w:pPr>
        </w:pPrChange>
      </w:pPr>
      <w:ins w:id="8169" w:author="fennesser" w:date="2017-05-12T16:28:00Z">
        <w:r>
          <w:rPr>
            <w:rFonts w:eastAsia="SimSun"/>
            <w:lang w:eastAsia="zh-CN"/>
          </w:rPr>
          <w:t>Computes S’</w:t>
        </w:r>
      </w:ins>
      <w:ins w:id="8170" w:author="fennesser" w:date="2017-05-12T16:31:00Z">
        <w:r>
          <w:rPr>
            <w:rFonts w:eastAsia="SimSun"/>
            <w:lang w:eastAsia="zh-CN"/>
          </w:rPr>
          <w:t xml:space="preserve"> =</w:t>
        </w:r>
      </w:ins>
      <w:ins w:id="8171" w:author="fennesser" w:date="2017-05-12T16:28:00Z">
        <w:r>
          <w:rPr>
            <w:rFonts w:eastAsia="SimSun"/>
            <w:lang w:eastAsia="zh-CN"/>
          </w:rPr>
          <w:t xml:space="preserve"> </w:t>
        </w:r>
      </w:ins>
      <w:ins w:id="8172" w:author="fennesser" w:date="2017-05-12T16:29:00Z">
        <w:r>
          <w:rPr>
            <w:rFonts w:eastAsia="SimSun"/>
            <w:lang w:eastAsia="zh-CN"/>
          </w:rPr>
          <w:t xml:space="preserve">AES CBC </w:t>
        </w:r>
      </w:ins>
      <w:ins w:id="8173" w:author="fennesser" w:date="2017-05-12T16:28:00Z">
        <w:r>
          <w:rPr>
            <w:rFonts w:eastAsia="SimSun"/>
            <w:lang w:eastAsia="zh-CN"/>
          </w:rPr>
          <w:t xml:space="preserve">encrypted version </w:t>
        </w:r>
      </w:ins>
      <w:ins w:id="8174" w:author="fennesser" w:date="2017-05-12T16:29:00Z">
        <w:r>
          <w:rPr>
            <w:rFonts w:eastAsia="SimSun"/>
            <w:lang w:eastAsia="zh-CN"/>
          </w:rPr>
          <w:t>of S using K</w:t>
        </w:r>
        <w:r w:rsidRPr="004535CC">
          <w:rPr>
            <w:rFonts w:eastAsia="SimSun"/>
            <w:sz w:val="14"/>
            <w:lang w:eastAsia="zh-CN"/>
            <w:rPrChange w:id="8175" w:author="fennesser" w:date="2017-05-12T16:31:00Z">
              <w:rPr>
                <w:rFonts w:eastAsia="SimSun"/>
                <w:lang w:eastAsia="zh-CN"/>
              </w:rPr>
            </w:rPrChange>
          </w:rPr>
          <w:t>ENC</w:t>
        </w:r>
        <w:r>
          <w:rPr>
            <w:rFonts w:eastAsia="SimSun"/>
            <w:lang w:eastAsia="zh-CN"/>
          </w:rPr>
          <w:t>, and</w:t>
        </w:r>
      </w:ins>
      <w:ins w:id="8176" w:author="fennesser" w:date="2017-05-12T16:31:00Z">
        <w:r>
          <w:rPr>
            <w:rFonts w:eastAsia="SimSun"/>
            <w:lang w:eastAsia="zh-CN"/>
          </w:rPr>
          <w:t xml:space="preserve"> MAC = </w:t>
        </w:r>
      </w:ins>
      <w:ins w:id="8177" w:author="fennesser" w:date="2017-05-12T16:29:00Z">
        <w:r>
          <w:rPr>
            <w:rFonts w:eastAsia="SimSun"/>
            <w:lang w:eastAsia="zh-CN"/>
          </w:rPr>
          <w:t xml:space="preserve"> K</w:t>
        </w:r>
        <w:r w:rsidRPr="004535CC">
          <w:rPr>
            <w:rFonts w:eastAsia="SimSun"/>
            <w:sz w:val="14"/>
            <w:lang w:eastAsia="zh-CN"/>
            <w:rPrChange w:id="8178" w:author="fennesser" w:date="2017-05-12T16:31:00Z">
              <w:rPr>
                <w:rFonts w:eastAsia="SimSun"/>
                <w:lang w:eastAsia="zh-CN"/>
              </w:rPr>
            </w:rPrChange>
          </w:rPr>
          <w:t>MAC</w:t>
        </w:r>
        <w:r>
          <w:rPr>
            <w:rFonts w:eastAsia="SimSun"/>
            <w:lang w:eastAsia="zh-CN"/>
          </w:rPr>
          <w:t xml:space="preserve"> based </w:t>
        </w:r>
      </w:ins>
      <w:ins w:id="8179" w:author="fennesser" w:date="2017-05-12T16:30:00Z">
        <w:r>
          <w:rPr>
            <w:rFonts w:eastAsia="SimSun"/>
            <w:lang w:eastAsia="zh-CN"/>
          </w:rPr>
          <w:t xml:space="preserve">S’ </w:t>
        </w:r>
      </w:ins>
      <w:ins w:id="8180" w:author="fennesser" w:date="2017-05-12T16:29:00Z">
        <w:r>
          <w:rPr>
            <w:rFonts w:eastAsia="SimSun"/>
            <w:lang w:eastAsia="zh-CN"/>
          </w:rPr>
          <w:t>MAC calculation</w:t>
        </w:r>
      </w:ins>
      <w:ins w:id="8181" w:author="fennesser" w:date="2017-05-12T16:30:00Z">
        <w:r>
          <w:rPr>
            <w:rFonts w:eastAsia="SimSun"/>
            <w:lang w:eastAsia="zh-CN"/>
          </w:rPr>
          <w:t xml:space="preserve"> </w:t>
        </w:r>
      </w:ins>
      <w:ins w:id="8182" w:author="fennesser" w:date="2017-05-12T16:29:00Z">
        <w:r>
          <w:rPr>
            <w:rFonts w:eastAsia="SimSun"/>
            <w:lang w:eastAsia="zh-CN"/>
          </w:rPr>
          <w:t xml:space="preserve"> </w:t>
        </w:r>
      </w:ins>
    </w:p>
    <w:p w14:paraId="11E67DE8" w14:textId="77777777" w:rsidR="00837E83" w:rsidRDefault="00837E83">
      <w:pPr>
        <w:numPr>
          <w:ilvl w:val="1"/>
          <w:numId w:val="111"/>
        </w:numPr>
        <w:rPr>
          <w:ins w:id="8183" w:author="fennesser" w:date="2017-05-12T16:32:00Z"/>
          <w:rFonts w:eastAsia="SimSun"/>
          <w:lang w:eastAsia="zh-CN"/>
        </w:rPr>
        <w:pPrChange w:id="8184" w:author="fennesser" w:date="2017-05-12T15:51:00Z">
          <w:pPr>
            <w:pStyle w:val="Heading3"/>
          </w:pPr>
        </w:pPrChange>
      </w:pPr>
      <w:ins w:id="8185" w:author="fennesser" w:date="2017-05-12T16:32:00Z">
        <w:r>
          <w:rPr>
            <w:rFonts w:eastAsia="SimSun"/>
            <w:lang w:eastAsia="zh-CN"/>
          </w:rPr>
          <w:t>Include</w:t>
        </w:r>
      </w:ins>
      <w:ins w:id="8186" w:author="fennesser" w:date="2017-05-12T16:31:00Z">
        <w:r>
          <w:rPr>
            <w:rFonts w:eastAsia="SimSun"/>
            <w:lang w:eastAsia="zh-CN"/>
          </w:rPr>
          <w:t xml:space="preserve"> S’ || MAC </w:t>
        </w:r>
      </w:ins>
      <w:ins w:id="8187" w:author="fennesser" w:date="2017-05-12T16:32:00Z">
        <w:r>
          <w:rPr>
            <w:rFonts w:eastAsia="SimSun"/>
            <w:lang w:eastAsia="zh-CN"/>
          </w:rPr>
          <w:t>in the command data field</w:t>
        </w:r>
      </w:ins>
    </w:p>
    <w:p w14:paraId="5278DE96" w14:textId="77777777" w:rsidR="00837E83" w:rsidRDefault="00837E83">
      <w:pPr>
        <w:numPr>
          <w:ilvl w:val="1"/>
          <w:numId w:val="111"/>
        </w:numPr>
        <w:rPr>
          <w:ins w:id="8188" w:author="fennesser" w:date="2017-05-12T16:33:00Z"/>
          <w:rFonts w:eastAsia="SimSun"/>
          <w:lang w:eastAsia="zh-CN"/>
        </w:rPr>
        <w:pPrChange w:id="8189" w:author="fennesser" w:date="2017-05-12T15:51:00Z">
          <w:pPr>
            <w:pStyle w:val="Heading3"/>
          </w:pPr>
        </w:pPrChange>
      </w:pPr>
      <w:ins w:id="8190" w:author="fennesser" w:date="2017-05-12T16:33:00Z">
        <w:r>
          <w:rPr>
            <w:rFonts w:eastAsia="SimSun"/>
            <w:lang w:eastAsia="zh-CN"/>
          </w:rPr>
          <w:t>The ASE verifies the MAC using its own K</w:t>
        </w:r>
        <w:r w:rsidRPr="004535CC">
          <w:rPr>
            <w:rFonts w:eastAsia="SimSun"/>
            <w:sz w:val="14"/>
            <w:lang w:eastAsia="zh-CN"/>
            <w:rPrChange w:id="8191" w:author="fennesser" w:date="2017-05-12T16:54:00Z">
              <w:rPr>
                <w:rFonts w:eastAsia="SimSun"/>
                <w:lang w:eastAsia="zh-CN"/>
              </w:rPr>
            </w:rPrChange>
          </w:rPr>
          <w:t>MAC</w:t>
        </w:r>
        <w:r>
          <w:rPr>
            <w:rFonts w:eastAsia="SimSun"/>
            <w:lang w:eastAsia="zh-CN"/>
          </w:rPr>
          <w:t>, decrypts S’ using K</w:t>
        </w:r>
        <w:r w:rsidRPr="004535CC">
          <w:rPr>
            <w:rFonts w:eastAsia="SimSun"/>
            <w:sz w:val="14"/>
            <w:lang w:eastAsia="zh-CN"/>
            <w:rPrChange w:id="8192" w:author="fennesser" w:date="2017-05-12T16:54:00Z">
              <w:rPr>
                <w:rFonts w:eastAsia="SimSun"/>
                <w:lang w:eastAsia="zh-CN"/>
              </w:rPr>
            </w:rPrChange>
          </w:rPr>
          <w:t>ENC</w:t>
        </w:r>
        <w:r>
          <w:rPr>
            <w:rFonts w:eastAsia="SimSun"/>
            <w:lang w:eastAsia="zh-CN"/>
          </w:rPr>
          <w:t>, and verifies CRnd and SN.ICC.</w:t>
        </w:r>
      </w:ins>
    </w:p>
    <w:p w14:paraId="01FFF58F" w14:textId="77777777" w:rsidR="00837E83" w:rsidRDefault="00837E83">
      <w:pPr>
        <w:numPr>
          <w:ilvl w:val="1"/>
          <w:numId w:val="111"/>
        </w:numPr>
        <w:rPr>
          <w:ins w:id="8193" w:author="fennesser" w:date="2017-05-12T16:34:00Z"/>
          <w:rFonts w:eastAsia="SimSun"/>
          <w:lang w:eastAsia="zh-CN"/>
        </w:rPr>
        <w:pPrChange w:id="8194" w:author="fennesser" w:date="2017-05-12T15:51:00Z">
          <w:pPr>
            <w:pStyle w:val="Heading3"/>
          </w:pPr>
        </w:pPrChange>
      </w:pPr>
      <w:ins w:id="8195" w:author="fennesser" w:date="2017-05-12T16:34:00Z">
        <w:r>
          <w:rPr>
            <w:rFonts w:eastAsia="SimSun"/>
            <w:lang w:eastAsia="zh-CN"/>
          </w:rPr>
          <w:t>The ASE generates a 32 bytes data element KICC</w:t>
        </w:r>
      </w:ins>
    </w:p>
    <w:p w14:paraId="537C20C7" w14:textId="77777777" w:rsidR="00837E83" w:rsidRDefault="00837E83">
      <w:pPr>
        <w:numPr>
          <w:ilvl w:val="1"/>
          <w:numId w:val="111"/>
        </w:numPr>
        <w:rPr>
          <w:ins w:id="8196" w:author="fennesser" w:date="2017-05-12T16:40:00Z"/>
          <w:rFonts w:eastAsia="SimSun"/>
          <w:lang w:eastAsia="zh-CN"/>
        </w:rPr>
        <w:pPrChange w:id="8197" w:author="fennesser" w:date="2017-05-12T15:51:00Z">
          <w:pPr>
            <w:pStyle w:val="Heading3"/>
          </w:pPr>
        </w:pPrChange>
      </w:pPr>
      <w:ins w:id="8198" w:author="fennesser" w:date="2017-05-12T16:35:00Z">
        <w:r>
          <w:rPr>
            <w:rFonts w:eastAsia="SimSun"/>
            <w:lang w:eastAsia="zh-CN"/>
          </w:rPr>
          <w:t xml:space="preserve">The ASE computes session keys </w:t>
        </w:r>
      </w:ins>
      <w:ins w:id="8199" w:author="fennesser" w:date="2017-05-12T16:37:00Z">
        <w:r>
          <w:rPr>
            <w:rFonts w:eastAsia="SimSun"/>
            <w:lang w:eastAsia="zh-CN"/>
          </w:rPr>
          <w:t xml:space="preserve">for MAC and encryption </w:t>
        </w:r>
      </w:ins>
      <w:ins w:id="8200" w:author="fennesser" w:date="2017-05-12T16:35:00Z">
        <w:r>
          <w:rPr>
            <w:rFonts w:eastAsia="SimSun"/>
            <w:lang w:eastAsia="zh-CN"/>
          </w:rPr>
          <w:t xml:space="preserve">from KIFD and KICC </w:t>
        </w:r>
      </w:ins>
      <w:ins w:id="8201" w:author="fennesser" w:date="2017-05-12T16:39:00Z">
        <w:r>
          <w:rPr>
            <w:rFonts w:eastAsia="SimSun"/>
            <w:lang w:eastAsia="zh-CN"/>
          </w:rPr>
          <w:t>using mechanisms</w:t>
        </w:r>
      </w:ins>
      <w:ins w:id="8202" w:author="fennesser" w:date="2017-05-12T16:35:00Z">
        <w:r>
          <w:rPr>
            <w:rFonts w:eastAsia="SimSun"/>
            <w:lang w:eastAsia="zh-CN"/>
          </w:rPr>
          <w:t xml:space="preserve"> in EN 419</w:t>
        </w:r>
      </w:ins>
      <w:ins w:id="8203" w:author="fennesser" w:date="2017-05-12T16:36:00Z">
        <w:r>
          <w:rPr>
            <w:rFonts w:eastAsia="SimSun"/>
            <w:lang w:eastAsia="zh-CN"/>
          </w:rPr>
          <w:t> </w:t>
        </w:r>
      </w:ins>
      <w:ins w:id="8204" w:author="fennesser" w:date="2017-05-12T16:35:00Z">
        <w:r>
          <w:rPr>
            <w:rFonts w:eastAsia="SimSun"/>
            <w:lang w:eastAsia="zh-CN"/>
          </w:rPr>
          <w:t xml:space="preserve">212 </w:t>
        </w:r>
      </w:ins>
      <w:ins w:id="8205" w:author="fennesser" w:date="2017-05-12T16:36:00Z">
        <w:r>
          <w:rPr>
            <w:rFonts w:eastAsia="SimSun"/>
            <w:lang w:eastAsia="zh-CN"/>
          </w:rPr>
          <w:t>[63].</w:t>
        </w:r>
      </w:ins>
      <w:ins w:id="8206" w:author="fennesser" w:date="2017-05-12T16:35:00Z">
        <w:r>
          <w:rPr>
            <w:rFonts w:eastAsia="SimSun"/>
            <w:lang w:eastAsia="zh-CN"/>
          </w:rPr>
          <w:t xml:space="preserve"> </w:t>
        </w:r>
      </w:ins>
    </w:p>
    <w:p w14:paraId="5C02441E" w14:textId="77777777" w:rsidR="00837E83" w:rsidRDefault="00837E83">
      <w:pPr>
        <w:numPr>
          <w:ilvl w:val="1"/>
          <w:numId w:val="111"/>
        </w:numPr>
        <w:rPr>
          <w:ins w:id="8207" w:author="fennesser" w:date="2017-05-12T16:41:00Z"/>
          <w:rFonts w:eastAsia="SimSun"/>
          <w:lang w:eastAsia="zh-CN"/>
        </w:rPr>
        <w:pPrChange w:id="8208" w:author="fennesser" w:date="2017-05-12T15:51:00Z">
          <w:pPr>
            <w:pStyle w:val="Heading3"/>
          </w:pPr>
        </w:pPrChange>
      </w:pPr>
      <w:ins w:id="8209" w:author="fennesser" w:date="2017-05-12T16:41:00Z">
        <w:r>
          <w:rPr>
            <w:rFonts w:eastAsia="SimSun"/>
            <w:lang w:eastAsia="zh-CN"/>
          </w:rPr>
          <w:t>The ASE concaterrnates a string SS = CRnd || SN.ICC || TR</w:t>
        </w:r>
      </w:ins>
      <w:ins w:id="8210" w:author="fennesser" w:date="2017-05-12T16:42:00Z">
        <w:r>
          <w:rPr>
            <w:rFonts w:eastAsia="SimSun"/>
            <w:lang w:eastAsia="zh-CN"/>
          </w:rPr>
          <w:t>nd || SN.</w:t>
        </w:r>
      </w:ins>
      <w:ins w:id="8211" w:author="fennesser" w:date="2017-05-12T16:43:00Z">
        <w:r>
          <w:rPr>
            <w:rFonts w:eastAsia="SimSun"/>
            <w:lang w:eastAsia="zh-CN"/>
          </w:rPr>
          <w:t>IFD || KICC</w:t>
        </w:r>
      </w:ins>
      <w:ins w:id="8212" w:author="fennesser" w:date="2017-05-12T16:41:00Z">
        <w:r>
          <w:rPr>
            <w:rFonts w:eastAsia="SimSun"/>
            <w:lang w:eastAsia="zh-CN"/>
          </w:rPr>
          <w:t xml:space="preserve"> </w:t>
        </w:r>
      </w:ins>
    </w:p>
    <w:p w14:paraId="5DFC0ADD" w14:textId="77777777" w:rsidR="00837E83" w:rsidRDefault="00837E83">
      <w:pPr>
        <w:numPr>
          <w:ilvl w:val="1"/>
          <w:numId w:val="111"/>
        </w:numPr>
        <w:rPr>
          <w:ins w:id="8213" w:author="fennesser" w:date="2017-05-12T16:45:00Z"/>
          <w:rFonts w:eastAsia="SimSun"/>
          <w:lang w:eastAsia="zh-CN"/>
        </w:rPr>
        <w:pPrChange w:id="8214" w:author="fennesser" w:date="2017-05-12T15:51:00Z">
          <w:pPr>
            <w:pStyle w:val="Heading3"/>
          </w:pPr>
        </w:pPrChange>
      </w:pPr>
      <w:ins w:id="8215" w:author="fennesser" w:date="2017-05-12T16:40:00Z">
        <w:r>
          <w:rPr>
            <w:rFonts w:eastAsia="SimSun"/>
            <w:lang w:eastAsia="zh-CN"/>
          </w:rPr>
          <w:t>The ASE computes SS’ = AES CBC encrypted version of SS</w:t>
        </w:r>
      </w:ins>
      <w:ins w:id="8216" w:author="fennesser" w:date="2017-05-12T16:44:00Z">
        <w:r>
          <w:rPr>
            <w:rFonts w:eastAsia="SimSun"/>
            <w:lang w:eastAsia="zh-CN"/>
          </w:rPr>
          <w:t xml:space="preserve"> using K</w:t>
        </w:r>
        <w:r w:rsidRPr="004535CC">
          <w:rPr>
            <w:rFonts w:eastAsia="SimSun"/>
            <w:sz w:val="14"/>
            <w:lang w:eastAsia="zh-CN"/>
            <w:rPrChange w:id="8217" w:author="fennesser" w:date="2017-05-12T16:54:00Z">
              <w:rPr>
                <w:rFonts w:eastAsia="SimSun"/>
                <w:lang w:eastAsia="zh-CN"/>
              </w:rPr>
            </w:rPrChange>
          </w:rPr>
          <w:t>ENC</w:t>
        </w:r>
        <w:r>
          <w:rPr>
            <w:rFonts w:eastAsia="SimSun"/>
            <w:lang w:eastAsia="zh-CN"/>
          </w:rPr>
          <w:t>, and MAC = K</w:t>
        </w:r>
        <w:r w:rsidRPr="004535CC">
          <w:rPr>
            <w:rFonts w:eastAsia="SimSun"/>
            <w:sz w:val="14"/>
            <w:lang w:eastAsia="zh-CN"/>
            <w:rPrChange w:id="8218" w:author="fennesser" w:date="2017-05-12T16:54:00Z">
              <w:rPr>
                <w:rFonts w:eastAsia="SimSun"/>
                <w:lang w:eastAsia="zh-CN"/>
              </w:rPr>
            </w:rPrChange>
          </w:rPr>
          <w:t>MAC</w:t>
        </w:r>
        <w:r>
          <w:rPr>
            <w:rFonts w:eastAsia="SimSun"/>
            <w:lang w:eastAsia="zh-CN"/>
          </w:rPr>
          <w:t xml:space="preserve"> based</w:t>
        </w:r>
      </w:ins>
      <w:ins w:id="8219" w:author="fennesser" w:date="2017-05-12T16:45:00Z">
        <w:r>
          <w:rPr>
            <w:rFonts w:eastAsia="SimSun"/>
            <w:lang w:eastAsia="zh-CN"/>
          </w:rPr>
          <w:t xml:space="preserve"> SS’ MAC calculation</w:t>
        </w:r>
      </w:ins>
    </w:p>
    <w:p w14:paraId="2939A391" w14:textId="77777777" w:rsidR="00837E83" w:rsidRDefault="00837E83">
      <w:pPr>
        <w:numPr>
          <w:ilvl w:val="1"/>
          <w:numId w:val="111"/>
        </w:numPr>
        <w:rPr>
          <w:ins w:id="8220" w:author="fennesser" w:date="2017-05-12T16:52:00Z"/>
          <w:rFonts w:eastAsia="SimSun"/>
          <w:lang w:eastAsia="zh-CN"/>
        </w:rPr>
        <w:pPrChange w:id="8221" w:author="fennesser" w:date="2017-05-12T15:51:00Z">
          <w:pPr>
            <w:pStyle w:val="Heading3"/>
          </w:pPr>
        </w:pPrChange>
      </w:pPr>
      <w:ins w:id="8222" w:author="fennesser" w:date="2017-05-12T16:45:00Z">
        <w:r>
          <w:rPr>
            <w:rFonts w:eastAsia="SimSun"/>
            <w:lang w:eastAsia="zh-CN"/>
          </w:rPr>
          <w:t>The ASE</w:t>
        </w:r>
      </w:ins>
      <w:ins w:id="8223" w:author="fennesser" w:date="2017-05-12T16:50:00Z">
        <w:r>
          <w:rPr>
            <w:rFonts w:eastAsia="SimSun"/>
            <w:lang w:eastAsia="zh-CN"/>
          </w:rPr>
          <w:t xml:space="preserve"> sets </w:t>
        </w:r>
      </w:ins>
      <w:ins w:id="8224" w:author="fennesser" w:date="2017-05-12T16:48:00Z">
        <w:r>
          <w:rPr>
            <w:rFonts w:eastAsia="SimSun"/>
            <w:lang w:eastAsia="zh-CN"/>
          </w:rPr>
          <w:t>the Send Sequence Counter</w:t>
        </w:r>
      </w:ins>
      <w:ins w:id="8225" w:author="fennesser" w:date="2017-05-12T16:45:00Z">
        <w:r>
          <w:rPr>
            <w:rFonts w:eastAsia="SimSun"/>
            <w:lang w:eastAsia="zh-CN"/>
          </w:rPr>
          <w:t xml:space="preserve"> </w:t>
        </w:r>
      </w:ins>
      <w:ins w:id="8226" w:author="fennesser" w:date="2017-05-12T16:50:00Z">
        <w:r>
          <w:rPr>
            <w:rFonts w:eastAsia="SimSun"/>
            <w:lang w:eastAsia="zh-CN"/>
          </w:rPr>
          <w:t>to the concatenation of the 8 Least Significant B</w:t>
        </w:r>
      </w:ins>
      <w:ins w:id="8227" w:author="fennesser" w:date="2017-05-12T16:51:00Z">
        <w:r>
          <w:rPr>
            <w:rFonts w:eastAsia="SimSun"/>
            <w:lang w:eastAsia="zh-CN"/>
          </w:rPr>
          <w:t>ytes (LSB) of CRnd</w:t>
        </w:r>
      </w:ins>
      <w:ins w:id="8228" w:author="fennesser" w:date="2017-05-12T16:45:00Z">
        <w:r>
          <w:rPr>
            <w:rFonts w:eastAsia="SimSun"/>
            <w:lang w:eastAsia="zh-CN"/>
          </w:rPr>
          <w:t xml:space="preserve"> </w:t>
        </w:r>
      </w:ins>
      <w:ins w:id="8229" w:author="fennesser" w:date="2017-05-12T16:51:00Z">
        <w:r>
          <w:rPr>
            <w:rFonts w:eastAsia="SimSun"/>
            <w:lang w:eastAsia="zh-CN"/>
          </w:rPr>
          <w:t>followed by the 8 LSB of</w:t>
        </w:r>
      </w:ins>
      <w:ins w:id="8230" w:author="fennesser" w:date="2017-05-12T16:45:00Z">
        <w:r>
          <w:rPr>
            <w:rFonts w:eastAsia="SimSun"/>
            <w:lang w:eastAsia="zh-CN"/>
          </w:rPr>
          <w:t xml:space="preserve"> TRnd</w:t>
        </w:r>
      </w:ins>
      <w:ins w:id="8231" w:author="fennesser" w:date="2017-05-12T16:52:00Z">
        <w:r>
          <w:rPr>
            <w:rFonts w:eastAsia="SimSun"/>
            <w:lang w:eastAsia="zh-CN"/>
          </w:rPr>
          <w:t>.</w:t>
        </w:r>
      </w:ins>
    </w:p>
    <w:p w14:paraId="2344BF01" w14:textId="77777777" w:rsidR="00837E83" w:rsidRDefault="00837E83">
      <w:pPr>
        <w:numPr>
          <w:ilvl w:val="1"/>
          <w:numId w:val="111"/>
        </w:numPr>
        <w:rPr>
          <w:ins w:id="8232" w:author="fennesser" w:date="2017-05-12T16:53:00Z"/>
          <w:rFonts w:eastAsia="SimSun"/>
          <w:lang w:eastAsia="zh-CN"/>
        </w:rPr>
        <w:pPrChange w:id="8233" w:author="fennesser" w:date="2017-05-12T15:51:00Z">
          <w:pPr>
            <w:pStyle w:val="Heading3"/>
          </w:pPr>
        </w:pPrChange>
      </w:pPr>
      <w:ins w:id="8234" w:author="fennesser" w:date="2017-05-12T16:52:00Z">
        <w:r>
          <w:rPr>
            <w:rFonts w:eastAsia="SimSun"/>
            <w:lang w:eastAsia="zh-CN"/>
          </w:rPr>
          <w:t>The ASE returns SS’ || MAC in the Response Data field</w:t>
        </w:r>
      </w:ins>
      <w:ins w:id="8235" w:author="fennesser" w:date="2017-05-12T16:53:00Z">
        <w:r>
          <w:rPr>
            <w:rFonts w:eastAsia="SimSun"/>
            <w:lang w:eastAsia="zh-CN"/>
          </w:rPr>
          <w:t xml:space="preserve"> to the hosting device</w:t>
        </w:r>
      </w:ins>
      <w:ins w:id="8236" w:author="fennesser" w:date="2017-05-12T16:52:00Z">
        <w:r>
          <w:rPr>
            <w:rFonts w:eastAsia="SimSun"/>
            <w:lang w:eastAsia="zh-CN"/>
          </w:rPr>
          <w:t>.</w:t>
        </w:r>
      </w:ins>
    </w:p>
    <w:p w14:paraId="1F604E3A" w14:textId="77777777" w:rsidR="00837E83" w:rsidRDefault="00837E83">
      <w:pPr>
        <w:rPr>
          <w:ins w:id="8237" w:author="fennesser" w:date="2017-05-12T16:54:00Z"/>
          <w:rFonts w:eastAsia="SimSun"/>
          <w:lang w:eastAsia="zh-CN"/>
        </w:rPr>
        <w:pPrChange w:id="8238" w:author="fennesser" w:date="2017-05-12T16:54:00Z">
          <w:pPr>
            <w:pStyle w:val="Heading3"/>
          </w:pPr>
        </w:pPrChange>
      </w:pPr>
    </w:p>
    <w:p w14:paraId="4CA5B7C6" w14:textId="77777777" w:rsidR="00837E83" w:rsidRDefault="00837E83" w:rsidP="00837E83">
      <w:pPr>
        <w:pStyle w:val="Heading3"/>
        <w:rPr>
          <w:ins w:id="8239" w:author="fennesser" w:date="2017-05-12T18:06:00Z"/>
          <w:rFonts w:eastAsia="SimSun"/>
          <w:lang w:eastAsia="zh-CN"/>
        </w:rPr>
      </w:pPr>
      <w:bookmarkStart w:id="8240" w:name="_Toc485174825"/>
      <w:ins w:id="8241" w:author="fennesser" w:date="2017-05-12T16:55:00Z">
        <w:r>
          <w:rPr>
            <w:rFonts w:eastAsia="SimSun"/>
            <w:lang w:eastAsia="zh-CN"/>
          </w:rPr>
          <w:lastRenderedPageBreak/>
          <w:t>L.12.</w:t>
        </w:r>
      </w:ins>
      <w:ins w:id="8242" w:author="fennesser" w:date="2017-05-12T16:56:00Z">
        <w:r>
          <w:rPr>
            <w:rFonts w:eastAsia="SimSun"/>
            <w:lang w:eastAsia="zh-CN"/>
          </w:rPr>
          <w:t>3</w:t>
        </w:r>
      </w:ins>
      <w:ins w:id="8243" w:author="fennesser" w:date="2017-05-12T16:55:00Z">
        <w:r w:rsidRPr="000202B8">
          <w:rPr>
            <w:rFonts w:eastAsia="SimSun"/>
            <w:lang w:eastAsia="zh-CN"/>
          </w:rPr>
          <w:tab/>
        </w:r>
      </w:ins>
      <w:ins w:id="8244" w:author="fennesser" w:date="2017-05-12T16:56:00Z">
        <w:r>
          <w:rPr>
            <w:rFonts w:eastAsia="SimSun"/>
            <w:lang w:eastAsia="zh-CN"/>
          </w:rPr>
          <w:t>RSA</w:t>
        </w:r>
      </w:ins>
      <w:ins w:id="8245" w:author="fennesser" w:date="2017-05-12T16:55:00Z">
        <w:r>
          <w:rPr>
            <w:rFonts w:eastAsia="SimSun"/>
            <w:lang w:eastAsia="zh-CN"/>
          </w:rPr>
          <w:t>-based mutual authentication</w:t>
        </w:r>
      </w:ins>
      <w:bookmarkEnd w:id="8240"/>
    </w:p>
    <w:p w14:paraId="0C880352" w14:textId="77777777" w:rsidR="00837E83" w:rsidRDefault="00837E83" w:rsidP="00837E83">
      <w:pPr>
        <w:rPr>
          <w:ins w:id="8246" w:author="fennesser" w:date="2017-05-12T18:06:00Z"/>
          <w:rFonts w:eastAsia="SimSun"/>
          <w:lang w:eastAsia="zh-CN"/>
        </w:rPr>
      </w:pPr>
      <w:ins w:id="8247" w:author="fennesser" w:date="2017-05-12T18:06:00Z">
        <w:r>
          <w:rPr>
            <w:rFonts w:eastAsia="SimSun"/>
            <w:lang w:eastAsia="zh-CN"/>
          </w:rPr>
          <w:t>For this process to succeed, the following data shall be provisioned:</w:t>
        </w:r>
      </w:ins>
    </w:p>
    <w:p w14:paraId="58F412D7" w14:textId="77777777" w:rsidR="00837E83" w:rsidRDefault="00837E83" w:rsidP="00837E83">
      <w:pPr>
        <w:numPr>
          <w:ilvl w:val="0"/>
          <w:numId w:val="113"/>
        </w:numPr>
        <w:rPr>
          <w:ins w:id="8248" w:author="fennesser" w:date="2017-05-12T18:07:00Z"/>
          <w:rFonts w:eastAsia="SimSun"/>
          <w:lang w:eastAsia="zh-CN"/>
        </w:rPr>
      </w:pPr>
      <w:ins w:id="8249" w:author="fennesser" w:date="2017-05-12T18:06:00Z">
        <w:r>
          <w:rPr>
            <w:rFonts w:eastAsia="SimSun"/>
            <w:lang w:eastAsia="zh-CN"/>
          </w:rPr>
          <w:t>In the ASE:</w:t>
        </w:r>
      </w:ins>
    </w:p>
    <w:p w14:paraId="2683A8D6" w14:textId="77777777" w:rsidR="00837E83" w:rsidRDefault="00837E83">
      <w:pPr>
        <w:numPr>
          <w:ilvl w:val="1"/>
          <w:numId w:val="113"/>
        </w:numPr>
        <w:rPr>
          <w:ins w:id="8250" w:author="fennesser" w:date="2017-05-12T18:07:00Z"/>
          <w:rFonts w:eastAsia="SimSun"/>
          <w:lang w:eastAsia="zh-CN"/>
        </w:rPr>
        <w:pPrChange w:id="8251" w:author="fennesser" w:date="2017-05-12T18:07:00Z">
          <w:pPr>
            <w:numPr>
              <w:numId w:val="48"/>
            </w:numPr>
            <w:tabs>
              <w:tab w:val="num" w:pos="737"/>
            </w:tabs>
            <w:ind w:left="737" w:hanging="453"/>
          </w:pPr>
        </w:pPrChange>
      </w:pPr>
      <w:ins w:id="8252" w:author="fennesser" w:date="2017-05-12T18:07:00Z">
        <w:r>
          <w:rPr>
            <w:rFonts w:eastAsia="SimSun"/>
            <w:lang w:eastAsia="zh-CN"/>
          </w:rPr>
          <w:t>PrK.ICC.AUT</w:t>
        </w:r>
      </w:ins>
      <w:ins w:id="8253" w:author="fennesser" w:date="2017-05-15T09:26:00Z">
        <w:r>
          <w:rPr>
            <w:rFonts w:eastAsia="SimSun"/>
            <w:lang w:eastAsia="zh-CN"/>
          </w:rPr>
          <w:t>, the private key used for mutual authentication</w:t>
        </w:r>
      </w:ins>
      <w:ins w:id="8254" w:author="fennesser" w:date="2017-05-15T09:33:00Z">
        <w:r>
          <w:rPr>
            <w:rFonts w:eastAsia="SimSun"/>
            <w:lang w:eastAsia="zh-CN"/>
          </w:rPr>
          <w:t>.</w:t>
        </w:r>
      </w:ins>
    </w:p>
    <w:p w14:paraId="23F0CE58" w14:textId="77777777" w:rsidR="00837E83" w:rsidRDefault="00837E83">
      <w:pPr>
        <w:numPr>
          <w:ilvl w:val="1"/>
          <w:numId w:val="113"/>
        </w:numPr>
        <w:rPr>
          <w:ins w:id="8255" w:author="fennesser" w:date="2017-05-12T18:07:00Z"/>
          <w:rFonts w:eastAsia="SimSun"/>
          <w:lang w:eastAsia="zh-CN"/>
        </w:rPr>
        <w:pPrChange w:id="8256" w:author="fennesser" w:date="2017-05-12T18:07:00Z">
          <w:pPr>
            <w:numPr>
              <w:numId w:val="48"/>
            </w:numPr>
            <w:tabs>
              <w:tab w:val="num" w:pos="737"/>
            </w:tabs>
            <w:ind w:left="737" w:hanging="453"/>
          </w:pPr>
        </w:pPrChange>
      </w:pPr>
      <w:ins w:id="8257" w:author="fennesser" w:date="2017-05-12T18:07:00Z">
        <w:r>
          <w:rPr>
            <w:rFonts w:eastAsia="SimSun"/>
            <w:lang w:eastAsia="zh-CN"/>
          </w:rPr>
          <w:t>C.ICC.AUT</w:t>
        </w:r>
      </w:ins>
      <w:ins w:id="8258" w:author="fennesser" w:date="2017-05-15T09:27:00Z">
        <w:r>
          <w:rPr>
            <w:rFonts w:eastAsia="SimSun"/>
            <w:lang w:eastAsia="zh-CN"/>
          </w:rPr>
          <w:t>, the certificate issued for the ASE, containing the ASE public key PuK.ICC.AUT used for asymmetric key mutual authentication.</w:t>
        </w:r>
      </w:ins>
    </w:p>
    <w:p w14:paraId="6828CD13" w14:textId="77777777" w:rsidR="00837E83" w:rsidRDefault="00837E83">
      <w:pPr>
        <w:numPr>
          <w:ilvl w:val="1"/>
          <w:numId w:val="113"/>
        </w:numPr>
        <w:rPr>
          <w:ins w:id="8259" w:author="fennesser" w:date="2017-05-12T18:07:00Z"/>
          <w:rFonts w:eastAsia="SimSun"/>
          <w:lang w:eastAsia="zh-CN"/>
        </w:rPr>
        <w:pPrChange w:id="8260" w:author="fennesser" w:date="2017-05-12T18:07:00Z">
          <w:pPr>
            <w:numPr>
              <w:numId w:val="48"/>
            </w:numPr>
            <w:tabs>
              <w:tab w:val="num" w:pos="737"/>
            </w:tabs>
            <w:ind w:left="737" w:hanging="453"/>
          </w:pPr>
        </w:pPrChange>
      </w:pPr>
      <w:ins w:id="8261" w:author="fennesser" w:date="2017-05-12T18:07:00Z">
        <w:r>
          <w:rPr>
            <w:rFonts w:eastAsia="SimSun"/>
            <w:lang w:eastAsia="zh-CN"/>
          </w:rPr>
          <w:t>p, q and g</w:t>
        </w:r>
      </w:ins>
      <w:ins w:id="8262" w:author="fennesser" w:date="2017-05-15T09:28:00Z">
        <w:r>
          <w:rPr>
            <w:rFonts w:eastAsia="SimSun"/>
            <w:lang w:eastAsia="zh-CN"/>
          </w:rPr>
          <w:t>, the Diffie-Hellman key exchange parameters</w:t>
        </w:r>
      </w:ins>
      <w:ins w:id="8263" w:author="fennesser" w:date="2017-05-15T09:33:00Z">
        <w:r>
          <w:rPr>
            <w:rFonts w:eastAsia="SimSun"/>
            <w:lang w:eastAsia="zh-CN"/>
          </w:rPr>
          <w:t>.</w:t>
        </w:r>
      </w:ins>
    </w:p>
    <w:p w14:paraId="00503A35" w14:textId="77777777" w:rsidR="00837E83" w:rsidRDefault="00837E83">
      <w:pPr>
        <w:numPr>
          <w:ilvl w:val="1"/>
          <w:numId w:val="113"/>
        </w:numPr>
        <w:rPr>
          <w:ins w:id="8264" w:author="fennesser" w:date="2017-05-12T18:07:00Z"/>
          <w:rFonts w:eastAsia="SimSun"/>
          <w:lang w:eastAsia="zh-CN"/>
        </w:rPr>
        <w:pPrChange w:id="8265" w:author="fennesser" w:date="2017-05-12T18:07:00Z">
          <w:pPr>
            <w:numPr>
              <w:numId w:val="48"/>
            </w:numPr>
            <w:tabs>
              <w:tab w:val="num" w:pos="737"/>
            </w:tabs>
            <w:ind w:left="737" w:hanging="453"/>
          </w:pPr>
        </w:pPrChange>
      </w:pPr>
      <w:ins w:id="8266" w:author="fennesser" w:date="2017-05-12T18:07:00Z">
        <w:r>
          <w:rPr>
            <w:rFonts w:eastAsia="SimSun"/>
            <w:lang w:eastAsia="zh-CN"/>
          </w:rPr>
          <w:t>PuK.CA.AUT</w:t>
        </w:r>
      </w:ins>
      <w:ins w:id="8267" w:author="fennesser" w:date="2017-05-15T09:29:00Z">
        <w:r>
          <w:rPr>
            <w:rFonts w:eastAsia="SimSun"/>
            <w:lang w:eastAsia="zh-CN"/>
          </w:rPr>
          <w:t>, the CA public key</w:t>
        </w:r>
      </w:ins>
      <w:ins w:id="8268" w:author="fennesser" w:date="2017-05-15T09:33:00Z">
        <w:r>
          <w:rPr>
            <w:rFonts w:eastAsia="SimSun"/>
            <w:lang w:eastAsia="zh-CN"/>
          </w:rPr>
          <w:t>.</w:t>
        </w:r>
      </w:ins>
    </w:p>
    <w:p w14:paraId="20D5B0BD" w14:textId="77777777" w:rsidR="00837E83" w:rsidRDefault="00837E83">
      <w:pPr>
        <w:numPr>
          <w:ilvl w:val="1"/>
          <w:numId w:val="113"/>
        </w:numPr>
        <w:rPr>
          <w:ins w:id="8269" w:author="fennesser" w:date="2017-05-12T18:06:00Z"/>
          <w:rFonts w:eastAsia="SimSun"/>
          <w:lang w:eastAsia="zh-CN"/>
        </w:rPr>
        <w:pPrChange w:id="8270" w:author="fennesser" w:date="2017-05-12T18:07:00Z">
          <w:pPr>
            <w:numPr>
              <w:numId w:val="48"/>
            </w:numPr>
            <w:tabs>
              <w:tab w:val="num" w:pos="737"/>
            </w:tabs>
            <w:ind w:left="737" w:hanging="453"/>
          </w:pPr>
        </w:pPrChange>
      </w:pPr>
      <w:ins w:id="8271" w:author="fennesser" w:date="2017-05-12T18:07:00Z">
        <w:r>
          <w:rPr>
            <w:rFonts w:eastAsia="SimSun"/>
            <w:lang w:eastAsia="zh-CN"/>
          </w:rPr>
          <w:t>SN.ICC</w:t>
        </w:r>
      </w:ins>
      <w:ins w:id="8272" w:author="fennesser" w:date="2017-05-15T09:29:00Z">
        <w:r>
          <w:rPr>
            <w:rFonts w:eastAsia="SimSun"/>
            <w:lang w:eastAsia="zh-CN"/>
          </w:rPr>
          <w:t>, the ASE serial number</w:t>
        </w:r>
      </w:ins>
      <w:ins w:id="8273" w:author="fennesser" w:date="2017-05-15T09:33:00Z">
        <w:r>
          <w:rPr>
            <w:rFonts w:eastAsia="SimSun"/>
            <w:lang w:eastAsia="zh-CN"/>
          </w:rPr>
          <w:t>.</w:t>
        </w:r>
      </w:ins>
    </w:p>
    <w:p w14:paraId="40E9FFF4" w14:textId="77777777" w:rsidR="00837E83" w:rsidRDefault="00837E83" w:rsidP="00837E83">
      <w:pPr>
        <w:numPr>
          <w:ilvl w:val="0"/>
          <w:numId w:val="113"/>
        </w:numPr>
        <w:rPr>
          <w:ins w:id="8274" w:author="fennesser" w:date="2017-05-12T18:07:00Z"/>
          <w:rFonts w:eastAsia="SimSun"/>
          <w:lang w:eastAsia="zh-CN"/>
        </w:rPr>
      </w:pPr>
      <w:ins w:id="8275" w:author="fennesser" w:date="2017-05-12T18:06:00Z">
        <w:r>
          <w:rPr>
            <w:rFonts w:eastAsia="SimSun"/>
            <w:lang w:eastAsia="zh-CN"/>
          </w:rPr>
          <w:t>In the hosting device application:</w:t>
        </w:r>
      </w:ins>
    </w:p>
    <w:p w14:paraId="6C0D0BD4" w14:textId="77777777" w:rsidR="00837E83" w:rsidRDefault="00837E83">
      <w:pPr>
        <w:numPr>
          <w:ilvl w:val="1"/>
          <w:numId w:val="113"/>
        </w:numPr>
        <w:rPr>
          <w:ins w:id="8276" w:author="fennesser" w:date="2017-05-12T18:07:00Z"/>
          <w:rFonts w:eastAsia="SimSun"/>
          <w:lang w:eastAsia="zh-CN"/>
        </w:rPr>
        <w:pPrChange w:id="8277" w:author="fennesser" w:date="2017-05-12T18:07:00Z">
          <w:pPr>
            <w:numPr>
              <w:numId w:val="48"/>
            </w:numPr>
            <w:tabs>
              <w:tab w:val="num" w:pos="737"/>
            </w:tabs>
            <w:ind w:left="737" w:hanging="453"/>
          </w:pPr>
        </w:pPrChange>
      </w:pPr>
      <w:ins w:id="8278" w:author="fennesser" w:date="2017-05-12T18:07:00Z">
        <w:r>
          <w:rPr>
            <w:rFonts w:eastAsia="SimSun"/>
            <w:lang w:eastAsia="zh-CN"/>
          </w:rPr>
          <w:t>PrK.IFD.AUT</w:t>
        </w:r>
      </w:ins>
      <w:ins w:id="8279" w:author="fennesser" w:date="2017-05-15T09:29:00Z">
        <w:r>
          <w:rPr>
            <w:rFonts w:eastAsia="SimSun"/>
            <w:lang w:eastAsia="zh-CN"/>
          </w:rPr>
          <w:t>, the private key of the hosting device used for authentication</w:t>
        </w:r>
      </w:ins>
      <w:ins w:id="8280" w:author="fennesser" w:date="2017-05-15T09:33:00Z">
        <w:r>
          <w:rPr>
            <w:rFonts w:eastAsia="SimSun"/>
            <w:lang w:eastAsia="zh-CN"/>
          </w:rPr>
          <w:t>.</w:t>
        </w:r>
      </w:ins>
    </w:p>
    <w:p w14:paraId="4B8BBC33" w14:textId="77777777" w:rsidR="00837E83" w:rsidRDefault="00837E83">
      <w:pPr>
        <w:numPr>
          <w:ilvl w:val="1"/>
          <w:numId w:val="113"/>
        </w:numPr>
        <w:rPr>
          <w:ins w:id="8281" w:author="fennesser" w:date="2017-05-12T18:08:00Z"/>
          <w:rFonts w:eastAsia="SimSun"/>
          <w:lang w:eastAsia="zh-CN"/>
        </w:rPr>
        <w:pPrChange w:id="8282" w:author="fennesser" w:date="2017-05-12T18:07:00Z">
          <w:pPr>
            <w:numPr>
              <w:numId w:val="48"/>
            </w:numPr>
            <w:tabs>
              <w:tab w:val="num" w:pos="737"/>
            </w:tabs>
            <w:ind w:left="737" w:hanging="453"/>
          </w:pPr>
        </w:pPrChange>
      </w:pPr>
      <w:ins w:id="8283" w:author="fennesser" w:date="2017-05-12T18:08:00Z">
        <w:r>
          <w:rPr>
            <w:rFonts w:eastAsia="SimSun"/>
            <w:lang w:eastAsia="zh-CN"/>
          </w:rPr>
          <w:t>C_CV.IFD.AUT</w:t>
        </w:r>
      </w:ins>
      <w:ins w:id="8284" w:author="fennesser" w:date="2017-05-15T09:30:00Z">
        <w:r>
          <w:rPr>
            <w:rFonts w:eastAsia="SimSun"/>
            <w:lang w:eastAsia="zh-CN"/>
          </w:rPr>
          <w:t xml:space="preserve">, the certificate issued for the terminal by the CA, used for asymmetric key mutual authentication and containing </w:t>
        </w:r>
      </w:ins>
      <w:ins w:id="8285" w:author="fennesser" w:date="2017-05-15T09:32:00Z">
        <w:r>
          <w:rPr>
            <w:rFonts w:eastAsia="SimSun"/>
            <w:lang w:eastAsia="zh-CN"/>
          </w:rPr>
          <w:t>the C</w:t>
        </w:r>
      </w:ins>
      <w:ins w:id="8286" w:author="fennesser" w:date="2017-05-15T14:11:00Z">
        <w:r>
          <w:rPr>
            <w:rFonts w:eastAsia="SimSun"/>
            <w:lang w:eastAsia="zh-CN"/>
          </w:rPr>
          <w:t xml:space="preserve">ertificate </w:t>
        </w:r>
      </w:ins>
      <w:ins w:id="8287" w:author="fennesser" w:date="2017-05-15T09:32:00Z">
        <w:r>
          <w:rPr>
            <w:rFonts w:eastAsia="SimSun"/>
            <w:lang w:eastAsia="zh-CN"/>
          </w:rPr>
          <w:t>H</w:t>
        </w:r>
      </w:ins>
      <w:ins w:id="8288" w:author="fennesser" w:date="2017-05-15T14:11:00Z">
        <w:r>
          <w:rPr>
            <w:rFonts w:eastAsia="SimSun"/>
            <w:lang w:eastAsia="zh-CN"/>
          </w:rPr>
          <w:t xml:space="preserve">older </w:t>
        </w:r>
      </w:ins>
      <w:ins w:id="8289" w:author="fennesser" w:date="2017-05-15T09:32:00Z">
        <w:r>
          <w:rPr>
            <w:rFonts w:eastAsia="SimSun"/>
            <w:lang w:eastAsia="zh-CN"/>
          </w:rPr>
          <w:t>A</w:t>
        </w:r>
      </w:ins>
      <w:ins w:id="8290" w:author="fennesser" w:date="2017-05-15T14:11:00Z">
        <w:r>
          <w:rPr>
            <w:rFonts w:eastAsia="SimSun"/>
            <w:lang w:eastAsia="zh-CN"/>
          </w:rPr>
          <w:t>uthorization</w:t>
        </w:r>
      </w:ins>
      <w:ins w:id="8291" w:author="fennesser" w:date="2017-05-15T09:32:00Z">
        <w:r>
          <w:rPr>
            <w:rFonts w:eastAsia="SimSun"/>
            <w:lang w:eastAsia="zh-CN"/>
          </w:rPr>
          <w:t>.</w:t>
        </w:r>
      </w:ins>
    </w:p>
    <w:p w14:paraId="4ABFD7DA" w14:textId="77777777" w:rsidR="00837E83" w:rsidRDefault="00837E83">
      <w:pPr>
        <w:numPr>
          <w:ilvl w:val="1"/>
          <w:numId w:val="113"/>
        </w:numPr>
        <w:rPr>
          <w:ins w:id="8292" w:author="fennesser" w:date="2017-05-15T09:33:00Z"/>
          <w:rFonts w:eastAsia="SimSun"/>
          <w:lang w:eastAsia="zh-CN"/>
        </w:rPr>
        <w:pPrChange w:id="8293" w:author="fennesser" w:date="2017-05-12T18:06:00Z">
          <w:pPr>
            <w:pStyle w:val="Heading3"/>
          </w:pPr>
        </w:pPrChange>
      </w:pPr>
      <w:ins w:id="8294" w:author="fennesser" w:date="2017-05-12T18:08:00Z">
        <w:r w:rsidRPr="00DC1F70">
          <w:rPr>
            <w:rFonts w:eastAsia="SimSun"/>
            <w:lang w:eastAsia="zh-CN"/>
          </w:rPr>
          <w:t>SN.IFD</w:t>
        </w:r>
      </w:ins>
      <w:ins w:id="8295" w:author="fennesser" w:date="2017-05-15T09:32:00Z">
        <w:r>
          <w:rPr>
            <w:rFonts w:eastAsia="SimSun"/>
            <w:lang w:eastAsia="zh-CN"/>
          </w:rPr>
          <w:t>, the device identifier</w:t>
        </w:r>
      </w:ins>
      <w:ins w:id="8296" w:author="fennesser" w:date="2017-05-15T09:33:00Z">
        <w:r>
          <w:rPr>
            <w:rFonts w:eastAsia="SimSun"/>
            <w:lang w:eastAsia="zh-CN"/>
          </w:rPr>
          <w:t>.</w:t>
        </w:r>
      </w:ins>
    </w:p>
    <w:p w14:paraId="3CC8B28B" w14:textId="77777777" w:rsidR="00837E83" w:rsidRPr="00DC1F70" w:rsidRDefault="00837E83">
      <w:pPr>
        <w:rPr>
          <w:ins w:id="8297" w:author="fennesser" w:date="2017-05-12T16:57:00Z"/>
          <w:rFonts w:eastAsia="SimSun"/>
          <w:lang w:eastAsia="zh-CN"/>
        </w:rPr>
        <w:pPrChange w:id="8298" w:author="fennesser" w:date="2017-05-15T09:33:00Z">
          <w:pPr>
            <w:pStyle w:val="Heading3"/>
          </w:pPr>
        </w:pPrChange>
      </w:pPr>
      <w:ins w:id="8299" w:author="fennesser" w:date="2017-05-15T09:33:00Z">
        <w:r>
          <w:rPr>
            <w:rFonts w:eastAsia="SimSun"/>
            <w:lang w:eastAsia="zh-CN"/>
          </w:rPr>
          <w:t>The</w:t>
        </w:r>
      </w:ins>
      <w:ins w:id="8300" w:author="fennesser" w:date="2017-05-15T09:34:00Z">
        <w:r>
          <w:rPr>
            <w:rFonts w:eastAsia="SimSun"/>
            <w:lang w:eastAsia="zh-CN"/>
          </w:rPr>
          <w:t xml:space="preserve"> </w:t>
        </w:r>
      </w:ins>
      <w:ins w:id="8301" w:author="fennesser" w:date="2017-05-15T09:33:00Z">
        <w:r>
          <w:rPr>
            <w:rFonts w:eastAsia="SimSun"/>
            <w:lang w:eastAsia="zh-CN"/>
          </w:rPr>
          <w:t>key lengths are 1024</w:t>
        </w:r>
      </w:ins>
      <w:ins w:id="8302" w:author="fennesser" w:date="2017-05-15T09:34:00Z">
        <w:r>
          <w:rPr>
            <w:rFonts w:eastAsia="SimSun"/>
            <w:lang w:eastAsia="zh-CN"/>
          </w:rPr>
          <w:t>, 1536 or 2048 bits In some cases the certificate key may be of different length</w:t>
        </w:r>
      </w:ins>
      <w:ins w:id="8303" w:author="fennesser" w:date="2017-05-15T09:35:00Z">
        <w:r>
          <w:rPr>
            <w:rFonts w:eastAsia="SimSun"/>
            <w:lang w:eastAsia="zh-CN"/>
          </w:rPr>
          <w:t xml:space="preserve"> than the CA root key PuK.CA.AUT.</w:t>
        </w:r>
      </w:ins>
    </w:p>
    <w:p w14:paraId="7A764AFF" w14:textId="77777777" w:rsidR="00837E83" w:rsidRDefault="00837E83" w:rsidP="00837E83">
      <w:pPr>
        <w:rPr>
          <w:ins w:id="8304" w:author="fennesser" w:date="2017-05-12T16:57:00Z"/>
          <w:rFonts w:eastAsia="SimSun"/>
          <w:lang w:eastAsia="zh-CN"/>
        </w:rPr>
      </w:pPr>
      <w:ins w:id="8305" w:author="fennesser" w:date="2017-05-12T16:57:00Z">
        <w:r>
          <w:rPr>
            <w:rFonts w:eastAsia="SimSun"/>
            <w:lang w:eastAsia="zh-CN"/>
          </w:rPr>
          <w:t>The typical command sequence for RSA-based asymmetric key mutual authentication is as follows:</w:t>
        </w:r>
      </w:ins>
    </w:p>
    <w:p w14:paraId="272803F0" w14:textId="77777777" w:rsidR="00837E83" w:rsidRDefault="00837E83">
      <w:pPr>
        <w:numPr>
          <w:ilvl w:val="0"/>
          <w:numId w:val="112"/>
        </w:numPr>
        <w:rPr>
          <w:ins w:id="8306" w:author="fennesser" w:date="2017-05-12T16:58:00Z"/>
          <w:rFonts w:eastAsia="SimSun"/>
          <w:lang w:eastAsia="zh-CN"/>
        </w:rPr>
        <w:pPrChange w:id="8307" w:author="fennesser" w:date="2017-05-12T16:57:00Z">
          <w:pPr>
            <w:pStyle w:val="Heading3"/>
          </w:pPr>
        </w:pPrChange>
      </w:pPr>
      <w:ins w:id="8308" w:author="fennesser" w:date="2017-05-12T16:57:00Z">
        <w:r>
          <w:rPr>
            <w:rFonts w:eastAsia="SimSun"/>
            <w:lang w:eastAsia="zh-CN"/>
          </w:rPr>
          <w:t xml:space="preserve">The hosting device application retrieves the Diffie-Hellman key exchange parameters from the </w:t>
        </w:r>
      </w:ins>
      <w:ins w:id="8309" w:author="fennesser" w:date="2017-05-12T16:58:00Z">
        <w:r>
          <w:rPr>
            <w:rFonts w:eastAsia="SimSun"/>
            <w:lang w:eastAsia="zh-CN"/>
          </w:rPr>
          <w:t>A</w:t>
        </w:r>
      </w:ins>
      <w:ins w:id="8310" w:author="fennesser" w:date="2017-05-12T16:57:00Z">
        <w:r>
          <w:rPr>
            <w:rFonts w:eastAsia="SimSun"/>
            <w:lang w:eastAsia="zh-CN"/>
          </w:rPr>
          <w:t>SE</w:t>
        </w:r>
      </w:ins>
      <w:ins w:id="8311" w:author="fennesser" w:date="2017-05-12T16:58:00Z">
        <w:r>
          <w:rPr>
            <w:rFonts w:eastAsia="SimSun"/>
            <w:lang w:eastAsia="zh-CN"/>
          </w:rPr>
          <w:t xml:space="preserve"> using the</w:t>
        </w:r>
      </w:ins>
      <w:ins w:id="8312" w:author="fennesser" w:date="2017-05-12T16:59:00Z">
        <w:r>
          <w:rPr>
            <w:rFonts w:eastAsia="SimSun"/>
            <w:lang w:eastAsia="zh-CN"/>
          </w:rPr>
          <w:t xml:space="preserve"> </w:t>
        </w:r>
      </w:ins>
      <w:ins w:id="8313" w:author="fennesser" w:date="2017-05-12T16:58:00Z">
        <w:r>
          <w:rPr>
            <w:rFonts w:eastAsia="SimSun"/>
            <w:lang w:eastAsia="zh-CN"/>
          </w:rPr>
          <w:t>GET DATA command. The ASE returns the DH elements p, q and g.</w:t>
        </w:r>
      </w:ins>
    </w:p>
    <w:p w14:paraId="452BC5DC" w14:textId="77777777" w:rsidR="00837E83" w:rsidRDefault="00837E83">
      <w:pPr>
        <w:numPr>
          <w:ilvl w:val="0"/>
          <w:numId w:val="112"/>
        </w:numPr>
        <w:rPr>
          <w:ins w:id="8314" w:author="fennesser" w:date="2017-05-12T17:01:00Z"/>
          <w:rFonts w:eastAsia="SimSun"/>
          <w:lang w:eastAsia="zh-CN"/>
        </w:rPr>
        <w:pPrChange w:id="8315" w:author="fennesser" w:date="2017-05-12T16:57:00Z">
          <w:pPr>
            <w:pStyle w:val="Heading3"/>
          </w:pPr>
        </w:pPrChange>
      </w:pPr>
      <w:ins w:id="8316" w:author="fennesser" w:date="2017-05-12T16:59:00Z">
        <w:r>
          <w:rPr>
            <w:rFonts w:eastAsia="SimSun"/>
            <w:lang w:eastAsia="zh-CN"/>
          </w:rPr>
          <w:t>The hosting device application computes KIFD = g</w:t>
        </w:r>
        <w:r w:rsidRPr="00E70FE9">
          <w:rPr>
            <w:rFonts w:eastAsia="SimSun"/>
            <w:vertAlign w:val="superscript"/>
            <w:lang w:eastAsia="zh-CN"/>
            <w:rPrChange w:id="8317" w:author="fennesser" w:date="2017-05-12T17:00:00Z">
              <w:rPr>
                <w:rFonts w:eastAsia="SimSun"/>
                <w:lang w:eastAsia="zh-CN"/>
              </w:rPr>
            </w:rPrChange>
          </w:rPr>
          <w:t>x</w:t>
        </w:r>
      </w:ins>
      <w:ins w:id="8318" w:author="fennesser" w:date="2017-05-12T17:00:00Z">
        <w:r>
          <w:rPr>
            <w:rFonts w:eastAsia="SimSun"/>
            <w:lang w:eastAsia="zh-CN"/>
          </w:rPr>
          <w:t xml:space="preserve"> mod p</w:t>
        </w:r>
      </w:ins>
      <w:ins w:id="8319" w:author="fennesser" w:date="2017-05-12T17:22:00Z">
        <w:r>
          <w:rPr>
            <w:rFonts w:eastAsia="SimSun"/>
            <w:lang w:eastAsia="zh-CN"/>
          </w:rPr>
          <w:t>, where 1 &lt;= x &lt;= q-1.</w:t>
        </w:r>
      </w:ins>
    </w:p>
    <w:p w14:paraId="3B526130" w14:textId="77777777" w:rsidR="00837E83" w:rsidRDefault="00837E83">
      <w:pPr>
        <w:numPr>
          <w:ilvl w:val="0"/>
          <w:numId w:val="112"/>
        </w:numPr>
        <w:rPr>
          <w:ins w:id="8320" w:author="fennesser" w:date="2017-05-12T17:06:00Z"/>
          <w:rFonts w:eastAsia="SimSun"/>
          <w:lang w:eastAsia="zh-CN"/>
        </w:rPr>
        <w:pPrChange w:id="8321" w:author="fennesser" w:date="2017-05-12T16:57:00Z">
          <w:pPr>
            <w:pStyle w:val="Heading3"/>
          </w:pPr>
        </w:pPrChange>
      </w:pPr>
      <w:ins w:id="8322" w:author="fennesser" w:date="2017-05-12T17:01:00Z">
        <w:r>
          <w:rPr>
            <w:rFonts w:eastAsia="SimSun"/>
            <w:lang w:eastAsia="zh-CN"/>
          </w:rPr>
          <w:t xml:space="preserve">The hosting device application sends the Key ID for the DH key exchange parameters and KIFD to the ASE using the MSE SET command (Key Agreement Template). </w:t>
        </w:r>
      </w:ins>
      <w:ins w:id="8323" w:author="fennesser" w:date="2017-05-12T17:04:00Z">
        <w:r>
          <w:rPr>
            <w:rFonts w:eastAsia="SimSun"/>
            <w:lang w:eastAsia="zh-CN"/>
          </w:rPr>
          <w:t xml:space="preserve">The key ID </w:t>
        </w:r>
      </w:ins>
      <w:ins w:id="8324" w:author="fennesser" w:date="2017-05-12T17:15:00Z">
        <w:r>
          <w:rPr>
            <w:rFonts w:eastAsia="SimSun"/>
            <w:lang w:eastAsia="zh-CN"/>
          </w:rPr>
          <w:t>has been</w:t>
        </w:r>
      </w:ins>
      <w:ins w:id="8325" w:author="fennesser" w:date="2017-05-12T17:04:00Z">
        <w:r>
          <w:rPr>
            <w:rFonts w:eastAsia="SimSun"/>
            <w:lang w:eastAsia="zh-CN"/>
          </w:rPr>
          <w:t xml:space="preserve"> referenced in a KAT template (tag A6</w:t>
        </w:r>
      </w:ins>
      <w:ins w:id="8326" w:author="fennesser" w:date="2017-05-12T17:05:00Z">
        <w:r>
          <w:rPr>
            <w:rFonts w:eastAsia="SimSun"/>
            <w:lang w:eastAsia="zh-CN"/>
          </w:rPr>
          <w:t>h</w:t>
        </w:r>
      </w:ins>
      <w:ins w:id="8327" w:author="fennesser" w:date="2017-05-12T17:04:00Z">
        <w:r>
          <w:rPr>
            <w:rFonts w:eastAsia="SimSun"/>
            <w:lang w:eastAsia="zh-CN"/>
          </w:rPr>
          <w:t>).</w:t>
        </w:r>
      </w:ins>
    </w:p>
    <w:p w14:paraId="6267473A" w14:textId="77777777" w:rsidR="00837E83" w:rsidRDefault="00837E83">
      <w:pPr>
        <w:numPr>
          <w:ilvl w:val="0"/>
          <w:numId w:val="112"/>
        </w:numPr>
        <w:rPr>
          <w:ins w:id="8328" w:author="fennesser" w:date="2017-05-12T17:07:00Z"/>
          <w:rFonts w:eastAsia="SimSun"/>
          <w:lang w:eastAsia="zh-CN"/>
        </w:rPr>
        <w:pPrChange w:id="8329" w:author="fennesser" w:date="2017-05-12T16:57:00Z">
          <w:pPr>
            <w:pStyle w:val="Heading3"/>
          </w:pPr>
        </w:pPrChange>
      </w:pPr>
      <w:ins w:id="8330" w:author="fennesser" w:date="2017-05-12T17:06:00Z">
        <w:r>
          <w:rPr>
            <w:rFonts w:eastAsia="SimSun"/>
            <w:lang w:eastAsia="zh-CN"/>
          </w:rPr>
          <w:t>The hosting device application retrieves KICC</w:t>
        </w:r>
      </w:ins>
      <w:ins w:id="8331" w:author="fennesser" w:date="2017-05-12T17:08:00Z">
        <w:r>
          <w:rPr>
            <w:rFonts w:eastAsia="SimSun"/>
            <w:lang w:eastAsia="zh-CN"/>
          </w:rPr>
          <w:t>, computed by the ASE as KICC = g</w:t>
        </w:r>
        <w:r w:rsidRPr="00C75124">
          <w:rPr>
            <w:rFonts w:eastAsia="SimSun"/>
            <w:vertAlign w:val="superscript"/>
            <w:lang w:eastAsia="zh-CN"/>
            <w:rPrChange w:id="8332" w:author="fennesser" w:date="2017-05-12T17:09:00Z">
              <w:rPr>
                <w:rFonts w:eastAsia="SimSun"/>
                <w:lang w:eastAsia="zh-CN"/>
              </w:rPr>
            </w:rPrChange>
          </w:rPr>
          <w:t>y</w:t>
        </w:r>
        <w:r>
          <w:rPr>
            <w:rFonts w:eastAsia="SimSun"/>
            <w:lang w:eastAsia="zh-CN"/>
          </w:rPr>
          <w:t xml:space="preserve"> mod p</w:t>
        </w:r>
      </w:ins>
      <w:ins w:id="8333" w:author="fennesser" w:date="2017-05-12T17:23:00Z">
        <w:r>
          <w:rPr>
            <w:rFonts w:eastAsia="SimSun"/>
            <w:lang w:eastAsia="zh-CN"/>
          </w:rPr>
          <w:t xml:space="preserve"> where 1 &lt;= y &lt;= q-1,</w:t>
        </w:r>
      </w:ins>
      <w:ins w:id="8334" w:author="fennesser" w:date="2017-05-12T17:06:00Z">
        <w:r>
          <w:rPr>
            <w:rFonts w:eastAsia="SimSun"/>
            <w:lang w:eastAsia="zh-CN"/>
          </w:rPr>
          <w:t xml:space="preserve"> using GET DATA, and computes KIFD/ICC = KICC</w:t>
        </w:r>
        <w:r w:rsidRPr="00C75124">
          <w:rPr>
            <w:rFonts w:eastAsia="SimSun"/>
            <w:vertAlign w:val="superscript"/>
            <w:lang w:eastAsia="zh-CN"/>
            <w:rPrChange w:id="8335" w:author="fennesser" w:date="2017-05-12T17:07:00Z">
              <w:rPr>
                <w:rFonts w:eastAsia="SimSun"/>
                <w:lang w:eastAsia="zh-CN"/>
              </w:rPr>
            </w:rPrChange>
          </w:rPr>
          <w:t>x</w:t>
        </w:r>
        <w:r>
          <w:rPr>
            <w:rFonts w:eastAsia="SimSun"/>
            <w:lang w:eastAsia="zh-CN"/>
          </w:rPr>
          <w:t xml:space="preserve"> mod p</w:t>
        </w:r>
      </w:ins>
      <w:ins w:id="8336" w:author="fennesser" w:date="2017-05-12T17:08:00Z">
        <w:r>
          <w:rPr>
            <w:rFonts w:eastAsia="SimSun"/>
            <w:lang w:eastAsia="zh-CN"/>
          </w:rPr>
          <w:t>. The ASE computes KICC</w:t>
        </w:r>
      </w:ins>
      <w:ins w:id="8337" w:author="fennesser" w:date="2017-05-12T17:09:00Z">
        <w:r>
          <w:rPr>
            <w:rFonts w:eastAsia="SimSun"/>
            <w:lang w:eastAsia="zh-CN"/>
          </w:rPr>
          <w:t>/IFD</w:t>
        </w:r>
      </w:ins>
      <w:ins w:id="8338" w:author="fennesser" w:date="2017-05-12T17:08:00Z">
        <w:r>
          <w:rPr>
            <w:rFonts w:eastAsia="SimSun"/>
            <w:lang w:eastAsia="zh-CN"/>
          </w:rPr>
          <w:t xml:space="preserve"> = </w:t>
        </w:r>
      </w:ins>
      <w:ins w:id="8339" w:author="fennesser" w:date="2017-05-12T17:10:00Z">
        <w:r>
          <w:rPr>
            <w:rFonts w:eastAsia="SimSun"/>
            <w:lang w:eastAsia="zh-CN"/>
          </w:rPr>
          <w:t>KIFD</w:t>
        </w:r>
        <w:r w:rsidRPr="00C75124">
          <w:rPr>
            <w:rFonts w:eastAsia="SimSun"/>
            <w:vertAlign w:val="superscript"/>
            <w:lang w:eastAsia="zh-CN"/>
            <w:rPrChange w:id="8340" w:author="fennesser" w:date="2017-05-12T17:11:00Z">
              <w:rPr>
                <w:rFonts w:eastAsia="SimSun"/>
                <w:lang w:eastAsia="zh-CN"/>
              </w:rPr>
            </w:rPrChange>
          </w:rPr>
          <w:t>y</w:t>
        </w:r>
        <w:r>
          <w:rPr>
            <w:rFonts w:eastAsia="SimSun"/>
            <w:lang w:eastAsia="zh-CN"/>
          </w:rPr>
          <w:t xml:space="preserve"> mod p and returns KICC.</w:t>
        </w:r>
      </w:ins>
      <w:ins w:id="8341" w:author="fennesser" w:date="2017-05-12T17:25:00Z">
        <w:r>
          <w:rPr>
            <w:rFonts w:eastAsia="SimSun"/>
            <w:lang w:eastAsia="zh-CN"/>
          </w:rPr>
          <w:t xml:space="preserve"> This enables the hosting device application to compute KIFD/ICC = KICC/IFD, constituting a shared secret</w:t>
        </w:r>
      </w:ins>
      <w:ins w:id="8342" w:author="fennesser" w:date="2017-05-12T17:27:00Z">
        <w:r>
          <w:rPr>
            <w:rFonts w:eastAsia="SimSun"/>
            <w:lang w:eastAsia="zh-CN"/>
          </w:rPr>
          <w:t xml:space="preserve">, allowing both entities to derive two </w:t>
        </w:r>
      </w:ins>
      <w:ins w:id="8343" w:author="fennesser" w:date="2017-05-12T17:28:00Z">
        <w:r>
          <w:rPr>
            <w:rFonts w:eastAsia="SimSun"/>
            <w:lang w:eastAsia="zh-CN"/>
          </w:rPr>
          <w:t xml:space="preserve">shared </w:t>
        </w:r>
      </w:ins>
      <w:ins w:id="8344" w:author="fennesser" w:date="2017-05-12T17:27:00Z">
        <w:r>
          <w:rPr>
            <w:rFonts w:eastAsia="SimSun"/>
            <w:lang w:eastAsia="zh-CN"/>
          </w:rPr>
          <w:t xml:space="preserve">session keys for the purpose of encryption </w:t>
        </w:r>
      </w:ins>
      <w:ins w:id="8345" w:author="fennesser" w:date="2017-05-12T17:28:00Z">
        <w:r>
          <w:rPr>
            <w:rFonts w:eastAsia="SimSun"/>
            <w:lang w:eastAsia="zh-CN"/>
          </w:rPr>
          <w:t>and MAC computation.</w:t>
        </w:r>
      </w:ins>
      <w:ins w:id="8346" w:author="fennesser" w:date="2017-05-12T17:25:00Z">
        <w:r>
          <w:rPr>
            <w:rFonts w:eastAsia="SimSun"/>
            <w:lang w:eastAsia="zh-CN"/>
          </w:rPr>
          <w:t xml:space="preserve"> </w:t>
        </w:r>
      </w:ins>
    </w:p>
    <w:p w14:paraId="2F245F47" w14:textId="77777777" w:rsidR="00837E83" w:rsidRDefault="00837E83">
      <w:pPr>
        <w:numPr>
          <w:ilvl w:val="0"/>
          <w:numId w:val="112"/>
        </w:numPr>
        <w:rPr>
          <w:ins w:id="8347" w:author="fennesser" w:date="2017-05-12T17:16:00Z"/>
          <w:rFonts w:eastAsia="SimSun"/>
          <w:lang w:eastAsia="zh-CN"/>
        </w:rPr>
        <w:pPrChange w:id="8348" w:author="fennesser" w:date="2017-05-12T16:57:00Z">
          <w:pPr>
            <w:pStyle w:val="Heading3"/>
          </w:pPr>
        </w:pPrChange>
      </w:pPr>
      <w:ins w:id="8349" w:author="fennesser" w:date="2017-05-12T17:13:00Z">
        <w:r>
          <w:rPr>
            <w:rFonts w:eastAsia="SimSun"/>
            <w:lang w:eastAsia="zh-CN"/>
          </w:rPr>
          <w:t>The MSE – SET (DST) command sets the Environment Parameters (EP) t</w:t>
        </w:r>
      </w:ins>
      <w:ins w:id="8350" w:author="fennesser" w:date="2017-05-15T16:02:00Z">
        <w:r>
          <w:rPr>
            <w:rFonts w:eastAsia="SimSun"/>
            <w:lang w:eastAsia="zh-CN"/>
          </w:rPr>
          <w:t>o</w:t>
        </w:r>
      </w:ins>
      <w:ins w:id="8351" w:author="fennesser" w:date="2017-05-12T17:13:00Z">
        <w:r>
          <w:rPr>
            <w:rFonts w:eastAsia="SimSun"/>
            <w:lang w:eastAsia="zh-CN"/>
          </w:rPr>
          <w:t xml:space="preserve"> be used </w:t>
        </w:r>
      </w:ins>
      <w:ins w:id="8352" w:author="fennesser" w:date="2017-05-15T16:02:00Z">
        <w:r>
          <w:rPr>
            <w:rFonts w:eastAsia="SimSun"/>
            <w:lang w:eastAsia="zh-CN"/>
          </w:rPr>
          <w:t>b</w:t>
        </w:r>
      </w:ins>
      <w:ins w:id="8353" w:author="fennesser" w:date="2017-05-12T17:13:00Z">
        <w:r>
          <w:rPr>
            <w:rFonts w:eastAsia="SimSun"/>
            <w:lang w:eastAsia="zh-CN"/>
          </w:rPr>
          <w:t xml:space="preserve">y the PSO </w:t>
        </w:r>
      </w:ins>
      <w:ins w:id="8354" w:author="fennesser" w:date="2017-05-12T17:14:00Z">
        <w:r>
          <w:rPr>
            <w:rFonts w:eastAsia="SimSun"/>
            <w:lang w:eastAsia="zh-CN"/>
          </w:rPr>
          <w:t>–</w:t>
        </w:r>
      </w:ins>
      <w:ins w:id="8355" w:author="fennesser" w:date="2017-05-12T17:13:00Z">
        <w:r>
          <w:rPr>
            <w:rFonts w:eastAsia="SimSun"/>
            <w:lang w:eastAsia="zh-CN"/>
          </w:rPr>
          <w:t xml:space="preserve"> VERIFY </w:t>
        </w:r>
      </w:ins>
      <w:ins w:id="8356" w:author="fennesser" w:date="2017-05-12T17:14:00Z">
        <w:r>
          <w:rPr>
            <w:rFonts w:eastAsia="SimSun"/>
            <w:lang w:eastAsia="zh-CN"/>
          </w:rPr>
          <w:t xml:space="preserve">CERTIFICATE command. PuK.CA.AUT </w:t>
        </w:r>
      </w:ins>
      <w:ins w:id="8357" w:author="fennesser" w:date="2017-05-12T17:15:00Z">
        <w:r>
          <w:rPr>
            <w:rFonts w:eastAsia="SimSun"/>
            <w:lang w:eastAsia="zh-CN"/>
          </w:rPr>
          <w:t>has been referenced in a DST template (tag B6h).</w:t>
        </w:r>
      </w:ins>
      <w:ins w:id="8358" w:author="fennesser" w:date="2017-05-12T17:16:00Z">
        <w:r>
          <w:rPr>
            <w:rFonts w:eastAsia="SimSun"/>
            <w:lang w:eastAsia="zh-CN"/>
          </w:rPr>
          <w:t xml:space="preserve"> The ASE thus selects PuK.CA.AUT.</w:t>
        </w:r>
      </w:ins>
    </w:p>
    <w:p w14:paraId="2167ED27" w14:textId="77777777" w:rsidR="00837E83" w:rsidRDefault="00837E83">
      <w:pPr>
        <w:numPr>
          <w:ilvl w:val="0"/>
          <w:numId w:val="112"/>
        </w:numPr>
        <w:rPr>
          <w:ins w:id="8359" w:author="fennesser" w:date="2017-05-12T17:19:00Z"/>
          <w:rFonts w:eastAsia="SimSun"/>
          <w:lang w:eastAsia="zh-CN"/>
        </w:rPr>
        <w:pPrChange w:id="8360" w:author="fennesser" w:date="2017-05-12T16:57:00Z">
          <w:pPr>
            <w:pStyle w:val="Heading3"/>
          </w:pPr>
        </w:pPrChange>
      </w:pPr>
      <w:ins w:id="8361" w:author="fennesser" w:date="2017-05-12T17:16:00Z">
        <w:r>
          <w:rPr>
            <w:rFonts w:eastAsia="SimSun"/>
            <w:lang w:eastAsia="zh-CN"/>
          </w:rPr>
          <w:t xml:space="preserve">The hosting device application uses the PSO </w:t>
        </w:r>
      </w:ins>
      <w:ins w:id="8362" w:author="fennesser" w:date="2017-05-12T17:17:00Z">
        <w:r>
          <w:rPr>
            <w:rFonts w:eastAsia="SimSun"/>
            <w:lang w:eastAsia="zh-CN"/>
          </w:rPr>
          <w:t>–</w:t>
        </w:r>
      </w:ins>
      <w:ins w:id="8363" w:author="fennesser" w:date="2017-05-12T17:16:00Z">
        <w:r>
          <w:rPr>
            <w:rFonts w:eastAsia="SimSun"/>
            <w:lang w:eastAsia="zh-CN"/>
          </w:rPr>
          <w:t xml:space="preserve"> VERIFY </w:t>
        </w:r>
      </w:ins>
      <w:ins w:id="8364" w:author="fennesser" w:date="2017-05-12T17:17:00Z">
        <w:r>
          <w:rPr>
            <w:rFonts w:eastAsia="SimSun"/>
            <w:lang w:eastAsia="zh-CN"/>
          </w:rPr>
          <w:t xml:space="preserve">CERTIFICATE command to send its certificate C_CV.IFD.AUT used for asymmetric key mutual authentication. </w:t>
        </w:r>
      </w:ins>
      <w:ins w:id="8365" w:author="fennesser" w:date="2017-05-12T17:18:00Z">
        <w:r>
          <w:rPr>
            <w:rFonts w:eastAsia="SimSun"/>
            <w:lang w:eastAsia="zh-CN"/>
          </w:rPr>
          <w:t>The ASE verifies C_CV.IFD.AUT and retrieves</w:t>
        </w:r>
      </w:ins>
      <w:ins w:id="8366" w:author="fennesser" w:date="2017-05-12T17:19:00Z">
        <w:r>
          <w:rPr>
            <w:rFonts w:eastAsia="SimSun"/>
            <w:lang w:eastAsia="zh-CN"/>
          </w:rPr>
          <w:t xml:space="preserve"> PuK.IFD.AUT, SN.IFD, and the certificate holder authorization CHA from C_CV.IFD.AUT.</w:t>
        </w:r>
      </w:ins>
    </w:p>
    <w:p w14:paraId="2B01BA26" w14:textId="77777777" w:rsidR="00837E83" w:rsidRDefault="00837E83">
      <w:pPr>
        <w:numPr>
          <w:ilvl w:val="0"/>
          <w:numId w:val="112"/>
        </w:numPr>
        <w:rPr>
          <w:ins w:id="8367" w:author="fennesser" w:date="2017-05-12T17:31:00Z"/>
          <w:rFonts w:eastAsia="SimSun"/>
          <w:lang w:eastAsia="zh-CN"/>
        </w:rPr>
        <w:pPrChange w:id="8368" w:author="fennesser" w:date="2017-05-12T16:57:00Z">
          <w:pPr>
            <w:pStyle w:val="Heading3"/>
          </w:pPr>
        </w:pPrChange>
      </w:pPr>
      <w:ins w:id="8369" w:author="fennesser" w:date="2017-05-12T17:28:00Z">
        <w:r>
          <w:rPr>
            <w:rFonts w:eastAsia="SimSun"/>
            <w:lang w:eastAsia="zh-CN"/>
          </w:rPr>
          <w:t xml:space="preserve">The MSE </w:t>
        </w:r>
      </w:ins>
      <w:ins w:id="8370" w:author="fennesser" w:date="2017-05-12T17:29:00Z">
        <w:r>
          <w:rPr>
            <w:rFonts w:eastAsia="SimSun"/>
            <w:lang w:eastAsia="zh-CN"/>
          </w:rPr>
          <w:t>–</w:t>
        </w:r>
      </w:ins>
      <w:ins w:id="8371" w:author="fennesser" w:date="2017-05-12T17:28:00Z">
        <w:r>
          <w:rPr>
            <w:rFonts w:eastAsia="SimSun"/>
            <w:lang w:eastAsia="zh-CN"/>
          </w:rPr>
          <w:t xml:space="preserve"> SET </w:t>
        </w:r>
      </w:ins>
      <w:ins w:id="8372" w:author="fennesser" w:date="2017-05-12T17:29:00Z">
        <w:r>
          <w:rPr>
            <w:rFonts w:eastAsia="SimSun"/>
            <w:lang w:eastAsia="zh-CN"/>
          </w:rPr>
          <w:t xml:space="preserve">(Authentication Template) command </w:t>
        </w:r>
      </w:ins>
      <w:ins w:id="8373" w:author="fennesser" w:date="2017-05-12T17:38:00Z">
        <w:r>
          <w:rPr>
            <w:rFonts w:eastAsia="SimSun"/>
            <w:lang w:eastAsia="zh-CN"/>
          </w:rPr>
          <w:t>referencing the key taken from the hosting device application certificate, C_CV</w:t>
        </w:r>
      </w:ins>
      <w:ins w:id="8374" w:author="fennesser" w:date="2017-05-12T17:39:00Z">
        <w:r>
          <w:rPr>
            <w:rFonts w:eastAsia="SimSun"/>
            <w:lang w:eastAsia="zh-CN"/>
          </w:rPr>
          <w:t>.</w:t>
        </w:r>
      </w:ins>
      <w:ins w:id="8375" w:author="fennesser" w:date="2017-05-12T17:38:00Z">
        <w:r>
          <w:rPr>
            <w:rFonts w:eastAsia="SimSun"/>
            <w:lang w:eastAsia="zh-CN"/>
          </w:rPr>
          <w:t>IFD</w:t>
        </w:r>
      </w:ins>
      <w:ins w:id="8376" w:author="fennesser" w:date="2017-05-12T17:39:00Z">
        <w:r>
          <w:rPr>
            <w:rFonts w:eastAsia="SimSun"/>
            <w:lang w:eastAsia="zh-CN"/>
          </w:rPr>
          <w:t xml:space="preserve">.AUT, </w:t>
        </w:r>
      </w:ins>
      <w:ins w:id="8377" w:author="fennesser" w:date="2017-05-12T17:30:00Z">
        <w:r>
          <w:rPr>
            <w:rFonts w:eastAsia="SimSun"/>
            <w:lang w:eastAsia="zh-CN"/>
          </w:rPr>
          <w:t>sets the Environment Parameters to be used by the PKDH EXTERNAL AUTHENTICATE command</w:t>
        </w:r>
      </w:ins>
      <w:ins w:id="8378" w:author="fennesser" w:date="2017-05-12T17:31:00Z">
        <w:r>
          <w:rPr>
            <w:rFonts w:eastAsia="SimSun"/>
            <w:lang w:eastAsia="zh-CN"/>
          </w:rPr>
          <w:t>. The ASE selects PuK.IFD.AUT.</w:t>
        </w:r>
      </w:ins>
    </w:p>
    <w:p w14:paraId="7C4F1A7E" w14:textId="77777777" w:rsidR="00837E83" w:rsidRDefault="00837E83">
      <w:pPr>
        <w:numPr>
          <w:ilvl w:val="0"/>
          <w:numId w:val="112"/>
        </w:numPr>
        <w:rPr>
          <w:ins w:id="8379" w:author="fennesser" w:date="2017-05-12T17:32:00Z"/>
          <w:rFonts w:eastAsia="SimSun"/>
          <w:lang w:eastAsia="zh-CN"/>
        </w:rPr>
        <w:pPrChange w:id="8380" w:author="fennesser" w:date="2017-05-12T16:57:00Z">
          <w:pPr>
            <w:pStyle w:val="Heading3"/>
          </w:pPr>
        </w:pPrChange>
      </w:pPr>
      <w:ins w:id="8381" w:author="fennesser" w:date="2017-05-12T17:31:00Z">
        <w:r>
          <w:rPr>
            <w:rFonts w:eastAsia="SimSun"/>
            <w:lang w:eastAsia="zh-CN"/>
          </w:rPr>
          <w:t>The hosting device application issues a GET CHALLENGE</w:t>
        </w:r>
      </w:ins>
      <w:ins w:id="8382" w:author="fennesser" w:date="2017-05-12T17:32:00Z">
        <w:r>
          <w:rPr>
            <w:rFonts w:eastAsia="SimSun"/>
            <w:lang w:eastAsia="zh-CN"/>
          </w:rPr>
          <w:t xml:space="preserve"> command to retrieve an 8 bytes CRnd from the ASE.</w:t>
        </w:r>
      </w:ins>
      <w:ins w:id="8383" w:author="fennesser" w:date="2017-05-12T17:31:00Z">
        <w:r>
          <w:rPr>
            <w:rFonts w:eastAsia="SimSun"/>
            <w:lang w:eastAsia="zh-CN"/>
          </w:rPr>
          <w:t xml:space="preserve"> </w:t>
        </w:r>
      </w:ins>
      <w:ins w:id="8384" w:author="fennesser" w:date="2017-05-12T17:40:00Z">
        <w:r>
          <w:rPr>
            <w:rFonts w:eastAsia="SimSun"/>
            <w:lang w:eastAsia="zh-CN"/>
          </w:rPr>
          <w:t>This is used to initialize the Send Sequence Counter and to verify the hash</w:t>
        </w:r>
      </w:ins>
      <w:ins w:id="8385" w:author="fennesser" w:date="2017-05-12T17:41:00Z">
        <w:r>
          <w:rPr>
            <w:rFonts w:eastAsia="SimSun"/>
            <w:lang w:eastAsia="zh-CN"/>
          </w:rPr>
          <w:t xml:space="preserve"> value in the signature</w:t>
        </w:r>
      </w:ins>
      <w:ins w:id="8386" w:author="fennesser" w:date="2017-05-12T17:40:00Z">
        <w:r>
          <w:rPr>
            <w:rFonts w:eastAsia="SimSun"/>
            <w:lang w:eastAsia="zh-CN"/>
          </w:rPr>
          <w:t>.</w:t>
        </w:r>
      </w:ins>
      <w:ins w:id="8387" w:author="fennesser" w:date="2017-05-12T17:30:00Z">
        <w:r>
          <w:rPr>
            <w:rFonts w:eastAsia="SimSun"/>
            <w:lang w:eastAsia="zh-CN"/>
          </w:rPr>
          <w:t xml:space="preserve"> </w:t>
        </w:r>
      </w:ins>
    </w:p>
    <w:p w14:paraId="01B85A0D" w14:textId="77777777" w:rsidR="00837E83" w:rsidRDefault="00837E83">
      <w:pPr>
        <w:numPr>
          <w:ilvl w:val="0"/>
          <w:numId w:val="112"/>
        </w:numPr>
        <w:rPr>
          <w:ins w:id="8388" w:author="fennesser" w:date="2017-05-12T17:44:00Z"/>
          <w:rFonts w:eastAsia="SimSun"/>
          <w:lang w:eastAsia="zh-CN"/>
        </w:rPr>
        <w:pPrChange w:id="8389" w:author="fennesser" w:date="2017-05-12T16:57:00Z">
          <w:pPr>
            <w:pStyle w:val="Heading3"/>
          </w:pPr>
        </w:pPrChange>
      </w:pPr>
      <w:ins w:id="8390" w:author="fennesser" w:date="2017-05-12T17:33:00Z">
        <w:r>
          <w:rPr>
            <w:rFonts w:eastAsia="SimSun"/>
            <w:lang w:eastAsia="zh-CN"/>
          </w:rPr>
          <w:t xml:space="preserve">The hosting device application issues aPKDH EXTERNAL AUTHENTICATE command to the ASE with </w:t>
        </w:r>
      </w:ins>
      <w:ins w:id="8391" w:author="fennesser" w:date="2017-05-12T17:35:00Z">
        <w:r>
          <w:rPr>
            <w:rFonts w:eastAsia="SimSun"/>
            <w:lang w:eastAsia="zh-CN"/>
          </w:rPr>
          <w:t xml:space="preserve">its identifier concatenated with the computed RSA signature </w:t>
        </w:r>
      </w:ins>
      <w:ins w:id="8392" w:author="fennesser" w:date="2017-05-12T17:43:00Z">
        <w:r>
          <w:rPr>
            <w:rFonts w:eastAsia="SimSun"/>
            <w:lang w:eastAsia="zh-CN"/>
          </w:rPr>
          <w:t xml:space="preserve">using its private key </w:t>
        </w:r>
      </w:ins>
      <w:ins w:id="8393" w:author="fennesser" w:date="2017-05-12T17:35:00Z">
        <w:r>
          <w:rPr>
            <w:rFonts w:eastAsia="SimSun"/>
            <w:lang w:eastAsia="zh-CN"/>
          </w:rPr>
          <w:t>in the command data field.</w:t>
        </w:r>
      </w:ins>
      <w:ins w:id="8394" w:author="fennesser" w:date="2017-05-12T17:36:00Z">
        <w:r>
          <w:rPr>
            <w:rFonts w:eastAsia="SimSun"/>
            <w:lang w:eastAsia="zh-CN"/>
          </w:rPr>
          <w:t xml:space="preserve"> The ASE verifies the signature using PuK.IFD.</w:t>
        </w:r>
      </w:ins>
      <w:ins w:id="8395" w:author="fennesser" w:date="2017-05-12T17:37:00Z">
        <w:r>
          <w:rPr>
            <w:rFonts w:eastAsia="SimSun"/>
            <w:lang w:eastAsia="zh-CN"/>
          </w:rPr>
          <w:t>AUT.</w:t>
        </w:r>
      </w:ins>
      <w:ins w:id="8396" w:author="fennesser" w:date="2017-05-12T17:42:00Z">
        <w:r>
          <w:rPr>
            <w:rFonts w:eastAsia="SimSun"/>
            <w:lang w:eastAsia="zh-CN"/>
          </w:rPr>
          <w:t xml:space="preserve"> </w:t>
        </w:r>
      </w:ins>
      <w:ins w:id="8397" w:author="fennesser" w:date="2017-05-12T17:43:00Z">
        <w:r>
          <w:rPr>
            <w:rFonts w:eastAsia="SimSun"/>
            <w:lang w:eastAsia="zh-CN"/>
          </w:rPr>
          <w:t xml:space="preserve">At this point, the </w:t>
        </w:r>
      </w:ins>
      <w:ins w:id="8398" w:author="fennesser" w:date="2017-05-12T18:00:00Z">
        <w:r>
          <w:rPr>
            <w:rFonts w:eastAsia="SimSun"/>
            <w:lang w:eastAsia="zh-CN"/>
          </w:rPr>
          <w:t>hosting device application</w:t>
        </w:r>
      </w:ins>
      <w:ins w:id="8399" w:author="fennesser" w:date="2017-05-12T17:43:00Z">
        <w:r>
          <w:rPr>
            <w:rFonts w:eastAsia="SimSun"/>
            <w:lang w:eastAsia="zh-CN"/>
          </w:rPr>
          <w:t xml:space="preserve"> has </w:t>
        </w:r>
      </w:ins>
      <w:ins w:id="8400" w:author="fennesser" w:date="2017-05-12T17:44:00Z">
        <w:r>
          <w:rPr>
            <w:rFonts w:eastAsia="SimSun"/>
            <w:lang w:eastAsia="zh-CN"/>
          </w:rPr>
          <w:t>authenticated</w:t>
        </w:r>
      </w:ins>
      <w:ins w:id="8401" w:author="fennesser" w:date="2017-05-12T18:00:00Z">
        <w:r>
          <w:rPr>
            <w:rFonts w:eastAsia="SimSun"/>
            <w:lang w:eastAsia="zh-CN"/>
          </w:rPr>
          <w:t xml:space="preserve"> itself to</w:t>
        </w:r>
      </w:ins>
      <w:ins w:id="8402" w:author="fennesser" w:date="2017-05-12T17:43:00Z">
        <w:r>
          <w:rPr>
            <w:rFonts w:eastAsia="SimSun"/>
            <w:lang w:eastAsia="zh-CN"/>
          </w:rPr>
          <w:t xml:space="preserve"> </w:t>
        </w:r>
      </w:ins>
      <w:ins w:id="8403" w:author="fennesser" w:date="2017-05-12T17:44:00Z">
        <w:r>
          <w:rPr>
            <w:rFonts w:eastAsia="SimSun"/>
            <w:lang w:eastAsia="zh-CN"/>
          </w:rPr>
          <w:t xml:space="preserve">the </w:t>
        </w:r>
      </w:ins>
      <w:ins w:id="8404" w:author="fennesser" w:date="2017-05-12T18:00:00Z">
        <w:r>
          <w:rPr>
            <w:rFonts w:eastAsia="SimSun"/>
            <w:lang w:eastAsia="zh-CN"/>
          </w:rPr>
          <w:t>ASE</w:t>
        </w:r>
      </w:ins>
      <w:ins w:id="8405" w:author="fennesser" w:date="2017-05-12T17:44:00Z">
        <w:r>
          <w:rPr>
            <w:rFonts w:eastAsia="SimSun"/>
            <w:lang w:eastAsia="zh-CN"/>
          </w:rPr>
          <w:t>. From now until the end of the authentication process, all commands shall be sent with MAC and ENC secure messaging.</w:t>
        </w:r>
      </w:ins>
    </w:p>
    <w:p w14:paraId="18634505" w14:textId="77777777" w:rsidR="00837E83" w:rsidRDefault="00837E83">
      <w:pPr>
        <w:numPr>
          <w:ilvl w:val="0"/>
          <w:numId w:val="112"/>
        </w:numPr>
        <w:rPr>
          <w:ins w:id="8406" w:author="fennesser" w:date="2017-05-12T17:50:00Z"/>
          <w:rFonts w:eastAsia="SimSun"/>
          <w:lang w:eastAsia="zh-CN"/>
        </w:rPr>
        <w:pPrChange w:id="8407" w:author="fennesser" w:date="2017-05-12T16:57:00Z">
          <w:pPr>
            <w:pStyle w:val="Heading3"/>
          </w:pPr>
        </w:pPrChange>
      </w:pPr>
      <w:ins w:id="8408" w:author="fennesser" w:date="2017-05-12T17:45:00Z">
        <w:r>
          <w:rPr>
            <w:rFonts w:eastAsia="SimSun"/>
            <w:lang w:eastAsia="zh-CN"/>
          </w:rPr>
          <w:lastRenderedPageBreak/>
          <w:t xml:space="preserve">The hosting device application reads the ASE certificate using READ BINARY, to extract the ASE </w:t>
        </w:r>
      </w:ins>
      <w:ins w:id="8409" w:author="fennesser" w:date="2017-05-12T17:47:00Z">
        <w:r>
          <w:rPr>
            <w:rFonts w:eastAsia="SimSun"/>
            <w:lang w:eastAsia="zh-CN"/>
          </w:rPr>
          <w:t>i</w:t>
        </w:r>
      </w:ins>
      <w:ins w:id="8410" w:author="fennesser" w:date="2017-05-12T17:45:00Z">
        <w:r>
          <w:rPr>
            <w:rFonts w:eastAsia="SimSun"/>
            <w:lang w:eastAsia="zh-CN"/>
          </w:rPr>
          <w:t>dentifier and public key.</w:t>
        </w:r>
      </w:ins>
      <w:ins w:id="8411" w:author="fennesser" w:date="2017-05-12T17:48:00Z">
        <w:r>
          <w:rPr>
            <w:rFonts w:eastAsia="SimSun"/>
            <w:lang w:eastAsia="zh-CN"/>
          </w:rPr>
          <w:t xml:space="preserve"> and recognizes that the ASE certificate was issued by the CA. </w:t>
        </w:r>
      </w:ins>
      <w:ins w:id="8412" w:author="fennesser" w:date="2017-05-12T17:49:00Z">
        <w:r>
          <w:rPr>
            <w:rFonts w:eastAsia="SimSun"/>
            <w:lang w:eastAsia="zh-CN"/>
          </w:rPr>
          <w:t>If needed, it first reads the public key from the CA certifying C.ICC.AUT from the ASE through the same process.</w:t>
        </w:r>
      </w:ins>
    </w:p>
    <w:p w14:paraId="335B8F4F" w14:textId="77777777" w:rsidR="00837E83" w:rsidRDefault="00837E83" w:rsidP="00837E83">
      <w:pPr>
        <w:numPr>
          <w:ilvl w:val="0"/>
          <w:numId w:val="112"/>
        </w:numPr>
        <w:rPr>
          <w:ins w:id="8413" w:author="fennesser" w:date="2017-05-12T17:51:00Z"/>
          <w:rFonts w:eastAsia="SimSun"/>
          <w:lang w:eastAsia="zh-CN"/>
        </w:rPr>
      </w:pPr>
      <w:ins w:id="8414" w:author="fennesser" w:date="2017-05-12T17:51:00Z">
        <w:r>
          <w:rPr>
            <w:rFonts w:eastAsia="SimSun"/>
            <w:lang w:eastAsia="zh-CN"/>
          </w:rPr>
          <w:t xml:space="preserve">The MSE – SET (Authentication Template) command referencing the </w:t>
        </w:r>
      </w:ins>
      <w:ins w:id="8415" w:author="fennesser" w:date="2017-05-12T17:52:00Z">
        <w:r>
          <w:rPr>
            <w:rFonts w:eastAsia="SimSun"/>
            <w:lang w:eastAsia="zh-CN"/>
          </w:rPr>
          <w:t xml:space="preserve">ASE private </w:t>
        </w:r>
      </w:ins>
      <w:ins w:id="8416" w:author="fennesser" w:date="2017-05-12T17:51:00Z">
        <w:r>
          <w:rPr>
            <w:rFonts w:eastAsia="SimSun"/>
            <w:lang w:eastAsia="zh-CN"/>
          </w:rPr>
          <w:t xml:space="preserve">key, </w:t>
        </w:r>
      </w:ins>
      <w:ins w:id="8417" w:author="fennesser" w:date="2017-05-12T17:52:00Z">
        <w:r>
          <w:rPr>
            <w:rFonts w:eastAsia="SimSun"/>
            <w:lang w:eastAsia="zh-CN"/>
          </w:rPr>
          <w:t>PrK.ICC.AUT</w:t>
        </w:r>
      </w:ins>
      <w:ins w:id="8418" w:author="fennesser" w:date="2017-05-12T17:51:00Z">
        <w:r>
          <w:rPr>
            <w:rFonts w:eastAsia="SimSun"/>
            <w:lang w:eastAsia="zh-CN"/>
          </w:rPr>
          <w:t xml:space="preserve">, sets the Environment Parameters to be used by the PKDH </w:t>
        </w:r>
      </w:ins>
      <w:ins w:id="8419" w:author="fennesser" w:date="2017-05-12T17:53:00Z">
        <w:r>
          <w:rPr>
            <w:rFonts w:eastAsia="SimSun"/>
            <w:lang w:eastAsia="zh-CN"/>
          </w:rPr>
          <w:t>IN</w:t>
        </w:r>
      </w:ins>
      <w:ins w:id="8420" w:author="fennesser" w:date="2017-05-12T17:51:00Z">
        <w:r>
          <w:rPr>
            <w:rFonts w:eastAsia="SimSun"/>
            <w:lang w:eastAsia="zh-CN"/>
          </w:rPr>
          <w:t>TERNAL AUTHENTICATE command. The ASE selects P</w:t>
        </w:r>
      </w:ins>
      <w:ins w:id="8421" w:author="fennesser" w:date="2017-05-12T17:53:00Z">
        <w:r>
          <w:rPr>
            <w:rFonts w:eastAsia="SimSun"/>
            <w:lang w:eastAsia="zh-CN"/>
          </w:rPr>
          <w:t>r</w:t>
        </w:r>
      </w:ins>
      <w:ins w:id="8422" w:author="fennesser" w:date="2017-05-12T17:51:00Z">
        <w:r>
          <w:rPr>
            <w:rFonts w:eastAsia="SimSun"/>
            <w:lang w:eastAsia="zh-CN"/>
          </w:rPr>
          <w:t>K.I</w:t>
        </w:r>
      </w:ins>
      <w:ins w:id="8423" w:author="fennesser" w:date="2017-05-12T17:53:00Z">
        <w:r>
          <w:rPr>
            <w:rFonts w:eastAsia="SimSun"/>
            <w:lang w:eastAsia="zh-CN"/>
          </w:rPr>
          <w:t>CC</w:t>
        </w:r>
      </w:ins>
      <w:ins w:id="8424" w:author="fennesser" w:date="2017-05-12T17:51:00Z">
        <w:r>
          <w:rPr>
            <w:rFonts w:eastAsia="SimSun"/>
            <w:lang w:eastAsia="zh-CN"/>
          </w:rPr>
          <w:t>.AUT.</w:t>
        </w:r>
      </w:ins>
    </w:p>
    <w:p w14:paraId="5A95A6E9" w14:textId="77777777" w:rsidR="00837E83" w:rsidRDefault="00837E83">
      <w:pPr>
        <w:numPr>
          <w:ilvl w:val="0"/>
          <w:numId w:val="112"/>
        </w:numPr>
        <w:rPr>
          <w:ins w:id="8425" w:author="fennesser" w:date="2017-05-12T17:37:00Z"/>
          <w:rFonts w:eastAsia="SimSun"/>
          <w:lang w:eastAsia="zh-CN"/>
        </w:rPr>
        <w:pPrChange w:id="8426" w:author="fennesser" w:date="2017-05-12T16:57:00Z">
          <w:pPr>
            <w:pStyle w:val="Heading3"/>
          </w:pPr>
        </w:pPrChange>
      </w:pPr>
      <w:ins w:id="8427" w:author="fennesser" w:date="2017-05-12T17:54:00Z">
        <w:r>
          <w:rPr>
            <w:rFonts w:eastAsia="SimSun"/>
            <w:lang w:eastAsia="zh-CN"/>
          </w:rPr>
          <w:t>The hosting device application asks the ASE to authenticate itself by issu</w:t>
        </w:r>
      </w:ins>
      <w:ins w:id="8428" w:author="fennesser" w:date="2017-05-12T17:55:00Z">
        <w:r>
          <w:rPr>
            <w:rFonts w:eastAsia="SimSun"/>
            <w:lang w:eastAsia="zh-CN"/>
          </w:rPr>
          <w:t>ing</w:t>
        </w:r>
      </w:ins>
      <w:ins w:id="8429" w:author="fennesser" w:date="2017-05-12T17:54:00Z">
        <w:r>
          <w:rPr>
            <w:rFonts w:eastAsia="SimSun"/>
            <w:lang w:eastAsia="zh-CN"/>
          </w:rPr>
          <w:t xml:space="preserve"> aPKDH INTERNAL AUTHENTICATE command to the ASE</w:t>
        </w:r>
      </w:ins>
      <w:ins w:id="8430" w:author="fennesser" w:date="2017-05-12T17:55:00Z">
        <w:r>
          <w:rPr>
            <w:rFonts w:eastAsia="SimSun"/>
            <w:lang w:eastAsia="zh-CN"/>
          </w:rPr>
          <w:t xml:space="preserve">. To do this, the ASE generates a signature with its private key and returns it with its identifier in the command response field. </w:t>
        </w:r>
      </w:ins>
      <w:ins w:id="8431" w:author="fennesser" w:date="2017-05-12T17:57:00Z">
        <w:r>
          <w:rPr>
            <w:rFonts w:eastAsia="SimSun"/>
            <w:lang w:eastAsia="zh-CN"/>
          </w:rPr>
          <w:t>The hosting device application verifies the signature.</w:t>
        </w:r>
      </w:ins>
      <w:ins w:id="8432" w:author="fennesser" w:date="2017-05-12T17:59:00Z">
        <w:r>
          <w:rPr>
            <w:rFonts w:eastAsia="SimSun"/>
            <w:lang w:eastAsia="zh-CN"/>
          </w:rPr>
          <w:t xml:space="preserve"> At this point, the ASE has authenticated itself to the</w:t>
        </w:r>
      </w:ins>
      <w:ins w:id="8433" w:author="fennesser" w:date="2017-05-12T18:00:00Z">
        <w:r>
          <w:rPr>
            <w:rFonts w:eastAsia="SimSun"/>
            <w:lang w:eastAsia="zh-CN"/>
          </w:rPr>
          <w:t xml:space="preserve"> hosting device application</w:t>
        </w:r>
      </w:ins>
      <w:ins w:id="8434" w:author="fennesser" w:date="2017-05-12T17:59:00Z">
        <w:r>
          <w:rPr>
            <w:rFonts w:eastAsia="SimSun"/>
            <w:lang w:eastAsia="zh-CN"/>
          </w:rPr>
          <w:t>.</w:t>
        </w:r>
      </w:ins>
    </w:p>
    <w:p w14:paraId="3A3110FC" w14:textId="77777777" w:rsidR="00837E83" w:rsidRDefault="00837E83" w:rsidP="00837E83">
      <w:pPr>
        <w:pStyle w:val="Heading3"/>
        <w:rPr>
          <w:ins w:id="8435" w:author="fennesser" w:date="2017-05-12T18:02:00Z"/>
          <w:rFonts w:eastAsia="SimSun"/>
          <w:lang w:eastAsia="zh-CN"/>
        </w:rPr>
      </w:pPr>
      <w:ins w:id="8436" w:author="fennesser" w:date="2017-05-12T17:33:00Z">
        <w:r>
          <w:rPr>
            <w:rFonts w:eastAsia="SimSun"/>
            <w:lang w:eastAsia="zh-CN"/>
          </w:rPr>
          <w:t xml:space="preserve"> </w:t>
        </w:r>
      </w:ins>
      <w:bookmarkStart w:id="8437" w:name="_Toc485174826"/>
      <w:ins w:id="8438" w:author="fennesser" w:date="2017-05-12T18:02:00Z">
        <w:r>
          <w:rPr>
            <w:rFonts w:eastAsia="SimSun"/>
            <w:lang w:eastAsia="zh-CN"/>
          </w:rPr>
          <w:t>L.12.4</w:t>
        </w:r>
        <w:r w:rsidRPr="000202B8">
          <w:rPr>
            <w:rFonts w:eastAsia="SimSun"/>
            <w:lang w:eastAsia="zh-CN"/>
          </w:rPr>
          <w:tab/>
        </w:r>
        <w:r>
          <w:rPr>
            <w:rFonts w:eastAsia="SimSun"/>
            <w:lang w:eastAsia="zh-CN"/>
          </w:rPr>
          <w:t>ECC-based mutual authentication</w:t>
        </w:r>
        <w:bookmarkEnd w:id="8437"/>
      </w:ins>
    </w:p>
    <w:p w14:paraId="0765734F" w14:textId="77777777" w:rsidR="00837E83" w:rsidRDefault="00837E83" w:rsidP="00837E83">
      <w:pPr>
        <w:rPr>
          <w:ins w:id="8439" w:author="fennesser" w:date="2017-05-12T18:05:00Z"/>
          <w:rFonts w:eastAsia="SimSun"/>
          <w:lang w:eastAsia="zh-CN"/>
        </w:rPr>
      </w:pPr>
      <w:ins w:id="8440" w:author="fennesser" w:date="2017-05-12T18:04:00Z">
        <w:r>
          <w:rPr>
            <w:rFonts w:eastAsia="SimSun"/>
            <w:lang w:eastAsia="zh-CN"/>
          </w:rPr>
          <w:t>For this process to succeed, the following data shall be provi</w:t>
        </w:r>
      </w:ins>
      <w:ins w:id="8441" w:author="fennesser" w:date="2017-05-12T18:05:00Z">
        <w:r>
          <w:rPr>
            <w:rFonts w:eastAsia="SimSun"/>
            <w:lang w:eastAsia="zh-CN"/>
          </w:rPr>
          <w:t>sioned:</w:t>
        </w:r>
      </w:ins>
    </w:p>
    <w:p w14:paraId="5A05566B" w14:textId="77777777" w:rsidR="00837E83" w:rsidRDefault="00837E83">
      <w:pPr>
        <w:numPr>
          <w:ilvl w:val="0"/>
          <w:numId w:val="113"/>
        </w:numPr>
        <w:rPr>
          <w:ins w:id="8442" w:author="fennesser" w:date="2017-05-15T09:37:00Z"/>
          <w:rFonts w:eastAsia="SimSun"/>
          <w:lang w:eastAsia="zh-CN"/>
        </w:rPr>
        <w:pPrChange w:id="8443" w:author="fennesser" w:date="2017-05-12T18:05:00Z">
          <w:pPr/>
        </w:pPrChange>
      </w:pPr>
      <w:ins w:id="8444" w:author="fennesser" w:date="2017-05-12T18:05:00Z">
        <w:r>
          <w:rPr>
            <w:rFonts w:eastAsia="SimSun"/>
            <w:lang w:eastAsia="zh-CN"/>
          </w:rPr>
          <w:t>In the ASE:</w:t>
        </w:r>
      </w:ins>
    </w:p>
    <w:p w14:paraId="19D133F8" w14:textId="77777777" w:rsidR="00837E83" w:rsidRDefault="00837E83" w:rsidP="00837E83">
      <w:pPr>
        <w:numPr>
          <w:ilvl w:val="1"/>
          <w:numId w:val="113"/>
        </w:numPr>
        <w:rPr>
          <w:ins w:id="8445" w:author="fennesser" w:date="2017-05-15T09:37:00Z"/>
          <w:rFonts w:eastAsia="SimSun"/>
          <w:lang w:eastAsia="zh-CN"/>
        </w:rPr>
      </w:pPr>
      <w:ins w:id="8446" w:author="fennesser" w:date="2017-05-15T09:37:00Z">
        <w:r>
          <w:rPr>
            <w:rFonts w:eastAsia="SimSun"/>
            <w:lang w:eastAsia="zh-CN"/>
          </w:rPr>
          <w:t>PrK.ICC.AUT, the private key used for mutual authentication.</w:t>
        </w:r>
      </w:ins>
    </w:p>
    <w:p w14:paraId="09C3768E" w14:textId="77777777" w:rsidR="00837E83" w:rsidRDefault="00837E83" w:rsidP="00837E83">
      <w:pPr>
        <w:numPr>
          <w:ilvl w:val="1"/>
          <w:numId w:val="113"/>
        </w:numPr>
        <w:rPr>
          <w:ins w:id="8447" w:author="fennesser" w:date="2017-05-15T09:37:00Z"/>
          <w:rFonts w:eastAsia="SimSun"/>
          <w:lang w:eastAsia="zh-CN"/>
        </w:rPr>
      </w:pPr>
      <w:ins w:id="8448" w:author="fennesser" w:date="2017-05-15T09:37:00Z">
        <w:r>
          <w:rPr>
            <w:rFonts w:eastAsia="SimSun"/>
            <w:lang w:eastAsia="zh-CN"/>
          </w:rPr>
          <w:t>C.ICC.AUT, the certificate issued for the ASE, containing the ASE public key PuK.ICC.AUT used for asymmetric key mutual authentication.</w:t>
        </w:r>
      </w:ins>
    </w:p>
    <w:p w14:paraId="2AA7E7AD" w14:textId="77777777" w:rsidR="00837E83" w:rsidRDefault="00837E83" w:rsidP="00837E83">
      <w:pPr>
        <w:numPr>
          <w:ilvl w:val="1"/>
          <w:numId w:val="113"/>
        </w:numPr>
        <w:rPr>
          <w:ins w:id="8449" w:author="fennesser" w:date="2017-05-15T09:37:00Z"/>
          <w:rFonts w:eastAsia="SimSun"/>
          <w:lang w:eastAsia="zh-CN"/>
        </w:rPr>
      </w:pPr>
      <w:ins w:id="8450" w:author="fennesser" w:date="2017-05-15T09:37:00Z">
        <w:r>
          <w:rPr>
            <w:rFonts w:eastAsia="SimSun"/>
            <w:lang w:eastAsia="zh-CN"/>
          </w:rPr>
          <w:t>ECDH.P</w:t>
        </w:r>
      </w:ins>
      <w:ins w:id="8451" w:author="fennesser" w:date="2017-05-15T09:38:00Z">
        <w:r>
          <w:rPr>
            <w:rFonts w:eastAsia="SimSun"/>
            <w:lang w:eastAsia="zh-CN"/>
          </w:rPr>
          <w:t>,</w:t>
        </w:r>
      </w:ins>
      <w:ins w:id="8452" w:author="fennesser" w:date="2017-05-15T09:37:00Z">
        <w:r>
          <w:rPr>
            <w:rFonts w:eastAsia="SimSun"/>
            <w:lang w:eastAsia="zh-CN"/>
          </w:rPr>
          <w:t xml:space="preserve"> the Diffie-Hellman key exchange parameters</w:t>
        </w:r>
      </w:ins>
      <w:ins w:id="8453" w:author="fennesser" w:date="2017-05-15T09:38:00Z">
        <w:r>
          <w:rPr>
            <w:rFonts w:eastAsia="SimSun"/>
            <w:lang w:eastAsia="zh-CN"/>
          </w:rPr>
          <w:t xml:space="preserve"> p, a, b G and n</w:t>
        </w:r>
      </w:ins>
      <w:ins w:id="8454" w:author="fennesser" w:date="2017-05-15T09:37:00Z">
        <w:r>
          <w:rPr>
            <w:rFonts w:eastAsia="SimSun"/>
            <w:lang w:eastAsia="zh-CN"/>
          </w:rPr>
          <w:t>.</w:t>
        </w:r>
      </w:ins>
    </w:p>
    <w:p w14:paraId="066F9345" w14:textId="77777777" w:rsidR="00837E83" w:rsidRDefault="00837E83" w:rsidP="00837E83">
      <w:pPr>
        <w:numPr>
          <w:ilvl w:val="1"/>
          <w:numId w:val="113"/>
        </w:numPr>
        <w:rPr>
          <w:ins w:id="8455" w:author="fennesser" w:date="2017-05-15T09:37:00Z"/>
          <w:rFonts w:eastAsia="SimSun"/>
          <w:lang w:eastAsia="zh-CN"/>
        </w:rPr>
      </w:pPr>
      <w:ins w:id="8456" w:author="fennesser" w:date="2017-05-15T09:37:00Z">
        <w:r>
          <w:rPr>
            <w:rFonts w:eastAsia="SimSun"/>
            <w:lang w:eastAsia="zh-CN"/>
          </w:rPr>
          <w:t>PuK.CA.AUT, the CA public key.</w:t>
        </w:r>
      </w:ins>
    </w:p>
    <w:p w14:paraId="0171731F" w14:textId="77777777" w:rsidR="00837E83" w:rsidRPr="00A70A7B" w:rsidRDefault="00837E83">
      <w:pPr>
        <w:numPr>
          <w:ilvl w:val="1"/>
          <w:numId w:val="113"/>
        </w:numPr>
        <w:rPr>
          <w:ins w:id="8457" w:author="fennesser" w:date="2017-05-12T18:05:00Z"/>
          <w:rFonts w:eastAsia="SimSun"/>
          <w:lang w:eastAsia="zh-CN"/>
        </w:rPr>
        <w:pPrChange w:id="8458" w:author="fennesser" w:date="2017-05-15T09:38:00Z">
          <w:pPr/>
        </w:pPrChange>
      </w:pPr>
      <w:ins w:id="8459" w:author="fennesser" w:date="2017-05-15T09:37:00Z">
        <w:r>
          <w:rPr>
            <w:rFonts w:eastAsia="SimSun"/>
            <w:lang w:eastAsia="zh-CN"/>
          </w:rPr>
          <w:t>SN.ICC, the ASE serial number.</w:t>
        </w:r>
      </w:ins>
    </w:p>
    <w:p w14:paraId="785A1073" w14:textId="77777777" w:rsidR="00837E83" w:rsidRDefault="00837E83">
      <w:pPr>
        <w:numPr>
          <w:ilvl w:val="0"/>
          <w:numId w:val="113"/>
        </w:numPr>
        <w:rPr>
          <w:ins w:id="8460" w:author="fennesser" w:date="2017-05-12T18:04:00Z"/>
          <w:rFonts w:eastAsia="SimSun"/>
          <w:lang w:eastAsia="zh-CN"/>
        </w:rPr>
        <w:pPrChange w:id="8461" w:author="fennesser" w:date="2017-05-12T18:05:00Z">
          <w:pPr/>
        </w:pPrChange>
      </w:pPr>
      <w:ins w:id="8462" w:author="fennesser" w:date="2017-05-12T18:06:00Z">
        <w:r>
          <w:rPr>
            <w:rFonts w:eastAsia="SimSun"/>
            <w:lang w:eastAsia="zh-CN"/>
          </w:rPr>
          <w:t>In the hosting device application:</w:t>
        </w:r>
      </w:ins>
    </w:p>
    <w:p w14:paraId="323601B8" w14:textId="77777777" w:rsidR="00837E83" w:rsidRDefault="00837E83" w:rsidP="00837E83">
      <w:pPr>
        <w:numPr>
          <w:ilvl w:val="1"/>
          <w:numId w:val="113"/>
        </w:numPr>
        <w:rPr>
          <w:ins w:id="8463" w:author="fennesser" w:date="2017-05-15T09:39:00Z"/>
          <w:rFonts w:eastAsia="SimSun"/>
          <w:lang w:eastAsia="zh-CN"/>
        </w:rPr>
      </w:pPr>
      <w:ins w:id="8464" w:author="fennesser" w:date="2017-05-15T09:39:00Z">
        <w:r>
          <w:rPr>
            <w:rFonts w:eastAsia="SimSun"/>
            <w:lang w:eastAsia="zh-CN"/>
          </w:rPr>
          <w:t>PrK.IFD.AUT, the private key of the hosting device used for authentication.</w:t>
        </w:r>
      </w:ins>
    </w:p>
    <w:p w14:paraId="5CECAB1C" w14:textId="77777777" w:rsidR="00837E83" w:rsidRDefault="00837E83" w:rsidP="00837E83">
      <w:pPr>
        <w:numPr>
          <w:ilvl w:val="1"/>
          <w:numId w:val="113"/>
        </w:numPr>
        <w:rPr>
          <w:ins w:id="8465" w:author="fennesser" w:date="2017-05-15T09:40:00Z"/>
          <w:rFonts w:eastAsia="SimSun"/>
          <w:lang w:eastAsia="zh-CN"/>
        </w:rPr>
      </w:pPr>
      <w:ins w:id="8466" w:author="fennesser" w:date="2017-05-15T09:39:00Z">
        <w:r>
          <w:rPr>
            <w:rFonts w:eastAsia="SimSun"/>
            <w:lang w:eastAsia="zh-CN"/>
          </w:rPr>
          <w:t>C_CV.IFD.AUT, the certificate issued for the terminal by the CA, used for asymmetric key mutual authentication and containing the C</w:t>
        </w:r>
      </w:ins>
      <w:ins w:id="8467" w:author="fennesser" w:date="2017-05-15T14:14:00Z">
        <w:r>
          <w:rPr>
            <w:rFonts w:eastAsia="SimSun"/>
            <w:lang w:eastAsia="zh-CN"/>
          </w:rPr>
          <w:t xml:space="preserve">ertificate </w:t>
        </w:r>
      </w:ins>
      <w:ins w:id="8468" w:author="fennesser" w:date="2017-05-15T09:39:00Z">
        <w:r>
          <w:rPr>
            <w:rFonts w:eastAsia="SimSun"/>
            <w:lang w:eastAsia="zh-CN"/>
          </w:rPr>
          <w:t>H</w:t>
        </w:r>
      </w:ins>
      <w:ins w:id="8469" w:author="fennesser" w:date="2017-05-15T14:14:00Z">
        <w:r>
          <w:rPr>
            <w:rFonts w:eastAsia="SimSun"/>
            <w:lang w:eastAsia="zh-CN"/>
          </w:rPr>
          <w:t xml:space="preserve">older </w:t>
        </w:r>
      </w:ins>
      <w:ins w:id="8470" w:author="fennesser" w:date="2017-05-15T09:39:00Z">
        <w:r>
          <w:rPr>
            <w:rFonts w:eastAsia="SimSun"/>
            <w:lang w:eastAsia="zh-CN"/>
          </w:rPr>
          <w:t>A</w:t>
        </w:r>
      </w:ins>
      <w:ins w:id="8471" w:author="fennesser" w:date="2017-05-15T14:14:00Z">
        <w:r>
          <w:rPr>
            <w:rFonts w:eastAsia="SimSun"/>
            <w:lang w:eastAsia="zh-CN"/>
          </w:rPr>
          <w:t>uthorization</w:t>
        </w:r>
      </w:ins>
      <w:ins w:id="8472" w:author="fennesser" w:date="2017-05-15T09:39:00Z">
        <w:r>
          <w:rPr>
            <w:rFonts w:eastAsia="SimSun"/>
            <w:lang w:eastAsia="zh-CN"/>
          </w:rPr>
          <w:t>.</w:t>
        </w:r>
      </w:ins>
    </w:p>
    <w:p w14:paraId="7E6D4502" w14:textId="77777777" w:rsidR="00837E83" w:rsidRDefault="00837E83" w:rsidP="00837E83">
      <w:pPr>
        <w:numPr>
          <w:ilvl w:val="1"/>
          <w:numId w:val="113"/>
        </w:numPr>
        <w:rPr>
          <w:ins w:id="8473" w:author="fennesser" w:date="2017-05-15T09:41:00Z"/>
          <w:rFonts w:eastAsia="SimSun"/>
          <w:lang w:eastAsia="zh-CN"/>
        </w:rPr>
      </w:pPr>
      <w:ins w:id="8474" w:author="fennesser" w:date="2017-05-15T09:40:00Z">
        <w:r>
          <w:rPr>
            <w:rFonts w:eastAsia="SimSun"/>
            <w:lang w:eastAsia="zh-CN"/>
          </w:rPr>
          <w:t>PuK.CA.AUT, the CA public key.</w:t>
        </w:r>
      </w:ins>
    </w:p>
    <w:p w14:paraId="40FD56E3" w14:textId="77777777" w:rsidR="00837E83" w:rsidRDefault="00837E83" w:rsidP="00837E83">
      <w:pPr>
        <w:numPr>
          <w:ilvl w:val="1"/>
          <w:numId w:val="113"/>
        </w:numPr>
        <w:rPr>
          <w:ins w:id="8475" w:author="fennesser" w:date="2017-05-15T09:39:00Z"/>
          <w:rFonts w:eastAsia="SimSun"/>
          <w:lang w:eastAsia="zh-CN"/>
        </w:rPr>
      </w:pPr>
      <w:ins w:id="8476" w:author="fennesser" w:date="2017-05-15T09:41:00Z">
        <w:r>
          <w:rPr>
            <w:rFonts w:eastAsia="SimSun"/>
            <w:lang w:eastAsia="zh-CN"/>
          </w:rPr>
          <w:t>PuK.IFD.AUT, the device public authentication key.</w:t>
        </w:r>
      </w:ins>
    </w:p>
    <w:p w14:paraId="51FB115D" w14:textId="77777777" w:rsidR="00837E83" w:rsidRDefault="00837E83" w:rsidP="00837E83">
      <w:pPr>
        <w:numPr>
          <w:ilvl w:val="1"/>
          <w:numId w:val="113"/>
        </w:numPr>
        <w:rPr>
          <w:ins w:id="8477" w:author="fennesser" w:date="2017-05-15T09:39:00Z"/>
          <w:rFonts w:eastAsia="SimSun"/>
          <w:lang w:eastAsia="zh-CN"/>
        </w:rPr>
      </w:pPr>
      <w:ins w:id="8478" w:author="fennesser" w:date="2017-05-15T09:39:00Z">
        <w:r w:rsidRPr="00DC1F70">
          <w:rPr>
            <w:rFonts w:eastAsia="SimSun"/>
            <w:lang w:eastAsia="zh-CN"/>
          </w:rPr>
          <w:t>SN.IFD</w:t>
        </w:r>
        <w:r>
          <w:rPr>
            <w:rFonts w:eastAsia="SimSun"/>
            <w:lang w:eastAsia="zh-CN"/>
          </w:rPr>
          <w:t>, the device identifier.</w:t>
        </w:r>
      </w:ins>
    </w:p>
    <w:p w14:paraId="27D600E4" w14:textId="77777777" w:rsidR="00837E83" w:rsidRDefault="00837E83" w:rsidP="00837E83">
      <w:pPr>
        <w:rPr>
          <w:ins w:id="8479" w:author="fennesser" w:date="2017-05-12T18:04:00Z"/>
          <w:rFonts w:eastAsia="SimSun"/>
          <w:lang w:eastAsia="zh-CN"/>
        </w:rPr>
      </w:pPr>
      <w:ins w:id="8480" w:author="fennesser" w:date="2017-05-15T09:42:00Z">
        <w:r>
          <w:rPr>
            <w:rFonts w:eastAsia="SimSun"/>
            <w:lang w:eastAsia="zh-CN"/>
          </w:rPr>
          <w:t xml:space="preserve">While </w:t>
        </w:r>
      </w:ins>
      <w:ins w:id="8481" w:author="fennesser" w:date="2017-05-15T09:44:00Z">
        <w:r>
          <w:rPr>
            <w:rFonts w:eastAsia="SimSun"/>
            <w:lang w:eastAsia="zh-CN"/>
          </w:rPr>
          <w:t xml:space="preserve">the certificate </w:t>
        </w:r>
      </w:ins>
      <w:ins w:id="8482" w:author="fennesser" w:date="2017-05-15T09:42:00Z">
        <w:r>
          <w:rPr>
            <w:rFonts w:eastAsia="SimSun"/>
            <w:lang w:eastAsia="zh-CN"/>
          </w:rPr>
          <w:t>C_CV.IFD.AUT</w:t>
        </w:r>
      </w:ins>
      <w:ins w:id="8483" w:author="fennesser" w:date="2017-05-15T09:50:00Z">
        <w:r>
          <w:rPr>
            <w:rFonts w:eastAsia="SimSun"/>
            <w:lang w:eastAsia="zh-CN"/>
          </w:rPr>
          <w:t>, which</w:t>
        </w:r>
      </w:ins>
      <w:ins w:id="8484" w:author="fennesser" w:date="2017-05-15T09:42:00Z">
        <w:r>
          <w:rPr>
            <w:rFonts w:eastAsia="SimSun"/>
            <w:lang w:eastAsia="zh-CN"/>
          </w:rPr>
          <w:t xml:space="preserve"> </w:t>
        </w:r>
      </w:ins>
      <w:ins w:id="8485" w:author="fennesser" w:date="2017-05-15T09:49:00Z">
        <w:r>
          <w:rPr>
            <w:rFonts w:eastAsia="SimSun"/>
            <w:lang w:eastAsia="zh-CN"/>
          </w:rPr>
          <w:t>contain</w:t>
        </w:r>
      </w:ins>
      <w:ins w:id="8486" w:author="fennesser" w:date="2017-05-15T09:51:00Z">
        <w:r>
          <w:rPr>
            <w:rFonts w:eastAsia="SimSun"/>
            <w:lang w:eastAsia="zh-CN"/>
          </w:rPr>
          <w:t>s</w:t>
        </w:r>
      </w:ins>
      <w:ins w:id="8487" w:author="fennesser" w:date="2017-05-15T09:49:00Z">
        <w:r>
          <w:rPr>
            <w:rFonts w:eastAsia="SimSun"/>
            <w:lang w:eastAsia="zh-CN"/>
          </w:rPr>
          <w:t xml:space="preserve"> the hosting device public key and </w:t>
        </w:r>
      </w:ins>
      <w:ins w:id="8488" w:author="fennesser" w:date="2017-05-15T09:50:00Z">
        <w:r>
          <w:rPr>
            <w:rFonts w:eastAsia="SimSun"/>
            <w:lang w:eastAsia="zh-CN"/>
          </w:rPr>
          <w:t xml:space="preserve">a </w:t>
        </w:r>
      </w:ins>
      <w:ins w:id="8489" w:author="fennesser" w:date="2017-05-15T09:49:00Z">
        <w:r>
          <w:rPr>
            <w:rFonts w:eastAsia="SimSun"/>
            <w:lang w:eastAsia="zh-CN"/>
          </w:rPr>
          <w:t>hash</w:t>
        </w:r>
      </w:ins>
      <w:ins w:id="8490" w:author="fennesser" w:date="2017-05-15T09:51:00Z">
        <w:r>
          <w:rPr>
            <w:rFonts w:eastAsia="SimSun"/>
            <w:lang w:eastAsia="zh-CN"/>
          </w:rPr>
          <w:t>,</w:t>
        </w:r>
      </w:ins>
      <w:ins w:id="8491" w:author="fennesser" w:date="2017-05-15T09:49:00Z">
        <w:r>
          <w:rPr>
            <w:rFonts w:eastAsia="SimSun"/>
            <w:lang w:eastAsia="zh-CN"/>
          </w:rPr>
          <w:t xml:space="preserve"> shall </w:t>
        </w:r>
      </w:ins>
      <w:ins w:id="8492" w:author="fennesser" w:date="2017-05-15T09:42:00Z">
        <w:r>
          <w:rPr>
            <w:rFonts w:eastAsia="SimSun"/>
            <w:lang w:eastAsia="zh-CN"/>
          </w:rPr>
          <w:t>be</w:t>
        </w:r>
      </w:ins>
      <w:ins w:id="8493" w:author="fennesser" w:date="2017-05-15T09:43:00Z">
        <w:r>
          <w:rPr>
            <w:rFonts w:eastAsia="SimSun"/>
            <w:lang w:eastAsia="zh-CN"/>
          </w:rPr>
          <w:t xml:space="preserve"> </w:t>
        </w:r>
      </w:ins>
      <w:ins w:id="8494" w:author="fennesser" w:date="2017-05-15T09:50:00Z">
        <w:r>
          <w:rPr>
            <w:rFonts w:eastAsia="SimSun"/>
            <w:lang w:eastAsia="zh-CN"/>
          </w:rPr>
          <w:t xml:space="preserve">stored </w:t>
        </w:r>
      </w:ins>
      <w:ins w:id="8495" w:author="fennesser" w:date="2017-05-15T09:43:00Z">
        <w:r>
          <w:rPr>
            <w:rFonts w:eastAsia="SimSun"/>
            <w:lang w:eastAsia="zh-CN"/>
          </w:rPr>
          <w:t xml:space="preserve">in card verifiable format as specified in EN 419 212 [63], the format of </w:t>
        </w:r>
      </w:ins>
      <w:ins w:id="8496" w:author="fennesser" w:date="2017-05-15T09:44:00Z">
        <w:r>
          <w:rPr>
            <w:rFonts w:eastAsia="SimSun"/>
            <w:lang w:eastAsia="zh-CN"/>
          </w:rPr>
          <w:t xml:space="preserve"> </w:t>
        </w:r>
      </w:ins>
      <w:ins w:id="8497" w:author="fennesser" w:date="2017-05-15T09:45:00Z">
        <w:r>
          <w:rPr>
            <w:rFonts w:eastAsia="SimSun"/>
            <w:lang w:eastAsia="zh-CN"/>
          </w:rPr>
          <w:t>C.ICC.AUT is not specified, it can be for example in X.509 format</w:t>
        </w:r>
      </w:ins>
      <w:ins w:id="8498" w:author="fennesser" w:date="2017-05-15T09:47:00Z">
        <w:r>
          <w:rPr>
            <w:rFonts w:eastAsia="SimSun"/>
            <w:lang w:eastAsia="zh-CN"/>
          </w:rPr>
          <w:t xml:space="preserve"> or in the same format as C_CV.</w:t>
        </w:r>
      </w:ins>
      <w:ins w:id="8499" w:author="fennesser" w:date="2017-05-15T09:48:00Z">
        <w:r>
          <w:rPr>
            <w:rFonts w:eastAsia="SimSun"/>
            <w:lang w:eastAsia="zh-CN"/>
          </w:rPr>
          <w:t>IFD.AUT</w:t>
        </w:r>
      </w:ins>
      <w:ins w:id="8500" w:author="fennesser" w:date="2017-05-15T09:45:00Z">
        <w:r>
          <w:rPr>
            <w:rFonts w:eastAsia="SimSun"/>
            <w:lang w:eastAsia="zh-CN"/>
          </w:rPr>
          <w:t xml:space="preserve">, </w:t>
        </w:r>
      </w:ins>
      <w:ins w:id="8501" w:author="fennesser" w:date="2017-05-15T09:46:00Z">
        <w:r>
          <w:rPr>
            <w:rFonts w:eastAsia="SimSun"/>
            <w:lang w:eastAsia="zh-CN"/>
          </w:rPr>
          <w:t>but</w:t>
        </w:r>
      </w:ins>
      <w:ins w:id="8502" w:author="fennesser" w:date="2017-05-15T09:45:00Z">
        <w:r>
          <w:rPr>
            <w:rFonts w:eastAsia="SimSun"/>
            <w:lang w:eastAsia="zh-CN"/>
          </w:rPr>
          <w:t xml:space="preserve"> the stored format </w:t>
        </w:r>
      </w:ins>
      <w:ins w:id="8503" w:author="fennesser" w:date="2017-05-15T09:46:00Z">
        <w:r>
          <w:rPr>
            <w:rFonts w:eastAsia="SimSun"/>
            <w:lang w:eastAsia="zh-CN"/>
          </w:rPr>
          <w:t xml:space="preserve">shall be interpretable by the hosting </w:t>
        </w:r>
      </w:ins>
      <w:ins w:id="8504" w:author="fennesser" w:date="2017-05-15T09:47:00Z">
        <w:r>
          <w:rPr>
            <w:rFonts w:eastAsia="SimSun"/>
            <w:lang w:eastAsia="zh-CN"/>
          </w:rPr>
          <w:t xml:space="preserve">device and contain at least the ASE serial number </w:t>
        </w:r>
      </w:ins>
      <w:ins w:id="8505" w:author="fennesser" w:date="2017-05-15T09:48:00Z">
        <w:r>
          <w:rPr>
            <w:rFonts w:eastAsia="SimSun"/>
            <w:lang w:eastAsia="zh-CN"/>
          </w:rPr>
          <w:t>SN.ICC and the ASE public key used for authentication PuK.ICC.AUT.</w:t>
        </w:r>
      </w:ins>
    </w:p>
    <w:p w14:paraId="57ECF814" w14:textId="77777777" w:rsidR="00837E83" w:rsidRDefault="00837E83" w:rsidP="00837E83">
      <w:pPr>
        <w:rPr>
          <w:ins w:id="8506" w:author="fennesser" w:date="2017-05-12T18:02:00Z"/>
          <w:rFonts w:eastAsia="SimSun"/>
          <w:lang w:eastAsia="zh-CN"/>
        </w:rPr>
      </w:pPr>
      <w:ins w:id="8507" w:author="fennesser" w:date="2017-05-12T18:02:00Z">
        <w:r>
          <w:rPr>
            <w:rFonts w:eastAsia="SimSun"/>
            <w:lang w:eastAsia="zh-CN"/>
          </w:rPr>
          <w:t>The typical command sequence for ECC-based asymmetric key mutual authentication is as follows:</w:t>
        </w:r>
      </w:ins>
    </w:p>
    <w:p w14:paraId="38F5FB85" w14:textId="77777777" w:rsidR="00837E83" w:rsidRDefault="00837E83" w:rsidP="00837E83">
      <w:pPr>
        <w:numPr>
          <w:ilvl w:val="0"/>
          <w:numId w:val="114"/>
        </w:numPr>
        <w:rPr>
          <w:ins w:id="8508" w:author="fennesser" w:date="2017-05-15T09:24:00Z"/>
          <w:rFonts w:eastAsia="SimSun"/>
          <w:lang w:eastAsia="zh-CN"/>
        </w:rPr>
      </w:pPr>
      <w:ins w:id="8509" w:author="fennesser" w:date="2017-05-15T09:59:00Z">
        <w:r>
          <w:rPr>
            <w:rFonts w:eastAsia="SimSun"/>
            <w:lang w:eastAsia="zh-CN"/>
          </w:rPr>
          <w:t>If not already known, t</w:t>
        </w:r>
      </w:ins>
      <w:ins w:id="8510" w:author="fennesser" w:date="2017-05-15T09:24:00Z">
        <w:r>
          <w:rPr>
            <w:rFonts w:eastAsia="SimSun"/>
            <w:lang w:eastAsia="zh-CN"/>
          </w:rPr>
          <w:t xml:space="preserve">he hosting device application </w:t>
        </w:r>
      </w:ins>
      <w:ins w:id="8511" w:author="fennesser" w:date="2017-05-15T10:00:00Z">
        <w:r>
          <w:rPr>
            <w:rFonts w:eastAsia="SimSun"/>
            <w:lang w:eastAsia="zh-CN"/>
          </w:rPr>
          <w:t xml:space="preserve">may optionally </w:t>
        </w:r>
      </w:ins>
      <w:ins w:id="8512" w:author="fennesser" w:date="2017-05-15T09:24:00Z">
        <w:r>
          <w:rPr>
            <w:rFonts w:eastAsia="SimSun"/>
            <w:lang w:eastAsia="zh-CN"/>
          </w:rPr>
          <w:t>retrieve the</w:t>
        </w:r>
      </w:ins>
      <w:ins w:id="8513" w:author="fennesser" w:date="2017-05-15T10:00:00Z">
        <w:r>
          <w:rPr>
            <w:rFonts w:eastAsia="SimSun"/>
            <w:lang w:eastAsia="zh-CN"/>
          </w:rPr>
          <w:t xml:space="preserve"> curve elements </w:t>
        </w:r>
      </w:ins>
      <w:ins w:id="8514" w:author="fennesser" w:date="2017-05-15T10:13:00Z">
        <w:r>
          <w:rPr>
            <w:rFonts w:eastAsia="SimSun"/>
            <w:lang w:eastAsia="zh-CN"/>
          </w:rPr>
          <w:t xml:space="preserve">p, a, b, G and </w:t>
        </w:r>
      </w:ins>
      <w:ins w:id="8515" w:author="fennesser" w:date="2017-05-15T10:14:00Z">
        <w:r>
          <w:rPr>
            <w:rFonts w:eastAsia="SimSun"/>
            <w:lang w:eastAsia="zh-CN"/>
          </w:rPr>
          <w:t>n</w:t>
        </w:r>
      </w:ins>
      <w:ins w:id="8516" w:author="fennesser" w:date="2017-05-15T10:13:00Z">
        <w:r>
          <w:rPr>
            <w:rFonts w:eastAsia="SimSun"/>
            <w:lang w:eastAsia="zh-CN"/>
          </w:rPr>
          <w:t xml:space="preserve"> </w:t>
        </w:r>
      </w:ins>
      <w:ins w:id="8517" w:author="fennesser" w:date="2017-05-15T10:12:00Z">
        <w:r>
          <w:rPr>
            <w:rFonts w:eastAsia="SimSun"/>
            <w:lang w:eastAsia="zh-CN"/>
          </w:rPr>
          <w:t>via a GET DATA or READ BINARY command on a specified data object</w:t>
        </w:r>
      </w:ins>
      <w:ins w:id="8518" w:author="fennesser" w:date="2017-05-15T09:24:00Z">
        <w:r>
          <w:rPr>
            <w:rFonts w:eastAsia="SimSun"/>
            <w:lang w:eastAsia="zh-CN"/>
          </w:rPr>
          <w:t>.</w:t>
        </w:r>
      </w:ins>
    </w:p>
    <w:p w14:paraId="4FBEF881" w14:textId="77777777" w:rsidR="00837E83" w:rsidRDefault="00837E83" w:rsidP="00837E83">
      <w:pPr>
        <w:numPr>
          <w:ilvl w:val="0"/>
          <w:numId w:val="114"/>
        </w:numPr>
        <w:rPr>
          <w:ins w:id="8519" w:author="fennesser" w:date="2017-05-15T09:24:00Z"/>
          <w:rFonts w:eastAsia="SimSun"/>
          <w:lang w:eastAsia="zh-CN"/>
        </w:rPr>
      </w:pPr>
      <w:ins w:id="8520" w:author="fennesser" w:date="2017-05-15T09:24:00Z">
        <w:r>
          <w:rPr>
            <w:rFonts w:eastAsia="SimSun"/>
            <w:lang w:eastAsia="zh-CN"/>
          </w:rPr>
          <w:t xml:space="preserve">The hosting device application </w:t>
        </w:r>
      </w:ins>
      <w:ins w:id="8521" w:author="fennesser" w:date="2017-05-15T10:14:00Z">
        <w:r>
          <w:rPr>
            <w:rFonts w:eastAsia="SimSun"/>
            <w:lang w:eastAsia="zh-CN"/>
          </w:rPr>
          <w:t>sets the algorithm to be used for the elliptic curve by issuing a</w:t>
        </w:r>
      </w:ins>
      <w:ins w:id="8522" w:author="fennesser" w:date="2017-05-15T10:17:00Z">
        <w:r>
          <w:rPr>
            <w:rFonts w:eastAsia="SimSun"/>
            <w:lang w:eastAsia="zh-CN"/>
          </w:rPr>
          <w:t>n</w:t>
        </w:r>
      </w:ins>
      <w:ins w:id="8523" w:author="fennesser" w:date="2017-05-15T10:14:00Z">
        <w:r>
          <w:rPr>
            <w:rFonts w:eastAsia="SimSun"/>
            <w:lang w:eastAsia="zh-CN"/>
          </w:rPr>
          <w:t xml:space="preserve"> MSE SET command </w:t>
        </w:r>
      </w:ins>
      <w:ins w:id="8524" w:author="fennesser" w:date="2017-05-15T10:16:00Z">
        <w:r>
          <w:rPr>
            <w:rFonts w:eastAsia="SimSun"/>
            <w:lang w:eastAsia="zh-CN"/>
          </w:rPr>
          <w:t>with</w:t>
        </w:r>
      </w:ins>
      <w:ins w:id="8525" w:author="fennesser" w:date="2017-05-15T10:14:00Z">
        <w:r>
          <w:rPr>
            <w:rFonts w:eastAsia="SimSun"/>
            <w:lang w:eastAsia="zh-CN"/>
          </w:rPr>
          <w:t xml:space="preserve"> an Authetication Template (AT, tag A4h) </w:t>
        </w:r>
      </w:ins>
      <w:ins w:id="8526" w:author="fennesser" w:date="2017-05-15T10:17:00Z">
        <w:r>
          <w:rPr>
            <w:rFonts w:eastAsia="SimSun"/>
            <w:lang w:eastAsia="zh-CN"/>
          </w:rPr>
          <w:t>referencing the key ID.</w:t>
        </w:r>
      </w:ins>
    </w:p>
    <w:p w14:paraId="6C5048DF" w14:textId="77777777" w:rsidR="00837E83" w:rsidRDefault="00837E83" w:rsidP="00837E83">
      <w:pPr>
        <w:numPr>
          <w:ilvl w:val="0"/>
          <w:numId w:val="114"/>
        </w:numPr>
        <w:rPr>
          <w:ins w:id="8527" w:author="fennesser" w:date="2017-05-15T09:24:00Z"/>
          <w:rFonts w:eastAsia="SimSun"/>
          <w:lang w:eastAsia="zh-CN"/>
        </w:rPr>
      </w:pPr>
      <w:ins w:id="8528" w:author="fennesser" w:date="2017-05-15T09:24:00Z">
        <w:r>
          <w:rPr>
            <w:rFonts w:eastAsia="SimSun"/>
            <w:lang w:eastAsia="zh-CN"/>
          </w:rPr>
          <w:t xml:space="preserve">The hosting device application </w:t>
        </w:r>
      </w:ins>
      <w:ins w:id="8529" w:author="fennesser" w:date="2017-05-15T10:18:00Z">
        <w:r>
          <w:rPr>
            <w:rFonts w:eastAsia="SimSun"/>
            <w:lang w:eastAsia="zh-CN"/>
          </w:rPr>
          <w:t xml:space="preserve">computes KIFD = TRnd x G and </w:t>
        </w:r>
      </w:ins>
      <w:ins w:id="8530" w:author="fennesser" w:date="2017-05-15T09:24:00Z">
        <w:r>
          <w:rPr>
            <w:rFonts w:eastAsia="SimSun"/>
            <w:lang w:eastAsia="zh-CN"/>
          </w:rPr>
          <w:t>sends the Key ID and KIFD</w:t>
        </w:r>
      </w:ins>
      <w:ins w:id="8531" w:author="fennesser" w:date="2017-05-15T10:28:00Z">
        <w:r>
          <w:rPr>
            <w:rFonts w:eastAsia="SimSun"/>
            <w:lang w:eastAsia="zh-CN"/>
          </w:rPr>
          <w:t>, and optionally the curve parameters ECDH.</w:t>
        </w:r>
      </w:ins>
      <w:ins w:id="8532" w:author="fennesser" w:date="2017-05-15T10:29:00Z">
        <w:r>
          <w:rPr>
            <w:rFonts w:eastAsia="SimSun"/>
            <w:lang w:eastAsia="zh-CN"/>
          </w:rPr>
          <w:t>P,</w:t>
        </w:r>
      </w:ins>
      <w:ins w:id="8533" w:author="fennesser" w:date="2017-05-15T09:24:00Z">
        <w:r>
          <w:rPr>
            <w:rFonts w:eastAsia="SimSun"/>
            <w:lang w:eastAsia="zh-CN"/>
          </w:rPr>
          <w:t xml:space="preserve"> to the ASE using the </w:t>
        </w:r>
      </w:ins>
      <w:ins w:id="8534" w:author="fennesser" w:date="2017-05-15T10:20:00Z">
        <w:r>
          <w:rPr>
            <w:rFonts w:eastAsia="SimSun"/>
            <w:lang w:eastAsia="zh-CN"/>
          </w:rPr>
          <w:t>GENERAL AUTHENTICATE</w:t>
        </w:r>
      </w:ins>
      <w:ins w:id="8535" w:author="fennesser" w:date="2017-05-15T09:24:00Z">
        <w:r>
          <w:rPr>
            <w:rFonts w:eastAsia="SimSun"/>
            <w:lang w:eastAsia="zh-CN"/>
          </w:rPr>
          <w:t xml:space="preserve"> comman</w:t>
        </w:r>
      </w:ins>
      <w:ins w:id="8536" w:author="fennesser" w:date="2017-05-15T10:21:00Z">
        <w:r>
          <w:rPr>
            <w:rFonts w:eastAsia="SimSun"/>
            <w:lang w:eastAsia="zh-CN"/>
          </w:rPr>
          <w:t>d</w:t>
        </w:r>
      </w:ins>
      <w:ins w:id="8537" w:author="fennesser" w:date="2017-05-15T09:24:00Z">
        <w:r>
          <w:rPr>
            <w:rFonts w:eastAsia="SimSun"/>
            <w:lang w:eastAsia="zh-CN"/>
          </w:rPr>
          <w:t xml:space="preserve">. The </w:t>
        </w:r>
      </w:ins>
      <w:ins w:id="8538" w:author="fennesser" w:date="2017-05-15T10:22:00Z">
        <w:r>
          <w:rPr>
            <w:rFonts w:eastAsia="SimSun"/>
            <w:lang w:eastAsia="zh-CN"/>
          </w:rPr>
          <w:t>Send Sequence Counter i</w:t>
        </w:r>
      </w:ins>
      <w:ins w:id="8539" w:author="fennesser" w:date="2017-05-15T09:24:00Z">
        <w:r>
          <w:rPr>
            <w:rFonts w:eastAsia="SimSun"/>
            <w:lang w:eastAsia="zh-CN"/>
          </w:rPr>
          <w:t xml:space="preserve">s </w:t>
        </w:r>
      </w:ins>
      <w:ins w:id="8540" w:author="fennesser" w:date="2017-05-15T10:22:00Z">
        <w:r>
          <w:rPr>
            <w:rFonts w:eastAsia="SimSun"/>
            <w:lang w:eastAsia="zh-CN"/>
          </w:rPr>
          <w:t>initialized</w:t>
        </w:r>
      </w:ins>
      <w:ins w:id="8541" w:author="fennesser" w:date="2017-05-15T09:24:00Z">
        <w:r>
          <w:rPr>
            <w:rFonts w:eastAsia="SimSun"/>
            <w:lang w:eastAsia="zh-CN"/>
          </w:rPr>
          <w:t xml:space="preserve"> </w:t>
        </w:r>
      </w:ins>
      <w:ins w:id="8542" w:author="fennesser" w:date="2017-05-15T10:22:00Z">
        <w:r>
          <w:rPr>
            <w:rFonts w:eastAsia="SimSun"/>
            <w:lang w:eastAsia="zh-CN"/>
          </w:rPr>
          <w:t>to 1</w:t>
        </w:r>
      </w:ins>
      <w:ins w:id="8543" w:author="fennesser" w:date="2017-05-15T09:24:00Z">
        <w:r>
          <w:rPr>
            <w:rFonts w:eastAsia="SimSun"/>
            <w:lang w:eastAsia="zh-CN"/>
          </w:rPr>
          <w:t>.</w:t>
        </w:r>
      </w:ins>
      <w:ins w:id="8544" w:author="fennesser" w:date="2017-05-15T10:23:00Z">
        <w:r>
          <w:rPr>
            <w:rFonts w:eastAsia="SimSun"/>
            <w:lang w:eastAsia="zh-CN"/>
          </w:rPr>
          <w:t xml:space="preserve"> The ASE computes KICC = CRnd x G and KICC/IFD = Comp (CRnd</w:t>
        </w:r>
      </w:ins>
      <w:ins w:id="8545" w:author="fennesser" w:date="2017-05-15T10:24:00Z">
        <w:r>
          <w:rPr>
            <w:rFonts w:eastAsia="SimSun"/>
            <w:lang w:eastAsia="zh-CN"/>
          </w:rPr>
          <w:t xml:space="preserve"> * KIFD)</w:t>
        </w:r>
      </w:ins>
      <w:ins w:id="8546" w:author="fennesser" w:date="2017-05-15T10:25:00Z">
        <w:r>
          <w:rPr>
            <w:rFonts w:eastAsia="SimSun"/>
            <w:lang w:eastAsia="zh-CN"/>
          </w:rPr>
          <w:t xml:space="preserve"> and returns </w:t>
        </w:r>
      </w:ins>
      <w:ins w:id="8547" w:author="fennesser" w:date="2017-05-15T10:27:00Z">
        <w:r>
          <w:rPr>
            <w:rFonts w:eastAsia="SimSun"/>
            <w:lang w:eastAsia="zh-CN"/>
          </w:rPr>
          <w:t>KICC</w:t>
        </w:r>
      </w:ins>
      <w:ins w:id="8548" w:author="fennesser" w:date="2017-05-15T10:25:00Z">
        <w:r>
          <w:rPr>
            <w:rFonts w:eastAsia="SimSun"/>
            <w:lang w:eastAsia="zh-CN"/>
          </w:rPr>
          <w:t xml:space="preserve"> to the hosting device</w:t>
        </w:r>
      </w:ins>
      <w:ins w:id="8549" w:author="fennesser" w:date="2017-05-15T10:27:00Z">
        <w:r>
          <w:rPr>
            <w:rFonts w:eastAsia="SimSun"/>
            <w:lang w:eastAsia="zh-CN"/>
          </w:rPr>
          <w:t>, which computes KIFD/ICC = Comp (TRnd x KICC).</w:t>
        </w:r>
      </w:ins>
    </w:p>
    <w:p w14:paraId="5F08954F" w14:textId="77777777" w:rsidR="00837E83" w:rsidRDefault="00837E83" w:rsidP="00837E83">
      <w:pPr>
        <w:numPr>
          <w:ilvl w:val="0"/>
          <w:numId w:val="114"/>
        </w:numPr>
        <w:rPr>
          <w:ins w:id="8550" w:author="fennesser" w:date="2017-05-15T09:24:00Z"/>
          <w:rFonts w:eastAsia="SimSun"/>
          <w:lang w:eastAsia="zh-CN"/>
        </w:rPr>
      </w:pPr>
      <w:ins w:id="8551" w:author="fennesser" w:date="2017-05-15T10:29:00Z">
        <w:r>
          <w:rPr>
            <w:rFonts w:eastAsia="SimSun"/>
            <w:lang w:eastAsia="zh-CN"/>
          </w:rPr>
          <w:t xml:space="preserve">Secure messaging keys </w:t>
        </w:r>
      </w:ins>
      <w:ins w:id="8552" w:author="fennesser" w:date="2017-05-15T11:03:00Z">
        <w:r>
          <w:rPr>
            <w:rFonts w:eastAsia="SimSun"/>
            <w:lang w:eastAsia="zh-CN"/>
          </w:rPr>
          <w:t xml:space="preserve">for MAC and encryption are derived on both sides, and </w:t>
        </w:r>
      </w:ins>
      <w:ins w:id="8553" w:author="fennesser" w:date="2017-05-15T11:05:00Z">
        <w:r>
          <w:rPr>
            <w:rFonts w:eastAsia="SimSun"/>
            <w:lang w:eastAsia="zh-CN"/>
          </w:rPr>
          <w:t xml:space="preserve">AES </w:t>
        </w:r>
      </w:ins>
      <w:ins w:id="8554" w:author="fennesser" w:date="2017-05-15T11:03:00Z">
        <w:r>
          <w:rPr>
            <w:rFonts w:eastAsia="SimSun"/>
            <w:lang w:eastAsia="zh-CN"/>
          </w:rPr>
          <w:t xml:space="preserve">secure messaging (encryption + MAC) </w:t>
        </w:r>
      </w:ins>
      <w:ins w:id="8555" w:author="fennesser" w:date="2017-05-15T11:04:00Z">
        <w:r>
          <w:rPr>
            <w:rFonts w:eastAsia="SimSun"/>
            <w:lang w:eastAsia="zh-CN"/>
          </w:rPr>
          <w:t xml:space="preserve">is applied </w:t>
        </w:r>
      </w:ins>
      <w:ins w:id="8556" w:author="fennesser" w:date="2017-05-15T11:05:00Z">
        <w:r>
          <w:rPr>
            <w:rFonts w:eastAsia="SimSun"/>
            <w:lang w:eastAsia="zh-CN"/>
          </w:rPr>
          <w:t>from that point on to the exchanges with the ASE.</w:t>
        </w:r>
      </w:ins>
    </w:p>
    <w:p w14:paraId="6754F31B" w14:textId="77777777" w:rsidR="00837E83" w:rsidRDefault="00837E83" w:rsidP="00837E83">
      <w:pPr>
        <w:numPr>
          <w:ilvl w:val="0"/>
          <w:numId w:val="114"/>
        </w:numPr>
        <w:rPr>
          <w:ins w:id="8557" w:author="fennesser" w:date="2017-05-15T09:24:00Z"/>
          <w:rFonts w:eastAsia="SimSun"/>
          <w:lang w:eastAsia="zh-CN"/>
        </w:rPr>
      </w:pPr>
      <w:ins w:id="8558" w:author="fennesser" w:date="2017-05-15T11:34:00Z">
        <w:r>
          <w:rPr>
            <w:rFonts w:eastAsia="SimSun"/>
            <w:lang w:eastAsia="zh-CN"/>
          </w:rPr>
          <w:lastRenderedPageBreak/>
          <w:t>Assuming PuK.CA.AUT is known to the ASE, t</w:t>
        </w:r>
      </w:ins>
      <w:ins w:id="8559" w:author="fennesser" w:date="2017-05-15T09:24:00Z">
        <w:r>
          <w:rPr>
            <w:rFonts w:eastAsia="SimSun"/>
            <w:lang w:eastAsia="zh-CN"/>
          </w:rPr>
          <w:t>he MSE – SET (DST) command sets the Environment Parameters (EP) t</w:t>
        </w:r>
      </w:ins>
      <w:ins w:id="8560" w:author="fennesser" w:date="2017-05-15T16:01:00Z">
        <w:r>
          <w:rPr>
            <w:rFonts w:eastAsia="SimSun"/>
            <w:lang w:eastAsia="zh-CN"/>
          </w:rPr>
          <w:t>o</w:t>
        </w:r>
      </w:ins>
      <w:ins w:id="8561" w:author="fennesser" w:date="2017-05-15T09:24:00Z">
        <w:r>
          <w:rPr>
            <w:rFonts w:eastAsia="SimSun"/>
            <w:lang w:eastAsia="zh-CN"/>
          </w:rPr>
          <w:t xml:space="preserve"> be used </w:t>
        </w:r>
      </w:ins>
      <w:ins w:id="8562" w:author="fennesser" w:date="2017-05-15T16:01:00Z">
        <w:r>
          <w:rPr>
            <w:rFonts w:eastAsia="SimSun"/>
            <w:lang w:eastAsia="zh-CN"/>
          </w:rPr>
          <w:t>b</w:t>
        </w:r>
      </w:ins>
      <w:ins w:id="8563" w:author="fennesser" w:date="2017-05-15T09:24:00Z">
        <w:r>
          <w:rPr>
            <w:rFonts w:eastAsia="SimSun"/>
            <w:lang w:eastAsia="zh-CN"/>
          </w:rPr>
          <w:t>y the PSO – VERIFY CERTIFICATE command</w:t>
        </w:r>
      </w:ins>
      <w:ins w:id="8564" w:author="fennesser" w:date="2017-05-15T11:35:00Z">
        <w:r>
          <w:rPr>
            <w:rFonts w:eastAsia="SimSun"/>
            <w:lang w:eastAsia="zh-CN"/>
          </w:rPr>
          <w:t>, where</w:t>
        </w:r>
      </w:ins>
      <w:ins w:id="8565" w:author="fennesser" w:date="2017-05-15T09:24:00Z">
        <w:r>
          <w:rPr>
            <w:rFonts w:eastAsia="SimSun"/>
            <w:lang w:eastAsia="zh-CN"/>
          </w:rPr>
          <w:t xml:space="preserve"> PuK.CA.AUT </w:t>
        </w:r>
      </w:ins>
      <w:ins w:id="8566" w:author="fennesser" w:date="2017-05-15T11:35:00Z">
        <w:r>
          <w:rPr>
            <w:rFonts w:eastAsia="SimSun"/>
            <w:lang w:eastAsia="zh-CN"/>
          </w:rPr>
          <w:t>is</w:t>
        </w:r>
      </w:ins>
      <w:ins w:id="8567" w:author="fennesser" w:date="2017-05-15T09:24:00Z">
        <w:r>
          <w:rPr>
            <w:rFonts w:eastAsia="SimSun"/>
            <w:lang w:eastAsia="zh-CN"/>
          </w:rPr>
          <w:t xml:space="preserve"> referenced in a DST template (tag B6h). The ASE thus selects PuK.CA.AUT.</w:t>
        </w:r>
      </w:ins>
      <w:ins w:id="8568" w:author="fennesser" w:date="2017-05-15T12:00:00Z">
        <w:r>
          <w:rPr>
            <w:rFonts w:eastAsia="SimSun"/>
            <w:lang w:eastAsia="zh-CN"/>
          </w:rPr>
          <w:t xml:space="preserve"> If the optional algorithm ID is absent</w:t>
        </w:r>
      </w:ins>
      <w:ins w:id="8569" w:author="fennesser" w:date="2017-05-15T14:15:00Z">
        <w:r>
          <w:rPr>
            <w:rFonts w:eastAsia="SimSun"/>
            <w:lang w:eastAsia="zh-CN"/>
          </w:rPr>
          <w:t xml:space="preserve"> from the selected Environment Parameters, the certificate is considered to be signed by an ECC key </w:t>
        </w:r>
      </w:ins>
      <w:ins w:id="8570" w:author="fennesser" w:date="2017-05-15T14:17:00Z">
        <w:r>
          <w:rPr>
            <w:rFonts w:eastAsia="SimSun"/>
            <w:lang w:eastAsia="zh-CN"/>
          </w:rPr>
          <w:t xml:space="preserve">of the same length as </w:t>
        </w:r>
      </w:ins>
      <w:ins w:id="8571" w:author="fennesser" w:date="2017-05-15T15:59:00Z">
        <w:r>
          <w:rPr>
            <w:rFonts w:eastAsia="SimSun"/>
            <w:lang w:eastAsia="zh-CN"/>
          </w:rPr>
          <w:t>the referenced key.</w:t>
        </w:r>
      </w:ins>
      <w:ins w:id="8572" w:author="fennesser" w:date="2017-05-15T12:00:00Z">
        <w:r>
          <w:rPr>
            <w:rFonts w:eastAsia="SimSun"/>
            <w:lang w:eastAsia="zh-CN"/>
          </w:rPr>
          <w:t xml:space="preserve"> </w:t>
        </w:r>
      </w:ins>
    </w:p>
    <w:p w14:paraId="40FF32DE" w14:textId="77777777" w:rsidR="00837E83" w:rsidRDefault="00837E83" w:rsidP="00837E83">
      <w:pPr>
        <w:numPr>
          <w:ilvl w:val="0"/>
          <w:numId w:val="114"/>
        </w:numPr>
        <w:rPr>
          <w:ins w:id="8573" w:author="fennesser" w:date="2017-05-15T09:24:00Z"/>
          <w:rFonts w:eastAsia="SimSun"/>
          <w:lang w:eastAsia="zh-CN"/>
        </w:rPr>
      </w:pPr>
      <w:ins w:id="8574" w:author="fennesser" w:date="2017-05-15T09:24:00Z">
        <w:r>
          <w:rPr>
            <w:rFonts w:eastAsia="SimSun"/>
            <w:lang w:eastAsia="zh-CN"/>
          </w:rPr>
          <w:t>The hosting device application uses the PSO – VERIFY CERTIFICATE command to send its certificate C_CV.IFD.AUT used for asymmetric key mutual authentication. The ASE verifies C_CV.IFD.AUT and retrieves PuK.IFD.AUT, SN.IFD, and the certificate holder authorization CHA from C_CV.IFD.AUT.</w:t>
        </w:r>
      </w:ins>
    </w:p>
    <w:p w14:paraId="194F433F" w14:textId="77777777" w:rsidR="00837E83" w:rsidRDefault="00837E83" w:rsidP="00837E83">
      <w:pPr>
        <w:numPr>
          <w:ilvl w:val="0"/>
          <w:numId w:val="114"/>
        </w:numPr>
        <w:rPr>
          <w:ins w:id="8575" w:author="fennesser" w:date="2017-05-15T09:24:00Z"/>
          <w:rFonts w:eastAsia="SimSun"/>
          <w:lang w:eastAsia="zh-CN"/>
        </w:rPr>
      </w:pPr>
      <w:ins w:id="8576" w:author="fennesser" w:date="2017-05-15T09:24:00Z">
        <w:r>
          <w:rPr>
            <w:rFonts w:eastAsia="SimSun"/>
            <w:lang w:eastAsia="zh-CN"/>
          </w:rPr>
          <w:t xml:space="preserve">The MSE – SET (Authentication Template) command referencing the key taken from the hosting device application certificate, C_CV.IFD.AUT, sets the Environment Parameters to be used by the </w:t>
        </w:r>
      </w:ins>
      <w:ins w:id="8577" w:author="fennesser" w:date="2017-05-15T16:07:00Z">
        <w:r>
          <w:rPr>
            <w:rFonts w:eastAsia="SimSun"/>
            <w:lang w:eastAsia="zh-CN"/>
          </w:rPr>
          <w:t>EC</w:t>
        </w:r>
      </w:ins>
      <w:ins w:id="8578" w:author="fennesser" w:date="2017-05-15T09:24:00Z">
        <w:r>
          <w:rPr>
            <w:rFonts w:eastAsia="SimSun"/>
            <w:lang w:eastAsia="zh-CN"/>
          </w:rPr>
          <w:t>DH EXTERNAL AUTHENTICATE command</w:t>
        </w:r>
      </w:ins>
      <w:ins w:id="8579" w:author="fennesser" w:date="2017-05-15T16:04:00Z">
        <w:r>
          <w:rPr>
            <w:rFonts w:eastAsia="SimSun"/>
            <w:lang w:eastAsia="zh-CN"/>
          </w:rPr>
          <w:t>, selecting the hosting device application public key and the elliptic curve DH parameters</w:t>
        </w:r>
      </w:ins>
      <w:ins w:id="8580" w:author="fennesser" w:date="2017-05-15T09:24:00Z">
        <w:r>
          <w:rPr>
            <w:rFonts w:eastAsia="SimSun"/>
            <w:lang w:eastAsia="zh-CN"/>
          </w:rPr>
          <w:t>. The ASE selects PuK.IFD.AUT.</w:t>
        </w:r>
      </w:ins>
    </w:p>
    <w:p w14:paraId="10D37E23" w14:textId="77777777" w:rsidR="00837E83" w:rsidRDefault="00837E83" w:rsidP="00837E83">
      <w:pPr>
        <w:numPr>
          <w:ilvl w:val="0"/>
          <w:numId w:val="114"/>
        </w:numPr>
        <w:rPr>
          <w:ins w:id="8581" w:author="fennesser" w:date="2017-05-15T09:24:00Z"/>
          <w:rFonts w:eastAsia="SimSun"/>
          <w:lang w:eastAsia="zh-CN"/>
        </w:rPr>
      </w:pPr>
      <w:ins w:id="8582" w:author="fennesser" w:date="2017-05-15T09:24:00Z">
        <w:r>
          <w:rPr>
            <w:rFonts w:eastAsia="SimSun"/>
            <w:lang w:eastAsia="zh-CN"/>
          </w:rPr>
          <w:t xml:space="preserve">The hosting device application issues a GET CHALLENGE command to retrieve an 8 bytes CRnd from the ASE. This is used </w:t>
        </w:r>
      </w:ins>
      <w:ins w:id="8583" w:author="fennesser" w:date="2017-05-15T16:14:00Z">
        <w:r>
          <w:rPr>
            <w:rFonts w:eastAsia="SimSun"/>
            <w:lang w:eastAsia="zh-CN"/>
          </w:rPr>
          <w:t>in the ECDSA computation</w:t>
        </w:r>
      </w:ins>
      <w:ins w:id="8584" w:author="fennesser" w:date="2017-05-15T09:24:00Z">
        <w:r>
          <w:rPr>
            <w:rFonts w:eastAsia="SimSun"/>
            <w:lang w:eastAsia="zh-CN"/>
          </w:rPr>
          <w:t xml:space="preserve">. </w:t>
        </w:r>
      </w:ins>
    </w:p>
    <w:p w14:paraId="1C9ACBAD" w14:textId="77777777" w:rsidR="00837E83" w:rsidRDefault="00837E83" w:rsidP="00837E83">
      <w:pPr>
        <w:numPr>
          <w:ilvl w:val="0"/>
          <w:numId w:val="114"/>
        </w:numPr>
        <w:rPr>
          <w:ins w:id="8585" w:author="fennesser" w:date="2017-05-15T09:24:00Z"/>
          <w:rFonts w:eastAsia="SimSun"/>
          <w:lang w:eastAsia="zh-CN"/>
        </w:rPr>
      </w:pPr>
      <w:ins w:id="8586" w:author="fennesser" w:date="2017-05-15T09:24:00Z">
        <w:r>
          <w:rPr>
            <w:rFonts w:eastAsia="SimSun"/>
            <w:lang w:eastAsia="zh-CN"/>
          </w:rPr>
          <w:t>The hosting device application issues a</w:t>
        </w:r>
      </w:ins>
      <w:ins w:id="8587" w:author="fennesser" w:date="2017-05-15T16:08:00Z">
        <w:r>
          <w:rPr>
            <w:rFonts w:eastAsia="SimSun"/>
            <w:lang w:eastAsia="zh-CN"/>
          </w:rPr>
          <w:t>n EC</w:t>
        </w:r>
      </w:ins>
      <w:ins w:id="8588" w:author="fennesser" w:date="2017-05-15T09:24:00Z">
        <w:r>
          <w:rPr>
            <w:rFonts w:eastAsia="SimSun"/>
            <w:lang w:eastAsia="zh-CN"/>
          </w:rPr>
          <w:t xml:space="preserve">DH EXTERNAL AUTHENTICATE command to the ASE with its identifier concatenated with the computed </w:t>
        </w:r>
      </w:ins>
      <w:ins w:id="8589" w:author="fennesser" w:date="2017-05-15T16:08:00Z">
        <w:r>
          <w:rPr>
            <w:rFonts w:eastAsia="SimSun"/>
            <w:lang w:eastAsia="zh-CN"/>
          </w:rPr>
          <w:t xml:space="preserve">ECDSA </w:t>
        </w:r>
      </w:ins>
      <w:ins w:id="8590" w:author="fennesser" w:date="2017-05-15T09:24:00Z">
        <w:r>
          <w:rPr>
            <w:rFonts w:eastAsia="SimSun"/>
            <w:lang w:eastAsia="zh-CN"/>
          </w:rPr>
          <w:t>signature using its private key in the command data field. The ASE verifies the signature using PuK.IFD.AUT. At this point, the hosting device application has authenticated itself to the ASE. From now until the end of the authentication process, all commands shall be sent with MAC and ENC secure messaging.</w:t>
        </w:r>
      </w:ins>
    </w:p>
    <w:p w14:paraId="79845FD8" w14:textId="77777777" w:rsidR="00837E83" w:rsidRDefault="00837E83" w:rsidP="00837E83">
      <w:pPr>
        <w:numPr>
          <w:ilvl w:val="0"/>
          <w:numId w:val="114"/>
        </w:numPr>
        <w:rPr>
          <w:ins w:id="8591" w:author="fennesser" w:date="2017-05-15T09:24:00Z"/>
          <w:rFonts w:eastAsia="SimSun"/>
          <w:lang w:eastAsia="zh-CN"/>
        </w:rPr>
      </w:pPr>
      <w:ins w:id="8592" w:author="fennesser" w:date="2017-05-15T09:24:00Z">
        <w:r>
          <w:rPr>
            <w:rFonts w:eastAsia="SimSun"/>
            <w:lang w:eastAsia="zh-CN"/>
          </w:rPr>
          <w:t>The hosting device application reads the ASE certificate using READ BINARY, to extract the ASE identifier and public key. and recognizes that the ASE certificate was issued by the CA. If needed, it first reads the public key from the CA certifying C.ICC.AUT from the ASE through the same process.</w:t>
        </w:r>
      </w:ins>
    </w:p>
    <w:p w14:paraId="665DE3EB" w14:textId="77777777" w:rsidR="00837E83" w:rsidRDefault="00837E83" w:rsidP="00837E83">
      <w:pPr>
        <w:numPr>
          <w:ilvl w:val="0"/>
          <w:numId w:val="114"/>
        </w:numPr>
        <w:rPr>
          <w:ins w:id="8593" w:author="fennesser" w:date="2017-05-15T09:24:00Z"/>
          <w:rFonts w:eastAsia="SimSun"/>
          <w:lang w:eastAsia="zh-CN"/>
        </w:rPr>
      </w:pPr>
      <w:ins w:id="8594" w:author="fennesser" w:date="2017-05-15T09:24:00Z">
        <w:r>
          <w:rPr>
            <w:rFonts w:eastAsia="SimSun"/>
            <w:lang w:eastAsia="zh-CN"/>
          </w:rPr>
          <w:t xml:space="preserve">The MSE – SET (Authentication Template) command referencing the ASE private key, PrK.ICC.AUT, sets the Environment Parameters to be used by the </w:t>
        </w:r>
      </w:ins>
      <w:ins w:id="8595" w:author="fennesser" w:date="2017-05-15T16:19:00Z">
        <w:r>
          <w:rPr>
            <w:rFonts w:eastAsia="SimSun"/>
            <w:lang w:eastAsia="zh-CN"/>
          </w:rPr>
          <w:t>EC</w:t>
        </w:r>
      </w:ins>
      <w:ins w:id="8596" w:author="fennesser" w:date="2017-05-15T09:24:00Z">
        <w:r>
          <w:rPr>
            <w:rFonts w:eastAsia="SimSun"/>
            <w:lang w:eastAsia="zh-CN"/>
          </w:rPr>
          <w:t xml:space="preserve">DH INTERNAL AUTHENTICATE command. </w:t>
        </w:r>
      </w:ins>
      <w:ins w:id="8597" w:author="fennesser" w:date="2017-05-15T16:25:00Z">
        <w:r>
          <w:rPr>
            <w:rFonts w:eastAsia="SimSun"/>
            <w:lang w:eastAsia="zh-CN"/>
          </w:rPr>
          <w:t xml:space="preserve">If the Algorithm ID is absent, it is assumed to be SHA-XX where XX is equal to the key size. </w:t>
        </w:r>
      </w:ins>
      <w:ins w:id="8598" w:author="fennesser" w:date="2017-05-15T09:24:00Z">
        <w:r>
          <w:rPr>
            <w:rFonts w:eastAsia="SimSun"/>
            <w:lang w:eastAsia="zh-CN"/>
          </w:rPr>
          <w:t>The ASE selects PrK.ICC.AUT.</w:t>
        </w:r>
      </w:ins>
    </w:p>
    <w:p w14:paraId="3AFD915A" w14:textId="77777777" w:rsidR="00837E83" w:rsidRDefault="00837E83" w:rsidP="00837E83">
      <w:pPr>
        <w:numPr>
          <w:ilvl w:val="0"/>
          <w:numId w:val="114"/>
        </w:numPr>
        <w:rPr>
          <w:ins w:id="8599" w:author="fennesser" w:date="2017-05-15T09:24:00Z"/>
          <w:rFonts w:eastAsia="SimSun"/>
          <w:lang w:eastAsia="zh-CN"/>
        </w:rPr>
      </w:pPr>
      <w:ins w:id="8600" w:author="fennesser" w:date="2017-05-15T09:24:00Z">
        <w:r>
          <w:rPr>
            <w:rFonts w:eastAsia="SimSun"/>
            <w:lang w:eastAsia="zh-CN"/>
          </w:rPr>
          <w:t>The hosting device application asks the ASE to authenticate itself by issuing a</w:t>
        </w:r>
      </w:ins>
      <w:ins w:id="8601" w:author="fennesser" w:date="2017-05-15T16:27:00Z">
        <w:r>
          <w:rPr>
            <w:rFonts w:eastAsia="SimSun"/>
            <w:lang w:eastAsia="zh-CN"/>
          </w:rPr>
          <w:t>n EC</w:t>
        </w:r>
      </w:ins>
      <w:ins w:id="8602" w:author="fennesser" w:date="2017-05-15T09:24:00Z">
        <w:r>
          <w:rPr>
            <w:rFonts w:eastAsia="SimSun"/>
            <w:lang w:eastAsia="zh-CN"/>
          </w:rPr>
          <w:t>DH INTERNAL AUTHENTICATE command to the ASE</w:t>
        </w:r>
      </w:ins>
      <w:ins w:id="8603" w:author="fennesser" w:date="2017-05-15T16:21:00Z">
        <w:r>
          <w:rPr>
            <w:rFonts w:eastAsia="SimSun"/>
            <w:lang w:eastAsia="zh-CN"/>
          </w:rPr>
          <w:t xml:space="preserve"> with TRnd in the command data field</w:t>
        </w:r>
      </w:ins>
      <w:ins w:id="8604" w:author="fennesser" w:date="2017-05-15T09:24:00Z">
        <w:r>
          <w:rPr>
            <w:rFonts w:eastAsia="SimSun"/>
            <w:lang w:eastAsia="zh-CN"/>
          </w:rPr>
          <w:t>. The ASE generates a signature with its private key and returns it with its identifier in the command response field. The hosting device application verifies the signature</w:t>
        </w:r>
      </w:ins>
      <w:ins w:id="8605" w:author="fennesser" w:date="2017-05-15T16:23:00Z">
        <w:r>
          <w:rPr>
            <w:rFonts w:eastAsia="SimSun"/>
            <w:lang w:eastAsia="zh-CN"/>
          </w:rPr>
          <w:t>, implicitly verifying the ASE identity as known from the certificate C.ICC.AUT</w:t>
        </w:r>
      </w:ins>
      <w:ins w:id="8606" w:author="fennesser" w:date="2017-05-15T09:24:00Z">
        <w:r>
          <w:rPr>
            <w:rFonts w:eastAsia="SimSun"/>
            <w:lang w:eastAsia="zh-CN"/>
          </w:rPr>
          <w:t>. At this point, the ASE has authenticated itself to the hosting device application.</w:t>
        </w:r>
      </w:ins>
    </w:p>
    <w:p w14:paraId="2CBE0183" w14:textId="77777777" w:rsidR="00837E83" w:rsidRPr="00E70FE9" w:rsidRDefault="00837E83">
      <w:pPr>
        <w:rPr>
          <w:ins w:id="8607" w:author="fennesser" w:date="2017-05-12T16:56:00Z"/>
          <w:rFonts w:eastAsia="SimSun"/>
          <w:lang w:eastAsia="zh-CN"/>
        </w:rPr>
        <w:pPrChange w:id="8608" w:author="fennesser" w:date="2017-05-12T17:37:00Z">
          <w:pPr>
            <w:pStyle w:val="Heading3"/>
          </w:pPr>
        </w:pPrChange>
      </w:pPr>
    </w:p>
    <w:p w14:paraId="7EED294B" w14:textId="77777777" w:rsidR="00BB6418" w:rsidRPr="00954002" w:rsidRDefault="00C6505D">
      <w:pPr>
        <w:pStyle w:val="Heading1"/>
      </w:pPr>
      <w:r w:rsidRPr="00954002">
        <w:br w:type="page"/>
      </w:r>
      <w:bookmarkStart w:id="8609" w:name="_Toc449434999"/>
      <w:bookmarkStart w:id="8610" w:name="_Toc449445532"/>
      <w:bookmarkStart w:id="8611" w:name="_Toc449445771"/>
      <w:bookmarkStart w:id="8612" w:name="_Toc457595555"/>
      <w:bookmarkStart w:id="8613" w:name="_Toc459366958"/>
      <w:bookmarkStart w:id="8614" w:name="_Toc459367271"/>
      <w:bookmarkStart w:id="8615" w:name="_Toc485174827"/>
      <w:r w:rsidR="00BB6418" w:rsidRPr="00954002">
        <w:lastRenderedPageBreak/>
        <w:t>History</w:t>
      </w:r>
      <w:bookmarkEnd w:id="8609"/>
      <w:bookmarkEnd w:id="8610"/>
      <w:bookmarkEnd w:id="8611"/>
      <w:bookmarkEnd w:id="8612"/>
      <w:bookmarkEnd w:id="8613"/>
      <w:bookmarkEnd w:id="8614"/>
      <w:bookmarkEnd w:id="8615"/>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lastRenderedPageBreak/>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F138D8" w14:textId="0C49C3A6"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300D82F3" w14:textId="7A1D2C0F" w:rsidR="00822BAA" w:rsidRDefault="00822BAA" w:rsidP="00822BAA">
            <w:pPr>
              <w:pStyle w:val="FP"/>
              <w:keepNext/>
              <w:tabs>
                <w:tab w:val="left" w:pos="3118"/>
              </w:tabs>
              <w:spacing w:before="80" w:after="80"/>
              <w:ind w:left="57"/>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14:paraId="2C647184" w14:textId="77777777" w:rsidR="00B8281B" w:rsidRDefault="00B8281B" w:rsidP="00B8281B">
            <w:pPr>
              <w:pStyle w:val="FP"/>
              <w:keepNext/>
              <w:tabs>
                <w:tab w:val="left" w:pos="3118"/>
              </w:tabs>
              <w:spacing w:before="80" w:after="80"/>
              <w:ind w:left="57"/>
            </w:pPr>
            <w:r w:rsidRPr="00B8281B">
              <w:t>SEC-2016-0158R01-Correction_in_ESPrim</w:t>
            </w:r>
          </w:p>
          <w:p w14:paraId="2D28CF28" w14:textId="77777777" w:rsidR="00D20B09" w:rsidRDefault="00D20B09" w:rsidP="00917CF4">
            <w:pPr>
              <w:pStyle w:val="FP"/>
              <w:keepNext/>
              <w:tabs>
                <w:tab w:val="left" w:pos="3118"/>
              </w:tabs>
              <w:spacing w:before="80" w:after="80"/>
              <w:ind w:left="57"/>
            </w:pPr>
            <w:r w:rsidRPr="00D20B09">
              <w:t>SEC-2016-0162R04-CR-Adding_accessControlObjectDetails_R2</w:t>
            </w:r>
          </w:p>
          <w:p w14:paraId="203FC7A2" w14:textId="7AA2DD79" w:rsidR="00917CF4" w:rsidRDefault="00917CF4" w:rsidP="00917CF4">
            <w:pPr>
              <w:pStyle w:val="FP"/>
              <w:keepNext/>
              <w:tabs>
                <w:tab w:val="left" w:pos="3118"/>
              </w:tabs>
              <w:spacing w:before="80" w:after="80"/>
              <w:ind w:left="57"/>
            </w:pPr>
            <w:r w:rsidRPr="00917CF4">
              <w:t>SEC-2016-0163R02-Parameters_of_the_Request_message</w:t>
            </w:r>
          </w:p>
        </w:tc>
      </w:tr>
      <w:tr w:rsidR="00822BAA" w:rsidRPr="00954002" w14:paraId="5E5AA568"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B03F1B5" w14:textId="7FC0B3E2"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14:paraId="515C89E4" w14:textId="148571D1"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04E36743" w14:textId="145A81C6" w:rsidR="00D42925" w:rsidRDefault="00D42925" w:rsidP="00822BAA">
            <w:pPr>
              <w:pStyle w:val="FP"/>
              <w:keepNext/>
              <w:tabs>
                <w:tab w:val="left" w:pos="3118"/>
              </w:tabs>
              <w:spacing w:before="80" w:after="80"/>
              <w:ind w:left="57"/>
            </w:pPr>
            <w:r>
              <w:t>Uses TS-0003 V2.5.0 as baseline.</w:t>
            </w:r>
          </w:p>
          <w:p w14:paraId="738389DE" w14:textId="6E2E8CDD"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14:paraId="6622C133" w14:textId="6C29ADE3" w:rsidR="00822BAA" w:rsidRDefault="00822BAA" w:rsidP="00822BAA">
            <w:pPr>
              <w:pStyle w:val="FP"/>
              <w:keepNext/>
              <w:tabs>
                <w:tab w:val="left" w:pos="3118"/>
              </w:tabs>
              <w:spacing w:before="80" w:after="80"/>
              <w:ind w:left="57"/>
            </w:pPr>
            <w:r w:rsidRPr="00822BAA">
              <w:t>SEC-2016-0169R05-AE-Authorization-Relationship-Update-for-AE-ID-change</w:t>
            </w:r>
          </w:p>
        </w:tc>
      </w:tr>
      <w:tr w:rsidR="0070663A" w:rsidRPr="00954002" w14:paraId="2DE5A2B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A9CD907" w14:textId="5DA0A384" w:rsidR="0070663A" w:rsidRDefault="0070663A" w:rsidP="00B8281B">
            <w:pPr>
              <w:pStyle w:val="FP"/>
              <w:keepNext/>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14:paraId="4E3EC0ED" w14:textId="3670C6C1" w:rsidR="0070663A" w:rsidRDefault="0070663A"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5420069A" w14:textId="5F0DCEC1" w:rsidR="005B0C18" w:rsidRDefault="005B0C18" w:rsidP="00822BAA">
            <w:pPr>
              <w:pStyle w:val="FP"/>
              <w:keepNext/>
              <w:tabs>
                <w:tab w:val="left" w:pos="3118"/>
              </w:tabs>
              <w:spacing w:before="80" w:after="80"/>
              <w:ind w:left="57"/>
            </w:pPr>
            <w:r>
              <w:t>Alignment with TS-0003 V2.7.0 as baseline:</w:t>
            </w:r>
          </w:p>
          <w:p w14:paraId="0467B6CC" w14:textId="33082674" w:rsidR="005B0C18" w:rsidRDefault="005B0C18" w:rsidP="00822BAA">
            <w:pPr>
              <w:pStyle w:val="FP"/>
              <w:keepNext/>
              <w:tabs>
                <w:tab w:val="left" w:pos="3118"/>
              </w:tabs>
              <w:spacing w:before="80" w:after="80"/>
              <w:ind w:left="57"/>
            </w:pPr>
            <w:r w:rsidRPr="00F035E7">
              <w:t>SEC-2016-0184-CR_TS0003_Impersonation_Error(Release-2)</w:t>
            </w:r>
          </w:p>
          <w:p w14:paraId="2FC1A8B1" w14:textId="319529D6" w:rsidR="005B0C18" w:rsidRDefault="005B0C18" w:rsidP="00822BAA">
            <w:pPr>
              <w:pStyle w:val="FP"/>
              <w:keepNext/>
              <w:tabs>
                <w:tab w:val="left" w:pos="3118"/>
              </w:tabs>
              <w:spacing w:before="80" w:after="80"/>
              <w:ind w:left="57"/>
            </w:pPr>
            <w:r w:rsidRPr="00451AAB">
              <w:t>SEC-2017-0013-CR_TS-0003_corrections_to_definitions_(R2)</w:t>
            </w:r>
          </w:p>
          <w:p w14:paraId="57F01649" w14:textId="77777777" w:rsidR="0070663A" w:rsidRDefault="0070663A" w:rsidP="00822BAA">
            <w:pPr>
              <w:pStyle w:val="FP"/>
              <w:keepNext/>
              <w:tabs>
                <w:tab w:val="left" w:pos="3118"/>
              </w:tabs>
              <w:spacing w:before="80" w:after="80"/>
              <w:ind w:left="57"/>
            </w:pPr>
            <w:r>
              <w:t xml:space="preserve">Incorporating changes as approved at TP-27, in </w:t>
            </w:r>
            <w:r w:rsidR="00754CDA" w:rsidRPr="00754CDA">
              <w:t>TP-2017-0050-SEC27_TS-0003_Rel-3_CR_Pack</w:t>
            </w:r>
            <w:r w:rsidR="00754CDA">
              <w:t>:</w:t>
            </w:r>
          </w:p>
          <w:p w14:paraId="587C26B4" w14:textId="2F34EC59" w:rsidR="00754CDA" w:rsidRDefault="00754CDA" w:rsidP="00822BAA">
            <w:pPr>
              <w:pStyle w:val="FP"/>
              <w:keepNext/>
              <w:tabs>
                <w:tab w:val="left" w:pos="3118"/>
              </w:tabs>
              <w:spacing w:before="80" w:after="80"/>
              <w:ind w:left="57"/>
            </w:pPr>
            <w:r w:rsidRPr="00754CDA">
              <w:t>SEC-2017-0007R01-Specification_for_Distributed_Authorization</w:t>
            </w:r>
          </w:p>
        </w:tc>
      </w:tr>
      <w:tr w:rsidR="00B46348" w:rsidRPr="00954002" w14:paraId="22A6AEB0"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42E539C" w14:textId="3D21065A" w:rsidR="00B46348" w:rsidRDefault="00B46348" w:rsidP="00B46348">
            <w:pPr>
              <w:pStyle w:val="FP"/>
              <w:keepNext/>
              <w:spacing w:before="80" w:after="80"/>
              <w:ind w:left="57"/>
            </w:pPr>
            <w:r>
              <w:t>V3.2.0</w:t>
            </w:r>
          </w:p>
        </w:tc>
        <w:tc>
          <w:tcPr>
            <w:tcW w:w="1588" w:type="dxa"/>
            <w:tcBorders>
              <w:top w:val="single" w:sz="6" w:space="0" w:color="auto"/>
              <w:left w:val="single" w:sz="6" w:space="0" w:color="auto"/>
              <w:bottom w:val="single" w:sz="6" w:space="0" w:color="auto"/>
              <w:right w:val="single" w:sz="6" w:space="0" w:color="auto"/>
            </w:tcBorders>
          </w:tcPr>
          <w:p w14:paraId="704A549F" w14:textId="27E0E699" w:rsidR="00B46348" w:rsidRDefault="00B46348" w:rsidP="00AB1A48">
            <w:pPr>
              <w:pStyle w:val="FP"/>
              <w:keepNext/>
              <w:spacing w:before="80" w:after="80"/>
              <w:ind w:left="57"/>
            </w:pPr>
            <w:r>
              <w:t>12-Apr-2017</w:t>
            </w:r>
          </w:p>
        </w:tc>
        <w:tc>
          <w:tcPr>
            <w:tcW w:w="6804" w:type="dxa"/>
            <w:tcBorders>
              <w:top w:val="single" w:sz="6" w:space="0" w:color="auto"/>
              <w:left w:val="nil"/>
              <w:bottom w:val="single" w:sz="6" w:space="0" w:color="auto"/>
              <w:right w:val="single" w:sz="6" w:space="0" w:color="auto"/>
            </w:tcBorders>
          </w:tcPr>
          <w:p w14:paraId="04BC0F20" w14:textId="38E7E4D5" w:rsidR="00B46348" w:rsidRDefault="00B46348" w:rsidP="00B46348">
            <w:pPr>
              <w:pStyle w:val="FP"/>
              <w:keepNext/>
              <w:tabs>
                <w:tab w:val="left" w:pos="3118"/>
              </w:tabs>
              <w:spacing w:before="80" w:after="80"/>
              <w:ind w:left="57"/>
            </w:pPr>
            <w:r>
              <w:t xml:space="preserve">Incorporating changes as approved at TP-28, in </w:t>
            </w:r>
            <w:r w:rsidRPr="00B46348">
              <w:t>TP-2017-0089-SEC_28_TS-0003_Rel-3_CR_Pack</w:t>
            </w:r>
            <w:r>
              <w:t>:</w:t>
            </w:r>
          </w:p>
          <w:p w14:paraId="2CA538C3" w14:textId="77777777" w:rsidR="00B46348" w:rsidRDefault="00B46348" w:rsidP="00B46348">
            <w:pPr>
              <w:pStyle w:val="FP"/>
              <w:keepNext/>
              <w:tabs>
                <w:tab w:val="left" w:pos="3118"/>
              </w:tabs>
              <w:spacing w:before="80" w:after="80"/>
              <w:ind w:left="57"/>
            </w:pPr>
            <w:r>
              <w:t>SEC-2017-0038R01-AE_Authorization_Relationship_Update</w:t>
            </w:r>
            <w:del w:id="8616" w:author="Wolfgang Granzow" w:date="2017-06-14T01:03:00Z">
              <w:r w:rsidDel="00E94609">
                <w:delText>.DOC</w:delText>
              </w:r>
            </w:del>
          </w:p>
          <w:p w14:paraId="597F4D88" w14:textId="77777777" w:rsidR="00B46348" w:rsidRDefault="00B46348" w:rsidP="00B46348">
            <w:pPr>
              <w:pStyle w:val="FP"/>
              <w:keepNext/>
              <w:tabs>
                <w:tab w:val="left" w:pos="3118"/>
              </w:tabs>
              <w:spacing w:before="80" w:after="80"/>
              <w:ind w:left="57"/>
            </w:pPr>
            <w:r>
              <w:t>SEC-2017-0042R01-CR_TS-0003_PKI_SE_framework_Stage_2</w:t>
            </w:r>
            <w:del w:id="8617" w:author="Wolfgang Granzow" w:date="2017-06-14T01:03:00Z">
              <w:r w:rsidDel="00E94609">
                <w:delText>.DOC</w:delText>
              </w:r>
            </w:del>
          </w:p>
          <w:p w14:paraId="03CE3932" w14:textId="77777777" w:rsidR="00B46348" w:rsidRDefault="00B46348" w:rsidP="00B46348">
            <w:pPr>
              <w:pStyle w:val="FP"/>
              <w:keepNext/>
              <w:tabs>
                <w:tab w:val="left" w:pos="3118"/>
              </w:tabs>
              <w:spacing w:before="80" w:after="80"/>
              <w:ind w:left="57"/>
            </w:pPr>
            <w:r>
              <w:t>SEC-2017-0049-CR_TS-0003_R3_Normativity_Changes</w:t>
            </w:r>
            <w:del w:id="8618" w:author="Wolfgang Granzow" w:date="2017-06-14T01:03:00Z">
              <w:r w:rsidDel="00E94609">
                <w:delText>.DOC</w:delText>
              </w:r>
            </w:del>
          </w:p>
          <w:p w14:paraId="1974DE07" w14:textId="77777777" w:rsidR="00B46348" w:rsidRDefault="00B46348" w:rsidP="00B46348">
            <w:pPr>
              <w:pStyle w:val="FP"/>
              <w:keepNext/>
              <w:tabs>
                <w:tab w:val="left" w:pos="3118"/>
              </w:tabs>
              <w:spacing w:before="80" w:after="80"/>
              <w:ind w:left="57"/>
            </w:pPr>
            <w:r>
              <w:t>SEC-2017-0050R01-CR_TS-0003_R3_Access_Control_precisions_MIrror</w:t>
            </w:r>
            <w:del w:id="8619" w:author="Wolfgang Granzow" w:date="2017-06-14T01:03:00Z">
              <w:r w:rsidDel="00E94609">
                <w:delText>.DOC</w:delText>
              </w:r>
            </w:del>
          </w:p>
          <w:p w14:paraId="33766220" w14:textId="77777777" w:rsidR="00B46348" w:rsidRDefault="00B46348" w:rsidP="00B46348">
            <w:pPr>
              <w:pStyle w:val="FP"/>
              <w:keepNext/>
              <w:tabs>
                <w:tab w:val="left" w:pos="3118"/>
              </w:tabs>
              <w:spacing w:before="80" w:after="80"/>
              <w:ind w:left="57"/>
            </w:pPr>
            <w:r>
              <w:t>SEC-2017-0051-CR_TS-0003_MEF_High_Level_Changes_R3mirror</w:t>
            </w:r>
            <w:del w:id="8620" w:author="Wolfgang Granzow" w:date="2017-06-14T01:03:00Z">
              <w:r w:rsidDel="00E94609">
                <w:delText>.DOC</w:delText>
              </w:r>
            </w:del>
          </w:p>
          <w:p w14:paraId="6E9D4681" w14:textId="3A93BD15" w:rsidR="00B46348" w:rsidRDefault="00B46348" w:rsidP="00317DCC">
            <w:pPr>
              <w:pStyle w:val="FP"/>
              <w:keepNext/>
              <w:tabs>
                <w:tab w:val="left" w:pos="3118"/>
              </w:tabs>
              <w:spacing w:before="80" w:after="80"/>
              <w:ind w:left="57"/>
            </w:pPr>
            <w:r>
              <w:t>SEC-2017-0052R01-CR_TS-0003_MEF_Cert_Prov_Procedure_R3mirror</w:t>
            </w:r>
            <w:del w:id="8621" w:author="Wolfgang Granzow" w:date="2017-06-14T01:03:00Z">
              <w:r w:rsidDel="00E94609">
                <w:delText>.DOC</w:delText>
              </w:r>
            </w:del>
          </w:p>
        </w:tc>
      </w:tr>
      <w:tr w:rsidR="00B60002" w:rsidRPr="00954002" w14:paraId="61557A77" w14:textId="77777777" w:rsidTr="00B8281B">
        <w:trPr>
          <w:cantSplit/>
          <w:jc w:val="center"/>
          <w:ins w:id="8622" w:author="Wolfgang Granzow" w:date="2017-06-14T00:57:00Z"/>
        </w:trPr>
        <w:tc>
          <w:tcPr>
            <w:tcW w:w="1247" w:type="dxa"/>
            <w:tcBorders>
              <w:top w:val="single" w:sz="6" w:space="0" w:color="auto"/>
              <w:left w:val="single" w:sz="6" w:space="0" w:color="auto"/>
              <w:bottom w:val="single" w:sz="6" w:space="0" w:color="auto"/>
              <w:right w:val="single" w:sz="6" w:space="0" w:color="auto"/>
            </w:tcBorders>
          </w:tcPr>
          <w:p w14:paraId="59E26C78" w14:textId="52E87ACE" w:rsidR="00B60002" w:rsidRDefault="00B60002" w:rsidP="00B60002">
            <w:pPr>
              <w:pStyle w:val="FP"/>
              <w:keepNext/>
              <w:spacing w:before="80" w:after="80"/>
              <w:ind w:left="57"/>
              <w:rPr>
                <w:ins w:id="8623" w:author="Wolfgang Granzow" w:date="2017-06-14T00:57:00Z"/>
              </w:rPr>
            </w:pPr>
            <w:ins w:id="8624" w:author="Wolfgang Granzow" w:date="2017-06-14T00:57:00Z">
              <w:r>
                <w:t>V3.</w:t>
              </w:r>
            </w:ins>
            <w:ins w:id="8625" w:author="Wolfgang Granzow" w:date="2017-06-14T00:58:00Z">
              <w:r>
                <w:t>3</w:t>
              </w:r>
            </w:ins>
            <w:ins w:id="8626" w:author="Wolfgang Granzow" w:date="2017-06-14T00:57:00Z">
              <w:r>
                <w:t>.0</w:t>
              </w:r>
            </w:ins>
          </w:p>
        </w:tc>
        <w:tc>
          <w:tcPr>
            <w:tcW w:w="1588" w:type="dxa"/>
            <w:tcBorders>
              <w:top w:val="single" w:sz="6" w:space="0" w:color="auto"/>
              <w:left w:val="single" w:sz="6" w:space="0" w:color="auto"/>
              <w:bottom w:val="single" w:sz="6" w:space="0" w:color="auto"/>
              <w:right w:val="single" w:sz="6" w:space="0" w:color="auto"/>
            </w:tcBorders>
          </w:tcPr>
          <w:p w14:paraId="5E681AB9" w14:textId="6FF66B5A" w:rsidR="00B60002" w:rsidRDefault="00B60002" w:rsidP="00B60002">
            <w:pPr>
              <w:pStyle w:val="FP"/>
              <w:keepNext/>
              <w:spacing w:before="80" w:after="80"/>
              <w:ind w:left="57"/>
              <w:rPr>
                <w:ins w:id="8627" w:author="Wolfgang Granzow" w:date="2017-06-14T00:57:00Z"/>
              </w:rPr>
            </w:pPr>
            <w:ins w:id="8628" w:author="Wolfgang Granzow" w:date="2017-06-14T00:57:00Z">
              <w:r>
                <w:t>13-Jun-2017</w:t>
              </w:r>
            </w:ins>
          </w:p>
        </w:tc>
        <w:tc>
          <w:tcPr>
            <w:tcW w:w="6804" w:type="dxa"/>
            <w:tcBorders>
              <w:top w:val="single" w:sz="6" w:space="0" w:color="auto"/>
              <w:left w:val="nil"/>
              <w:bottom w:val="single" w:sz="6" w:space="0" w:color="auto"/>
              <w:right w:val="single" w:sz="6" w:space="0" w:color="auto"/>
            </w:tcBorders>
          </w:tcPr>
          <w:p w14:paraId="2E6571B3" w14:textId="77777777" w:rsidR="00B60002" w:rsidRDefault="00B60002" w:rsidP="00B60002">
            <w:pPr>
              <w:pStyle w:val="FP"/>
              <w:keepNext/>
              <w:tabs>
                <w:tab w:val="left" w:pos="3118"/>
              </w:tabs>
              <w:spacing w:before="80" w:after="80"/>
              <w:ind w:left="57"/>
              <w:rPr>
                <w:ins w:id="8629" w:author="Wolfgang Granzow" w:date="2017-06-14T00:59:00Z"/>
              </w:rPr>
            </w:pPr>
            <w:ins w:id="8630" w:author="Wolfgang Granzow" w:date="2017-06-14T00:58:00Z">
              <w:r>
                <w:t>Incorporating changes as approved at TP-29, in</w:t>
              </w:r>
            </w:ins>
            <w:ins w:id="8631" w:author="Wolfgang Granzow" w:date="2017-06-14T00:59:00Z">
              <w:r>
                <w:t xml:space="preserve"> </w:t>
              </w:r>
              <w:r w:rsidRPr="00B60002">
                <w:t>TP-2017-0136-TS-0003_Rel-3_CR_Pack</w:t>
              </w:r>
              <w:r>
                <w:t>:</w:t>
              </w:r>
            </w:ins>
          </w:p>
          <w:p w14:paraId="1CDF314C" w14:textId="71C1CF0D" w:rsidR="00B60002" w:rsidRDefault="00B60002">
            <w:pPr>
              <w:pStyle w:val="FP"/>
              <w:keepNext/>
              <w:tabs>
                <w:tab w:val="left" w:pos="3118"/>
              </w:tabs>
              <w:spacing w:before="80" w:after="80"/>
              <w:ind w:left="57"/>
              <w:rPr>
                <w:ins w:id="8632" w:author="Wolfgang Granzow" w:date="2017-06-14T00:59:00Z"/>
              </w:rPr>
            </w:pPr>
            <w:ins w:id="8633" w:author="Wolfgang Granzow" w:date="2017-06-14T00:59:00Z">
              <w:r>
                <w:t>SEC-2017-0062R03-Update_specification_distributed_authorization_into_clause_7</w:t>
              </w:r>
            </w:ins>
          </w:p>
          <w:p w14:paraId="39730175" w14:textId="5BF315B8" w:rsidR="00B60002" w:rsidRDefault="00B60002" w:rsidP="00B60002">
            <w:pPr>
              <w:pStyle w:val="FP"/>
              <w:keepNext/>
              <w:tabs>
                <w:tab w:val="left" w:pos="3118"/>
              </w:tabs>
              <w:spacing w:before="80" w:after="80"/>
              <w:ind w:left="57"/>
              <w:rPr>
                <w:ins w:id="8634" w:author="Wolfgang Granzow" w:date="2017-06-14T00:59:00Z"/>
              </w:rPr>
            </w:pPr>
            <w:ins w:id="8635" w:author="Wolfgang Granzow" w:date="2017-06-14T00:59:00Z">
              <w:r>
                <w:t>SEC-2017-0063R02-Distributed_authorization_resource_lifecycle_description</w:t>
              </w:r>
            </w:ins>
          </w:p>
          <w:p w14:paraId="0C0BBEF9" w14:textId="0B67CD0E" w:rsidR="00B60002" w:rsidRDefault="00B60002" w:rsidP="00B60002">
            <w:pPr>
              <w:pStyle w:val="FP"/>
              <w:keepNext/>
              <w:tabs>
                <w:tab w:val="left" w:pos="3118"/>
              </w:tabs>
              <w:spacing w:before="80" w:after="80"/>
              <w:ind w:left="57"/>
              <w:rPr>
                <w:ins w:id="8636" w:author="Wolfgang Granzow" w:date="2017-06-14T00:59:00Z"/>
              </w:rPr>
            </w:pPr>
            <w:ins w:id="8637" w:author="Wolfgang Granzow" w:date="2017-06-14T00:59:00Z">
              <w:r>
                <w:t>SEC-2017-0064R03-CR_TS-0003_R3_PKI_SE_Framework_completion</w:t>
              </w:r>
            </w:ins>
          </w:p>
          <w:p w14:paraId="39AA054A" w14:textId="71E7719F" w:rsidR="00B60002" w:rsidRDefault="00B60002" w:rsidP="00B60002">
            <w:pPr>
              <w:pStyle w:val="FP"/>
              <w:keepNext/>
              <w:tabs>
                <w:tab w:val="left" w:pos="3118"/>
              </w:tabs>
              <w:spacing w:before="80" w:after="80"/>
              <w:ind w:left="57"/>
              <w:rPr>
                <w:ins w:id="8638" w:author="Wolfgang Granzow" w:date="2017-06-14T00:59:00Z"/>
              </w:rPr>
            </w:pPr>
            <w:ins w:id="8639" w:author="Wolfgang Granzow" w:date="2017-06-14T00:59:00Z">
              <w:r>
                <w:t>SEC-2017-0074-CR_TS-0003_R3_Referencing_PKI_SE_framework</w:t>
              </w:r>
            </w:ins>
          </w:p>
          <w:p w14:paraId="4A99AF84" w14:textId="5D5B2652" w:rsidR="00B60002" w:rsidRDefault="00B60002" w:rsidP="00B60002">
            <w:pPr>
              <w:pStyle w:val="FP"/>
              <w:keepNext/>
              <w:tabs>
                <w:tab w:val="left" w:pos="3118"/>
              </w:tabs>
              <w:spacing w:before="80" w:after="80"/>
              <w:ind w:left="57"/>
              <w:rPr>
                <w:ins w:id="8640" w:author="Wolfgang Granzow" w:date="2017-06-14T00:59:00Z"/>
              </w:rPr>
            </w:pPr>
            <w:ins w:id="8641" w:author="Wolfgang Granzow" w:date="2017-06-14T00:59:00Z">
              <w:r>
                <w:t>SEC-2017-0077-CR_TS-0003_Release_3_MEF_Cert_Prov_Procedure_SCEP</w:t>
              </w:r>
            </w:ins>
          </w:p>
          <w:p w14:paraId="04EF274F" w14:textId="6CAE14EE" w:rsidR="00B60002" w:rsidRDefault="00B60002" w:rsidP="00B60002">
            <w:pPr>
              <w:pStyle w:val="FP"/>
              <w:keepNext/>
              <w:tabs>
                <w:tab w:val="left" w:pos="3118"/>
              </w:tabs>
              <w:spacing w:before="80" w:after="80"/>
              <w:ind w:left="57"/>
              <w:rPr>
                <w:ins w:id="8642" w:author="Wolfgang Granzow" w:date="2017-06-14T00:59:00Z"/>
              </w:rPr>
            </w:pPr>
            <w:ins w:id="8643" w:author="Wolfgang Granzow" w:date="2017-06-14T00:59:00Z">
              <w:r>
                <w:t>SEC-2017-0078R01-CR_TS-0003_R3_Correction_to_Access_Control_mechanism</w:t>
              </w:r>
            </w:ins>
          </w:p>
          <w:p w14:paraId="65C3B8B2" w14:textId="762AF01F" w:rsidR="00B60002" w:rsidRDefault="00B60002" w:rsidP="00B60002">
            <w:pPr>
              <w:pStyle w:val="FP"/>
              <w:keepNext/>
              <w:tabs>
                <w:tab w:val="left" w:pos="3118"/>
              </w:tabs>
              <w:spacing w:before="80" w:after="80"/>
              <w:ind w:left="57"/>
              <w:rPr>
                <w:ins w:id="8644" w:author="Wolfgang Granzow" w:date="2017-06-14T00:59:00Z"/>
              </w:rPr>
            </w:pPr>
            <w:ins w:id="8645" w:author="Wolfgang Granzow" w:date="2017-06-14T00:59:00Z">
              <w:r>
                <w:t>SEC-2017-0079R01-CR_TS-0003_R3_clause_8_8_3</w:t>
              </w:r>
            </w:ins>
          </w:p>
          <w:p w14:paraId="5AD610F5" w14:textId="4305FD79" w:rsidR="00B60002" w:rsidRDefault="00B60002" w:rsidP="00B60002">
            <w:pPr>
              <w:pStyle w:val="FP"/>
              <w:keepNext/>
              <w:tabs>
                <w:tab w:val="left" w:pos="3118"/>
              </w:tabs>
              <w:spacing w:before="80" w:after="80"/>
              <w:ind w:left="57"/>
              <w:rPr>
                <w:ins w:id="8646" w:author="Wolfgang Granzow" w:date="2017-06-14T00:57:00Z"/>
              </w:rPr>
            </w:pPr>
            <w:ins w:id="8647" w:author="Wolfgang Granzow" w:date="2017-06-14T00:59:00Z">
              <w:r>
                <w:t>SEC-2017-0080-CR_TS-0003_R3_clause_12</w:t>
              </w:r>
            </w:ins>
          </w:p>
        </w:tc>
      </w:tr>
    </w:tbl>
    <w:p w14:paraId="505905F6" w14:textId="19DC66E2"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2186" w:author="fennesser" w:date="2017-02-07T17:40:00Z" w:initials="f">
    <w:p w14:paraId="4CA806FC" w14:textId="77777777" w:rsidR="001B15E3" w:rsidRDefault="001B15E3" w:rsidP="005B0C18">
      <w:pPr>
        <w:pStyle w:val="CommentText"/>
      </w:pPr>
      <w:r>
        <w:rPr>
          <w:rStyle w:val="CommentReference"/>
        </w:rPr>
        <w:annotationRef/>
      </w:r>
      <w:r>
        <w:t>The intention of the note is confusing, at least what “those steps” refers to should be better précised!</w:t>
      </w:r>
    </w:p>
  </w:comment>
  <w:comment w:id="3881" w:author="Phil Hawkes (Qualcomm) 20170217" w:date="2017-03-28T14:31:00Z" w:initials="PH">
    <w:p w14:paraId="7BE19EA1" w14:textId="77777777" w:rsidR="001B15E3" w:rsidRDefault="001B15E3" w:rsidP="009258CA">
      <w:pPr>
        <w:pStyle w:val="CommentText"/>
      </w:pPr>
      <w:r>
        <w:rPr>
          <w:rStyle w:val="CommentReference"/>
        </w:rPr>
        <w:annotationRef/>
      </w:r>
      <w:r>
        <w:t>We should revisit whether this is a requirement. What if MN1 is deployed, and ASN2-CSE/ADN2-AE/MN2-CSE register to MN1 before MN1 registers to the IN-CSE? I guess it can have its CSE-ID reassigned.</w:t>
      </w:r>
    </w:p>
  </w:comment>
  <w:comment w:id="3882" w:author="Rev01" w:date="2017-03-29T23:06:00Z" w:initials="Rev01">
    <w:p w14:paraId="198F716A" w14:textId="77777777" w:rsidR="001B15E3" w:rsidRDefault="001B15E3" w:rsidP="009258CA">
      <w:pPr>
        <w:pStyle w:val="CommentText"/>
        <w:rPr>
          <w:noProof/>
        </w:rPr>
      </w:pPr>
      <w:r>
        <w:rPr>
          <w:rStyle w:val="CommentReference"/>
        </w:rPr>
        <w:annotationRef/>
      </w:r>
      <w:r>
        <w:rPr>
          <w:noProof/>
        </w:rPr>
        <w:t>Knowlege of  its identity of an Entity B (CSE) means that it is enabled to become registrar for nodes lower in the hierarchy. If we want enforce that nodes register in hierarchical order, this could be done by mandating that a CSE should not accept registrations before it is registered to its own registrar. However such behavior should be specified in TS-0001 and TS-0003.</w:t>
      </w:r>
    </w:p>
    <w:p w14:paraId="2EFEAAC7" w14:textId="77777777" w:rsidR="001B15E3" w:rsidRDefault="001B15E3" w:rsidP="009258CA">
      <w:pPr>
        <w:pStyle w:val="CommentText"/>
      </w:pPr>
      <w:r>
        <w:rPr>
          <w:noProof/>
        </w:rPr>
        <w:t xml:space="preserve">In the context described here the assumption is that Entity A either  already is registered to Entity B, or Enity A intends to register to entity B. So we should leave this sentence as is. </w:t>
      </w:r>
    </w:p>
  </w:comment>
  <w:comment w:id="6044" w:author="Wolfgang Granzow R01" w:date="2017-05-24T12:58:00Z" w:initials="R01">
    <w:p w14:paraId="1548023F" w14:textId="77777777" w:rsidR="001B15E3" w:rsidRDefault="001B15E3" w:rsidP="00A0289B">
      <w:pPr>
        <w:pStyle w:val="CommentText"/>
      </w:pPr>
      <w:r>
        <w:rPr>
          <w:rStyle w:val="CommentReference"/>
        </w:rPr>
        <w:annotationRef/>
      </w:r>
      <w:r>
        <w:rPr>
          <w:noProof/>
        </w:rPr>
        <w:t>I will introduce separate types mafClientRegCfg and mefClientRegCfg in the next update since the data types are not identical what I initially thought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CA806FC" w15:done="0"/>
  <w15:commentEx w15:paraId="7BE19EA1" w15:done="0"/>
  <w15:commentEx w15:paraId="2EFEAAC7" w15:done="0"/>
  <w15:commentEx w15:paraId="1548023F"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93C9D1C" w14:textId="77777777" w:rsidR="001B15E3" w:rsidRDefault="001B15E3">
      <w:r>
        <w:separator/>
      </w:r>
    </w:p>
  </w:endnote>
  <w:endnote w:type="continuationSeparator" w:id="0">
    <w:p w14:paraId="3AA6AFDA" w14:textId="77777777" w:rsidR="001B15E3" w:rsidRDefault="001B15E3">
      <w:r>
        <w:continuationSeparator/>
      </w:r>
    </w:p>
  </w:endnote>
  <w:endnote w:type="continuationNotice" w:id="1">
    <w:p w14:paraId="65C48CD7" w14:textId="77777777" w:rsidR="001B15E3" w:rsidRDefault="001B15E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EFF" w:usb1="C0007843" w:usb2="00000009" w:usb3="00000000" w:csb0="0000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55B6E7" w14:textId="77777777" w:rsidR="001B15E3" w:rsidRPr="00D70010" w:rsidRDefault="001B15E3" w:rsidP="00C81431">
    <w:pPr>
      <w:widowControl w:val="0"/>
      <w:tabs>
        <w:tab w:val="center" w:pos="4678"/>
        <w:tab w:val="right" w:pos="9214"/>
      </w:tabs>
      <w:spacing w:after="0"/>
      <w:jc w:val="both"/>
      <w:rPr>
        <w:rFonts w:eastAsia="Calibri"/>
        <w:b/>
        <w:i/>
        <w:noProof/>
        <w:sz w:val="16"/>
        <w:szCs w:val="16"/>
        <w:lang w:val="en-US"/>
      </w:rPr>
    </w:pPr>
  </w:p>
  <w:p w14:paraId="3956AE8F" w14:textId="75D7F3AF" w:rsidR="001B15E3" w:rsidRPr="00D70010" w:rsidRDefault="001B15E3"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200709">
      <w:rPr>
        <w:rFonts w:ascii="Arial" w:hAnsi="Arial"/>
        <w:b/>
        <w:i/>
        <w:noProof/>
        <w:sz w:val="18"/>
      </w:rPr>
      <w:t>20</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200709">
      <w:rPr>
        <w:rFonts w:ascii="Arial" w:hAnsi="Arial"/>
        <w:b/>
        <w:i/>
        <w:noProof/>
        <w:sz w:val="18"/>
      </w:rPr>
      <w:t>261</w:t>
    </w:r>
    <w:r w:rsidRPr="00D70010">
      <w:rPr>
        <w:rFonts w:ascii="Arial" w:hAnsi="Arial"/>
        <w:b/>
        <w:i/>
        <w:noProof/>
        <w:sz w:val="18"/>
      </w:rPr>
      <w:fldChar w:fldCharType="end"/>
    </w:r>
  </w:p>
  <w:p w14:paraId="4D737A7E" w14:textId="77777777" w:rsidR="001B15E3" w:rsidRPr="00D70010" w:rsidRDefault="001B15E3"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1B15E3" w:rsidRPr="00C81431" w:rsidRDefault="001B15E3"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477E53" w14:textId="77777777" w:rsidR="001B15E3" w:rsidRDefault="001B15E3">
      <w:r>
        <w:separator/>
      </w:r>
    </w:p>
  </w:footnote>
  <w:footnote w:type="continuationSeparator" w:id="0">
    <w:p w14:paraId="2AAE73FC" w14:textId="77777777" w:rsidR="001B15E3" w:rsidRDefault="001B15E3">
      <w:r>
        <w:continuationSeparator/>
      </w:r>
    </w:p>
  </w:footnote>
  <w:footnote w:type="continuationNotice" w:id="1">
    <w:p w14:paraId="1958CAE6" w14:textId="77777777" w:rsidR="001B15E3" w:rsidRDefault="001B15E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31A28"/>
    <w:multiLevelType w:val="hybridMultilevel"/>
    <w:tmpl w:val="33189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3E35DD3"/>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5"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0ABB6138"/>
    <w:multiLevelType w:val="hybridMultilevel"/>
    <w:tmpl w:val="B9E65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0AE8073C"/>
    <w:multiLevelType w:val="hybridMultilevel"/>
    <w:tmpl w:val="73C270D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0B7E1260"/>
    <w:multiLevelType w:val="hybridMultilevel"/>
    <w:tmpl w:val="2D601A76"/>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0E4512A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0E8F2A41"/>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0EEF109A"/>
    <w:multiLevelType w:val="hybridMultilevel"/>
    <w:tmpl w:val="07FEDBC4"/>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1546EE9"/>
    <w:multiLevelType w:val="hybridMultilevel"/>
    <w:tmpl w:val="3BDA8A78"/>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15:restartNumberingAfterBreak="0">
    <w:nsid w:val="125E636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13462B81"/>
    <w:multiLevelType w:val="hybridMultilevel"/>
    <w:tmpl w:val="39AA964A"/>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55E5BA1"/>
    <w:multiLevelType w:val="hybridMultilevel"/>
    <w:tmpl w:val="F3FA7E0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16044C84"/>
    <w:multiLevelType w:val="hybridMultilevel"/>
    <w:tmpl w:val="771035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16DD59CE"/>
    <w:multiLevelType w:val="hybridMultilevel"/>
    <w:tmpl w:val="DEB69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1845405A"/>
    <w:multiLevelType w:val="hybridMultilevel"/>
    <w:tmpl w:val="EAFC43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5" w15:restartNumberingAfterBreak="0">
    <w:nsid w:val="194643F3"/>
    <w:multiLevelType w:val="hybridMultilevel"/>
    <w:tmpl w:val="E2A6A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1986638B"/>
    <w:multiLevelType w:val="hybridMultilevel"/>
    <w:tmpl w:val="E6284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1" w15:restartNumberingAfterBreak="0">
    <w:nsid w:val="1BEB47FD"/>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D6433F3"/>
    <w:multiLevelType w:val="hybridMultilevel"/>
    <w:tmpl w:val="7E38B4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1DB97CB8"/>
    <w:multiLevelType w:val="hybridMultilevel"/>
    <w:tmpl w:val="C43AA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1FA36CEC"/>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159173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0" w15:restartNumberingAfterBreak="0">
    <w:nsid w:val="22890A59"/>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2"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2374449C"/>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4"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55" w15:restartNumberingAfterBreak="0">
    <w:nsid w:val="26A37A98"/>
    <w:multiLevelType w:val="hybridMultilevel"/>
    <w:tmpl w:val="C8A85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78E2143"/>
    <w:multiLevelType w:val="hybridMultilevel"/>
    <w:tmpl w:val="A0D0D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8A62EA5"/>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9" w15:restartNumberingAfterBreak="0">
    <w:nsid w:val="292766EC"/>
    <w:multiLevelType w:val="hybridMultilevel"/>
    <w:tmpl w:val="FFA04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2A9713D0"/>
    <w:multiLevelType w:val="hybridMultilevel"/>
    <w:tmpl w:val="A23428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2C6F5857"/>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4"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2DBC49D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6" w15:restartNumberingAfterBreak="0">
    <w:nsid w:val="2DDB69E6"/>
    <w:multiLevelType w:val="hybridMultilevel"/>
    <w:tmpl w:val="E9FCF3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8" w15:restartNumberingAfterBreak="0">
    <w:nsid w:val="2FFF0690"/>
    <w:multiLevelType w:val="hybridMultilevel"/>
    <w:tmpl w:val="F8EE75C4"/>
    <w:lvl w:ilvl="0" w:tplc="79C6031C">
      <w:start w:val="1"/>
      <w:numFmt w:val="bullet"/>
      <w:lvlText w:val="•"/>
      <w:lvlJc w:val="left"/>
      <w:pPr>
        <w:tabs>
          <w:tab w:val="num" w:pos="720"/>
        </w:tabs>
        <w:ind w:left="720" w:hanging="360"/>
      </w:pPr>
      <w:rPr>
        <w:rFonts w:ascii="Arial" w:hAnsi="Arial" w:hint="default"/>
      </w:rPr>
    </w:lvl>
    <w:lvl w:ilvl="1" w:tplc="B8B80AD0" w:tentative="1">
      <w:start w:val="1"/>
      <w:numFmt w:val="bullet"/>
      <w:lvlText w:val="•"/>
      <w:lvlJc w:val="left"/>
      <w:pPr>
        <w:tabs>
          <w:tab w:val="num" w:pos="1440"/>
        </w:tabs>
        <w:ind w:left="1440" w:hanging="360"/>
      </w:pPr>
      <w:rPr>
        <w:rFonts w:ascii="Arial" w:hAnsi="Arial" w:hint="default"/>
      </w:rPr>
    </w:lvl>
    <w:lvl w:ilvl="2" w:tplc="15E8A7A2" w:tentative="1">
      <w:start w:val="1"/>
      <w:numFmt w:val="bullet"/>
      <w:lvlText w:val="•"/>
      <w:lvlJc w:val="left"/>
      <w:pPr>
        <w:tabs>
          <w:tab w:val="num" w:pos="2160"/>
        </w:tabs>
        <w:ind w:left="2160" w:hanging="360"/>
      </w:pPr>
      <w:rPr>
        <w:rFonts w:ascii="Arial" w:hAnsi="Arial" w:hint="default"/>
      </w:rPr>
    </w:lvl>
    <w:lvl w:ilvl="3" w:tplc="75AEF0F2" w:tentative="1">
      <w:start w:val="1"/>
      <w:numFmt w:val="bullet"/>
      <w:lvlText w:val="•"/>
      <w:lvlJc w:val="left"/>
      <w:pPr>
        <w:tabs>
          <w:tab w:val="num" w:pos="2880"/>
        </w:tabs>
        <w:ind w:left="2880" w:hanging="360"/>
      </w:pPr>
      <w:rPr>
        <w:rFonts w:ascii="Arial" w:hAnsi="Arial" w:hint="default"/>
      </w:rPr>
    </w:lvl>
    <w:lvl w:ilvl="4" w:tplc="1896A828" w:tentative="1">
      <w:start w:val="1"/>
      <w:numFmt w:val="bullet"/>
      <w:lvlText w:val="•"/>
      <w:lvlJc w:val="left"/>
      <w:pPr>
        <w:tabs>
          <w:tab w:val="num" w:pos="3600"/>
        </w:tabs>
        <w:ind w:left="3600" w:hanging="360"/>
      </w:pPr>
      <w:rPr>
        <w:rFonts w:ascii="Arial" w:hAnsi="Arial" w:hint="default"/>
      </w:rPr>
    </w:lvl>
    <w:lvl w:ilvl="5" w:tplc="B3400DA0" w:tentative="1">
      <w:start w:val="1"/>
      <w:numFmt w:val="bullet"/>
      <w:lvlText w:val="•"/>
      <w:lvlJc w:val="left"/>
      <w:pPr>
        <w:tabs>
          <w:tab w:val="num" w:pos="4320"/>
        </w:tabs>
        <w:ind w:left="4320" w:hanging="360"/>
      </w:pPr>
      <w:rPr>
        <w:rFonts w:ascii="Arial" w:hAnsi="Arial" w:hint="default"/>
      </w:rPr>
    </w:lvl>
    <w:lvl w:ilvl="6" w:tplc="1C0E9D88" w:tentative="1">
      <w:start w:val="1"/>
      <w:numFmt w:val="bullet"/>
      <w:lvlText w:val="•"/>
      <w:lvlJc w:val="left"/>
      <w:pPr>
        <w:tabs>
          <w:tab w:val="num" w:pos="5040"/>
        </w:tabs>
        <w:ind w:left="5040" w:hanging="360"/>
      </w:pPr>
      <w:rPr>
        <w:rFonts w:ascii="Arial" w:hAnsi="Arial" w:hint="default"/>
      </w:rPr>
    </w:lvl>
    <w:lvl w:ilvl="7" w:tplc="0B1EECB4" w:tentative="1">
      <w:start w:val="1"/>
      <w:numFmt w:val="bullet"/>
      <w:lvlText w:val="•"/>
      <w:lvlJc w:val="left"/>
      <w:pPr>
        <w:tabs>
          <w:tab w:val="num" w:pos="5760"/>
        </w:tabs>
        <w:ind w:left="5760" w:hanging="360"/>
      </w:pPr>
      <w:rPr>
        <w:rFonts w:ascii="Arial" w:hAnsi="Arial" w:hint="default"/>
      </w:rPr>
    </w:lvl>
    <w:lvl w:ilvl="8" w:tplc="3A8674A2"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30CF41C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320517D2"/>
    <w:multiLevelType w:val="hybridMultilevel"/>
    <w:tmpl w:val="2D1CFC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2"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351D6471"/>
    <w:multiLevelType w:val="hybridMultilevel"/>
    <w:tmpl w:val="07E65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9"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3A0477D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3A0C14A7"/>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2"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4"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3EA343C9"/>
    <w:multiLevelType w:val="hybridMultilevel"/>
    <w:tmpl w:val="6A4C4BE0"/>
    <w:lvl w:ilvl="0" w:tplc="C444E28C">
      <w:start w:val="1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6"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7"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8" w15:restartNumberingAfterBreak="0">
    <w:nsid w:val="411C0D31"/>
    <w:multiLevelType w:val="hybridMultilevel"/>
    <w:tmpl w:val="5964E3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9" w15:restartNumberingAfterBreak="0">
    <w:nsid w:val="414C3862"/>
    <w:multiLevelType w:val="hybridMultilevel"/>
    <w:tmpl w:val="BA92FF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3" w15:restartNumberingAfterBreak="0">
    <w:nsid w:val="47794108"/>
    <w:multiLevelType w:val="hybridMultilevel"/>
    <w:tmpl w:val="31D2B24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4" w15:restartNumberingAfterBreak="0">
    <w:nsid w:val="48DB4659"/>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49D405FD"/>
    <w:multiLevelType w:val="hybridMultilevel"/>
    <w:tmpl w:val="B64E8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7" w15:restartNumberingAfterBreak="0">
    <w:nsid w:val="49EC2DEB"/>
    <w:multiLevelType w:val="hybridMultilevel"/>
    <w:tmpl w:val="92765344"/>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8"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2"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3" w15:restartNumberingAfterBreak="0">
    <w:nsid w:val="53B748C6"/>
    <w:multiLevelType w:val="hybridMultilevel"/>
    <w:tmpl w:val="1160D6D4"/>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4" w15:restartNumberingAfterBreak="0">
    <w:nsid w:val="54797D90"/>
    <w:multiLevelType w:val="hybridMultilevel"/>
    <w:tmpl w:val="D32AAD5E"/>
    <w:lvl w:ilvl="0" w:tplc="C444E28C">
      <w:start w:val="1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5"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08"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9"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0"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59902684"/>
    <w:multiLevelType w:val="hybridMultilevel"/>
    <w:tmpl w:val="BBDEC6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3" w15:restartNumberingAfterBreak="0">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4"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7"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65B34767"/>
    <w:multiLevelType w:val="hybridMultilevel"/>
    <w:tmpl w:val="18828B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9"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2" w15:restartNumberingAfterBreak="0">
    <w:nsid w:val="68747AC5"/>
    <w:multiLevelType w:val="hybridMultilevel"/>
    <w:tmpl w:val="4F42E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3" w15:restartNumberingAfterBreak="0">
    <w:nsid w:val="69B515A8"/>
    <w:multiLevelType w:val="hybridMultilevel"/>
    <w:tmpl w:val="2B90C2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4"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7"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6DD9717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9" w15:restartNumberingAfterBreak="0">
    <w:nsid w:val="6E866426"/>
    <w:multiLevelType w:val="hybridMultilevel"/>
    <w:tmpl w:val="D6F07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2" w15:restartNumberingAfterBreak="0">
    <w:nsid w:val="72957D44"/>
    <w:multiLevelType w:val="hybridMultilevel"/>
    <w:tmpl w:val="F0BAA1D2"/>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3"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756E4BB9"/>
    <w:multiLevelType w:val="hybridMultilevel"/>
    <w:tmpl w:val="6A2212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5" w15:restartNumberingAfterBreak="0">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6" w15:restartNumberingAfterBreak="0">
    <w:nsid w:val="75A1719D"/>
    <w:multiLevelType w:val="hybridMultilevel"/>
    <w:tmpl w:val="A6F6CB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7" w15:restartNumberingAfterBreak="0">
    <w:nsid w:val="7674222C"/>
    <w:multiLevelType w:val="hybridMultilevel"/>
    <w:tmpl w:val="4824F9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8"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9"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1"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2" w15:restartNumberingAfterBreak="0">
    <w:nsid w:val="78D30F22"/>
    <w:multiLevelType w:val="hybridMultilevel"/>
    <w:tmpl w:val="7F9041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3"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6" w15:restartNumberingAfterBreak="0">
    <w:nsid w:val="7C495B3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7"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9" w15:restartNumberingAfterBreak="0">
    <w:nsid w:val="7FF6469B"/>
    <w:multiLevelType w:val="hybridMultilevel"/>
    <w:tmpl w:val="E7369F6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num w:numId="1">
    <w:abstractNumId w:val="60"/>
  </w:num>
  <w:num w:numId="2">
    <w:abstractNumId w:val="144"/>
  </w:num>
  <w:num w:numId="3">
    <w:abstractNumId w:val="25"/>
  </w:num>
  <w:num w:numId="4">
    <w:abstractNumId w:val="74"/>
  </w:num>
  <w:num w:numId="5">
    <w:abstractNumId w:val="101"/>
  </w:num>
  <w:num w:numId="6">
    <w:abstractNumId w:val="2"/>
  </w:num>
  <w:num w:numId="7">
    <w:abstractNumId w:val="1"/>
  </w:num>
  <w:num w:numId="8">
    <w:abstractNumId w:val="0"/>
  </w:num>
  <w:num w:numId="9">
    <w:abstractNumId w:val="131"/>
  </w:num>
  <w:num w:numId="10">
    <w:abstractNumId w:val="144"/>
  </w:num>
  <w:num w:numId="11">
    <w:abstractNumId w:val="130"/>
  </w:num>
  <w:num w:numId="12">
    <w:abstractNumId w:val="145"/>
  </w:num>
  <w:num w:numId="13">
    <w:abstractNumId w:val="74"/>
    <w:lvlOverride w:ilvl="0">
      <w:startOverride w:val="1"/>
    </w:lvlOverride>
  </w:num>
  <w:num w:numId="14">
    <w:abstractNumId w:val="101"/>
    <w:lvlOverride w:ilvl="0">
      <w:startOverride w:val="1"/>
    </w:lvlOverride>
  </w:num>
  <w:num w:numId="15">
    <w:abstractNumId w:val="60"/>
  </w:num>
  <w:num w:numId="16">
    <w:abstractNumId w:val="140"/>
  </w:num>
  <w:num w:numId="17">
    <w:abstractNumId w:val="101"/>
    <w:lvlOverride w:ilvl="0">
      <w:startOverride w:val="1"/>
    </w:lvlOverride>
  </w:num>
  <w:num w:numId="18">
    <w:abstractNumId w:val="74"/>
    <w:lvlOverride w:ilvl="0">
      <w:startOverride w:val="1"/>
    </w:lvlOverride>
  </w:num>
  <w:num w:numId="19">
    <w:abstractNumId w:val="74"/>
    <w:lvlOverride w:ilvl="0">
      <w:startOverride w:val="1"/>
    </w:lvlOverride>
  </w:num>
  <w:num w:numId="20">
    <w:abstractNumId w:val="74"/>
    <w:lvlOverride w:ilvl="0">
      <w:startOverride w:val="1"/>
    </w:lvlOverride>
  </w:num>
  <w:num w:numId="21">
    <w:abstractNumId w:val="74"/>
    <w:lvlOverride w:ilvl="0">
      <w:startOverride w:val="1"/>
    </w:lvlOverride>
  </w:num>
  <w:num w:numId="22">
    <w:abstractNumId w:val="74"/>
    <w:lvlOverride w:ilvl="0">
      <w:startOverride w:val="1"/>
    </w:lvlOverride>
  </w:num>
  <w:num w:numId="23">
    <w:abstractNumId w:val="74"/>
    <w:lvlOverride w:ilvl="0">
      <w:startOverride w:val="1"/>
    </w:lvlOverride>
  </w:num>
  <w:num w:numId="24">
    <w:abstractNumId w:val="74"/>
    <w:lvlOverride w:ilvl="0">
      <w:startOverride w:val="1"/>
    </w:lvlOverride>
  </w:num>
  <w:num w:numId="25">
    <w:abstractNumId w:val="74"/>
    <w:lvlOverride w:ilvl="0">
      <w:startOverride w:val="1"/>
    </w:lvlOverride>
  </w:num>
  <w:num w:numId="26">
    <w:abstractNumId w:val="74"/>
    <w:lvlOverride w:ilvl="0">
      <w:startOverride w:val="1"/>
    </w:lvlOverride>
  </w:num>
  <w:num w:numId="27">
    <w:abstractNumId w:val="14"/>
  </w:num>
  <w:num w:numId="28">
    <w:abstractNumId w:val="125"/>
  </w:num>
  <w:num w:numId="29">
    <w:abstractNumId w:val="117"/>
  </w:num>
  <w:num w:numId="30">
    <w:abstractNumId w:val="114"/>
  </w:num>
  <w:num w:numId="31">
    <w:abstractNumId w:val="148"/>
  </w:num>
  <w:num w:numId="32">
    <w:abstractNumId w:val="84"/>
  </w:num>
  <w:num w:numId="33">
    <w:abstractNumId w:val="98"/>
  </w:num>
  <w:num w:numId="34">
    <w:abstractNumId w:val="27"/>
  </w:num>
  <w:num w:numId="35">
    <w:abstractNumId w:val="33"/>
  </w:num>
  <w:num w:numId="36">
    <w:abstractNumId w:val="107"/>
  </w:num>
  <w:num w:numId="37">
    <w:abstractNumId w:val="82"/>
  </w:num>
  <w:num w:numId="38">
    <w:abstractNumId w:val="67"/>
  </w:num>
  <w:num w:numId="39">
    <w:abstractNumId w:val="109"/>
  </w:num>
  <w:num w:numId="40">
    <w:abstractNumId w:val="108"/>
  </w:num>
  <w:num w:numId="41">
    <w:abstractNumId w:val="78"/>
  </w:num>
  <w:num w:numId="42">
    <w:abstractNumId w:val="119"/>
  </w:num>
  <w:num w:numId="43">
    <w:abstractNumId w:val="17"/>
  </w:num>
  <w:num w:numId="44">
    <w:abstractNumId w:val="62"/>
  </w:num>
  <w:num w:numId="45">
    <w:abstractNumId w:val="124"/>
  </w:num>
  <w:num w:numId="46">
    <w:abstractNumId w:val="91"/>
  </w:num>
  <w:num w:numId="47">
    <w:abstractNumId w:val="133"/>
  </w:num>
  <w:num w:numId="48">
    <w:abstractNumId w:val="100"/>
  </w:num>
  <w:num w:numId="49">
    <w:abstractNumId w:val="64"/>
  </w:num>
  <w:num w:numId="50">
    <w:abstractNumId w:val="79"/>
  </w:num>
  <w:num w:numId="51">
    <w:abstractNumId w:val="111"/>
  </w:num>
  <w:num w:numId="52">
    <w:abstractNumId w:val="135"/>
  </w:num>
  <w:num w:numId="53">
    <w:abstractNumId w:val="113"/>
  </w:num>
  <w:num w:numId="54">
    <w:abstractNumId w:val="141"/>
  </w:num>
  <w:num w:numId="55">
    <w:abstractNumId w:val="55"/>
  </w:num>
  <w:num w:numId="56">
    <w:abstractNumId w:val="99"/>
  </w:num>
  <w:num w:numId="57">
    <w:abstractNumId w:val="47"/>
  </w:num>
  <w:num w:numId="58">
    <w:abstractNumId w:val="120"/>
  </w:num>
  <w:num w:numId="59">
    <w:abstractNumId w:val="72"/>
  </w:num>
  <w:num w:numId="60">
    <w:abstractNumId w:val="138"/>
  </w:num>
  <w:num w:numId="61">
    <w:abstractNumId w:val="143"/>
  </w:num>
  <w:num w:numId="62">
    <w:abstractNumId w:val="95"/>
  </w:num>
  <w:num w:numId="63">
    <w:abstractNumId w:val="51"/>
  </w:num>
  <w:num w:numId="64">
    <w:abstractNumId w:val="110"/>
  </w:num>
  <w:num w:numId="65">
    <w:abstractNumId w:val="11"/>
  </w:num>
  <w:num w:numId="66">
    <w:abstractNumId w:val="70"/>
  </w:num>
  <w:num w:numId="67">
    <w:abstractNumId w:val="31"/>
  </w:num>
  <w:num w:numId="68">
    <w:abstractNumId w:val="43"/>
  </w:num>
  <w:num w:numId="69">
    <w:abstractNumId w:val="56"/>
  </w:num>
  <w:num w:numId="70">
    <w:abstractNumId w:val="19"/>
  </w:num>
  <w:num w:numId="71">
    <w:abstractNumId w:val="65"/>
  </w:num>
  <w:num w:numId="72">
    <w:abstractNumId w:val="58"/>
  </w:num>
  <w:num w:numId="73">
    <w:abstractNumId w:val="112"/>
  </w:num>
  <w:num w:numId="74">
    <w:abstractNumId w:val="53"/>
  </w:num>
  <w:num w:numId="75">
    <w:abstractNumId w:val="63"/>
  </w:num>
  <w:num w:numId="76">
    <w:abstractNumId w:val="122"/>
  </w:num>
  <w:num w:numId="77">
    <w:abstractNumId w:val="134"/>
  </w:num>
  <w:num w:numId="78">
    <w:abstractNumId w:val="96"/>
  </w:num>
  <w:num w:numId="79">
    <w:abstractNumId w:val="136"/>
  </w:num>
  <w:num w:numId="80">
    <w:abstractNumId w:val="66"/>
  </w:num>
  <w:num w:numId="81">
    <w:abstractNumId w:val="35"/>
  </w:num>
  <w:num w:numId="82">
    <w:abstractNumId w:val="93"/>
  </w:num>
  <w:num w:numId="83">
    <w:abstractNumId w:val="123"/>
  </w:num>
  <w:num w:numId="84">
    <w:abstractNumId w:val="81"/>
  </w:num>
  <w:num w:numId="85">
    <w:abstractNumId w:val="41"/>
  </w:num>
  <w:num w:numId="86">
    <w:abstractNumId w:val="137"/>
  </w:num>
  <w:num w:numId="87">
    <w:abstractNumId w:val="52"/>
  </w:num>
  <w:num w:numId="88">
    <w:abstractNumId w:val="54"/>
  </w:num>
  <w:num w:numId="89">
    <w:abstractNumId w:val="127"/>
  </w:num>
  <w:num w:numId="90">
    <w:abstractNumId w:val="57"/>
  </w:num>
  <w:num w:numId="91">
    <w:abstractNumId w:val="26"/>
  </w:num>
  <w:num w:numId="92">
    <w:abstractNumId w:val="103"/>
  </w:num>
  <w:num w:numId="93">
    <w:abstractNumId w:val="29"/>
  </w:num>
  <w:num w:numId="94">
    <w:abstractNumId w:val="24"/>
  </w:num>
  <w:num w:numId="95">
    <w:abstractNumId w:val="21"/>
  </w:num>
  <w:num w:numId="96">
    <w:abstractNumId w:val="36"/>
  </w:num>
  <w:num w:numId="97">
    <w:abstractNumId w:val="59"/>
  </w:num>
  <w:num w:numId="98">
    <w:abstractNumId w:val="32"/>
  </w:num>
  <w:num w:numId="99">
    <w:abstractNumId w:val="129"/>
  </w:num>
  <w:num w:numId="100">
    <w:abstractNumId w:val="129"/>
  </w:num>
  <w:num w:numId="101">
    <w:abstractNumId w:val="97"/>
  </w:num>
  <w:num w:numId="102">
    <w:abstractNumId w:val="36"/>
  </w:num>
  <w:num w:numId="103">
    <w:abstractNumId w:val="34"/>
  </w:num>
  <w:num w:numId="104">
    <w:abstractNumId w:val="44"/>
  </w:num>
  <w:num w:numId="105">
    <w:abstractNumId w:val="118"/>
  </w:num>
  <w:num w:numId="106">
    <w:abstractNumId w:val="30"/>
  </w:num>
  <w:num w:numId="107">
    <w:abstractNumId w:val="88"/>
  </w:num>
  <w:num w:numId="108">
    <w:abstractNumId w:val="73"/>
  </w:num>
  <w:num w:numId="109">
    <w:abstractNumId w:val="142"/>
  </w:num>
  <w:num w:numId="110">
    <w:abstractNumId w:val="104"/>
  </w:num>
  <w:num w:numId="111">
    <w:abstractNumId w:val="132"/>
  </w:num>
  <w:num w:numId="112">
    <w:abstractNumId w:val="48"/>
  </w:num>
  <w:num w:numId="113">
    <w:abstractNumId w:val="85"/>
  </w:num>
  <w:num w:numId="114">
    <w:abstractNumId w:val="128"/>
  </w:num>
  <w:num w:numId="115">
    <w:abstractNumId w:val="23"/>
  </w:num>
  <w:num w:numId="116">
    <w:abstractNumId w:val="139"/>
  </w:num>
  <w:num w:numId="117">
    <w:abstractNumId w:val="106"/>
  </w:num>
  <w:num w:numId="118">
    <w:abstractNumId w:val="61"/>
  </w:num>
  <w:num w:numId="119">
    <w:abstractNumId w:val="115"/>
  </w:num>
  <w:num w:numId="120">
    <w:abstractNumId w:val="105"/>
  </w:num>
  <w:num w:numId="121">
    <w:abstractNumId w:val="147"/>
  </w:num>
  <w:num w:numId="122">
    <w:abstractNumId w:val="42"/>
  </w:num>
  <w:num w:numId="123">
    <w:abstractNumId w:val="45"/>
  </w:num>
  <w:num w:numId="124">
    <w:abstractNumId w:val="92"/>
  </w:num>
  <w:num w:numId="125">
    <w:abstractNumId w:val="146"/>
  </w:num>
  <w:num w:numId="126">
    <w:abstractNumId w:val="80"/>
  </w:num>
  <w:num w:numId="127">
    <w:abstractNumId w:val="28"/>
  </w:num>
  <w:num w:numId="128">
    <w:abstractNumId w:val="50"/>
  </w:num>
  <w:num w:numId="129">
    <w:abstractNumId w:val="13"/>
  </w:num>
  <w:num w:numId="130">
    <w:abstractNumId w:val="22"/>
  </w:num>
  <w:num w:numId="131">
    <w:abstractNumId w:val="94"/>
  </w:num>
  <w:num w:numId="132">
    <w:abstractNumId w:val="46"/>
  </w:num>
  <w:num w:numId="133">
    <w:abstractNumId w:val="69"/>
  </w:num>
  <w:num w:numId="1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5">
    <w:abstractNumId w:val="10"/>
    <w:lvlOverride w:ilvl="0">
      <w:lvl w:ilvl="0">
        <w:numFmt w:val="bullet"/>
        <w:lvlText w:val=""/>
        <w:legacy w:legacy="1" w:legacySpace="0" w:legacyIndent="0"/>
        <w:lvlJc w:val="left"/>
        <w:rPr>
          <w:rFonts w:ascii="Symbol" w:hAnsi="Symbol" w:hint="default"/>
        </w:rPr>
      </w:lvl>
    </w:lvlOverride>
  </w:num>
  <w:num w:numId="136">
    <w:abstractNumId w:val="90"/>
  </w:num>
  <w:num w:numId="137">
    <w:abstractNumId w:val="77"/>
  </w:num>
  <w:num w:numId="138">
    <w:abstractNumId w:val="76"/>
  </w:num>
  <w:num w:numId="139">
    <w:abstractNumId w:val="9"/>
  </w:num>
  <w:num w:numId="140">
    <w:abstractNumId w:val="7"/>
  </w:num>
  <w:num w:numId="141">
    <w:abstractNumId w:val="6"/>
  </w:num>
  <w:num w:numId="142">
    <w:abstractNumId w:val="5"/>
  </w:num>
  <w:num w:numId="143">
    <w:abstractNumId w:val="4"/>
  </w:num>
  <w:num w:numId="144">
    <w:abstractNumId w:val="8"/>
  </w:num>
  <w:num w:numId="145">
    <w:abstractNumId w:val="3"/>
  </w:num>
  <w:num w:numId="146">
    <w:abstractNumId w:val="49"/>
  </w:num>
  <w:num w:numId="147">
    <w:abstractNumId w:val="116"/>
  </w:num>
  <w:num w:numId="148">
    <w:abstractNumId w:val="86"/>
  </w:num>
  <w:num w:numId="149">
    <w:abstractNumId w:val="102"/>
  </w:num>
  <w:num w:numId="150">
    <w:abstractNumId w:val="40"/>
  </w:num>
  <w:num w:numId="151">
    <w:abstractNumId w:val="18"/>
  </w:num>
  <w:num w:numId="152">
    <w:abstractNumId w:val="37"/>
  </w:num>
  <w:num w:numId="153">
    <w:abstractNumId w:val="87"/>
  </w:num>
  <w:num w:numId="154">
    <w:abstractNumId w:val="126"/>
  </w:num>
  <w:num w:numId="155">
    <w:abstractNumId w:val="75"/>
  </w:num>
  <w:num w:numId="156">
    <w:abstractNumId w:val="16"/>
  </w:num>
  <w:num w:numId="157">
    <w:abstractNumId w:val="83"/>
  </w:num>
  <w:num w:numId="158">
    <w:abstractNumId w:val="39"/>
  </w:num>
  <w:num w:numId="159">
    <w:abstractNumId w:val="71"/>
  </w:num>
  <w:num w:numId="160">
    <w:abstractNumId w:val="121"/>
  </w:num>
  <w:num w:numId="161">
    <w:abstractNumId w:val="12"/>
  </w:num>
  <w:num w:numId="162">
    <w:abstractNumId w:val="68"/>
  </w:num>
  <w:num w:numId="163">
    <w:abstractNumId w:val="38"/>
  </w:num>
  <w:num w:numId="164">
    <w:abstractNumId w:val="15"/>
  </w:num>
  <w:num w:numId="165">
    <w:abstractNumId w:val="149"/>
  </w:num>
  <w:num w:numId="166">
    <w:abstractNumId w:val="89"/>
  </w:num>
  <w:num w:numId="167">
    <w:abstractNumId w:val="20"/>
  </w:num>
  <w:numIdMacAtCleanup w:val="16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Wolfgang Granzow">
    <w15:presenceInfo w15:providerId="None" w15:userId="Wolfgang Granzow"/>
  </w15:person>
  <w15:person w15:author="Wolfgang Granzow R03">
    <w15:presenceInfo w15:providerId="None" w15:userId="Wolfgang Granzow R03"/>
  </w15:person>
  <w15:person w15:author="Wolfgang Granzow R02">
    <w15:presenceInfo w15:providerId="None" w15:userId="Wolfgang Granzow R02"/>
  </w15:person>
  <w15:person w15:author="Blanchard,CW,Colin,VQI R">
    <w15:presenceInfo w15:providerId="AD" w15:userId="S-1-5-21-1275210071-2000478354-682003330-1501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7049"/>
    <w:rsid w:val="00010599"/>
    <w:rsid w:val="0001096F"/>
    <w:rsid w:val="00011531"/>
    <w:rsid w:val="0001228D"/>
    <w:rsid w:val="000210D5"/>
    <w:rsid w:val="00022935"/>
    <w:rsid w:val="00025E0A"/>
    <w:rsid w:val="00027286"/>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60151"/>
    <w:rsid w:val="000604E7"/>
    <w:rsid w:val="00060CB2"/>
    <w:rsid w:val="000613C8"/>
    <w:rsid w:val="00062ADD"/>
    <w:rsid w:val="000656F7"/>
    <w:rsid w:val="000673C1"/>
    <w:rsid w:val="00070988"/>
    <w:rsid w:val="00072C17"/>
    <w:rsid w:val="00074EB7"/>
    <w:rsid w:val="000751BE"/>
    <w:rsid w:val="000803EF"/>
    <w:rsid w:val="00080E04"/>
    <w:rsid w:val="0008242B"/>
    <w:rsid w:val="000831EE"/>
    <w:rsid w:val="00083EBA"/>
    <w:rsid w:val="0008498E"/>
    <w:rsid w:val="00084C42"/>
    <w:rsid w:val="00084D60"/>
    <w:rsid w:val="00087158"/>
    <w:rsid w:val="00091EDB"/>
    <w:rsid w:val="0009518E"/>
    <w:rsid w:val="000A1EAE"/>
    <w:rsid w:val="000A2C2D"/>
    <w:rsid w:val="000A5CD4"/>
    <w:rsid w:val="000A77E4"/>
    <w:rsid w:val="000B3943"/>
    <w:rsid w:val="000B396D"/>
    <w:rsid w:val="000B6EF3"/>
    <w:rsid w:val="000B7CFC"/>
    <w:rsid w:val="000C1E0E"/>
    <w:rsid w:val="000C3CB9"/>
    <w:rsid w:val="000C4C96"/>
    <w:rsid w:val="000C5BA8"/>
    <w:rsid w:val="000D0121"/>
    <w:rsid w:val="000E3C92"/>
    <w:rsid w:val="000E479D"/>
    <w:rsid w:val="000E51E9"/>
    <w:rsid w:val="000F2F58"/>
    <w:rsid w:val="000F7D8B"/>
    <w:rsid w:val="00100E05"/>
    <w:rsid w:val="00100F6C"/>
    <w:rsid w:val="00102A54"/>
    <w:rsid w:val="0010462B"/>
    <w:rsid w:val="00105658"/>
    <w:rsid w:val="001077AF"/>
    <w:rsid w:val="00107C35"/>
    <w:rsid w:val="00110C26"/>
    <w:rsid w:val="001132C9"/>
    <w:rsid w:val="0011371D"/>
    <w:rsid w:val="00114924"/>
    <w:rsid w:val="00115846"/>
    <w:rsid w:val="00116748"/>
    <w:rsid w:val="00122005"/>
    <w:rsid w:val="00122FC2"/>
    <w:rsid w:val="001241FF"/>
    <w:rsid w:val="00125041"/>
    <w:rsid w:val="001253B6"/>
    <w:rsid w:val="00126366"/>
    <w:rsid w:val="00130283"/>
    <w:rsid w:val="001310E6"/>
    <w:rsid w:val="0013162D"/>
    <w:rsid w:val="00137DC6"/>
    <w:rsid w:val="001407BE"/>
    <w:rsid w:val="00141BE0"/>
    <w:rsid w:val="001428EA"/>
    <w:rsid w:val="00143B2B"/>
    <w:rsid w:val="00145747"/>
    <w:rsid w:val="00147924"/>
    <w:rsid w:val="001479AE"/>
    <w:rsid w:val="00151598"/>
    <w:rsid w:val="00151B5F"/>
    <w:rsid w:val="00151D46"/>
    <w:rsid w:val="00152F41"/>
    <w:rsid w:val="00154F80"/>
    <w:rsid w:val="00155293"/>
    <w:rsid w:val="001555BA"/>
    <w:rsid w:val="00162AFF"/>
    <w:rsid w:val="00163CF8"/>
    <w:rsid w:val="00163D05"/>
    <w:rsid w:val="00164086"/>
    <w:rsid w:val="001651C8"/>
    <w:rsid w:val="00165473"/>
    <w:rsid w:val="00165AA4"/>
    <w:rsid w:val="001660D3"/>
    <w:rsid w:val="00167F54"/>
    <w:rsid w:val="00173F79"/>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15E3"/>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442A"/>
    <w:rsid w:val="001D4516"/>
    <w:rsid w:val="001D5101"/>
    <w:rsid w:val="001D5B01"/>
    <w:rsid w:val="001E0518"/>
    <w:rsid w:val="001E0BEC"/>
    <w:rsid w:val="001E2961"/>
    <w:rsid w:val="001E557D"/>
    <w:rsid w:val="001E5F05"/>
    <w:rsid w:val="001E7509"/>
    <w:rsid w:val="001E7FCC"/>
    <w:rsid w:val="001F1013"/>
    <w:rsid w:val="001F2D3A"/>
    <w:rsid w:val="001F2D5F"/>
    <w:rsid w:val="001F3880"/>
    <w:rsid w:val="001F3BA3"/>
    <w:rsid w:val="001F4E4D"/>
    <w:rsid w:val="00200709"/>
    <w:rsid w:val="002008C4"/>
    <w:rsid w:val="002015BF"/>
    <w:rsid w:val="00201616"/>
    <w:rsid w:val="0020229A"/>
    <w:rsid w:val="00202857"/>
    <w:rsid w:val="002048F9"/>
    <w:rsid w:val="00207999"/>
    <w:rsid w:val="00213CEE"/>
    <w:rsid w:val="00220352"/>
    <w:rsid w:val="002216EA"/>
    <w:rsid w:val="002220D7"/>
    <w:rsid w:val="00223C8B"/>
    <w:rsid w:val="00226822"/>
    <w:rsid w:val="002322B6"/>
    <w:rsid w:val="00232BE4"/>
    <w:rsid w:val="002350FB"/>
    <w:rsid w:val="00237217"/>
    <w:rsid w:val="00237BE4"/>
    <w:rsid w:val="00241F95"/>
    <w:rsid w:val="002434A0"/>
    <w:rsid w:val="0025195A"/>
    <w:rsid w:val="00252164"/>
    <w:rsid w:val="00256DFB"/>
    <w:rsid w:val="00260288"/>
    <w:rsid w:val="002624FB"/>
    <w:rsid w:val="002650C5"/>
    <w:rsid w:val="002652EA"/>
    <w:rsid w:val="002669AD"/>
    <w:rsid w:val="002679B8"/>
    <w:rsid w:val="00270EB3"/>
    <w:rsid w:val="00271E19"/>
    <w:rsid w:val="00280CB2"/>
    <w:rsid w:val="00283584"/>
    <w:rsid w:val="00292063"/>
    <w:rsid w:val="00292391"/>
    <w:rsid w:val="002B4F23"/>
    <w:rsid w:val="002B4FA4"/>
    <w:rsid w:val="002B5061"/>
    <w:rsid w:val="002C00A1"/>
    <w:rsid w:val="002C2B95"/>
    <w:rsid w:val="002C31BD"/>
    <w:rsid w:val="002C6E4E"/>
    <w:rsid w:val="002C7CB2"/>
    <w:rsid w:val="002D0521"/>
    <w:rsid w:val="002D16D9"/>
    <w:rsid w:val="002D2D78"/>
    <w:rsid w:val="002D2EDC"/>
    <w:rsid w:val="002D4D0D"/>
    <w:rsid w:val="002D58EE"/>
    <w:rsid w:val="002D5C24"/>
    <w:rsid w:val="002D6577"/>
    <w:rsid w:val="002E01AF"/>
    <w:rsid w:val="002E2264"/>
    <w:rsid w:val="002E32BF"/>
    <w:rsid w:val="002E4CF6"/>
    <w:rsid w:val="002E5509"/>
    <w:rsid w:val="002E6BCA"/>
    <w:rsid w:val="002E6D6F"/>
    <w:rsid w:val="002F1D62"/>
    <w:rsid w:val="002F50E5"/>
    <w:rsid w:val="00300FB8"/>
    <w:rsid w:val="00305895"/>
    <w:rsid w:val="003076BA"/>
    <w:rsid w:val="003125B6"/>
    <w:rsid w:val="003139E4"/>
    <w:rsid w:val="00314ECF"/>
    <w:rsid w:val="003167CA"/>
    <w:rsid w:val="00317DCC"/>
    <w:rsid w:val="00320419"/>
    <w:rsid w:val="00321961"/>
    <w:rsid w:val="00321A15"/>
    <w:rsid w:val="003239ED"/>
    <w:rsid w:val="00325EA3"/>
    <w:rsid w:val="003260C2"/>
    <w:rsid w:val="00330137"/>
    <w:rsid w:val="003354E3"/>
    <w:rsid w:val="00341BDB"/>
    <w:rsid w:val="00347C26"/>
    <w:rsid w:val="00347CE9"/>
    <w:rsid w:val="00350B81"/>
    <w:rsid w:val="003528F1"/>
    <w:rsid w:val="00353D42"/>
    <w:rsid w:val="00356297"/>
    <w:rsid w:val="00356EDC"/>
    <w:rsid w:val="00356FAC"/>
    <w:rsid w:val="00357E2B"/>
    <w:rsid w:val="0036137C"/>
    <w:rsid w:val="00361C97"/>
    <w:rsid w:val="003625A8"/>
    <w:rsid w:val="00362FEB"/>
    <w:rsid w:val="00375AD7"/>
    <w:rsid w:val="00376236"/>
    <w:rsid w:val="003768DB"/>
    <w:rsid w:val="003804DB"/>
    <w:rsid w:val="003811C8"/>
    <w:rsid w:val="003814AA"/>
    <w:rsid w:val="003824B8"/>
    <w:rsid w:val="003836B4"/>
    <w:rsid w:val="00385569"/>
    <w:rsid w:val="003858BF"/>
    <w:rsid w:val="0038611F"/>
    <w:rsid w:val="00387763"/>
    <w:rsid w:val="00394EC4"/>
    <w:rsid w:val="00394EE5"/>
    <w:rsid w:val="003A0DE4"/>
    <w:rsid w:val="003A5729"/>
    <w:rsid w:val="003A5D46"/>
    <w:rsid w:val="003A7557"/>
    <w:rsid w:val="003B16B1"/>
    <w:rsid w:val="003B3343"/>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6261"/>
    <w:rsid w:val="00420240"/>
    <w:rsid w:val="004202AC"/>
    <w:rsid w:val="00420C4A"/>
    <w:rsid w:val="00421751"/>
    <w:rsid w:val="00422E57"/>
    <w:rsid w:val="00424964"/>
    <w:rsid w:val="00426C07"/>
    <w:rsid w:val="00427DF9"/>
    <w:rsid w:val="00430AE2"/>
    <w:rsid w:val="0043287F"/>
    <w:rsid w:val="00433828"/>
    <w:rsid w:val="00434D7E"/>
    <w:rsid w:val="00436775"/>
    <w:rsid w:val="00436AAE"/>
    <w:rsid w:val="00437D3D"/>
    <w:rsid w:val="004423D9"/>
    <w:rsid w:val="0044242B"/>
    <w:rsid w:val="00443671"/>
    <w:rsid w:val="00444EC6"/>
    <w:rsid w:val="00445833"/>
    <w:rsid w:val="00445F09"/>
    <w:rsid w:val="00446A4F"/>
    <w:rsid w:val="00447357"/>
    <w:rsid w:val="004476EB"/>
    <w:rsid w:val="00450437"/>
    <w:rsid w:val="00450669"/>
    <w:rsid w:val="004506E9"/>
    <w:rsid w:val="004541F3"/>
    <w:rsid w:val="00454A32"/>
    <w:rsid w:val="00454BD0"/>
    <w:rsid w:val="00454FB7"/>
    <w:rsid w:val="0045618C"/>
    <w:rsid w:val="00457CA8"/>
    <w:rsid w:val="00464321"/>
    <w:rsid w:val="0046449A"/>
    <w:rsid w:val="00464FB3"/>
    <w:rsid w:val="00465658"/>
    <w:rsid w:val="00470272"/>
    <w:rsid w:val="004718E6"/>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310A"/>
    <w:rsid w:val="004B48C0"/>
    <w:rsid w:val="004B6C18"/>
    <w:rsid w:val="004C074F"/>
    <w:rsid w:val="004C15F4"/>
    <w:rsid w:val="004C3B42"/>
    <w:rsid w:val="004C5EC7"/>
    <w:rsid w:val="004D00D3"/>
    <w:rsid w:val="004D0C54"/>
    <w:rsid w:val="004D2428"/>
    <w:rsid w:val="004D267A"/>
    <w:rsid w:val="004D3005"/>
    <w:rsid w:val="004D45C0"/>
    <w:rsid w:val="004D567E"/>
    <w:rsid w:val="004D5B0A"/>
    <w:rsid w:val="004D5E5E"/>
    <w:rsid w:val="004D6AFA"/>
    <w:rsid w:val="004D6F2A"/>
    <w:rsid w:val="004E041A"/>
    <w:rsid w:val="004E23A6"/>
    <w:rsid w:val="004E3E51"/>
    <w:rsid w:val="004E705C"/>
    <w:rsid w:val="004E7C6C"/>
    <w:rsid w:val="004F22A2"/>
    <w:rsid w:val="004F32EB"/>
    <w:rsid w:val="004F3BD3"/>
    <w:rsid w:val="004F6532"/>
    <w:rsid w:val="004F6623"/>
    <w:rsid w:val="004F77A4"/>
    <w:rsid w:val="004F7B37"/>
    <w:rsid w:val="0051018D"/>
    <w:rsid w:val="005102F8"/>
    <w:rsid w:val="0051041E"/>
    <w:rsid w:val="005109CD"/>
    <w:rsid w:val="00513AE8"/>
    <w:rsid w:val="00516AC6"/>
    <w:rsid w:val="00523B6A"/>
    <w:rsid w:val="00525123"/>
    <w:rsid w:val="005258D8"/>
    <w:rsid w:val="005270BB"/>
    <w:rsid w:val="005306EE"/>
    <w:rsid w:val="005319E3"/>
    <w:rsid w:val="00535175"/>
    <w:rsid w:val="00535D21"/>
    <w:rsid w:val="0054394E"/>
    <w:rsid w:val="0054513C"/>
    <w:rsid w:val="005453D4"/>
    <w:rsid w:val="0054793A"/>
    <w:rsid w:val="0055171E"/>
    <w:rsid w:val="00552937"/>
    <w:rsid w:val="00555CA1"/>
    <w:rsid w:val="00560E06"/>
    <w:rsid w:val="00564D7A"/>
    <w:rsid w:val="005652E4"/>
    <w:rsid w:val="0056624A"/>
    <w:rsid w:val="005674FB"/>
    <w:rsid w:val="00571239"/>
    <w:rsid w:val="005726D2"/>
    <w:rsid w:val="00572E75"/>
    <w:rsid w:val="005743ED"/>
    <w:rsid w:val="00574C58"/>
    <w:rsid w:val="00575024"/>
    <w:rsid w:val="0057590D"/>
    <w:rsid w:val="00580C90"/>
    <w:rsid w:val="00581FD8"/>
    <w:rsid w:val="00582F57"/>
    <w:rsid w:val="00584794"/>
    <w:rsid w:val="005862D9"/>
    <w:rsid w:val="005919DE"/>
    <w:rsid w:val="00591CDA"/>
    <w:rsid w:val="0059332F"/>
    <w:rsid w:val="005941E0"/>
    <w:rsid w:val="0059474F"/>
    <w:rsid w:val="00594B47"/>
    <w:rsid w:val="00595C47"/>
    <w:rsid w:val="00596098"/>
    <w:rsid w:val="005A2079"/>
    <w:rsid w:val="005A3BBB"/>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676"/>
    <w:rsid w:val="005E77DD"/>
    <w:rsid w:val="005E7CE5"/>
    <w:rsid w:val="005F0128"/>
    <w:rsid w:val="005F7001"/>
    <w:rsid w:val="005F76D4"/>
    <w:rsid w:val="005F780E"/>
    <w:rsid w:val="006003B5"/>
    <w:rsid w:val="00600F4C"/>
    <w:rsid w:val="00604D4B"/>
    <w:rsid w:val="00612F5E"/>
    <w:rsid w:val="006215C5"/>
    <w:rsid w:val="00623F7A"/>
    <w:rsid w:val="00624BC1"/>
    <w:rsid w:val="0063123E"/>
    <w:rsid w:val="00634103"/>
    <w:rsid w:val="00636951"/>
    <w:rsid w:val="00640591"/>
    <w:rsid w:val="00642762"/>
    <w:rsid w:val="006473C5"/>
    <w:rsid w:val="00647970"/>
    <w:rsid w:val="00650423"/>
    <w:rsid w:val="00650ECC"/>
    <w:rsid w:val="00651185"/>
    <w:rsid w:val="00653A3B"/>
    <w:rsid w:val="00654970"/>
    <w:rsid w:val="00655253"/>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7494"/>
    <w:rsid w:val="006B24E8"/>
    <w:rsid w:val="006B3F85"/>
    <w:rsid w:val="006B66FC"/>
    <w:rsid w:val="006B7B76"/>
    <w:rsid w:val="006C1F0F"/>
    <w:rsid w:val="006C2AB9"/>
    <w:rsid w:val="006C5427"/>
    <w:rsid w:val="006D1F09"/>
    <w:rsid w:val="006D5032"/>
    <w:rsid w:val="006D6A6E"/>
    <w:rsid w:val="006E0BF8"/>
    <w:rsid w:val="006E24C9"/>
    <w:rsid w:val="006F1E04"/>
    <w:rsid w:val="006F6145"/>
    <w:rsid w:val="0070006F"/>
    <w:rsid w:val="007029E6"/>
    <w:rsid w:val="00703E81"/>
    <w:rsid w:val="0070663A"/>
    <w:rsid w:val="00707F6D"/>
    <w:rsid w:val="007110C7"/>
    <w:rsid w:val="00711CA6"/>
    <w:rsid w:val="007142BF"/>
    <w:rsid w:val="0071436A"/>
    <w:rsid w:val="007152E1"/>
    <w:rsid w:val="007177E2"/>
    <w:rsid w:val="007211E3"/>
    <w:rsid w:val="00721C98"/>
    <w:rsid w:val="007252B8"/>
    <w:rsid w:val="00726D25"/>
    <w:rsid w:val="00730F26"/>
    <w:rsid w:val="007314AD"/>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3214"/>
    <w:rsid w:val="007759AD"/>
    <w:rsid w:val="00776EDA"/>
    <w:rsid w:val="007777B6"/>
    <w:rsid w:val="007802F0"/>
    <w:rsid w:val="007823B3"/>
    <w:rsid w:val="007841F1"/>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7239"/>
    <w:rsid w:val="007C269B"/>
    <w:rsid w:val="007C2C07"/>
    <w:rsid w:val="007C42DE"/>
    <w:rsid w:val="007C46C9"/>
    <w:rsid w:val="007C4C24"/>
    <w:rsid w:val="007D0063"/>
    <w:rsid w:val="007D0426"/>
    <w:rsid w:val="007D3A3B"/>
    <w:rsid w:val="007D511C"/>
    <w:rsid w:val="007D5761"/>
    <w:rsid w:val="007D6ABC"/>
    <w:rsid w:val="007D7998"/>
    <w:rsid w:val="007E455C"/>
    <w:rsid w:val="007E4833"/>
    <w:rsid w:val="007E49E4"/>
    <w:rsid w:val="007E501E"/>
    <w:rsid w:val="007E6270"/>
    <w:rsid w:val="007F0266"/>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2D1E"/>
    <w:rsid w:val="0082413A"/>
    <w:rsid w:val="00824CA2"/>
    <w:rsid w:val="00826B6E"/>
    <w:rsid w:val="00832BD1"/>
    <w:rsid w:val="00836512"/>
    <w:rsid w:val="008375D9"/>
    <w:rsid w:val="00837E83"/>
    <w:rsid w:val="0084169F"/>
    <w:rsid w:val="00842220"/>
    <w:rsid w:val="00842495"/>
    <w:rsid w:val="008427AA"/>
    <w:rsid w:val="008429A4"/>
    <w:rsid w:val="00844C53"/>
    <w:rsid w:val="00845705"/>
    <w:rsid w:val="00847384"/>
    <w:rsid w:val="00850079"/>
    <w:rsid w:val="008507BF"/>
    <w:rsid w:val="00851126"/>
    <w:rsid w:val="00852963"/>
    <w:rsid w:val="00852C24"/>
    <w:rsid w:val="008538BA"/>
    <w:rsid w:val="00854483"/>
    <w:rsid w:val="00855EE1"/>
    <w:rsid w:val="00860444"/>
    <w:rsid w:val="00862503"/>
    <w:rsid w:val="00864C0F"/>
    <w:rsid w:val="00866A3B"/>
    <w:rsid w:val="00872340"/>
    <w:rsid w:val="0087608D"/>
    <w:rsid w:val="00877193"/>
    <w:rsid w:val="008771D1"/>
    <w:rsid w:val="0088265A"/>
    <w:rsid w:val="0088374C"/>
    <w:rsid w:val="008843C8"/>
    <w:rsid w:val="008849A4"/>
    <w:rsid w:val="008854B1"/>
    <w:rsid w:val="008901B1"/>
    <w:rsid w:val="008912A4"/>
    <w:rsid w:val="00891A9D"/>
    <w:rsid w:val="00892C05"/>
    <w:rsid w:val="00893A8C"/>
    <w:rsid w:val="00897DAD"/>
    <w:rsid w:val="008A0C0B"/>
    <w:rsid w:val="008A3E57"/>
    <w:rsid w:val="008A3F1E"/>
    <w:rsid w:val="008A5F63"/>
    <w:rsid w:val="008A67D0"/>
    <w:rsid w:val="008B755A"/>
    <w:rsid w:val="008B76FB"/>
    <w:rsid w:val="008C0823"/>
    <w:rsid w:val="008C133E"/>
    <w:rsid w:val="008C21C4"/>
    <w:rsid w:val="008C330C"/>
    <w:rsid w:val="008C4369"/>
    <w:rsid w:val="008C4C39"/>
    <w:rsid w:val="008C76EA"/>
    <w:rsid w:val="008D1C50"/>
    <w:rsid w:val="008D2F61"/>
    <w:rsid w:val="008D4783"/>
    <w:rsid w:val="008D7441"/>
    <w:rsid w:val="008D78C0"/>
    <w:rsid w:val="008E13EF"/>
    <w:rsid w:val="008E1ED0"/>
    <w:rsid w:val="008E2904"/>
    <w:rsid w:val="008E2970"/>
    <w:rsid w:val="008E3153"/>
    <w:rsid w:val="008E7CE2"/>
    <w:rsid w:val="008F3BC9"/>
    <w:rsid w:val="008F4E1C"/>
    <w:rsid w:val="00902602"/>
    <w:rsid w:val="00904CFC"/>
    <w:rsid w:val="00906474"/>
    <w:rsid w:val="00906F35"/>
    <w:rsid w:val="0091654F"/>
    <w:rsid w:val="009175F3"/>
    <w:rsid w:val="00917CF4"/>
    <w:rsid w:val="00920001"/>
    <w:rsid w:val="00920190"/>
    <w:rsid w:val="009258CA"/>
    <w:rsid w:val="00925F34"/>
    <w:rsid w:val="00927445"/>
    <w:rsid w:val="0092799F"/>
    <w:rsid w:val="00927DBD"/>
    <w:rsid w:val="00931247"/>
    <w:rsid w:val="00932179"/>
    <w:rsid w:val="0093242E"/>
    <w:rsid w:val="00934B0B"/>
    <w:rsid w:val="009351B7"/>
    <w:rsid w:val="00935A9F"/>
    <w:rsid w:val="00936DCB"/>
    <w:rsid w:val="00936F98"/>
    <w:rsid w:val="00940E53"/>
    <w:rsid w:val="00941A9B"/>
    <w:rsid w:val="00947F09"/>
    <w:rsid w:val="00951A71"/>
    <w:rsid w:val="0095354B"/>
    <w:rsid w:val="00954002"/>
    <w:rsid w:val="009547E8"/>
    <w:rsid w:val="009549D6"/>
    <w:rsid w:val="00956CA5"/>
    <w:rsid w:val="00970684"/>
    <w:rsid w:val="009745EA"/>
    <w:rsid w:val="00980E5D"/>
    <w:rsid w:val="0098191A"/>
    <w:rsid w:val="0098228C"/>
    <w:rsid w:val="00985FDB"/>
    <w:rsid w:val="0099273F"/>
    <w:rsid w:val="009957D7"/>
    <w:rsid w:val="00995BDD"/>
    <w:rsid w:val="009965B2"/>
    <w:rsid w:val="009A0EC9"/>
    <w:rsid w:val="009A38E0"/>
    <w:rsid w:val="009A57DC"/>
    <w:rsid w:val="009A626E"/>
    <w:rsid w:val="009B2CD7"/>
    <w:rsid w:val="009B38F6"/>
    <w:rsid w:val="009B4DC4"/>
    <w:rsid w:val="009B51D9"/>
    <w:rsid w:val="009C0268"/>
    <w:rsid w:val="009C7972"/>
    <w:rsid w:val="009D07F0"/>
    <w:rsid w:val="009D33F6"/>
    <w:rsid w:val="009D729A"/>
    <w:rsid w:val="009D72A5"/>
    <w:rsid w:val="009E043E"/>
    <w:rsid w:val="009E19AF"/>
    <w:rsid w:val="009E2843"/>
    <w:rsid w:val="009E5091"/>
    <w:rsid w:val="009E58B5"/>
    <w:rsid w:val="009F023E"/>
    <w:rsid w:val="009F0358"/>
    <w:rsid w:val="009F1F69"/>
    <w:rsid w:val="009F2CD4"/>
    <w:rsid w:val="009F3320"/>
    <w:rsid w:val="009F338A"/>
    <w:rsid w:val="009F6836"/>
    <w:rsid w:val="009F756D"/>
    <w:rsid w:val="00A003F1"/>
    <w:rsid w:val="00A011D6"/>
    <w:rsid w:val="00A0289B"/>
    <w:rsid w:val="00A03D3B"/>
    <w:rsid w:val="00A041D6"/>
    <w:rsid w:val="00A065A4"/>
    <w:rsid w:val="00A06F35"/>
    <w:rsid w:val="00A078B9"/>
    <w:rsid w:val="00A11A3E"/>
    <w:rsid w:val="00A122E5"/>
    <w:rsid w:val="00A1542D"/>
    <w:rsid w:val="00A200F0"/>
    <w:rsid w:val="00A21418"/>
    <w:rsid w:val="00A24191"/>
    <w:rsid w:val="00A249D9"/>
    <w:rsid w:val="00A27654"/>
    <w:rsid w:val="00A315F9"/>
    <w:rsid w:val="00A31E6A"/>
    <w:rsid w:val="00A33372"/>
    <w:rsid w:val="00A34943"/>
    <w:rsid w:val="00A361ED"/>
    <w:rsid w:val="00A37711"/>
    <w:rsid w:val="00A40287"/>
    <w:rsid w:val="00A412E4"/>
    <w:rsid w:val="00A42D4D"/>
    <w:rsid w:val="00A437D0"/>
    <w:rsid w:val="00A457A0"/>
    <w:rsid w:val="00A45EF6"/>
    <w:rsid w:val="00A5040A"/>
    <w:rsid w:val="00A514D7"/>
    <w:rsid w:val="00A520E0"/>
    <w:rsid w:val="00A565BB"/>
    <w:rsid w:val="00A57A6A"/>
    <w:rsid w:val="00A60621"/>
    <w:rsid w:val="00A61D64"/>
    <w:rsid w:val="00A6262E"/>
    <w:rsid w:val="00A64B9B"/>
    <w:rsid w:val="00A662D0"/>
    <w:rsid w:val="00A66DA4"/>
    <w:rsid w:val="00A70B16"/>
    <w:rsid w:val="00A72B1B"/>
    <w:rsid w:val="00A77113"/>
    <w:rsid w:val="00A77641"/>
    <w:rsid w:val="00A803FF"/>
    <w:rsid w:val="00A8208F"/>
    <w:rsid w:val="00A83793"/>
    <w:rsid w:val="00A8426C"/>
    <w:rsid w:val="00A84A4D"/>
    <w:rsid w:val="00A86ED5"/>
    <w:rsid w:val="00A90942"/>
    <w:rsid w:val="00A91AD1"/>
    <w:rsid w:val="00A91E98"/>
    <w:rsid w:val="00A91EEE"/>
    <w:rsid w:val="00A92001"/>
    <w:rsid w:val="00A92EFA"/>
    <w:rsid w:val="00A947D2"/>
    <w:rsid w:val="00A96CD5"/>
    <w:rsid w:val="00AA1A94"/>
    <w:rsid w:val="00AA1C56"/>
    <w:rsid w:val="00AA26C1"/>
    <w:rsid w:val="00AA319D"/>
    <w:rsid w:val="00AA4D40"/>
    <w:rsid w:val="00AA5AB7"/>
    <w:rsid w:val="00AA73FA"/>
    <w:rsid w:val="00AB13EB"/>
    <w:rsid w:val="00AB1A48"/>
    <w:rsid w:val="00AB5850"/>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64BD"/>
    <w:rsid w:val="00AE7547"/>
    <w:rsid w:val="00AF5331"/>
    <w:rsid w:val="00B02287"/>
    <w:rsid w:val="00B029E1"/>
    <w:rsid w:val="00B0544C"/>
    <w:rsid w:val="00B0762E"/>
    <w:rsid w:val="00B1314D"/>
    <w:rsid w:val="00B15216"/>
    <w:rsid w:val="00B16051"/>
    <w:rsid w:val="00B20C8C"/>
    <w:rsid w:val="00B20E12"/>
    <w:rsid w:val="00B211F0"/>
    <w:rsid w:val="00B2124E"/>
    <w:rsid w:val="00B25255"/>
    <w:rsid w:val="00B27798"/>
    <w:rsid w:val="00B305DE"/>
    <w:rsid w:val="00B318E1"/>
    <w:rsid w:val="00B36214"/>
    <w:rsid w:val="00B3711A"/>
    <w:rsid w:val="00B42434"/>
    <w:rsid w:val="00B44E97"/>
    <w:rsid w:val="00B45391"/>
    <w:rsid w:val="00B46348"/>
    <w:rsid w:val="00B47EB7"/>
    <w:rsid w:val="00B502A0"/>
    <w:rsid w:val="00B50D97"/>
    <w:rsid w:val="00B5135F"/>
    <w:rsid w:val="00B51CF3"/>
    <w:rsid w:val="00B52970"/>
    <w:rsid w:val="00B553EE"/>
    <w:rsid w:val="00B60002"/>
    <w:rsid w:val="00B60418"/>
    <w:rsid w:val="00B6424A"/>
    <w:rsid w:val="00B64A3C"/>
    <w:rsid w:val="00B7119D"/>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A02BF"/>
    <w:rsid w:val="00BA2FCB"/>
    <w:rsid w:val="00BA49B0"/>
    <w:rsid w:val="00BA5A89"/>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0886"/>
    <w:rsid w:val="00BD2C8E"/>
    <w:rsid w:val="00BD511C"/>
    <w:rsid w:val="00BD5E0D"/>
    <w:rsid w:val="00BD7462"/>
    <w:rsid w:val="00BE12DA"/>
    <w:rsid w:val="00BE1693"/>
    <w:rsid w:val="00BE2A31"/>
    <w:rsid w:val="00BE3E6A"/>
    <w:rsid w:val="00BE5735"/>
    <w:rsid w:val="00BE633F"/>
    <w:rsid w:val="00BF0AFF"/>
    <w:rsid w:val="00BF1BA0"/>
    <w:rsid w:val="00BF51D1"/>
    <w:rsid w:val="00C0008B"/>
    <w:rsid w:val="00C0330E"/>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27396"/>
    <w:rsid w:val="00C31EE8"/>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44A4"/>
    <w:rsid w:val="00C94A9A"/>
    <w:rsid w:val="00C96699"/>
    <w:rsid w:val="00C97547"/>
    <w:rsid w:val="00C97739"/>
    <w:rsid w:val="00CA1E27"/>
    <w:rsid w:val="00CA227F"/>
    <w:rsid w:val="00CA23A7"/>
    <w:rsid w:val="00CA5880"/>
    <w:rsid w:val="00CA7207"/>
    <w:rsid w:val="00CB0B2F"/>
    <w:rsid w:val="00CB0D8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E80"/>
    <w:rsid w:val="00CF6106"/>
    <w:rsid w:val="00D02930"/>
    <w:rsid w:val="00D0541B"/>
    <w:rsid w:val="00D06A23"/>
    <w:rsid w:val="00D101A3"/>
    <w:rsid w:val="00D14615"/>
    <w:rsid w:val="00D15D5A"/>
    <w:rsid w:val="00D20231"/>
    <w:rsid w:val="00D20B09"/>
    <w:rsid w:val="00D21A21"/>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318"/>
    <w:rsid w:val="00D55F4B"/>
    <w:rsid w:val="00D567C0"/>
    <w:rsid w:val="00D56D4D"/>
    <w:rsid w:val="00D56F4E"/>
    <w:rsid w:val="00D61458"/>
    <w:rsid w:val="00D61E21"/>
    <w:rsid w:val="00D63DFE"/>
    <w:rsid w:val="00D648FA"/>
    <w:rsid w:val="00D677D4"/>
    <w:rsid w:val="00D67D9B"/>
    <w:rsid w:val="00D706FA"/>
    <w:rsid w:val="00D70DFD"/>
    <w:rsid w:val="00D7340B"/>
    <w:rsid w:val="00D73583"/>
    <w:rsid w:val="00D7365C"/>
    <w:rsid w:val="00D740B1"/>
    <w:rsid w:val="00D778F4"/>
    <w:rsid w:val="00D800E2"/>
    <w:rsid w:val="00D822E3"/>
    <w:rsid w:val="00D82A4C"/>
    <w:rsid w:val="00D8538B"/>
    <w:rsid w:val="00D86FA9"/>
    <w:rsid w:val="00D92DDB"/>
    <w:rsid w:val="00DA2E1E"/>
    <w:rsid w:val="00DA2E2F"/>
    <w:rsid w:val="00DA43D4"/>
    <w:rsid w:val="00DA5A5F"/>
    <w:rsid w:val="00DB08BF"/>
    <w:rsid w:val="00DB271F"/>
    <w:rsid w:val="00DB61A8"/>
    <w:rsid w:val="00DB6F87"/>
    <w:rsid w:val="00DC2E58"/>
    <w:rsid w:val="00DC454A"/>
    <w:rsid w:val="00DC4CC3"/>
    <w:rsid w:val="00DC645E"/>
    <w:rsid w:val="00DC6F14"/>
    <w:rsid w:val="00DD0D37"/>
    <w:rsid w:val="00DD2FC2"/>
    <w:rsid w:val="00DD3992"/>
    <w:rsid w:val="00DD4AA3"/>
    <w:rsid w:val="00DD4BC8"/>
    <w:rsid w:val="00DE353E"/>
    <w:rsid w:val="00DE4206"/>
    <w:rsid w:val="00DE4A04"/>
    <w:rsid w:val="00DE63F5"/>
    <w:rsid w:val="00DE65BA"/>
    <w:rsid w:val="00DE691C"/>
    <w:rsid w:val="00DF0B0A"/>
    <w:rsid w:val="00DF5B4E"/>
    <w:rsid w:val="00DF62B3"/>
    <w:rsid w:val="00E0022B"/>
    <w:rsid w:val="00E05319"/>
    <w:rsid w:val="00E059FF"/>
    <w:rsid w:val="00E1239A"/>
    <w:rsid w:val="00E12797"/>
    <w:rsid w:val="00E12ADE"/>
    <w:rsid w:val="00E1433A"/>
    <w:rsid w:val="00E148D0"/>
    <w:rsid w:val="00E14FFB"/>
    <w:rsid w:val="00E16374"/>
    <w:rsid w:val="00E16F20"/>
    <w:rsid w:val="00E21895"/>
    <w:rsid w:val="00E22C69"/>
    <w:rsid w:val="00E24EAA"/>
    <w:rsid w:val="00E27D43"/>
    <w:rsid w:val="00E33855"/>
    <w:rsid w:val="00E33D35"/>
    <w:rsid w:val="00E36365"/>
    <w:rsid w:val="00E36D9B"/>
    <w:rsid w:val="00E45945"/>
    <w:rsid w:val="00E475B4"/>
    <w:rsid w:val="00E514BB"/>
    <w:rsid w:val="00E51F3E"/>
    <w:rsid w:val="00E54F6F"/>
    <w:rsid w:val="00E57CC0"/>
    <w:rsid w:val="00E57DE7"/>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4609"/>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2022"/>
    <w:rsid w:val="00EC250C"/>
    <w:rsid w:val="00EC2DEE"/>
    <w:rsid w:val="00EC37B7"/>
    <w:rsid w:val="00EC3B5D"/>
    <w:rsid w:val="00EC7B9C"/>
    <w:rsid w:val="00ED1674"/>
    <w:rsid w:val="00ED2A05"/>
    <w:rsid w:val="00ED3EDD"/>
    <w:rsid w:val="00ED403A"/>
    <w:rsid w:val="00ED4616"/>
    <w:rsid w:val="00ED565F"/>
    <w:rsid w:val="00ED6574"/>
    <w:rsid w:val="00EE0F52"/>
    <w:rsid w:val="00EE40D6"/>
    <w:rsid w:val="00EE51DF"/>
    <w:rsid w:val="00EE526A"/>
    <w:rsid w:val="00EE5665"/>
    <w:rsid w:val="00EE6132"/>
    <w:rsid w:val="00EE6A14"/>
    <w:rsid w:val="00EF35D9"/>
    <w:rsid w:val="00EF3A3E"/>
    <w:rsid w:val="00EF3B73"/>
    <w:rsid w:val="00EF4F03"/>
    <w:rsid w:val="00EF502D"/>
    <w:rsid w:val="00EF7A39"/>
    <w:rsid w:val="00F048BD"/>
    <w:rsid w:val="00F06449"/>
    <w:rsid w:val="00F12498"/>
    <w:rsid w:val="00F12DD3"/>
    <w:rsid w:val="00F13595"/>
    <w:rsid w:val="00F1620F"/>
    <w:rsid w:val="00F16A6B"/>
    <w:rsid w:val="00F220B4"/>
    <w:rsid w:val="00F3255D"/>
    <w:rsid w:val="00F332BE"/>
    <w:rsid w:val="00F3442F"/>
    <w:rsid w:val="00F34C3F"/>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129D"/>
    <w:rsid w:val="00F72AC0"/>
    <w:rsid w:val="00F7393C"/>
    <w:rsid w:val="00F7796A"/>
    <w:rsid w:val="00F80E6D"/>
    <w:rsid w:val="00F81702"/>
    <w:rsid w:val="00F81ECC"/>
    <w:rsid w:val="00F8730E"/>
    <w:rsid w:val="00F92B63"/>
    <w:rsid w:val="00F9301A"/>
    <w:rsid w:val="00F95AE7"/>
    <w:rsid w:val="00FA1D86"/>
    <w:rsid w:val="00FA4E11"/>
    <w:rsid w:val="00FB58AE"/>
    <w:rsid w:val="00FB6C10"/>
    <w:rsid w:val="00FB77C1"/>
    <w:rsid w:val="00FC0FF7"/>
    <w:rsid w:val="00FC17F5"/>
    <w:rsid w:val="00FC7DA1"/>
    <w:rsid w:val="00FD358F"/>
    <w:rsid w:val="00FD4016"/>
    <w:rsid w:val="00FD45BA"/>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63930027"/>
  <w15:chartTrackingRefBased/>
  <w15:docId w15:val="{1B9929FC-2C55-430E-A1FF-F32F0639D2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Samp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165AA4"/>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aliases w:val="已访问的超链接"/>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numPr>
        <w:numId w:val="5"/>
      </w:num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DefaultParagraphFont"/>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 w:type="paragraph" w:customStyle="1" w:styleId="0neM2M-CoverTableTitle">
    <w:name w:val="0neM2M-CoverTableTitle"/>
    <w:basedOn w:val="Normal"/>
    <w:qFormat/>
    <w:rsid w:val="004F7B3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Normal">
    <w:name w:val="OneM2M-Normal"/>
    <w:basedOn w:val="Normal"/>
    <w:qFormat/>
    <w:rsid w:val="008429A4"/>
    <w:pPr>
      <w:tabs>
        <w:tab w:val="left" w:pos="284"/>
      </w:tabs>
      <w:overflowPunct/>
      <w:autoSpaceDE/>
      <w:autoSpaceDN/>
      <w:adjustRightInd/>
      <w:spacing w:before="120" w:after="0"/>
      <w:textAlignment w:val="auto"/>
    </w:pPr>
    <w:rPr>
      <w:rFonts w:ascii="Myriad Pro" w:eastAsia="SimSun" w:hAnsi="Myriad Pro"/>
      <w:noProof/>
      <w:sz w:val="24"/>
      <w:szCs w:val="24"/>
    </w:rPr>
  </w:style>
  <w:style w:type="character" w:customStyle="1" w:styleId="Char">
    <w:name w:val="批注文字 Char"/>
    <w:locked/>
    <w:rsid w:val="008429A4"/>
    <w:rPr>
      <w:lang w:val="en-GB"/>
    </w:rPr>
  </w:style>
  <w:style w:type="paragraph" w:customStyle="1" w:styleId="StyleFPLeft-006Before4ptAfter4pt">
    <w:name w:val="Style FP + Left:  -0.06&quot; Before:  4 pt After:  4 pt"/>
    <w:basedOn w:val="FP"/>
    <w:rsid w:val="008429A4"/>
    <w:pPr>
      <w:spacing w:before="80" w:after="80"/>
      <w:ind w:left="144"/>
    </w:pPr>
  </w:style>
  <w:style w:type="paragraph" w:customStyle="1" w:styleId="StyleFPLeft-006LinespacingMultiple115li">
    <w:name w:val="Style FP + Left:  -0.06&quot; Line spacing:  Multiple 1.15 li"/>
    <w:basedOn w:val="FP"/>
    <w:rsid w:val="008429A4"/>
    <w:pPr>
      <w:spacing w:line="276" w:lineRule="auto"/>
      <w:ind w:left="144"/>
    </w:p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eastAsia="x-none"/>
    </w:rPr>
  </w:style>
  <w:style w:type="character" w:customStyle="1" w:styleId="tgc">
    <w:name w:val="_tgc"/>
    <w:rsid w:val="00F325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117" Type="http://schemas.openxmlformats.org/officeDocument/2006/relationships/image" Target="media/image58.emf"/><Relationship Id="rId21" Type="http://schemas.openxmlformats.org/officeDocument/2006/relationships/oleObject" Target="embeddings/oleObject1.bin"/><Relationship Id="rId42" Type="http://schemas.openxmlformats.org/officeDocument/2006/relationships/image" Target="media/image19.emf"/><Relationship Id="rId47" Type="http://schemas.openxmlformats.org/officeDocument/2006/relationships/oleObject" Target="embeddings/oleObject8.bin"/><Relationship Id="rId63" Type="http://schemas.openxmlformats.org/officeDocument/2006/relationships/oleObject" Target="embeddings/oleObject16.bin"/><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image" Target="media/image43.emf"/><Relationship Id="rId112" Type="http://schemas.openxmlformats.org/officeDocument/2006/relationships/oleObject" Target="embeddings/oleObject38.bin"/><Relationship Id="rId133" Type="http://schemas.openxmlformats.org/officeDocument/2006/relationships/oleObject" Target="embeddings/oleObject47.bin"/><Relationship Id="rId138" Type="http://schemas.openxmlformats.org/officeDocument/2006/relationships/image" Target="media/image68.emf"/><Relationship Id="rId16" Type="http://schemas.openxmlformats.org/officeDocument/2006/relationships/hyperlink" Target="http://nvlpubs.nist.gov/nistpubs/specialpublications/NIST.sp.800-162.pdf" TargetMode="External"/><Relationship Id="rId107" Type="http://schemas.openxmlformats.org/officeDocument/2006/relationships/image" Target="media/image52.emf"/><Relationship Id="rId11" Type="http://schemas.openxmlformats.org/officeDocument/2006/relationships/hyperlink" Target="http://www.unicode.org" TargetMode="External"/><Relationship Id="rId32" Type="http://schemas.openxmlformats.org/officeDocument/2006/relationships/image" Target="media/image12.png"/><Relationship Id="rId37" Type="http://schemas.openxmlformats.org/officeDocument/2006/relationships/oleObject" Target="embeddings/oleObject3.bin"/><Relationship Id="rId53" Type="http://schemas.openxmlformats.org/officeDocument/2006/relationships/oleObject" Target="embeddings/oleObject11.bin"/><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oleObject" Target="embeddings/oleObject24.bin"/><Relationship Id="rId102" Type="http://schemas.openxmlformats.org/officeDocument/2006/relationships/oleObject" Target="embeddings/oleObject35.bin"/><Relationship Id="rId123" Type="http://schemas.openxmlformats.org/officeDocument/2006/relationships/image" Target="media/image61.emf"/><Relationship Id="rId128" Type="http://schemas.openxmlformats.org/officeDocument/2006/relationships/oleObject" Target="embeddings/oleObject45.bin"/><Relationship Id="rId5" Type="http://schemas.openxmlformats.org/officeDocument/2006/relationships/styles" Target="styles.xml"/><Relationship Id="rId90" Type="http://schemas.openxmlformats.org/officeDocument/2006/relationships/oleObject" Target="embeddings/oleObject29.bin"/><Relationship Id="rId95" Type="http://schemas.openxmlformats.org/officeDocument/2006/relationships/image" Target="media/image46.emf"/><Relationship Id="rId22" Type="http://schemas.openxmlformats.org/officeDocument/2006/relationships/image" Target="media/image3.emf"/><Relationship Id="rId27" Type="http://schemas.openxmlformats.org/officeDocument/2006/relationships/image" Target="media/image7.png"/><Relationship Id="rId43" Type="http://schemas.openxmlformats.org/officeDocument/2006/relationships/oleObject" Target="embeddings/oleObject6.bin"/><Relationship Id="rId48" Type="http://schemas.openxmlformats.org/officeDocument/2006/relationships/image" Target="media/image22.wmf"/><Relationship Id="rId64" Type="http://schemas.openxmlformats.org/officeDocument/2006/relationships/image" Target="media/image30.emf"/><Relationship Id="rId69" Type="http://schemas.openxmlformats.org/officeDocument/2006/relationships/oleObject" Target="embeddings/oleObject19.bin"/><Relationship Id="rId113" Type="http://schemas.openxmlformats.org/officeDocument/2006/relationships/image" Target="media/image55.emf"/><Relationship Id="rId118" Type="http://schemas.openxmlformats.org/officeDocument/2006/relationships/oleObject" Target="embeddings/oleObject40.bin"/><Relationship Id="rId134" Type="http://schemas.openxmlformats.org/officeDocument/2006/relationships/image" Target="media/image66.emf"/><Relationship Id="rId139"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oleObject" Target="embeddings/oleObject10.bin"/><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oleObject" Target="embeddings/oleObject27.bin"/><Relationship Id="rId93" Type="http://schemas.openxmlformats.org/officeDocument/2006/relationships/image" Target="media/image45.emf"/><Relationship Id="rId98" Type="http://schemas.openxmlformats.org/officeDocument/2006/relationships/oleObject" Target="embeddings/oleObject33.bin"/><Relationship Id="rId121" Type="http://schemas.openxmlformats.org/officeDocument/2006/relationships/image" Target="media/image60.emf"/><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iana.org/assignments/jwt/jwt.xhtml"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7.emf"/><Relationship Id="rId46" Type="http://schemas.openxmlformats.org/officeDocument/2006/relationships/image" Target="media/image21.wmf"/><Relationship Id="rId59" Type="http://schemas.openxmlformats.org/officeDocument/2006/relationships/oleObject" Target="embeddings/oleObject14.bin"/><Relationship Id="rId67" Type="http://schemas.openxmlformats.org/officeDocument/2006/relationships/oleObject" Target="embeddings/oleObject18.bin"/><Relationship Id="rId103" Type="http://schemas.openxmlformats.org/officeDocument/2006/relationships/image" Target="media/image50.emf"/><Relationship Id="rId108" Type="http://schemas.openxmlformats.org/officeDocument/2006/relationships/package" Target="embeddings/Microsoft_PowerPoint_Presentation1.pptx"/><Relationship Id="rId116" Type="http://schemas.openxmlformats.org/officeDocument/2006/relationships/image" Target="media/image57.emf"/><Relationship Id="rId124" Type="http://schemas.openxmlformats.org/officeDocument/2006/relationships/oleObject" Target="embeddings/oleObject43.bin"/><Relationship Id="rId129" Type="http://schemas.openxmlformats.org/officeDocument/2006/relationships/image" Target="media/image64.emf"/><Relationship Id="rId137" Type="http://schemas.openxmlformats.org/officeDocument/2006/relationships/footer" Target="footer1.xml"/><Relationship Id="rId20" Type="http://schemas.openxmlformats.org/officeDocument/2006/relationships/image" Target="media/image2.emf"/><Relationship Id="rId41" Type="http://schemas.openxmlformats.org/officeDocument/2006/relationships/oleObject" Target="embeddings/oleObject5.bin"/><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oleObject22.bin"/><Relationship Id="rId83" Type="http://schemas.openxmlformats.org/officeDocument/2006/relationships/oleObject" Target="embeddings/oleObject26.bin"/><Relationship Id="rId88" Type="http://schemas.openxmlformats.org/officeDocument/2006/relationships/oleObject" Target="embeddings/oleObject28.bin"/><Relationship Id="rId91" Type="http://schemas.openxmlformats.org/officeDocument/2006/relationships/image" Target="media/image44.emf"/><Relationship Id="rId96" Type="http://schemas.openxmlformats.org/officeDocument/2006/relationships/oleObject" Target="embeddings/oleObject32.bin"/><Relationship Id="rId111" Type="http://schemas.openxmlformats.org/officeDocument/2006/relationships/image" Target="media/image54.emf"/><Relationship Id="rId132" Type="http://schemas.openxmlformats.org/officeDocument/2006/relationships/image" Target="media/image65.emf"/><Relationship Id="rId140" Type="http://schemas.microsoft.com/office/2011/relationships/people" Target="peop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www.onem2m.org/images/files/oneM2M-Drafting-Rules.pdf" TargetMode="External"/><Relationship Id="rId23" Type="http://schemas.openxmlformats.org/officeDocument/2006/relationships/oleObject" Target="embeddings/oleObject2.bin"/><Relationship Id="rId28" Type="http://schemas.openxmlformats.org/officeDocument/2006/relationships/image" Target="media/image8.png"/><Relationship Id="rId36" Type="http://schemas.openxmlformats.org/officeDocument/2006/relationships/image" Target="media/image16.emf"/><Relationship Id="rId49" Type="http://schemas.openxmlformats.org/officeDocument/2006/relationships/oleObject" Target="embeddings/oleObject9.bin"/><Relationship Id="rId57" Type="http://schemas.openxmlformats.org/officeDocument/2006/relationships/oleObject" Target="embeddings/oleObject13.bin"/><Relationship Id="rId106" Type="http://schemas.openxmlformats.org/officeDocument/2006/relationships/package" Target="embeddings/Microsoft_PowerPoint_Presentation.pptx"/><Relationship Id="rId114" Type="http://schemas.openxmlformats.org/officeDocument/2006/relationships/image" Target="media/image56.emf"/><Relationship Id="rId119" Type="http://schemas.openxmlformats.org/officeDocument/2006/relationships/image" Target="media/image59.emf"/><Relationship Id="rId127" Type="http://schemas.openxmlformats.org/officeDocument/2006/relationships/image" Target="media/image63.emf"/><Relationship Id="rId10" Type="http://schemas.openxmlformats.org/officeDocument/2006/relationships/image" Target="media/image1.png"/><Relationship Id="rId31" Type="http://schemas.openxmlformats.org/officeDocument/2006/relationships/image" Target="media/image11.png"/><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17.bin"/><Relationship Id="rId73" Type="http://schemas.openxmlformats.org/officeDocument/2006/relationships/oleObject" Target="embeddings/oleObject21.bin"/><Relationship Id="rId78" Type="http://schemas.openxmlformats.org/officeDocument/2006/relationships/image" Target="media/image37.emf"/><Relationship Id="rId81" Type="http://schemas.openxmlformats.org/officeDocument/2006/relationships/oleObject" Target="embeddings/oleObject25.bin"/><Relationship Id="rId86" Type="http://schemas.openxmlformats.org/officeDocument/2006/relationships/image" Target="media/image41.emf"/><Relationship Id="rId94" Type="http://schemas.openxmlformats.org/officeDocument/2006/relationships/oleObject" Target="embeddings/oleObject31.bin"/><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oleObject" Target="embeddings/oleObject42.bin"/><Relationship Id="rId130" Type="http://schemas.openxmlformats.org/officeDocument/2006/relationships/oleObject" Target="embeddings/oleObject46.bin"/><Relationship Id="rId135" Type="http://schemas.openxmlformats.org/officeDocument/2006/relationships/package" Target="embeddings/Microsoft_Visio_Drawing1111111111111.vsdx"/><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comments" Target="comments.xml"/><Relationship Id="rId39" Type="http://schemas.openxmlformats.org/officeDocument/2006/relationships/oleObject" Target="embeddings/oleObject4.bin"/><Relationship Id="rId109" Type="http://schemas.openxmlformats.org/officeDocument/2006/relationships/image" Target="media/image53.emf"/><Relationship Id="rId34" Type="http://schemas.openxmlformats.org/officeDocument/2006/relationships/image" Target="media/image14.png"/><Relationship Id="rId50" Type="http://schemas.openxmlformats.org/officeDocument/2006/relationships/image" Target="media/image23.wmf"/><Relationship Id="rId55" Type="http://schemas.openxmlformats.org/officeDocument/2006/relationships/oleObject" Target="embeddings/oleObject12.bin"/><Relationship Id="rId76" Type="http://schemas.openxmlformats.org/officeDocument/2006/relationships/image" Target="media/image36.emf"/><Relationship Id="rId97" Type="http://schemas.openxmlformats.org/officeDocument/2006/relationships/image" Target="media/image47.emf"/><Relationship Id="rId104" Type="http://schemas.openxmlformats.org/officeDocument/2006/relationships/oleObject" Target="embeddings/oleObject36.bin"/><Relationship Id="rId120" Type="http://schemas.openxmlformats.org/officeDocument/2006/relationships/oleObject" Target="embeddings/oleObject41.bin"/><Relationship Id="rId125" Type="http://schemas.openxmlformats.org/officeDocument/2006/relationships/image" Target="media/image62.emf"/><Relationship Id="rId141"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oleObject" Target="embeddings/oleObject20.bin"/><Relationship Id="rId92" Type="http://schemas.openxmlformats.org/officeDocument/2006/relationships/oleObject" Target="embeddings/oleObject30.bin"/><Relationship Id="rId2" Type="http://schemas.openxmlformats.org/officeDocument/2006/relationships/customXml" Target="../customXml/item2.xml"/><Relationship Id="rId29" Type="http://schemas.openxmlformats.org/officeDocument/2006/relationships/image" Target="media/image9.png"/><Relationship Id="rId24" Type="http://schemas.openxmlformats.org/officeDocument/2006/relationships/image" Target="media/image4.png"/><Relationship Id="rId40" Type="http://schemas.openxmlformats.org/officeDocument/2006/relationships/image" Target="media/image18.wmf"/><Relationship Id="rId45" Type="http://schemas.openxmlformats.org/officeDocument/2006/relationships/oleObject" Target="embeddings/oleObject7.bin"/><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oleObject" Target="embeddings/oleObject37.bin"/><Relationship Id="rId115" Type="http://schemas.openxmlformats.org/officeDocument/2006/relationships/oleObject" Target="embeddings/oleObject39.bin"/><Relationship Id="rId131" Type="http://schemas.openxmlformats.org/officeDocument/2006/relationships/hyperlink" Target="http://www.onem2m.org/xml/securityProtocols" TargetMode="External"/><Relationship Id="rId136" Type="http://schemas.openxmlformats.org/officeDocument/2006/relationships/image" Target="media/image67.png"/><Relationship Id="rId61" Type="http://schemas.openxmlformats.org/officeDocument/2006/relationships/oleObject" Target="embeddings/oleObject15.bin"/><Relationship Id="rId82" Type="http://schemas.openxmlformats.org/officeDocument/2006/relationships/image" Target="media/image39.emf"/><Relationship Id="rId19" Type="http://schemas.microsoft.com/office/2011/relationships/commentsExtended" Target="commentsExtended.xml"/><Relationship Id="rId14" Type="http://schemas.openxmlformats.org/officeDocument/2006/relationships/hyperlink" Target="http://www.w3.org/TR/xmlenc-core1/" TargetMode="External"/><Relationship Id="rId30" Type="http://schemas.openxmlformats.org/officeDocument/2006/relationships/image" Target="media/image10.png"/><Relationship Id="rId35" Type="http://schemas.openxmlformats.org/officeDocument/2006/relationships/image" Target="media/image15.png"/><Relationship Id="rId56" Type="http://schemas.openxmlformats.org/officeDocument/2006/relationships/image" Target="media/image26.emf"/><Relationship Id="rId77" Type="http://schemas.openxmlformats.org/officeDocument/2006/relationships/oleObject" Target="embeddings/oleObject23.bin"/><Relationship Id="rId100" Type="http://schemas.openxmlformats.org/officeDocument/2006/relationships/oleObject" Target="embeddings/oleObject34.bin"/><Relationship Id="rId105" Type="http://schemas.openxmlformats.org/officeDocument/2006/relationships/image" Target="media/image51.emf"/><Relationship Id="rId126" Type="http://schemas.openxmlformats.org/officeDocument/2006/relationships/oleObject" Target="embeddings/oleObject44.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00573B49-D68D-40C6-A5CD-3C20B364BF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261</Pages>
  <Words>98791</Words>
  <Characters>616513</Characters>
  <Application>Microsoft Office Word</Application>
  <DocSecurity>0</DocSecurity>
  <Lines>5137</Lines>
  <Paragraphs>1427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713877</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Remove mentions to ISBN</dc:description>
  <cp:lastModifiedBy>Wolfgang Granzow</cp:lastModifiedBy>
  <cp:revision>2</cp:revision>
  <cp:lastPrinted>2016-08-26T13:47:00Z</cp:lastPrinted>
  <dcterms:created xsi:type="dcterms:W3CDTF">2017-06-14T01:30:00Z</dcterms:created>
  <dcterms:modified xsi:type="dcterms:W3CDTF">2017-06-14T01:30:00Z</dcterms:modified>
</cp:coreProperties>
</file>