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38D8AA85"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ins w:id="2" w:author="Wolfgang Granzow" w:date="2017-06-14T00:56:00Z">
              <w:r w:rsidR="00B60002">
                <w:rPr>
                  <w:rFonts w:eastAsia="BatangChe"/>
                  <w:sz w:val="22"/>
                  <w:szCs w:val="24"/>
                </w:rPr>
                <w:t>3</w:t>
              </w:r>
            </w:ins>
            <w:del w:id="3" w:author="Wolfgang Granzow" w:date="2017-06-14T00:56:00Z">
              <w:r w:rsidR="00B46348" w:rsidDel="00B60002">
                <w:rPr>
                  <w:rFonts w:eastAsia="BatangChe"/>
                  <w:sz w:val="22"/>
                  <w:szCs w:val="24"/>
                </w:rPr>
                <w:delText>2</w:delText>
              </w:r>
            </w:del>
            <w:r w:rsidR="00130283" w:rsidRPr="00EC37B7">
              <w:rPr>
                <w:rFonts w:eastAsia="BatangChe"/>
                <w:sz w:val="22"/>
                <w:szCs w:val="24"/>
              </w:rPr>
              <w:t>.</w:t>
            </w:r>
            <w:r w:rsidR="00925F34">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104977B2"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del w:id="4" w:author="Wolfgang Granzow" w:date="2017-06-14T00:56:00Z">
              <w:r w:rsidR="00B46348" w:rsidDel="00B60002">
                <w:rPr>
                  <w:rFonts w:eastAsia="BatangChe"/>
                  <w:sz w:val="22"/>
                  <w:szCs w:val="24"/>
                </w:rPr>
                <w:delText>April</w:delText>
              </w:r>
            </w:del>
            <w:ins w:id="5" w:author="Wolfgang Granzow" w:date="2017-06-14T00:56:00Z">
              <w:r w:rsidR="00B60002">
                <w:rPr>
                  <w:rFonts w:eastAsia="BatangChe"/>
                  <w:sz w:val="22"/>
                  <w:szCs w:val="24"/>
                </w:rPr>
                <w:t>June</w:t>
              </w:r>
            </w:ins>
            <w:r w:rsidR="007F66A9">
              <w:rPr>
                <w:rFonts w:eastAsia="BatangChe"/>
                <w:sz w:val="22"/>
                <w:szCs w:val="24"/>
              </w:rPr>
              <w:t>-</w:t>
            </w:r>
            <w:r w:rsidR="00B46348">
              <w:rPr>
                <w:rFonts w:eastAsia="BatangChe"/>
                <w:sz w:val="22"/>
                <w:szCs w:val="24"/>
              </w:rPr>
              <w:t>1</w:t>
            </w:r>
            <w:ins w:id="6" w:author="Wolfgang Granzow" w:date="2017-06-14T00:56:00Z">
              <w:r w:rsidR="00B60002">
                <w:rPr>
                  <w:rFonts w:eastAsia="BatangChe"/>
                  <w:sz w:val="22"/>
                  <w:szCs w:val="24"/>
                </w:rPr>
                <w:t>3</w:t>
              </w:r>
            </w:ins>
            <w:del w:id="7" w:author="Wolfgang Granzow" w:date="2017-06-14T00:56:00Z">
              <w:r w:rsidR="00B46348" w:rsidDel="00B60002">
                <w:rPr>
                  <w:rFonts w:eastAsia="BatangChe"/>
                  <w:sz w:val="22"/>
                  <w:szCs w:val="24"/>
                </w:rPr>
                <w:delText>2</w:delText>
              </w:r>
            </w:del>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0C58C158" w14:textId="3A37AF3E" w:rsidR="00157E42" w:rsidRDefault="00897DAD">
      <w:pPr>
        <w:pStyle w:val="TOC1"/>
        <w:rPr>
          <w:ins w:id="8" w:author="Wolfgang Granzow" w:date="2017-06-14T13:15:00Z"/>
          <w:rFonts w:asciiTheme="minorHAnsi" w:eastAsiaTheme="minorEastAsia" w:hAnsiTheme="minorHAnsi" w:cstheme="minorBidi"/>
          <w:szCs w:val="22"/>
          <w:lang w:val="en-US"/>
        </w:rPr>
      </w:pPr>
      <w:r>
        <w:fldChar w:fldCharType="begin"/>
      </w:r>
      <w:r>
        <w:instrText xml:space="preserve"> TOC \o \w "1-9"</w:instrText>
      </w:r>
      <w:r>
        <w:fldChar w:fldCharType="separate"/>
      </w:r>
      <w:ins w:id="9" w:author="Wolfgang Granzow" w:date="2017-06-14T13:15:00Z">
        <w:r w:rsidR="00157E42">
          <w:t>1</w:t>
        </w:r>
        <w:r w:rsidR="00157E42">
          <w:tab/>
          <w:t>Scope</w:t>
        </w:r>
        <w:r w:rsidR="00157E42">
          <w:tab/>
        </w:r>
        <w:r w:rsidR="00157E42">
          <w:fldChar w:fldCharType="begin"/>
        </w:r>
        <w:r w:rsidR="00157E42">
          <w:instrText xml:space="preserve"> PAGEREF _Toc485209978 \h </w:instrText>
        </w:r>
      </w:ins>
      <w:r w:rsidR="00157E42">
        <w:fldChar w:fldCharType="separate"/>
      </w:r>
      <w:ins w:id="10" w:author="Wolfgang Granzow" w:date="2017-06-14T13:15:00Z">
        <w:r w:rsidR="00157E42">
          <w:t>11</w:t>
        </w:r>
        <w:r w:rsidR="00157E42">
          <w:fldChar w:fldCharType="end"/>
        </w:r>
      </w:ins>
    </w:p>
    <w:p w14:paraId="43FE1546" w14:textId="4C724E83" w:rsidR="00157E42" w:rsidRDefault="00157E42">
      <w:pPr>
        <w:pStyle w:val="TOC1"/>
        <w:rPr>
          <w:ins w:id="11" w:author="Wolfgang Granzow" w:date="2017-06-14T13:15:00Z"/>
          <w:rFonts w:asciiTheme="minorHAnsi" w:eastAsiaTheme="minorEastAsia" w:hAnsiTheme="minorHAnsi" w:cstheme="minorBidi"/>
          <w:szCs w:val="22"/>
          <w:lang w:val="en-US"/>
        </w:rPr>
      </w:pPr>
      <w:ins w:id="12" w:author="Wolfgang Granzow" w:date="2017-06-14T13:15:00Z">
        <w:r>
          <w:t>2</w:t>
        </w:r>
        <w:r>
          <w:tab/>
          <w:t>References</w:t>
        </w:r>
        <w:r>
          <w:tab/>
        </w:r>
        <w:r>
          <w:fldChar w:fldCharType="begin"/>
        </w:r>
        <w:r>
          <w:instrText xml:space="preserve"> PAGEREF _Toc485209979 \h </w:instrText>
        </w:r>
      </w:ins>
      <w:r>
        <w:fldChar w:fldCharType="separate"/>
      </w:r>
      <w:ins w:id="13" w:author="Wolfgang Granzow" w:date="2017-06-14T13:15:00Z">
        <w:r>
          <w:t>11</w:t>
        </w:r>
        <w:r>
          <w:fldChar w:fldCharType="end"/>
        </w:r>
      </w:ins>
    </w:p>
    <w:p w14:paraId="05830323" w14:textId="63AE4852" w:rsidR="00157E42" w:rsidRDefault="00157E42">
      <w:pPr>
        <w:pStyle w:val="TOC2"/>
        <w:rPr>
          <w:ins w:id="14" w:author="Wolfgang Granzow" w:date="2017-06-14T13:15:00Z"/>
          <w:rFonts w:asciiTheme="minorHAnsi" w:eastAsiaTheme="minorEastAsia" w:hAnsiTheme="minorHAnsi" w:cstheme="minorBidi"/>
          <w:sz w:val="22"/>
          <w:szCs w:val="22"/>
          <w:lang w:val="en-US"/>
        </w:rPr>
      </w:pPr>
      <w:ins w:id="15" w:author="Wolfgang Granzow" w:date="2017-06-14T13:15:00Z">
        <w:r>
          <w:t>2.1</w:t>
        </w:r>
        <w:r>
          <w:tab/>
          <w:t>Normative references</w:t>
        </w:r>
        <w:r>
          <w:tab/>
        </w:r>
        <w:r>
          <w:fldChar w:fldCharType="begin"/>
        </w:r>
        <w:r>
          <w:instrText xml:space="preserve"> PAGEREF _Toc485209980 \h </w:instrText>
        </w:r>
      </w:ins>
      <w:r>
        <w:fldChar w:fldCharType="separate"/>
      </w:r>
      <w:ins w:id="16" w:author="Wolfgang Granzow" w:date="2017-06-14T13:15:00Z">
        <w:r>
          <w:t>11</w:t>
        </w:r>
        <w:r>
          <w:fldChar w:fldCharType="end"/>
        </w:r>
      </w:ins>
    </w:p>
    <w:p w14:paraId="0E1C0DFD" w14:textId="57EB1CA4" w:rsidR="00157E42" w:rsidRDefault="00157E42">
      <w:pPr>
        <w:pStyle w:val="TOC2"/>
        <w:rPr>
          <w:ins w:id="17" w:author="Wolfgang Granzow" w:date="2017-06-14T13:15:00Z"/>
          <w:rFonts w:asciiTheme="minorHAnsi" w:eastAsiaTheme="minorEastAsia" w:hAnsiTheme="minorHAnsi" w:cstheme="minorBidi"/>
          <w:sz w:val="22"/>
          <w:szCs w:val="22"/>
          <w:lang w:val="en-US"/>
        </w:rPr>
      </w:pPr>
      <w:ins w:id="18" w:author="Wolfgang Granzow" w:date="2017-06-14T13:15:00Z">
        <w:r>
          <w:t>2.2</w:t>
        </w:r>
        <w:r>
          <w:tab/>
          <w:t>Informative references</w:t>
        </w:r>
        <w:r>
          <w:tab/>
        </w:r>
        <w:r>
          <w:fldChar w:fldCharType="begin"/>
        </w:r>
        <w:r>
          <w:instrText xml:space="preserve"> PAGEREF _Toc485209981 \h </w:instrText>
        </w:r>
      </w:ins>
      <w:r>
        <w:fldChar w:fldCharType="separate"/>
      </w:r>
      <w:ins w:id="19" w:author="Wolfgang Granzow" w:date="2017-06-14T13:15:00Z">
        <w:r>
          <w:t>13</w:t>
        </w:r>
        <w:r>
          <w:fldChar w:fldCharType="end"/>
        </w:r>
      </w:ins>
    </w:p>
    <w:p w14:paraId="65516632" w14:textId="0C8922A5" w:rsidR="00157E42" w:rsidRDefault="00157E42">
      <w:pPr>
        <w:pStyle w:val="TOC1"/>
        <w:rPr>
          <w:ins w:id="20" w:author="Wolfgang Granzow" w:date="2017-06-14T13:15:00Z"/>
          <w:rFonts w:asciiTheme="minorHAnsi" w:eastAsiaTheme="minorEastAsia" w:hAnsiTheme="minorHAnsi" w:cstheme="minorBidi"/>
          <w:szCs w:val="22"/>
          <w:lang w:val="en-US"/>
        </w:rPr>
      </w:pPr>
      <w:ins w:id="21" w:author="Wolfgang Granzow" w:date="2017-06-14T13:15:00Z">
        <w:r>
          <w:t>3</w:t>
        </w:r>
        <w:r>
          <w:tab/>
          <w:t>Definitions, symbols and abbreviations</w:t>
        </w:r>
        <w:r>
          <w:tab/>
        </w:r>
        <w:r>
          <w:fldChar w:fldCharType="begin"/>
        </w:r>
        <w:r>
          <w:instrText xml:space="preserve"> PAGEREF _Toc485209982 \h </w:instrText>
        </w:r>
      </w:ins>
      <w:r>
        <w:fldChar w:fldCharType="separate"/>
      </w:r>
      <w:ins w:id="22" w:author="Wolfgang Granzow" w:date="2017-06-14T13:15:00Z">
        <w:r>
          <w:t>15</w:t>
        </w:r>
        <w:r>
          <w:fldChar w:fldCharType="end"/>
        </w:r>
      </w:ins>
    </w:p>
    <w:p w14:paraId="7ECA6A58" w14:textId="708E9208" w:rsidR="00157E42" w:rsidRDefault="00157E42">
      <w:pPr>
        <w:pStyle w:val="TOC2"/>
        <w:rPr>
          <w:ins w:id="23" w:author="Wolfgang Granzow" w:date="2017-06-14T13:15:00Z"/>
          <w:rFonts w:asciiTheme="minorHAnsi" w:eastAsiaTheme="minorEastAsia" w:hAnsiTheme="minorHAnsi" w:cstheme="minorBidi"/>
          <w:sz w:val="22"/>
          <w:szCs w:val="22"/>
          <w:lang w:val="en-US"/>
        </w:rPr>
      </w:pPr>
      <w:ins w:id="24" w:author="Wolfgang Granzow" w:date="2017-06-14T13:15:00Z">
        <w:r>
          <w:t>3.1</w:t>
        </w:r>
        <w:r>
          <w:tab/>
          <w:t>Definitions</w:t>
        </w:r>
        <w:r>
          <w:tab/>
        </w:r>
        <w:r>
          <w:fldChar w:fldCharType="begin"/>
        </w:r>
        <w:r>
          <w:instrText xml:space="preserve"> PAGEREF _Toc485209983 \h </w:instrText>
        </w:r>
      </w:ins>
      <w:r>
        <w:fldChar w:fldCharType="separate"/>
      </w:r>
      <w:ins w:id="25" w:author="Wolfgang Granzow" w:date="2017-06-14T13:15:00Z">
        <w:r>
          <w:t>15</w:t>
        </w:r>
        <w:r>
          <w:fldChar w:fldCharType="end"/>
        </w:r>
      </w:ins>
    </w:p>
    <w:p w14:paraId="365EBE89" w14:textId="4C277A29" w:rsidR="00157E42" w:rsidRDefault="00157E42">
      <w:pPr>
        <w:pStyle w:val="TOC2"/>
        <w:rPr>
          <w:ins w:id="26" w:author="Wolfgang Granzow" w:date="2017-06-14T13:15:00Z"/>
          <w:rFonts w:asciiTheme="minorHAnsi" w:eastAsiaTheme="minorEastAsia" w:hAnsiTheme="minorHAnsi" w:cstheme="minorBidi"/>
          <w:sz w:val="22"/>
          <w:szCs w:val="22"/>
          <w:lang w:val="en-US"/>
        </w:rPr>
      </w:pPr>
      <w:ins w:id="27" w:author="Wolfgang Granzow" w:date="2017-06-14T13:15:00Z">
        <w:r>
          <w:t>3.2</w:t>
        </w:r>
        <w:r>
          <w:tab/>
          <w:t>Symbols</w:t>
        </w:r>
        <w:r>
          <w:tab/>
        </w:r>
        <w:r>
          <w:fldChar w:fldCharType="begin"/>
        </w:r>
        <w:r>
          <w:instrText xml:space="preserve"> PAGEREF _Toc485209984 \h </w:instrText>
        </w:r>
      </w:ins>
      <w:r>
        <w:fldChar w:fldCharType="separate"/>
      </w:r>
      <w:ins w:id="28" w:author="Wolfgang Granzow" w:date="2017-06-14T13:15:00Z">
        <w:r>
          <w:t>20</w:t>
        </w:r>
        <w:r>
          <w:fldChar w:fldCharType="end"/>
        </w:r>
      </w:ins>
    </w:p>
    <w:p w14:paraId="6BC05E51" w14:textId="10846FA6" w:rsidR="00157E42" w:rsidRDefault="00157E42">
      <w:pPr>
        <w:pStyle w:val="TOC2"/>
        <w:rPr>
          <w:ins w:id="29" w:author="Wolfgang Granzow" w:date="2017-06-14T13:15:00Z"/>
          <w:rFonts w:asciiTheme="minorHAnsi" w:eastAsiaTheme="minorEastAsia" w:hAnsiTheme="minorHAnsi" w:cstheme="minorBidi"/>
          <w:sz w:val="22"/>
          <w:szCs w:val="22"/>
          <w:lang w:val="en-US"/>
        </w:rPr>
      </w:pPr>
      <w:ins w:id="30" w:author="Wolfgang Granzow" w:date="2017-06-14T13:15:00Z">
        <w:r>
          <w:t>3.3</w:t>
        </w:r>
        <w:r>
          <w:tab/>
          <w:t>Abbreviations</w:t>
        </w:r>
        <w:r>
          <w:tab/>
        </w:r>
        <w:r>
          <w:fldChar w:fldCharType="begin"/>
        </w:r>
        <w:r>
          <w:instrText xml:space="preserve"> PAGEREF _Toc485209985 \h </w:instrText>
        </w:r>
      </w:ins>
      <w:r>
        <w:fldChar w:fldCharType="separate"/>
      </w:r>
      <w:ins w:id="31" w:author="Wolfgang Granzow" w:date="2017-06-14T13:15:00Z">
        <w:r>
          <w:t>20</w:t>
        </w:r>
        <w:r>
          <w:fldChar w:fldCharType="end"/>
        </w:r>
      </w:ins>
    </w:p>
    <w:p w14:paraId="4DEF2D61" w14:textId="334B02A5" w:rsidR="00157E42" w:rsidRDefault="00157E42">
      <w:pPr>
        <w:pStyle w:val="TOC1"/>
        <w:rPr>
          <w:ins w:id="32" w:author="Wolfgang Granzow" w:date="2017-06-14T13:15:00Z"/>
          <w:rFonts w:asciiTheme="minorHAnsi" w:eastAsiaTheme="minorEastAsia" w:hAnsiTheme="minorHAnsi" w:cstheme="minorBidi"/>
          <w:szCs w:val="22"/>
          <w:lang w:val="en-US"/>
        </w:rPr>
      </w:pPr>
      <w:ins w:id="33" w:author="Wolfgang Granzow" w:date="2017-06-14T13:15:00Z">
        <w:r>
          <w:t>4</w:t>
        </w:r>
        <w:r>
          <w:tab/>
          <w:t>Conventions</w:t>
        </w:r>
        <w:r>
          <w:tab/>
        </w:r>
        <w:r>
          <w:fldChar w:fldCharType="begin"/>
        </w:r>
        <w:r>
          <w:instrText xml:space="preserve"> PAGEREF _Toc485209986 \h </w:instrText>
        </w:r>
      </w:ins>
      <w:r>
        <w:fldChar w:fldCharType="separate"/>
      </w:r>
      <w:ins w:id="34" w:author="Wolfgang Granzow" w:date="2017-06-14T13:15:00Z">
        <w:r>
          <w:t>22</w:t>
        </w:r>
        <w:r>
          <w:fldChar w:fldCharType="end"/>
        </w:r>
      </w:ins>
    </w:p>
    <w:p w14:paraId="6BACC810" w14:textId="54E06786" w:rsidR="00157E42" w:rsidRDefault="00157E42">
      <w:pPr>
        <w:pStyle w:val="TOC1"/>
        <w:rPr>
          <w:ins w:id="35" w:author="Wolfgang Granzow" w:date="2017-06-14T13:15:00Z"/>
          <w:rFonts w:asciiTheme="minorHAnsi" w:eastAsiaTheme="minorEastAsia" w:hAnsiTheme="minorHAnsi" w:cstheme="minorBidi"/>
          <w:szCs w:val="22"/>
          <w:lang w:val="en-US"/>
        </w:rPr>
      </w:pPr>
      <w:ins w:id="36" w:author="Wolfgang Granzow" w:date="2017-06-14T13:15:00Z">
        <w:r>
          <w:t>5</w:t>
        </w:r>
        <w:r>
          <w:tab/>
          <w:t>Security Architecture</w:t>
        </w:r>
        <w:r>
          <w:tab/>
        </w:r>
        <w:r>
          <w:fldChar w:fldCharType="begin"/>
        </w:r>
        <w:r>
          <w:instrText xml:space="preserve"> PAGEREF _Toc485209987 \h </w:instrText>
        </w:r>
      </w:ins>
      <w:r>
        <w:fldChar w:fldCharType="separate"/>
      </w:r>
      <w:ins w:id="37" w:author="Wolfgang Granzow" w:date="2017-06-14T13:15:00Z">
        <w:r>
          <w:t>22</w:t>
        </w:r>
        <w:r>
          <w:fldChar w:fldCharType="end"/>
        </w:r>
      </w:ins>
    </w:p>
    <w:p w14:paraId="5E84083E" w14:textId="52D81D62" w:rsidR="00157E42" w:rsidRDefault="00157E42">
      <w:pPr>
        <w:pStyle w:val="TOC2"/>
        <w:rPr>
          <w:ins w:id="38" w:author="Wolfgang Granzow" w:date="2017-06-14T13:15:00Z"/>
          <w:rFonts w:asciiTheme="minorHAnsi" w:eastAsiaTheme="minorEastAsia" w:hAnsiTheme="minorHAnsi" w:cstheme="minorBidi"/>
          <w:sz w:val="22"/>
          <w:szCs w:val="22"/>
          <w:lang w:val="en-US"/>
        </w:rPr>
      </w:pPr>
      <w:ins w:id="39" w:author="Wolfgang Granzow" w:date="2017-06-14T13:15:00Z">
        <w:r>
          <w:t>5.1</w:t>
        </w:r>
        <w:r>
          <w:tab/>
          <w:t>Overview</w:t>
        </w:r>
        <w:r>
          <w:tab/>
        </w:r>
        <w:r>
          <w:fldChar w:fldCharType="begin"/>
        </w:r>
        <w:r>
          <w:instrText xml:space="preserve"> PAGEREF _Toc485209988 \h </w:instrText>
        </w:r>
      </w:ins>
      <w:r>
        <w:fldChar w:fldCharType="separate"/>
      </w:r>
      <w:ins w:id="40" w:author="Wolfgang Granzow" w:date="2017-06-14T13:15:00Z">
        <w:r>
          <w:t>22</w:t>
        </w:r>
        <w:r>
          <w:fldChar w:fldCharType="end"/>
        </w:r>
      </w:ins>
    </w:p>
    <w:p w14:paraId="0A3D2B3D" w14:textId="018CFDF1" w:rsidR="00157E42" w:rsidRDefault="00157E42">
      <w:pPr>
        <w:pStyle w:val="TOC3"/>
        <w:rPr>
          <w:ins w:id="41" w:author="Wolfgang Granzow" w:date="2017-06-14T13:15:00Z"/>
          <w:rFonts w:asciiTheme="minorHAnsi" w:eastAsiaTheme="minorEastAsia" w:hAnsiTheme="minorHAnsi" w:cstheme="minorBidi"/>
          <w:sz w:val="22"/>
          <w:szCs w:val="22"/>
          <w:lang w:val="en-US"/>
        </w:rPr>
      </w:pPr>
      <w:ins w:id="42" w:author="Wolfgang Granzow" w:date="2017-06-14T13:15:00Z">
        <w:r w:rsidRPr="00042965">
          <w:rPr>
            <w:rFonts w:eastAsia="SimSun"/>
            <w:lang w:eastAsia="zh-CN"/>
          </w:rPr>
          <w:t>5.1.0</w:t>
        </w:r>
        <w:r w:rsidRPr="00042965">
          <w:rPr>
            <w:rFonts w:eastAsia="SimSun"/>
            <w:lang w:eastAsia="zh-CN"/>
          </w:rPr>
          <w:tab/>
          <w:t>Introduction</w:t>
        </w:r>
        <w:r>
          <w:tab/>
        </w:r>
        <w:r>
          <w:fldChar w:fldCharType="begin"/>
        </w:r>
        <w:r>
          <w:instrText xml:space="preserve"> PAGEREF _Toc485209989 \h </w:instrText>
        </w:r>
      </w:ins>
      <w:r>
        <w:fldChar w:fldCharType="separate"/>
      </w:r>
      <w:ins w:id="43" w:author="Wolfgang Granzow" w:date="2017-06-14T13:15:00Z">
        <w:r>
          <w:t>22</w:t>
        </w:r>
        <w:r>
          <w:fldChar w:fldCharType="end"/>
        </w:r>
      </w:ins>
    </w:p>
    <w:p w14:paraId="67B0682C" w14:textId="09862C8A" w:rsidR="00157E42" w:rsidRDefault="00157E42">
      <w:pPr>
        <w:pStyle w:val="TOC3"/>
        <w:rPr>
          <w:ins w:id="44" w:author="Wolfgang Granzow" w:date="2017-06-14T13:15:00Z"/>
          <w:rFonts w:asciiTheme="minorHAnsi" w:eastAsiaTheme="minorEastAsia" w:hAnsiTheme="minorHAnsi" w:cstheme="minorBidi"/>
          <w:sz w:val="22"/>
          <w:szCs w:val="22"/>
          <w:lang w:val="en-US"/>
        </w:rPr>
      </w:pPr>
      <w:ins w:id="45" w:author="Wolfgang Granzow" w:date="2017-06-14T13:15:00Z">
        <w:r w:rsidRPr="00042965">
          <w:rPr>
            <w:rFonts w:eastAsia="SimSun"/>
            <w:lang w:eastAsia="zh-CN"/>
          </w:rPr>
          <w:t>5</w:t>
        </w:r>
        <w:r w:rsidRPr="00042965">
          <w:rPr>
            <w:rFonts w:eastAsia="SimSun"/>
          </w:rPr>
          <w:t>.1.1</w:t>
        </w:r>
        <w:r w:rsidRPr="00042965">
          <w:rPr>
            <w:rFonts w:eastAsia="SimSun"/>
          </w:rPr>
          <w:tab/>
        </w:r>
        <w:r w:rsidRPr="00042965">
          <w:rPr>
            <w:rFonts w:eastAsia="SimSun"/>
            <w:lang w:eastAsia="zh-CN"/>
          </w:rPr>
          <w:t>Identification and Authentication</w:t>
        </w:r>
        <w:r>
          <w:tab/>
        </w:r>
        <w:r>
          <w:fldChar w:fldCharType="begin"/>
        </w:r>
        <w:r>
          <w:instrText xml:space="preserve"> PAGEREF _Toc485209990 \h </w:instrText>
        </w:r>
      </w:ins>
      <w:r>
        <w:fldChar w:fldCharType="separate"/>
      </w:r>
      <w:ins w:id="46" w:author="Wolfgang Granzow" w:date="2017-06-14T13:15:00Z">
        <w:r>
          <w:t>24</w:t>
        </w:r>
        <w:r>
          <w:fldChar w:fldCharType="end"/>
        </w:r>
      </w:ins>
    </w:p>
    <w:p w14:paraId="759955D8" w14:textId="58341469" w:rsidR="00157E42" w:rsidRDefault="00157E42">
      <w:pPr>
        <w:pStyle w:val="TOC3"/>
        <w:rPr>
          <w:ins w:id="47" w:author="Wolfgang Granzow" w:date="2017-06-14T13:15:00Z"/>
          <w:rFonts w:asciiTheme="minorHAnsi" w:eastAsiaTheme="minorEastAsia" w:hAnsiTheme="minorHAnsi" w:cstheme="minorBidi"/>
          <w:sz w:val="22"/>
          <w:szCs w:val="22"/>
          <w:lang w:val="en-US"/>
        </w:rPr>
      </w:pPr>
      <w:ins w:id="48" w:author="Wolfgang Granzow" w:date="2017-06-14T13:15:00Z">
        <w:r w:rsidRPr="00042965">
          <w:rPr>
            <w:rFonts w:eastAsia="SimSun"/>
            <w:lang w:eastAsia="zh-CN"/>
          </w:rPr>
          <w:t>5</w:t>
        </w:r>
        <w:r w:rsidRPr="00042965">
          <w:rPr>
            <w:rFonts w:eastAsia="SimSun"/>
          </w:rPr>
          <w:t>.1.</w:t>
        </w:r>
        <w:r w:rsidRPr="00042965">
          <w:rPr>
            <w:rFonts w:eastAsia="SimSun"/>
            <w:lang w:eastAsia="zh-CN"/>
          </w:rPr>
          <w:t>2</w:t>
        </w:r>
        <w:r w:rsidRPr="00042965">
          <w:rPr>
            <w:rFonts w:eastAsia="SimSun"/>
          </w:rPr>
          <w:tab/>
        </w:r>
        <w:r w:rsidRPr="00042965">
          <w:rPr>
            <w:rFonts w:eastAsia="SimSun"/>
            <w:lang w:eastAsia="zh-CN"/>
          </w:rPr>
          <w:t>Authorization</w:t>
        </w:r>
        <w:r>
          <w:tab/>
        </w:r>
        <w:r>
          <w:fldChar w:fldCharType="begin"/>
        </w:r>
        <w:r>
          <w:instrText xml:space="preserve"> PAGEREF _Toc485209991 \h </w:instrText>
        </w:r>
      </w:ins>
      <w:r>
        <w:fldChar w:fldCharType="separate"/>
      </w:r>
      <w:ins w:id="49" w:author="Wolfgang Granzow" w:date="2017-06-14T13:15:00Z">
        <w:r>
          <w:t>24</w:t>
        </w:r>
        <w:r>
          <w:fldChar w:fldCharType="end"/>
        </w:r>
      </w:ins>
    </w:p>
    <w:p w14:paraId="167F34F6" w14:textId="6BD5F66F" w:rsidR="00157E42" w:rsidRDefault="00157E42">
      <w:pPr>
        <w:pStyle w:val="TOC3"/>
        <w:rPr>
          <w:ins w:id="50" w:author="Wolfgang Granzow" w:date="2017-06-14T13:15:00Z"/>
          <w:rFonts w:asciiTheme="minorHAnsi" w:eastAsiaTheme="minorEastAsia" w:hAnsiTheme="minorHAnsi" w:cstheme="minorBidi"/>
          <w:sz w:val="22"/>
          <w:szCs w:val="22"/>
          <w:lang w:val="en-US"/>
        </w:rPr>
      </w:pPr>
      <w:ins w:id="51" w:author="Wolfgang Granzow" w:date="2017-06-14T13:15:00Z">
        <w:r w:rsidRPr="00042965">
          <w:rPr>
            <w:rFonts w:eastAsia="SimSun"/>
            <w:lang w:eastAsia="zh-CN"/>
          </w:rPr>
          <w:t>5</w:t>
        </w:r>
        <w:r w:rsidRPr="00042965">
          <w:rPr>
            <w:rFonts w:eastAsia="SimSun"/>
          </w:rPr>
          <w:t>.1.</w:t>
        </w:r>
        <w:r w:rsidRPr="00042965">
          <w:rPr>
            <w:rFonts w:eastAsia="SimSun"/>
            <w:lang w:eastAsia="zh-CN"/>
          </w:rPr>
          <w:t>3</w:t>
        </w:r>
        <w:r w:rsidRPr="00042965">
          <w:rPr>
            <w:rFonts w:eastAsia="SimSun"/>
          </w:rPr>
          <w:tab/>
        </w:r>
        <w:r w:rsidRPr="00042965">
          <w:rPr>
            <w:rFonts w:eastAsia="SimSun"/>
            <w:lang w:eastAsia="zh-CN"/>
          </w:rPr>
          <w:t>Identity Management</w:t>
        </w:r>
        <w:r>
          <w:tab/>
        </w:r>
        <w:r>
          <w:fldChar w:fldCharType="begin"/>
        </w:r>
        <w:r>
          <w:instrText xml:space="preserve"> PAGEREF _Toc485209992 \h </w:instrText>
        </w:r>
      </w:ins>
      <w:r>
        <w:fldChar w:fldCharType="separate"/>
      </w:r>
      <w:ins w:id="52" w:author="Wolfgang Granzow" w:date="2017-06-14T13:15:00Z">
        <w:r>
          <w:t>24</w:t>
        </w:r>
        <w:r>
          <w:fldChar w:fldCharType="end"/>
        </w:r>
      </w:ins>
    </w:p>
    <w:p w14:paraId="291F6DA7" w14:textId="0A6B7633" w:rsidR="00157E42" w:rsidRDefault="00157E42">
      <w:pPr>
        <w:pStyle w:val="TOC2"/>
        <w:rPr>
          <w:ins w:id="53" w:author="Wolfgang Granzow" w:date="2017-06-14T13:15:00Z"/>
          <w:rFonts w:asciiTheme="minorHAnsi" w:eastAsiaTheme="minorEastAsia" w:hAnsiTheme="minorHAnsi" w:cstheme="minorBidi"/>
          <w:sz w:val="22"/>
          <w:szCs w:val="22"/>
          <w:lang w:val="en-US"/>
        </w:rPr>
      </w:pPr>
      <w:ins w:id="54" w:author="Wolfgang Granzow" w:date="2017-06-14T13:15:00Z">
        <w:r>
          <w:t>5.2</w:t>
        </w:r>
        <w:r>
          <w:tab/>
          <w:t>Security Layers</w:t>
        </w:r>
        <w:r>
          <w:tab/>
        </w:r>
        <w:r>
          <w:fldChar w:fldCharType="begin"/>
        </w:r>
        <w:r>
          <w:instrText xml:space="preserve"> PAGEREF _Toc485209993 \h </w:instrText>
        </w:r>
      </w:ins>
      <w:r>
        <w:fldChar w:fldCharType="separate"/>
      </w:r>
      <w:ins w:id="55" w:author="Wolfgang Granzow" w:date="2017-06-14T13:15:00Z">
        <w:r>
          <w:t>24</w:t>
        </w:r>
        <w:r>
          <w:fldChar w:fldCharType="end"/>
        </w:r>
      </w:ins>
    </w:p>
    <w:p w14:paraId="35BE608F" w14:textId="0DF3D642" w:rsidR="00157E42" w:rsidRDefault="00157E42">
      <w:pPr>
        <w:pStyle w:val="TOC3"/>
        <w:rPr>
          <w:ins w:id="56" w:author="Wolfgang Granzow" w:date="2017-06-14T13:15:00Z"/>
          <w:rFonts w:asciiTheme="minorHAnsi" w:eastAsiaTheme="minorEastAsia" w:hAnsiTheme="minorHAnsi" w:cstheme="minorBidi"/>
          <w:sz w:val="22"/>
          <w:szCs w:val="22"/>
          <w:lang w:val="en-US"/>
        </w:rPr>
      </w:pPr>
      <w:ins w:id="57" w:author="Wolfgang Granzow" w:date="2017-06-14T13:15:00Z">
        <w:r>
          <w:t>5.2.1</w:t>
        </w:r>
        <w:r>
          <w:tab/>
          <w:t>Security Service Layer</w:t>
        </w:r>
        <w:r>
          <w:tab/>
        </w:r>
        <w:r>
          <w:fldChar w:fldCharType="begin"/>
        </w:r>
        <w:r>
          <w:instrText xml:space="preserve"> PAGEREF _Toc485209994 \h </w:instrText>
        </w:r>
      </w:ins>
      <w:r>
        <w:fldChar w:fldCharType="separate"/>
      </w:r>
      <w:ins w:id="58" w:author="Wolfgang Granzow" w:date="2017-06-14T13:15:00Z">
        <w:r>
          <w:t>24</w:t>
        </w:r>
        <w:r>
          <w:fldChar w:fldCharType="end"/>
        </w:r>
      </w:ins>
    </w:p>
    <w:p w14:paraId="638B0CF6" w14:textId="4FE51A56" w:rsidR="00157E42" w:rsidRDefault="00157E42">
      <w:pPr>
        <w:pStyle w:val="TOC3"/>
        <w:rPr>
          <w:ins w:id="59" w:author="Wolfgang Granzow" w:date="2017-06-14T13:15:00Z"/>
          <w:rFonts w:asciiTheme="minorHAnsi" w:eastAsiaTheme="minorEastAsia" w:hAnsiTheme="minorHAnsi" w:cstheme="minorBidi"/>
          <w:sz w:val="22"/>
          <w:szCs w:val="22"/>
          <w:lang w:val="en-US"/>
        </w:rPr>
      </w:pPr>
      <w:ins w:id="60" w:author="Wolfgang Granzow" w:date="2017-06-14T13:15:00Z">
        <w:r>
          <w:t>5.2.2</w:t>
        </w:r>
        <w:r>
          <w:tab/>
          <w:t>Secure Environment Abstraction Layer</w:t>
        </w:r>
        <w:r>
          <w:tab/>
        </w:r>
        <w:r>
          <w:fldChar w:fldCharType="begin"/>
        </w:r>
        <w:r>
          <w:instrText xml:space="preserve"> PAGEREF _Toc485209995 \h </w:instrText>
        </w:r>
      </w:ins>
      <w:r>
        <w:fldChar w:fldCharType="separate"/>
      </w:r>
      <w:ins w:id="61" w:author="Wolfgang Granzow" w:date="2017-06-14T13:15:00Z">
        <w:r>
          <w:t>25</w:t>
        </w:r>
        <w:r>
          <w:fldChar w:fldCharType="end"/>
        </w:r>
      </w:ins>
    </w:p>
    <w:p w14:paraId="687D305A" w14:textId="3426D917" w:rsidR="00157E42" w:rsidRDefault="00157E42">
      <w:pPr>
        <w:pStyle w:val="TOC2"/>
        <w:rPr>
          <w:ins w:id="62" w:author="Wolfgang Granzow" w:date="2017-06-14T13:15:00Z"/>
          <w:rFonts w:asciiTheme="minorHAnsi" w:eastAsiaTheme="minorEastAsia" w:hAnsiTheme="minorHAnsi" w:cstheme="minorBidi"/>
          <w:sz w:val="22"/>
          <w:szCs w:val="22"/>
          <w:lang w:val="en-US"/>
        </w:rPr>
      </w:pPr>
      <w:ins w:id="63" w:author="Wolfgang Granzow" w:date="2017-06-14T13:15:00Z">
        <w:r>
          <w:t>5.3</w:t>
        </w:r>
        <w:r>
          <w:tab/>
          <w:t>Integration within overall oneM2M architecture</w:t>
        </w:r>
        <w:r>
          <w:tab/>
        </w:r>
        <w:r>
          <w:fldChar w:fldCharType="begin"/>
        </w:r>
        <w:r>
          <w:instrText xml:space="preserve"> PAGEREF _Toc485209996 \h </w:instrText>
        </w:r>
      </w:ins>
      <w:r>
        <w:fldChar w:fldCharType="separate"/>
      </w:r>
      <w:ins w:id="64" w:author="Wolfgang Granzow" w:date="2017-06-14T13:15:00Z">
        <w:r>
          <w:t>25</w:t>
        </w:r>
        <w:r>
          <w:fldChar w:fldCharType="end"/>
        </w:r>
      </w:ins>
    </w:p>
    <w:p w14:paraId="25B4D79F" w14:textId="717EFCAC" w:rsidR="00157E42" w:rsidRDefault="00157E42">
      <w:pPr>
        <w:pStyle w:val="TOC1"/>
        <w:rPr>
          <w:ins w:id="65" w:author="Wolfgang Granzow" w:date="2017-06-14T13:15:00Z"/>
          <w:rFonts w:asciiTheme="minorHAnsi" w:eastAsiaTheme="minorEastAsia" w:hAnsiTheme="minorHAnsi" w:cstheme="minorBidi"/>
          <w:szCs w:val="22"/>
          <w:lang w:val="en-US"/>
        </w:rPr>
      </w:pPr>
      <w:ins w:id="66" w:author="Wolfgang Granzow" w:date="2017-06-14T13:15:00Z">
        <w:r>
          <w:t>6</w:t>
        </w:r>
        <w:r>
          <w:tab/>
          <w:t>Security Services and Interactions</w:t>
        </w:r>
        <w:r>
          <w:tab/>
        </w:r>
        <w:r>
          <w:fldChar w:fldCharType="begin"/>
        </w:r>
        <w:r>
          <w:instrText xml:space="preserve"> PAGEREF _Toc485209997 \h </w:instrText>
        </w:r>
      </w:ins>
      <w:r>
        <w:fldChar w:fldCharType="separate"/>
      </w:r>
      <w:ins w:id="67" w:author="Wolfgang Granzow" w:date="2017-06-14T13:15:00Z">
        <w:r>
          <w:t>26</w:t>
        </w:r>
        <w:r>
          <w:fldChar w:fldCharType="end"/>
        </w:r>
      </w:ins>
    </w:p>
    <w:p w14:paraId="25C0A9F5" w14:textId="40F13F9F" w:rsidR="00157E42" w:rsidRDefault="00157E42">
      <w:pPr>
        <w:pStyle w:val="TOC2"/>
        <w:rPr>
          <w:ins w:id="68" w:author="Wolfgang Granzow" w:date="2017-06-14T13:15:00Z"/>
          <w:rFonts w:asciiTheme="minorHAnsi" w:eastAsiaTheme="minorEastAsia" w:hAnsiTheme="minorHAnsi" w:cstheme="minorBidi"/>
          <w:sz w:val="22"/>
          <w:szCs w:val="22"/>
          <w:lang w:val="en-US"/>
        </w:rPr>
      </w:pPr>
      <w:ins w:id="69" w:author="Wolfgang Granzow" w:date="2017-06-14T13:15:00Z">
        <w:r>
          <w:t>6.1</w:t>
        </w:r>
        <w:r>
          <w:tab/>
          <w:t>Security Integration in oneM2M flow of events</w:t>
        </w:r>
        <w:r>
          <w:tab/>
        </w:r>
        <w:r>
          <w:fldChar w:fldCharType="begin"/>
        </w:r>
        <w:r>
          <w:instrText xml:space="preserve"> PAGEREF _Toc485209998 \h </w:instrText>
        </w:r>
      </w:ins>
      <w:r>
        <w:fldChar w:fldCharType="separate"/>
      </w:r>
      <w:ins w:id="70" w:author="Wolfgang Granzow" w:date="2017-06-14T13:15:00Z">
        <w:r>
          <w:t>26</w:t>
        </w:r>
        <w:r>
          <w:fldChar w:fldCharType="end"/>
        </w:r>
      </w:ins>
    </w:p>
    <w:p w14:paraId="6B44E282" w14:textId="4F5DBC31" w:rsidR="00157E42" w:rsidRDefault="00157E42">
      <w:pPr>
        <w:pStyle w:val="TOC3"/>
        <w:rPr>
          <w:ins w:id="71" w:author="Wolfgang Granzow" w:date="2017-06-14T13:15:00Z"/>
          <w:rFonts w:asciiTheme="minorHAnsi" w:eastAsiaTheme="minorEastAsia" w:hAnsiTheme="minorHAnsi" w:cstheme="minorBidi"/>
          <w:sz w:val="22"/>
          <w:szCs w:val="22"/>
          <w:lang w:val="en-US"/>
        </w:rPr>
      </w:pPr>
      <w:ins w:id="72" w:author="Wolfgang Granzow" w:date="2017-06-14T13:15:00Z">
        <w:r>
          <w:t>6.1.1</w:t>
        </w:r>
        <w:r>
          <w:tab/>
          <w:t>Interactions between layers</w:t>
        </w:r>
        <w:r>
          <w:tab/>
        </w:r>
        <w:r>
          <w:fldChar w:fldCharType="begin"/>
        </w:r>
        <w:r>
          <w:instrText xml:space="preserve"> PAGEREF _Toc485209999 \h </w:instrText>
        </w:r>
      </w:ins>
      <w:r>
        <w:fldChar w:fldCharType="separate"/>
      </w:r>
      <w:ins w:id="73" w:author="Wolfgang Granzow" w:date="2017-06-14T13:15:00Z">
        <w:r>
          <w:t>26</w:t>
        </w:r>
        <w:r>
          <w:fldChar w:fldCharType="end"/>
        </w:r>
      </w:ins>
    </w:p>
    <w:p w14:paraId="4CB29282" w14:textId="6621F73C" w:rsidR="00157E42" w:rsidRDefault="00157E42">
      <w:pPr>
        <w:pStyle w:val="TOC3"/>
        <w:rPr>
          <w:ins w:id="74" w:author="Wolfgang Granzow" w:date="2017-06-14T13:15:00Z"/>
          <w:rFonts w:asciiTheme="minorHAnsi" w:eastAsiaTheme="minorEastAsia" w:hAnsiTheme="minorHAnsi" w:cstheme="minorBidi"/>
          <w:sz w:val="22"/>
          <w:szCs w:val="22"/>
          <w:lang w:val="en-US"/>
        </w:rPr>
      </w:pPr>
      <w:ins w:id="75" w:author="Wolfgang Granzow" w:date="2017-06-14T13:15:00Z">
        <w:r>
          <w:t>6.1.2</w:t>
        </w:r>
        <w:r>
          <w:tab/>
          <w:t>High level sequence of events</w:t>
        </w:r>
        <w:r>
          <w:tab/>
        </w:r>
        <w:r>
          <w:fldChar w:fldCharType="begin"/>
        </w:r>
        <w:r>
          <w:instrText xml:space="preserve"> PAGEREF _Toc485210000 \h </w:instrText>
        </w:r>
      </w:ins>
      <w:r>
        <w:fldChar w:fldCharType="separate"/>
      </w:r>
      <w:ins w:id="76" w:author="Wolfgang Granzow" w:date="2017-06-14T13:15:00Z">
        <w:r>
          <w:t>26</w:t>
        </w:r>
        <w:r>
          <w:fldChar w:fldCharType="end"/>
        </w:r>
      </w:ins>
    </w:p>
    <w:p w14:paraId="79AB53AC" w14:textId="0BA1F7DD" w:rsidR="00157E42" w:rsidRDefault="00157E42">
      <w:pPr>
        <w:pStyle w:val="TOC4"/>
        <w:rPr>
          <w:ins w:id="77" w:author="Wolfgang Granzow" w:date="2017-06-14T13:15:00Z"/>
          <w:rFonts w:asciiTheme="minorHAnsi" w:eastAsiaTheme="minorEastAsia" w:hAnsiTheme="minorHAnsi" w:cstheme="minorBidi"/>
          <w:sz w:val="22"/>
          <w:szCs w:val="22"/>
          <w:lang w:val="en-US"/>
        </w:rPr>
      </w:pPr>
      <w:ins w:id="78" w:author="Wolfgang Granzow" w:date="2017-06-14T13:15:00Z">
        <w:r>
          <w:t>6.1.2.1</w:t>
        </w:r>
        <w:r>
          <w:tab/>
          <w:t>Enrolment phase</w:t>
        </w:r>
        <w:r>
          <w:tab/>
        </w:r>
        <w:r>
          <w:fldChar w:fldCharType="begin"/>
        </w:r>
        <w:r>
          <w:instrText xml:space="preserve"> PAGEREF _Toc485210001 \h </w:instrText>
        </w:r>
      </w:ins>
      <w:r>
        <w:fldChar w:fldCharType="separate"/>
      </w:r>
      <w:ins w:id="79" w:author="Wolfgang Granzow" w:date="2017-06-14T13:15:00Z">
        <w:r>
          <w:t>26</w:t>
        </w:r>
        <w:r>
          <w:fldChar w:fldCharType="end"/>
        </w:r>
      </w:ins>
    </w:p>
    <w:p w14:paraId="3CB5F481" w14:textId="06DCDDEF" w:rsidR="00157E42" w:rsidRDefault="00157E42">
      <w:pPr>
        <w:pStyle w:val="TOC4"/>
        <w:rPr>
          <w:ins w:id="80" w:author="Wolfgang Granzow" w:date="2017-06-14T13:15:00Z"/>
          <w:rFonts w:asciiTheme="minorHAnsi" w:eastAsiaTheme="minorEastAsia" w:hAnsiTheme="minorHAnsi" w:cstheme="minorBidi"/>
          <w:sz w:val="22"/>
          <w:szCs w:val="22"/>
          <w:lang w:val="en-US"/>
        </w:rPr>
      </w:pPr>
      <w:ins w:id="81" w:author="Wolfgang Granzow" w:date="2017-06-14T13:15:00Z">
        <w:r>
          <w:t>6.1.2.2</w:t>
        </w:r>
        <w:r>
          <w:tab/>
          <w:t>Operational phase</w:t>
        </w:r>
        <w:r>
          <w:tab/>
        </w:r>
        <w:r>
          <w:fldChar w:fldCharType="begin"/>
        </w:r>
        <w:r>
          <w:instrText xml:space="preserve"> PAGEREF _Toc485210002 \h </w:instrText>
        </w:r>
      </w:ins>
      <w:r>
        <w:fldChar w:fldCharType="separate"/>
      </w:r>
      <w:ins w:id="82" w:author="Wolfgang Granzow" w:date="2017-06-14T13:15:00Z">
        <w:r>
          <w:t>27</w:t>
        </w:r>
        <w:r>
          <w:fldChar w:fldCharType="end"/>
        </w:r>
      </w:ins>
    </w:p>
    <w:p w14:paraId="2B71DEFE" w14:textId="2E146B0F" w:rsidR="00157E42" w:rsidRDefault="00157E42">
      <w:pPr>
        <w:pStyle w:val="TOC5"/>
        <w:rPr>
          <w:ins w:id="83" w:author="Wolfgang Granzow" w:date="2017-06-14T13:15:00Z"/>
          <w:rFonts w:asciiTheme="minorHAnsi" w:eastAsiaTheme="minorEastAsia" w:hAnsiTheme="minorHAnsi" w:cstheme="minorBidi"/>
          <w:sz w:val="22"/>
          <w:szCs w:val="22"/>
          <w:lang w:val="en-US"/>
        </w:rPr>
      </w:pPr>
      <w:ins w:id="84" w:author="Wolfgang Granzow" w:date="2017-06-14T13:15:00Z">
        <w:r>
          <w:t>6.1.2.2.1</w:t>
        </w:r>
        <w:r>
          <w:tab/>
          <w:t>M2M Service Access</w:t>
        </w:r>
        <w:r>
          <w:tab/>
        </w:r>
        <w:r>
          <w:fldChar w:fldCharType="begin"/>
        </w:r>
        <w:r>
          <w:instrText xml:space="preserve"> PAGEREF _Toc485210003 \h </w:instrText>
        </w:r>
      </w:ins>
      <w:r>
        <w:fldChar w:fldCharType="separate"/>
      </w:r>
      <w:ins w:id="85" w:author="Wolfgang Granzow" w:date="2017-06-14T13:15:00Z">
        <w:r>
          <w:t>27</w:t>
        </w:r>
        <w:r>
          <w:fldChar w:fldCharType="end"/>
        </w:r>
      </w:ins>
    </w:p>
    <w:p w14:paraId="4A847FDA" w14:textId="5C949685" w:rsidR="00157E42" w:rsidRDefault="00157E42">
      <w:pPr>
        <w:pStyle w:val="TOC5"/>
        <w:rPr>
          <w:ins w:id="86" w:author="Wolfgang Granzow" w:date="2017-06-14T13:15:00Z"/>
          <w:rFonts w:asciiTheme="minorHAnsi" w:eastAsiaTheme="minorEastAsia" w:hAnsiTheme="minorHAnsi" w:cstheme="minorBidi"/>
          <w:sz w:val="22"/>
          <w:szCs w:val="22"/>
          <w:lang w:val="en-US"/>
        </w:rPr>
      </w:pPr>
      <w:ins w:id="87" w:author="Wolfgang Granzow" w:date="2017-06-14T13:15:00Z">
        <w:r>
          <w:t>6.1.2.2.2</w:t>
        </w:r>
        <w:r>
          <w:tab/>
          <w:t>Authorization to access M2M resources</w:t>
        </w:r>
        <w:r>
          <w:tab/>
        </w:r>
        <w:r>
          <w:fldChar w:fldCharType="begin"/>
        </w:r>
        <w:r>
          <w:instrText xml:space="preserve"> PAGEREF _Toc485210004 \h </w:instrText>
        </w:r>
      </w:ins>
      <w:r>
        <w:fldChar w:fldCharType="separate"/>
      </w:r>
      <w:ins w:id="88" w:author="Wolfgang Granzow" w:date="2017-06-14T13:15:00Z">
        <w:r>
          <w:t>28</w:t>
        </w:r>
        <w:r>
          <w:fldChar w:fldCharType="end"/>
        </w:r>
      </w:ins>
    </w:p>
    <w:p w14:paraId="5829B645" w14:textId="259320F8" w:rsidR="00157E42" w:rsidRDefault="00157E42">
      <w:pPr>
        <w:pStyle w:val="TOC2"/>
        <w:rPr>
          <w:ins w:id="89" w:author="Wolfgang Granzow" w:date="2017-06-14T13:15:00Z"/>
          <w:rFonts w:asciiTheme="minorHAnsi" w:eastAsiaTheme="minorEastAsia" w:hAnsiTheme="minorHAnsi" w:cstheme="minorBidi"/>
          <w:sz w:val="22"/>
          <w:szCs w:val="22"/>
          <w:lang w:val="en-US"/>
        </w:rPr>
      </w:pPr>
      <w:ins w:id="90" w:author="Wolfgang Granzow" w:date="2017-06-14T13:15:00Z">
        <w:r>
          <w:t>6.2</w:t>
        </w:r>
        <w:r>
          <w:tab/>
          <w:t>Security Service Layer</w:t>
        </w:r>
        <w:r>
          <w:tab/>
        </w:r>
        <w:r>
          <w:fldChar w:fldCharType="begin"/>
        </w:r>
        <w:r>
          <w:instrText xml:space="preserve"> PAGEREF _Toc485210005 \h </w:instrText>
        </w:r>
      </w:ins>
      <w:r>
        <w:fldChar w:fldCharType="separate"/>
      </w:r>
      <w:ins w:id="91" w:author="Wolfgang Granzow" w:date="2017-06-14T13:15:00Z">
        <w:r>
          <w:t>28</w:t>
        </w:r>
        <w:r>
          <w:fldChar w:fldCharType="end"/>
        </w:r>
      </w:ins>
    </w:p>
    <w:p w14:paraId="53425A5E" w14:textId="58106AE9" w:rsidR="00157E42" w:rsidRDefault="00157E42">
      <w:pPr>
        <w:pStyle w:val="TOC3"/>
        <w:rPr>
          <w:ins w:id="92" w:author="Wolfgang Granzow" w:date="2017-06-14T13:15:00Z"/>
          <w:rFonts w:asciiTheme="minorHAnsi" w:eastAsiaTheme="minorEastAsia" w:hAnsiTheme="minorHAnsi" w:cstheme="minorBidi"/>
          <w:sz w:val="22"/>
          <w:szCs w:val="22"/>
          <w:lang w:val="en-US"/>
        </w:rPr>
      </w:pPr>
      <w:ins w:id="93" w:author="Wolfgang Granzow" w:date="2017-06-14T13:15:00Z">
        <w:r>
          <w:t>6.2.1</w:t>
        </w:r>
        <w:r>
          <w:tab/>
          <w:t>Access Management</w:t>
        </w:r>
        <w:r>
          <w:tab/>
        </w:r>
        <w:r>
          <w:fldChar w:fldCharType="begin"/>
        </w:r>
        <w:r>
          <w:instrText xml:space="preserve"> PAGEREF _Toc485210006 \h </w:instrText>
        </w:r>
      </w:ins>
      <w:r>
        <w:fldChar w:fldCharType="separate"/>
      </w:r>
      <w:ins w:id="94" w:author="Wolfgang Granzow" w:date="2017-06-14T13:15:00Z">
        <w:r>
          <w:t>28</w:t>
        </w:r>
        <w:r>
          <w:fldChar w:fldCharType="end"/>
        </w:r>
      </w:ins>
    </w:p>
    <w:p w14:paraId="3391B82B" w14:textId="186A6928" w:rsidR="00157E42" w:rsidRDefault="00157E42">
      <w:pPr>
        <w:pStyle w:val="TOC4"/>
        <w:rPr>
          <w:ins w:id="95" w:author="Wolfgang Granzow" w:date="2017-06-14T13:15:00Z"/>
          <w:rFonts w:asciiTheme="minorHAnsi" w:eastAsiaTheme="minorEastAsia" w:hAnsiTheme="minorHAnsi" w:cstheme="minorBidi"/>
          <w:sz w:val="22"/>
          <w:szCs w:val="22"/>
          <w:lang w:val="en-US"/>
        </w:rPr>
      </w:pPr>
      <w:ins w:id="96" w:author="Wolfgang Granzow" w:date="2017-06-14T13:15:00Z">
        <w:r>
          <w:t>6.2.1.1</w:t>
        </w:r>
        <w:r>
          <w:tab/>
          <w:t>Authentication</w:t>
        </w:r>
        <w:r>
          <w:tab/>
        </w:r>
        <w:r>
          <w:fldChar w:fldCharType="begin"/>
        </w:r>
        <w:r>
          <w:instrText xml:space="preserve"> PAGEREF _Toc485210007 \h </w:instrText>
        </w:r>
      </w:ins>
      <w:r>
        <w:fldChar w:fldCharType="separate"/>
      </w:r>
      <w:ins w:id="97" w:author="Wolfgang Granzow" w:date="2017-06-14T13:15:00Z">
        <w:r>
          <w:t>28</w:t>
        </w:r>
        <w:r>
          <w:fldChar w:fldCharType="end"/>
        </w:r>
      </w:ins>
    </w:p>
    <w:p w14:paraId="7853124C" w14:textId="028BA8D5" w:rsidR="00157E42" w:rsidRDefault="00157E42">
      <w:pPr>
        <w:pStyle w:val="TOC3"/>
        <w:rPr>
          <w:ins w:id="98" w:author="Wolfgang Granzow" w:date="2017-06-14T13:15:00Z"/>
          <w:rFonts w:asciiTheme="minorHAnsi" w:eastAsiaTheme="minorEastAsia" w:hAnsiTheme="minorHAnsi" w:cstheme="minorBidi"/>
          <w:sz w:val="22"/>
          <w:szCs w:val="22"/>
          <w:lang w:val="en-US"/>
        </w:rPr>
      </w:pPr>
      <w:ins w:id="99" w:author="Wolfgang Granzow" w:date="2017-06-14T13:15:00Z">
        <w:r>
          <w:t>6.2.2</w:t>
        </w:r>
        <w:r>
          <w:tab/>
          <w:t>Authorization Architecture</w:t>
        </w:r>
        <w:r>
          <w:tab/>
        </w:r>
        <w:r>
          <w:fldChar w:fldCharType="begin"/>
        </w:r>
        <w:r>
          <w:instrText xml:space="preserve"> PAGEREF _Toc485210008 \h </w:instrText>
        </w:r>
      </w:ins>
      <w:r>
        <w:fldChar w:fldCharType="separate"/>
      </w:r>
      <w:ins w:id="100" w:author="Wolfgang Granzow" w:date="2017-06-14T13:15:00Z">
        <w:r>
          <w:t>29</w:t>
        </w:r>
        <w:r>
          <w:fldChar w:fldCharType="end"/>
        </w:r>
      </w:ins>
    </w:p>
    <w:p w14:paraId="25F1F528" w14:textId="3C4DBEAA" w:rsidR="00157E42" w:rsidRDefault="00157E42">
      <w:pPr>
        <w:pStyle w:val="TOC3"/>
        <w:rPr>
          <w:ins w:id="101" w:author="Wolfgang Granzow" w:date="2017-06-14T13:15:00Z"/>
          <w:rFonts w:asciiTheme="minorHAnsi" w:eastAsiaTheme="minorEastAsia" w:hAnsiTheme="minorHAnsi" w:cstheme="minorBidi"/>
          <w:sz w:val="22"/>
          <w:szCs w:val="22"/>
          <w:lang w:val="en-US"/>
        </w:rPr>
      </w:pPr>
      <w:ins w:id="102" w:author="Wolfgang Granzow" w:date="2017-06-14T13:15:00Z">
        <w:r>
          <w:t>6.2.3</w:t>
        </w:r>
        <w:r>
          <w:tab/>
          <w:t>Security Administration</w:t>
        </w:r>
        <w:r>
          <w:tab/>
        </w:r>
        <w:r>
          <w:fldChar w:fldCharType="begin"/>
        </w:r>
        <w:r>
          <w:instrText xml:space="preserve"> PAGEREF _Toc485210009 \h </w:instrText>
        </w:r>
      </w:ins>
      <w:r>
        <w:fldChar w:fldCharType="separate"/>
      </w:r>
      <w:ins w:id="103" w:author="Wolfgang Granzow" w:date="2017-06-14T13:15:00Z">
        <w:r>
          <w:t>31</w:t>
        </w:r>
        <w:r>
          <w:fldChar w:fldCharType="end"/>
        </w:r>
      </w:ins>
    </w:p>
    <w:p w14:paraId="4E56C9A3" w14:textId="531D3253" w:rsidR="00157E42" w:rsidRDefault="00157E42">
      <w:pPr>
        <w:pStyle w:val="TOC4"/>
        <w:rPr>
          <w:ins w:id="104" w:author="Wolfgang Granzow" w:date="2017-06-14T13:15:00Z"/>
          <w:rFonts w:asciiTheme="minorHAnsi" w:eastAsiaTheme="minorEastAsia" w:hAnsiTheme="minorHAnsi" w:cstheme="minorBidi"/>
          <w:sz w:val="22"/>
          <w:szCs w:val="22"/>
          <w:lang w:val="en-US"/>
        </w:rPr>
      </w:pPr>
      <w:ins w:id="105" w:author="Wolfgang Granzow" w:date="2017-06-14T13:15:00Z">
        <w:r>
          <w:t>6.2.3.0</w:t>
        </w:r>
        <w:r>
          <w:tab/>
          <w:t>Introduction</w:t>
        </w:r>
        <w:r>
          <w:tab/>
        </w:r>
        <w:r>
          <w:fldChar w:fldCharType="begin"/>
        </w:r>
        <w:r>
          <w:instrText xml:space="preserve"> PAGEREF _Toc485210010 \h </w:instrText>
        </w:r>
      </w:ins>
      <w:r>
        <w:fldChar w:fldCharType="separate"/>
      </w:r>
      <w:ins w:id="106" w:author="Wolfgang Granzow" w:date="2017-06-14T13:15:00Z">
        <w:r>
          <w:t>31</w:t>
        </w:r>
        <w:r>
          <w:fldChar w:fldCharType="end"/>
        </w:r>
      </w:ins>
    </w:p>
    <w:p w14:paraId="72823E57" w14:textId="6E4C4CE4" w:rsidR="00157E42" w:rsidRDefault="00157E42">
      <w:pPr>
        <w:pStyle w:val="TOC4"/>
        <w:rPr>
          <w:ins w:id="107" w:author="Wolfgang Granzow" w:date="2017-06-14T13:15:00Z"/>
          <w:rFonts w:asciiTheme="minorHAnsi" w:eastAsiaTheme="minorEastAsia" w:hAnsiTheme="minorHAnsi" w:cstheme="minorBidi"/>
          <w:sz w:val="22"/>
          <w:szCs w:val="22"/>
          <w:lang w:val="en-US"/>
        </w:rPr>
      </w:pPr>
      <w:ins w:id="108" w:author="Wolfgang Granzow" w:date="2017-06-14T13:15:00Z">
        <w:r>
          <w:t>6.2.3.1</w:t>
        </w:r>
        <w:r>
          <w:tab/>
          <w:t>Security Pre-Provisioning of SE</w:t>
        </w:r>
        <w:r>
          <w:tab/>
        </w:r>
        <w:r>
          <w:fldChar w:fldCharType="begin"/>
        </w:r>
        <w:r>
          <w:instrText xml:space="preserve"> PAGEREF _Toc485210011 \h </w:instrText>
        </w:r>
      </w:ins>
      <w:r>
        <w:fldChar w:fldCharType="separate"/>
      </w:r>
      <w:ins w:id="109" w:author="Wolfgang Granzow" w:date="2017-06-14T13:15:00Z">
        <w:r>
          <w:t>31</w:t>
        </w:r>
        <w:r>
          <w:fldChar w:fldCharType="end"/>
        </w:r>
      </w:ins>
    </w:p>
    <w:p w14:paraId="099E7E6E" w14:textId="24E7EAD1" w:rsidR="00157E42" w:rsidRDefault="00157E42">
      <w:pPr>
        <w:pStyle w:val="TOC4"/>
        <w:rPr>
          <w:ins w:id="110" w:author="Wolfgang Granzow" w:date="2017-06-14T13:15:00Z"/>
          <w:rFonts w:asciiTheme="minorHAnsi" w:eastAsiaTheme="minorEastAsia" w:hAnsiTheme="minorHAnsi" w:cstheme="minorBidi"/>
          <w:sz w:val="22"/>
          <w:szCs w:val="22"/>
          <w:lang w:val="en-US"/>
        </w:rPr>
      </w:pPr>
      <w:ins w:id="111" w:author="Wolfgang Granzow" w:date="2017-06-14T13:15:00Z">
        <w:r>
          <w:t>6.2.3.2</w:t>
        </w:r>
        <w:r>
          <w:tab/>
          <w:t>Remote security administration of SE</w:t>
        </w:r>
        <w:r>
          <w:tab/>
        </w:r>
        <w:r>
          <w:fldChar w:fldCharType="begin"/>
        </w:r>
        <w:r>
          <w:instrText xml:space="preserve"> PAGEREF _Toc485210012 \h </w:instrText>
        </w:r>
      </w:ins>
      <w:r>
        <w:fldChar w:fldCharType="separate"/>
      </w:r>
      <w:ins w:id="112" w:author="Wolfgang Granzow" w:date="2017-06-14T13:15:00Z">
        <w:r>
          <w:t>31</w:t>
        </w:r>
        <w:r>
          <w:fldChar w:fldCharType="end"/>
        </w:r>
      </w:ins>
    </w:p>
    <w:p w14:paraId="2064E7F4" w14:textId="0739FA59" w:rsidR="00157E42" w:rsidRDefault="00157E42">
      <w:pPr>
        <w:pStyle w:val="TOC3"/>
        <w:rPr>
          <w:ins w:id="113" w:author="Wolfgang Granzow" w:date="2017-06-14T13:15:00Z"/>
          <w:rFonts w:asciiTheme="minorHAnsi" w:eastAsiaTheme="minorEastAsia" w:hAnsiTheme="minorHAnsi" w:cstheme="minorBidi"/>
          <w:sz w:val="22"/>
          <w:szCs w:val="22"/>
          <w:lang w:val="en-US"/>
        </w:rPr>
      </w:pPr>
      <w:ins w:id="114" w:author="Wolfgang Granzow" w:date="2017-06-14T13:15:00Z">
        <w:r>
          <w:t>6.2.4</w:t>
        </w:r>
        <w:r>
          <w:tab/>
          <w:t>Identity Protection</w:t>
        </w:r>
        <w:r>
          <w:tab/>
        </w:r>
        <w:r>
          <w:fldChar w:fldCharType="begin"/>
        </w:r>
        <w:r>
          <w:instrText xml:space="preserve"> PAGEREF _Toc485210013 \h </w:instrText>
        </w:r>
      </w:ins>
      <w:r>
        <w:fldChar w:fldCharType="separate"/>
      </w:r>
      <w:ins w:id="115" w:author="Wolfgang Granzow" w:date="2017-06-14T13:15:00Z">
        <w:r>
          <w:t>31</w:t>
        </w:r>
        <w:r>
          <w:fldChar w:fldCharType="end"/>
        </w:r>
      </w:ins>
    </w:p>
    <w:p w14:paraId="5A2332A3" w14:textId="1936ED51" w:rsidR="00157E42" w:rsidRDefault="00157E42">
      <w:pPr>
        <w:pStyle w:val="TOC3"/>
        <w:rPr>
          <w:ins w:id="116" w:author="Wolfgang Granzow" w:date="2017-06-14T13:15:00Z"/>
          <w:rFonts w:asciiTheme="minorHAnsi" w:eastAsiaTheme="minorEastAsia" w:hAnsiTheme="minorHAnsi" w:cstheme="minorBidi"/>
          <w:sz w:val="22"/>
          <w:szCs w:val="22"/>
          <w:lang w:val="en-US"/>
        </w:rPr>
      </w:pPr>
      <w:ins w:id="117" w:author="Wolfgang Granzow" w:date="2017-06-14T13:15:00Z">
        <w:r>
          <w:t>6.2.5</w:t>
        </w:r>
        <w:r>
          <w:tab/>
          <w:t>Sensitive Data Handling</w:t>
        </w:r>
        <w:r>
          <w:tab/>
        </w:r>
        <w:r>
          <w:fldChar w:fldCharType="begin"/>
        </w:r>
        <w:r>
          <w:instrText xml:space="preserve"> PAGEREF _Toc485210014 \h </w:instrText>
        </w:r>
      </w:ins>
      <w:r>
        <w:fldChar w:fldCharType="separate"/>
      </w:r>
      <w:ins w:id="118" w:author="Wolfgang Granzow" w:date="2017-06-14T13:15:00Z">
        <w:r>
          <w:t>31</w:t>
        </w:r>
        <w:r>
          <w:fldChar w:fldCharType="end"/>
        </w:r>
      </w:ins>
    </w:p>
    <w:p w14:paraId="135A7D7F" w14:textId="787A86F6" w:rsidR="00157E42" w:rsidRDefault="00157E42">
      <w:pPr>
        <w:pStyle w:val="TOC4"/>
        <w:rPr>
          <w:ins w:id="119" w:author="Wolfgang Granzow" w:date="2017-06-14T13:15:00Z"/>
          <w:rFonts w:asciiTheme="minorHAnsi" w:eastAsiaTheme="minorEastAsia" w:hAnsiTheme="minorHAnsi" w:cstheme="minorBidi"/>
          <w:sz w:val="22"/>
          <w:szCs w:val="22"/>
          <w:lang w:val="en-US"/>
        </w:rPr>
      </w:pPr>
      <w:ins w:id="120" w:author="Wolfgang Granzow" w:date="2017-06-14T13:15:00Z">
        <w:r>
          <w:t>6.2.5.0</w:t>
        </w:r>
        <w:r>
          <w:tab/>
          <w:t>Introduction</w:t>
        </w:r>
        <w:r>
          <w:tab/>
        </w:r>
        <w:r>
          <w:fldChar w:fldCharType="begin"/>
        </w:r>
        <w:r>
          <w:instrText xml:space="preserve"> PAGEREF _Toc485210015 \h </w:instrText>
        </w:r>
      </w:ins>
      <w:r>
        <w:fldChar w:fldCharType="separate"/>
      </w:r>
      <w:ins w:id="121" w:author="Wolfgang Granzow" w:date="2017-06-14T13:15:00Z">
        <w:r>
          <w:t>31</w:t>
        </w:r>
        <w:r>
          <w:fldChar w:fldCharType="end"/>
        </w:r>
      </w:ins>
    </w:p>
    <w:p w14:paraId="118D224B" w14:textId="16054BAC" w:rsidR="00157E42" w:rsidRDefault="00157E42">
      <w:pPr>
        <w:pStyle w:val="TOC4"/>
        <w:rPr>
          <w:ins w:id="122" w:author="Wolfgang Granzow" w:date="2017-06-14T13:15:00Z"/>
          <w:rFonts w:asciiTheme="minorHAnsi" w:eastAsiaTheme="minorEastAsia" w:hAnsiTheme="minorHAnsi" w:cstheme="minorBidi"/>
          <w:sz w:val="22"/>
          <w:szCs w:val="22"/>
          <w:lang w:val="en-US"/>
        </w:rPr>
      </w:pPr>
      <w:ins w:id="123" w:author="Wolfgang Granzow" w:date="2017-06-14T13:15:00Z">
        <w:r>
          <w:t>6.2.5.1</w:t>
        </w:r>
        <w:r>
          <w:tab/>
          <w:t>Sensitive Functions</w:t>
        </w:r>
        <w:r>
          <w:tab/>
        </w:r>
        <w:r>
          <w:fldChar w:fldCharType="begin"/>
        </w:r>
        <w:r>
          <w:instrText xml:space="preserve"> PAGEREF _Toc485210016 \h </w:instrText>
        </w:r>
      </w:ins>
      <w:r>
        <w:fldChar w:fldCharType="separate"/>
      </w:r>
      <w:ins w:id="124" w:author="Wolfgang Granzow" w:date="2017-06-14T13:15:00Z">
        <w:r>
          <w:t>32</w:t>
        </w:r>
        <w:r>
          <w:fldChar w:fldCharType="end"/>
        </w:r>
      </w:ins>
    </w:p>
    <w:p w14:paraId="6E6950B7" w14:textId="2360AC20" w:rsidR="00157E42" w:rsidRDefault="00157E42">
      <w:pPr>
        <w:pStyle w:val="TOC4"/>
        <w:rPr>
          <w:ins w:id="125" w:author="Wolfgang Granzow" w:date="2017-06-14T13:15:00Z"/>
          <w:rFonts w:asciiTheme="minorHAnsi" w:eastAsiaTheme="minorEastAsia" w:hAnsiTheme="minorHAnsi" w:cstheme="minorBidi"/>
          <w:sz w:val="22"/>
          <w:szCs w:val="22"/>
          <w:lang w:val="en-US"/>
        </w:rPr>
      </w:pPr>
      <w:ins w:id="126" w:author="Wolfgang Granzow" w:date="2017-06-14T13:15:00Z">
        <w:r>
          <w:t>6.2.5.2</w:t>
        </w:r>
        <w:r>
          <w:tab/>
          <w:t>Secure Storage</w:t>
        </w:r>
        <w:r>
          <w:tab/>
        </w:r>
        <w:r>
          <w:fldChar w:fldCharType="begin"/>
        </w:r>
        <w:r>
          <w:instrText xml:space="preserve"> PAGEREF _Toc485210017 \h </w:instrText>
        </w:r>
      </w:ins>
      <w:r>
        <w:fldChar w:fldCharType="separate"/>
      </w:r>
      <w:ins w:id="127" w:author="Wolfgang Granzow" w:date="2017-06-14T13:15:00Z">
        <w:r>
          <w:t>32</w:t>
        </w:r>
        <w:r>
          <w:fldChar w:fldCharType="end"/>
        </w:r>
      </w:ins>
    </w:p>
    <w:p w14:paraId="594A6288" w14:textId="7FE769B7" w:rsidR="00157E42" w:rsidRDefault="00157E42">
      <w:pPr>
        <w:pStyle w:val="TOC3"/>
        <w:rPr>
          <w:ins w:id="128" w:author="Wolfgang Granzow" w:date="2017-06-14T13:15:00Z"/>
          <w:rFonts w:asciiTheme="minorHAnsi" w:eastAsiaTheme="minorEastAsia" w:hAnsiTheme="minorHAnsi" w:cstheme="minorBidi"/>
          <w:sz w:val="22"/>
          <w:szCs w:val="22"/>
          <w:lang w:val="en-US"/>
        </w:rPr>
      </w:pPr>
      <w:ins w:id="129" w:author="Wolfgang Granzow" w:date="2017-06-14T13:15:00Z">
        <w:r>
          <w:t>6.2.6</w:t>
        </w:r>
        <w:r>
          <w:tab/>
          <w:t>Trust Enabler security functions</w:t>
        </w:r>
        <w:r>
          <w:tab/>
        </w:r>
        <w:r>
          <w:fldChar w:fldCharType="begin"/>
        </w:r>
        <w:r>
          <w:instrText xml:space="preserve"> PAGEREF _Toc485210018 \h </w:instrText>
        </w:r>
      </w:ins>
      <w:r>
        <w:fldChar w:fldCharType="separate"/>
      </w:r>
      <w:ins w:id="130" w:author="Wolfgang Granzow" w:date="2017-06-14T13:15:00Z">
        <w:r>
          <w:t>32</w:t>
        </w:r>
        <w:r>
          <w:fldChar w:fldCharType="end"/>
        </w:r>
      </w:ins>
    </w:p>
    <w:p w14:paraId="15B2E489" w14:textId="58D6E649" w:rsidR="00157E42" w:rsidRDefault="00157E42">
      <w:pPr>
        <w:pStyle w:val="TOC2"/>
        <w:rPr>
          <w:ins w:id="131" w:author="Wolfgang Granzow" w:date="2017-06-14T13:15:00Z"/>
          <w:rFonts w:asciiTheme="minorHAnsi" w:eastAsiaTheme="minorEastAsia" w:hAnsiTheme="minorHAnsi" w:cstheme="minorBidi"/>
          <w:sz w:val="22"/>
          <w:szCs w:val="22"/>
          <w:lang w:val="en-US"/>
        </w:rPr>
      </w:pPr>
      <w:ins w:id="132" w:author="Wolfgang Granzow" w:date="2017-06-14T13:15:00Z">
        <w:r>
          <w:t>6.3</w:t>
        </w:r>
        <w:r>
          <w:tab/>
          <w:t>Secure Environment Abstraction Layer Components</w:t>
        </w:r>
        <w:r>
          <w:tab/>
        </w:r>
        <w:r>
          <w:fldChar w:fldCharType="begin"/>
        </w:r>
        <w:r>
          <w:instrText xml:space="preserve"> PAGEREF _Toc485210019 \h </w:instrText>
        </w:r>
      </w:ins>
      <w:r>
        <w:fldChar w:fldCharType="separate"/>
      </w:r>
      <w:ins w:id="133" w:author="Wolfgang Granzow" w:date="2017-06-14T13:15:00Z">
        <w:r>
          <w:t>33</w:t>
        </w:r>
        <w:r>
          <w:fldChar w:fldCharType="end"/>
        </w:r>
      </w:ins>
    </w:p>
    <w:p w14:paraId="0AF6092E" w14:textId="47C2E838" w:rsidR="00157E42" w:rsidRDefault="00157E42">
      <w:pPr>
        <w:pStyle w:val="TOC3"/>
        <w:rPr>
          <w:ins w:id="134" w:author="Wolfgang Granzow" w:date="2017-06-14T13:15:00Z"/>
          <w:rFonts w:asciiTheme="minorHAnsi" w:eastAsiaTheme="minorEastAsia" w:hAnsiTheme="minorHAnsi" w:cstheme="minorBidi"/>
          <w:sz w:val="22"/>
          <w:szCs w:val="22"/>
          <w:lang w:val="en-US"/>
        </w:rPr>
      </w:pPr>
      <w:ins w:id="135" w:author="Wolfgang Granzow" w:date="2017-06-14T13:15:00Z">
        <w:r>
          <w:t>6.3.1</w:t>
        </w:r>
        <w:r>
          <w:tab/>
          <w:t>Secure Environment</w:t>
        </w:r>
        <w:r>
          <w:tab/>
        </w:r>
        <w:r>
          <w:fldChar w:fldCharType="begin"/>
        </w:r>
        <w:r>
          <w:instrText xml:space="preserve"> PAGEREF _Toc485210020 \h </w:instrText>
        </w:r>
      </w:ins>
      <w:r>
        <w:fldChar w:fldCharType="separate"/>
      </w:r>
      <w:ins w:id="136" w:author="Wolfgang Granzow" w:date="2017-06-14T13:15:00Z">
        <w:r>
          <w:t>33</w:t>
        </w:r>
        <w:r>
          <w:fldChar w:fldCharType="end"/>
        </w:r>
      </w:ins>
    </w:p>
    <w:p w14:paraId="1BCAE009" w14:textId="688CC948" w:rsidR="00157E42" w:rsidRDefault="00157E42">
      <w:pPr>
        <w:pStyle w:val="TOC3"/>
        <w:rPr>
          <w:ins w:id="137" w:author="Wolfgang Granzow" w:date="2017-06-14T13:15:00Z"/>
          <w:rFonts w:asciiTheme="minorHAnsi" w:eastAsiaTheme="minorEastAsia" w:hAnsiTheme="minorHAnsi" w:cstheme="minorBidi"/>
          <w:sz w:val="22"/>
          <w:szCs w:val="22"/>
          <w:lang w:val="en-US"/>
        </w:rPr>
      </w:pPr>
      <w:ins w:id="138" w:author="Wolfgang Granzow" w:date="2017-06-14T13:15:00Z">
        <w:r>
          <w:t>6.3.2</w:t>
        </w:r>
        <w:r>
          <w:tab/>
          <w:t>SE Plug-in</w:t>
        </w:r>
        <w:r>
          <w:tab/>
        </w:r>
        <w:r>
          <w:fldChar w:fldCharType="begin"/>
        </w:r>
        <w:r>
          <w:instrText xml:space="preserve"> PAGEREF _Toc485210021 \h </w:instrText>
        </w:r>
      </w:ins>
      <w:r>
        <w:fldChar w:fldCharType="separate"/>
      </w:r>
      <w:ins w:id="139" w:author="Wolfgang Granzow" w:date="2017-06-14T13:15:00Z">
        <w:r>
          <w:t>33</w:t>
        </w:r>
        <w:r>
          <w:fldChar w:fldCharType="end"/>
        </w:r>
      </w:ins>
    </w:p>
    <w:p w14:paraId="51018732" w14:textId="515BED70" w:rsidR="00157E42" w:rsidRDefault="00157E42">
      <w:pPr>
        <w:pStyle w:val="TOC3"/>
        <w:rPr>
          <w:ins w:id="140" w:author="Wolfgang Granzow" w:date="2017-06-14T13:15:00Z"/>
          <w:rFonts w:asciiTheme="minorHAnsi" w:eastAsiaTheme="minorEastAsia" w:hAnsiTheme="minorHAnsi" w:cstheme="minorBidi"/>
          <w:sz w:val="22"/>
          <w:szCs w:val="22"/>
          <w:lang w:val="en-US"/>
        </w:rPr>
      </w:pPr>
      <w:ins w:id="141" w:author="Wolfgang Granzow" w:date="2017-06-14T13:15:00Z">
        <w:r>
          <w:t>6.3.3</w:t>
        </w:r>
        <w:r>
          <w:tab/>
          <w:t>Secure Environment Abstraction</w:t>
        </w:r>
        <w:r>
          <w:tab/>
        </w:r>
        <w:r>
          <w:fldChar w:fldCharType="begin"/>
        </w:r>
        <w:r>
          <w:instrText xml:space="preserve"> PAGEREF _Toc485210022 \h </w:instrText>
        </w:r>
      </w:ins>
      <w:r>
        <w:fldChar w:fldCharType="separate"/>
      </w:r>
      <w:ins w:id="142" w:author="Wolfgang Granzow" w:date="2017-06-14T13:15:00Z">
        <w:r>
          <w:t>34</w:t>
        </w:r>
        <w:r>
          <w:fldChar w:fldCharType="end"/>
        </w:r>
      </w:ins>
    </w:p>
    <w:p w14:paraId="42AC5F68" w14:textId="5EDD1C6E" w:rsidR="00157E42" w:rsidRDefault="00157E42">
      <w:pPr>
        <w:pStyle w:val="TOC1"/>
        <w:rPr>
          <w:ins w:id="143" w:author="Wolfgang Granzow" w:date="2017-06-14T13:15:00Z"/>
          <w:rFonts w:asciiTheme="minorHAnsi" w:eastAsiaTheme="minorEastAsia" w:hAnsiTheme="minorHAnsi" w:cstheme="minorBidi"/>
          <w:szCs w:val="22"/>
          <w:lang w:val="en-US"/>
        </w:rPr>
      </w:pPr>
      <w:ins w:id="144" w:author="Wolfgang Granzow" w:date="2017-06-14T13:15:00Z">
        <w:r w:rsidRPr="00042965">
          <w:rPr>
            <w:rFonts w:eastAsia="Malgun Gothic"/>
          </w:rPr>
          <w:t>7</w:t>
        </w:r>
        <w:r w:rsidRPr="00042965">
          <w:rPr>
            <w:rFonts w:eastAsia="Malgun Gothic"/>
          </w:rPr>
          <w:tab/>
          <w:t>Authorization</w:t>
        </w:r>
        <w:r>
          <w:tab/>
        </w:r>
        <w:r>
          <w:fldChar w:fldCharType="begin"/>
        </w:r>
        <w:r>
          <w:instrText xml:space="preserve"> PAGEREF _Toc485210023 \h </w:instrText>
        </w:r>
      </w:ins>
      <w:r>
        <w:fldChar w:fldCharType="separate"/>
      </w:r>
      <w:ins w:id="145" w:author="Wolfgang Granzow" w:date="2017-06-14T13:15:00Z">
        <w:r>
          <w:t>34</w:t>
        </w:r>
        <w:r>
          <w:fldChar w:fldCharType="end"/>
        </w:r>
      </w:ins>
    </w:p>
    <w:p w14:paraId="69D4F53E" w14:textId="4D522A80" w:rsidR="00157E42" w:rsidRDefault="00157E42">
      <w:pPr>
        <w:pStyle w:val="TOC2"/>
        <w:rPr>
          <w:ins w:id="146" w:author="Wolfgang Granzow" w:date="2017-06-14T13:15:00Z"/>
          <w:rFonts w:asciiTheme="minorHAnsi" w:eastAsiaTheme="minorEastAsia" w:hAnsiTheme="minorHAnsi" w:cstheme="minorBidi"/>
          <w:sz w:val="22"/>
          <w:szCs w:val="22"/>
          <w:lang w:val="en-US"/>
        </w:rPr>
      </w:pPr>
      <w:ins w:id="147" w:author="Wolfgang Granzow" w:date="2017-06-14T13:15:00Z">
        <w:r>
          <w:t>7.1</w:t>
        </w:r>
        <w:r>
          <w:tab/>
          <w:t>Access Control Mechanism</w:t>
        </w:r>
        <w:r>
          <w:tab/>
        </w:r>
        <w:r>
          <w:fldChar w:fldCharType="begin"/>
        </w:r>
        <w:r>
          <w:instrText xml:space="preserve"> PAGEREF _Toc485210024 \h </w:instrText>
        </w:r>
      </w:ins>
      <w:r>
        <w:fldChar w:fldCharType="separate"/>
      </w:r>
      <w:ins w:id="148" w:author="Wolfgang Granzow" w:date="2017-06-14T13:15:00Z">
        <w:r>
          <w:t>34</w:t>
        </w:r>
        <w:r>
          <w:fldChar w:fldCharType="end"/>
        </w:r>
      </w:ins>
    </w:p>
    <w:p w14:paraId="29D12AE9" w14:textId="2C79E051" w:rsidR="00157E42" w:rsidRDefault="00157E42">
      <w:pPr>
        <w:pStyle w:val="TOC3"/>
        <w:rPr>
          <w:ins w:id="149" w:author="Wolfgang Granzow" w:date="2017-06-14T13:15:00Z"/>
          <w:rFonts w:asciiTheme="minorHAnsi" w:eastAsiaTheme="minorEastAsia" w:hAnsiTheme="minorHAnsi" w:cstheme="minorBidi"/>
          <w:sz w:val="22"/>
          <w:szCs w:val="22"/>
          <w:lang w:val="en-US"/>
        </w:rPr>
      </w:pPr>
      <w:ins w:id="150" w:author="Wolfgang Granzow" w:date="2017-06-14T13:15:00Z">
        <w:r>
          <w:t>7.1.1</w:t>
        </w:r>
        <w:r>
          <w:tab/>
          <w:t>General Description</w:t>
        </w:r>
        <w:r>
          <w:tab/>
        </w:r>
        <w:r>
          <w:fldChar w:fldCharType="begin"/>
        </w:r>
        <w:r>
          <w:instrText xml:space="preserve"> PAGEREF _Toc485210025 \h </w:instrText>
        </w:r>
      </w:ins>
      <w:r>
        <w:fldChar w:fldCharType="separate"/>
      </w:r>
      <w:ins w:id="151" w:author="Wolfgang Granzow" w:date="2017-06-14T13:15:00Z">
        <w:r>
          <w:t>34</w:t>
        </w:r>
        <w:r>
          <w:fldChar w:fldCharType="end"/>
        </w:r>
      </w:ins>
    </w:p>
    <w:p w14:paraId="5867E8E3" w14:textId="61965ABA" w:rsidR="00157E42" w:rsidRDefault="00157E42">
      <w:pPr>
        <w:pStyle w:val="TOC3"/>
        <w:rPr>
          <w:ins w:id="152" w:author="Wolfgang Granzow" w:date="2017-06-14T13:15:00Z"/>
          <w:rFonts w:asciiTheme="minorHAnsi" w:eastAsiaTheme="minorEastAsia" w:hAnsiTheme="minorHAnsi" w:cstheme="minorBidi"/>
          <w:sz w:val="22"/>
          <w:szCs w:val="22"/>
          <w:lang w:val="en-US"/>
        </w:rPr>
      </w:pPr>
      <w:ins w:id="153" w:author="Wolfgang Granzow" w:date="2017-06-14T13:15:00Z">
        <w:r>
          <w:t>7.1.2</w:t>
        </w:r>
        <w:r>
          <w:tab/>
          <w:t>Parameters of the Request message</w:t>
        </w:r>
        <w:r>
          <w:tab/>
        </w:r>
        <w:r>
          <w:fldChar w:fldCharType="begin"/>
        </w:r>
        <w:r>
          <w:instrText xml:space="preserve"> PAGEREF _Toc485210026 \h </w:instrText>
        </w:r>
      </w:ins>
      <w:r>
        <w:fldChar w:fldCharType="separate"/>
      </w:r>
      <w:ins w:id="154" w:author="Wolfgang Granzow" w:date="2017-06-14T13:15:00Z">
        <w:r>
          <w:t>35</w:t>
        </w:r>
        <w:r>
          <w:fldChar w:fldCharType="end"/>
        </w:r>
      </w:ins>
    </w:p>
    <w:p w14:paraId="255E27CE" w14:textId="1C80B79D" w:rsidR="00157E42" w:rsidRDefault="00157E42">
      <w:pPr>
        <w:pStyle w:val="TOC3"/>
        <w:rPr>
          <w:ins w:id="155" w:author="Wolfgang Granzow" w:date="2017-06-14T13:15:00Z"/>
          <w:rFonts w:asciiTheme="minorHAnsi" w:eastAsiaTheme="minorEastAsia" w:hAnsiTheme="minorHAnsi" w:cstheme="minorBidi"/>
          <w:sz w:val="22"/>
          <w:szCs w:val="22"/>
          <w:lang w:val="en-US"/>
        </w:rPr>
      </w:pPr>
      <w:ins w:id="156" w:author="Wolfgang Granzow" w:date="2017-06-14T13:15:00Z">
        <w:r>
          <w:t>7.1.3</w:t>
        </w:r>
        <w:r>
          <w:tab/>
          <w:t xml:space="preserve">Format of </w:t>
        </w:r>
        <w:r w:rsidRPr="00042965">
          <w:rPr>
            <w:i/>
          </w:rPr>
          <w:t>privileges</w:t>
        </w:r>
        <w:r>
          <w:t xml:space="preserve"> and </w:t>
        </w:r>
        <w:r w:rsidRPr="00042965">
          <w:rPr>
            <w:i/>
          </w:rPr>
          <w:t>selfPrivileges</w:t>
        </w:r>
        <w:r>
          <w:t xml:space="preserve"> Attributes</w:t>
        </w:r>
        <w:r>
          <w:tab/>
        </w:r>
        <w:r>
          <w:fldChar w:fldCharType="begin"/>
        </w:r>
        <w:r>
          <w:instrText xml:space="preserve"> PAGEREF _Toc485210027 \h </w:instrText>
        </w:r>
      </w:ins>
      <w:r>
        <w:fldChar w:fldCharType="separate"/>
      </w:r>
      <w:ins w:id="157" w:author="Wolfgang Granzow" w:date="2017-06-14T13:15:00Z">
        <w:r>
          <w:t>36</w:t>
        </w:r>
        <w:r>
          <w:fldChar w:fldCharType="end"/>
        </w:r>
      </w:ins>
    </w:p>
    <w:p w14:paraId="2829CD6C" w14:textId="1B02042E" w:rsidR="00157E42" w:rsidRDefault="00157E42">
      <w:pPr>
        <w:pStyle w:val="TOC3"/>
        <w:rPr>
          <w:ins w:id="158" w:author="Wolfgang Granzow" w:date="2017-06-14T13:15:00Z"/>
          <w:rFonts w:asciiTheme="minorHAnsi" w:eastAsiaTheme="minorEastAsia" w:hAnsiTheme="minorHAnsi" w:cstheme="minorBidi"/>
          <w:sz w:val="22"/>
          <w:szCs w:val="22"/>
          <w:lang w:val="en-US"/>
        </w:rPr>
      </w:pPr>
      <w:ins w:id="159" w:author="Wolfgang Granzow" w:date="2017-06-14T13:15:00Z">
        <w:r>
          <w:t>7.1.4</w:t>
        </w:r>
        <w:r>
          <w:tab/>
          <w:t>Access Control Decision</w:t>
        </w:r>
        <w:r>
          <w:tab/>
        </w:r>
        <w:r>
          <w:fldChar w:fldCharType="begin"/>
        </w:r>
        <w:r>
          <w:instrText xml:space="preserve"> PAGEREF _Toc485210028 \h </w:instrText>
        </w:r>
      </w:ins>
      <w:r>
        <w:fldChar w:fldCharType="separate"/>
      </w:r>
      <w:ins w:id="160" w:author="Wolfgang Granzow" w:date="2017-06-14T13:15:00Z">
        <w:r>
          <w:t>39</w:t>
        </w:r>
        <w:r>
          <w:fldChar w:fldCharType="end"/>
        </w:r>
      </w:ins>
    </w:p>
    <w:p w14:paraId="66BA7BED" w14:textId="55D40FB4" w:rsidR="00157E42" w:rsidRDefault="00157E42">
      <w:pPr>
        <w:pStyle w:val="TOC3"/>
        <w:rPr>
          <w:ins w:id="161" w:author="Wolfgang Granzow" w:date="2017-06-14T13:15:00Z"/>
          <w:rFonts w:asciiTheme="minorHAnsi" w:eastAsiaTheme="minorEastAsia" w:hAnsiTheme="minorHAnsi" w:cstheme="minorBidi"/>
          <w:sz w:val="22"/>
          <w:szCs w:val="22"/>
          <w:lang w:val="en-US"/>
        </w:rPr>
      </w:pPr>
      <w:ins w:id="162" w:author="Wolfgang Granzow" w:date="2017-06-14T13:15:00Z">
        <w:r>
          <w:t>7.1.5</w:t>
        </w:r>
        <w:r>
          <w:tab/>
          <w:t>Description of the Access Decision Algorithm</w:t>
        </w:r>
        <w:r>
          <w:tab/>
        </w:r>
        <w:r>
          <w:fldChar w:fldCharType="begin"/>
        </w:r>
        <w:r>
          <w:instrText xml:space="preserve"> PAGEREF _Toc485210029 \h </w:instrText>
        </w:r>
      </w:ins>
      <w:r>
        <w:fldChar w:fldCharType="separate"/>
      </w:r>
      <w:ins w:id="163" w:author="Wolfgang Granzow" w:date="2017-06-14T13:15:00Z">
        <w:r>
          <w:t>39</w:t>
        </w:r>
        <w:r>
          <w:fldChar w:fldCharType="end"/>
        </w:r>
      </w:ins>
    </w:p>
    <w:p w14:paraId="1B312F2E" w14:textId="35B0A8DD" w:rsidR="00157E42" w:rsidRDefault="00157E42">
      <w:pPr>
        <w:pStyle w:val="TOC2"/>
        <w:rPr>
          <w:ins w:id="164" w:author="Wolfgang Granzow" w:date="2017-06-14T13:15:00Z"/>
          <w:rFonts w:asciiTheme="minorHAnsi" w:eastAsiaTheme="minorEastAsia" w:hAnsiTheme="minorHAnsi" w:cstheme="minorBidi"/>
          <w:sz w:val="22"/>
          <w:szCs w:val="22"/>
          <w:lang w:val="en-US"/>
        </w:rPr>
      </w:pPr>
      <w:ins w:id="165" w:author="Wolfgang Granzow" w:date="2017-06-14T13:15:00Z">
        <w:r>
          <w:t>7.2</w:t>
        </w:r>
        <w:r>
          <w:tab/>
          <w:t>AE Impersonation Prevention</w:t>
        </w:r>
        <w:r>
          <w:tab/>
        </w:r>
        <w:r>
          <w:fldChar w:fldCharType="begin"/>
        </w:r>
        <w:r>
          <w:instrText xml:space="preserve"> PAGEREF _Toc485210030 \h </w:instrText>
        </w:r>
      </w:ins>
      <w:r>
        <w:fldChar w:fldCharType="separate"/>
      </w:r>
      <w:ins w:id="166" w:author="Wolfgang Granzow" w:date="2017-06-14T13:15:00Z">
        <w:r>
          <w:t>42</w:t>
        </w:r>
        <w:r>
          <w:fldChar w:fldCharType="end"/>
        </w:r>
      </w:ins>
    </w:p>
    <w:p w14:paraId="48EBC9C2" w14:textId="7A36A43C" w:rsidR="00157E42" w:rsidRDefault="00157E42">
      <w:pPr>
        <w:pStyle w:val="TOC3"/>
        <w:rPr>
          <w:ins w:id="167" w:author="Wolfgang Granzow" w:date="2017-06-14T13:15:00Z"/>
          <w:rFonts w:asciiTheme="minorHAnsi" w:eastAsiaTheme="minorEastAsia" w:hAnsiTheme="minorHAnsi" w:cstheme="minorBidi"/>
          <w:sz w:val="22"/>
          <w:szCs w:val="22"/>
          <w:lang w:val="en-US"/>
        </w:rPr>
      </w:pPr>
      <w:ins w:id="168" w:author="Wolfgang Granzow" w:date="2017-06-14T13:15:00Z">
        <w:r w:rsidRPr="00042965">
          <w:rPr>
            <w:lang w:val="en-US"/>
          </w:rPr>
          <w:t>7.2.1</w:t>
        </w:r>
        <w:r w:rsidRPr="00042965">
          <w:rPr>
            <w:lang w:val="en-US"/>
          </w:rPr>
          <w:tab/>
          <w:t>Registrar verification of AE-ID</w:t>
        </w:r>
        <w:r>
          <w:tab/>
        </w:r>
        <w:r>
          <w:fldChar w:fldCharType="begin"/>
        </w:r>
        <w:r>
          <w:instrText xml:space="preserve"> PAGEREF _Toc485210031 \h </w:instrText>
        </w:r>
      </w:ins>
      <w:r>
        <w:fldChar w:fldCharType="separate"/>
      </w:r>
      <w:ins w:id="169" w:author="Wolfgang Granzow" w:date="2017-06-14T13:15:00Z">
        <w:r>
          <w:t>42</w:t>
        </w:r>
        <w:r>
          <w:fldChar w:fldCharType="end"/>
        </w:r>
      </w:ins>
    </w:p>
    <w:p w14:paraId="18A7ED59" w14:textId="320200DC" w:rsidR="00157E42" w:rsidRDefault="00157E42">
      <w:pPr>
        <w:pStyle w:val="TOC3"/>
        <w:rPr>
          <w:ins w:id="170" w:author="Wolfgang Granzow" w:date="2017-06-14T13:15:00Z"/>
          <w:rFonts w:asciiTheme="minorHAnsi" w:eastAsiaTheme="minorEastAsia" w:hAnsiTheme="minorHAnsi" w:cstheme="minorBidi"/>
          <w:sz w:val="22"/>
          <w:szCs w:val="22"/>
          <w:lang w:val="en-US"/>
        </w:rPr>
      </w:pPr>
      <w:ins w:id="171" w:author="Wolfgang Granzow" w:date="2017-06-14T13:15:00Z">
        <w:r w:rsidRPr="00042965">
          <w:rPr>
            <w:lang w:val="en-US"/>
          </w:rPr>
          <w:lastRenderedPageBreak/>
          <w:t>7.2.2</w:t>
        </w:r>
        <w:r w:rsidRPr="00042965">
          <w:rPr>
            <w:lang w:val="en-US"/>
          </w:rPr>
          <w:tab/>
          <w:t>Verification Using End-to-End Security of Primitives (ESPrim)</w:t>
        </w:r>
        <w:r>
          <w:tab/>
        </w:r>
        <w:r>
          <w:fldChar w:fldCharType="begin"/>
        </w:r>
        <w:r>
          <w:instrText xml:space="preserve"> PAGEREF _Toc485210032 \h </w:instrText>
        </w:r>
      </w:ins>
      <w:r>
        <w:fldChar w:fldCharType="separate"/>
      </w:r>
      <w:ins w:id="172" w:author="Wolfgang Granzow" w:date="2017-06-14T13:15:00Z">
        <w:r>
          <w:t>43</w:t>
        </w:r>
        <w:r>
          <w:fldChar w:fldCharType="end"/>
        </w:r>
      </w:ins>
    </w:p>
    <w:p w14:paraId="7D4928F3" w14:textId="0DD56B91" w:rsidR="00157E42" w:rsidRDefault="00157E42">
      <w:pPr>
        <w:pStyle w:val="TOC2"/>
        <w:rPr>
          <w:ins w:id="173" w:author="Wolfgang Granzow" w:date="2017-06-14T13:15:00Z"/>
          <w:rFonts w:asciiTheme="minorHAnsi" w:eastAsiaTheme="minorEastAsia" w:hAnsiTheme="minorHAnsi" w:cstheme="minorBidi"/>
          <w:sz w:val="22"/>
          <w:szCs w:val="22"/>
          <w:lang w:val="en-US"/>
        </w:rPr>
      </w:pPr>
      <w:ins w:id="174" w:author="Wolfgang Granzow" w:date="2017-06-14T13:15:00Z">
        <w:r>
          <w:t>7.3</w:t>
        </w:r>
        <w:r>
          <w:tab/>
          <w:t>Dynamic Authorization</w:t>
        </w:r>
        <w:r>
          <w:tab/>
        </w:r>
        <w:r>
          <w:fldChar w:fldCharType="begin"/>
        </w:r>
        <w:r>
          <w:instrText xml:space="preserve"> PAGEREF _Toc485210033 \h </w:instrText>
        </w:r>
      </w:ins>
      <w:r>
        <w:fldChar w:fldCharType="separate"/>
      </w:r>
      <w:ins w:id="175" w:author="Wolfgang Granzow" w:date="2017-06-14T13:15:00Z">
        <w:r>
          <w:t>44</w:t>
        </w:r>
        <w:r>
          <w:fldChar w:fldCharType="end"/>
        </w:r>
      </w:ins>
    </w:p>
    <w:p w14:paraId="7AB4E643" w14:textId="1A87AAB9" w:rsidR="00157E42" w:rsidRDefault="00157E42">
      <w:pPr>
        <w:pStyle w:val="TOC3"/>
        <w:rPr>
          <w:ins w:id="176" w:author="Wolfgang Granzow" w:date="2017-06-14T13:15:00Z"/>
          <w:rFonts w:asciiTheme="minorHAnsi" w:eastAsiaTheme="minorEastAsia" w:hAnsiTheme="minorHAnsi" w:cstheme="minorBidi"/>
          <w:sz w:val="22"/>
          <w:szCs w:val="22"/>
          <w:lang w:val="en-US"/>
        </w:rPr>
      </w:pPr>
      <w:ins w:id="177" w:author="Wolfgang Granzow" w:date="2017-06-14T13:15:00Z">
        <w:r>
          <w:t>7.3.1</w:t>
        </w:r>
        <w:r>
          <w:tab/>
          <w:t>Purpose of the Dynamic Authorization</w:t>
        </w:r>
        <w:r>
          <w:tab/>
        </w:r>
        <w:r>
          <w:fldChar w:fldCharType="begin"/>
        </w:r>
        <w:r>
          <w:instrText xml:space="preserve"> PAGEREF _Toc485210034 \h </w:instrText>
        </w:r>
      </w:ins>
      <w:r>
        <w:fldChar w:fldCharType="separate"/>
      </w:r>
      <w:ins w:id="178" w:author="Wolfgang Granzow" w:date="2017-06-14T13:15:00Z">
        <w:r>
          <w:t>44</w:t>
        </w:r>
        <w:r>
          <w:fldChar w:fldCharType="end"/>
        </w:r>
      </w:ins>
    </w:p>
    <w:p w14:paraId="08F29F70" w14:textId="019571A8" w:rsidR="00157E42" w:rsidRDefault="00157E42">
      <w:pPr>
        <w:pStyle w:val="TOC3"/>
        <w:rPr>
          <w:ins w:id="179" w:author="Wolfgang Granzow" w:date="2017-06-14T13:15:00Z"/>
          <w:rFonts w:asciiTheme="minorHAnsi" w:eastAsiaTheme="minorEastAsia" w:hAnsiTheme="minorHAnsi" w:cstheme="minorBidi"/>
          <w:sz w:val="22"/>
          <w:szCs w:val="22"/>
          <w:lang w:val="en-US"/>
        </w:rPr>
      </w:pPr>
      <w:ins w:id="180" w:author="Wolfgang Granzow" w:date="2017-06-14T13:15:00Z">
        <w:r>
          <w:t>7.3.2</w:t>
        </w:r>
        <w:r>
          <w:tab/>
          <w:t>Dynamic Authorization Stage 2 Details</w:t>
        </w:r>
        <w:r>
          <w:tab/>
        </w:r>
        <w:r>
          <w:fldChar w:fldCharType="begin"/>
        </w:r>
        <w:r>
          <w:instrText xml:space="preserve"> PAGEREF _Toc485210035 \h </w:instrText>
        </w:r>
      </w:ins>
      <w:r>
        <w:fldChar w:fldCharType="separate"/>
      </w:r>
      <w:ins w:id="181" w:author="Wolfgang Granzow" w:date="2017-06-14T13:15:00Z">
        <w:r>
          <w:t>45</w:t>
        </w:r>
        <w:r>
          <w:fldChar w:fldCharType="end"/>
        </w:r>
      </w:ins>
    </w:p>
    <w:p w14:paraId="5EDB5258" w14:textId="7A4D0426" w:rsidR="00157E42" w:rsidRDefault="00157E42">
      <w:pPr>
        <w:pStyle w:val="TOC4"/>
        <w:rPr>
          <w:ins w:id="182" w:author="Wolfgang Granzow" w:date="2017-06-14T13:15:00Z"/>
          <w:rFonts w:asciiTheme="minorHAnsi" w:eastAsiaTheme="minorEastAsia" w:hAnsiTheme="minorHAnsi" w:cstheme="minorBidi"/>
          <w:sz w:val="22"/>
          <w:szCs w:val="22"/>
          <w:lang w:val="en-US"/>
        </w:rPr>
      </w:pPr>
      <w:ins w:id="183" w:author="Wolfgang Granzow" w:date="2017-06-14T13:15:00Z">
        <w:r>
          <w:t>7.3.2.1</w:t>
        </w:r>
        <w:r>
          <w:tab/>
          <w:t>Dynamic Authorization Reference Model</w:t>
        </w:r>
        <w:r>
          <w:tab/>
        </w:r>
        <w:r>
          <w:fldChar w:fldCharType="begin"/>
        </w:r>
        <w:r>
          <w:instrText xml:space="preserve"> PAGEREF _Toc485210036 \h </w:instrText>
        </w:r>
      </w:ins>
      <w:r>
        <w:fldChar w:fldCharType="separate"/>
      </w:r>
      <w:ins w:id="184" w:author="Wolfgang Granzow" w:date="2017-06-14T13:15:00Z">
        <w:r>
          <w:t>45</w:t>
        </w:r>
        <w:r>
          <w:fldChar w:fldCharType="end"/>
        </w:r>
      </w:ins>
    </w:p>
    <w:p w14:paraId="1EF2DED3" w14:textId="35259491" w:rsidR="00157E42" w:rsidRDefault="00157E42">
      <w:pPr>
        <w:pStyle w:val="TOC4"/>
        <w:rPr>
          <w:ins w:id="185" w:author="Wolfgang Granzow" w:date="2017-06-14T13:15:00Z"/>
          <w:rFonts w:asciiTheme="minorHAnsi" w:eastAsiaTheme="minorEastAsia" w:hAnsiTheme="minorHAnsi" w:cstheme="minorBidi"/>
          <w:sz w:val="22"/>
          <w:szCs w:val="22"/>
          <w:lang w:val="en-US"/>
        </w:rPr>
      </w:pPr>
      <w:ins w:id="186" w:author="Wolfgang Granzow" w:date="2017-06-14T13:15:00Z">
        <w:r>
          <w:t>7.3.2.2</w:t>
        </w:r>
        <w:r>
          <w:tab/>
          <w:t>Direct Dynamic Authorization</w:t>
        </w:r>
        <w:r>
          <w:tab/>
        </w:r>
        <w:r>
          <w:fldChar w:fldCharType="begin"/>
        </w:r>
        <w:r>
          <w:instrText xml:space="preserve"> PAGEREF _Toc485210037 \h </w:instrText>
        </w:r>
      </w:ins>
      <w:r>
        <w:fldChar w:fldCharType="separate"/>
      </w:r>
      <w:ins w:id="187" w:author="Wolfgang Granzow" w:date="2017-06-14T13:15:00Z">
        <w:r>
          <w:t>47</w:t>
        </w:r>
        <w:r>
          <w:fldChar w:fldCharType="end"/>
        </w:r>
      </w:ins>
    </w:p>
    <w:p w14:paraId="665B0ADC" w14:textId="3C32A253" w:rsidR="00157E42" w:rsidRDefault="00157E42">
      <w:pPr>
        <w:pStyle w:val="TOC4"/>
        <w:rPr>
          <w:ins w:id="188" w:author="Wolfgang Granzow" w:date="2017-06-14T13:15:00Z"/>
          <w:rFonts w:asciiTheme="minorHAnsi" w:eastAsiaTheme="minorEastAsia" w:hAnsiTheme="minorHAnsi" w:cstheme="minorBidi"/>
          <w:sz w:val="22"/>
          <w:szCs w:val="22"/>
          <w:lang w:val="en-US"/>
        </w:rPr>
      </w:pPr>
      <w:ins w:id="189" w:author="Wolfgang Granzow" w:date="2017-06-14T13:15:00Z">
        <w:r>
          <w:t>7.3.2.3</w:t>
        </w:r>
        <w:r>
          <w:tab/>
          <w:t>Indirect Dynamic Authorization</w:t>
        </w:r>
        <w:r>
          <w:tab/>
        </w:r>
        <w:r>
          <w:fldChar w:fldCharType="begin"/>
        </w:r>
        <w:r>
          <w:instrText xml:space="preserve"> PAGEREF _Toc485210038 \h </w:instrText>
        </w:r>
      </w:ins>
      <w:r>
        <w:fldChar w:fldCharType="separate"/>
      </w:r>
      <w:ins w:id="190" w:author="Wolfgang Granzow" w:date="2017-06-14T13:15:00Z">
        <w:r>
          <w:t>50</w:t>
        </w:r>
        <w:r>
          <w:fldChar w:fldCharType="end"/>
        </w:r>
      </w:ins>
    </w:p>
    <w:p w14:paraId="4DBC7B54" w14:textId="6D3AC2A6" w:rsidR="00157E42" w:rsidRDefault="00157E42">
      <w:pPr>
        <w:pStyle w:val="TOC4"/>
        <w:rPr>
          <w:ins w:id="191" w:author="Wolfgang Granzow" w:date="2017-06-14T13:15:00Z"/>
          <w:rFonts w:asciiTheme="minorHAnsi" w:eastAsiaTheme="minorEastAsia" w:hAnsiTheme="minorHAnsi" w:cstheme="minorBidi"/>
          <w:sz w:val="22"/>
          <w:szCs w:val="22"/>
          <w:lang w:val="en-US"/>
        </w:rPr>
      </w:pPr>
      <w:ins w:id="192" w:author="Wolfgang Granzow" w:date="2017-06-14T13:15:00Z">
        <w:r w:rsidRPr="00042965">
          <w:rPr>
            <w:rFonts w:eastAsia="SimSun"/>
            <w:lang w:eastAsia="zh-CN"/>
          </w:rPr>
          <w:t>7</w:t>
        </w:r>
        <w:r w:rsidRPr="00042965">
          <w:rPr>
            <w:rFonts w:eastAsia="SimSun"/>
          </w:rPr>
          <w:t>.</w:t>
        </w:r>
        <w:r w:rsidRPr="00042965">
          <w:rPr>
            <w:rFonts w:eastAsia="SimSun"/>
            <w:lang w:eastAsia="zh-CN"/>
          </w:rPr>
          <w:t>3</w:t>
        </w:r>
        <w:r w:rsidRPr="00042965">
          <w:rPr>
            <w:rFonts w:eastAsia="SimSun"/>
          </w:rPr>
          <w:t>.</w:t>
        </w:r>
        <w:r w:rsidRPr="00042965">
          <w:rPr>
            <w:rFonts w:eastAsia="SimSun"/>
            <w:lang w:eastAsia="zh-CN"/>
          </w:rPr>
          <w:t>2</w:t>
        </w:r>
        <w:r w:rsidRPr="00042965">
          <w:rPr>
            <w:rFonts w:eastAsia="SimSun"/>
          </w:rPr>
          <w:t>.4</w:t>
        </w:r>
        <w:r w:rsidRPr="00042965">
          <w:rPr>
            <w:rFonts w:eastAsia="SimSun"/>
          </w:rPr>
          <w:tab/>
        </w:r>
        <w:r w:rsidRPr="00042965">
          <w:rPr>
            <w:rFonts w:eastAsia="SimSun"/>
            <w:lang w:eastAsia="zh-CN"/>
          </w:rPr>
          <w:t>Token Structure</w:t>
        </w:r>
        <w:r>
          <w:tab/>
        </w:r>
        <w:r>
          <w:fldChar w:fldCharType="begin"/>
        </w:r>
        <w:r>
          <w:instrText xml:space="preserve"> PAGEREF _Toc485210039 \h </w:instrText>
        </w:r>
      </w:ins>
      <w:r>
        <w:fldChar w:fldCharType="separate"/>
      </w:r>
      <w:ins w:id="193" w:author="Wolfgang Granzow" w:date="2017-06-14T13:15:00Z">
        <w:r>
          <w:t>53</w:t>
        </w:r>
        <w:r>
          <w:fldChar w:fldCharType="end"/>
        </w:r>
      </w:ins>
    </w:p>
    <w:p w14:paraId="52D42473" w14:textId="62DE945C" w:rsidR="00157E42" w:rsidRDefault="00157E42">
      <w:pPr>
        <w:pStyle w:val="TOC4"/>
        <w:rPr>
          <w:ins w:id="194" w:author="Wolfgang Granzow" w:date="2017-06-14T13:15:00Z"/>
          <w:rFonts w:asciiTheme="minorHAnsi" w:eastAsiaTheme="minorEastAsia" w:hAnsiTheme="minorHAnsi" w:cstheme="minorBidi"/>
          <w:sz w:val="22"/>
          <w:szCs w:val="22"/>
          <w:lang w:val="en-US"/>
        </w:rPr>
      </w:pPr>
      <w:ins w:id="195" w:author="Wolfgang Granzow" w:date="2017-06-14T13:15:00Z">
        <w:r>
          <w:rPr>
            <w:lang w:eastAsia="zh-CN"/>
          </w:rPr>
          <w:t>7</w:t>
        </w:r>
        <w:r>
          <w:t>.</w:t>
        </w:r>
        <w:r w:rsidRPr="00042965">
          <w:rPr>
            <w:lang w:val="en-US" w:eastAsia="zh-CN"/>
          </w:rPr>
          <w:t>3</w:t>
        </w:r>
        <w:r>
          <w:t>.</w:t>
        </w:r>
        <w:r w:rsidRPr="00042965">
          <w:rPr>
            <w:lang w:val="en-US" w:eastAsia="zh-CN"/>
          </w:rPr>
          <w:t>2</w:t>
        </w:r>
        <w:r>
          <w:t>.</w:t>
        </w:r>
        <w:r w:rsidRPr="00042965">
          <w:rPr>
            <w:lang w:val="en-US" w:eastAsia="zh-CN"/>
          </w:rPr>
          <w:t>5</w:t>
        </w:r>
        <w:r>
          <w:tab/>
        </w:r>
        <w:r>
          <w:rPr>
            <w:lang w:eastAsia="zh-CN"/>
          </w:rPr>
          <w:t>Token Evaluation</w:t>
        </w:r>
        <w:r>
          <w:tab/>
        </w:r>
        <w:r>
          <w:fldChar w:fldCharType="begin"/>
        </w:r>
        <w:r>
          <w:instrText xml:space="preserve"> PAGEREF _Toc485210040 \h </w:instrText>
        </w:r>
      </w:ins>
      <w:r>
        <w:fldChar w:fldCharType="separate"/>
      </w:r>
      <w:ins w:id="196" w:author="Wolfgang Granzow" w:date="2017-06-14T13:15:00Z">
        <w:r>
          <w:t>54</w:t>
        </w:r>
        <w:r>
          <w:fldChar w:fldCharType="end"/>
        </w:r>
      </w:ins>
    </w:p>
    <w:p w14:paraId="2F872EF0" w14:textId="30311524" w:rsidR="00157E42" w:rsidRDefault="00157E42">
      <w:pPr>
        <w:pStyle w:val="TOC4"/>
        <w:rPr>
          <w:ins w:id="197" w:author="Wolfgang Granzow" w:date="2017-06-14T13:15:00Z"/>
          <w:rFonts w:asciiTheme="minorHAnsi" w:eastAsiaTheme="minorEastAsia" w:hAnsiTheme="minorHAnsi" w:cstheme="minorBidi"/>
          <w:sz w:val="22"/>
          <w:szCs w:val="22"/>
          <w:lang w:val="en-US"/>
        </w:rPr>
      </w:pPr>
      <w:ins w:id="198" w:author="Wolfgang Granzow" w:date="2017-06-14T13:15:00Z">
        <w:r w:rsidRPr="00157E42">
          <w:rPr>
            <w:lang w:val="en-US"/>
            <w:rPrChange w:id="199" w:author="Wolfgang Granzow" w:date="2017-06-14T13:16:00Z">
              <w:rPr>
                <w:lang w:val="de-DE"/>
              </w:rPr>
            </w:rPrChange>
          </w:rPr>
          <w:t>7.3.2.6</w:t>
        </w:r>
        <w:r w:rsidRPr="00157E42">
          <w:rPr>
            <w:lang w:val="en-US"/>
            <w:rPrChange w:id="200" w:author="Wolfgang Granzow" w:date="2017-06-14T13:16:00Z">
              <w:rPr>
                <w:lang w:val="de-DE"/>
              </w:rPr>
            </w:rPrChange>
          </w:rPr>
          <w:tab/>
        </w:r>
        <w:r w:rsidRPr="00157E42">
          <w:rPr>
            <w:lang w:val="en-US" w:eastAsia="ja-JP"/>
            <w:rPrChange w:id="201" w:author="Wolfgang Granzow" w:date="2017-06-14T13:16:00Z">
              <w:rPr>
                <w:lang w:val="de-DE" w:eastAsia="ja-JP"/>
              </w:rPr>
            </w:rPrChange>
          </w:rPr>
          <w:t>oneM2M JSON Web Tokens (JWTs)</w:t>
        </w:r>
        <w:r>
          <w:tab/>
        </w:r>
        <w:r>
          <w:fldChar w:fldCharType="begin"/>
        </w:r>
        <w:r>
          <w:instrText xml:space="preserve"> PAGEREF _Toc485210041 \h </w:instrText>
        </w:r>
      </w:ins>
      <w:r>
        <w:fldChar w:fldCharType="separate"/>
      </w:r>
      <w:ins w:id="202" w:author="Wolfgang Granzow" w:date="2017-06-14T13:15:00Z">
        <w:r>
          <w:t>55</w:t>
        </w:r>
        <w:r>
          <w:fldChar w:fldCharType="end"/>
        </w:r>
      </w:ins>
    </w:p>
    <w:p w14:paraId="70207AE3" w14:textId="4A9BEA9B" w:rsidR="00157E42" w:rsidRDefault="00157E42">
      <w:pPr>
        <w:pStyle w:val="TOC5"/>
        <w:rPr>
          <w:ins w:id="203" w:author="Wolfgang Granzow" w:date="2017-06-14T13:15:00Z"/>
          <w:rFonts w:asciiTheme="minorHAnsi" w:eastAsiaTheme="minorEastAsia" w:hAnsiTheme="minorHAnsi" w:cstheme="minorBidi"/>
          <w:sz w:val="22"/>
          <w:szCs w:val="22"/>
          <w:lang w:val="en-US"/>
        </w:rPr>
      </w:pPr>
      <w:ins w:id="204" w:author="Wolfgang Granzow" w:date="2017-06-14T13:15:00Z">
        <w:r w:rsidRPr="00042965">
          <w:rPr>
            <w:lang w:val="en-US"/>
          </w:rPr>
          <w:t>7.3.2.6</w:t>
        </w:r>
        <w:r>
          <w:t>.1</w:t>
        </w:r>
        <w:r>
          <w:tab/>
          <w:t xml:space="preserve">Introduction to </w:t>
        </w:r>
        <w:r>
          <w:rPr>
            <w:lang w:eastAsia="ja-JP"/>
          </w:rPr>
          <w:t>oneM2M JWTs</w:t>
        </w:r>
        <w:r>
          <w:tab/>
        </w:r>
        <w:r>
          <w:fldChar w:fldCharType="begin"/>
        </w:r>
        <w:r>
          <w:instrText xml:space="preserve"> PAGEREF _Toc485210042 \h </w:instrText>
        </w:r>
      </w:ins>
      <w:r>
        <w:fldChar w:fldCharType="separate"/>
      </w:r>
      <w:ins w:id="205" w:author="Wolfgang Granzow" w:date="2017-06-14T13:15:00Z">
        <w:r>
          <w:t>55</w:t>
        </w:r>
        <w:r>
          <w:fldChar w:fldCharType="end"/>
        </w:r>
      </w:ins>
    </w:p>
    <w:p w14:paraId="29173E2B" w14:textId="22714DD6" w:rsidR="00157E42" w:rsidRDefault="00157E42">
      <w:pPr>
        <w:pStyle w:val="TOC5"/>
        <w:rPr>
          <w:ins w:id="206" w:author="Wolfgang Granzow" w:date="2017-06-14T13:15:00Z"/>
          <w:rFonts w:asciiTheme="minorHAnsi" w:eastAsiaTheme="minorEastAsia" w:hAnsiTheme="minorHAnsi" w:cstheme="minorBidi"/>
          <w:sz w:val="22"/>
          <w:szCs w:val="22"/>
          <w:lang w:val="en-US"/>
        </w:rPr>
      </w:pPr>
      <w:ins w:id="207" w:author="Wolfgang Granzow" w:date="2017-06-14T13:15:00Z">
        <w:r w:rsidRPr="00042965">
          <w:rPr>
            <w:lang w:val="en-US"/>
          </w:rPr>
          <w:t>7.3.2.6</w:t>
        </w:r>
        <w:r>
          <w:t>.</w:t>
        </w:r>
        <w:r w:rsidRPr="00042965">
          <w:rPr>
            <w:lang w:val="en-US"/>
          </w:rPr>
          <w:t>2</w:t>
        </w:r>
        <w:r>
          <w:tab/>
          <w:t>oneM2M JWT Profile</w:t>
        </w:r>
        <w:r>
          <w:tab/>
        </w:r>
        <w:r>
          <w:fldChar w:fldCharType="begin"/>
        </w:r>
        <w:r>
          <w:instrText xml:space="preserve"> PAGEREF _Toc485210043 \h </w:instrText>
        </w:r>
      </w:ins>
      <w:r>
        <w:fldChar w:fldCharType="separate"/>
      </w:r>
      <w:ins w:id="208" w:author="Wolfgang Granzow" w:date="2017-06-14T13:15:00Z">
        <w:r>
          <w:t>55</w:t>
        </w:r>
        <w:r>
          <w:fldChar w:fldCharType="end"/>
        </w:r>
      </w:ins>
    </w:p>
    <w:p w14:paraId="7BB8BA14" w14:textId="20EE7583" w:rsidR="00157E42" w:rsidRDefault="00157E42">
      <w:pPr>
        <w:pStyle w:val="TOC5"/>
        <w:rPr>
          <w:ins w:id="209" w:author="Wolfgang Granzow" w:date="2017-06-14T13:15:00Z"/>
          <w:rFonts w:asciiTheme="minorHAnsi" w:eastAsiaTheme="minorEastAsia" w:hAnsiTheme="minorHAnsi" w:cstheme="minorBidi"/>
          <w:sz w:val="22"/>
          <w:szCs w:val="22"/>
          <w:lang w:val="en-US"/>
        </w:rPr>
      </w:pPr>
      <w:ins w:id="210" w:author="Wolfgang Granzow" w:date="2017-06-14T13:15:00Z">
        <w:r w:rsidRPr="00042965">
          <w:rPr>
            <w:lang w:val="en-US"/>
          </w:rPr>
          <w:t>7.3.2.6</w:t>
        </w:r>
        <w:r>
          <w:t>.</w:t>
        </w:r>
        <w:r w:rsidRPr="00042965">
          <w:rPr>
            <w:lang w:val="en-US"/>
          </w:rPr>
          <w:t>3</w:t>
        </w:r>
        <w:r>
          <w:tab/>
          <w:t xml:space="preserve">oneM2M JWT </w:t>
        </w:r>
        <w:r w:rsidRPr="00042965">
          <w:rPr>
            <w:lang w:val="en-US"/>
          </w:rPr>
          <w:t>Procedures</w:t>
        </w:r>
        <w:r>
          <w:tab/>
        </w:r>
        <w:r>
          <w:fldChar w:fldCharType="begin"/>
        </w:r>
        <w:r>
          <w:instrText xml:space="preserve"> PAGEREF _Toc485210044 \h </w:instrText>
        </w:r>
      </w:ins>
      <w:r>
        <w:fldChar w:fldCharType="separate"/>
      </w:r>
      <w:ins w:id="211" w:author="Wolfgang Granzow" w:date="2017-06-14T13:15:00Z">
        <w:r>
          <w:t>56</w:t>
        </w:r>
        <w:r>
          <w:fldChar w:fldCharType="end"/>
        </w:r>
      </w:ins>
    </w:p>
    <w:p w14:paraId="78C795E3" w14:textId="613640FB" w:rsidR="00157E42" w:rsidRDefault="00157E42">
      <w:pPr>
        <w:pStyle w:val="TOC4"/>
        <w:rPr>
          <w:ins w:id="212" w:author="Wolfgang Granzow" w:date="2017-06-14T13:15:00Z"/>
          <w:rFonts w:asciiTheme="minorHAnsi" w:eastAsiaTheme="minorEastAsia" w:hAnsiTheme="minorHAnsi" w:cstheme="minorBidi"/>
          <w:sz w:val="22"/>
          <w:szCs w:val="22"/>
          <w:lang w:val="en-US"/>
        </w:rPr>
      </w:pPr>
      <w:ins w:id="213" w:author="Wolfgang Granzow" w:date="2017-06-14T13:15:00Z">
        <w:r>
          <w:t>7.3.2.7</w:t>
        </w:r>
        <w:r>
          <w:tab/>
          <w:t>AE Authorization Relationship Update</w:t>
        </w:r>
        <w:r>
          <w:tab/>
        </w:r>
        <w:r>
          <w:fldChar w:fldCharType="begin"/>
        </w:r>
        <w:r>
          <w:instrText xml:space="preserve"> PAGEREF _Toc485210045 \h </w:instrText>
        </w:r>
      </w:ins>
      <w:r>
        <w:fldChar w:fldCharType="separate"/>
      </w:r>
      <w:ins w:id="214" w:author="Wolfgang Granzow" w:date="2017-06-14T13:15:00Z">
        <w:r>
          <w:t>57</w:t>
        </w:r>
        <w:r>
          <w:fldChar w:fldCharType="end"/>
        </w:r>
      </w:ins>
    </w:p>
    <w:p w14:paraId="1BCE12CA" w14:textId="7ED47DA0" w:rsidR="00157E42" w:rsidRDefault="00157E42">
      <w:pPr>
        <w:pStyle w:val="TOC5"/>
        <w:rPr>
          <w:ins w:id="215" w:author="Wolfgang Granzow" w:date="2017-06-14T13:15:00Z"/>
          <w:rFonts w:asciiTheme="minorHAnsi" w:eastAsiaTheme="minorEastAsia" w:hAnsiTheme="minorHAnsi" w:cstheme="minorBidi"/>
          <w:sz w:val="22"/>
          <w:szCs w:val="22"/>
          <w:lang w:val="en-US"/>
        </w:rPr>
      </w:pPr>
      <w:ins w:id="216" w:author="Wolfgang Granzow" w:date="2017-06-14T13:15:00Z">
        <w:r>
          <w:t>7.3.2.7.1</w:t>
        </w:r>
        <w:r>
          <w:tab/>
          <w:t>AE Direct Authorization Relationship Update</w:t>
        </w:r>
        <w:r>
          <w:tab/>
        </w:r>
        <w:r>
          <w:fldChar w:fldCharType="begin"/>
        </w:r>
        <w:r>
          <w:instrText xml:space="preserve"> PAGEREF _Toc485210046 \h </w:instrText>
        </w:r>
      </w:ins>
      <w:r>
        <w:fldChar w:fldCharType="separate"/>
      </w:r>
      <w:ins w:id="217" w:author="Wolfgang Granzow" w:date="2017-06-14T13:15:00Z">
        <w:r>
          <w:t>57</w:t>
        </w:r>
        <w:r>
          <w:fldChar w:fldCharType="end"/>
        </w:r>
      </w:ins>
    </w:p>
    <w:p w14:paraId="4BB38375" w14:textId="6FE6E3AD" w:rsidR="00157E42" w:rsidRDefault="00157E42">
      <w:pPr>
        <w:pStyle w:val="TOC5"/>
        <w:rPr>
          <w:ins w:id="218" w:author="Wolfgang Granzow" w:date="2017-06-14T13:15:00Z"/>
          <w:rFonts w:asciiTheme="minorHAnsi" w:eastAsiaTheme="minorEastAsia" w:hAnsiTheme="minorHAnsi" w:cstheme="minorBidi"/>
          <w:sz w:val="22"/>
          <w:szCs w:val="22"/>
          <w:lang w:val="en-US"/>
        </w:rPr>
      </w:pPr>
      <w:ins w:id="219" w:author="Wolfgang Granzow" w:date="2017-06-14T13:15:00Z">
        <w:r>
          <w:t>7.3.2.7.2</w:t>
        </w:r>
        <w:r>
          <w:tab/>
          <w:t>AE Indirect Authorization Relationship Update</w:t>
        </w:r>
        <w:r>
          <w:tab/>
        </w:r>
        <w:r>
          <w:fldChar w:fldCharType="begin"/>
        </w:r>
        <w:r>
          <w:instrText xml:space="preserve"> PAGEREF _Toc485210047 \h </w:instrText>
        </w:r>
      </w:ins>
      <w:r>
        <w:fldChar w:fldCharType="separate"/>
      </w:r>
      <w:ins w:id="220" w:author="Wolfgang Granzow" w:date="2017-06-14T13:15:00Z">
        <w:r>
          <w:t>58</w:t>
        </w:r>
        <w:r>
          <w:fldChar w:fldCharType="end"/>
        </w:r>
      </w:ins>
    </w:p>
    <w:p w14:paraId="40C7028F" w14:textId="5DB3E579" w:rsidR="00157E42" w:rsidRDefault="00157E42">
      <w:pPr>
        <w:pStyle w:val="TOC3"/>
        <w:rPr>
          <w:ins w:id="221" w:author="Wolfgang Granzow" w:date="2017-06-14T13:15:00Z"/>
          <w:rFonts w:asciiTheme="minorHAnsi" w:eastAsiaTheme="minorEastAsia" w:hAnsiTheme="minorHAnsi" w:cstheme="minorBidi"/>
          <w:sz w:val="22"/>
          <w:szCs w:val="22"/>
          <w:lang w:val="en-US"/>
        </w:rPr>
      </w:pPr>
      <w:ins w:id="222" w:author="Wolfgang Granzow" w:date="2017-06-14T13:15:00Z">
        <w:r w:rsidRPr="00042965">
          <w:rPr>
            <w:rFonts w:eastAsia="SimSun"/>
          </w:rPr>
          <w:t>7.4.1</w:t>
        </w:r>
        <w:r w:rsidRPr="00042965">
          <w:rPr>
            <w:rFonts w:eastAsia="SimSun"/>
          </w:rPr>
          <w:tab/>
        </w:r>
        <w:r w:rsidRPr="00042965">
          <w:rPr>
            <w:rFonts w:eastAsia="SimSun"/>
            <w:lang w:eastAsia="zh-CN"/>
          </w:rPr>
          <w:t>Role Based Access Control Architecture</w:t>
        </w:r>
        <w:r>
          <w:tab/>
        </w:r>
        <w:r>
          <w:fldChar w:fldCharType="begin"/>
        </w:r>
        <w:r>
          <w:instrText xml:space="preserve"> PAGEREF _Toc485210048 \h </w:instrText>
        </w:r>
      </w:ins>
      <w:r>
        <w:fldChar w:fldCharType="separate"/>
      </w:r>
      <w:ins w:id="223" w:author="Wolfgang Granzow" w:date="2017-06-14T13:15:00Z">
        <w:r>
          <w:t>59</w:t>
        </w:r>
        <w:r>
          <w:fldChar w:fldCharType="end"/>
        </w:r>
      </w:ins>
    </w:p>
    <w:p w14:paraId="2DBA06BC" w14:textId="221367AC" w:rsidR="00157E42" w:rsidRDefault="00157E42">
      <w:pPr>
        <w:pStyle w:val="TOC3"/>
        <w:rPr>
          <w:ins w:id="224" w:author="Wolfgang Granzow" w:date="2017-06-14T13:15:00Z"/>
          <w:rFonts w:asciiTheme="minorHAnsi" w:eastAsiaTheme="minorEastAsia" w:hAnsiTheme="minorHAnsi" w:cstheme="minorBidi"/>
          <w:sz w:val="22"/>
          <w:szCs w:val="22"/>
          <w:lang w:val="en-US"/>
        </w:rPr>
      </w:pPr>
      <w:ins w:id="225" w:author="Wolfgang Granzow" w:date="2017-06-14T13:15:00Z">
        <w:r w:rsidRPr="00042965">
          <w:rPr>
            <w:rFonts w:eastAsia="SimSun"/>
          </w:rPr>
          <w:t>7.4.</w:t>
        </w:r>
        <w:r w:rsidRPr="00042965">
          <w:rPr>
            <w:rFonts w:eastAsia="SimSun"/>
            <w:lang w:eastAsia="zh-CN"/>
          </w:rPr>
          <w:t>2</w:t>
        </w:r>
        <w:r w:rsidRPr="00042965">
          <w:rPr>
            <w:rFonts w:eastAsia="SimSun"/>
          </w:rPr>
          <w:tab/>
          <w:t>Role Issuing Procedure</w:t>
        </w:r>
        <w:r>
          <w:tab/>
        </w:r>
        <w:r>
          <w:fldChar w:fldCharType="begin"/>
        </w:r>
        <w:r>
          <w:instrText xml:space="preserve"> PAGEREF _Toc485210049 \h </w:instrText>
        </w:r>
      </w:ins>
      <w:r>
        <w:fldChar w:fldCharType="separate"/>
      </w:r>
      <w:ins w:id="226" w:author="Wolfgang Granzow" w:date="2017-06-14T13:15:00Z">
        <w:r>
          <w:t>61</w:t>
        </w:r>
        <w:r>
          <w:fldChar w:fldCharType="end"/>
        </w:r>
      </w:ins>
    </w:p>
    <w:p w14:paraId="54A12B85" w14:textId="2AA7F81C" w:rsidR="00157E42" w:rsidRDefault="00157E42">
      <w:pPr>
        <w:pStyle w:val="TOC4"/>
        <w:rPr>
          <w:ins w:id="227" w:author="Wolfgang Granzow" w:date="2017-06-14T13:15:00Z"/>
          <w:rFonts w:asciiTheme="minorHAnsi" w:eastAsiaTheme="minorEastAsia" w:hAnsiTheme="minorHAnsi" w:cstheme="minorBidi"/>
          <w:sz w:val="22"/>
          <w:szCs w:val="22"/>
          <w:lang w:val="en-US"/>
        </w:rPr>
      </w:pPr>
      <w:ins w:id="228" w:author="Wolfgang Granzow" w:date="2017-06-14T13:15:00Z">
        <w:r>
          <w:rPr>
            <w:lang w:eastAsia="zh-CN"/>
          </w:rPr>
          <w:t>7</w:t>
        </w:r>
        <w:r>
          <w:t>.</w:t>
        </w:r>
        <w:r>
          <w:rPr>
            <w:lang w:eastAsia="zh-CN"/>
          </w:rPr>
          <w:t>4</w:t>
        </w:r>
        <w:r>
          <w:t>.2.</w:t>
        </w:r>
        <w:r>
          <w:rPr>
            <w:lang w:eastAsia="zh-CN"/>
          </w:rPr>
          <w:t>1</w:t>
        </w:r>
        <w:r>
          <w:tab/>
          <w:t>Introduction</w:t>
        </w:r>
        <w:r>
          <w:tab/>
        </w:r>
        <w:r>
          <w:fldChar w:fldCharType="begin"/>
        </w:r>
        <w:r>
          <w:instrText xml:space="preserve"> PAGEREF _Toc485210050 \h </w:instrText>
        </w:r>
      </w:ins>
      <w:r>
        <w:fldChar w:fldCharType="separate"/>
      </w:r>
      <w:ins w:id="229" w:author="Wolfgang Granzow" w:date="2017-06-14T13:15:00Z">
        <w:r>
          <w:t>61</w:t>
        </w:r>
        <w:r>
          <w:fldChar w:fldCharType="end"/>
        </w:r>
      </w:ins>
    </w:p>
    <w:p w14:paraId="460F6342" w14:textId="3E008593" w:rsidR="00157E42" w:rsidRDefault="00157E42">
      <w:pPr>
        <w:pStyle w:val="TOC4"/>
        <w:rPr>
          <w:ins w:id="230" w:author="Wolfgang Granzow" w:date="2017-06-14T13:15:00Z"/>
          <w:rFonts w:asciiTheme="minorHAnsi" w:eastAsiaTheme="minorEastAsia" w:hAnsiTheme="minorHAnsi" w:cstheme="minorBidi"/>
          <w:sz w:val="22"/>
          <w:szCs w:val="22"/>
          <w:lang w:val="en-US"/>
        </w:rPr>
      </w:pPr>
      <w:ins w:id="231" w:author="Wolfgang Granzow" w:date="2017-06-14T13:15: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_Toc485210051 \h </w:instrText>
        </w:r>
      </w:ins>
      <w:r>
        <w:fldChar w:fldCharType="separate"/>
      </w:r>
      <w:ins w:id="232" w:author="Wolfgang Granzow" w:date="2017-06-14T13:15:00Z">
        <w:r>
          <w:t>61</w:t>
        </w:r>
        <w:r>
          <w:fldChar w:fldCharType="end"/>
        </w:r>
      </w:ins>
    </w:p>
    <w:p w14:paraId="575FC1ED" w14:textId="0E5839B0" w:rsidR="00157E42" w:rsidRDefault="00157E42">
      <w:pPr>
        <w:pStyle w:val="TOC4"/>
        <w:rPr>
          <w:ins w:id="233" w:author="Wolfgang Granzow" w:date="2017-06-14T13:15:00Z"/>
          <w:rFonts w:asciiTheme="minorHAnsi" w:eastAsiaTheme="minorEastAsia" w:hAnsiTheme="minorHAnsi" w:cstheme="minorBidi"/>
          <w:sz w:val="22"/>
          <w:szCs w:val="22"/>
          <w:lang w:val="en-US"/>
        </w:rPr>
      </w:pPr>
      <w:ins w:id="234" w:author="Wolfgang Granzow" w:date="2017-06-14T13:15: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_Toc485210052 \h </w:instrText>
        </w:r>
      </w:ins>
      <w:r>
        <w:fldChar w:fldCharType="separate"/>
      </w:r>
      <w:ins w:id="235" w:author="Wolfgang Granzow" w:date="2017-06-14T13:15:00Z">
        <w:r>
          <w:t>62</w:t>
        </w:r>
        <w:r>
          <w:fldChar w:fldCharType="end"/>
        </w:r>
      </w:ins>
    </w:p>
    <w:p w14:paraId="0F9F90F8" w14:textId="3C484609" w:rsidR="00157E42" w:rsidRDefault="00157E42">
      <w:pPr>
        <w:pStyle w:val="TOC3"/>
        <w:rPr>
          <w:ins w:id="236" w:author="Wolfgang Granzow" w:date="2017-06-14T13:15:00Z"/>
          <w:rFonts w:asciiTheme="minorHAnsi" w:eastAsiaTheme="minorEastAsia" w:hAnsiTheme="minorHAnsi" w:cstheme="minorBidi"/>
          <w:sz w:val="22"/>
          <w:szCs w:val="22"/>
          <w:lang w:val="en-US"/>
        </w:rPr>
      </w:pPr>
      <w:ins w:id="237" w:author="Wolfgang Granzow" w:date="2017-06-14T13:15:00Z">
        <w:r w:rsidRPr="00042965">
          <w:rPr>
            <w:rFonts w:eastAsia="SimSun"/>
          </w:rPr>
          <w:t>7.4.</w:t>
        </w:r>
        <w:r w:rsidRPr="00042965">
          <w:rPr>
            <w:rFonts w:eastAsia="SimSun"/>
            <w:lang w:eastAsia="zh-CN"/>
          </w:rPr>
          <w:t>3</w:t>
        </w:r>
        <w:r w:rsidRPr="00042965">
          <w:rPr>
            <w:rFonts w:eastAsia="SimSun"/>
          </w:rPr>
          <w:tab/>
          <w:t>Role Based Access Control Procedure</w:t>
        </w:r>
        <w:r>
          <w:tab/>
        </w:r>
        <w:r>
          <w:fldChar w:fldCharType="begin"/>
        </w:r>
        <w:r>
          <w:instrText xml:space="preserve"> PAGEREF _Toc485210053 \h </w:instrText>
        </w:r>
      </w:ins>
      <w:r>
        <w:fldChar w:fldCharType="separate"/>
      </w:r>
      <w:ins w:id="238" w:author="Wolfgang Granzow" w:date="2017-06-14T13:15:00Z">
        <w:r>
          <w:t>63</w:t>
        </w:r>
        <w:r>
          <w:fldChar w:fldCharType="end"/>
        </w:r>
      </w:ins>
    </w:p>
    <w:p w14:paraId="778934D6" w14:textId="5262EE81" w:rsidR="00157E42" w:rsidRDefault="00157E42">
      <w:pPr>
        <w:pStyle w:val="TOC2"/>
        <w:rPr>
          <w:ins w:id="239" w:author="Wolfgang Granzow" w:date="2017-06-14T13:15:00Z"/>
          <w:rFonts w:asciiTheme="minorHAnsi" w:eastAsiaTheme="minorEastAsia" w:hAnsiTheme="minorHAnsi" w:cstheme="minorBidi"/>
          <w:sz w:val="22"/>
          <w:szCs w:val="22"/>
          <w:lang w:val="en-US"/>
        </w:rPr>
      </w:pPr>
      <w:ins w:id="240" w:author="Wolfgang Granzow" w:date="2017-06-14T13:15:00Z">
        <w:r>
          <w:t>7.</w:t>
        </w:r>
        <w:r>
          <w:rPr>
            <w:lang w:eastAsia="zh-CN"/>
          </w:rPr>
          <w:t>5</w:t>
        </w:r>
        <w:r>
          <w:tab/>
        </w:r>
        <w:r>
          <w:rPr>
            <w:lang w:eastAsia="zh-CN"/>
          </w:rPr>
          <w:t>Distributed Authorization</w:t>
        </w:r>
        <w:r>
          <w:tab/>
        </w:r>
        <w:r>
          <w:fldChar w:fldCharType="begin"/>
        </w:r>
        <w:r>
          <w:instrText xml:space="preserve"> PAGEREF _Toc485210054 \h </w:instrText>
        </w:r>
      </w:ins>
      <w:r>
        <w:fldChar w:fldCharType="separate"/>
      </w:r>
      <w:ins w:id="241" w:author="Wolfgang Granzow" w:date="2017-06-14T13:15:00Z">
        <w:r>
          <w:t>63</w:t>
        </w:r>
        <w:r>
          <w:fldChar w:fldCharType="end"/>
        </w:r>
      </w:ins>
    </w:p>
    <w:p w14:paraId="65BCDF2A" w14:textId="1541C227" w:rsidR="00157E42" w:rsidRDefault="00157E42">
      <w:pPr>
        <w:pStyle w:val="TOC3"/>
        <w:rPr>
          <w:ins w:id="242" w:author="Wolfgang Granzow" w:date="2017-06-14T13:15:00Z"/>
          <w:rFonts w:asciiTheme="minorHAnsi" w:eastAsiaTheme="minorEastAsia" w:hAnsiTheme="minorHAnsi" w:cstheme="minorBidi"/>
          <w:sz w:val="22"/>
          <w:szCs w:val="22"/>
          <w:lang w:val="en-US"/>
        </w:rPr>
      </w:pPr>
      <w:ins w:id="243" w:author="Wolfgang Granzow" w:date="2017-06-14T13:15:00Z">
        <w:r>
          <w:t>7.</w:t>
        </w:r>
        <w:r>
          <w:rPr>
            <w:lang w:eastAsia="zh-CN"/>
          </w:rPr>
          <w:t>5</w:t>
        </w:r>
        <w:r>
          <w:t>.1</w:t>
        </w:r>
        <w:r>
          <w:tab/>
        </w:r>
        <w:r>
          <w:rPr>
            <w:lang w:eastAsia="zh-CN"/>
          </w:rPr>
          <w:t>Introduction</w:t>
        </w:r>
        <w:r>
          <w:tab/>
        </w:r>
        <w:r>
          <w:fldChar w:fldCharType="begin"/>
        </w:r>
        <w:r>
          <w:instrText xml:space="preserve"> PAGEREF _Toc485210055 \h </w:instrText>
        </w:r>
      </w:ins>
      <w:r>
        <w:fldChar w:fldCharType="separate"/>
      </w:r>
      <w:ins w:id="244" w:author="Wolfgang Granzow" w:date="2017-06-14T13:15:00Z">
        <w:r>
          <w:t>63</w:t>
        </w:r>
        <w:r>
          <w:fldChar w:fldCharType="end"/>
        </w:r>
      </w:ins>
    </w:p>
    <w:p w14:paraId="19CA3DFB" w14:textId="59B61F10" w:rsidR="00157E42" w:rsidRDefault="00157E42">
      <w:pPr>
        <w:pStyle w:val="TOC3"/>
        <w:rPr>
          <w:ins w:id="245" w:author="Wolfgang Granzow" w:date="2017-06-14T13:15:00Z"/>
          <w:rFonts w:asciiTheme="minorHAnsi" w:eastAsiaTheme="minorEastAsia" w:hAnsiTheme="minorHAnsi" w:cstheme="minorBidi"/>
          <w:sz w:val="22"/>
          <w:szCs w:val="22"/>
          <w:lang w:val="en-US"/>
        </w:rPr>
      </w:pPr>
      <w:ins w:id="246" w:author="Wolfgang Granzow" w:date="2017-06-14T13:15:00Z">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fldChar w:fldCharType="begin"/>
        </w:r>
        <w:r>
          <w:instrText xml:space="preserve"> PAGEREF _Toc485210056 \h </w:instrText>
        </w:r>
      </w:ins>
      <w:r>
        <w:fldChar w:fldCharType="separate"/>
      </w:r>
      <w:ins w:id="247" w:author="Wolfgang Granzow" w:date="2017-06-14T13:15:00Z">
        <w:r>
          <w:t>64</w:t>
        </w:r>
        <w:r>
          <w:fldChar w:fldCharType="end"/>
        </w:r>
      </w:ins>
    </w:p>
    <w:p w14:paraId="7EB872FD" w14:textId="4EB7B526" w:rsidR="00157E42" w:rsidRDefault="00157E42">
      <w:pPr>
        <w:pStyle w:val="TOC3"/>
        <w:rPr>
          <w:ins w:id="248" w:author="Wolfgang Granzow" w:date="2017-06-14T13:15:00Z"/>
          <w:rFonts w:asciiTheme="minorHAnsi" w:eastAsiaTheme="minorEastAsia" w:hAnsiTheme="minorHAnsi" w:cstheme="minorBidi"/>
          <w:sz w:val="22"/>
          <w:szCs w:val="22"/>
          <w:lang w:val="en-US"/>
        </w:rPr>
      </w:pPr>
      <w:ins w:id="249" w:author="Wolfgang Granzow" w:date="2017-06-14T13:15:00Z">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fldChar w:fldCharType="begin"/>
        </w:r>
        <w:r>
          <w:instrText xml:space="preserve"> PAGEREF _Toc485210057 \h </w:instrText>
        </w:r>
      </w:ins>
      <w:r>
        <w:fldChar w:fldCharType="separate"/>
      </w:r>
      <w:ins w:id="250" w:author="Wolfgang Granzow" w:date="2017-06-14T13:15:00Z">
        <w:r>
          <w:t>66</w:t>
        </w:r>
        <w:r>
          <w:fldChar w:fldCharType="end"/>
        </w:r>
      </w:ins>
    </w:p>
    <w:p w14:paraId="05204595" w14:textId="5F859F3D" w:rsidR="00157E42" w:rsidRDefault="00157E42">
      <w:pPr>
        <w:pStyle w:val="TOC3"/>
        <w:rPr>
          <w:ins w:id="251" w:author="Wolfgang Granzow" w:date="2017-06-14T13:15:00Z"/>
          <w:rFonts w:asciiTheme="minorHAnsi" w:eastAsiaTheme="minorEastAsia" w:hAnsiTheme="minorHAnsi" w:cstheme="minorBidi"/>
          <w:sz w:val="22"/>
          <w:szCs w:val="22"/>
          <w:lang w:val="en-US"/>
        </w:rPr>
      </w:pPr>
      <w:ins w:id="252" w:author="Wolfgang Granzow" w:date="2017-06-14T13:15:00Z">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fldChar w:fldCharType="begin"/>
        </w:r>
        <w:r>
          <w:instrText xml:space="preserve"> PAGEREF _Toc485210058 \h </w:instrText>
        </w:r>
      </w:ins>
      <w:r>
        <w:fldChar w:fldCharType="separate"/>
      </w:r>
      <w:ins w:id="253" w:author="Wolfgang Granzow" w:date="2017-06-14T13:15:00Z">
        <w:r>
          <w:t>67</w:t>
        </w:r>
        <w:r>
          <w:fldChar w:fldCharType="end"/>
        </w:r>
      </w:ins>
    </w:p>
    <w:p w14:paraId="421A075F" w14:textId="153D0B57" w:rsidR="00157E42" w:rsidRDefault="00157E42">
      <w:pPr>
        <w:pStyle w:val="TOC3"/>
        <w:rPr>
          <w:ins w:id="254" w:author="Wolfgang Granzow" w:date="2017-06-14T13:15:00Z"/>
          <w:rFonts w:asciiTheme="minorHAnsi" w:eastAsiaTheme="minorEastAsia" w:hAnsiTheme="minorHAnsi" w:cstheme="minorBidi"/>
          <w:sz w:val="22"/>
          <w:szCs w:val="22"/>
          <w:lang w:val="en-US"/>
        </w:rPr>
      </w:pPr>
      <w:ins w:id="255" w:author="Wolfgang Granzow" w:date="2017-06-14T13:15:00Z">
        <w:r>
          <w:t>7.</w:t>
        </w:r>
        <w:r>
          <w:rPr>
            <w:lang w:eastAsia="zh-CN"/>
          </w:rPr>
          <w:t>5</w:t>
        </w:r>
        <w:r>
          <w:t>.</w:t>
        </w:r>
        <w:r>
          <w:rPr>
            <w:lang w:eastAsia="zh-CN"/>
          </w:rPr>
          <w:t>5</w:t>
        </w:r>
        <w:r>
          <w:tab/>
        </w:r>
        <w:r>
          <w:rPr>
            <w:lang w:eastAsia="zh-CN"/>
          </w:rPr>
          <w:t>Distributed Authorization Resource Lifecycle</w:t>
        </w:r>
        <w:r>
          <w:tab/>
        </w:r>
        <w:r>
          <w:fldChar w:fldCharType="begin"/>
        </w:r>
        <w:r>
          <w:instrText xml:space="preserve"> PAGEREF _Toc485210059 \h </w:instrText>
        </w:r>
      </w:ins>
      <w:r>
        <w:fldChar w:fldCharType="separate"/>
      </w:r>
      <w:ins w:id="256" w:author="Wolfgang Granzow" w:date="2017-06-14T13:15:00Z">
        <w:r>
          <w:t>69</w:t>
        </w:r>
        <w:r>
          <w:fldChar w:fldCharType="end"/>
        </w:r>
      </w:ins>
    </w:p>
    <w:p w14:paraId="7B99A1B9" w14:textId="684BAC5D" w:rsidR="00157E42" w:rsidRDefault="00157E42">
      <w:pPr>
        <w:pStyle w:val="TOC1"/>
        <w:rPr>
          <w:ins w:id="257" w:author="Wolfgang Granzow" w:date="2017-06-14T13:15:00Z"/>
          <w:rFonts w:asciiTheme="minorHAnsi" w:eastAsiaTheme="minorEastAsia" w:hAnsiTheme="minorHAnsi" w:cstheme="minorBidi"/>
          <w:szCs w:val="22"/>
          <w:lang w:val="en-US"/>
        </w:rPr>
      </w:pPr>
      <w:ins w:id="258" w:author="Wolfgang Granzow" w:date="2017-06-14T13:15:00Z">
        <w:r>
          <w:t>8</w:t>
        </w:r>
        <w:r>
          <w:tab/>
          <w:t>Security Frameworks</w:t>
        </w:r>
        <w:r>
          <w:tab/>
        </w:r>
        <w:r>
          <w:fldChar w:fldCharType="begin"/>
        </w:r>
        <w:r>
          <w:instrText xml:space="preserve"> PAGEREF _Toc485210060 \h </w:instrText>
        </w:r>
      </w:ins>
      <w:r>
        <w:fldChar w:fldCharType="separate"/>
      </w:r>
      <w:ins w:id="259" w:author="Wolfgang Granzow" w:date="2017-06-14T13:15:00Z">
        <w:r>
          <w:t>69</w:t>
        </w:r>
        <w:r>
          <w:fldChar w:fldCharType="end"/>
        </w:r>
      </w:ins>
    </w:p>
    <w:p w14:paraId="4FDE2AB8" w14:textId="4A58F478" w:rsidR="00157E42" w:rsidRDefault="00157E42">
      <w:pPr>
        <w:pStyle w:val="TOC2"/>
        <w:rPr>
          <w:ins w:id="260" w:author="Wolfgang Granzow" w:date="2017-06-14T13:15:00Z"/>
          <w:rFonts w:asciiTheme="minorHAnsi" w:eastAsiaTheme="minorEastAsia" w:hAnsiTheme="minorHAnsi" w:cstheme="minorBidi"/>
          <w:sz w:val="22"/>
          <w:szCs w:val="22"/>
          <w:lang w:val="en-US"/>
        </w:rPr>
      </w:pPr>
      <w:ins w:id="261" w:author="Wolfgang Granzow" w:date="2017-06-14T13:15:00Z">
        <w:r>
          <w:t>8.1</w:t>
        </w:r>
        <w:r>
          <w:tab/>
          <w:t>General Introductions to the Security Frameworks</w:t>
        </w:r>
        <w:r>
          <w:tab/>
        </w:r>
        <w:r>
          <w:fldChar w:fldCharType="begin"/>
        </w:r>
        <w:r>
          <w:instrText xml:space="preserve"> PAGEREF _Toc485210061 \h </w:instrText>
        </w:r>
      </w:ins>
      <w:r>
        <w:fldChar w:fldCharType="separate"/>
      </w:r>
      <w:ins w:id="262" w:author="Wolfgang Granzow" w:date="2017-06-14T13:15:00Z">
        <w:r>
          <w:t>69</w:t>
        </w:r>
        <w:r>
          <w:fldChar w:fldCharType="end"/>
        </w:r>
      </w:ins>
    </w:p>
    <w:p w14:paraId="1919C012" w14:textId="7CDAABC0" w:rsidR="00157E42" w:rsidRDefault="00157E42">
      <w:pPr>
        <w:pStyle w:val="TOC3"/>
        <w:rPr>
          <w:ins w:id="263" w:author="Wolfgang Granzow" w:date="2017-06-14T13:15:00Z"/>
          <w:rFonts w:asciiTheme="minorHAnsi" w:eastAsiaTheme="minorEastAsia" w:hAnsiTheme="minorHAnsi" w:cstheme="minorBidi"/>
          <w:sz w:val="22"/>
          <w:szCs w:val="22"/>
          <w:lang w:val="en-US"/>
        </w:rPr>
      </w:pPr>
      <w:ins w:id="264" w:author="Wolfgang Granzow" w:date="2017-06-14T13:15:00Z">
        <w:r>
          <w:t>8.1.0</w:t>
        </w:r>
        <w:r>
          <w:tab/>
          <w:t>General</w:t>
        </w:r>
        <w:r>
          <w:tab/>
        </w:r>
        <w:r>
          <w:fldChar w:fldCharType="begin"/>
        </w:r>
        <w:r>
          <w:instrText xml:space="preserve"> PAGEREF _Toc485210062 \h </w:instrText>
        </w:r>
      </w:ins>
      <w:r>
        <w:fldChar w:fldCharType="separate"/>
      </w:r>
      <w:ins w:id="265" w:author="Wolfgang Granzow" w:date="2017-06-14T13:15:00Z">
        <w:r>
          <w:t>69</w:t>
        </w:r>
        <w:r>
          <w:fldChar w:fldCharType="end"/>
        </w:r>
      </w:ins>
    </w:p>
    <w:p w14:paraId="0BEA233F" w14:textId="73BAA9CF" w:rsidR="00157E42" w:rsidRDefault="00157E42">
      <w:pPr>
        <w:pStyle w:val="TOC3"/>
        <w:rPr>
          <w:ins w:id="266" w:author="Wolfgang Granzow" w:date="2017-06-14T13:15:00Z"/>
          <w:rFonts w:asciiTheme="minorHAnsi" w:eastAsiaTheme="minorEastAsia" w:hAnsiTheme="minorHAnsi" w:cstheme="minorBidi"/>
          <w:sz w:val="22"/>
          <w:szCs w:val="22"/>
          <w:lang w:val="en-US"/>
        </w:rPr>
      </w:pPr>
      <w:ins w:id="267" w:author="Wolfgang Granzow" w:date="2017-06-14T13:15:00Z">
        <w:r>
          <w:t>8.1.1</w:t>
        </w:r>
        <w:r>
          <w:tab/>
          <w:t>General Introduction to the Symmetric Key Security Framework</w:t>
        </w:r>
        <w:r w:rsidRPr="00042965">
          <w:rPr>
            <w:lang w:val="en-US"/>
          </w:rPr>
          <w:t>s</w:t>
        </w:r>
        <w:r>
          <w:tab/>
        </w:r>
        <w:r>
          <w:fldChar w:fldCharType="begin"/>
        </w:r>
        <w:r>
          <w:instrText xml:space="preserve"> PAGEREF _Toc485210063 \h </w:instrText>
        </w:r>
      </w:ins>
      <w:r>
        <w:fldChar w:fldCharType="separate"/>
      </w:r>
      <w:ins w:id="268" w:author="Wolfgang Granzow" w:date="2017-06-14T13:15:00Z">
        <w:r>
          <w:t>69</w:t>
        </w:r>
        <w:r>
          <w:fldChar w:fldCharType="end"/>
        </w:r>
      </w:ins>
    </w:p>
    <w:p w14:paraId="3056DDE9" w14:textId="708DD108" w:rsidR="00157E42" w:rsidRDefault="00157E42">
      <w:pPr>
        <w:pStyle w:val="TOC3"/>
        <w:rPr>
          <w:ins w:id="269" w:author="Wolfgang Granzow" w:date="2017-06-14T13:15:00Z"/>
          <w:rFonts w:asciiTheme="minorHAnsi" w:eastAsiaTheme="minorEastAsia" w:hAnsiTheme="minorHAnsi" w:cstheme="minorBidi"/>
          <w:sz w:val="22"/>
          <w:szCs w:val="22"/>
          <w:lang w:val="en-US"/>
        </w:rPr>
      </w:pPr>
      <w:ins w:id="270" w:author="Wolfgang Granzow" w:date="2017-06-14T13:15:00Z">
        <w:r>
          <w:t>8.1.2</w:t>
        </w:r>
        <w:r>
          <w:tab/>
          <w:t>General Introduction to the Certificate-Based Security Framework</w:t>
        </w:r>
        <w:r w:rsidRPr="00042965">
          <w:rPr>
            <w:lang w:val="en-US"/>
          </w:rPr>
          <w:t>s</w:t>
        </w:r>
        <w:r>
          <w:tab/>
        </w:r>
        <w:r>
          <w:fldChar w:fldCharType="begin"/>
        </w:r>
        <w:r>
          <w:instrText xml:space="preserve"> PAGEREF _Toc485210064 \h </w:instrText>
        </w:r>
      </w:ins>
      <w:r>
        <w:fldChar w:fldCharType="separate"/>
      </w:r>
      <w:ins w:id="271" w:author="Wolfgang Granzow" w:date="2017-06-14T13:15:00Z">
        <w:r>
          <w:t>69</w:t>
        </w:r>
        <w:r>
          <w:fldChar w:fldCharType="end"/>
        </w:r>
      </w:ins>
    </w:p>
    <w:p w14:paraId="0F8C0C10" w14:textId="12E65A71" w:rsidR="00157E42" w:rsidRDefault="00157E42">
      <w:pPr>
        <w:pStyle w:val="TOC4"/>
        <w:rPr>
          <w:ins w:id="272" w:author="Wolfgang Granzow" w:date="2017-06-14T13:15:00Z"/>
          <w:rFonts w:asciiTheme="minorHAnsi" w:eastAsiaTheme="minorEastAsia" w:hAnsiTheme="minorHAnsi" w:cstheme="minorBidi"/>
          <w:sz w:val="22"/>
          <w:szCs w:val="22"/>
          <w:lang w:val="en-US"/>
        </w:rPr>
      </w:pPr>
      <w:ins w:id="273" w:author="Wolfgang Granzow" w:date="2017-06-14T13:15:00Z">
        <w:r>
          <w:t>8.1.2.0</w:t>
        </w:r>
        <w:r>
          <w:tab/>
          <w:t>Introduction</w:t>
        </w:r>
        <w:r>
          <w:tab/>
        </w:r>
        <w:r>
          <w:fldChar w:fldCharType="begin"/>
        </w:r>
        <w:r>
          <w:instrText xml:space="preserve"> PAGEREF _Toc485210065 \h </w:instrText>
        </w:r>
      </w:ins>
      <w:r>
        <w:fldChar w:fldCharType="separate"/>
      </w:r>
      <w:ins w:id="274" w:author="Wolfgang Granzow" w:date="2017-06-14T13:15:00Z">
        <w:r>
          <w:t>69</w:t>
        </w:r>
        <w:r>
          <w:fldChar w:fldCharType="end"/>
        </w:r>
      </w:ins>
    </w:p>
    <w:p w14:paraId="0AB7822E" w14:textId="7F844B6D" w:rsidR="00157E42" w:rsidRDefault="00157E42">
      <w:pPr>
        <w:pStyle w:val="TOC4"/>
        <w:rPr>
          <w:ins w:id="275" w:author="Wolfgang Granzow" w:date="2017-06-14T13:15:00Z"/>
          <w:rFonts w:asciiTheme="minorHAnsi" w:eastAsiaTheme="minorEastAsia" w:hAnsiTheme="minorHAnsi" w:cstheme="minorBidi"/>
          <w:sz w:val="22"/>
          <w:szCs w:val="22"/>
          <w:lang w:val="en-US"/>
        </w:rPr>
      </w:pPr>
      <w:ins w:id="276" w:author="Wolfgang Granzow" w:date="2017-06-14T13:15:00Z">
        <w:r>
          <w:t>8.1.2.1</w:t>
        </w:r>
        <w:r>
          <w:tab/>
          <w:t>Public Key Certificate Flavours</w:t>
        </w:r>
        <w:r>
          <w:tab/>
        </w:r>
        <w:r>
          <w:fldChar w:fldCharType="begin"/>
        </w:r>
        <w:r>
          <w:instrText xml:space="preserve"> PAGEREF _Toc485210066 \h </w:instrText>
        </w:r>
      </w:ins>
      <w:r>
        <w:fldChar w:fldCharType="separate"/>
      </w:r>
      <w:ins w:id="277" w:author="Wolfgang Granzow" w:date="2017-06-14T13:15:00Z">
        <w:r>
          <w:t>70</w:t>
        </w:r>
        <w:r>
          <w:fldChar w:fldCharType="end"/>
        </w:r>
      </w:ins>
    </w:p>
    <w:p w14:paraId="3D09D350" w14:textId="2BFEF197" w:rsidR="00157E42" w:rsidRDefault="00157E42">
      <w:pPr>
        <w:pStyle w:val="TOC4"/>
        <w:rPr>
          <w:ins w:id="278" w:author="Wolfgang Granzow" w:date="2017-06-14T13:15:00Z"/>
          <w:rFonts w:asciiTheme="minorHAnsi" w:eastAsiaTheme="minorEastAsia" w:hAnsiTheme="minorHAnsi" w:cstheme="minorBidi"/>
          <w:sz w:val="22"/>
          <w:szCs w:val="22"/>
          <w:lang w:val="en-US"/>
        </w:rPr>
      </w:pPr>
      <w:ins w:id="279" w:author="Wolfgang Granzow" w:date="2017-06-14T13:15:00Z">
        <w:r>
          <w:t>8.1.2.2</w:t>
        </w:r>
        <w:r>
          <w:tab/>
          <w:t>Certification Path Validation and Certificate Status Verification</w:t>
        </w:r>
        <w:r>
          <w:tab/>
        </w:r>
        <w:r>
          <w:fldChar w:fldCharType="begin"/>
        </w:r>
        <w:r>
          <w:instrText xml:space="preserve"> PAGEREF _Toc485210067 \h </w:instrText>
        </w:r>
      </w:ins>
      <w:r>
        <w:fldChar w:fldCharType="separate"/>
      </w:r>
      <w:ins w:id="280" w:author="Wolfgang Granzow" w:date="2017-06-14T13:15:00Z">
        <w:r>
          <w:t>71</w:t>
        </w:r>
        <w:r>
          <w:fldChar w:fldCharType="end"/>
        </w:r>
      </w:ins>
    </w:p>
    <w:p w14:paraId="3CFC6B2C" w14:textId="67A98665" w:rsidR="00157E42" w:rsidRDefault="00157E42">
      <w:pPr>
        <w:pStyle w:val="TOC4"/>
        <w:rPr>
          <w:ins w:id="281" w:author="Wolfgang Granzow" w:date="2017-06-14T13:15:00Z"/>
          <w:rFonts w:asciiTheme="minorHAnsi" w:eastAsiaTheme="minorEastAsia" w:hAnsiTheme="minorHAnsi" w:cstheme="minorBidi"/>
          <w:sz w:val="22"/>
          <w:szCs w:val="22"/>
          <w:lang w:val="en-US"/>
        </w:rPr>
      </w:pPr>
      <w:ins w:id="282" w:author="Wolfgang Granzow" w:date="2017-06-14T13:15:00Z">
        <w:r>
          <w:t>8.1.2.3</w:t>
        </w:r>
        <w:r>
          <w:tab/>
          <w:t>Credential Configuration for Certificate-Based Security Framework</w:t>
        </w:r>
        <w:r>
          <w:tab/>
        </w:r>
        <w:r>
          <w:fldChar w:fldCharType="begin"/>
        </w:r>
        <w:r>
          <w:instrText xml:space="preserve"> PAGEREF _Toc485210068 \h </w:instrText>
        </w:r>
      </w:ins>
      <w:r>
        <w:fldChar w:fldCharType="separate"/>
      </w:r>
      <w:ins w:id="283" w:author="Wolfgang Granzow" w:date="2017-06-14T13:15:00Z">
        <w:r>
          <w:t>71</w:t>
        </w:r>
        <w:r>
          <w:fldChar w:fldCharType="end"/>
        </w:r>
      </w:ins>
    </w:p>
    <w:p w14:paraId="3AA838EC" w14:textId="24D83C99" w:rsidR="00157E42" w:rsidRDefault="00157E42">
      <w:pPr>
        <w:pStyle w:val="TOC4"/>
        <w:rPr>
          <w:ins w:id="284" w:author="Wolfgang Granzow" w:date="2017-06-14T13:15:00Z"/>
          <w:rFonts w:asciiTheme="minorHAnsi" w:eastAsiaTheme="minorEastAsia" w:hAnsiTheme="minorHAnsi" w:cstheme="minorBidi"/>
          <w:sz w:val="22"/>
          <w:szCs w:val="22"/>
          <w:lang w:val="en-US"/>
        </w:rPr>
      </w:pPr>
      <w:ins w:id="285" w:author="Wolfgang Granzow" w:date="2017-06-14T13:15:00Z">
        <w:r>
          <w:t>8.1.2.4</w:t>
        </w:r>
        <w:r>
          <w:tab/>
          <w:t>Information Needed for Certificate Authentication of another Entity</w:t>
        </w:r>
        <w:r>
          <w:tab/>
        </w:r>
        <w:r>
          <w:fldChar w:fldCharType="begin"/>
        </w:r>
        <w:r>
          <w:instrText xml:space="preserve"> PAGEREF _Toc485210069 \h </w:instrText>
        </w:r>
      </w:ins>
      <w:r>
        <w:fldChar w:fldCharType="separate"/>
      </w:r>
      <w:ins w:id="286" w:author="Wolfgang Granzow" w:date="2017-06-14T13:15:00Z">
        <w:r>
          <w:t>71</w:t>
        </w:r>
        <w:r>
          <w:fldChar w:fldCharType="end"/>
        </w:r>
      </w:ins>
    </w:p>
    <w:p w14:paraId="629C8994" w14:textId="2BCAC1BE" w:rsidR="00157E42" w:rsidRDefault="00157E42">
      <w:pPr>
        <w:pStyle w:val="TOC4"/>
        <w:rPr>
          <w:ins w:id="287" w:author="Wolfgang Granzow" w:date="2017-06-14T13:15:00Z"/>
          <w:rFonts w:asciiTheme="minorHAnsi" w:eastAsiaTheme="minorEastAsia" w:hAnsiTheme="minorHAnsi" w:cstheme="minorBidi"/>
          <w:sz w:val="22"/>
          <w:szCs w:val="22"/>
          <w:lang w:val="en-US"/>
        </w:rPr>
      </w:pPr>
      <w:ins w:id="288" w:author="Wolfgang Granzow" w:date="2017-06-14T13:15:00Z">
        <w:r>
          <w:t>8.1.2.5</w:t>
        </w:r>
        <w:r>
          <w:tab/>
          <w:t>Certificate Verification</w:t>
        </w:r>
        <w:r>
          <w:tab/>
        </w:r>
        <w:r>
          <w:fldChar w:fldCharType="begin"/>
        </w:r>
        <w:r>
          <w:instrText xml:space="preserve"> PAGEREF _Toc485210070 \h </w:instrText>
        </w:r>
      </w:ins>
      <w:r>
        <w:fldChar w:fldCharType="separate"/>
      </w:r>
      <w:ins w:id="289" w:author="Wolfgang Granzow" w:date="2017-06-14T13:15:00Z">
        <w:r>
          <w:t>73</w:t>
        </w:r>
        <w:r>
          <w:fldChar w:fldCharType="end"/>
        </w:r>
      </w:ins>
    </w:p>
    <w:p w14:paraId="2A56D66C" w14:textId="04EB9ABC" w:rsidR="00157E42" w:rsidRDefault="00157E42">
      <w:pPr>
        <w:pStyle w:val="TOC3"/>
        <w:rPr>
          <w:ins w:id="290" w:author="Wolfgang Granzow" w:date="2017-06-14T13:15:00Z"/>
          <w:rFonts w:asciiTheme="minorHAnsi" w:eastAsiaTheme="minorEastAsia" w:hAnsiTheme="minorHAnsi" w:cstheme="minorBidi"/>
          <w:sz w:val="22"/>
          <w:szCs w:val="22"/>
          <w:lang w:val="en-US"/>
        </w:rPr>
      </w:pPr>
      <w:ins w:id="291" w:author="Wolfgang Granzow" w:date="2017-06-14T13:15:00Z">
        <w:r>
          <w:t>8.1.3</w:t>
        </w:r>
        <w:r>
          <w:tab/>
          <w:t>General Introduction to the GBA (Generic Bootstrapping Architecture) Framework</w:t>
        </w:r>
        <w:r>
          <w:tab/>
        </w:r>
        <w:r>
          <w:fldChar w:fldCharType="begin"/>
        </w:r>
        <w:r>
          <w:instrText xml:space="preserve"> PAGEREF _Toc485210071 \h </w:instrText>
        </w:r>
      </w:ins>
      <w:r>
        <w:fldChar w:fldCharType="separate"/>
      </w:r>
      <w:ins w:id="292" w:author="Wolfgang Granzow" w:date="2017-06-14T13:15:00Z">
        <w:r>
          <w:t>73</w:t>
        </w:r>
        <w:r>
          <w:fldChar w:fldCharType="end"/>
        </w:r>
      </w:ins>
    </w:p>
    <w:p w14:paraId="606CB709" w14:textId="78FE3400" w:rsidR="00157E42" w:rsidRDefault="00157E42">
      <w:pPr>
        <w:pStyle w:val="TOC2"/>
        <w:rPr>
          <w:ins w:id="293" w:author="Wolfgang Granzow" w:date="2017-06-14T13:15:00Z"/>
          <w:rFonts w:asciiTheme="minorHAnsi" w:eastAsiaTheme="minorEastAsia" w:hAnsiTheme="minorHAnsi" w:cstheme="minorBidi"/>
          <w:sz w:val="22"/>
          <w:szCs w:val="22"/>
          <w:lang w:val="en-US"/>
        </w:rPr>
      </w:pPr>
      <w:ins w:id="294" w:author="Wolfgang Granzow" w:date="2017-06-14T13:15:00Z">
        <w:r>
          <w:t>8.2</w:t>
        </w:r>
        <w:r>
          <w:tab/>
          <w:t>Security Association Establishment Frameworks</w:t>
        </w:r>
        <w:r>
          <w:tab/>
        </w:r>
        <w:r>
          <w:fldChar w:fldCharType="begin"/>
        </w:r>
        <w:r>
          <w:instrText xml:space="preserve"> PAGEREF _Toc485210072 \h </w:instrText>
        </w:r>
      </w:ins>
      <w:r>
        <w:fldChar w:fldCharType="separate"/>
      </w:r>
      <w:ins w:id="295" w:author="Wolfgang Granzow" w:date="2017-06-14T13:15:00Z">
        <w:r>
          <w:t>75</w:t>
        </w:r>
        <w:r>
          <w:fldChar w:fldCharType="end"/>
        </w:r>
      </w:ins>
    </w:p>
    <w:p w14:paraId="45B6D140" w14:textId="0EE37FE4" w:rsidR="00157E42" w:rsidRDefault="00157E42">
      <w:pPr>
        <w:pStyle w:val="TOC3"/>
        <w:rPr>
          <w:ins w:id="296" w:author="Wolfgang Granzow" w:date="2017-06-14T13:15:00Z"/>
          <w:rFonts w:asciiTheme="minorHAnsi" w:eastAsiaTheme="minorEastAsia" w:hAnsiTheme="minorHAnsi" w:cstheme="minorBidi"/>
          <w:sz w:val="22"/>
          <w:szCs w:val="22"/>
          <w:lang w:val="en-US"/>
        </w:rPr>
      </w:pPr>
      <w:ins w:id="297" w:author="Wolfgang Granzow" w:date="2017-06-14T13:15:00Z">
        <w:r>
          <w:t>8.2.1</w:t>
        </w:r>
        <w:r>
          <w:tab/>
          <w:t>Overview on Security Association Establishment Frameworks</w:t>
        </w:r>
        <w:r>
          <w:tab/>
        </w:r>
        <w:r>
          <w:fldChar w:fldCharType="begin"/>
        </w:r>
        <w:r>
          <w:instrText xml:space="preserve"> PAGEREF _Toc485210073 \h </w:instrText>
        </w:r>
      </w:ins>
      <w:r>
        <w:fldChar w:fldCharType="separate"/>
      </w:r>
      <w:ins w:id="298" w:author="Wolfgang Granzow" w:date="2017-06-14T13:15:00Z">
        <w:r>
          <w:t>75</w:t>
        </w:r>
        <w:r>
          <w:fldChar w:fldCharType="end"/>
        </w:r>
      </w:ins>
    </w:p>
    <w:p w14:paraId="11865D31" w14:textId="665CD7A6" w:rsidR="00157E42" w:rsidRDefault="00157E42">
      <w:pPr>
        <w:pStyle w:val="TOC3"/>
        <w:rPr>
          <w:ins w:id="299" w:author="Wolfgang Granzow" w:date="2017-06-14T13:15:00Z"/>
          <w:rFonts w:asciiTheme="minorHAnsi" w:eastAsiaTheme="minorEastAsia" w:hAnsiTheme="minorHAnsi" w:cstheme="minorBidi"/>
          <w:sz w:val="22"/>
          <w:szCs w:val="22"/>
          <w:lang w:val="en-US"/>
        </w:rPr>
      </w:pPr>
      <w:ins w:id="300" w:author="Wolfgang Granzow" w:date="2017-06-14T13:15:00Z">
        <w:r>
          <w:t>8.2.2</w:t>
        </w:r>
        <w:r>
          <w:tab/>
          <w:t>Detailed Security Association Establishment Frameworks</w:t>
        </w:r>
        <w:r>
          <w:tab/>
        </w:r>
        <w:r>
          <w:fldChar w:fldCharType="begin"/>
        </w:r>
        <w:r>
          <w:instrText xml:space="preserve"> PAGEREF _Toc485210074 \h </w:instrText>
        </w:r>
      </w:ins>
      <w:r>
        <w:fldChar w:fldCharType="separate"/>
      </w:r>
      <w:ins w:id="301" w:author="Wolfgang Granzow" w:date="2017-06-14T13:15:00Z">
        <w:r>
          <w:t>78</w:t>
        </w:r>
        <w:r>
          <w:fldChar w:fldCharType="end"/>
        </w:r>
      </w:ins>
    </w:p>
    <w:p w14:paraId="6AB1EB94" w14:textId="4465838A" w:rsidR="00157E42" w:rsidRDefault="00157E42">
      <w:pPr>
        <w:pStyle w:val="TOC4"/>
        <w:rPr>
          <w:ins w:id="302" w:author="Wolfgang Granzow" w:date="2017-06-14T13:15:00Z"/>
          <w:rFonts w:asciiTheme="minorHAnsi" w:eastAsiaTheme="minorEastAsia" w:hAnsiTheme="minorHAnsi" w:cstheme="minorBidi"/>
          <w:sz w:val="22"/>
          <w:szCs w:val="22"/>
          <w:lang w:val="en-US"/>
        </w:rPr>
      </w:pPr>
      <w:ins w:id="303" w:author="Wolfgang Granzow" w:date="2017-06-14T13:15:00Z">
        <w:r>
          <w:t>8.2.2.1</w:t>
        </w:r>
        <w:r>
          <w:tab/>
          <w:t>Provisioned Symmetric Key Security Association Establishment Frameworks</w:t>
        </w:r>
        <w:r>
          <w:tab/>
        </w:r>
        <w:r>
          <w:fldChar w:fldCharType="begin"/>
        </w:r>
        <w:r>
          <w:instrText xml:space="preserve"> PAGEREF _Toc485210075 \h </w:instrText>
        </w:r>
      </w:ins>
      <w:r>
        <w:fldChar w:fldCharType="separate"/>
      </w:r>
      <w:ins w:id="304" w:author="Wolfgang Granzow" w:date="2017-06-14T13:15:00Z">
        <w:r>
          <w:t>78</w:t>
        </w:r>
        <w:r>
          <w:fldChar w:fldCharType="end"/>
        </w:r>
      </w:ins>
    </w:p>
    <w:p w14:paraId="46A7713F" w14:textId="1CD6485F" w:rsidR="00157E42" w:rsidRDefault="00157E42">
      <w:pPr>
        <w:pStyle w:val="TOC4"/>
        <w:rPr>
          <w:ins w:id="305" w:author="Wolfgang Granzow" w:date="2017-06-14T13:15:00Z"/>
          <w:rFonts w:asciiTheme="minorHAnsi" w:eastAsiaTheme="minorEastAsia" w:hAnsiTheme="minorHAnsi" w:cstheme="minorBidi"/>
          <w:sz w:val="22"/>
          <w:szCs w:val="22"/>
          <w:lang w:val="en-US"/>
        </w:rPr>
      </w:pPr>
      <w:ins w:id="306" w:author="Wolfgang Granzow" w:date="2017-06-14T13:15:00Z">
        <w:r>
          <w:t>8.2.2.2</w:t>
        </w:r>
        <w:r>
          <w:tab/>
          <w:t>Certificate-Based Security Association Establishment Frameworks</w:t>
        </w:r>
        <w:r>
          <w:tab/>
        </w:r>
        <w:r>
          <w:fldChar w:fldCharType="begin"/>
        </w:r>
        <w:r>
          <w:instrText xml:space="preserve"> PAGEREF _Toc485210076 \h </w:instrText>
        </w:r>
      </w:ins>
      <w:r>
        <w:fldChar w:fldCharType="separate"/>
      </w:r>
      <w:ins w:id="307" w:author="Wolfgang Granzow" w:date="2017-06-14T13:15:00Z">
        <w:r>
          <w:t>80</w:t>
        </w:r>
        <w:r>
          <w:fldChar w:fldCharType="end"/>
        </w:r>
      </w:ins>
    </w:p>
    <w:p w14:paraId="20B0479E" w14:textId="2A274F7D" w:rsidR="00157E42" w:rsidRDefault="00157E42">
      <w:pPr>
        <w:pStyle w:val="TOC4"/>
        <w:rPr>
          <w:ins w:id="308" w:author="Wolfgang Granzow" w:date="2017-06-14T13:15:00Z"/>
          <w:rFonts w:asciiTheme="minorHAnsi" w:eastAsiaTheme="minorEastAsia" w:hAnsiTheme="minorHAnsi" w:cstheme="minorBidi"/>
          <w:sz w:val="22"/>
          <w:szCs w:val="22"/>
          <w:lang w:val="en-US"/>
        </w:rPr>
      </w:pPr>
      <w:ins w:id="309" w:author="Wolfgang Granzow" w:date="2017-06-14T13:15:00Z">
        <w:r>
          <w:t>8.2.2.3</w:t>
        </w:r>
        <w:r>
          <w:tab/>
          <w:t>MAF-Based Symmetric Key Security Association Establishment Frameworks</w:t>
        </w:r>
        <w:r>
          <w:tab/>
        </w:r>
        <w:r>
          <w:fldChar w:fldCharType="begin"/>
        </w:r>
        <w:r>
          <w:instrText xml:space="preserve"> PAGEREF _Toc485210077 \h </w:instrText>
        </w:r>
      </w:ins>
      <w:r>
        <w:fldChar w:fldCharType="separate"/>
      </w:r>
      <w:ins w:id="310" w:author="Wolfgang Granzow" w:date="2017-06-14T13:15:00Z">
        <w:r>
          <w:t>82</w:t>
        </w:r>
        <w:r>
          <w:fldChar w:fldCharType="end"/>
        </w:r>
      </w:ins>
    </w:p>
    <w:p w14:paraId="25B8480D" w14:textId="7C18FDD6" w:rsidR="00157E42" w:rsidRDefault="00157E42">
      <w:pPr>
        <w:pStyle w:val="TOC2"/>
        <w:rPr>
          <w:ins w:id="311" w:author="Wolfgang Granzow" w:date="2017-06-14T13:15:00Z"/>
          <w:rFonts w:asciiTheme="minorHAnsi" w:eastAsiaTheme="minorEastAsia" w:hAnsiTheme="minorHAnsi" w:cstheme="minorBidi"/>
          <w:sz w:val="22"/>
          <w:szCs w:val="22"/>
          <w:lang w:val="en-US"/>
        </w:rPr>
      </w:pPr>
      <w:ins w:id="312" w:author="Wolfgang Granzow" w:date="2017-06-14T13:15:00Z">
        <w:r>
          <w:t>8.3</w:t>
        </w:r>
        <w:r>
          <w:tab/>
          <w:t>Remote Security Provisioning Frameworks</w:t>
        </w:r>
        <w:r>
          <w:tab/>
        </w:r>
        <w:r>
          <w:fldChar w:fldCharType="begin"/>
        </w:r>
        <w:r>
          <w:instrText xml:space="preserve"> PAGEREF _Toc485210078 \h </w:instrText>
        </w:r>
      </w:ins>
      <w:r>
        <w:fldChar w:fldCharType="separate"/>
      </w:r>
      <w:ins w:id="313" w:author="Wolfgang Granzow" w:date="2017-06-14T13:15:00Z">
        <w:r>
          <w:t>85</w:t>
        </w:r>
        <w:r>
          <w:fldChar w:fldCharType="end"/>
        </w:r>
      </w:ins>
    </w:p>
    <w:p w14:paraId="29B0D16C" w14:textId="3E9AFB2A" w:rsidR="00157E42" w:rsidRDefault="00157E42">
      <w:pPr>
        <w:pStyle w:val="TOC3"/>
        <w:rPr>
          <w:ins w:id="314" w:author="Wolfgang Granzow" w:date="2017-06-14T13:15:00Z"/>
          <w:rFonts w:asciiTheme="minorHAnsi" w:eastAsiaTheme="minorEastAsia" w:hAnsiTheme="minorHAnsi" w:cstheme="minorBidi"/>
          <w:sz w:val="22"/>
          <w:szCs w:val="22"/>
          <w:lang w:val="en-US"/>
        </w:rPr>
      </w:pPr>
      <w:ins w:id="315" w:author="Wolfgang Granzow" w:date="2017-06-14T13:15:00Z">
        <w:r>
          <w:t>8.3.1</w:t>
        </w:r>
        <w:r>
          <w:tab/>
          <w:t>Overview on Remote Security Provisioning Frameworks</w:t>
        </w:r>
        <w:r>
          <w:tab/>
        </w:r>
        <w:r>
          <w:fldChar w:fldCharType="begin"/>
        </w:r>
        <w:r>
          <w:instrText xml:space="preserve"> PAGEREF _Toc485210079 \h </w:instrText>
        </w:r>
      </w:ins>
      <w:r>
        <w:fldChar w:fldCharType="separate"/>
      </w:r>
      <w:ins w:id="316" w:author="Wolfgang Granzow" w:date="2017-06-14T13:15:00Z">
        <w:r>
          <w:t>85</w:t>
        </w:r>
        <w:r>
          <w:fldChar w:fldCharType="end"/>
        </w:r>
      </w:ins>
    </w:p>
    <w:p w14:paraId="7F5EE6A2" w14:textId="10E0EB3A" w:rsidR="00157E42" w:rsidRDefault="00157E42">
      <w:pPr>
        <w:pStyle w:val="TOC4"/>
        <w:rPr>
          <w:ins w:id="317" w:author="Wolfgang Granzow" w:date="2017-06-14T13:15:00Z"/>
          <w:rFonts w:asciiTheme="minorHAnsi" w:eastAsiaTheme="minorEastAsia" w:hAnsiTheme="minorHAnsi" w:cstheme="minorBidi"/>
          <w:sz w:val="22"/>
          <w:szCs w:val="22"/>
          <w:lang w:val="en-US"/>
        </w:rPr>
      </w:pPr>
      <w:ins w:id="318" w:author="Wolfgang Granzow" w:date="2017-06-14T13:15:00Z">
        <w:r>
          <w:t>8.3.1.1</w:t>
        </w:r>
        <w:r>
          <w:tab/>
          <w:t>Purpose of Remote Security Provisioning Frameworks</w:t>
        </w:r>
        <w:r>
          <w:tab/>
        </w:r>
        <w:r>
          <w:fldChar w:fldCharType="begin"/>
        </w:r>
        <w:r>
          <w:instrText xml:space="preserve"> PAGEREF _Toc485210080 \h </w:instrText>
        </w:r>
      </w:ins>
      <w:r>
        <w:fldChar w:fldCharType="separate"/>
      </w:r>
      <w:ins w:id="319" w:author="Wolfgang Granzow" w:date="2017-06-14T13:15:00Z">
        <w:r>
          <w:t>85</w:t>
        </w:r>
        <w:r>
          <w:fldChar w:fldCharType="end"/>
        </w:r>
      </w:ins>
    </w:p>
    <w:p w14:paraId="76C2E336" w14:textId="12F0BD5C" w:rsidR="00157E42" w:rsidRDefault="00157E42">
      <w:pPr>
        <w:pStyle w:val="TOC4"/>
        <w:rPr>
          <w:ins w:id="320" w:author="Wolfgang Granzow" w:date="2017-06-14T13:15:00Z"/>
          <w:rFonts w:asciiTheme="minorHAnsi" w:eastAsiaTheme="minorEastAsia" w:hAnsiTheme="minorHAnsi" w:cstheme="minorBidi"/>
          <w:sz w:val="22"/>
          <w:szCs w:val="22"/>
          <w:lang w:val="en-US"/>
        </w:rPr>
      </w:pPr>
      <w:ins w:id="321" w:author="Wolfgang Granzow" w:date="2017-06-14T13:15:00Z">
        <w:r>
          <w:t>8.3.1.2</w:t>
        </w:r>
        <w:r>
          <w:tab/>
        </w:r>
        <w:r w:rsidRPr="00042965">
          <w:rPr>
            <w:lang w:val="en-US"/>
          </w:rPr>
          <w:t>High Level Flow</w:t>
        </w:r>
        <w:r>
          <w:tab/>
        </w:r>
        <w:r>
          <w:fldChar w:fldCharType="begin"/>
        </w:r>
        <w:r>
          <w:instrText xml:space="preserve"> PAGEREF _Toc485210081 \h </w:instrText>
        </w:r>
      </w:ins>
      <w:r>
        <w:fldChar w:fldCharType="separate"/>
      </w:r>
      <w:ins w:id="322" w:author="Wolfgang Granzow" w:date="2017-06-14T13:15:00Z">
        <w:r>
          <w:t>86</w:t>
        </w:r>
        <w:r>
          <w:fldChar w:fldCharType="end"/>
        </w:r>
      </w:ins>
    </w:p>
    <w:p w14:paraId="2D939351" w14:textId="1AE42125" w:rsidR="00157E42" w:rsidRDefault="00157E42">
      <w:pPr>
        <w:pStyle w:val="TOC3"/>
        <w:rPr>
          <w:ins w:id="323" w:author="Wolfgang Granzow" w:date="2017-06-14T13:15:00Z"/>
          <w:rFonts w:asciiTheme="minorHAnsi" w:eastAsiaTheme="minorEastAsia" w:hAnsiTheme="minorHAnsi" w:cstheme="minorBidi"/>
          <w:sz w:val="22"/>
          <w:szCs w:val="22"/>
          <w:lang w:val="en-US"/>
        </w:rPr>
      </w:pPr>
      <w:ins w:id="324" w:author="Wolfgang Granzow" w:date="2017-06-14T13:15:00Z">
        <w:r>
          <w:t>8.3.2</w:t>
        </w:r>
        <w:r>
          <w:tab/>
          <w:t>Detailed Remote Security Provisioning Framework</w:t>
        </w:r>
        <w:r>
          <w:tab/>
        </w:r>
        <w:r>
          <w:fldChar w:fldCharType="begin"/>
        </w:r>
        <w:r>
          <w:instrText xml:space="preserve"> PAGEREF _Toc485210082 \h </w:instrText>
        </w:r>
      </w:ins>
      <w:r>
        <w:fldChar w:fldCharType="separate"/>
      </w:r>
      <w:ins w:id="325" w:author="Wolfgang Granzow" w:date="2017-06-14T13:15:00Z">
        <w:r>
          <w:t>89</w:t>
        </w:r>
        <w:r>
          <w:fldChar w:fldCharType="end"/>
        </w:r>
      </w:ins>
    </w:p>
    <w:p w14:paraId="11875848" w14:textId="76F10BAD" w:rsidR="00157E42" w:rsidRDefault="00157E42">
      <w:pPr>
        <w:pStyle w:val="TOC4"/>
        <w:rPr>
          <w:ins w:id="326" w:author="Wolfgang Granzow" w:date="2017-06-14T13:15:00Z"/>
          <w:rFonts w:asciiTheme="minorHAnsi" w:eastAsiaTheme="minorEastAsia" w:hAnsiTheme="minorHAnsi" w:cstheme="minorBidi"/>
          <w:sz w:val="22"/>
          <w:szCs w:val="22"/>
          <w:lang w:val="en-US"/>
        </w:rPr>
      </w:pPr>
      <w:ins w:id="327" w:author="Wolfgang Granzow" w:date="2017-06-14T13:15:00Z">
        <w:r>
          <w:t>8.3.2.1</w:t>
        </w:r>
        <w:r>
          <w:tab/>
          <w:t>Pre-Provisioned Symmetric Key Remote Security Provisioning Framework</w:t>
        </w:r>
        <w:r>
          <w:tab/>
        </w:r>
        <w:r>
          <w:fldChar w:fldCharType="begin"/>
        </w:r>
        <w:r>
          <w:instrText xml:space="preserve"> PAGEREF _Toc485210083 \h </w:instrText>
        </w:r>
      </w:ins>
      <w:r>
        <w:fldChar w:fldCharType="separate"/>
      </w:r>
      <w:ins w:id="328" w:author="Wolfgang Granzow" w:date="2017-06-14T13:15:00Z">
        <w:r>
          <w:t>89</w:t>
        </w:r>
        <w:r>
          <w:fldChar w:fldCharType="end"/>
        </w:r>
      </w:ins>
    </w:p>
    <w:p w14:paraId="10526B12" w14:textId="66238C2C" w:rsidR="00157E42" w:rsidRDefault="00157E42">
      <w:pPr>
        <w:pStyle w:val="TOC4"/>
        <w:rPr>
          <w:ins w:id="329" w:author="Wolfgang Granzow" w:date="2017-06-14T13:15:00Z"/>
          <w:rFonts w:asciiTheme="minorHAnsi" w:eastAsiaTheme="minorEastAsia" w:hAnsiTheme="minorHAnsi" w:cstheme="minorBidi"/>
          <w:sz w:val="22"/>
          <w:szCs w:val="22"/>
          <w:lang w:val="en-US"/>
        </w:rPr>
      </w:pPr>
      <w:ins w:id="330" w:author="Wolfgang Granzow" w:date="2017-06-14T13:15:00Z">
        <w:r>
          <w:t>8.3.2.2</w:t>
        </w:r>
        <w:r>
          <w:tab/>
          <w:t>Certificate-Based Remote Security Provisioning Framework</w:t>
        </w:r>
        <w:r>
          <w:tab/>
        </w:r>
        <w:r>
          <w:fldChar w:fldCharType="begin"/>
        </w:r>
        <w:r>
          <w:instrText xml:space="preserve"> PAGEREF _Toc485210084 \h </w:instrText>
        </w:r>
      </w:ins>
      <w:r>
        <w:fldChar w:fldCharType="separate"/>
      </w:r>
      <w:ins w:id="331" w:author="Wolfgang Granzow" w:date="2017-06-14T13:15:00Z">
        <w:r>
          <w:t>94</w:t>
        </w:r>
        <w:r>
          <w:fldChar w:fldCharType="end"/>
        </w:r>
      </w:ins>
    </w:p>
    <w:p w14:paraId="44E24BC2" w14:textId="14C7BB54" w:rsidR="00157E42" w:rsidRDefault="00157E42">
      <w:pPr>
        <w:pStyle w:val="TOC4"/>
        <w:rPr>
          <w:ins w:id="332" w:author="Wolfgang Granzow" w:date="2017-06-14T13:15:00Z"/>
          <w:rFonts w:asciiTheme="minorHAnsi" w:eastAsiaTheme="minorEastAsia" w:hAnsiTheme="minorHAnsi" w:cstheme="minorBidi"/>
          <w:sz w:val="22"/>
          <w:szCs w:val="22"/>
          <w:lang w:val="en-US"/>
        </w:rPr>
      </w:pPr>
      <w:ins w:id="333" w:author="Wolfgang Granzow" w:date="2017-06-14T13:15:00Z">
        <w:r>
          <w:t>8.3.2.3</w:t>
        </w:r>
        <w:r>
          <w:tab/>
          <w:t>GBA-Based Remote Security Provisioning Framework</w:t>
        </w:r>
        <w:r>
          <w:tab/>
        </w:r>
        <w:r>
          <w:fldChar w:fldCharType="begin"/>
        </w:r>
        <w:r>
          <w:instrText xml:space="preserve"> PAGEREF _Toc485210085 \h </w:instrText>
        </w:r>
      </w:ins>
      <w:r>
        <w:fldChar w:fldCharType="separate"/>
      </w:r>
      <w:ins w:id="334" w:author="Wolfgang Granzow" w:date="2017-06-14T13:15:00Z">
        <w:r>
          <w:t>95</w:t>
        </w:r>
        <w:r>
          <w:fldChar w:fldCharType="end"/>
        </w:r>
      </w:ins>
    </w:p>
    <w:p w14:paraId="3881307D" w14:textId="67F3352B" w:rsidR="00157E42" w:rsidRDefault="00157E42">
      <w:pPr>
        <w:pStyle w:val="TOC3"/>
        <w:rPr>
          <w:ins w:id="335" w:author="Wolfgang Granzow" w:date="2017-06-14T13:15:00Z"/>
          <w:rFonts w:asciiTheme="minorHAnsi" w:eastAsiaTheme="minorEastAsia" w:hAnsiTheme="minorHAnsi" w:cstheme="minorBidi"/>
          <w:sz w:val="22"/>
          <w:szCs w:val="22"/>
          <w:lang w:val="en-US"/>
        </w:rPr>
      </w:pPr>
      <w:ins w:id="336" w:author="Wolfgang Granzow" w:date="2017-06-14T13:15:00Z">
        <w:r>
          <w:t>8.3.</w:t>
        </w:r>
        <w:r w:rsidRPr="00042965">
          <w:rPr>
            <w:lang w:val="en-US"/>
          </w:rPr>
          <w:t>3</w:t>
        </w:r>
        <w:r>
          <w:tab/>
        </w:r>
        <w:r w:rsidRPr="00042965">
          <w:rPr>
            <w:lang w:val="en-US"/>
          </w:rPr>
          <w:t>VOID</w:t>
        </w:r>
        <w:r>
          <w:tab/>
        </w:r>
        <w:r>
          <w:fldChar w:fldCharType="begin"/>
        </w:r>
        <w:r>
          <w:instrText xml:space="preserve"> PAGEREF _Toc485210086 \h </w:instrText>
        </w:r>
      </w:ins>
      <w:r>
        <w:fldChar w:fldCharType="separate"/>
      </w:r>
      <w:ins w:id="337" w:author="Wolfgang Granzow" w:date="2017-06-14T13:15:00Z">
        <w:r>
          <w:t>97</w:t>
        </w:r>
        <w:r>
          <w:fldChar w:fldCharType="end"/>
        </w:r>
      </w:ins>
    </w:p>
    <w:p w14:paraId="4F2DEB2C" w14:textId="44D0C911" w:rsidR="00157E42" w:rsidRDefault="00157E42">
      <w:pPr>
        <w:pStyle w:val="TOC3"/>
        <w:rPr>
          <w:ins w:id="338" w:author="Wolfgang Granzow" w:date="2017-06-14T13:15:00Z"/>
          <w:rFonts w:asciiTheme="minorHAnsi" w:eastAsiaTheme="minorEastAsia" w:hAnsiTheme="minorHAnsi" w:cstheme="minorBidi"/>
          <w:sz w:val="22"/>
          <w:szCs w:val="22"/>
          <w:lang w:val="en-US"/>
        </w:rPr>
      </w:pPr>
      <w:ins w:id="339" w:author="Wolfgang Granzow" w:date="2017-06-14T13:15:00Z">
        <w:r>
          <w:t>8.3.4</w:t>
        </w:r>
        <w:r>
          <w:tab/>
          <w:t>Enrolment Exchange</w:t>
        </w:r>
        <w:r>
          <w:tab/>
        </w:r>
        <w:r>
          <w:fldChar w:fldCharType="begin"/>
        </w:r>
        <w:r>
          <w:instrText xml:space="preserve"> PAGEREF _Toc485210087 \h </w:instrText>
        </w:r>
      </w:ins>
      <w:r>
        <w:fldChar w:fldCharType="separate"/>
      </w:r>
      <w:ins w:id="340" w:author="Wolfgang Granzow" w:date="2017-06-14T13:15:00Z">
        <w:r>
          <w:t>98</w:t>
        </w:r>
        <w:r>
          <w:fldChar w:fldCharType="end"/>
        </w:r>
      </w:ins>
    </w:p>
    <w:p w14:paraId="2FA3E6EE" w14:textId="712B0A71" w:rsidR="00157E42" w:rsidRDefault="00157E42">
      <w:pPr>
        <w:pStyle w:val="TOC3"/>
        <w:rPr>
          <w:ins w:id="341" w:author="Wolfgang Granzow" w:date="2017-06-14T13:15:00Z"/>
          <w:rFonts w:asciiTheme="minorHAnsi" w:eastAsiaTheme="minorEastAsia" w:hAnsiTheme="minorHAnsi" w:cstheme="minorBidi"/>
          <w:sz w:val="22"/>
          <w:szCs w:val="22"/>
          <w:lang w:val="en-US"/>
        </w:rPr>
      </w:pPr>
      <w:ins w:id="342" w:author="Wolfgang Granzow" w:date="2017-06-14T13:15:00Z">
        <w:r>
          <w:t>8.3.5</w:t>
        </w:r>
        <w:r>
          <w:tab/>
        </w:r>
        <w:r w:rsidRPr="00042965">
          <w:rPr>
            <w:lang w:val="en-US"/>
          </w:rPr>
          <w:t>Symmetric Key Provisioning Details</w:t>
        </w:r>
        <w:r>
          <w:tab/>
        </w:r>
        <w:r>
          <w:fldChar w:fldCharType="begin"/>
        </w:r>
        <w:r>
          <w:instrText xml:space="preserve"> PAGEREF _Toc485210088 \h </w:instrText>
        </w:r>
      </w:ins>
      <w:r>
        <w:fldChar w:fldCharType="separate"/>
      </w:r>
      <w:ins w:id="343" w:author="Wolfgang Granzow" w:date="2017-06-14T13:15:00Z">
        <w:r>
          <w:t>98</w:t>
        </w:r>
        <w:r>
          <w:fldChar w:fldCharType="end"/>
        </w:r>
      </w:ins>
    </w:p>
    <w:p w14:paraId="3DDEFA2C" w14:textId="160859D9" w:rsidR="00157E42" w:rsidRDefault="00157E42">
      <w:pPr>
        <w:pStyle w:val="TOC4"/>
        <w:rPr>
          <w:ins w:id="344" w:author="Wolfgang Granzow" w:date="2017-06-14T13:15:00Z"/>
          <w:rFonts w:asciiTheme="minorHAnsi" w:eastAsiaTheme="minorEastAsia" w:hAnsiTheme="minorHAnsi" w:cstheme="minorBidi"/>
          <w:sz w:val="22"/>
          <w:szCs w:val="22"/>
          <w:lang w:val="en-US"/>
        </w:rPr>
      </w:pPr>
      <w:ins w:id="345" w:author="Wolfgang Granzow" w:date="2017-06-14T13:15:00Z">
        <w:r>
          <w:t>8.3.5.1</w:t>
        </w:r>
        <w:r>
          <w:tab/>
          <w:t>Introduction</w:t>
        </w:r>
        <w:r>
          <w:tab/>
        </w:r>
        <w:r>
          <w:fldChar w:fldCharType="begin"/>
        </w:r>
        <w:r>
          <w:instrText xml:space="preserve"> PAGEREF _Toc485210089 \h </w:instrText>
        </w:r>
      </w:ins>
      <w:r>
        <w:fldChar w:fldCharType="separate"/>
      </w:r>
      <w:ins w:id="346" w:author="Wolfgang Granzow" w:date="2017-06-14T13:15:00Z">
        <w:r>
          <w:t>98</w:t>
        </w:r>
        <w:r>
          <w:fldChar w:fldCharType="end"/>
        </w:r>
      </w:ins>
    </w:p>
    <w:p w14:paraId="2E304F4A" w14:textId="5BD73DF6" w:rsidR="00157E42" w:rsidRDefault="00157E42">
      <w:pPr>
        <w:pStyle w:val="TOC4"/>
        <w:rPr>
          <w:ins w:id="347" w:author="Wolfgang Granzow" w:date="2017-06-14T13:15:00Z"/>
          <w:rFonts w:asciiTheme="minorHAnsi" w:eastAsiaTheme="minorEastAsia" w:hAnsiTheme="minorHAnsi" w:cstheme="minorBidi"/>
          <w:sz w:val="22"/>
          <w:szCs w:val="22"/>
          <w:lang w:val="en-US"/>
        </w:rPr>
      </w:pPr>
      <w:ins w:id="348" w:author="Wolfgang Granzow" w:date="2017-06-14T13:15:00Z">
        <w:r>
          <w:t>8.3.5.2</w:t>
        </w:r>
        <w:r>
          <w:tab/>
          <w:t>MEF Security Framework Processing and Information Flows</w:t>
        </w:r>
        <w:r>
          <w:tab/>
        </w:r>
        <w:r>
          <w:fldChar w:fldCharType="begin"/>
        </w:r>
        <w:r>
          <w:instrText xml:space="preserve"> PAGEREF _Toc485210090 \h </w:instrText>
        </w:r>
      </w:ins>
      <w:r>
        <w:fldChar w:fldCharType="separate"/>
      </w:r>
      <w:ins w:id="349" w:author="Wolfgang Granzow" w:date="2017-06-14T13:15:00Z">
        <w:r>
          <w:t>99</w:t>
        </w:r>
        <w:r>
          <w:fldChar w:fldCharType="end"/>
        </w:r>
      </w:ins>
    </w:p>
    <w:p w14:paraId="0E5E938A" w14:textId="513679D6" w:rsidR="00157E42" w:rsidRDefault="00157E42">
      <w:pPr>
        <w:pStyle w:val="TOC5"/>
        <w:rPr>
          <w:ins w:id="350" w:author="Wolfgang Granzow" w:date="2017-06-14T13:15:00Z"/>
          <w:rFonts w:asciiTheme="minorHAnsi" w:eastAsiaTheme="minorEastAsia" w:hAnsiTheme="minorHAnsi" w:cstheme="minorBidi"/>
          <w:sz w:val="22"/>
          <w:szCs w:val="22"/>
          <w:lang w:val="en-US"/>
        </w:rPr>
      </w:pPr>
      <w:ins w:id="351" w:author="Wolfgang Granzow" w:date="2017-06-14T13:15:00Z">
        <w:r>
          <w:t>8.3.5.2.1</w:t>
        </w:r>
        <w:r>
          <w:tab/>
          <w:t>Introduction</w:t>
        </w:r>
        <w:r>
          <w:tab/>
        </w:r>
        <w:r>
          <w:fldChar w:fldCharType="begin"/>
        </w:r>
        <w:r>
          <w:instrText xml:space="preserve"> PAGEREF _Toc485210091 \h </w:instrText>
        </w:r>
      </w:ins>
      <w:r>
        <w:fldChar w:fldCharType="separate"/>
      </w:r>
      <w:ins w:id="352" w:author="Wolfgang Granzow" w:date="2017-06-14T13:15:00Z">
        <w:r>
          <w:t>99</w:t>
        </w:r>
        <w:r>
          <w:fldChar w:fldCharType="end"/>
        </w:r>
      </w:ins>
    </w:p>
    <w:p w14:paraId="5D4EDDD0" w14:textId="748378F8" w:rsidR="00157E42" w:rsidRDefault="00157E42">
      <w:pPr>
        <w:pStyle w:val="TOC5"/>
        <w:rPr>
          <w:ins w:id="353" w:author="Wolfgang Granzow" w:date="2017-06-14T13:15:00Z"/>
          <w:rFonts w:asciiTheme="minorHAnsi" w:eastAsiaTheme="minorEastAsia" w:hAnsiTheme="minorHAnsi" w:cstheme="minorBidi"/>
          <w:sz w:val="22"/>
          <w:szCs w:val="22"/>
          <w:lang w:val="en-US"/>
        </w:rPr>
      </w:pPr>
      <w:ins w:id="354" w:author="Wolfgang Granzow" w:date="2017-06-14T13:15:00Z">
        <w:r>
          <w:t>8.3.5.2.2</w:t>
        </w:r>
        <w:r>
          <w:tab/>
          <w:t>MEF Handshake Procedure</w:t>
        </w:r>
        <w:r>
          <w:tab/>
        </w:r>
        <w:r>
          <w:fldChar w:fldCharType="begin"/>
        </w:r>
        <w:r>
          <w:instrText xml:space="preserve"> PAGEREF _Toc485210092 \h </w:instrText>
        </w:r>
      </w:ins>
      <w:r>
        <w:fldChar w:fldCharType="separate"/>
      </w:r>
      <w:ins w:id="355" w:author="Wolfgang Granzow" w:date="2017-06-14T13:15:00Z">
        <w:r>
          <w:t>99</w:t>
        </w:r>
        <w:r>
          <w:fldChar w:fldCharType="end"/>
        </w:r>
      </w:ins>
    </w:p>
    <w:p w14:paraId="35A055BF" w14:textId="3C77E7FC" w:rsidR="00157E42" w:rsidRDefault="00157E42">
      <w:pPr>
        <w:pStyle w:val="TOC5"/>
        <w:rPr>
          <w:ins w:id="356" w:author="Wolfgang Granzow" w:date="2017-06-14T13:15:00Z"/>
          <w:rFonts w:asciiTheme="minorHAnsi" w:eastAsiaTheme="minorEastAsia" w:hAnsiTheme="minorHAnsi" w:cstheme="minorBidi"/>
          <w:sz w:val="22"/>
          <w:szCs w:val="22"/>
          <w:lang w:val="en-US"/>
        </w:rPr>
      </w:pPr>
      <w:ins w:id="357" w:author="Wolfgang Granzow" w:date="2017-06-14T13:15:00Z">
        <w:r>
          <w:lastRenderedPageBreak/>
          <w:t>8.3.5.</w:t>
        </w:r>
        <w:r w:rsidRPr="00042965">
          <w:rPr>
            <w:lang w:val="en-US"/>
          </w:rPr>
          <w:t>2.3</w:t>
        </w:r>
        <w:r>
          <w:tab/>
          <w:t>MEF Client</w:t>
        </w:r>
        <w:r w:rsidRPr="00042965">
          <w:rPr>
            <w:lang w:val="en-US"/>
          </w:rPr>
          <w:t xml:space="preserve"> Registration</w:t>
        </w:r>
        <w:r>
          <w:t xml:space="preserve"> Procedure</w:t>
        </w:r>
        <w:r>
          <w:tab/>
        </w:r>
        <w:r>
          <w:fldChar w:fldCharType="begin"/>
        </w:r>
        <w:r>
          <w:instrText xml:space="preserve"> PAGEREF _Toc485210093 \h </w:instrText>
        </w:r>
      </w:ins>
      <w:r>
        <w:fldChar w:fldCharType="separate"/>
      </w:r>
      <w:ins w:id="358" w:author="Wolfgang Granzow" w:date="2017-06-14T13:15:00Z">
        <w:r>
          <w:t>100</w:t>
        </w:r>
        <w:r>
          <w:fldChar w:fldCharType="end"/>
        </w:r>
      </w:ins>
    </w:p>
    <w:p w14:paraId="63064A6A" w14:textId="302565CC" w:rsidR="00157E42" w:rsidRDefault="00157E42">
      <w:pPr>
        <w:pStyle w:val="TOC5"/>
        <w:rPr>
          <w:ins w:id="359" w:author="Wolfgang Granzow" w:date="2017-06-14T13:15:00Z"/>
          <w:rFonts w:asciiTheme="minorHAnsi" w:eastAsiaTheme="minorEastAsia" w:hAnsiTheme="minorHAnsi" w:cstheme="minorBidi"/>
          <w:sz w:val="22"/>
          <w:szCs w:val="22"/>
          <w:lang w:val="en-US"/>
        </w:rPr>
      </w:pPr>
      <w:ins w:id="360" w:author="Wolfgang Granzow" w:date="2017-06-14T13:15:00Z">
        <w:r>
          <w:t>8.3.5.2.4</w:t>
        </w:r>
        <w:r>
          <w:tab/>
          <w:t xml:space="preserve">MEF Client </w:t>
        </w:r>
        <w:r w:rsidRPr="00042965">
          <w:rPr>
            <w:lang w:val="en-US"/>
          </w:rPr>
          <w:t>Configuration Retrieval</w:t>
        </w:r>
        <w:r>
          <w:t xml:space="preserve"> Procedure</w:t>
        </w:r>
        <w:r>
          <w:tab/>
        </w:r>
        <w:r>
          <w:fldChar w:fldCharType="begin"/>
        </w:r>
        <w:r>
          <w:instrText xml:space="preserve"> PAGEREF _Toc485210094 \h </w:instrText>
        </w:r>
      </w:ins>
      <w:r>
        <w:fldChar w:fldCharType="separate"/>
      </w:r>
      <w:ins w:id="361" w:author="Wolfgang Granzow" w:date="2017-06-14T13:15:00Z">
        <w:r>
          <w:t>101</w:t>
        </w:r>
        <w:r>
          <w:fldChar w:fldCharType="end"/>
        </w:r>
      </w:ins>
    </w:p>
    <w:p w14:paraId="0361B009" w14:textId="34A0268E" w:rsidR="00157E42" w:rsidRDefault="00157E42">
      <w:pPr>
        <w:pStyle w:val="TOC5"/>
        <w:rPr>
          <w:ins w:id="362" w:author="Wolfgang Granzow" w:date="2017-06-14T13:15:00Z"/>
          <w:rFonts w:asciiTheme="minorHAnsi" w:eastAsiaTheme="minorEastAsia" w:hAnsiTheme="minorHAnsi" w:cstheme="minorBidi"/>
          <w:sz w:val="22"/>
          <w:szCs w:val="22"/>
          <w:lang w:val="en-US"/>
        </w:rPr>
      </w:pPr>
      <w:ins w:id="363" w:author="Wolfgang Granzow" w:date="2017-06-14T13:15:00Z">
        <w:r w:rsidRPr="00042965">
          <w:rPr>
            <w:lang w:val="en-US"/>
          </w:rPr>
          <w:t>8.3.5.2.5</w:t>
        </w:r>
        <w:r>
          <w:tab/>
          <w:t>MEF Client Registration Update Procedure</w:t>
        </w:r>
        <w:r>
          <w:tab/>
        </w:r>
        <w:r>
          <w:fldChar w:fldCharType="begin"/>
        </w:r>
        <w:r>
          <w:instrText xml:space="preserve"> PAGEREF _Toc485210095 \h </w:instrText>
        </w:r>
      </w:ins>
      <w:r>
        <w:fldChar w:fldCharType="separate"/>
      </w:r>
      <w:ins w:id="364" w:author="Wolfgang Granzow" w:date="2017-06-14T13:15:00Z">
        <w:r>
          <w:t>102</w:t>
        </w:r>
        <w:r>
          <w:fldChar w:fldCharType="end"/>
        </w:r>
      </w:ins>
    </w:p>
    <w:p w14:paraId="55AAEF7B" w14:textId="1DFB04DB" w:rsidR="00157E42" w:rsidRDefault="00157E42">
      <w:pPr>
        <w:pStyle w:val="TOC5"/>
        <w:rPr>
          <w:ins w:id="365" w:author="Wolfgang Granzow" w:date="2017-06-14T13:15:00Z"/>
          <w:rFonts w:asciiTheme="minorHAnsi" w:eastAsiaTheme="minorEastAsia" w:hAnsiTheme="minorHAnsi" w:cstheme="minorBidi"/>
          <w:sz w:val="22"/>
          <w:szCs w:val="22"/>
          <w:lang w:val="en-US"/>
        </w:rPr>
      </w:pPr>
      <w:ins w:id="366" w:author="Wolfgang Granzow" w:date="2017-06-14T13:15:00Z">
        <w:r>
          <w:t>8.3.5.2.6</w:t>
        </w:r>
        <w:r>
          <w:tab/>
          <w:t>MEF Client De-</w:t>
        </w:r>
        <w:r w:rsidRPr="00042965">
          <w:rPr>
            <w:lang w:val="en-US"/>
          </w:rPr>
          <w:t>Registration</w:t>
        </w:r>
        <w:r>
          <w:t xml:space="preserve"> Procedure</w:t>
        </w:r>
        <w:r>
          <w:tab/>
        </w:r>
        <w:r>
          <w:fldChar w:fldCharType="begin"/>
        </w:r>
        <w:r>
          <w:instrText xml:space="preserve"> PAGEREF _Toc485210096 \h </w:instrText>
        </w:r>
      </w:ins>
      <w:r>
        <w:fldChar w:fldCharType="separate"/>
      </w:r>
      <w:ins w:id="367" w:author="Wolfgang Granzow" w:date="2017-06-14T13:15:00Z">
        <w:r>
          <w:t>103</w:t>
        </w:r>
        <w:r>
          <w:fldChar w:fldCharType="end"/>
        </w:r>
      </w:ins>
    </w:p>
    <w:p w14:paraId="19B233F4" w14:textId="41546AD1" w:rsidR="00157E42" w:rsidRDefault="00157E42">
      <w:pPr>
        <w:pStyle w:val="TOC5"/>
        <w:rPr>
          <w:ins w:id="368" w:author="Wolfgang Granzow" w:date="2017-06-14T13:15:00Z"/>
          <w:rFonts w:asciiTheme="minorHAnsi" w:eastAsiaTheme="minorEastAsia" w:hAnsiTheme="minorHAnsi" w:cstheme="minorBidi"/>
          <w:sz w:val="22"/>
          <w:szCs w:val="22"/>
          <w:lang w:val="en-US"/>
        </w:rPr>
      </w:pPr>
      <w:ins w:id="369" w:author="Wolfgang Granzow" w:date="2017-06-14T13:15:00Z">
        <w:r>
          <w:t>8.3.5.2.7</w:t>
        </w:r>
        <w:r>
          <w:tab/>
          <w:t>MEF Key Registration Procedure</w:t>
        </w:r>
        <w:r>
          <w:tab/>
        </w:r>
        <w:r>
          <w:fldChar w:fldCharType="begin"/>
        </w:r>
        <w:r>
          <w:instrText xml:space="preserve"> PAGEREF _Toc485210097 \h </w:instrText>
        </w:r>
      </w:ins>
      <w:r>
        <w:fldChar w:fldCharType="separate"/>
      </w:r>
      <w:ins w:id="370" w:author="Wolfgang Granzow" w:date="2017-06-14T13:15:00Z">
        <w:r>
          <w:t>103</w:t>
        </w:r>
        <w:r>
          <w:fldChar w:fldCharType="end"/>
        </w:r>
      </w:ins>
    </w:p>
    <w:p w14:paraId="647FCB30" w14:textId="5AE20715" w:rsidR="00157E42" w:rsidRDefault="00157E42">
      <w:pPr>
        <w:pStyle w:val="TOC5"/>
        <w:rPr>
          <w:ins w:id="371" w:author="Wolfgang Granzow" w:date="2017-06-14T13:15:00Z"/>
          <w:rFonts w:asciiTheme="minorHAnsi" w:eastAsiaTheme="minorEastAsia" w:hAnsiTheme="minorHAnsi" w:cstheme="minorBidi"/>
          <w:sz w:val="22"/>
          <w:szCs w:val="22"/>
          <w:lang w:val="en-US"/>
        </w:rPr>
      </w:pPr>
      <w:ins w:id="372" w:author="Wolfgang Granzow" w:date="2017-06-14T13:15:00Z">
        <w:r>
          <w:t>8.3.5.2.8</w:t>
        </w:r>
        <w:r>
          <w:tab/>
          <w:t>MEF Key Retrieval Procedure</w:t>
        </w:r>
        <w:r>
          <w:tab/>
        </w:r>
        <w:r>
          <w:fldChar w:fldCharType="begin"/>
        </w:r>
        <w:r>
          <w:instrText xml:space="preserve"> PAGEREF _Toc485210098 \h </w:instrText>
        </w:r>
      </w:ins>
      <w:r>
        <w:fldChar w:fldCharType="separate"/>
      </w:r>
      <w:ins w:id="373" w:author="Wolfgang Granzow" w:date="2017-06-14T13:15:00Z">
        <w:r>
          <w:t>105</w:t>
        </w:r>
        <w:r>
          <w:fldChar w:fldCharType="end"/>
        </w:r>
      </w:ins>
    </w:p>
    <w:p w14:paraId="15A2EF72" w14:textId="5C15CCB3" w:rsidR="00157E42" w:rsidRDefault="00157E42">
      <w:pPr>
        <w:pStyle w:val="TOC5"/>
        <w:rPr>
          <w:ins w:id="374" w:author="Wolfgang Granzow" w:date="2017-06-14T13:15:00Z"/>
          <w:rFonts w:asciiTheme="minorHAnsi" w:eastAsiaTheme="minorEastAsia" w:hAnsiTheme="minorHAnsi" w:cstheme="minorBidi"/>
          <w:sz w:val="22"/>
          <w:szCs w:val="22"/>
          <w:lang w:val="en-US"/>
        </w:rPr>
      </w:pPr>
      <w:ins w:id="375" w:author="Wolfgang Granzow" w:date="2017-06-14T13:15:00Z">
        <w:r>
          <w:t>8.3.5.2.9</w:t>
        </w:r>
        <w:r>
          <w:tab/>
          <w:t xml:space="preserve">MEF Key </w:t>
        </w:r>
        <w:r w:rsidRPr="00042965">
          <w:rPr>
            <w:lang w:val="en-US"/>
          </w:rPr>
          <w:t>Registration Update</w:t>
        </w:r>
        <w:r>
          <w:t xml:space="preserve"> Procedure</w:t>
        </w:r>
        <w:r>
          <w:tab/>
        </w:r>
        <w:r>
          <w:fldChar w:fldCharType="begin"/>
        </w:r>
        <w:r>
          <w:instrText xml:space="preserve"> PAGEREF _Toc485210099 \h </w:instrText>
        </w:r>
      </w:ins>
      <w:r>
        <w:fldChar w:fldCharType="separate"/>
      </w:r>
      <w:ins w:id="376" w:author="Wolfgang Granzow" w:date="2017-06-14T13:15:00Z">
        <w:r>
          <w:t>106</w:t>
        </w:r>
        <w:r>
          <w:fldChar w:fldCharType="end"/>
        </w:r>
      </w:ins>
    </w:p>
    <w:p w14:paraId="26C89752" w14:textId="4148621D" w:rsidR="00157E42" w:rsidRDefault="00157E42">
      <w:pPr>
        <w:pStyle w:val="TOC5"/>
        <w:rPr>
          <w:ins w:id="377" w:author="Wolfgang Granzow" w:date="2017-06-14T13:15:00Z"/>
          <w:rFonts w:asciiTheme="minorHAnsi" w:eastAsiaTheme="minorEastAsia" w:hAnsiTheme="minorHAnsi" w:cstheme="minorBidi"/>
          <w:sz w:val="22"/>
          <w:szCs w:val="22"/>
          <w:lang w:val="en-US"/>
        </w:rPr>
      </w:pPr>
      <w:ins w:id="378" w:author="Wolfgang Granzow" w:date="2017-06-14T13:15:00Z">
        <w:r>
          <w:t>8.3.5.2.10</w:t>
        </w:r>
        <w:r>
          <w:tab/>
          <w:t xml:space="preserve">MEF Key </w:t>
        </w:r>
        <w:r w:rsidRPr="00042965">
          <w:rPr>
            <w:lang w:val="en-US"/>
          </w:rPr>
          <w:t xml:space="preserve">De-Registration </w:t>
        </w:r>
        <w:r>
          <w:t>Procedure</w:t>
        </w:r>
        <w:r>
          <w:tab/>
        </w:r>
        <w:r>
          <w:fldChar w:fldCharType="begin"/>
        </w:r>
        <w:r>
          <w:instrText xml:space="preserve"> PAGEREF _Toc485210100 \h </w:instrText>
        </w:r>
      </w:ins>
      <w:r>
        <w:fldChar w:fldCharType="separate"/>
      </w:r>
      <w:ins w:id="379" w:author="Wolfgang Granzow" w:date="2017-06-14T13:15:00Z">
        <w:r>
          <w:t>107</w:t>
        </w:r>
        <w:r>
          <w:fldChar w:fldCharType="end"/>
        </w:r>
      </w:ins>
    </w:p>
    <w:p w14:paraId="7861F363" w14:textId="10398BD1" w:rsidR="00157E42" w:rsidRDefault="00157E42">
      <w:pPr>
        <w:pStyle w:val="TOC4"/>
        <w:rPr>
          <w:ins w:id="380" w:author="Wolfgang Granzow" w:date="2017-06-14T13:15:00Z"/>
          <w:rFonts w:asciiTheme="minorHAnsi" w:eastAsiaTheme="minorEastAsia" w:hAnsiTheme="minorHAnsi" w:cstheme="minorBidi"/>
          <w:sz w:val="22"/>
          <w:szCs w:val="22"/>
          <w:lang w:val="en-US"/>
        </w:rPr>
      </w:pPr>
      <w:ins w:id="381" w:author="Wolfgang Granzow" w:date="2017-06-14T13:15:00Z">
        <w:r>
          <w:t>8.3.5.3</w:t>
        </w:r>
        <w:r>
          <w:tab/>
          <w:t>Mapping to Protocol in TS-0032</w:t>
        </w:r>
        <w:r>
          <w:tab/>
        </w:r>
        <w:r>
          <w:fldChar w:fldCharType="begin"/>
        </w:r>
        <w:r>
          <w:instrText xml:space="preserve"> PAGEREF _Toc485210101 \h </w:instrText>
        </w:r>
      </w:ins>
      <w:r>
        <w:fldChar w:fldCharType="separate"/>
      </w:r>
      <w:ins w:id="382" w:author="Wolfgang Granzow" w:date="2017-06-14T13:15:00Z">
        <w:r>
          <w:t>108</w:t>
        </w:r>
        <w:r>
          <w:fldChar w:fldCharType="end"/>
        </w:r>
      </w:ins>
    </w:p>
    <w:p w14:paraId="60C30B8F" w14:textId="65D0B581" w:rsidR="00157E42" w:rsidRDefault="00157E42">
      <w:pPr>
        <w:pStyle w:val="TOC3"/>
        <w:rPr>
          <w:ins w:id="383" w:author="Wolfgang Granzow" w:date="2017-06-14T13:15:00Z"/>
          <w:rFonts w:asciiTheme="minorHAnsi" w:eastAsiaTheme="minorEastAsia" w:hAnsiTheme="minorHAnsi" w:cstheme="minorBidi"/>
          <w:sz w:val="22"/>
          <w:szCs w:val="22"/>
          <w:lang w:val="en-US"/>
        </w:rPr>
      </w:pPr>
      <w:ins w:id="384" w:author="Wolfgang Granzow" w:date="2017-06-14T13:15:00Z">
        <w:r>
          <w:t>8.3.</w:t>
        </w:r>
        <w:r w:rsidRPr="00042965">
          <w:rPr>
            <w:lang w:val="en-US"/>
          </w:rPr>
          <w:t>6</w:t>
        </w:r>
        <w:r>
          <w:tab/>
        </w:r>
        <w:r w:rsidRPr="00042965">
          <w:rPr>
            <w:lang w:val="en-US"/>
          </w:rPr>
          <w:t>Certificate Provisioning Procedure Details</w:t>
        </w:r>
        <w:r>
          <w:tab/>
        </w:r>
        <w:r>
          <w:fldChar w:fldCharType="begin"/>
        </w:r>
        <w:r>
          <w:instrText xml:space="preserve"> PAGEREF _Toc485210102 \h </w:instrText>
        </w:r>
      </w:ins>
      <w:r>
        <w:fldChar w:fldCharType="separate"/>
      </w:r>
      <w:ins w:id="385" w:author="Wolfgang Granzow" w:date="2017-06-14T13:15:00Z">
        <w:r>
          <w:t>108</w:t>
        </w:r>
        <w:r>
          <w:fldChar w:fldCharType="end"/>
        </w:r>
      </w:ins>
    </w:p>
    <w:p w14:paraId="359F4AAF" w14:textId="6844B7C5" w:rsidR="00157E42" w:rsidRDefault="00157E42">
      <w:pPr>
        <w:pStyle w:val="TOC4"/>
        <w:rPr>
          <w:ins w:id="386" w:author="Wolfgang Granzow" w:date="2017-06-14T13:15:00Z"/>
          <w:rFonts w:asciiTheme="minorHAnsi" w:eastAsiaTheme="minorEastAsia" w:hAnsiTheme="minorHAnsi" w:cstheme="minorBidi"/>
          <w:sz w:val="22"/>
          <w:szCs w:val="22"/>
          <w:lang w:val="en-US"/>
        </w:rPr>
      </w:pPr>
      <w:ins w:id="387" w:author="Wolfgang Granzow" w:date="2017-06-14T13:15:00Z">
        <w:r w:rsidRPr="00042965">
          <w:rPr>
            <w:lang w:val="en-US"/>
          </w:rPr>
          <w:t>8.3.6.1</w:t>
        </w:r>
        <w:r w:rsidRPr="00042965">
          <w:rPr>
            <w:lang w:val="en-US"/>
          </w:rPr>
          <w:tab/>
          <w:t>Introduction</w:t>
        </w:r>
        <w:r>
          <w:tab/>
        </w:r>
        <w:r>
          <w:fldChar w:fldCharType="begin"/>
        </w:r>
        <w:r>
          <w:instrText xml:space="preserve"> PAGEREF _Toc485210103 \h </w:instrText>
        </w:r>
      </w:ins>
      <w:r>
        <w:fldChar w:fldCharType="separate"/>
      </w:r>
      <w:ins w:id="388" w:author="Wolfgang Granzow" w:date="2017-06-14T13:15:00Z">
        <w:r>
          <w:t>108</w:t>
        </w:r>
        <w:r>
          <w:fldChar w:fldCharType="end"/>
        </w:r>
      </w:ins>
    </w:p>
    <w:p w14:paraId="3B00FE55" w14:textId="0A884850" w:rsidR="00157E42" w:rsidRDefault="00157E42">
      <w:pPr>
        <w:pStyle w:val="TOC4"/>
        <w:rPr>
          <w:ins w:id="389" w:author="Wolfgang Granzow" w:date="2017-06-14T13:15:00Z"/>
          <w:rFonts w:asciiTheme="minorHAnsi" w:eastAsiaTheme="minorEastAsia" w:hAnsiTheme="minorHAnsi" w:cstheme="minorBidi"/>
          <w:sz w:val="22"/>
          <w:szCs w:val="22"/>
          <w:lang w:val="en-US"/>
        </w:rPr>
      </w:pPr>
      <w:ins w:id="390" w:author="Wolfgang Granzow" w:date="2017-06-14T13:15:00Z">
        <w:r w:rsidRPr="00042965">
          <w:rPr>
            <w:lang w:val="en-US"/>
          </w:rPr>
          <w:t>8.3.6.2</w:t>
        </w:r>
        <w:r w:rsidRPr="00042965">
          <w:rPr>
            <w:lang w:val="en-US"/>
          </w:rPr>
          <w:tab/>
          <w:t>Certificate Provisioning procedures using EST</w:t>
        </w:r>
        <w:r>
          <w:tab/>
        </w:r>
        <w:r>
          <w:fldChar w:fldCharType="begin"/>
        </w:r>
        <w:r>
          <w:instrText xml:space="preserve"> PAGEREF _Toc485210104 \h </w:instrText>
        </w:r>
      </w:ins>
      <w:r>
        <w:fldChar w:fldCharType="separate"/>
      </w:r>
      <w:ins w:id="391" w:author="Wolfgang Granzow" w:date="2017-06-14T13:15:00Z">
        <w:r>
          <w:t>109</w:t>
        </w:r>
        <w:r>
          <w:fldChar w:fldCharType="end"/>
        </w:r>
      </w:ins>
    </w:p>
    <w:p w14:paraId="3029C5CB" w14:textId="7DC45500" w:rsidR="00157E42" w:rsidRDefault="00157E42">
      <w:pPr>
        <w:pStyle w:val="TOC5"/>
        <w:rPr>
          <w:ins w:id="392" w:author="Wolfgang Granzow" w:date="2017-06-14T13:15:00Z"/>
          <w:rFonts w:asciiTheme="minorHAnsi" w:eastAsiaTheme="minorEastAsia" w:hAnsiTheme="minorHAnsi" w:cstheme="minorBidi"/>
          <w:sz w:val="22"/>
          <w:szCs w:val="22"/>
          <w:lang w:val="en-US"/>
        </w:rPr>
      </w:pPr>
      <w:ins w:id="393" w:author="Wolfgang Granzow" w:date="2017-06-14T13:15:00Z">
        <w:r>
          <w:t>8.3.6.2.1</w:t>
        </w:r>
        <w:r>
          <w:tab/>
          <w:t>Introduction</w:t>
        </w:r>
        <w:r>
          <w:tab/>
        </w:r>
        <w:r>
          <w:fldChar w:fldCharType="begin"/>
        </w:r>
        <w:r>
          <w:instrText xml:space="preserve"> PAGEREF _Toc485210105 \h </w:instrText>
        </w:r>
      </w:ins>
      <w:r>
        <w:fldChar w:fldCharType="separate"/>
      </w:r>
      <w:ins w:id="394" w:author="Wolfgang Granzow" w:date="2017-06-14T13:15:00Z">
        <w:r>
          <w:t>109</w:t>
        </w:r>
        <w:r>
          <w:fldChar w:fldCharType="end"/>
        </w:r>
      </w:ins>
    </w:p>
    <w:p w14:paraId="4D95B817" w14:textId="2428965F" w:rsidR="00157E42" w:rsidRDefault="00157E42">
      <w:pPr>
        <w:pStyle w:val="TOC5"/>
        <w:rPr>
          <w:ins w:id="395" w:author="Wolfgang Granzow" w:date="2017-06-14T13:15:00Z"/>
          <w:rFonts w:asciiTheme="minorHAnsi" w:eastAsiaTheme="minorEastAsia" w:hAnsiTheme="minorHAnsi" w:cstheme="minorBidi"/>
          <w:sz w:val="22"/>
          <w:szCs w:val="22"/>
          <w:lang w:val="en-US"/>
        </w:rPr>
      </w:pPr>
      <w:ins w:id="396" w:author="Wolfgang Granzow" w:date="2017-06-14T13:15:00Z">
        <w:r>
          <w:t>8.3.6.2.2</w:t>
        </w:r>
        <w:r>
          <w:tab/>
          <w:t>Initial Certificate Provisioning procedure using EST</w:t>
        </w:r>
        <w:r>
          <w:tab/>
        </w:r>
        <w:r>
          <w:fldChar w:fldCharType="begin"/>
        </w:r>
        <w:r>
          <w:instrText xml:space="preserve"> PAGEREF _Toc485210106 \h </w:instrText>
        </w:r>
      </w:ins>
      <w:r>
        <w:fldChar w:fldCharType="separate"/>
      </w:r>
      <w:ins w:id="397" w:author="Wolfgang Granzow" w:date="2017-06-14T13:15:00Z">
        <w:r>
          <w:t>109</w:t>
        </w:r>
        <w:r>
          <w:fldChar w:fldCharType="end"/>
        </w:r>
      </w:ins>
    </w:p>
    <w:p w14:paraId="03C41ECE" w14:textId="0BE6B186" w:rsidR="00157E42" w:rsidRDefault="00157E42">
      <w:pPr>
        <w:pStyle w:val="TOC5"/>
        <w:rPr>
          <w:ins w:id="398" w:author="Wolfgang Granzow" w:date="2017-06-14T13:15:00Z"/>
          <w:rFonts w:asciiTheme="minorHAnsi" w:eastAsiaTheme="minorEastAsia" w:hAnsiTheme="minorHAnsi" w:cstheme="minorBidi"/>
          <w:sz w:val="22"/>
          <w:szCs w:val="22"/>
          <w:lang w:val="en-US"/>
        </w:rPr>
      </w:pPr>
      <w:ins w:id="399" w:author="Wolfgang Granzow" w:date="2017-06-14T13:15:00Z">
        <w:r>
          <w:t>8.3.6.2.</w:t>
        </w:r>
        <w:r w:rsidRPr="00042965">
          <w:rPr>
            <w:lang w:val="en-US"/>
          </w:rPr>
          <w:t>3</w:t>
        </w:r>
        <w:r>
          <w:tab/>
          <w:t>Certificate Re-Provisioning procedure using EST</w:t>
        </w:r>
        <w:r>
          <w:tab/>
        </w:r>
        <w:r>
          <w:fldChar w:fldCharType="begin"/>
        </w:r>
        <w:r>
          <w:instrText xml:space="preserve"> PAGEREF _Toc485210107 \h </w:instrText>
        </w:r>
      </w:ins>
      <w:r>
        <w:fldChar w:fldCharType="separate"/>
      </w:r>
      <w:ins w:id="400" w:author="Wolfgang Granzow" w:date="2017-06-14T13:15:00Z">
        <w:r>
          <w:t>111</w:t>
        </w:r>
        <w:r>
          <w:fldChar w:fldCharType="end"/>
        </w:r>
      </w:ins>
    </w:p>
    <w:p w14:paraId="15DE6D26" w14:textId="0856943B" w:rsidR="00157E42" w:rsidRDefault="00157E42">
      <w:pPr>
        <w:pStyle w:val="TOC4"/>
        <w:rPr>
          <w:ins w:id="401" w:author="Wolfgang Granzow" w:date="2017-06-14T13:15:00Z"/>
          <w:rFonts w:asciiTheme="minorHAnsi" w:eastAsiaTheme="minorEastAsia" w:hAnsiTheme="minorHAnsi" w:cstheme="minorBidi"/>
          <w:sz w:val="22"/>
          <w:szCs w:val="22"/>
          <w:lang w:val="en-US"/>
        </w:rPr>
      </w:pPr>
      <w:ins w:id="402" w:author="Wolfgang Granzow" w:date="2017-06-14T13:15:00Z">
        <w:r w:rsidRPr="00042965">
          <w:rPr>
            <w:rFonts w:eastAsia="Malgun Gothic"/>
            <w:lang w:val="en-US"/>
          </w:rPr>
          <w:t>8.3.6.3</w:t>
        </w:r>
        <w:r w:rsidRPr="00042965">
          <w:rPr>
            <w:rFonts w:eastAsia="Malgun Gothic"/>
            <w:lang w:val="en-US"/>
          </w:rPr>
          <w:tab/>
          <w:t>Certificate Provisioning procedures using SCEP</w:t>
        </w:r>
        <w:r>
          <w:tab/>
        </w:r>
        <w:r>
          <w:fldChar w:fldCharType="begin"/>
        </w:r>
        <w:r>
          <w:instrText xml:space="preserve"> PAGEREF _Toc485210108 \h </w:instrText>
        </w:r>
      </w:ins>
      <w:r>
        <w:fldChar w:fldCharType="separate"/>
      </w:r>
      <w:ins w:id="403" w:author="Wolfgang Granzow" w:date="2017-06-14T13:15:00Z">
        <w:r>
          <w:t>111</w:t>
        </w:r>
        <w:r>
          <w:fldChar w:fldCharType="end"/>
        </w:r>
      </w:ins>
    </w:p>
    <w:p w14:paraId="110E1A02" w14:textId="794F6889" w:rsidR="00157E42" w:rsidRDefault="00157E42">
      <w:pPr>
        <w:pStyle w:val="TOC5"/>
        <w:rPr>
          <w:ins w:id="404" w:author="Wolfgang Granzow" w:date="2017-06-14T13:15:00Z"/>
          <w:rFonts w:asciiTheme="minorHAnsi" w:eastAsiaTheme="minorEastAsia" w:hAnsiTheme="minorHAnsi" w:cstheme="minorBidi"/>
          <w:sz w:val="22"/>
          <w:szCs w:val="22"/>
          <w:lang w:val="en-US"/>
        </w:rPr>
      </w:pPr>
      <w:ins w:id="405" w:author="Wolfgang Granzow" w:date="2017-06-14T13:15:00Z">
        <w:r w:rsidRPr="00042965">
          <w:rPr>
            <w:rFonts w:eastAsia="Malgun Gothic"/>
          </w:rPr>
          <w:t>8.3.6.3.1</w:t>
        </w:r>
        <w:r w:rsidRPr="00042965">
          <w:rPr>
            <w:rFonts w:eastAsia="Malgun Gothic"/>
          </w:rPr>
          <w:tab/>
          <w:t>Introduction</w:t>
        </w:r>
        <w:r>
          <w:tab/>
        </w:r>
        <w:r>
          <w:fldChar w:fldCharType="begin"/>
        </w:r>
        <w:r>
          <w:instrText xml:space="preserve"> PAGEREF _Toc485210109 \h </w:instrText>
        </w:r>
      </w:ins>
      <w:r>
        <w:fldChar w:fldCharType="separate"/>
      </w:r>
      <w:ins w:id="406" w:author="Wolfgang Granzow" w:date="2017-06-14T13:15:00Z">
        <w:r>
          <w:t>111</w:t>
        </w:r>
        <w:r>
          <w:fldChar w:fldCharType="end"/>
        </w:r>
      </w:ins>
    </w:p>
    <w:p w14:paraId="650871FA" w14:textId="77F56FBB" w:rsidR="00157E42" w:rsidRDefault="00157E42">
      <w:pPr>
        <w:pStyle w:val="TOC5"/>
        <w:rPr>
          <w:ins w:id="407" w:author="Wolfgang Granzow" w:date="2017-06-14T13:15:00Z"/>
          <w:rFonts w:asciiTheme="minorHAnsi" w:eastAsiaTheme="minorEastAsia" w:hAnsiTheme="minorHAnsi" w:cstheme="minorBidi"/>
          <w:sz w:val="22"/>
          <w:szCs w:val="22"/>
          <w:lang w:val="en-US"/>
        </w:rPr>
      </w:pPr>
      <w:ins w:id="408" w:author="Wolfgang Granzow" w:date="2017-06-14T13:15:00Z">
        <w:r w:rsidRPr="00042965">
          <w:rPr>
            <w:rFonts w:eastAsia="Malgun Gothic"/>
            <w:lang w:val="en-US"/>
          </w:rPr>
          <w:t>8.3.6.3.2</w:t>
        </w:r>
        <w:r w:rsidRPr="00042965">
          <w:rPr>
            <w:rFonts w:eastAsia="Malgun Gothic"/>
            <w:lang w:val="en-US"/>
          </w:rPr>
          <w:tab/>
          <w:t xml:space="preserve">Details of </w:t>
        </w:r>
        <w:r w:rsidRPr="00042965">
          <w:rPr>
            <w:rFonts w:eastAsia="Malgun Gothic"/>
          </w:rPr>
          <w:t>Certificate Provisioning procedures using SCEP</w:t>
        </w:r>
        <w:r>
          <w:tab/>
        </w:r>
        <w:r>
          <w:fldChar w:fldCharType="begin"/>
        </w:r>
        <w:r>
          <w:instrText xml:space="preserve"> PAGEREF _Toc485210110 \h </w:instrText>
        </w:r>
      </w:ins>
      <w:r>
        <w:fldChar w:fldCharType="separate"/>
      </w:r>
      <w:ins w:id="409" w:author="Wolfgang Granzow" w:date="2017-06-14T13:15:00Z">
        <w:r>
          <w:t>112</w:t>
        </w:r>
        <w:r>
          <w:fldChar w:fldCharType="end"/>
        </w:r>
      </w:ins>
    </w:p>
    <w:p w14:paraId="100966F4" w14:textId="7EA31CA2" w:rsidR="00157E42" w:rsidRDefault="00157E42">
      <w:pPr>
        <w:pStyle w:val="TOC6"/>
        <w:rPr>
          <w:ins w:id="410" w:author="Wolfgang Granzow" w:date="2017-06-14T13:15:00Z"/>
          <w:rFonts w:asciiTheme="minorHAnsi" w:eastAsiaTheme="minorEastAsia" w:hAnsiTheme="minorHAnsi" w:cstheme="minorBidi"/>
          <w:sz w:val="22"/>
          <w:szCs w:val="22"/>
          <w:lang w:val="en-US"/>
        </w:rPr>
      </w:pPr>
      <w:ins w:id="411" w:author="Wolfgang Granzow" w:date="2017-06-14T13:15:00Z">
        <w:r w:rsidRPr="00042965">
          <w:rPr>
            <w:rFonts w:eastAsia="Malgun Gothic"/>
            <w:lang w:val="en-US"/>
          </w:rPr>
          <w:t>8.3.6.3.2.1</w:t>
        </w:r>
        <w:r w:rsidRPr="00042965">
          <w:rPr>
            <w:rFonts w:eastAsia="Malgun Gothic"/>
            <w:lang w:val="en-US"/>
          </w:rPr>
          <w:tab/>
          <w:t>Outline of SCEP procedures</w:t>
        </w:r>
        <w:r>
          <w:tab/>
        </w:r>
        <w:r>
          <w:fldChar w:fldCharType="begin"/>
        </w:r>
        <w:r>
          <w:instrText xml:space="preserve"> PAGEREF _Toc485210111 \h </w:instrText>
        </w:r>
      </w:ins>
      <w:r>
        <w:fldChar w:fldCharType="separate"/>
      </w:r>
      <w:ins w:id="412" w:author="Wolfgang Granzow" w:date="2017-06-14T13:15:00Z">
        <w:r>
          <w:t>112</w:t>
        </w:r>
        <w:r>
          <w:fldChar w:fldCharType="end"/>
        </w:r>
      </w:ins>
    </w:p>
    <w:p w14:paraId="53BF5E07" w14:textId="6DEDFA75" w:rsidR="00157E42" w:rsidRDefault="00157E42">
      <w:pPr>
        <w:pStyle w:val="TOC6"/>
        <w:rPr>
          <w:ins w:id="413" w:author="Wolfgang Granzow" w:date="2017-06-14T13:15:00Z"/>
          <w:rFonts w:asciiTheme="minorHAnsi" w:eastAsiaTheme="minorEastAsia" w:hAnsiTheme="minorHAnsi" w:cstheme="minorBidi"/>
          <w:sz w:val="22"/>
          <w:szCs w:val="22"/>
          <w:lang w:val="en-US"/>
        </w:rPr>
      </w:pPr>
      <w:ins w:id="414" w:author="Wolfgang Granzow" w:date="2017-06-14T13:15:00Z">
        <w:r w:rsidRPr="00042965">
          <w:rPr>
            <w:rFonts w:eastAsia="Malgun Gothic"/>
          </w:rPr>
          <w:t>8.3.6.3.2.2</w:t>
        </w:r>
        <w:r w:rsidRPr="00042965">
          <w:rPr>
            <w:rFonts w:eastAsia="Malgun Gothic"/>
          </w:rPr>
          <w:tab/>
          <w:t>Initial configuration of the SCEP client with Provisioning Profiles</w:t>
        </w:r>
        <w:r>
          <w:tab/>
        </w:r>
        <w:r>
          <w:fldChar w:fldCharType="begin"/>
        </w:r>
        <w:r>
          <w:instrText xml:space="preserve"> PAGEREF _Toc485210112 \h </w:instrText>
        </w:r>
      </w:ins>
      <w:r>
        <w:fldChar w:fldCharType="separate"/>
      </w:r>
      <w:ins w:id="415" w:author="Wolfgang Granzow" w:date="2017-06-14T13:15:00Z">
        <w:r>
          <w:t>115</w:t>
        </w:r>
        <w:r>
          <w:fldChar w:fldCharType="end"/>
        </w:r>
      </w:ins>
    </w:p>
    <w:p w14:paraId="6F872601" w14:textId="456F0969" w:rsidR="00157E42" w:rsidRDefault="00157E42">
      <w:pPr>
        <w:pStyle w:val="TOC6"/>
        <w:rPr>
          <w:ins w:id="416" w:author="Wolfgang Granzow" w:date="2017-06-14T13:15:00Z"/>
          <w:rFonts w:asciiTheme="minorHAnsi" w:eastAsiaTheme="minorEastAsia" w:hAnsiTheme="minorHAnsi" w:cstheme="minorBidi"/>
          <w:sz w:val="22"/>
          <w:szCs w:val="22"/>
          <w:lang w:val="en-US"/>
        </w:rPr>
      </w:pPr>
      <w:ins w:id="417" w:author="Wolfgang Granzow" w:date="2017-06-14T13:15:00Z">
        <w:r w:rsidRPr="00042965">
          <w:rPr>
            <w:rFonts w:eastAsia="Malgun Gothic"/>
          </w:rPr>
          <w:t>8.3.6.3</w:t>
        </w:r>
        <w:r w:rsidRPr="00042965">
          <w:rPr>
            <w:rFonts w:eastAsia="Malgun Gothic"/>
            <w:lang w:val="en-US"/>
          </w:rPr>
          <w:t>.2.</w:t>
        </w:r>
        <w:r w:rsidRPr="00042965">
          <w:rPr>
            <w:rFonts w:eastAsia="Malgun Gothic"/>
          </w:rPr>
          <w:t>3</w:t>
        </w:r>
        <w:r w:rsidRPr="00042965">
          <w:rPr>
            <w:rFonts w:eastAsia="Malgun Gothic"/>
          </w:rPr>
          <w:tab/>
          <w:t>Device Intelligence &amp; State Machine</w:t>
        </w:r>
        <w:r>
          <w:tab/>
        </w:r>
        <w:r>
          <w:fldChar w:fldCharType="begin"/>
        </w:r>
        <w:r>
          <w:instrText xml:space="preserve"> PAGEREF _Toc485210113 \h </w:instrText>
        </w:r>
      </w:ins>
      <w:r>
        <w:fldChar w:fldCharType="separate"/>
      </w:r>
      <w:ins w:id="418" w:author="Wolfgang Granzow" w:date="2017-06-14T13:15:00Z">
        <w:r>
          <w:t>115</w:t>
        </w:r>
        <w:r>
          <w:fldChar w:fldCharType="end"/>
        </w:r>
      </w:ins>
    </w:p>
    <w:p w14:paraId="2EC9F10C" w14:textId="03D24DD1" w:rsidR="00157E42" w:rsidRDefault="00157E42">
      <w:pPr>
        <w:pStyle w:val="TOC6"/>
        <w:rPr>
          <w:ins w:id="419" w:author="Wolfgang Granzow" w:date="2017-06-14T13:15:00Z"/>
          <w:rFonts w:asciiTheme="minorHAnsi" w:eastAsiaTheme="minorEastAsia" w:hAnsiTheme="minorHAnsi" w:cstheme="minorBidi"/>
          <w:sz w:val="22"/>
          <w:szCs w:val="22"/>
          <w:lang w:val="en-US"/>
        </w:rPr>
      </w:pPr>
      <w:ins w:id="420" w:author="Wolfgang Granzow" w:date="2017-06-14T13:15:00Z">
        <w:r w:rsidRPr="00042965">
          <w:rPr>
            <w:rFonts w:eastAsia="Malgun Gothic"/>
          </w:rPr>
          <w:t>8.3.6.3.</w:t>
        </w:r>
        <w:r w:rsidRPr="00042965">
          <w:rPr>
            <w:rFonts w:eastAsia="Malgun Gothic"/>
            <w:lang w:val="en-US"/>
          </w:rPr>
          <w:t>2.</w:t>
        </w:r>
        <w:r w:rsidRPr="00042965">
          <w:rPr>
            <w:rFonts w:eastAsia="Malgun Gothic"/>
          </w:rPr>
          <w:t>4</w:t>
        </w:r>
        <w:r w:rsidRPr="00042965">
          <w:rPr>
            <w:rFonts w:eastAsia="Malgun Gothic"/>
          </w:rPr>
          <w:tab/>
          <w:t>SCEP Client</w:t>
        </w:r>
        <w:r>
          <w:tab/>
        </w:r>
        <w:r>
          <w:fldChar w:fldCharType="begin"/>
        </w:r>
        <w:r>
          <w:instrText xml:space="preserve"> PAGEREF _Toc485210114 \h </w:instrText>
        </w:r>
      </w:ins>
      <w:r>
        <w:fldChar w:fldCharType="separate"/>
      </w:r>
      <w:ins w:id="421" w:author="Wolfgang Granzow" w:date="2017-06-14T13:15:00Z">
        <w:r>
          <w:t>116</w:t>
        </w:r>
        <w:r>
          <w:fldChar w:fldCharType="end"/>
        </w:r>
      </w:ins>
    </w:p>
    <w:p w14:paraId="1431166E" w14:textId="2BA74669" w:rsidR="00157E42" w:rsidRDefault="00157E42">
      <w:pPr>
        <w:pStyle w:val="TOC6"/>
        <w:rPr>
          <w:ins w:id="422" w:author="Wolfgang Granzow" w:date="2017-06-14T13:15:00Z"/>
          <w:rFonts w:asciiTheme="minorHAnsi" w:eastAsiaTheme="minorEastAsia" w:hAnsiTheme="minorHAnsi" w:cstheme="minorBidi"/>
          <w:sz w:val="22"/>
          <w:szCs w:val="22"/>
          <w:lang w:val="en-US"/>
        </w:rPr>
      </w:pPr>
      <w:ins w:id="423" w:author="Wolfgang Granzow" w:date="2017-06-14T13:15:00Z">
        <w:r w:rsidRPr="00042965">
          <w:rPr>
            <w:rFonts w:eastAsia="Malgun Gothic"/>
          </w:rPr>
          <w:t>8.3.6.3.</w:t>
        </w:r>
        <w:r w:rsidRPr="00042965">
          <w:rPr>
            <w:rFonts w:eastAsia="Malgun Gothic"/>
            <w:lang w:val="en-US"/>
          </w:rPr>
          <w:t>2.</w:t>
        </w:r>
        <w:r w:rsidRPr="00042965">
          <w:rPr>
            <w:rFonts w:eastAsia="Malgun Gothic"/>
          </w:rPr>
          <w:t>5</w:t>
        </w:r>
        <w:r w:rsidRPr="00042965">
          <w:rPr>
            <w:rFonts w:eastAsia="Malgun Gothic"/>
          </w:rPr>
          <w:tab/>
          <w:t>SCEP Responder</w:t>
        </w:r>
        <w:r>
          <w:tab/>
        </w:r>
        <w:r>
          <w:fldChar w:fldCharType="begin"/>
        </w:r>
        <w:r>
          <w:instrText xml:space="preserve"> PAGEREF _Toc485210115 \h </w:instrText>
        </w:r>
      </w:ins>
      <w:r>
        <w:fldChar w:fldCharType="separate"/>
      </w:r>
      <w:ins w:id="424" w:author="Wolfgang Granzow" w:date="2017-06-14T13:15:00Z">
        <w:r>
          <w:t>116</w:t>
        </w:r>
        <w:r>
          <w:fldChar w:fldCharType="end"/>
        </w:r>
      </w:ins>
    </w:p>
    <w:p w14:paraId="3A362EDC" w14:textId="057CBAF6" w:rsidR="00157E42" w:rsidRDefault="00157E42">
      <w:pPr>
        <w:pStyle w:val="TOC6"/>
        <w:rPr>
          <w:ins w:id="425" w:author="Wolfgang Granzow" w:date="2017-06-14T13:15:00Z"/>
          <w:rFonts w:asciiTheme="minorHAnsi" w:eastAsiaTheme="minorEastAsia" w:hAnsiTheme="minorHAnsi" w:cstheme="minorBidi"/>
          <w:sz w:val="22"/>
          <w:szCs w:val="22"/>
          <w:lang w:val="en-US"/>
        </w:rPr>
      </w:pPr>
      <w:ins w:id="426" w:author="Wolfgang Granzow" w:date="2017-06-14T13:15:00Z">
        <w:r w:rsidRPr="00042965">
          <w:rPr>
            <w:rFonts w:eastAsia="Malgun Gothic"/>
          </w:rPr>
          <w:t>8.3.6.3.</w:t>
        </w:r>
        <w:r w:rsidRPr="00042965">
          <w:rPr>
            <w:rFonts w:eastAsia="Malgun Gothic"/>
            <w:lang w:val="en-US"/>
          </w:rPr>
          <w:t>2.</w:t>
        </w:r>
        <w:r w:rsidRPr="00042965">
          <w:rPr>
            <w:rFonts w:eastAsia="Malgun Gothic"/>
          </w:rPr>
          <w:t xml:space="preserve">6 </w:t>
        </w:r>
        <w:r w:rsidRPr="00042965">
          <w:rPr>
            <w:rFonts w:eastAsia="Malgun Gothic"/>
          </w:rPr>
          <w:tab/>
          <w:t>Locally Significant PKI &amp; Certificates</w:t>
        </w:r>
        <w:r>
          <w:tab/>
        </w:r>
        <w:r>
          <w:fldChar w:fldCharType="begin"/>
        </w:r>
        <w:r>
          <w:instrText xml:space="preserve"> PAGEREF _Toc485210116 \h </w:instrText>
        </w:r>
      </w:ins>
      <w:r>
        <w:fldChar w:fldCharType="separate"/>
      </w:r>
      <w:ins w:id="427" w:author="Wolfgang Granzow" w:date="2017-06-14T13:15:00Z">
        <w:r>
          <w:t>117</w:t>
        </w:r>
        <w:r>
          <w:fldChar w:fldCharType="end"/>
        </w:r>
      </w:ins>
    </w:p>
    <w:p w14:paraId="4BB090E7" w14:textId="00FEA19A" w:rsidR="00157E42" w:rsidRDefault="00157E42">
      <w:pPr>
        <w:pStyle w:val="TOC7"/>
        <w:rPr>
          <w:ins w:id="428" w:author="Wolfgang Granzow" w:date="2017-06-14T13:15:00Z"/>
          <w:rFonts w:asciiTheme="minorHAnsi" w:eastAsiaTheme="minorEastAsia" w:hAnsiTheme="minorHAnsi" w:cstheme="minorBidi"/>
          <w:sz w:val="22"/>
          <w:szCs w:val="22"/>
          <w:lang w:val="en-US"/>
        </w:rPr>
      </w:pPr>
      <w:ins w:id="429" w:author="Wolfgang Granzow" w:date="2017-06-14T13:15:00Z">
        <w:r w:rsidRPr="00042965">
          <w:rPr>
            <w:rFonts w:eastAsia="Malgun Gothic"/>
          </w:rPr>
          <w:t>8.3.6.3.</w:t>
        </w:r>
        <w:r w:rsidRPr="00042965">
          <w:rPr>
            <w:rFonts w:eastAsia="Malgun Gothic"/>
            <w:lang w:val="en-US"/>
          </w:rPr>
          <w:t>2.</w:t>
        </w:r>
        <w:r w:rsidRPr="00042965">
          <w:rPr>
            <w:rFonts w:eastAsia="Malgun Gothic"/>
          </w:rPr>
          <w:t>6.1</w:t>
        </w:r>
        <w:r w:rsidRPr="00042965">
          <w:rPr>
            <w:rFonts w:eastAsia="Malgun Gothic"/>
          </w:rPr>
          <w:tab/>
          <w:t>Certificate authority.</w:t>
        </w:r>
        <w:r>
          <w:tab/>
        </w:r>
        <w:r>
          <w:fldChar w:fldCharType="begin"/>
        </w:r>
        <w:r>
          <w:instrText xml:space="preserve"> PAGEREF _Toc485210117 \h </w:instrText>
        </w:r>
      </w:ins>
      <w:r>
        <w:fldChar w:fldCharType="separate"/>
      </w:r>
      <w:ins w:id="430" w:author="Wolfgang Granzow" w:date="2017-06-14T13:15:00Z">
        <w:r>
          <w:t>117</w:t>
        </w:r>
        <w:r>
          <w:fldChar w:fldCharType="end"/>
        </w:r>
      </w:ins>
    </w:p>
    <w:p w14:paraId="4FB3C5BC" w14:textId="340F6DB7" w:rsidR="00157E42" w:rsidRDefault="00157E42">
      <w:pPr>
        <w:pStyle w:val="TOC7"/>
        <w:rPr>
          <w:ins w:id="431" w:author="Wolfgang Granzow" w:date="2017-06-14T13:15:00Z"/>
          <w:rFonts w:asciiTheme="minorHAnsi" w:eastAsiaTheme="minorEastAsia" w:hAnsiTheme="minorHAnsi" w:cstheme="minorBidi"/>
          <w:sz w:val="22"/>
          <w:szCs w:val="22"/>
          <w:lang w:val="en-US"/>
        </w:rPr>
      </w:pPr>
      <w:ins w:id="432" w:author="Wolfgang Granzow" w:date="2017-06-14T13:15:00Z">
        <w:r w:rsidRPr="00042965">
          <w:rPr>
            <w:rFonts w:eastAsia="Malgun Gothic"/>
          </w:rPr>
          <w:t>8.3.6.3.</w:t>
        </w:r>
        <w:r w:rsidRPr="00042965">
          <w:rPr>
            <w:rFonts w:eastAsia="Malgun Gothic"/>
            <w:lang w:val="en-US"/>
          </w:rPr>
          <w:t>2.</w:t>
        </w:r>
        <w:r w:rsidRPr="00042965">
          <w:rPr>
            <w:rFonts w:eastAsia="Malgun Gothic"/>
          </w:rPr>
          <w:t xml:space="preserve">6.2 </w:t>
        </w:r>
        <w:r w:rsidRPr="00042965">
          <w:rPr>
            <w:rFonts w:eastAsia="Malgun Gothic"/>
          </w:rPr>
          <w:tab/>
          <w:t>Registration Authority</w:t>
        </w:r>
        <w:r>
          <w:tab/>
        </w:r>
        <w:r>
          <w:fldChar w:fldCharType="begin"/>
        </w:r>
        <w:r>
          <w:instrText xml:space="preserve"> PAGEREF _Toc485210118 \h </w:instrText>
        </w:r>
      </w:ins>
      <w:r>
        <w:fldChar w:fldCharType="separate"/>
      </w:r>
      <w:ins w:id="433" w:author="Wolfgang Granzow" w:date="2017-06-14T13:15:00Z">
        <w:r>
          <w:t>117</w:t>
        </w:r>
        <w:r>
          <w:fldChar w:fldCharType="end"/>
        </w:r>
      </w:ins>
    </w:p>
    <w:p w14:paraId="3EB592A4" w14:textId="01D1F1CD" w:rsidR="00157E42" w:rsidRDefault="00157E42">
      <w:pPr>
        <w:pStyle w:val="TOC7"/>
        <w:rPr>
          <w:ins w:id="434" w:author="Wolfgang Granzow" w:date="2017-06-14T13:15:00Z"/>
          <w:rFonts w:asciiTheme="minorHAnsi" w:eastAsiaTheme="minorEastAsia" w:hAnsiTheme="minorHAnsi" w:cstheme="minorBidi"/>
          <w:sz w:val="22"/>
          <w:szCs w:val="22"/>
          <w:lang w:val="en-US"/>
        </w:rPr>
      </w:pPr>
      <w:ins w:id="435" w:author="Wolfgang Granzow" w:date="2017-06-14T13:15:00Z">
        <w:r w:rsidRPr="00042965">
          <w:rPr>
            <w:rFonts w:eastAsia="Malgun Gothic"/>
          </w:rPr>
          <w:t>8.3.6.3.</w:t>
        </w:r>
        <w:r w:rsidRPr="00042965">
          <w:rPr>
            <w:rFonts w:eastAsia="Malgun Gothic"/>
            <w:lang w:val="en-US"/>
          </w:rPr>
          <w:t>2.</w:t>
        </w:r>
        <w:r w:rsidRPr="00042965">
          <w:rPr>
            <w:rFonts w:eastAsia="Malgun Gothic"/>
          </w:rPr>
          <w:t xml:space="preserve">6.3 </w:t>
        </w:r>
        <w:r w:rsidRPr="00042965">
          <w:rPr>
            <w:rFonts w:eastAsia="Malgun Gothic"/>
          </w:rPr>
          <w:tab/>
          <w:t>Requester authentication</w:t>
        </w:r>
        <w:r>
          <w:tab/>
        </w:r>
        <w:r>
          <w:fldChar w:fldCharType="begin"/>
        </w:r>
        <w:r>
          <w:instrText xml:space="preserve"> PAGEREF _Toc485210119 \h </w:instrText>
        </w:r>
      </w:ins>
      <w:r>
        <w:fldChar w:fldCharType="separate"/>
      </w:r>
      <w:ins w:id="436" w:author="Wolfgang Granzow" w:date="2017-06-14T13:15:00Z">
        <w:r>
          <w:t>117</w:t>
        </w:r>
        <w:r>
          <w:fldChar w:fldCharType="end"/>
        </w:r>
      </w:ins>
    </w:p>
    <w:p w14:paraId="56C77325" w14:textId="3B65866E" w:rsidR="00157E42" w:rsidRDefault="00157E42">
      <w:pPr>
        <w:pStyle w:val="TOC7"/>
        <w:rPr>
          <w:ins w:id="437" w:author="Wolfgang Granzow" w:date="2017-06-14T13:15:00Z"/>
          <w:rFonts w:asciiTheme="minorHAnsi" w:eastAsiaTheme="minorEastAsia" w:hAnsiTheme="minorHAnsi" w:cstheme="minorBidi"/>
          <w:sz w:val="22"/>
          <w:szCs w:val="22"/>
          <w:lang w:val="en-US"/>
        </w:rPr>
      </w:pPr>
      <w:ins w:id="438" w:author="Wolfgang Granzow" w:date="2017-06-14T13:15:00Z">
        <w:r w:rsidRPr="00042965">
          <w:rPr>
            <w:rFonts w:eastAsia="Malgun Gothic"/>
          </w:rPr>
          <w:t>8.3.6.3.</w:t>
        </w:r>
        <w:r w:rsidRPr="00042965">
          <w:rPr>
            <w:rFonts w:eastAsia="Malgun Gothic"/>
            <w:lang w:val="en-US"/>
          </w:rPr>
          <w:t>2.</w:t>
        </w:r>
        <w:r w:rsidRPr="00042965">
          <w:rPr>
            <w:rFonts w:eastAsia="Malgun Gothic"/>
          </w:rPr>
          <w:t>6.4</w:t>
        </w:r>
        <w:r w:rsidRPr="00042965">
          <w:rPr>
            <w:rFonts w:eastAsia="Malgun Gothic"/>
          </w:rPr>
          <w:tab/>
          <w:t>Request Authorisation</w:t>
        </w:r>
        <w:r>
          <w:tab/>
        </w:r>
        <w:r>
          <w:fldChar w:fldCharType="begin"/>
        </w:r>
        <w:r>
          <w:instrText xml:space="preserve"> PAGEREF _Toc485210120 \h </w:instrText>
        </w:r>
      </w:ins>
      <w:r>
        <w:fldChar w:fldCharType="separate"/>
      </w:r>
      <w:ins w:id="439" w:author="Wolfgang Granzow" w:date="2017-06-14T13:15:00Z">
        <w:r>
          <w:t>118</w:t>
        </w:r>
        <w:r>
          <w:fldChar w:fldCharType="end"/>
        </w:r>
      </w:ins>
    </w:p>
    <w:p w14:paraId="3C993CEA" w14:textId="19CA0F47" w:rsidR="00157E42" w:rsidRDefault="00157E42">
      <w:pPr>
        <w:pStyle w:val="TOC3"/>
        <w:rPr>
          <w:ins w:id="440" w:author="Wolfgang Granzow" w:date="2017-06-14T13:15:00Z"/>
          <w:rFonts w:asciiTheme="minorHAnsi" w:eastAsiaTheme="minorEastAsia" w:hAnsiTheme="minorHAnsi" w:cstheme="minorBidi"/>
          <w:sz w:val="22"/>
          <w:szCs w:val="22"/>
          <w:lang w:val="en-US"/>
        </w:rPr>
      </w:pPr>
      <w:ins w:id="441" w:author="Wolfgang Granzow" w:date="2017-06-14T13:15:00Z">
        <w:r>
          <w:t>8.3.</w:t>
        </w:r>
        <w:r w:rsidRPr="00042965">
          <w:rPr>
            <w:lang w:val="en-US"/>
          </w:rPr>
          <w:t>7</w:t>
        </w:r>
        <w:r>
          <w:tab/>
        </w:r>
        <w:r w:rsidRPr="00042965">
          <w:rPr>
            <w:lang w:val="en-US"/>
          </w:rPr>
          <w:t>MEF Client Configuration Details</w:t>
        </w:r>
        <w:r>
          <w:tab/>
        </w:r>
        <w:r>
          <w:fldChar w:fldCharType="begin"/>
        </w:r>
        <w:r>
          <w:instrText xml:space="preserve"> PAGEREF _Toc485210121 \h </w:instrText>
        </w:r>
      </w:ins>
      <w:r>
        <w:fldChar w:fldCharType="separate"/>
      </w:r>
      <w:ins w:id="442" w:author="Wolfgang Granzow" w:date="2017-06-14T13:15:00Z">
        <w:r>
          <w:t>118</w:t>
        </w:r>
        <w:r>
          <w:fldChar w:fldCharType="end"/>
        </w:r>
      </w:ins>
    </w:p>
    <w:p w14:paraId="5DC2BB1E" w14:textId="4C636C46" w:rsidR="00157E42" w:rsidRDefault="00157E42">
      <w:pPr>
        <w:pStyle w:val="TOC4"/>
        <w:rPr>
          <w:ins w:id="443" w:author="Wolfgang Granzow" w:date="2017-06-14T13:15:00Z"/>
          <w:rFonts w:asciiTheme="minorHAnsi" w:eastAsiaTheme="minorEastAsia" w:hAnsiTheme="minorHAnsi" w:cstheme="minorBidi"/>
          <w:sz w:val="22"/>
          <w:szCs w:val="22"/>
          <w:lang w:val="en-US"/>
        </w:rPr>
      </w:pPr>
      <w:ins w:id="444" w:author="Wolfgang Granzow" w:date="2017-06-14T13:15:00Z">
        <w:r w:rsidRPr="00042965">
          <w:rPr>
            <w:lang w:val="en-US"/>
          </w:rPr>
          <w:t>8.3.7.1</w:t>
        </w:r>
        <w:r w:rsidRPr="00042965">
          <w:rPr>
            <w:lang w:val="en-US"/>
          </w:rPr>
          <w:tab/>
        </w:r>
        <w:r>
          <w:t>MEF Client</w:t>
        </w:r>
        <w:r w:rsidRPr="00042965">
          <w:rPr>
            <w:lang w:val="en-US"/>
          </w:rPr>
          <w:t xml:space="preserve"> </w:t>
        </w:r>
        <w:r>
          <w:t>Credential Configuration Details</w:t>
        </w:r>
        <w:r>
          <w:tab/>
        </w:r>
        <w:r>
          <w:fldChar w:fldCharType="begin"/>
        </w:r>
        <w:r>
          <w:instrText xml:space="preserve"> PAGEREF _Toc485210122 \h </w:instrText>
        </w:r>
      </w:ins>
      <w:r>
        <w:fldChar w:fldCharType="separate"/>
      </w:r>
      <w:ins w:id="445" w:author="Wolfgang Granzow" w:date="2017-06-14T13:15:00Z">
        <w:r>
          <w:t>118</w:t>
        </w:r>
        <w:r>
          <w:fldChar w:fldCharType="end"/>
        </w:r>
      </w:ins>
    </w:p>
    <w:p w14:paraId="12914D23" w14:textId="0A34D119" w:rsidR="00157E42" w:rsidRDefault="00157E42">
      <w:pPr>
        <w:pStyle w:val="TOC4"/>
        <w:rPr>
          <w:ins w:id="446" w:author="Wolfgang Granzow" w:date="2017-06-14T13:15:00Z"/>
          <w:rFonts w:asciiTheme="minorHAnsi" w:eastAsiaTheme="minorEastAsia" w:hAnsiTheme="minorHAnsi" w:cstheme="minorBidi"/>
          <w:sz w:val="22"/>
          <w:szCs w:val="22"/>
          <w:lang w:val="en-US"/>
        </w:rPr>
      </w:pPr>
      <w:ins w:id="447" w:author="Wolfgang Granzow" w:date="2017-06-14T13:15:00Z">
        <w:r w:rsidRPr="00042965">
          <w:rPr>
            <w:rFonts w:eastAsia="Malgun Gothic"/>
            <w:lang w:val="en-US"/>
          </w:rPr>
          <w:t>8.3.7.2</w:t>
        </w:r>
        <w:r w:rsidRPr="00042965">
          <w:rPr>
            <w:rFonts w:eastAsia="Malgun Gothic"/>
            <w:lang w:val="en-US"/>
          </w:rPr>
          <w:tab/>
          <w:t>MEF</w:t>
        </w:r>
        <w:r w:rsidRPr="00042965">
          <w:rPr>
            <w:rFonts w:eastAsia="Malgun Gothic"/>
          </w:rPr>
          <w:t xml:space="preserve"> Client Registration Configuration Details</w:t>
        </w:r>
        <w:r>
          <w:tab/>
        </w:r>
        <w:r>
          <w:fldChar w:fldCharType="begin"/>
        </w:r>
        <w:r>
          <w:instrText xml:space="preserve"> PAGEREF _Toc485210123 \h </w:instrText>
        </w:r>
      </w:ins>
      <w:r>
        <w:fldChar w:fldCharType="separate"/>
      </w:r>
      <w:ins w:id="448" w:author="Wolfgang Granzow" w:date="2017-06-14T13:15:00Z">
        <w:r>
          <w:t>118</w:t>
        </w:r>
        <w:r>
          <w:fldChar w:fldCharType="end"/>
        </w:r>
      </w:ins>
    </w:p>
    <w:p w14:paraId="6B48E605" w14:textId="4EA24C58" w:rsidR="00157E42" w:rsidRDefault="00157E42">
      <w:pPr>
        <w:pStyle w:val="TOC4"/>
        <w:rPr>
          <w:ins w:id="449" w:author="Wolfgang Granzow" w:date="2017-06-14T13:15:00Z"/>
          <w:rFonts w:asciiTheme="minorHAnsi" w:eastAsiaTheme="minorEastAsia" w:hAnsiTheme="minorHAnsi" w:cstheme="minorBidi"/>
          <w:sz w:val="22"/>
          <w:szCs w:val="22"/>
          <w:lang w:val="en-US"/>
        </w:rPr>
      </w:pPr>
      <w:ins w:id="450" w:author="Wolfgang Granzow" w:date="2017-06-14T13:15:00Z">
        <w:r w:rsidRPr="00042965">
          <w:rPr>
            <w:rFonts w:eastAsia="Malgun Gothic"/>
            <w:lang w:val="en-US"/>
          </w:rPr>
          <w:t>8.3.7.3</w:t>
        </w:r>
        <w:r w:rsidRPr="00042965">
          <w:rPr>
            <w:rFonts w:eastAsia="Malgun Gothic"/>
            <w:lang w:val="en-US"/>
          </w:rPr>
          <w:tab/>
        </w:r>
        <w:r w:rsidRPr="00042965">
          <w:rPr>
            <w:rFonts w:eastAsia="Malgun Gothic"/>
          </w:rPr>
          <w:t xml:space="preserve">MEF </w:t>
        </w:r>
        <w:r w:rsidRPr="00042965">
          <w:rPr>
            <w:rFonts w:eastAsia="Malgun Gothic"/>
            <w:lang w:val="en-US"/>
          </w:rPr>
          <w:t>Key Registration</w:t>
        </w:r>
        <w:r w:rsidRPr="00042965">
          <w:rPr>
            <w:rFonts w:eastAsia="Malgun Gothic"/>
          </w:rPr>
          <w:t xml:space="preserve"> Configuration Details</w:t>
        </w:r>
        <w:r>
          <w:tab/>
        </w:r>
        <w:r>
          <w:fldChar w:fldCharType="begin"/>
        </w:r>
        <w:r>
          <w:instrText xml:space="preserve"> PAGEREF _Toc485210124 \h </w:instrText>
        </w:r>
      </w:ins>
      <w:r>
        <w:fldChar w:fldCharType="separate"/>
      </w:r>
      <w:ins w:id="451" w:author="Wolfgang Granzow" w:date="2017-06-14T13:15:00Z">
        <w:r>
          <w:t>119</w:t>
        </w:r>
        <w:r>
          <w:fldChar w:fldCharType="end"/>
        </w:r>
      </w:ins>
    </w:p>
    <w:p w14:paraId="66AD3165" w14:textId="4E96644C" w:rsidR="00157E42" w:rsidRDefault="00157E42">
      <w:pPr>
        <w:pStyle w:val="TOC2"/>
        <w:rPr>
          <w:ins w:id="452" w:author="Wolfgang Granzow" w:date="2017-06-14T13:15:00Z"/>
          <w:rFonts w:asciiTheme="minorHAnsi" w:eastAsiaTheme="minorEastAsia" w:hAnsiTheme="minorHAnsi" w:cstheme="minorBidi"/>
          <w:sz w:val="22"/>
          <w:szCs w:val="22"/>
          <w:lang w:val="en-US"/>
        </w:rPr>
      </w:pPr>
      <w:ins w:id="453" w:author="Wolfgang Granzow" w:date="2017-06-14T13:15:00Z">
        <w:r>
          <w:t>8.4</w:t>
        </w:r>
        <w:r>
          <w:tab/>
          <w:t>End-to-End Security of Primitives (ESPrim)</w:t>
        </w:r>
        <w:r>
          <w:tab/>
        </w:r>
        <w:r>
          <w:fldChar w:fldCharType="begin"/>
        </w:r>
        <w:r>
          <w:instrText xml:space="preserve"> PAGEREF _Toc485210125 \h </w:instrText>
        </w:r>
      </w:ins>
      <w:r>
        <w:fldChar w:fldCharType="separate"/>
      </w:r>
      <w:ins w:id="454" w:author="Wolfgang Granzow" w:date="2017-06-14T13:15:00Z">
        <w:r>
          <w:t>120</w:t>
        </w:r>
        <w:r>
          <w:fldChar w:fldCharType="end"/>
        </w:r>
      </w:ins>
    </w:p>
    <w:p w14:paraId="1D4CD8F8" w14:textId="6A0EEA95" w:rsidR="00157E42" w:rsidRDefault="00157E42">
      <w:pPr>
        <w:pStyle w:val="TOC3"/>
        <w:rPr>
          <w:ins w:id="455" w:author="Wolfgang Granzow" w:date="2017-06-14T13:15:00Z"/>
          <w:rFonts w:asciiTheme="minorHAnsi" w:eastAsiaTheme="minorEastAsia" w:hAnsiTheme="minorHAnsi" w:cstheme="minorBidi"/>
          <w:sz w:val="22"/>
          <w:szCs w:val="22"/>
          <w:lang w:val="en-US"/>
        </w:rPr>
      </w:pPr>
      <w:ins w:id="456" w:author="Wolfgang Granzow" w:date="2017-06-14T13:15:00Z">
        <w:r>
          <w:t>8.4.1</w:t>
        </w:r>
        <w:r>
          <w:tab/>
          <w:t>Purpose of E2E Security of Primitives (ESPrim)</w:t>
        </w:r>
        <w:r>
          <w:tab/>
        </w:r>
        <w:r>
          <w:fldChar w:fldCharType="begin"/>
        </w:r>
        <w:r>
          <w:instrText xml:space="preserve"> PAGEREF _Toc485210126 \h </w:instrText>
        </w:r>
      </w:ins>
      <w:r>
        <w:fldChar w:fldCharType="separate"/>
      </w:r>
      <w:ins w:id="457" w:author="Wolfgang Granzow" w:date="2017-06-14T13:15:00Z">
        <w:r>
          <w:t>120</w:t>
        </w:r>
        <w:r>
          <w:fldChar w:fldCharType="end"/>
        </w:r>
      </w:ins>
    </w:p>
    <w:p w14:paraId="282C5D70" w14:textId="5010F297" w:rsidR="00157E42" w:rsidRDefault="00157E42">
      <w:pPr>
        <w:pStyle w:val="TOC3"/>
        <w:rPr>
          <w:ins w:id="458" w:author="Wolfgang Granzow" w:date="2017-06-14T13:15:00Z"/>
          <w:rFonts w:asciiTheme="minorHAnsi" w:eastAsiaTheme="minorEastAsia" w:hAnsiTheme="minorHAnsi" w:cstheme="minorBidi"/>
          <w:sz w:val="22"/>
          <w:szCs w:val="22"/>
          <w:lang w:val="en-US"/>
        </w:rPr>
      </w:pPr>
      <w:ins w:id="459" w:author="Wolfgang Granzow" w:date="2017-06-14T13:15:00Z">
        <w:r>
          <w:t>8.4.2</w:t>
        </w:r>
        <w:r>
          <w:tab/>
          <w:t>End-to-End Security of Primitives (ESPrim) Architecture</w:t>
        </w:r>
        <w:r>
          <w:tab/>
        </w:r>
        <w:r>
          <w:fldChar w:fldCharType="begin"/>
        </w:r>
        <w:r>
          <w:instrText xml:space="preserve"> PAGEREF _Toc485210127 \h </w:instrText>
        </w:r>
      </w:ins>
      <w:r>
        <w:fldChar w:fldCharType="separate"/>
      </w:r>
      <w:ins w:id="460" w:author="Wolfgang Granzow" w:date="2017-06-14T13:15:00Z">
        <w:r>
          <w:t>120</w:t>
        </w:r>
        <w:r>
          <w:fldChar w:fldCharType="end"/>
        </w:r>
      </w:ins>
    </w:p>
    <w:p w14:paraId="49096622" w14:textId="090FC581" w:rsidR="00157E42" w:rsidRDefault="00157E42">
      <w:pPr>
        <w:pStyle w:val="TOC3"/>
        <w:rPr>
          <w:ins w:id="461" w:author="Wolfgang Granzow" w:date="2017-06-14T13:15:00Z"/>
          <w:rFonts w:asciiTheme="minorHAnsi" w:eastAsiaTheme="minorEastAsia" w:hAnsiTheme="minorHAnsi" w:cstheme="minorBidi"/>
          <w:sz w:val="22"/>
          <w:szCs w:val="22"/>
          <w:lang w:val="en-US"/>
        </w:rPr>
      </w:pPr>
      <w:ins w:id="462" w:author="Wolfgang Granzow" w:date="2017-06-14T13:15:00Z">
        <w:r w:rsidRPr="00042965">
          <w:rPr>
            <w:lang w:val="en-US"/>
          </w:rPr>
          <w:t>8.4.3</w:t>
        </w:r>
        <w:r w:rsidRPr="00042965">
          <w:rPr>
            <w:lang w:val="en-US"/>
          </w:rPr>
          <w:tab/>
        </w:r>
        <w:r>
          <w:t>End-to-End Security of Primitives (ESPrim)</w:t>
        </w:r>
        <w:r w:rsidRPr="00042965">
          <w:rPr>
            <w:lang w:val="en-US"/>
          </w:rPr>
          <w:t xml:space="preserve"> Protocol Details</w:t>
        </w:r>
        <w:r>
          <w:tab/>
        </w:r>
        <w:r>
          <w:fldChar w:fldCharType="begin"/>
        </w:r>
        <w:r>
          <w:instrText xml:space="preserve"> PAGEREF _Toc485210128 \h </w:instrText>
        </w:r>
      </w:ins>
      <w:r>
        <w:fldChar w:fldCharType="separate"/>
      </w:r>
      <w:ins w:id="463" w:author="Wolfgang Granzow" w:date="2017-06-14T13:15:00Z">
        <w:r>
          <w:t>128</w:t>
        </w:r>
        <w:r>
          <w:fldChar w:fldCharType="end"/>
        </w:r>
      </w:ins>
    </w:p>
    <w:p w14:paraId="089FF508" w14:textId="7C3F5A84" w:rsidR="00157E42" w:rsidRDefault="00157E42">
      <w:pPr>
        <w:pStyle w:val="TOC4"/>
        <w:rPr>
          <w:ins w:id="464" w:author="Wolfgang Granzow" w:date="2017-06-14T13:15:00Z"/>
          <w:rFonts w:asciiTheme="minorHAnsi" w:eastAsiaTheme="minorEastAsia" w:hAnsiTheme="minorHAnsi" w:cstheme="minorBidi"/>
          <w:sz w:val="22"/>
          <w:szCs w:val="22"/>
          <w:lang w:val="en-US"/>
        </w:rPr>
      </w:pPr>
      <w:ins w:id="465" w:author="Wolfgang Granzow" w:date="2017-06-14T13:15:00Z">
        <w:r w:rsidRPr="00042965">
          <w:rPr>
            <w:lang w:val="en-US"/>
          </w:rPr>
          <w:t>8.4.3.1</w:t>
        </w:r>
        <w:r w:rsidRPr="00042965">
          <w:rPr>
            <w:lang w:val="en-US"/>
          </w:rPr>
          <w:tab/>
        </w:r>
        <w:r>
          <w:t>End-to-End Security of Primitives (ESPrim)</w:t>
        </w:r>
        <w:r w:rsidRPr="00042965">
          <w:rPr>
            <w:lang w:val="en-US"/>
          </w:rPr>
          <w:t xml:space="preserve"> Parameter Definitions</w:t>
        </w:r>
        <w:r>
          <w:tab/>
        </w:r>
        <w:r>
          <w:fldChar w:fldCharType="begin"/>
        </w:r>
        <w:r>
          <w:instrText xml:space="preserve"> PAGEREF _Toc485210129 \h </w:instrText>
        </w:r>
      </w:ins>
      <w:r>
        <w:fldChar w:fldCharType="separate"/>
      </w:r>
      <w:ins w:id="466" w:author="Wolfgang Granzow" w:date="2017-06-14T13:15:00Z">
        <w:r>
          <w:t>128</w:t>
        </w:r>
        <w:r>
          <w:fldChar w:fldCharType="end"/>
        </w:r>
      </w:ins>
    </w:p>
    <w:p w14:paraId="7B87DCBD" w14:textId="1DEEE785" w:rsidR="00157E42" w:rsidRDefault="00157E42">
      <w:pPr>
        <w:pStyle w:val="TOC5"/>
        <w:rPr>
          <w:ins w:id="467" w:author="Wolfgang Granzow" w:date="2017-06-14T13:15:00Z"/>
          <w:rFonts w:asciiTheme="minorHAnsi" w:eastAsiaTheme="minorEastAsia" w:hAnsiTheme="minorHAnsi" w:cstheme="minorBidi"/>
          <w:sz w:val="22"/>
          <w:szCs w:val="22"/>
          <w:lang w:val="en-US"/>
        </w:rPr>
      </w:pPr>
      <w:ins w:id="468" w:author="Wolfgang Granzow" w:date="2017-06-14T13:15:00Z">
        <w:r w:rsidRPr="00042965">
          <w:rPr>
            <w:lang w:val="en-US"/>
          </w:rPr>
          <w:t>8.4.3.1.1</w:t>
        </w:r>
        <w:r>
          <w:tab/>
        </w:r>
        <w:r w:rsidRPr="00042965">
          <w:rPr>
            <w:lang w:val="en-US"/>
          </w:rPr>
          <w:t>originatorESPrimRandObject</w:t>
        </w:r>
        <w:r>
          <w:t xml:space="preserve"> </w:t>
        </w:r>
        <w:r w:rsidRPr="00042965">
          <w:rPr>
            <w:lang w:val="en-US"/>
          </w:rPr>
          <w:t>parameter definition</w:t>
        </w:r>
        <w:r>
          <w:tab/>
        </w:r>
        <w:r>
          <w:fldChar w:fldCharType="begin"/>
        </w:r>
        <w:r>
          <w:instrText xml:space="preserve"> PAGEREF _Toc485210130 \h </w:instrText>
        </w:r>
      </w:ins>
      <w:r>
        <w:fldChar w:fldCharType="separate"/>
      </w:r>
      <w:ins w:id="469" w:author="Wolfgang Granzow" w:date="2017-06-14T13:15:00Z">
        <w:r>
          <w:t>128</w:t>
        </w:r>
        <w:r>
          <w:fldChar w:fldCharType="end"/>
        </w:r>
      </w:ins>
    </w:p>
    <w:p w14:paraId="262C3EA4" w14:textId="0826A11D" w:rsidR="00157E42" w:rsidRDefault="00157E42">
      <w:pPr>
        <w:pStyle w:val="TOC5"/>
        <w:rPr>
          <w:ins w:id="470" w:author="Wolfgang Granzow" w:date="2017-06-14T13:15:00Z"/>
          <w:rFonts w:asciiTheme="minorHAnsi" w:eastAsiaTheme="minorEastAsia" w:hAnsiTheme="minorHAnsi" w:cstheme="minorBidi"/>
          <w:sz w:val="22"/>
          <w:szCs w:val="22"/>
          <w:lang w:val="en-US"/>
        </w:rPr>
      </w:pPr>
      <w:ins w:id="471" w:author="Wolfgang Granzow" w:date="2017-06-14T13:15:00Z">
        <w:r w:rsidRPr="00042965">
          <w:rPr>
            <w:lang w:val="en-US"/>
          </w:rPr>
          <w:t>8.4.3.1.2</w:t>
        </w:r>
        <w:r>
          <w:tab/>
        </w:r>
        <w:r w:rsidRPr="00042965">
          <w:rPr>
            <w:lang w:val="en-US"/>
          </w:rPr>
          <w:t>receiverESPrimRandObject</w:t>
        </w:r>
        <w:r>
          <w:t xml:space="preserve"> </w:t>
        </w:r>
        <w:r w:rsidRPr="00042965">
          <w:rPr>
            <w:lang w:val="en-US"/>
          </w:rPr>
          <w:t>parameter definition</w:t>
        </w:r>
        <w:r>
          <w:tab/>
        </w:r>
        <w:r>
          <w:fldChar w:fldCharType="begin"/>
        </w:r>
        <w:r>
          <w:instrText xml:space="preserve"> PAGEREF _Toc485210131 \h </w:instrText>
        </w:r>
      </w:ins>
      <w:r>
        <w:fldChar w:fldCharType="separate"/>
      </w:r>
      <w:ins w:id="472" w:author="Wolfgang Granzow" w:date="2017-06-14T13:15:00Z">
        <w:r>
          <w:t>128</w:t>
        </w:r>
        <w:r>
          <w:fldChar w:fldCharType="end"/>
        </w:r>
      </w:ins>
    </w:p>
    <w:p w14:paraId="0A6BD659" w14:textId="71B0C368" w:rsidR="00157E42" w:rsidRDefault="00157E42">
      <w:pPr>
        <w:pStyle w:val="TOC5"/>
        <w:rPr>
          <w:ins w:id="473" w:author="Wolfgang Granzow" w:date="2017-06-14T13:15:00Z"/>
          <w:rFonts w:asciiTheme="minorHAnsi" w:eastAsiaTheme="minorEastAsia" w:hAnsiTheme="minorHAnsi" w:cstheme="minorBidi"/>
          <w:sz w:val="22"/>
          <w:szCs w:val="22"/>
          <w:lang w:val="en-US"/>
        </w:rPr>
      </w:pPr>
      <w:ins w:id="474" w:author="Wolfgang Granzow" w:date="2017-06-14T13:15:00Z">
        <w:r w:rsidRPr="00042965">
          <w:rPr>
            <w:lang w:val="en-US"/>
          </w:rPr>
          <w:t>8.4.3</w:t>
        </w:r>
        <w:r>
          <w:t>.1.3</w:t>
        </w:r>
        <w:r>
          <w:tab/>
        </w:r>
        <w:r w:rsidRPr="00042965">
          <w:rPr>
            <w:i/>
          </w:rPr>
          <w:t xml:space="preserve">e2eSecInfo </w:t>
        </w:r>
        <w:r>
          <w:t>resource attribute definition</w:t>
        </w:r>
        <w:r>
          <w:tab/>
        </w:r>
        <w:r>
          <w:fldChar w:fldCharType="begin"/>
        </w:r>
        <w:r>
          <w:instrText xml:space="preserve"> PAGEREF _Toc485210132 \h </w:instrText>
        </w:r>
      </w:ins>
      <w:r>
        <w:fldChar w:fldCharType="separate"/>
      </w:r>
      <w:ins w:id="475" w:author="Wolfgang Granzow" w:date="2017-06-14T13:15:00Z">
        <w:r>
          <w:t>129</w:t>
        </w:r>
        <w:r>
          <w:fldChar w:fldCharType="end"/>
        </w:r>
      </w:ins>
    </w:p>
    <w:p w14:paraId="660AD3B8" w14:textId="4AB57A67" w:rsidR="00157E42" w:rsidRDefault="00157E42">
      <w:pPr>
        <w:pStyle w:val="TOC4"/>
        <w:rPr>
          <w:ins w:id="476" w:author="Wolfgang Granzow" w:date="2017-06-14T13:15:00Z"/>
          <w:rFonts w:asciiTheme="minorHAnsi" w:eastAsiaTheme="minorEastAsia" w:hAnsiTheme="minorHAnsi" w:cstheme="minorBidi"/>
          <w:sz w:val="22"/>
          <w:szCs w:val="22"/>
          <w:lang w:val="en-US"/>
        </w:rPr>
      </w:pPr>
      <w:ins w:id="477" w:author="Wolfgang Granzow" w:date="2017-06-14T13:15:00Z">
        <w:r w:rsidRPr="00042965">
          <w:rPr>
            <w:lang w:val="en-US"/>
          </w:rPr>
          <w:t>8.4.3.2</w:t>
        </w:r>
        <w:r w:rsidRPr="00042965">
          <w:rPr>
            <w:lang w:val="en-US"/>
          </w:rPr>
          <w:tab/>
          <w:t>ESPrim Object formatting and processing using the JWE Compact Serialization</w:t>
        </w:r>
        <w:r>
          <w:tab/>
        </w:r>
        <w:r>
          <w:fldChar w:fldCharType="begin"/>
        </w:r>
        <w:r>
          <w:instrText xml:space="preserve"> PAGEREF _Toc485210133 \h </w:instrText>
        </w:r>
      </w:ins>
      <w:r>
        <w:fldChar w:fldCharType="separate"/>
      </w:r>
      <w:ins w:id="478" w:author="Wolfgang Granzow" w:date="2017-06-14T13:15:00Z">
        <w:r>
          <w:t>129</w:t>
        </w:r>
        <w:r>
          <w:fldChar w:fldCharType="end"/>
        </w:r>
      </w:ins>
    </w:p>
    <w:p w14:paraId="48692D4F" w14:textId="5BB97382" w:rsidR="00157E42" w:rsidRDefault="00157E42">
      <w:pPr>
        <w:pStyle w:val="TOC2"/>
        <w:rPr>
          <w:ins w:id="479" w:author="Wolfgang Granzow" w:date="2017-06-14T13:15:00Z"/>
          <w:rFonts w:asciiTheme="minorHAnsi" w:eastAsiaTheme="minorEastAsia" w:hAnsiTheme="minorHAnsi" w:cstheme="minorBidi"/>
          <w:sz w:val="22"/>
          <w:szCs w:val="22"/>
          <w:lang w:val="en-US"/>
        </w:rPr>
      </w:pPr>
      <w:ins w:id="480" w:author="Wolfgang Granzow" w:date="2017-06-14T13:15:00Z">
        <w:r>
          <w:t>8.5</w:t>
        </w:r>
        <w:r>
          <w:tab/>
          <w:t>End-to-End Security of Data (ESData)</w:t>
        </w:r>
        <w:r>
          <w:tab/>
        </w:r>
        <w:r>
          <w:fldChar w:fldCharType="begin"/>
        </w:r>
        <w:r>
          <w:instrText xml:space="preserve"> PAGEREF _Toc485210134 \h </w:instrText>
        </w:r>
      </w:ins>
      <w:r>
        <w:fldChar w:fldCharType="separate"/>
      </w:r>
      <w:ins w:id="481" w:author="Wolfgang Granzow" w:date="2017-06-14T13:15:00Z">
        <w:r>
          <w:t>131</w:t>
        </w:r>
        <w:r>
          <w:fldChar w:fldCharType="end"/>
        </w:r>
      </w:ins>
    </w:p>
    <w:p w14:paraId="05FC0605" w14:textId="120A6350" w:rsidR="00157E42" w:rsidRDefault="00157E42">
      <w:pPr>
        <w:pStyle w:val="TOC3"/>
        <w:rPr>
          <w:ins w:id="482" w:author="Wolfgang Granzow" w:date="2017-06-14T13:15:00Z"/>
          <w:rFonts w:asciiTheme="minorHAnsi" w:eastAsiaTheme="minorEastAsia" w:hAnsiTheme="minorHAnsi" w:cstheme="minorBidi"/>
          <w:sz w:val="22"/>
          <w:szCs w:val="22"/>
          <w:lang w:val="en-US"/>
        </w:rPr>
      </w:pPr>
      <w:ins w:id="483" w:author="Wolfgang Granzow" w:date="2017-06-14T13:15:00Z">
        <w:r>
          <w:t>8.5.1</w:t>
        </w:r>
        <w:r>
          <w:tab/>
          <w:t>Purpose of ESData</w:t>
        </w:r>
        <w:r>
          <w:tab/>
        </w:r>
        <w:r>
          <w:fldChar w:fldCharType="begin"/>
        </w:r>
        <w:r>
          <w:instrText xml:space="preserve"> PAGEREF _Toc485210135 \h </w:instrText>
        </w:r>
      </w:ins>
      <w:r>
        <w:fldChar w:fldCharType="separate"/>
      </w:r>
      <w:ins w:id="484" w:author="Wolfgang Granzow" w:date="2017-06-14T13:15:00Z">
        <w:r>
          <w:t>131</w:t>
        </w:r>
        <w:r>
          <w:fldChar w:fldCharType="end"/>
        </w:r>
      </w:ins>
    </w:p>
    <w:p w14:paraId="307FAAE2" w14:textId="2077C6FC" w:rsidR="00157E42" w:rsidRDefault="00157E42">
      <w:pPr>
        <w:pStyle w:val="TOC3"/>
        <w:rPr>
          <w:ins w:id="485" w:author="Wolfgang Granzow" w:date="2017-06-14T13:15:00Z"/>
          <w:rFonts w:asciiTheme="minorHAnsi" w:eastAsiaTheme="minorEastAsia" w:hAnsiTheme="minorHAnsi" w:cstheme="minorBidi"/>
          <w:sz w:val="22"/>
          <w:szCs w:val="22"/>
          <w:lang w:val="en-US"/>
        </w:rPr>
      </w:pPr>
      <w:ins w:id="486" w:author="Wolfgang Granzow" w:date="2017-06-14T13:15:00Z">
        <w:r>
          <w:t>8.5.2</w:t>
        </w:r>
        <w:r>
          <w:tab/>
          <w:t>ESData Architecture</w:t>
        </w:r>
        <w:r>
          <w:tab/>
        </w:r>
        <w:r>
          <w:fldChar w:fldCharType="begin"/>
        </w:r>
        <w:r>
          <w:instrText xml:space="preserve"> PAGEREF _Toc485210136 \h </w:instrText>
        </w:r>
      </w:ins>
      <w:r>
        <w:fldChar w:fldCharType="separate"/>
      </w:r>
      <w:ins w:id="487" w:author="Wolfgang Granzow" w:date="2017-06-14T13:15:00Z">
        <w:r>
          <w:t>132</w:t>
        </w:r>
        <w:r>
          <w:fldChar w:fldCharType="end"/>
        </w:r>
      </w:ins>
    </w:p>
    <w:p w14:paraId="2CCB7B5E" w14:textId="056A674D" w:rsidR="00157E42" w:rsidRDefault="00157E42">
      <w:pPr>
        <w:pStyle w:val="TOC4"/>
        <w:rPr>
          <w:ins w:id="488" w:author="Wolfgang Granzow" w:date="2017-06-14T13:15:00Z"/>
          <w:rFonts w:asciiTheme="minorHAnsi" w:eastAsiaTheme="minorEastAsia" w:hAnsiTheme="minorHAnsi" w:cstheme="minorBidi"/>
          <w:sz w:val="22"/>
          <w:szCs w:val="22"/>
          <w:lang w:val="en-US"/>
        </w:rPr>
      </w:pPr>
      <w:ins w:id="489" w:author="Wolfgang Granzow" w:date="2017-06-14T13:15:00Z">
        <w:r>
          <w:t>8.5.2.1</w:t>
        </w:r>
        <w:r>
          <w:tab/>
          <w:t>List of ESData Security Classes and ESData Protection Options</w:t>
        </w:r>
        <w:r>
          <w:tab/>
        </w:r>
        <w:r>
          <w:fldChar w:fldCharType="begin"/>
        </w:r>
        <w:r>
          <w:instrText xml:space="preserve"> PAGEREF _Toc485210137 \h </w:instrText>
        </w:r>
      </w:ins>
      <w:r>
        <w:fldChar w:fldCharType="separate"/>
      </w:r>
      <w:ins w:id="490" w:author="Wolfgang Granzow" w:date="2017-06-14T13:15:00Z">
        <w:r>
          <w:t>132</w:t>
        </w:r>
        <w:r>
          <w:fldChar w:fldCharType="end"/>
        </w:r>
      </w:ins>
    </w:p>
    <w:p w14:paraId="154881C5" w14:textId="1E388EA2" w:rsidR="00157E42" w:rsidRDefault="00157E42">
      <w:pPr>
        <w:pStyle w:val="TOC4"/>
        <w:rPr>
          <w:ins w:id="491" w:author="Wolfgang Granzow" w:date="2017-06-14T13:15:00Z"/>
          <w:rFonts w:asciiTheme="minorHAnsi" w:eastAsiaTheme="minorEastAsia" w:hAnsiTheme="minorHAnsi" w:cstheme="minorBidi"/>
          <w:sz w:val="22"/>
          <w:szCs w:val="22"/>
          <w:lang w:val="en-US"/>
        </w:rPr>
      </w:pPr>
      <w:ins w:id="492" w:author="Wolfgang Granzow" w:date="2017-06-14T13:15:00Z">
        <w:r>
          <w:t>8.5.2.2</w:t>
        </w:r>
        <w:r>
          <w:tab/>
          <w:t>Encryption-Only ESData Security Class</w:t>
        </w:r>
        <w:r>
          <w:tab/>
        </w:r>
        <w:r>
          <w:fldChar w:fldCharType="begin"/>
        </w:r>
        <w:r>
          <w:instrText xml:space="preserve"> PAGEREF _Toc485210138 \h </w:instrText>
        </w:r>
      </w:ins>
      <w:r>
        <w:fldChar w:fldCharType="separate"/>
      </w:r>
      <w:ins w:id="493" w:author="Wolfgang Granzow" w:date="2017-06-14T13:15:00Z">
        <w:r>
          <w:t>133</w:t>
        </w:r>
        <w:r>
          <w:fldChar w:fldCharType="end"/>
        </w:r>
      </w:ins>
    </w:p>
    <w:p w14:paraId="19A71406" w14:textId="77A19035" w:rsidR="00157E42" w:rsidRDefault="00157E42">
      <w:pPr>
        <w:pStyle w:val="TOC5"/>
        <w:rPr>
          <w:ins w:id="494" w:author="Wolfgang Granzow" w:date="2017-06-14T13:15:00Z"/>
          <w:rFonts w:asciiTheme="minorHAnsi" w:eastAsiaTheme="minorEastAsia" w:hAnsiTheme="minorHAnsi" w:cstheme="minorBidi"/>
          <w:sz w:val="22"/>
          <w:szCs w:val="22"/>
          <w:lang w:val="en-US"/>
        </w:rPr>
      </w:pPr>
      <w:ins w:id="495" w:author="Wolfgang Granzow" w:date="2017-06-14T13:15:00Z">
        <w:r>
          <w:t>8.5.2.2.1</w:t>
        </w:r>
        <w:r>
          <w:tab/>
          <w:t>Encryption-Only ESData Security Class Overview</w:t>
        </w:r>
        <w:r>
          <w:tab/>
        </w:r>
        <w:r>
          <w:fldChar w:fldCharType="begin"/>
        </w:r>
        <w:r>
          <w:instrText xml:space="preserve"> PAGEREF _Toc485210139 \h </w:instrText>
        </w:r>
      </w:ins>
      <w:r>
        <w:fldChar w:fldCharType="separate"/>
      </w:r>
      <w:ins w:id="496" w:author="Wolfgang Granzow" w:date="2017-06-14T13:15:00Z">
        <w:r>
          <w:t>133</w:t>
        </w:r>
        <w:r>
          <w:fldChar w:fldCharType="end"/>
        </w:r>
      </w:ins>
    </w:p>
    <w:p w14:paraId="39B7D929" w14:textId="5F27B7FF" w:rsidR="00157E42" w:rsidRDefault="00157E42">
      <w:pPr>
        <w:pStyle w:val="TOC5"/>
        <w:rPr>
          <w:ins w:id="497" w:author="Wolfgang Granzow" w:date="2017-06-14T13:15:00Z"/>
          <w:rFonts w:asciiTheme="minorHAnsi" w:eastAsiaTheme="minorEastAsia" w:hAnsiTheme="minorHAnsi" w:cstheme="minorBidi"/>
          <w:sz w:val="22"/>
          <w:szCs w:val="22"/>
          <w:lang w:val="en-US"/>
        </w:rPr>
      </w:pPr>
      <w:ins w:id="498" w:author="Wolfgang Granzow" w:date="2017-06-14T13:15:00Z">
        <w:r>
          <w:t>8.5.2.2.2</w:t>
        </w:r>
        <w:r>
          <w:tab/>
          <w:t xml:space="preserve">Encryption using Provisioned Symmetric </w:t>
        </w:r>
        <w:r w:rsidRPr="00042965">
          <w:rPr>
            <w:rFonts w:eastAsia="Arial Unicode MS" w:cs="Arial"/>
          </w:rPr>
          <w:t xml:space="preserve">ESData </w:t>
        </w:r>
        <w:r>
          <w:t>Key</w:t>
        </w:r>
        <w:r>
          <w:tab/>
        </w:r>
        <w:r>
          <w:fldChar w:fldCharType="begin"/>
        </w:r>
        <w:r>
          <w:instrText xml:space="preserve"> PAGEREF _Toc485210140 \h </w:instrText>
        </w:r>
      </w:ins>
      <w:r>
        <w:fldChar w:fldCharType="separate"/>
      </w:r>
      <w:ins w:id="499" w:author="Wolfgang Granzow" w:date="2017-06-14T13:15:00Z">
        <w:r>
          <w:t>134</w:t>
        </w:r>
        <w:r>
          <w:fldChar w:fldCharType="end"/>
        </w:r>
      </w:ins>
    </w:p>
    <w:p w14:paraId="5D12CF76" w14:textId="46398EF5" w:rsidR="00157E42" w:rsidRDefault="00157E42">
      <w:pPr>
        <w:pStyle w:val="TOC5"/>
        <w:rPr>
          <w:ins w:id="500" w:author="Wolfgang Granzow" w:date="2017-06-14T13:15:00Z"/>
          <w:rFonts w:asciiTheme="minorHAnsi" w:eastAsiaTheme="minorEastAsia" w:hAnsiTheme="minorHAnsi" w:cstheme="minorBidi"/>
          <w:sz w:val="22"/>
          <w:szCs w:val="22"/>
          <w:lang w:val="en-US"/>
        </w:rPr>
      </w:pPr>
      <w:ins w:id="501" w:author="Wolfgang Granzow" w:date="2017-06-14T13:15:00Z">
        <w:r>
          <w:t>8.5.2.2.3</w:t>
        </w:r>
        <w:r>
          <w:tab/>
          <w:t>Encryption using Trust Enabling Function</w:t>
        </w:r>
        <w:r>
          <w:tab/>
        </w:r>
        <w:r>
          <w:fldChar w:fldCharType="begin"/>
        </w:r>
        <w:r>
          <w:instrText xml:space="preserve"> PAGEREF _Toc485210141 \h </w:instrText>
        </w:r>
      </w:ins>
      <w:r>
        <w:fldChar w:fldCharType="separate"/>
      </w:r>
      <w:ins w:id="502" w:author="Wolfgang Granzow" w:date="2017-06-14T13:15:00Z">
        <w:r>
          <w:t>134</w:t>
        </w:r>
        <w:r>
          <w:fldChar w:fldCharType="end"/>
        </w:r>
      </w:ins>
    </w:p>
    <w:p w14:paraId="35ADCC57" w14:textId="78A131D4" w:rsidR="00157E42" w:rsidRDefault="00157E42">
      <w:pPr>
        <w:pStyle w:val="TOC5"/>
        <w:rPr>
          <w:ins w:id="503" w:author="Wolfgang Granzow" w:date="2017-06-14T13:15:00Z"/>
          <w:rFonts w:asciiTheme="minorHAnsi" w:eastAsiaTheme="minorEastAsia" w:hAnsiTheme="minorHAnsi" w:cstheme="minorBidi"/>
          <w:sz w:val="22"/>
          <w:szCs w:val="22"/>
          <w:lang w:val="en-US"/>
        </w:rPr>
      </w:pPr>
      <w:ins w:id="504" w:author="Wolfgang Granzow" w:date="2017-06-14T13:15:00Z">
        <w:r>
          <w:t>8.5.2.2.4</w:t>
        </w:r>
        <w:r>
          <w:tab/>
          <w:t>Encryption using Target End-Point Certificates</w:t>
        </w:r>
        <w:r>
          <w:tab/>
        </w:r>
        <w:r>
          <w:fldChar w:fldCharType="begin"/>
        </w:r>
        <w:r>
          <w:instrText xml:space="preserve"> PAGEREF _Toc485210142 \h </w:instrText>
        </w:r>
      </w:ins>
      <w:r>
        <w:fldChar w:fldCharType="separate"/>
      </w:r>
      <w:ins w:id="505" w:author="Wolfgang Granzow" w:date="2017-06-14T13:15:00Z">
        <w:r>
          <w:t>135</w:t>
        </w:r>
        <w:r>
          <w:fldChar w:fldCharType="end"/>
        </w:r>
      </w:ins>
    </w:p>
    <w:p w14:paraId="678503B7" w14:textId="77FE1073" w:rsidR="00157E42" w:rsidRDefault="00157E42">
      <w:pPr>
        <w:pStyle w:val="TOC4"/>
        <w:rPr>
          <w:ins w:id="506" w:author="Wolfgang Granzow" w:date="2017-06-14T13:15:00Z"/>
          <w:rFonts w:asciiTheme="minorHAnsi" w:eastAsiaTheme="minorEastAsia" w:hAnsiTheme="minorHAnsi" w:cstheme="minorBidi"/>
          <w:sz w:val="22"/>
          <w:szCs w:val="22"/>
          <w:lang w:val="en-US"/>
        </w:rPr>
      </w:pPr>
      <w:ins w:id="507" w:author="Wolfgang Granzow" w:date="2017-06-14T13:15:00Z">
        <w:r>
          <w:t>8.5.2.3</w:t>
        </w:r>
        <w:r>
          <w:tab/>
          <w:t>Signature-Only ESData Security Class</w:t>
        </w:r>
        <w:r>
          <w:tab/>
        </w:r>
        <w:r>
          <w:fldChar w:fldCharType="begin"/>
        </w:r>
        <w:r>
          <w:instrText xml:space="preserve"> PAGEREF _Toc485210143 \h </w:instrText>
        </w:r>
      </w:ins>
      <w:r>
        <w:fldChar w:fldCharType="separate"/>
      </w:r>
      <w:ins w:id="508" w:author="Wolfgang Granzow" w:date="2017-06-14T13:15:00Z">
        <w:r>
          <w:t>135</w:t>
        </w:r>
        <w:r>
          <w:fldChar w:fldCharType="end"/>
        </w:r>
      </w:ins>
    </w:p>
    <w:p w14:paraId="74EC62B6" w14:textId="793E1388" w:rsidR="00157E42" w:rsidRDefault="00157E42">
      <w:pPr>
        <w:pStyle w:val="TOC5"/>
        <w:rPr>
          <w:ins w:id="509" w:author="Wolfgang Granzow" w:date="2017-06-14T13:15:00Z"/>
          <w:rFonts w:asciiTheme="minorHAnsi" w:eastAsiaTheme="minorEastAsia" w:hAnsiTheme="minorHAnsi" w:cstheme="minorBidi"/>
          <w:sz w:val="22"/>
          <w:szCs w:val="22"/>
          <w:lang w:val="en-US"/>
        </w:rPr>
      </w:pPr>
      <w:ins w:id="510" w:author="Wolfgang Granzow" w:date="2017-06-14T13:15:00Z">
        <w:r>
          <w:t>8.5.2.3.1</w:t>
        </w:r>
        <w:r>
          <w:tab/>
          <w:t>Signature-Only ESData Security Class Overview</w:t>
        </w:r>
        <w:r>
          <w:tab/>
        </w:r>
        <w:r>
          <w:fldChar w:fldCharType="begin"/>
        </w:r>
        <w:r>
          <w:instrText xml:space="preserve"> PAGEREF _Toc485210144 \h </w:instrText>
        </w:r>
      </w:ins>
      <w:r>
        <w:fldChar w:fldCharType="separate"/>
      </w:r>
      <w:ins w:id="511" w:author="Wolfgang Granzow" w:date="2017-06-14T13:15:00Z">
        <w:r>
          <w:t>135</w:t>
        </w:r>
        <w:r>
          <w:fldChar w:fldCharType="end"/>
        </w:r>
      </w:ins>
    </w:p>
    <w:p w14:paraId="2B93DB27" w14:textId="09DE34CD" w:rsidR="00157E42" w:rsidRDefault="00157E42">
      <w:pPr>
        <w:pStyle w:val="TOC5"/>
        <w:rPr>
          <w:ins w:id="512" w:author="Wolfgang Granzow" w:date="2017-06-14T13:15:00Z"/>
          <w:rFonts w:asciiTheme="minorHAnsi" w:eastAsiaTheme="minorEastAsia" w:hAnsiTheme="minorHAnsi" w:cstheme="minorBidi"/>
          <w:sz w:val="22"/>
          <w:szCs w:val="22"/>
          <w:lang w:val="en-US"/>
        </w:rPr>
      </w:pPr>
      <w:ins w:id="513" w:author="Wolfgang Granzow" w:date="2017-06-14T13:15:00Z">
        <w:r>
          <w:t>8.5.2.3.2</w:t>
        </w:r>
        <w:r>
          <w:tab/>
        </w:r>
        <w:r w:rsidRPr="00042965">
          <w:rPr>
            <w:rFonts w:eastAsia="Arial Unicode MS" w:cs="Arial"/>
          </w:rPr>
          <w:t>Digital Signature using Source End-Point Certificate</w:t>
        </w:r>
        <w:r>
          <w:tab/>
        </w:r>
        <w:r>
          <w:fldChar w:fldCharType="begin"/>
        </w:r>
        <w:r>
          <w:instrText xml:space="preserve"> PAGEREF _Toc485210145 \h </w:instrText>
        </w:r>
      </w:ins>
      <w:r>
        <w:fldChar w:fldCharType="separate"/>
      </w:r>
      <w:ins w:id="514" w:author="Wolfgang Granzow" w:date="2017-06-14T13:15:00Z">
        <w:r>
          <w:t>137</w:t>
        </w:r>
        <w:r>
          <w:fldChar w:fldCharType="end"/>
        </w:r>
      </w:ins>
    </w:p>
    <w:p w14:paraId="624B2488" w14:textId="73D51471" w:rsidR="00157E42" w:rsidRDefault="00157E42">
      <w:pPr>
        <w:pStyle w:val="TOC4"/>
        <w:rPr>
          <w:ins w:id="515" w:author="Wolfgang Granzow" w:date="2017-06-14T13:15:00Z"/>
          <w:rFonts w:asciiTheme="minorHAnsi" w:eastAsiaTheme="minorEastAsia" w:hAnsiTheme="minorHAnsi" w:cstheme="minorBidi"/>
          <w:sz w:val="22"/>
          <w:szCs w:val="22"/>
          <w:lang w:val="en-US"/>
        </w:rPr>
      </w:pPr>
      <w:ins w:id="516" w:author="Wolfgang Granzow" w:date="2017-06-14T13:15:00Z">
        <w:r>
          <w:t>8.5.2.4</w:t>
        </w:r>
        <w:r>
          <w:tab/>
          <w:t>Nested Sign-then-Encrypt</w:t>
        </w:r>
        <w:r>
          <w:tab/>
        </w:r>
        <w:r>
          <w:fldChar w:fldCharType="begin"/>
        </w:r>
        <w:r>
          <w:instrText xml:space="preserve"> PAGEREF _Toc485210146 \h </w:instrText>
        </w:r>
      </w:ins>
      <w:r>
        <w:fldChar w:fldCharType="separate"/>
      </w:r>
      <w:ins w:id="517" w:author="Wolfgang Granzow" w:date="2017-06-14T13:15:00Z">
        <w:r>
          <w:t>137</w:t>
        </w:r>
        <w:r>
          <w:fldChar w:fldCharType="end"/>
        </w:r>
      </w:ins>
    </w:p>
    <w:p w14:paraId="77C56C8A" w14:textId="79A390EF" w:rsidR="00157E42" w:rsidRDefault="00157E42">
      <w:pPr>
        <w:pStyle w:val="TOC3"/>
        <w:rPr>
          <w:ins w:id="518" w:author="Wolfgang Granzow" w:date="2017-06-14T13:15:00Z"/>
          <w:rFonts w:asciiTheme="minorHAnsi" w:eastAsiaTheme="minorEastAsia" w:hAnsiTheme="minorHAnsi" w:cstheme="minorBidi"/>
          <w:sz w:val="22"/>
          <w:szCs w:val="22"/>
          <w:lang w:val="en-US"/>
        </w:rPr>
      </w:pPr>
      <w:ins w:id="519" w:author="Wolfgang Granzow" w:date="2017-06-14T13:15:00Z">
        <w:r w:rsidRPr="00042965">
          <w:rPr>
            <w:lang w:val="en-US"/>
          </w:rPr>
          <w:t>8.5.3</w:t>
        </w:r>
        <w:r w:rsidRPr="00042965">
          <w:rPr>
            <w:lang w:val="en-US"/>
          </w:rPr>
          <w:tab/>
        </w:r>
        <w:r>
          <w:t xml:space="preserve">End-to-End Security of </w:t>
        </w:r>
        <w:r w:rsidRPr="00042965">
          <w:rPr>
            <w:lang w:val="en-US"/>
          </w:rPr>
          <w:t>Data</w:t>
        </w:r>
        <w:r>
          <w:t xml:space="preserve"> (ES</w:t>
        </w:r>
        <w:r w:rsidRPr="00042965">
          <w:rPr>
            <w:lang w:val="en-US"/>
          </w:rPr>
          <w:t>Data</w:t>
        </w:r>
        <w:r>
          <w:t>)</w:t>
        </w:r>
        <w:r w:rsidRPr="00042965">
          <w:rPr>
            <w:lang w:val="en-US"/>
          </w:rPr>
          <w:t xml:space="preserve"> Protocol Details</w:t>
        </w:r>
        <w:r>
          <w:tab/>
        </w:r>
        <w:r>
          <w:fldChar w:fldCharType="begin"/>
        </w:r>
        <w:r>
          <w:instrText xml:space="preserve"> PAGEREF _Toc485210147 \h </w:instrText>
        </w:r>
      </w:ins>
      <w:r>
        <w:fldChar w:fldCharType="separate"/>
      </w:r>
      <w:ins w:id="520" w:author="Wolfgang Granzow" w:date="2017-06-14T13:15:00Z">
        <w:r>
          <w:t>138</w:t>
        </w:r>
        <w:r>
          <w:fldChar w:fldCharType="end"/>
        </w:r>
      </w:ins>
    </w:p>
    <w:p w14:paraId="6BE1E2FD" w14:textId="2B4F6A4E" w:rsidR="00157E42" w:rsidRDefault="00157E42">
      <w:pPr>
        <w:pStyle w:val="TOC4"/>
        <w:rPr>
          <w:ins w:id="521" w:author="Wolfgang Granzow" w:date="2017-06-14T13:15:00Z"/>
          <w:rFonts w:asciiTheme="minorHAnsi" w:eastAsiaTheme="minorEastAsia" w:hAnsiTheme="minorHAnsi" w:cstheme="minorBidi"/>
          <w:sz w:val="22"/>
          <w:szCs w:val="22"/>
          <w:lang w:val="en-US"/>
        </w:rPr>
      </w:pPr>
      <w:ins w:id="522" w:author="Wolfgang Granzow" w:date="2017-06-14T13:15:00Z">
        <w:r w:rsidRPr="00042965">
          <w:rPr>
            <w:lang w:val="en-US"/>
          </w:rPr>
          <w:t>8.5.3.1</w:t>
        </w:r>
        <w:r w:rsidRPr="00042965">
          <w:rPr>
            <w:lang w:val="en-US"/>
          </w:rPr>
          <w:tab/>
          <w:t>Introduction</w:t>
        </w:r>
        <w:r>
          <w:tab/>
        </w:r>
        <w:r>
          <w:fldChar w:fldCharType="begin"/>
        </w:r>
        <w:r>
          <w:instrText xml:space="preserve"> PAGEREF _Toc485210148 \h </w:instrText>
        </w:r>
      </w:ins>
      <w:r>
        <w:fldChar w:fldCharType="separate"/>
      </w:r>
      <w:ins w:id="523" w:author="Wolfgang Granzow" w:date="2017-06-14T13:15:00Z">
        <w:r>
          <w:t>138</w:t>
        </w:r>
        <w:r>
          <w:fldChar w:fldCharType="end"/>
        </w:r>
      </w:ins>
    </w:p>
    <w:p w14:paraId="53CE03A9" w14:textId="6458C044" w:rsidR="00157E42" w:rsidRDefault="00157E42">
      <w:pPr>
        <w:pStyle w:val="TOC4"/>
        <w:rPr>
          <w:ins w:id="524" w:author="Wolfgang Granzow" w:date="2017-06-14T13:15:00Z"/>
          <w:rFonts w:asciiTheme="minorHAnsi" w:eastAsiaTheme="minorEastAsia" w:hAnsiTheme="minorHAnsi" w:cstheme="minorBidi"/>
          <w:sz w:val="22"/>
          <w:szCs w:val="22"/>
          <w:lang w:val="en-US"/>
        </w:rPr>
      </w:pPr>
      <w:ins w:id="525" w:author="Wolfgang Granzow" w:date="2017-06-14T13:15:00Z">
        <w:r w:rsidRPr="00042965">
          <w:rPr>
            <w:lang w:val="en-US"/>
          </w:rPr>
          <w:t>8.5.3.2</w:t>
        </w:r>
        <w:r w:rsidRPr="00042965">
          <w:rPr>
            <w:lang w:val="en-US"/>
          </w:rPr>
          <w:tab/>
          <w:t>Encryption-Only ESData Security Class Protocol Details</w:t>
        </w:r>
        <w:r>
          <w:tab/>
        </w:r>
        <w:r>
          <w:fldChar w:fldCharType="begin"/>
        </w:r>
        <w:r>
          <w:instrText xml:space="preserve"> PAGEREF _Toc485210149 \h </w:instrText>
        </w:r>
      </w:ins>
      <w:r>
        <w:fldChar w:fldCharType="separate"/>
      </w:r>
      <w:ins w:id="526" w:author="Wolfgang Granzow" w:date="2017-06-14T13:15:00Z">
        <w:r>
          <w:t>138</w:t>
        </w:r>
        <w:r>
          <w:fldChar w:fldCharType="end"/>
        </w:r>
      </w:ins>
    </w:p>
    <w:p w14:paraId="216F5F0F" w14:textId="37D4F549" w:rsidR="00157E42" w:rsidRDefault="00157E42">
      <w:pPr>
        <w:pStyle w:val="TOC4"/>
        <w:rPr>
          <w:ins w:id="527" w:author="Wolfgang Granzow" w:date="2017-06-14T13:15:00Z"/>
          <w:rFonts w:asciiTheme="minorHAnsi" w:eastAsiaTheme="minorEastAsia" w:hAnsiTheme="minorHAnsi" w:cstheme="minorBidi"/>
          <w:sz w:val="22"/>
          <w:szCs w:val="22"/>
          <w:lang w:val="en-US"/>
        </w:rPr>
      </w:pPr>
      <w:ins w:id="528" w:author="Wolfgang Granzow" w:date="2017-06-14T13:15:00Z">
        <w:r w:rsidRPr="00042965">
          <w:rPr>
            <w:lang w:val="en-US"/>
          </w:rPr>
          <w:t>8.5.3.3</w:t>
        </w:r>
        <w:r w:rsidRPr="00042965">
          <w:rPr>
            <w:lang w:val="en-US"/>
          </w:rPr>
          <w:tab/>
          <w:t>Signature-Only ESData Security Class Protocol Details</w:t>
        </w:r>
        <w:r>
          <w:tab/>
        </w:r>
        <w:r>
          <w:fldChar w:fldCharType="begin"/>
        </w:r>
        <w:r>
          <w:instrText xml:space="preserve"> PAGEREF _Toc485210150 \h </w:instrText>
        </w:r>
      </w:ins>
      <w:r>
        <w:fldChar w:fldCharType="separate"/>
      </w:r>
      <w:ins w:id="529" w:author="Wolfgang Granzow" w:date="2017-06-14T13:15:00Z">
        <w:r>
          <w:t>140</w:t>
        </w:r>
        <w:r>
          <w:fldChar w:fldCharType="end"/>
        </w:r>
      </w:ins>
    </w:p>
    <w:p w14:paraId="489E952B" w14:textId="36CF1651" w:rsidR="00157E42" w:rsidRDefault="00157E42">
      <w:pPr>
        <w:pStyle w:val="TOC4"/>
        <w:rPr>
          <w:ins w:id="530" w:author="Wolfgang Granzow" w:date="2017-06-14T13:15:00Z"/>
          <w:rFonts w:asciiTheme="minorHAnsi" w:eastAsiaTheme="minorEastAsia" w:hAnsiTheme="minorHAnsi" w:cstheme="minorBidi"/>
          <w:sz w:val="22"/>
          <w:szCs w:val="22"/>
          <w:lang w:val="en-US"/>
        </w:rPr>
      </w:pPr>
      <w:ins w:id="531" w:author="Wolfgang Granzow" w:date="2017-06-14T13:15:00Z">
        <w:r w:rsidRPr="00042965">
          <w:rPr>
            <w:lang w:val="en-US"/>
          </w:rPr>
          <w:t>8.5.3.4</w:t>
        </w:r>
        <w:r w:rsidRPr="00042965">
          <w:rPr>
            <w:lang w:val="en-US"/>
          </w:rPr>
          <w:tab/>
          <w:t>Nested-Sign-then-Encrypt ESData Security Class Protocol Details</w:t>
        </w:r>
        <w:r>
          <w:tab/>
        </w:r>
        <w:r>
          <w:fldChar w:fldCharType="begin"/>
        </w:r>
        <w:r>
          <w:instrText xml:space="preserve"> PAGEREF _Toc485210151 \h </w:instrText>
        </w:r>
      </w:ins>
      <w:r>
        <w:fldChar w:fldCharType="separate"/>
      </w:r>
      <w:ins w:id="532" w:author="Wolfgang Granzow" w:date="2017-06-14T13:15:00Z">
        <w:r>
          <w:t>141</w:t>
        </w:r>
        <w:r>
          <w:fldChar w:fldCharType="end"/>
        </w:r>
      </w:ins>
    </w:p>
    <w:p w14:paraId="06CD80D8" w14:textId="173A5E31" w:rsidR="00157E42" w:rsidRDefault="00157E42">
      <w:pPr>
        <w:pStyle w:val="TOC2"/>
        <w:rPr>
          <w:ins w:id="533" w:author="Wolfgang Granzow" w:date="2017-06-14T13:15:00Z"/>
          <w:rFonts w:asciiTheme="minorHAnsi" w:eastAsiaTheme="minorEastAsia" w:hAnsiTheme="minorHAnsi" w:cstheme="minorBidi"/>
          <w:sz w:val="22"/>
          <w:szCs w:val="22"/>
          <w:lang w:val="en-US"/>
        </w:rPr>
      </w:pPr>
      <w:ins w:id="534" w:author="Wolfgang Granzow" w:date="2017-06-14T13:15:00Z">
        <w:r>
          <w:t>8.6</w:t>
        </w:r>
        <w:r>
          <w:tab/>
          <w:t>Remote Security Frameworks for End-to-End Security</w:t>
        </w:r>
        <w:r>
          <w:tab/>
        </w:r>
        <w:r>
          <w:fldChar w:fldCharType="begin"/>
        </w:r>
        <w:r>
          <w:instrText xml:space="preserve"> PAGEREF _Toc485210152 \h </w:instrText>
        </w:r>
      </w:ins>
      <w:r>
        <w:fldChar w:fldCharType="separate"/>
      </w:r>
      <w:ins w:id="535" w:author="Wolfgang Granzow" w:date="2017-06-14T13:15:00Z">
        <w:r>
          <w:t>141</w:t>
        </w:r>
        <w:r>
          <w:fldChar w:fldCharType="end"/>
        </w:r>
      </w:ins>
    </w:p>
    <w:p w14:paraId="14D4995E" w14:textId="38F53431" w:rsidR="00157E42" w:rsidRDefault="00157E42">
      <w:pPr>
        <w:pStyle w:val="TOC3"/>
        <w:rPr>
          <w:ins w:id="536" w:author="Wolfgang Granzow" w:date="2017-06-14T13:15:00Z"/>
          <w:rFonts w:asciiTheme="minorHAnsi" w:eastAsiaTheme="minorEastAsia" w:hAnsiTheme="minorHAnsi" w:cstheme="minorBidi"/>
          <w:sz w:val="22"/>
          <w:szCs w:val="22"/>
          <w:lang w:val="en-US"/>
        </w:rPr>
      </w:pPr>
      <w:ins w:id="537" w:author="Wolfgang Granzow" w:date="2017-06-14T13:15:00Z">
        <w:r w:rsidRPr="00042965">
          <w:rPr>
            <w:rFonts w:eastAsia="SimSun"/>
          </w:rPr>
          <w:t>8.6.1</w:t>
        </w:r>
        <w:r>
          <w:tab/>
        </w:r>
        <w:r w:rsidRPr="00042965">
          <w:rPr>
            <w:rFonts w:eastAsia="SimSun"/>
          </w:rPr>
          <w:t>Overview on Remote Provisioning and Registration of Credentials for End-to-End Security</w:t>
        </w:r>
        <w:r>
          <w:tab/>
        </w:r>
        <w:r>
          <w:fldChar w:fldCharType="begin"/>
        </w:r>
        <w:r>
          <w:instrText xml:space="preserve"> PAGEREF _Toc485210153 \h </w:instrText>
        </w:r>
      </w:ins>
      <w:r>
        <w:fldChar w:fldCharType="separate"/>
      </w:r>
      <w:ins w:id="538" w:author="Wolfgang Granzow" w:date="2017-06-14T13:15:00Z">
        <w:r>
          <w:t>141</w:t>
        </w:r>
        <w:r>
          <w:fldChar w:fldCharType="end"/>
        </w:r>
      </w:ins>
    </w:p>
    <w:p w14:paraId="3B0C55C9" w14:textId="6763AB68" w:rsidR="00157E42" w:rsidRDefault="00157E42">
      <w:pPr>
        <w:pStyle w:val="TOC4"/>
        <w:rPr>
          <w:ins w:id="539" w:author="Wolfgang Granzow" w:date="2017-06-14T13:15:00Z"/>
          <w:rFonts w:asciiTheme="minorHAnsi" w:eastAsiaTheme="minorEastAsia" w:hAnsiTheme="minorHAnsi" w:cstheme="minorBidi"/>
          <w:sz w:val="22"/>
          <w:szCs w:val="22"/>
          <w:lang w:val="en-US"/>
        </w:rPr>
      </w:pPr>
      <w:ins w:id="540" w:author="Wolfgang Granzow" w:date="2017-06-14T13:15:00Z">
        <w:r w:rsidRPr="00042965">
          <w:rPr>
            <w:rFonts w:eastAsia="SimSun"/>
          </w:rPr>
          <w:t>8.6.1.1</w:t>
        </w:r>
        <w:r w:rsidRPr="00042965">
          <w:rPr>
            <w:rFonts w:eastAsia="SimSun"/>
          </w:rPr>
          <w:tab/>
          <w:t>Introduction</w:t>
        </w:r>
        <w:r>
          <w:tab/>
        </w:r>
        <w:r>
          <w:fldChar w:fldCharType="begin"/>
        </w:r>
        <w:r>
          <w:instrText xml:space="preserve"> PAGEREF _Toc485210154 \h </w:instrText>
        </w:r>
      </w:ins>
      <w:r>
        <w:fldChar w:fldCharType="separate"/>
      </w:r>
      <w:ins w:id="541" w:author="Wolfgang Granzow" w:date="2017-06-14T13:15:00Z">
        <w:r>
          <w:t>141</w:t>
        </w:r>
        <w:r>
          <w:fldChar w:fldCharType="end"/>
        </w:r>
      </w:ins>
    </w:p>
    <w:p w14:paraId="6343C10E" w14:textId="080EE172" w:rsidR="00157E42" w:rsidRDefault="00157E42">
      <w:pPr>
        <w:pStyle w:val="TOC4"/>
        <w:rPr>
          <w:ins w:id="542" w:author="Wolfgang Granzow" w:date="2017-06-14T13:15:00Z"/>
          <w:rFonts w:asciiTheme="minorHAnsi" w:eastAsiaTheme="minorEastAsia" w:hAnsiTheme="minorHAnsi" w:cstheme="minorBidi"/>
          <w:sz w:val="22"/>
          <w:szCs w:val="22"/>
          <w:lang w:val="en-US"/>
        </w:rPr>
      </w:pPr>
      <w:ins w:id="543" w:author="Wolfgang Granzow" w:date="2017-06-14T13:15:00Z">
        <w:r w:rsidRPr="00042965">
          <w:rPr>
            <w:rFonts w:eastAsia="SimSun"/>
          </w:rPr>
          <w:lastRenderedPageBreak/>
          <w:t>8.6.1.2</w:t>
        </w:r>
        <w:r w:rsidRPr="00042965">
          <w:rPr>
            <w:rFonts w:eastAsia="SimSun"/>
          </w:rPr>
          <w:tab/>
          <w:t>Overall Description of Registration and Remote Provisioning for End-to-End Security</w:t>
        </w:r>
        <w:r>
          <w:tab/>
        </w:r>
        <w:r>
          <w:fldChar w:fldCharType="begin"/>
        </w:r>
        <w:r>
          <w:instrText xml:space="preserve"> PAGEREF _Toc485210155 \h </w:instrText>
        </w:r>
      </w:ins>
      <w:r>
        <w:fldChar w:fldCharType="separate"/>
      </w:r>
      <w:ins w:id="544" w:author="Wolfgang Granzow" w:date="2017-06-14T13:15:00Z">
        <w:r>
          <w:t>141</w:t>
        </w:r>
        <w:r>
          <w:fldChar w:fldCharType="end"/>
        </w:r>
      </w:ins>
    </w:p>
    <w:p w14:paraId="39522967" w14:textId="5B8C8452" w:rsidR="00157E42" w:rsidRDefault="00157E42">
      <w:pPr>
        <w:pStyle w:val="TOC3"/>
        <w:rPr>
          <w:ins w:id="545" w:author="Wolfgang Granzow" w:date="2017-06-14T13:15:00Z"/>
          <w:rFonts w:asciiTheme="minorHAnsi" w:eastAsiaTheme="minorEastAsia" w:hAnsiTheme="minorHAnsi" w:cstheme="minorBidi"/>
          <w:sz w:val="22"/>
          <w:szCs w:val="22"/>
          <w:lang w:val="en-US"/>
        </w:rPr>
      </w:pPr>
      <w:ins w:id="546" w:author="Wolfgang Granzow" w:date="2017-06-14T13:15:00Z">
        <w:r w:rsidRPr="00042965">
          <w:rPr>
            <w:rFonts w:eastAsia="SimSun"/>
          </w:rPr>
          <w:t>8.6</w:t>
        </w:r>
        <w:r w:rsidRPr="00042965">
          <w:rPr>
            <w:rFonts w:eastAsia="SimSun"/>
            <w:lang w:eastAsia="zh-CN"/>
          </w:rPr>
          <w:t>.2</w:t>
        </w:r>
        <w:r w:rsidRPr="00042965">
          <w:rPr>
            <w:rFonts w:eastAsia="SimSun"/>
            <w:lang w:eastAsia="zh-CN"/>
          </w:rPr>
          <w:tab/>
        </w:r>
        <w:r w:rsidRPr="00042965">
          <w:rPr>
            <w:rFonts w:eastAsia="SimSun"/>
          </w:rPr>
          <w:t>Remote Security Provisioning Process for End</w:t>
        </w:r>
        <w:r w:rsidRPr="00042965">
          <w:rPr>
            <w:rFonts w:eastAsia="SimSun"/>
          </w:rPr>
          <w:noBreakHyphen/>
          <w:t>to</w:t>
        </w:r>
        <w:r w:rsidRPr="00042965">
          <w:rPr>
            <w:rFonts w:eastAsia="SimSun"/>
          </w:rPr>
          <w:noBreakHyphen/>
          <w:t>End Security Credentials</w:t>
        </w:r>
        <w:r>
          <w:tab/>
        </w:r>
        <w:r>
          <w:fldChar w:fldCharType="begin"/>
        </w:r>
        <w:r>
          <w:instrText xml:space="preserve"> PAGEREF _Toc485210156 \h </w:instrText>
        </w:r>
      </w:ins>
      <w:r>
        <w:fldChar w:fldCharType="separate"/>
      </w:r>
      <w:ins w:id="547" w:author="Wolfgang Granzow" w:date="2017-06-14T13:15:00Z">
        <w:r>
          <w:t>143</w:t>
        </w:r>
        <w:r>
          <w:fldChar w:fldCharType="end"/>
        </w:r>
      </w:ins>
    </w:p>
    <w:p w14:paraId="200B1CCD" w14:textId="44C3DB59" w:rsidR="00157E42" w:rsidRDefault="00157E42">
      <w:pPr>
        <w:pStyle w:val="TOC3"/>
        <w:rPr>
          <w:ins w:id="548" w:author="Wolfgang Granzow" w:date="2017-06-14T13:15:00Z"/>
          <w:rFonts w:asciiTheme="minorHAnsi" w:eastAsiaTheme="minorEastAsia" w:hAnsiTheme="minorHAnsi" w:cstheme="minorBidi"/>
          <w:sz w:val="22"/>
          <w:szCs w:val="22"/>
          <w:lang w:val="en-US"/>
        </w:rPr>
      </w:pPr>
      <w:ins w:id="549" w:author="Wolfgang Granzow" w:date="2017-06-14T13:15:00Z">
        <w:r w:rsidRPr="00042965">
          <w:rPr>
            <w:rFonts w:eastAsia="SimSun"/>
          </w:rPr>
          <w:t>8.6</w:t>
        </w:r>
        <w:r w:rsidRPr="00042965">
          <w:rPr>
            <w:rFonts w:eastAsia="SimSun"/>
            <w:lang w:eastAsia="zh-CN"/>
          </w:rPr>
          <w:t>.3</w:t>
        </w:r>
        <w:r w:rsidRPr="00042965">
          <w:rPr>
            <w:rFonts w:eastAsia="SimSun"/>
            <w:lang w:eastAsia="zh-CN"/>
          </w:rPr>
          <w:tab/>
        </w:r>
        <w:r w:rsidRPr="00042965">
          <w:rPr>
            <w:rFonts w:eastAsia="SimSun"/>
          </w:rPr>
          <w:t>Detailed Description on Source-Generated End-to-End Credentials</w:t>
        </w:r>
        <w:r>
          <w:tab/>
        </w:r>
        <w:r>
          <w:fldChar w:fldCharType="begin"/>
        </w:r>
        <w:r>
          <w:instrText xml:space="preserve"> PAGEREF _Toc485210157 \h </w:instrText>
        </w:r>
      </w:ins>
      <w:r>
        <w:fldChar w:fldCharType="separate"/>
      </w:r>
      <w:ins w:id="550" w:author="Wolfgang Granzow" w:date="2017-06-14T13:15:00Z">
        <w:r>
          <w:t>146</w:t>
        </w:r>
        <w:r>
          <w:fldChar w:fldCharType="end"/>
        </w:r>
      </w:ins>
    </w:p>
    <w:p w14:paraId="655CA9C8" w14:textId="609479B0" w:rsidR="00157E42" w:rsidRDefault="00157E42">
      <w:pPr>
        <w:pStyle w:val="TOC2"/>
        <w:rPr>
          <w:ins w:id="551" w:author="Wolfgang Granzow" w:date="2017-06-14T13:15:00Z"/>
          <w:rFonts w:asciiTheme="minorHAnsi" w:eastAsiaTheme="minorEastAsia" w:hAnsiTheme="minorHAnsi" w:cstheme="minorBidi"/>
          <w:sz w:val="22"/>
          <w:szCs w:val="22"/>
          <w:lang w:val="en-US"/>
        </w:rPr>
      </w:pPr>
      <w:ins w:id="552" w:author="Wolfgang Granzow" w:date="2017-06-14T13:15:00Z">
        <w:r>
          <w:t>8.7</w:t>
        </w:r>
        <w:r>
          <w:tab/>
          <w:t>End-to-End Certificate</w:t>
        </w:r>
        <w:r w:rsidRPr="00042965">
          <w:rPr>
            <w:lang w:val="en-US"/>
          </w:rPr>
          <w:t>-based</w:t>
        </w:r>
        <w:r>
          <w:t xml:space="preserve"> Key Establishment (ESCertKE)</w:t>
        </w:r>
        <w:r>
          <w:tab/>
        </w:r>
        <w:r>
          <w:fldChar w:fldCharType="begin"/>
        </w:r>
        <w:r>
          <w:instrText xml:space="preserve"> PAGEREF _Toc485210158 \h </w:instrText>
        </w:r>
      </w:ins>
      <w:r>
        <w:fldChar w:fldCharType="separate"/>
      </w:r>
      <w:ins w:id="553" w:author="Wolfgang Granzow" w:date="2017-06-14T13:15:00Z">
        <w:r>
          <w:t>148</w:t>
        </w:r>
        <w:r>
          <w:fldChar w:fldCharType="end"/>
        </w:r>
      </w:ins>
    </w:p>
    <w:p w14:paraId="2EEA382C" w14:textId="4BEFC966" w:rsidR="00157E42" w:rsidRDefault="00157E42">
      <w:pPr>
        <w:pStyle w:val="TOC3"/>
        <w:rPr>
          <w:ins w:id="554" w:author="Wolfgang Granzow" w:date="2017-06-14T13:15:00Z"/>
          <w:rFonts w:asciiTheme="minorHAnsi" w:eastAsiaTheme="minorEastAsia" w:hAnsiTheme="minorHAnsi" w:cstheme="minorBidi"/>
          <w:sz w:val="22"/>
          <w:szCs w:val="22"/>
          <w:lang w:val="en-US"/>
        </w:rPr>
      </w:pPr>
      <w:ins w:id="555" w:author="Wolfgang Granzow" w:date="2017-06-14T13:15:00Z">
        <w:r>
          <w:t>8.7.1</w:t>
        </w:r>
        <w:r>
          <w:tab/>
          <w:t>Purpose of ESCertKE</w:t>
        </w:r>
        <w:r>
          <w:tab/>
        </w:r>
        <w:r>
          <w:fldChar w:fldCharType="begin"/>
        </w:r>
        <w:r>
          <w:instrText xml:space="preserve"> PAGEREF _Toc485210159 \h </w:instrText>
        </w:r>
      </w:ins>
      <w:r>
        <w:fldChar w:fldCharType="separate"/>
      </w:r>
      <w:ins w:id="556" w:author="Wolfgang Granzow" w:date="2017-06-14T13:15:00Z">
        <w:r>
          <w:t>148</w:t>
        </w:r>
        <w:r>
          <w:fldChar w:fldCharType="end"/>
        </w:r>
      </w:ins>
    </w:p>
    <w:p w14:paraId="6A79B3A4" w14:textId="0D30900C" w:rsidR="00157E42" w:rsidRDefault="00157E42">
      <w:pPr>
        <w:pStyle w:val="TOC3"/>
        <w:rPr>
          <w:ins w:id="557" w:author="Wolfgang Granzow" w:date="2017-06-14T13:15:00Z"/>
          <w:rFonts w:asciiTheme="minorHAnsi" w:eastAsiaTheme="minorEastAsia" w:hAnsiTheme="minorHAnsi" w:cstheme="minorBidi"/>
          <w:sz w:val="22"/>
          <w:szCs w:val="22"/>
          <w:lang w:val="en-US"/>
        </w:rPr>
      </w:pPr>
      <w:ins w:id="558" w:author="Wolfgang Granzow" w:date="2017-06-14T13:15:00Z">
        <w:r>
          <w:t>8.7.2</w:t>
        </w:r>
        <w:r>
          <w:tab/>
          <w:t>ESCertKE Architecture</w:t>
        </w:r>
        <w:r>
          <w:tab/>
        </w:r>
        <w:r>
          <w:fldChar w:fldCharType="begin"/>
        </w:r>
        <w:r>
          <w:instrText xml:space="preserve"> PAGEREF _Toc485210160 \h </w:instrText>
        </w:r>
      </w:ins>
      <w:r>
        <w:fldChar w:fldCharType="separate"/>
      </w:r>
      <w:ins w:id="559" w:author="Wolfgang Granzow" w:date="2017-06-14T13:15:00Z">
        <w:r>
          <w:t>148</w:t>
        </w:r>
        <w:r>
          <w:fldChar w:fldCharType="end"/>
        </w:r>
      </w:ins>
    </w:p>
    <w:p w14:paraId="59ED9B9A" w14:textId="321929A5" w:rsidR="00157E42" w:rsidRDefault="00157E42">
      <w:pPr>
        <w:pStyle w:val="TOC4"/>
        <w:rPr>
          <w:ins w:id="560" w:author="Wolfgang Granzow" w:date="2017-06-14T13:15:00Z"/>
          <w:rFonts w:asciiTheme="minorHAnsi" w:eastAsiaTheme="minorEastAsia" w:hAnsiTheme="minorHAnsi" w:cstheme="minorBidi"/>
          <w:sz w:val="22"/>
          <w:szCs w:val="22"/>
          <w:lang w:val="en-US"/>
        </w:rPr>
      </w:pPr>
      <w:ins w:id="561" w:author="Wolfgang Granzow" w:date="2017-06-14T13:15:00Z">
        <w:r>
          <w:t>8.7.2.1</w:t>
        </w:r>
        <w:r>
          <w:tab/>
          <w:t>ESCertKE Reference Model</w:t>
        </w:r>
        <w:r>
          <w:tab/>
        </w:r>
        <w:r>
          <w:fldChar w:fldCharType="begin"/>
        </w:r>
        <w:r>
          <w:instrText xml:space="preserve"> PAGEREF _Toc485210161 \h </w:instrText>
        </w:r>
      </w:ins>
      <w:r>
        <w:fldChar w:fldCharType="separate"/>
      </w:r>
      <w:ins w:id="562" w:author="Wolfgang Granzow" w:date="2017-06-14T13:15:00Z">
        <w:r>
          <w:t>148</w:t>
        </w:r>
        <w:r>
          <w:fldChar w:fldCharType="end"/>
        </w:r>
      </w:ins>
    </w:p>
    <w:p w14:paraId="0B775AE9" w14:textId="1E55E399" w:rsidR="00157E42" w:rsidRDefault="00157E42">
      <w:pPr>
        <w:pStyle w:val="TOC4"/>
        <w:rPr>
          <w:ins w:id="563" w:author="Wolfgang Granzow" w:date="2017-06-14T13:15:00Z"/>
          <w:rFonts w:asciiTheme="minorHAnsi" w:eastAsiaTheme="minorEastAsia" w:hAnsiTheme="minorHAnsi" w:cstheme="minorBidi"/>
          <w:sz w:val="22"/>
          <w:szCs w:val="22"/>
          <w:lang w:val="en-US"/>
        </w:rPr>
      </w:pPr>
      <w:ins w:id="564" w:author="Wolfgang Granzow" w:date="2017-06-14T13:15:00Z">
        <w:r>
          <w:t>8.7.2.2</w:t>
        </w:r>
        <w:r>
          <w:tab/>
          <w:t>ESCertKE Procedure Message Flow</w:t>
        </w:r>
        <w:r>
          <w:tab/>
        </w:r>
        <w:r>
          <w:fldChar w:fldCharType="begin"/>
        </w:r>
        <w:r>
          <w:instrText xml:space="preserve"> PAGEREF _Toc485210162 \h </w:instrText>
        </w:r>
      </w:ins>
      <w:r>
        <w:fldChar w:fldCharType="separate"/>
      </w:r>
      <w:ins w:id="565" w:author="Wolfgang Granzow" w:date="2017-06-14T13:15:00Z">
        <w:r>
          <w:t>148</w:t>
        </w:r>
        <w:r>
          <w:fldChar w:fldCharType="end"/>
        </w:r>
      </w:ins>
    </w:p>
    <w:p w14:paraId="7CE748B3" w14:textId="4B60C71F" w:rsidR="00157E42" w:rsidRDefault="00157E42">
      <w:pPr>
        <w:pStyle w:val="TOC2"/>
        <w:rPr>
          <w:ins w:id="566" w:author="Wolfgang Granzow" w:date="2017-06-14T13:15:00Z"/>
          <w:rFonts w:asciiTheme="minorHAnsi" w:eastAsiaTheme="minorEastAsia" w:hAnsiTheme="minorHAnsi" w:cstheme="minorBidi"/>
          <w:sz w:val="22"/>
          <w:szCs w:val="22"/>
          <w:lang w:val="en-US"/>
        </w:rPr>
      </w:pPr>
      <w:ins w:id="567" w:author="Wolfgang Granzow" w:date="2017-06-14T13:15:00Z">
        <w:r w:rsidRPr="00042965">
          <w:rPr>
            <w:lang w:val="en-US"/>
          </w:rPr>
          <w:t>8.8</w:t>
        </w:r>
        <w:r>
          <w:tab/>
        </w:r>
        <w:r w:rsidRPr="00042965">
          <w:rPr>
            <w:lang w:val="en-US"/>
          </w:rPr>
          <w:t>MAF</w:t>
        </w:r>
        <w:r>
          <w:t xml:space="preserve"> </w:t>
        </w:r>
        <w:r w:rsidRPr="00042965">
          <w:rPr>
            <w:lang w:val="en-US"/>
          </w:rPr>
          <w:t>Security Framework Details</w:t>
        </w:r>
        <w:r>
          <w:tab/>
        </w:r>
        <w:r>
          <w:fldChar w:fldCharType="begin"/>
        </w:r>
        <w:r>
          <w:instrText xml:space="preserve"> PAGEREF _Toc485210163 \h </w:instrText>
        </w:r>
      </w:ins>
      <w:r>
        <w:fldChar w:fldCharType="separate"/>
      </w:r>
      <w:ins w:id="568" w:author="Wolfgang Granzow" w:date="2017-06-14T13:15:00Z">
        <w:r>
          <w:t>151</w:t>
        </w:r>
        <w:r>
          <w:fldChar w:fldCharType="end"/>
        </w:r>
      </w:ins>
    </w:p>
    <w:p w14:paraId="4FDCF3BC" w14:textId="2BCCA198" w:rsidR="00157E42" w:rsidRDefault="00157E42">
      <w:pPr>
        <w:pStyle w:val="TOC3"/>
        <w:rPr>
          <w:ins w:id="569" w:author="Wolfgang Granzow" w:date="2017-06-14T13:15:00Z"/>
          <w:rFonts w:asciiTheme="minorHAnsi" w:eastAsiaTheme="minorEastAsia" w:hAnsiTheme="minorHAnsi" w:cstheme="minorBidi"/>
          <w:sz w:val="22"/>
          <w:szCs w:val="22"/>
          <w:lang w:val="en-US"/>
        </w:rPr>
      </w:pPr>
      <w:ins w:id="570" w:author="Wolfgang Granzow" w:date="2017-06-14T13:15:00Z">
        <w:r w:rsidRPr="00042965">
          <w:rPr>
            <w:lang w:val="en-US"/>
          </w:rPr>
          <w:t>8.8.1</w:t>
        </w:r>
        <w:r w:rsidRPr="00042965">
          <w:rPr>
            <w:lang w:val="en-US"/>
          </w:rPr>
          <w:tab/>
          <w:t>Introduction to the MAF Security Framework</w:t>
        </w:r>
        <w:r>
          <w:t xml:space="preserve"> </w:t>
        </w:r>
        <w:r w:rsidRPr="00042965">
          <w:rPr>
            <w:lang w:val="en-US"/>
          </w:rPr>
          <w:t>Details</w:t>
        </w:r>
        <w:r>
          <w:tab/>
        </w:r>
        <w:r>
          <w:fldChar w:fldCharType="begin"/>
        </w:r>
        <w:r>
          <w:instrText xml:space="preserve"> PAGEREF _Toc485210164 \h </w:instrText>
        </w:r>
      </w:ins>
      <w:r>
        <w:fldChar w:fldCharType="separate"/>
      </w:r>
      <w:ins w:id="571" w:author="Wolfgang Granzow" w:date="2017-06-14T13:15:00Z">
        <w:r>
          <w:t>151</w:t>
        </w:r>
        <w:r>
          <w:fldChar w:fldCharType="end"/>
        </w:r>
      </w:ins>
    </w:p>
    <w:p w14:paraId="6A7F651C" w14:textId="1A949217" w:rsidR="00157E42" w:rsidRDefault="00157E42">
      <w:pPr>
        <w:pStyle w:val="TOC3"/>
        <w:rPr>
          <w:ins w:id="572" w:author="Wolfgang Granzow" w:date="2017-06-14T13:15:00Z"/>
          <w:rFonts w:asciiTheme="minorHAnsi" w:eastAsiaTheme="minorEastAsia" w:hAnsiTheme="minorHAnsi" w:cstheme="minorBidi"/>
          <w:sz w:val="22"/>
          <w:szCs w:val="22"/>
          <w:lang w:val="en-US"/>
        </w:rPr>
      </w:pPr>
      <w:ins w:id="573" w:author="Wolfgang Granzow" w:date="2017-06-14T13:15:00Z">
        <w:r>
          <w:t>8.8.2</w:t>
        </w:r>
        <w:r>
          <w:tab/>
          <w:t xml:space="preserve">MAF Security Framework </w:t>
        </w:r>
        <w:r w:rsidRPr="00042965">
          <w:rPr>
            <w:lang w:val="en-US"/>
          </w:rPr>
          <w:t>Processing and Information Flows</w:t>
        </w:r>
        <w:r>
          <w:tab/>
        </w:r>
        <w:r>
          <w:fldChar w:fldCharType="begin"/>
        </w:r>
        <w:r>
          <w:instrText xml:space="preserve"> PAGEREF _Toc485210165 \h </w:instrText>
        </w:r>
      </w:ins>
      <w:r>
        <w:fldChar w:fldCharType="separate"/>
      </w:r>
      <w:ins w:id="574" w:author="Wolfgang Granzow" w:date="2017-06-14T13:15:00Z">
        <w:r>
          <w:t>153</w:t>
        </w:r>
        <w:r>
          <w:fldChar w:fldCharType="end"/>
        </w:r>
      </w:ins>
    </w:p>
    <w:p w14:paraId="3456E001" w14:textId="7C03C143" w:rsidR="00157E42" w:rsidRDefault="00157E42">
      <w:pPr>
        <w:pStyle w:val="TOC4"/>
        <w:rPr>
          <w:ins w:id="575" w:author="Wolfgang Granzow" w:date="2017-06-14T13:15:00Z"/>
          <w:rFonts w:asciiTheme="minorHAnsi" w:eastAsiaTheme="minorEastAsia" w:hAnsiTheme="minorHAnsi" w:cstheme="minorBidi"/>
          <w:sz w:val="22"/>
          <w:szCs w:val="22"/>
          <w:lang w:val="en-US"/>
        </w:rPr>
      </w:pPr>
      <w:ins w:id="576" w:author="Wolfgang Granzow" w:date="2017-06-14T13:15:00Z">
        <w:r>
          <w:t>8.8.2.1</w:t>
        </w:r>
        <w:r>
          <w:tab/>
          <w:t>Introduction</w:t>
        </w:r>
        <w:r>
          <w:tab/>
        </w:r>
        <w:r>
          <w:fldChar w:fldCharType="begin"/>
        </w:r>
        <w:r>
          <w:instrText xml:space="preserve"> PAGEREF _Toc485210166 \h </w:instrText>
        </w:r>
      </w:ins>
      <w:r>
        <w:fldChar w:fldCharType="separate"/>
      </w:r>
      <w:ins w:id="577" w:author="Wolfgang Granzow" w:date="2017-06-14T13:15:00Z">
        <w:r>
          <w:t>153</w:t>
        </w:r>
        <w:r>
          <w:fldChar w:fldCharType="end"/>
        </w:r>
      </w:ins>
    </w:p>
    <w:p w14:paraId="03DC515F" w14:textId="0AA09C8A" w:rsidR="00157E42" w:rsidRDefault="00157E42">
      <w:pPr>
        <w:pStyle w:val="TOC4"/>
        <w:rPr>
          <w:ins w:id="578" w:author="Wolfgang Granzow" w:date="2017-06-14T13:15:00Z"/>
          <w:rFonts w:asciiTheme="minorHAnsi" w:eastAsiaTheme="minorEastAsia" w:hAnsiTheme="minorHAnsi" w:cstheme="minorBidi"/>
          <w:sz w:val="22"/>
          <w:szCs w:val="22"/>
          <w:lang w:val="en-US"/>
        </w:rPr>
      </w:pPr>
      <w:ins w:id="579" w:author="Wolfgang Granzow" w:date="2017-06-14T13:15:00Z">
        <w:r>
          <w:t>8.8.2.2</w:t>
        </w:r>
        <w:r>
          <w:tab/>
          <w:t>MAF Handshake Procedure</w:t>
        </w:r>
        <w:r>
          <w:tab/>
        </w:r>
        <w:r>
          <w:fldChar w:fldCharType="begin"/>
        </w:r>
        <w:r>
          <w:instrText xml:space="preserve"> PAGEREF _Toc485210167 \h </w:instrText>
        </w:r>
      </w:ins>
      <w:r>
        <w:fldChar w:fldCharType="separate"/>
      </w:r>
      <w:ins w:id="580" w:author="Wolfgang Granzow" w:date="2017-06-14T13:15:00Z">
        <w:r>
          <w:t>153</w:t>
        </w:r>
        <w:r>
          <w:fldChar w:fldCharType="end"/>
        </w:r>
      </w:ins>
    </w:p>
    <w:p w14:paraId="362A562B" w14:textId="170B26BB" w:rsidR="00157E42" w:rsidRDefault="00157E42">
      <w:pPr>
        <w:pStyle w:val="TOC4"/>
        <w:rPr>
          <w:ins w:id="581" w:author="Wolfgang Granzow" w:date="2017-06-14T13:15:00Z"/>
          <w:rFonts w:asciiTheme="minorHAnsi" w:eastAsiaTheme="minorEastAsia" w:hAnsiTheme="minorHAnsi" w:cstheme="minorBidi"/>
          <w:sz w:val="22"/>
          <w:szCs w:val="22"/>
          <w:lang w:val="en-US"/>
        </w:rPr>
      </w:pPr>
      <w:ins w:id="582" w:author="Wolfgang Granzow" w:date="2017-06-14T13:15:00Z">
        <w:r>
          <w:t>8.8.</w:t>
        </w:r>
        <w:r w:rsidRPr="00042965">
          <w:rPr>
            <w:lang w:val="en-US"/>
          </w:rPr>
          <w:t>2.3</w:t>
        </w:r>
        <w:r>
          <w:tab/>
          <w:t>MAF Client</w:t>
        </w:r>
        <w:r w:rsidRPr="00042965">
          <w:rPr>
            <w:lang w:val="en-US"/>
          </w:rPr>
          <w:t xml:space="preserve"> Registration</w:t>
        </w:r>
        <w:r>
          <w:t xml:space="preserve"> Procedure</w:t>
        </w:r>
        <w:r>
          <w:tab/>
        </w:r>
        <w:r>
          <w:fldChar w:fldCharType="begin"/>
        </w:r>
        <w:r>
          <w:instrText xml:space="preserve"> PAGEREF _Toc485210168 \h </w:instrText>
        </w:r>
      </w:ins>
      <w:r>
        <w:fldChar w:fldCharType="separate"/>
      </w:r>
      <w:ins w:id="583" w:author="Wolfgang Granzow" w:date="2017-06-14T13:15:00Z">
        <w:r>
          <w:t>154</w:t>
        </w:r>
        <w:r>
          <w:fldChar w:fldCharType="end"/>
        </w:r>
      </w:ins>
    </w:p>
    <w:p w14:paraId="1138935B" w14:textId="2BDB3005" w:rsidR="00157E42" w:rsidRDefault="00157E42">
      <w:pPr>
        <w:pStyle w:val="TOC4"/>
        <w:rPr>
          <w:ins w:id="584" w:author="Wolfgang Granzow" w:date="2017-06-14T13:15:00Z"/>
          <w:rFonts w:asciiTheme="minorHAnsi" w:eastAsiaTheme="minorEastAsia" w:hAnsiTheme="minorHAnsi" w:cstheme="minorBidi"/>
          <w:sz w:val="22"/>
          <w:szCs w:val="22"/>
          <w:lang w:val="en-US"/>
        </w:rPr>
      </w:pPr>
      <w:ins w:id="585" w:author="Wolfgang Granzow" w:date="2017-06-14T13:15:00Z">
        <w:r>
          <w:t>8.8.2.4</w:t>
        </w:r>
        <w:r>
          <w:tab/>
          <w:t xml:space="preserve">MAF Client </w:t>
        </w:r>
        <w:r w:rsidRPr="00042965">
          <w:rPr>
            <w:lang w:val="en-US"/>
          </w:rPr>
          <w:t>Configuration Retrieval</w:t>
        </w:r>
        <w:r>
          <w:t xml:space="preserve"> Procedure</w:t>
        </w:r>
        <w:r>
          <w:tab/>
        </w:r>
        <w:r>
          <w:fldChar w:fldCharType="begin"/>
        </w:r>
        <w:r>
          <w:instrText xml:space="preserve"> PAGEREF _Toc485210169 \h </w:instrText>
        </w:r>
      </w:ins>
      <w:r>
        <w:fldChar w:fldCharType="separate"/>
      </w:r>
      <w:ins w:id="586" w:author="Wolfgang Granzow" w:date="2017-06-14T13:15:00Z">
        <w:r>
          <w:t>155</w:t>
        </w:r>
        <w:r>
          <w:fldChar w:fldCharType="end"/>
        </w:r>
      </w:ins>
    </w:p>
    <w:p w14:paraId="4279B478" w14:textId="23BCEC2A" w:rsidR="00157E42" w:rsidRDefault="00157E42">
      <w:pPr>
        <w:pStyle w:val="TOC4"/>
        <w:rPr>
          <w:ins w:id="587" w:author="Wolfgang Granzow" w:date="2017-06-14T13:15:00Z"/>
          <w:rFonts w:asciiTheme="minorHAnsi" w:eastAsiaTheme="minorEastAsia" w:hAnsiTheme="minorHAnsi" w:cstheme="minorBidi"/>
          <w:sz w:val="22"/>
          <w:szCs w:val="22"/>
          <w:lang w:val="en-US"/>
        </w:rPr>
      </w:pPr>
      <w:ins w:id="588" w:author="Wolfgang Granzow" w:date="2017-06-14T13:15:00Z">
        <w:r w:rsidRPr="00042965">
          <w:rPr>
            <w:lang w:val="en-US"/>
          </w:rPr>
          <w:t>8.8.2.5</w:t>
        </w:r>
        <w:r>
          <w:tab/>
          <w:t>MAF Client Registration Update Procedure</w:t>
        </w:r>
        <w:r>
          <w:tab/>
        </w:r>
        <w:r>
          <w:fldChar w:fldCharType="begin"/>
        </w:r>
        <w:r>
          <w:instrText xml:space="preserve"> PAGEREF _Toc485210170 \h </w:instrText>
        </w:r>
      </w:ins>
      <w:r>
        <w:fldChar w:fldCharType="separate"/>
      </w:r>
      <w:ins w:id="589" w:author="Wolfgang Granzow" w:date="2017-06-14T13:15:00Z">
        <w:r>
          <w:t>156</w:t>
        </w:r>
        <w:r>
          <w:fldChar w:fldCharType="end"/>
        </w:r>
      </w:ins>
    </w:p>
    <w:p w14:paraId="520D3217" w14:textId="3FC075B2" w:rsidR="00157E42" w:rsidRDefault="00157E42">
      <w:pPr>
        <w:pStyle w:val="TOC4"/>
        <w:rPr>
          <w:ins w:id="590" w:author="Wolfgang Granzow" w:date="2017-06-14T13:15:00Z"/>
          <w:rFonts w:asciiTheme="minorHAnsi" w:eastAsiaTheme="minorEastAsia" w:hAnsiTheme="minorHAnsi" w:cstheme="minorBidi"/>
          <w:sz w:val="22"/>
          <w:szCs w:val="22"/>
          <w:lang w:val="en-US"/>
        </w:rPr>
      </w:pPr>
      <w:ins w:id="591" w:author="Wolfgang Granzow" w:date="2017-06-14T13:15:00Z">
        <w:r>
          <w:t>8.8.2.6</w:t>
        </w:r>
        <w:r>
          <w:tab/>
          <w:t>MAF Client De-</w:t>
        </w:r>
        <w:r w:rsidRPr="00042965">
          <w:rPr>
            <w:lang w:val="en-US"/>
          </w:rPr>
          <w:t>Registration</w:t>
        </w:r>
        <w:r>
          <w:t xml:space="preserve"> Procedure</w:t>
        </w:r>
        <w:r>
          <w:tab/>
        </w:r>
        <w:r>
          <w:fldChar w:fldCharType="begin"/>
        </w:r>
        <w:r>
          <w:instrText xml:space="preserve"> PAGEREF _Toc485210171 \h </w:instrText>
        </w:r>
      </w:ins>
      <w:r>
        <w:fldChar w:fldCharType="separate"/>
      </w:r>
      <w:ins w:id="592" w:author="Wolfgang Granzow" w:date="2017-06-14T13:15:00Z">
        <w:r>
          <w:t>157</w:t>
        </w:r>
        <w:r>
          <w:fldChar w:fldCharType="end"/>
        </w:r>
      </w:ins>
    </w:p>
    <w:p w14:paraId="5F4775AB" w14:textId="0722B073" w:rsidR="00157E42" w:rsidRDefault="00157E42">
      <w:pPr>
        <w:pStyle w:val="TOC4"/>
        <w:rPr>
          <w:ins w:id="593" w:author="Wolfgang Granzow" w:date="2017-06-14T13:15:00Z"/>
          <w:rFonts w:asciiTheme="minorHAnsi" w:eastAsiaTheme="minorEastAsia" w:hAnsiTheme="minorHAnsi" w:cstheme="minorBidi"/>
          <w:sz w:val="22"/>
          <w:szCs w:val="22"/>
          <w:lang w:val="en-US"/>
        </w:rPr>
      </w:pPr>
      <w:ins w:id="594" w:author="Wolfgang Granzow" w:date="2017-06-14T13:15:00Z">
        <w:r>
          <w:t>8.8.2.7</w:t>
        </w:r>
        <w:r>
          <w:tab/>
          <w:t>MAF Key Registration Procedure</w:t>
        </w:r>
        <w:r>
          <w:tab/>
        </w:r>
        <w:r>
          <w:fldChar w:fldCharType="begin"/>
        </w:r>
        <w:r>
          <w:instrText xml:space="preserve"> PAGEREF _Toc485210172 \h </w:instrText>
        </w:r>
      </w:ins>
      <w:r>
        <w:fldChar w:fldCharType="separate"/>
      </w:r>
      <w:ins w:id="595" w:author="Wolfgang Granzow" w:date="2017-06-14T13:15:00Z">
        <w:r>
          <w:t>157</w:t>
        </w:r>
        <w:r>
          <w:fldChar w:fldCharType="end"/>
        </w:r>
      </w:ins>
    </w:p>
    <w:p w14:paraId="537A0EBE" w14:textId="66F9FA46" w:rsidR="00157E42" w:rsidRDefault="00157E42">
      <w:pPr>
        <w:pStyle w:val="TOC4"/>
        <w:rPr>
          <w:ins w:id="596" w:author="Wolfgang Granzow" w:date="2017-06-14T13:15:00Z"/>
          <w:rFonts w:asciiTheme="minorHAnsi" w:eastAsiaTheme="minorEastAsia" w:hAnsiTheme="minorHAnsi" w:cstheme="minorBidi"/>
          <w:sz w:val="22"/>
          <w:szCs w:val="22"/>
          <w:lang w:val="en-US"/>
        </w:rPr>
      </w:pPr>
      <w:ins w:id="597" w:author="Wolfgang Granzow" w:date="2017-06-14T13:15:00Z">
        <w:r>
          <w:t>8.8.2.8</w:t>
        </w:r>
        <w:r>
          <w:tab/>
          <w:t>MAF Key Retrieval Procedure</w:t>
        </w:r>
        <w:r>
          <w:tab/>
        </w:r>
        <w:r>
          <w:fldChar w:fldCharType="begin"/>
        </w:r>
        <w:r>
          <w:instrText xml:space="preserve"> PAGEREF _Toc485210173 \h </w:instrText>
        </w:r>
      </w:ins>
      <w:r>
        <w:fldChar w:fldCharType="separate"/>
      </w:r>
      <w:ins w:id="598" w:author="Wolfgang Granzow" w:date="2017-06-14T13:15:00Z">
        <w:r>
          <w:t>159</w:t>
        </w:r>
        <w:r>
          <w:fldChar w:fldCharType="end"/>
        </w:r>
      </w:ins>
    </w:p>
    <w:p w14:paraId="0C945EE7" w14:textId="5576BFCD" w:rsidR="00157E42" w:rsidRDefault="00157E42">
      <w:pPr>
        <w:pStyle w:val="TOC4"/>
        <w:rPr>
          <w:ins w:id="599" w:author="Wolfgang Granzow" w:date="2017-06-14T13:15:00Z"/>
          <w:rFonts w:asciiTheme="minorHAnsi" w:eastAsiaTheme="minorEastAsia" w:hAnsiTheme="minorHAnsi" w:cstheme="minorBidi"/>
          <w:sz w:val="22"/>
          <w:szCs w:val="22"/>
          <w:lang w:val="en-US"/>
        </w:rPr>
      </w:pPr>
      <w:ins w:id="600" w:author="Wolfgang Granzow" w:date="2017-06-14T13:15:00Z">
        <w:r>
          <w:t>8.8.2.9</w:t>
        </w:r>
        <w:r>
          <w:tab/>
          <w:t xml:space="preserve">MAF Key </w:t>
        </w:r>
        <w:r w:rsidRPr="00042965">
          <w:rPr>
            <w:lang w:val="en-US"/>
          </w:rPr>
          <w:t>Registration Update</w:t>
        </w:r>
        <w:r>
          <w:t xml:space="preserve"> Procedure</w:t>
        </w:r>
        <w:r>
          <w:tab/>
        </w:r>
        <w:r>
          <w:fldChar w:fldCharType="begin"/>
        </w:r>
        <w:r>
          <w:instrText xml:space="preserve"> PAGEREF _Toc485210174 \h </w:instrText>
        </w:r>
      </w:ins>
      <w:r>
        <w:fldChar w:fldCharType="separate"/>
      </w:r>
      <w:ins w:id="601" w:author="Wolfgang Granzow" w:date="2017-06-14T13:15:00Z">
        <w:r>
          <w:t>160</w:t>
        </w:r>
        <w:r>
          <w:fldChar w:fldCharType="end"/>
        </w:r>
      </w:ins>
    </w:p>
    <w:p w14:paraId="33096929" w14:textId="0AAA6165" w:rsidR="00157E42" w:rsidRDefault="00157E42">
      <w:pPr>
        <w:pStyle w:val="TOC4"/>
        <w:rPr>
          <w:ins w:id="602" w:author="Wolfgang Granzow" w:date="2017-06-14T13:15:00Z"/>
          <w:rFonts w:asciiTheme="minorHAnsi" w:eastAsiaTheme="minorEastAsia" w:hAnsiTheme="minorHAnsi" w:cstheme="minorBidi"/>
          <w:sz w:val="22"/>
          <w:szCs w:val="22"/>
          <w:lang w:val="en-US"/>
        </w:rPr>
      </w:pPr>
      <w:ins w:id="603" w:author="Wolfgang Granzow" w:date="2017-06-14T13:15:00Z">
        <w:r>
          <w:t>8.8.2.10</w:t>
        </w:r>
        <w:r>
          <w:tab/>
          <w:t xml:space="preserve">MAF Key </w:t>
        </w:r>
        <w:r w:rsidRPr="00042965">
          <w:rPr>
            <w:lang w:val="en-US"/>
          </w:rPr>
          <w:t xml:space="preserve">De-Registration </w:t>
        </w:r>
        <w:r>
          <w:t>Procedure</w:t>
        </w:r>
        <w:r>
          <w:tab/>
        </w:r>
        <w:r>
          <w:fldChar w:fldCharType="begin"/>
        </w:r>
        <w:r>
          <w:instrText xml:space="preserve"> PAGEREF _Toc485210175 \h </w:instrText>
        </w:r>
      </w:ins>
      <w:r>
        <w:fldChar w:fldCharType="separate"/>
      </w:r>
      <w:ins w:id="604" w:author="Wolfgang Granzow" w:date="2017-06-14T13:15:00Z">
        <w:r>
          <w:t>161</w:t>
        </w:r>
        <w:r>
          <w:fldChar w:fldCharType="end"/>
        </w:r>
      </w:ins>
    </w:p>
    <w:p w14:paraId="0B1407F0" w14:textId="5F42071D" w:rsidR="00157E42" w:rsidRDefault="00157E42">
      <w:pPr>
        <w:pStyle w:val="TOC3"/>
        <w:rPr>
          <w:ins w:id="605" w:author="Wolfgang Granzow" w:date="2017-06-14T13:15:00Z"/>
          <w:rFonts w:asciiTheme="minorHAnsi" w:eastAsiaTheme="minorEastAsia" w:hAnsiTheme="minorHAnsi" w:cstheme="minorBidi"/>
          <w:sz w:val="22"/>
          <w:szCs w:val="22"/>
          <w:lang w:val="en-US"/>
        </w:rPr>
      </w:pPr>
      <w:ins w:id="606" w:author="Wolfgang Granzow" w:date="2017-06-14T13:15:00Z">
        <w:r>
          <w:t>8.8.</w:t>
        </w:r>
        <w:r w:rsidRPr="00042965">
          <w:rPr>
            <w:lang w:val="en-US"/>
          </w:rPr>
          <w:t>3</w:t>
        </w:r>
        <w:r>
          <w:tab/>
        </w:r>
        <w:r w:rsidRPr="00042965">
          <w:rPr>
            <w:lang w:val="en-US"/>
          </w:rPr>
          <w:t>MAF Client Configuration Details</w:t>
        </w:r>
        <w:r>
          <w:tab/>
        </w:r>
        <w:r>
          <w:fldChar w:fldCharType="begin"/>
        </w:r>
        <w:r>
          <w:instrText xml:space="preserve"> PAGEREF _Toc485210176 \h </w:instrText>
        </w:r>
      </w:ins>
      <w:r>
        <w:fldChar w:fldCharType="separate"/>
      </w:r>
      <w:ins w:id="607" w:author="Wolfgang Granzow" w:date="2017-06-14T13:15:00Z">
        <w:r>
          <w:t>162</w:t>
        </w:r>
        <w:r>
          <w:fldChar w:fldCharType="end"/>
        </w:r>
      </w:ins>
    </w:p>
    <w:p w14:paraId="1A8144F4" w14:textId="1DF0D88F" w:rsidR="00157E42" w:rsidRDefault="00157E42">
      <w:pPr>
        <w:pStyle w:val="TOC4"/>
        <w:rPr>
          <w:ins w:id="608" w:author="Wolfgang Granzow" w:date="2017-06-14T13:15:00Z"/>
          <w:rFonts w:asciiTheme="minorHAnsi" w:eastAsiaTheme="minorEastAsia" w:hAnsiTheme="minorHAnsi" w:cstheme="minorBidi"/>
          <w:sz w:val="22"/>
          <w:szCs w:val="22"/>
          <w:lang w:val="en-US"/>
        </w:rPr>
      </w:pPr>
      <w:ins w:id="609" w:author="Wolfgang Granzow" w:date="2017-06-14T13:15:00Z">
        <w:r w:rsidRPr="00042965">
          <w:rPr>
            <w:lang w:val="en-US"/>
          </w:rPr>
          <w:t>8.8.3.1</w:t>
        </w:r>
        <w:r w:rsidRPr="00042965">
          <w:rPr>
            <w:lang w:val="en-US"/>
          </w:rPr>
          <w:tab/>
        </w:r>
        <w:r>
          <w:t>MAF Client</w:t>
        </w:r>
        <w:r w:rsidRPr="00042965">
          <w:rPr>
            <w:lang w:val="en-US"/>
          </w:rPr>
          <w:t xml:space="preserve"> </w:t>
        </w:r>
        <w:r>
          <w:t>Credential Configuration Details</w:t>
        </w:r>
        <w:r>
          <w:tab/>
        </w:r>
        <w:r>
          <w:fldChar w:fldCharType="begin"/>
        </w:r>
        <w:r>
          <w:instrText xml:space="preserve"> PAGEREF _Toc485210177 \h </w:instrText>
        </w:r>
      </w:ins>
      <w:r>
        <w:fldChar w:fldCharType="separate"/>
      </w:r>
      <w:ins w:id="610" w:author="Wolfgang Granzow" w:date="2017-06-14T13:15:00Z">
        <w:r>
          <w:t>162</w:t>
        </w:r>
        <w:r>
          <w:fldChar w:fldCharType="end"/>
        </w:r>
      </w:ins>
    </w:p>
    <w:p w14:paraId="6C3EF20B" w14:textId="5B687450" w:rsidR="00157E42" w:rsidRDefault="00157E42">
      <w:pPr>
        <w:pStyle w:val="TOC4"/>
        <w:rPr>
          <w:ins w:id="611" w:author="Wolfgang Granzow" w:date="2017-06-14T13:15:00Z"/>
          <w:rFonts w:asciiTheme="minorHAnsi" w:eastAsiaTheme="minorEastAsia" w:hAnsiTheme="minorHAnsi" w:cstheme="minorBidi"/>
          <w:sz w:val="22"/>
          <w:szCs w:val="22"/>
          <w:lang w:val="en-US"/>
        </w:rPr>
      </w:pPr>
      <w:ins w:id="612" w:author="Wolfgang Granzow" w:date="2017-06-14T13:15:00Z">
        <w:r w:rsidRPr="00042965">
          <w:rPr>
            <w:lang w:val="en-US"/>
          </w:rPr>
          <w:t>8.8.3.2</w:t>
        </w:r>
        <w:r w:rsidRPr="00042965">
          <w:rPr>
            <w:lang w:val="en-US"/>
          </w:rPr>
          <w:tab/>
        </w:r>
        <w:r>
          <w:t>MAF Client Registration Configuration Details</w:t>
        </w:r>
        <w:r>
          <w:tab/>
        </w:r>
        <w:r>
          <w:fldChar w:fldCharType="begin"/>
        </w:r>
        <w:r>
          <w:instrText xml:space="preserve"> PAGEREF _Toc485210178 \h </w:instrText>
        </w:r>
      </w:ins>
      <w:r>
        <w:fldChar w:fldCharType="separate"/>
      </w:r>
      <w:ins w:id="613" w:author="Wolfgang Granzow" w:date="2017-06-14T13:15:00Z">
        <w:r>
          <w:t>162</w:t>
        </w:r>
        <w:r>
          <w:fldChar w:fldCharType="end"/>
        </w:r>
      </w:ins>
    </w:p>
    <w:p w14:paraId="45D8930C" w14:textId="788965B7" w:rsidR="00157E42" w:rsidRDefault="00157E42">
      <w:pPr>
        <w:pStyle w:val="TOC4"/>
        <w:rPr>
          <w:ins w:id="614" w:author="Wolfgang Granzow" w:date="2017-06-14T13:15:00Z"/>
          <w:rFonts w:asciiTheme="minorHAnsi" w:eastAsiaTheme="minorEastAsia" w:hAnsiTheme="minorHAnsi" w:cstheme="minorBidi"/>
          <w:sz w:val="22"/>
          <w:szCs w:val="22"/>
          <w:lang w:val="en-US"/>
        </w:rPr>
      </w:pPr>
      <w:ins w:id="615" w:author="Wolfgang Granzow" w:date="2017-06-14T13:15:00Z">
        <w:r w:rsidRPr="00042965">
          <w:rPr>
            <w:lang w:val="en-US"/>
          </w:rPr>
          <w:t>8.8.3.3</w:t>
        </w:r>
        <w:r w:rsidRPr="00042965">
          <w:rPr>
            <w:lang w:val="en-US"/>
          </w:rPr>
          <w:tab/>
        </w:r>
        <w:r>
          <w:t xml:space="preserve">MAF </w:t>
        </w:r>
        <w:r w:rsidRPr="00042965">
          <w:rPr>
            <w:lang w:val="en-US"/>
          </w:rPr>
          <w:t>Key Registration</w:t>
        </w:r>
        <w:r>
          <w:t xml:space="preserve"> Configuration Details</w:t>
        </w:r>
        <w:r>
          <w:tab/>
        </w:r>
        <w:r>
          <w:fldChar w:fldCharType="begin"/>
        </w:r>
        <w:r>
          <w:instrText xml:space="preserve"> PAGEREF _Toc485210179 \h </w:instrText>
        </w:r>
      </w:ins>
      <w:r>
        <w:fldChar w:fldCharType="separate"/>
      </w:r>
      <w:ins w:id="616" w:author="Wolfgang Granzow" w:date="2017-06-14T13:15:00Z">
        <w:r>
          <w:t>163</w:t>
        </w:r>
        <w:r>
          <w:fldChar w:fldCharType="end"/>
        </w:r>
      </w:ins>
    </w:p>
    <w:p w14:paraId="208E015D" w14:textId="5B6C8EBD" w:rsidR="00157E42" w:rsidRDefault="00157E42">
      <w:pPr>
        <w:pStyle w:val="TOC1"/>
        <w:rPr>
          <w:ins w:id="617" w:author="Wolfgang Granzow" w:date="2017-06-14T13:15:00Z"/>
          <w:rFonts w:asciiTheme="minorHAnsi" w:eastAsiaTheme="minorEastAsia" w:hAnsiTheme="minorHAnsi" w:cstheme="minorBidi"/>
          <w:szCs w:val="22"/>
          <w:lang w:val="en-US"/>
        </w:rPr>
      </w:pPr>
      <w:ins w:id="618" w:author="Wolfgang Granzow" w:date="2017-06-14T13:15:00Z">
        <w:r>
          <w:t>9</w:t>
        </w:r>
        <w:r>
          <w:tab/>
          <w:t>Security Framework Procedures and Parameters</w:t>
        </w:r>
        <w:r>
          <w:tab/>
        </w:r>
        <w:r>
          <w:fldChar w:fldCharType="begin"/>
        </w:r>
        <w:r>
          <w:instrText xml:space="preserve"> PAGEREF _Toc485210180 \h </w:instrText>
        </w:r>
      </w:ins>
      <w:r>
        <w:fldChar w:fldCharType="separate"/>
      </w:r>
      <w:ins w:id="619" w:author="Wolfgang Granzow" w:date="2017-06-14T13:15:00Z">
        <w:r>
          <w:t>164</w:t>
        </w:r>
        <w:r>
          <w:fldChar w:fldCharType="end"/>
        </w:r>
      </w:ins>
    </w:p>
    <w:p w14:paraId="02D703A3" w14:textId="05DFD178" w:rsidR="00157E42" w:rsidRDefault="00157E42">
      <w:pPr>
        <w:pStyle w:val="TOC2"/>
        <w:rPr>
          <w:ins w:id="620" w:author="Wolfgang Granzow" w:date="2017-06-14T13:15:00Z"/>
          <w:rFonts w:asciiTheme="minorHAnsi" w:eastAsiaTheme="minorEastAsia" w:hAnsiTheme="minorHAnsi" w:cstheme="minorBidi"/>
          <w:sz w:val="22"/>
          <w:szCs w:val="22"/>
          <w:lang w:val="en-US"/>
        </w:rPr>
      </w:pPr>
      <w:ins w:id="621" w:author="Wolfgang Granzow" w:date="2017-06-14T13:15:00Z">
        <w:r>
          <w:t>9.0</w:t>
        </w:r>
        <w:r>
          <w:tab/>
          <w:t>Introduction</w:t>
        </w:r>
        <w:r>
          <w:tab/>
        </w:r>
        <w:r>
          <w:fldChar w:fldCharType="begin"/>
        </w:r>
        <w:r>
          <w:instrText xml:space="preserve"> PAGEREF _Toc485210181 \h </w:instrText>
        </w:r>
      </w:ins>
      <w:r>
        <w:fldChar w:fldCharType="separate"/>
      </w:r>
      <w:ins w:id="622" w:author="Wolfgang Granzow" w:date="2017-06-14T13:15:00Z">
        <w:r>
          <w:t>164</w:t>
        </w:r>
        <w:r>
          <w:fldChar w:fldCharType="end"/>
        </w:r>
      </w:ins>
    </w:p>
    <w:p w14:paraId="0DB33632" w14:textId="5EC11B57" w:rsidR="00157E42" w:rsidRDefault="00157E42">
      <w:pPr>
        <w:pStyle w:val="TOC2"/>
        <w:rPr>
          <w:ins w:id="623" w:author="Wolfgang Granzow" w:date="2017-06-14T13:15:00Z"/>
          <w:rFonts w:asciiTheme="minorHAnsi" w:eastAsiaTheme="minorEastAsia" w:hAnsiTheme="minorHAnsi" w:cstheme="minorBidi"/>
          <w:sz w:val="22"/>
          <w:szCs w:val="22"/>
          <w:lang w:val="en-US"/>
        </w:rPr>
      </w:pPr>
      <w:ins w:id="624" w:author="Wolfgang Granzow" w:date="2017-06-14T13:15:00Z">
        <w:r>
          <w:t>9.1</w:t>
        </w:r>
        <w:r>
          <w:tab/>
          <w:t>Security Association Establishment Framework Procedures and Parameters</w:t>
        </w:r>
        <w:r>
          <w:tab/>
        </w:r>
        <w:r>
          <w:fldChar w:fldCharType="begin"/>
        </w:r>
        <w:r>
          <w:instrText xml:space="preserve"> PAGEREF _Toc485210182 \h </w:instrText>
        </w:r>
      </w:ins>
      <w:r>
        <w:fldChar w:fldCharType="separate"/>
      </w:r>
      <w:ins w:id="625" w:author="Wolfgang Granzow" w:date="2017-06-14T13:15:00Z">
        <w:r>
          <w:t>164</w:t>
        </w:r>
        <w:r>
          <w:fldChar w:fldCharType="end"/>
        </w:r>
      </w:ins>
    </w:p>
    <w:p w14:paraId="2F32D590" w14:textId="71D80FF1" w:rsidR="00157E42" w:rsidRDefault="00157E42">
      <w:pPr>
        <w:pStyle w:val="TOC3"/>
        <w:rPr>
          <w:ins w:id="626" w:author="Wolfgang Granzow" w:date="2017-06-14T13:15:00Z"/>
          <w:rFonts w:asciiTheme="minorHAnsi" w:eastAsiaTheme="minorEastAsia" w:hAnsiTheme="minorHAnsi" w:cstheme="minorBidi"/>
          <w:sz w:val="22"/>
          <w:szCs w:val="22"/>
          <w:lang w:val="en-US"/>
        </w:rPr>
      </w:pPr>
      <w:ins w:id="627" w:author="Wolfgang Granzow" w:date="2017-06-14T13:15:00Z">
        <w:r>
          <w:t>9.1.1</w:t>
        </w:r>
        <w:r>
          <w:tab/>
          <w:t>Credential Configuration Parameters</w:t>
        </w:r>
        <w:r>
          <w:tab/>
        </w:r>
        <w:r>
          <w:fldChar w:fldCharType="begin"/>
        </w:r>
        <w:r>
          <w:instrText xml:space="preserve"> PAGEREF _Toc485210183 \h </w:instrText>
        </w:r>
      </w:ins>
      <w:r>
        <w:fldChar w:fldCharType="separate"/>
      </w:r>
      <w:ins w:id="628" w:author="Wolfgang Granzow" w:date="2017-06-14T13:15:00Z">
        <w:r>
          <w:t>164</w:t>
        </w:r>
        <w:r>
          <w:fldChar w:fldCharType="end"/>
        </w:r>
      </w:ins>
    </w:p>
    <w:p w14:paraId="4C37C509" w14:textId="779B87F7" w:rsidR="00157E42" w:rsidRDefault="00157E42">
      <w:pPr>
        <w:pStyle w:val="TOC4"/>
        <w:rPr>
          <w:ins w:id="629" w:author="Wolfgang Granzow" w:date="2017-06-14T13:15:00Z"/>
          <w:rFonts w:asciiTheme="minorHAnsi" w:eastAsiaTheme="minorEastAsia" w:hAnsiTheme="minorHAnsi" w:cstheme="minorBidi"/>
          <w:sz w:val="22"/>
          <w:szCs w:val="22"/>
          <w:lang w:val="en-US"/>
        </w:rPr>
      </w:pPr>
      <w:ins w:id="630" w:author="Wolfgang Granzow" w:date="2017-06-14T13:15:00Z">
        <w:r>
          <w:t>9.1.1.0</w:t>
        </w:r>
        <w:r>
          <w:tab/>
          <w:t>Introduction</w:t>
        </w:r>
        <w:r>
          <w:tab/>
        </w:r>
        <w:r>
          <w:fldChar w:fldCharType="begin"/>
        </w:r>
        <w:r>
          <w:instrText xml:space="preserve"> PAGEREF _Toc485210184 \h </w:instrText>
        </w:r>
      </w:ins>
      <w:r>
        <w:fldChar w:fldCharType="separate"/>
      </w:r>
      <w:ins w:id="631" w:author="Wolfgang Granzow" w:date="2017-06-14T13:15:00Z">
        <w:r>
          <w:t>164</w:t>
        </w:r>
        <w:r>
          <w:fldChar w:fldCharType="end"/>
        </w:r>
      </w:ins>
    </w:p>
    <w:p w14:paraId="128ECE4D" w14:textId="36948DCC" w:rsidR="00157E42" w:rsidRDefault="00157E42">
      <w:pPr>
        <w:pStyle w:val="TOC4"/>
        <w:rPr>
          <w:ins w:id="632" w:author="Wolfgang Granzow" w:date="2017-06-14T13:15:00Z"/>
          <w:rFonts w:asciiTheme="minorHAnsi" w:eastAsiaTheme="minorEastAsia" w:hAnsiTheme="minorHAnsi" w:cstheme="minorBidi"/>
          <w:sz w:val="22"/>
          <w:szCs w:val="22"/>
          <w:lang w:val="en-US"/>
        </w:rPr>
      </w:pPr>
      <w:ins w:id="633" w:author="Wolfgang Granzow" w:date="2017-06-14T13:15:00Z">
        <w:r>
          <w:t>9.1.1.1</w:t>
        </w:r>
        <w:r>
          <w:tab/>
          <w:t>Credential Configuration of Entity A and Entity B</w:t>
        </w:r>
        <w:r>
          <w:tab/>
        </w:r>
        <w:r>
          <w:fldChar w:fldCharType="begin"/>
        </w:r>
        <w:r>
          <w:instrText xml:space="preserve"> PAGEREF _Toc485210185 \h </w:instrText>
        </w:r>
      </w:ins>
      <w:r>
        <w:fldChar w:fldCharType="separate"/>
      </w:r>
      <w:ins w:id="634" w:author="Wolfgang Granzow" w:date="2017-06-14T13:15:00Z">
        <w:r>
          <w:t>164</w:t>
        </w:r>
        <w:r>
          <w:fldChar w:fldCharType="end"/>
        </w:r>
      </w:ins>
    </w:p>
    <w:p w14:paraId="0B8D2642" w14:textId="6A94EFD1" w:rsidR="00157E42" w:rsidRDefault="00157E42">
      <w:pPr>
        <w:pStyle w:val="TOC4"/>
        <w:rPr>
          <w:ins w:id="635" w:author="Wolfgang Granzow" w:date="2017-06-14T13:15:00Z"/>
          <w:rFonts w:asciiTheme="minorHAnsi" w:eastAsiaTheme="minorEastAsia" w:hAnsiTheme="minorHAnsi" w:cstheme="minorBidi"/>
          <w:sz w:val="22"/>
          <w:szCs w:val="22"/>
          <w:lang w:val="en-US"/>
        </w:rPr>
      </w:pPr>
      <w:ins w:id="636" w:author="Wolfgang Granzow" w:date="2017-06-14T13:15:00Z">
        <w:r>
          <w:t>9.1.1.2</w:t>
        </w:r>
        <w:r>
          <w:tab/>
          <w:t>Credential Configuration of M2M Authentication Functions</w:t>
        </w:r>
        <w:r>
          <w:tab/>
        </w:r>
        <w:r>
          <w:fldChar w:fldCharType="begin"/>
        </w:r>
        <w:r>
          <w:instrText xml:space="preserve"> PAGEREF _Toc485210186 \h </w:instrText>
        </w:r>
      </w:ins>
      <w:r>
        <w:fldChar w:fldCharType="separate"/>
      </w:r>
      <w:ins w:id="637" w:author="Wolfgang Granzow" w:date="2017-06-14T13:15:00Z">
        <w:r>
          <w:t>165</w:t>
        </w:r>
        <w:r>
          <w:fldChar w:fldCharType="end"/>
        </w:r>
      </w:ins>
    </w:p>
    <w:p w14:paraId="410173FD" w14:textId="623A7876" w:rsidR="00157E42" w:rsidRDefault="00157E42">
      <w:pPr>
        <w:pStyle w:val="TOC3"/>
        <w:rPr>
          <w:ins w:id="638" w:author="Wolfgang Granzow" w:date="2017-06-14T13:15:00Z"/>
          <w:rFonts w:asciiTheme="minorHAnsi" w:eastAsiaTheme="minorEastAsia" w:hAnsiTheme="minorHAnsi" w:cstheme="minorBidi"/>
          <w:sz w:val="22"/>
          <w:szCs w:val="22"/>
          <w:lang w:val="en-US"/>
        </w:rPr>
      </w:pPr>
      <w:ins w:id="639" w:author="Wolfgang Granzow" w:date="2017-06-14T13:15:00Z">
        <w:r>
          <w:t>9.1.2</w:t>
        </w:r>
        <w:r>
          <w:tab/>
          <w:t>Association Configuration Procedures and Parameters</w:t>
        </w:r>
        <w:r>
          <w:tab/>
        </w:r>
        <w:r>
          <w:fldChar w:fldCharType="begin"/>
        </w:r>
        <w:r>
          <w:instrText xml:space="preserve"> PAGEREF _Toc485210187 \h </w:instrText>
        </w:r>
      </w:ins>
      <w:r>
        <w:fldChar w:fldCharType="separate"/>
      </w:r>
      <w:ins w:id="640" w:author="Wolfgang Granzow" w:date="2017-06-14T13:15:00Z">
        <w:r>
          <w:t>165</w:t>
        </w:r>
        <w:r>
          <w:fldChar w:fldCharType="end"/>
        </w:r>
      </w:ins>
    </w:p>
    <w:p w14:paraId="6FCB8BB8" w14:textId="57919909" w:rsidR="00157E42" w:rsidRDefault="00157E42">
      <w:pPr>
        <w:pStyle w:val="TOC4"/>
        <w:rPr>
          <w:ins w:id="641" w:author="Wolfgang Granzow" w:date="2017-06-14T13:15:00Z"/>
          <w:rFonts w:asciiTheme="minorHAnsi" w:eastAsiaTheme="minorEastAsia" w:hAnsiTheme="minorHAnsi" w:cstheme="minorBidi"/>
          <w:sz w:val="22"/>
          <w:szCs w:val="22"/>
          <w:lang w:val="en-US"/>
        </w:rPr>
      </w:pPr>
      <w:ins w:id="642" w:author="Wolfgang Granzow" w:date="2017-06-14T13:15:00Z">
        <w:r>
          <w:t>9.1.2.0</w:t>
        </w:r>
        <w:r>
          <w:tab/>
          <w:t>Introduction</w:t>
        </w:r>
        <w:r>
          <w:tab/>
        </w:r>
        <w:r>
          <w:fldChar w:fldCharType="begin"/>
        </w:r>
        <w:r>
          <w:instrText xml:space="preserve"> PAGEREF _Toc485210188 \h </w:instrText>
        </w:r>
      </w:ins>
      <w:r>
        <w:fldChar w:fldCharType="separate"/>
      </w:r>
      <w:ins w:id="643" w:author="Wolfgang Granzow" w:date="2017-06-14T13:15:00Z">
        <w:r>
          <w:t>165</w:t>
        </w:r>
        <w:r>
          <w:fldChar w:fldCharType="end"/>
        </w:r>
      </w:ins>
    </w:p>
    <w:p w14:paraId="6EBC17BD" w14:textId="1318E857" w:rsidR="00157E42" w:rsidRDefault="00157E42">
      <w:pPr>
        <w:pStyle w:val="TOC4"/>
        <w:rPr>
          <w:ins w:id="644" w:author="Wolfgang Granzow" w:date="2017-06-14T13:15:00Z"/>
          <w:rFonts w:asciiTheme="minorHAnsi" w:eastAsiaTheme="minorEastAsia" w:hAnsiTheme="minorHAnsi" w:cstheme="minorBidi"/>
          <w:sz w:val="22"/>
          <w:szCs w:val="22"/>
          <w:lang w:val="en-US"/>
        </w:rPr>
      </w:pPr>
      <w:ins w:id="645" w:author="Wolfgang Granzow" w:date="2017-06-14T13:15:00Z">
        <w:r>
          <w:t>9.1.2.1</w:t>
        </w:r>
        <w:r>
          <w:tab/>
          <w:t>Association Configuration of Entity A and Entity B</w:t>
        </w:r>
        <w:r>
          <w:tab/>
        </w:r>
        <w:r>
          <w:fldChar w:fldCharType="begin"/>
        </w:r>
        <w:r>
          <w:instrText xml:space="preserve"> PAGEREF _Toc485210189 \h </w:instrText>
        </w:r>
      </w:ins>
      <w:r>
        <w:fldChar w:fldCharType="separate"/>
      </w:r>
      <w:ins w:id="646" w:author="Wolfgang Granzow" w:date="2017-06-14T13:15:00Z">
        <w:r>
          <w:t>165</w:t>
        </w:r>
        <w:r>
          <w:fldChar w:fldCharType="end"/>
        </w:r>
      </w:ins>
    </w:p>
    <w:p w14:paraId="40E79E47" w14:textId="54A855C0" w:rsidR="00157E42" w:rsidRDefault="00157E42">
      <w:pPr>
        <w:pStyle w:val="TOC5"/>
        <w:rPr>
          <w:ins w:id="647" w:author="Wolfgang Granzow" w:date="2017-06-14T13:15:00Z"/>
          <w:rFonts w:asciiTheme="minorHAnsi" w:eastAsiaTheme="minorEastAsia" w:hAnsiTheme="minorHAnsi" w:cstheme="minorBidi"/>
          <w:sz w:val="22"/>
          <w:szCs w:val="22"/>
          <w:lang w:val="en-US"/>
        </w:rPr>
      </w:pPr>
      <w:ins w:id="648" w:author="Wolfgang Granzow" w:date="2017-06-14T13:15:00Z">
        <w:r>
          <w:t xml:space="preserve">9.1.2.1.1 </w:t>
        </w:r>
        <w:r>
          <w:tab/>
          <w:t>Association Configuration of Entity A</w:t>
        </w:r>
        <w:r>
          <w:tab/>
        </w:r>
        <w:r>
          <w:fldChar w:fldCharType="begin"/>
        </w:r>
        <w:r>
          <w:instrText xml:space="preserve"> PAGEREF _Toc485210190 \h </w:instrText>
        </w:r>
      </w:ins>
      <w:r>
        <w:fldChar w:fldCharType="separate"/>
      </w:r>
      <w:ins w:id="649" w:author="Wolfgang Granzow" w:date="2017-06-14T13:15:00Z">
        <w:r>
          <w:t>165</w:t>
        </w:r>
        <w:r>
          <w:fldChar w:fldCharType="end"/>
        </w:r>
      </w:ins>
    </w:p>
    <w:p w14:paraId="10AFE3EF" w14:textId="1FA9FD44" w:rsidR="00157E42" w:rsidRDefault="00157E42">
      <w:pPr>
        <w:pStyle w:val="TOC5"/>
        <w:rPr>
          <w:ins w:id="650" w:author="Wolfgang Granzow" w:date="2017-06-14T13:15:00Z"/>
          <w:rFonts w:asciiTheme="minorHAnsi" w:eastAsiaTheme="minorEastAsia" w:hAnsiTheme="minorHAnsi" w:cstheme="minorBidi"/>
          <w:sz w:val="22"/>
          <w:szCs w:val="22"/>
          <w:lang w:val="en-US"/>
        </w:rPr>
      </w:pPr>
      <w:ins w:id="651" w:author="Wolfgang Granzow" w:date="2017-06-14T13:15:00Z">
        <w:r>
          <w:t>9.1.2.1.2</w:t>
        </w:r>
        <w:r>
          <w:tab/>
          <w:t>Association Configuration of Entity B</w:t>
        </w:r>
        <w:r>
          <w:tab/>
        </w:r>
        <w:r>
          <w:fldChar w:fldCharType="begin"/>
        </w:r>
        <w:r>
          <w:instrText xml:space="preserve"> PAGEREF _Toc485210191 \h </w:instrText>
        </w:r>
      </w:ins>
      <w:r>
        <w:fldChar w:fldCharType="separate"/>
      </w:r>
      <w:ins w:id="652" w:author="Wolfgang Granzow" w:date="2017-06-14T13:15:00Z">
        <w:r>
          <w:t>166</w:t>
        </w:r>
        <w:r>
          <w:fldChar w:fldCharType="end"/>
        </w:r>
      </w:ins>
    </w:p>
    <w:p w14:paraId="46C80F02" w14:textId="49CF7916" w:rsidR="00157E42" w:rsidRDefault="00157E42">
      <w:pPr>
        <w:pStyle w:val="TOC4"/>
        <w:rPr>
          <w:ins w:id="653" w:author="Wolfgang Granzow" w:date="2017-06-14T13:15:00Z"/>
          <w:rFonts w:asciiTheme="minorHAnsi" w:eastAsiaTheme="minorEastAsia" w:hAnsiTheme="minorHAnsi" w:cstheme="minorBidi"/>
          <w:sz w:val="22"/>
          <w:szCs w:val="22"/>
          <w:lang w:val="en-US"/>
        </w:rPr>
      </w:pPr>
      <w:ins w:id="654" w:author="Wolfgang Granzow" w:date="2017-06-14T13:15:00Z">
        <w:r>
          <w:t>9.1.2.2</w:t>
        </w:r>
        <w:r>
          <w:tab/>
          <w:t>Association Configuration of M2M Authentication Functions</w:t>
        </w:r>
        <w:r>
          <w:tab/>
        </w:r>
        <w:r>
          <w:fldChar w:fldCharType="begin"/>
        </w:r>
        <w:r>
          <w:instrText xml:space="preserve"> PAGEREF _Toc485210192 \h </w:instrText>
        </w:r>
      </w:ins>
      <w:r>
        <w:fldChar w:fldCharType="separate"/>
      </w:r>
      <w:ins w:id="655" w:author="Wolfgang Granzow" w:date="2017-06-14T13:15:00Z">
        <w:r>
          <w:t>166</w:t>
        </w:r>
        <w:r>
          <w:fldChar w:fldCharType="end"/>
        </w:r>
      </w:ins>
    </w:p>
    <w:p w14:paraId="03F488A3" w14:textId="46D47D6B" w:rsidR="00157E42" w:rsidRDefault="00157E42">
      <w:pPr>
        <w:pStyle w:val="TOC2"/>
        <w:rPr>
          <w:ins w:id="656" w:author="Wolfgang Granzow" w:date="2017-06-14T13:15:00Z"/>
          <w:rFonts w:asciiTheme="minorHAnsi" w:eastAsiaTheme="minorEastAsia" w:hAnsiTheme="minorHAnsi" w:cstheme="minorBidi"/>
          <w:sz w:val="22"/>
          <w:szCs w:val="22"/>
          <w:lang w:val="en-US"/>
        </w:rPr>
      </w:pPr>
      <w:ins w:id="657" w:author="Wolfgang Granzow" w:date="2017-06-14T13:15:00Z">
        <w:r>
          <w:t>9.2</w:t>
        </w:r>
        <w:r>
          <w:tab/>
          <w:t>Remote Security Provisioning Framework Procedures and Parameters</w:t>
        </w:r>
        <w:r>
          <w:tab/>
        </w:r>
        <w:r>
          <w:fldChar w:fldCharType="begin"/>
        </w:r>
        <w:r>
          <w:instrText xml:space="preserve"> PAGEREF _Toc485210193 \h </w:instrText>
        </w:r>
      </w:ins>
      <w:r>
        <w:fldChar w:fldCharType="separate"/>
      </w:r>
      <w:ins w:id="658" w:author="Wolfgang Granzow" w:date="2017-06-14T13:15:00Z">
        <w:r>
          <w:t>167</w:t>
        </w:r>
        <w:r>
          <w:fldChar w:fldCharType="end"/>
        </w:r>
      </w:ins>
    </w:p>
    <w:p w14:paraId="572A7E93" w14:textId="05F2E749" w:rsidR="00157E42" w:rsidRDefault="00157E42">
      <w:pPr>
        <w:pStyle w:val="TOC3"/>
        <w:rPr>
          <w:ins w:id="659" w:author="Wolfgang Granzow" w:date="2017-06-14T13:15:00Z"/>
          <w:rFonts w:asciiTheme="minorHAnsi" w:eastAsiaTheme="minorEastAsia" w:hAnsiTheme="minorHAnsi" w:cstheme="minorBidi"/>
          <w:sz w:val="22"/>
          <w:szCs w:val="22"/>
          <w:lang w:val="en-US"/>
        </w:rPr>
      </w:pPr>
      <w:ins w:id="660" w:author="Wolfgang Granzow" w:date="2017-06-14T13:15:00Z">
        <w:r>
          <w:t>9.2.1</w:t>
        </w:r>
        <w:r>
          <w:tab/>
          <w:t>Bootstrap Credential Configuration Procedures and Parameters</w:t>
        </w:r>
        <w:r>
          <w:tab/>
        </w:r>
        <w:r>
          <w:fldChar w:fldCharType="begin"/>
        </w:r>
        <w:r>
          <w:instrText xml:space="preserve"> PAGEREF _Toc485210194 \h </w:instrText>
        </w:r>
      </w:ins>
      <w:r>
        <w:fldChar w:fldCharType="separate"/>
      </w:r>
      <w:ins w:id="661" w:author="Wolfgang Granzow" w:date="2017-06-14T13:15:00Z">
        <w:r>
          <w:t>167</w:t>
        </w:r>
        <w:r>
          <w:fldChar w:fldCharType="end"/>
        </w:r>
      </w:ins>
    </w:p>
    <w:p w14:paraId="1446B16F" w14:textId="24D71168" w:rsidR="00157E42" w:rsidRDefault="00157E42">
      <w:pPr>
        <w:pStyle w:val="TOC4"/>
        <w:rPr>
          <w:ins w:id="662" w:author="Wolfgang Granzow" w:date="2017-06-14T13:15:00Z"/>
          <w:rFonts w:asciiTheme="minorHAnsi" w:eastAsiaTheme="minorEastAsia" w:hAnsiTheme="minorHAnsi" w:cstheme="minorBidi"/>
          <w:sz w:val="22"/>
          <w:szCs w:val="22"/>
          <w:lang w:val="en-US"/>
        </w:rPr>
      </w:pPr>
      <w:ins w:id="663" w:author="Wolfgang Granzow" w:date="2017-06-14T13:15:00Z">
        <w:r>
          <w:t>9.2.1.0</w:t>
        </w:r>
        <w:r>
          <w:tab/>
          <w:t>Introduction</w:t>
        </w:r>
        <w:r>
          <w:tab/>
        </w:r>
        <w:r>
          <w:fldChar w:fldCharType="begin"/>
        </w:r>
        <w:r>
          <w:instrText xml:space="preserve"> PAGEREF _Toc485210195 \h </w:instrText>
        </w:r>
      </w:ins>
      <w:r>
        <w:fldChar w:fldCharType="separate"/>
      </w:r>
      <w:ins w:id="664" w:author="Wolfgang Granzow" w:date="2017-06-14T13:15:00Z">
        <w:r>
          <w:t>167</w:t>
        </w:r>
        <w:r>
          <w:fldChar w:fldCharType="end"/>
        </w:r>
      </w:ins>
    </w:p>
    <w:p w14:paraId="7711B59B" w14:textId="46BEEC3A" w:rsidR="00157E42" w:rsidRDefault="00157E42">
      <w:pPr>
        <w:pStyle w:val="TOC4"/>
        <w:rPr>
          <w:ins w:id="665" w:author="Wolfgang Granzow" w:date="2017-06-14T13:15:00Z"/>
          <w:rFonts w:asciiTheme="minorHAnsi" w:eastAsiaTheme="minorEastAsia" w:hAnsiTheme="minorHAnsi" w:cstheme="minorBidi"/>
          <w:sz w:val="22"/>
          <w:szCs w:val="22"/>
          <w:lang w:val="en-US"/>
        </w:rPr>
      </w:pPr>
      <w:ins w:id="666" w:author="Wolfgang Granzow" w:date="2017-06-14T13:15:00Z">
        <w:r>
          <w:t>9.2.1.1</w:t>
        </w:r>
        <w:r>
          <w:tab/>
          <w:t>Bootstrap Credential Configuration of Enrolee</w:t>
        </w:r>
        <w:r>
          <w:tab/>
        </w:r>
        <w:r>
          <w:fldChar w:fldCharType="begin"/>
        </w:r>
        <w:r>
          <w:instrText xml:space="preserve"> PAGEREF _Toc485210196 \h </w:instrText>
        </w:r>
      </w:ins>
      <w:r>
        <w:fldChar w:fldCharType="separate"/>
      </w:r>
      <w:ins w:id="667" w:author="Wolfgang Granzow" w:date="2017-06-14T13:15:00Z">
        <w:r>
          <w:t>167</w:t>
        </w:r>
        <w:r>
          <w:fldChar w:fldCharType="end"/>
        </w:r>
      </w:ins>
    </w:p>
    <w:p w14:paraId="7D70E3AE" w14:textId="26C9FB58" w:rsidR="00157E42" w:rsidRDefault="00157E42">
      <w:pPr>
        <w:pStyle w:val="TOC4"/>
        <w:rPr>
          <w:ins w:id="668" w:author="Wolfgang Granzow" w:date="2017-06-14T13:15:00Z"/>
          <w:rFonts w:asciiTheme="minorHAnsi" w:eastAsiaTheme="minorEastAsia" w:hAnsiTheme="minorHAnsi" w:cstheme="minorBidi"/>
          <w:sz w:val="22"/>
          <w:szCs w:val="22"/>
          <w:lang w:val="en-US"/>
        </w:rPr>
      </w:pPr>
      <w:ins w:id="669" w:author="Wolfgang Granzow" w:date="2017-06-14T13:15:00Z">
        <w:r>
          <w:t>9.2.1.2</w:t>
        </w:r>
        <w:r>
          <w:tab/>
          <w:t>Bootstrap Credential Configuration of M2M Enrolment Functions</w:t>
        </w:r>
        <w:r>
          <w:tab/>
        </w:r>
        <w:r>
          <w:fldChar w:fldCharType="begin"/>
        </w:r>
        <w:r>
          <w:instrText xml:space="preserve"> PAGEREF _Toc485210197 \h </w:instrText>
        </w:r>
      </w:ins>
      <w:r>
        <w:fldChar w:fldCharType="separate"/>
      </w:r>
      <w:ins w:id="670" w:author="Wolfgang Granzow" w:date="2017-06-14T13:15:00Z">
        <w:r>
          <w:t>168</w:t>
        </w:r>
        <w:r>
          <w:fldChar w:fldCharType="end"/>
        </w:r>
      </w:ins>
    </w:p>
    <w:p w14:paraId="6EDB8B76" w14:textId="6AEB5402" w:rsidR="00157E42" w:rsidRDefault="00157E42">
      <w:pPr>
        <w:pStyle w:val="TOC3"/>
        <w:rPr>
          <w:ins w:id="671" w:author="Wolfgang Granzow" w:date="2017-06-14T13:15:00Z"/>
          <w:rFonts w:asciiTheme="minorHAnsi" w:eastAsiaTheme="minorEastAsia" w:hAnsiTheme="minorHAnsi" w:cstheme="minorBidi"/>
          <w:sz w:val="22"/>
          <w:szCs w:val="22"/>
          <w:lang w:val="en-US"/>
        </w:rPr>
      </w:pPr>
      <w:ins w:id="672" w:author="Wolfgang Granzow" w:date="2017-06-14T13:15:00Z">
        <w:r>
          <w:t>9.2.2</w:t>
        </w:r>
        <w:r>
          <w:tab/>
          <w:t>Bootstrap Instruction Configuration Procedures and Parameters</w:t>
        </w:r>
        <w:r>
          <w:tab/>
        </w:r>
        <w:r>
          <w:fldChar w:fldCharType="begin"/>
        </w:r>
        <w:r>
          <w:instrText xml:space="preserve"> PAGEREF _Toc485210198 \h </w:instrText>
        </w:r>
      </w:ins>
      <w:r>
        <w:fldChar w:fldCharType="separate"/>
      </w:r>
      <w:ins w:id="673" w:author="Wolfgang Granzow" w:date="2017-06-14T13:15:00Z">
        <w:r>
          <w:t>168</w:t>
        </w:r>
        <w:r>
          <w:fldChar w:fldCharType="end"/>
        </w:r>
      </w:ins>
    </w:p>
    <w:p w14:paraId="77821471" w14:textId="44DAD099" w:rsidR="00157E42" w:rsidRDefault="00157E42">
      <w:pPr>
        <w:pStyle w:val="TOC4"/>
        <w:rPr>
          <w:ins w:id="674" w:author="Wolfgang Granzow" w:date="2017-06-14T13:15:00Z"/>
          <w:rFonts w:asciiTheme="minorHAnsi" w:eastAsiaTheme="minorEastAsia" w:hAnsiTheme="minorHAnsi" w:cstheme="minorBidi"/>
          <w:sz w:val="22"/>
          <w:szCs w:val="22"/>
          <w:lang w:val="en-US"/>
        </w:rPr>
      </w:pPr>
      <w:ins w:id="675" w:author="Wolfgang Granzow" w:date="2017-06-14T13:15:00Z">
        <w:r>
          <w:t>9.2.2.0</w:t>
        </w:r>
        <w:r>
          <w:tab/>
          <w:t>Introduction</w:t>
        </w:r>
        <w:r>
          <w:tab/>
        </w:r>
        <w:r>
          <w:fldChar w:fldCharType="begin"/>
        </w:r>
        <w:r>
          <w:instrText xml:space="preserve"> PAGEREF _Toc485210199 \h </w:instrText>
        </w:r>
      </w:ins>
      <w:r>
        <w:fldChar w:fldCharType="separate"/>
      </w:r>
      <w:ins w:id="676" w:author="Wolfgang Granzow" w:date="2017-06-14T13:15:00Z">
        <w:r>
          <w:t>168</w:t>
        </w:r>
        <w:r>
          <w:fldChar w:fldCharType="end"/>
        </w:r>
      </w:ins>
    </w:p>
    <w:p w14:paraId="54572684" w14:textId="34F75EA6" w:rsidR="00157E42" w:rsidRDefault="00157E42">
      <w:pPr>
        <w:pStyle w:val="TOC4"/>
        <w:rPr>
          <w:ins w:id="677" w:author="Wolfgang Granzow" w:date="2017-06-14T13:15:00Z"/>
          <w:rFonts w:asciiTheme="minorHAnsi" w:eastAsiaTheme="minorEastAsia" w:hAnsiTheme="minorHAnsi" w:cstheme="minorBidi"/>
          <w:sz w:val="22"/>
          <w:szCs w:val="22"/>
          <w:lang w:val="en-US"/>
        </w:rPr>
      </w:pPr>
      <w:ins w:id="678" w:author="Wolfgang Granzow" w:date="2017-06-14T13:15:00Z">
        <w:r>
          <w:t>9.2.2.1</w:t>
        </w:r>
        <w:r>
          <w:tab/>
          <w:t>Bootstrap Instruction Configuration of Enrolees</w:t>
        </w:r>
        <w:r>
          <w:tab/>
        </w:r>
        <w:r>
          <w:fldChar w:fldCharType="begin"/>
        </w:r>
        <w:r>
          <w:instrText xml:space="preserve"> PAGEREF _Toc485210200 \h </w:instrText>
        </w:r>
      </w:ins>
      <w:r>
        <w:fldChar w:fldCharType="separate"/>
      </w:r>
      <w:ins w:id="679" w:author="Wolfgang Granzow" w:date="2017-06-14T13:15:00Z">
        <w:r>
          <w:t>168</w:t>
        </w:r>
        <w:r>
          <w:fldChar w:fldCharType="end"/>
        </w:r>
      </w:ins>
    </w:p>
    <w:p w14:paraId="2E6D6C59" w14:textId="1CC767B9" w:rsidR="00157E42" w:rsidRDefault="00157E42">
      <w:pPr>
        <w:pStyle w:val="TOC4"/>
        <w:rPr>
          <w:ins w:id="680" w:author="Wolfgang Granzow" w:date="2017-06-14T13:15:00Z"/>
          <w:rFonts w:asciiTheme="minorHAnsi" w:eastAsiaTheme="minorEastAsia" w:hAnsiTheme="minorHAnsi" w:cstheme="minorBidi"/>
          <w:sz w:val="22"/>
          <w:szCs w:val="22"/>
          <w:lang w:val="en-US"/>
        </w:rPr>
      </w:pPr>
      <w:ins w:id="681" w:author="Wolfgang Granzow" w:date="2017-06-14T13:15:00Z">
        <w:r>
          <w:t>9.2.2.2</w:t>
        </w:r>
        <w:r>
          <w:tab/>
          <w:t>Void</w:t>
        </w:r>
        <w:r>
          <w:tab/>
        </w:r>
        <w:r>
          <w:fldChar w:fldCharType="begin"/>
        </w:r>
        <w:r>
          <w:instrText xml:space="preserve"> PAGEREF _Toc485210201 \h </w:instrText>
        </w:r>
      </w:ins>
      <w:r>
        <w:fldChar w:fldCharType="separate"/>
      </w:r>
      <w:ins w:id="682" w:author="Wolfgang Granzow" w:date="2017-06-14T13:15:00Z">
        <w:r>
          <w:t>169</w:t>
        </w:r>
        <w:r>
          <w:fldChar w:fldCharType="end"/>
        </w:r>
      </w:ins>
    </w:p>
    <w:p w14:paraId="36E2565E" w14:textId="390F833B" w:rsidR="00157E42" w:rsidRDefault="00157E42">
      <w:pPr>
        <w:pStyle w:val="TOC4"/>
        <w:rPr>
          <w:ins w:id="683" w:author="Wolfgang Granzow" w:date="2017-06-14T13:15:00Z"/>
          <w:rFonts w:asciiTheme="minorHAnsi" w:eastAsiaTheme="minorEastAsia" w:hAnsiTheme="minorHAnsi" w:cstheme="minorBidi"/>
          <w:sz w:val="22"/>
          <w:szCs w:val="22"/>
          <w:lang w:val="en-US"/>
        </w:rPr>
      </w:pPr>
      <w:ins w:id="684" w:author="Wolfgang Granzow" w:date="2017-06-14T13:15:00Z">
        <w:r>
          <w:t>9.2.2.3</w:t>
        </w:r>
        <w:r>
          <w:tab/>
          <w:t>Bootstrap Instruction Configuration of M2M Enrolment Functions</w:t>
        </w:r>
        <w:r>
          <w:tab/>
        </w:r>
        <w:r>
          <w:fldChar w:fldCharType="begin"/>
        </w:r>
        <w:r>
          <w:instrText xml:space="preserve"> PAGEREF _Toc485210202 \h </w:instrText>
        </w:r>
      </w:ins>
      <w:r>
        <w:fldChar w:fldCharType="separate"/>
      </w:r>
      <w:ins w:id="685" w:author="Wolfgang Granzow" w:date="2017-06-14T13:15:00Z">
        <w:r>
          <w:t>169</w:t>
        </w:r>
        <w:r>
          <w:fldChar w:fldCharType="end"/>
        </w:r>
      </w:ins>
    </w:p>
    <w:p w14:paraId="24182B4B" w14:textId="5A47D378" w:rsidR="00157E42" w:rsidRDefault="00157E42">
      <w:pPr>
        <w:pStyle w:val="TOC4"/>
        <w:rPr>
          <w:ins w:id="686" w:author="Wolfgang Granzow" w:date="2017-06-14T13:15:00Z"/>
          <w:rFonts w:asciiTheme="minorHAnsi" w:eastAsiaTheme="minorEastAsia" w:hAnsiTheme="minorHAnsi" w:cstheme="minorBidi"/>
          <w:sz w:val="22"/>
          <w:szCs w:val="22"/>
          <w:lang w:val="en-US"/>
        </w:rPr>
      </w:pPr>
      <w:ins w:id="687" w:author="Wolfgang Granzow" w:date="2017-06-14T13:15:00Z">
        <w:r>
          <w:t>9.2.2.4</w:t>
        </w:r>
        <w:r>
          <w:tab/>
          <w:t>Bootstrap Instruction Configuration of UNSP Authentication Server</w:t>
        </w:r>
        <w:r>
          <w:tab/>
        </w:r>
        <w:r>
          <w:fldChar w:fldCharType="begin"/>
        </w:r>
        <w:r>
          <w:instrText xml:space="preserve"> PAGEREF _Toc485210203 \h </w:instrText>
        </w:r>
      </w:ins>
      <w:r>
        <w:fldChar w:fldCharType="separate"/>
      </w:r>
      <w:ins w:id="688" w:author="Wolfgang Granzow" w:date="2017-06-14T13:15:00Z">
        <w:r>
          <w:t>170</w:t>
        </w:r>
        <w:r>
          <w:fldChar w:fldCharType="end"/>
        </w:r>
      </w:ins>
    </w:p>
    <w:p w14:paraId="4E41993D" w14:textId="6D08E630" w:rsidR="00157E42" w:rsidRDefault="00157E42">
      <w:pPr>
        <w:pStyle w:val="TOC3"/>
        <w:rPr>
          <w:ins w:id="689" w:author="Wolfgang Granzow" w:date="2017-06-14T13:15:00Z"/>
          <w:rFonts w:asciiTheme="minorHAnsi" w:eastAsiaTheme="minorEastAsia" w:hAnsiTheme="minorHAnsi" w:cstheme="minorBidi"/>
          <w:sz w:val="22"/>
          <w:szCs w:val="22"/>
          <w:lang w:val="en-US"/>
        </w:rPr>
      </w:pPr>
      <w:ins w:id="690" w:author="Wolfgang Granzow" w:date="2017-06-14T13:15:00Z">
        <w:r>
          <w:t>9.2.3</w:t>
        </w:r>
        <w:r>
          <w:tab/>
          <w:t>End-to-End Credential Configuration Procedures and Parameters</w:t>
        </w:r>
        <w:r>
          <w:tab/>
        </w:r>
        <w:r>
          <w:fldChar w:fldCharType="begin"/>
        </w:r>
        <w:r>
          <w:instrText xml:space="preserve"> PAGEREF _Toc485210204 \h </w:instrText>
        </w:r>
      </w:ins>
      <w:r>
        <w:fldChar w:fldCharType="separate"/>
      </w:r>
      <w:ins w:id="691" w:author="Wolfgang Granzow" w:date="2017-06-14T13:15:00Z">
        <w:r>
          <w:t>170</w:t>
        </w:r>
        <w:r>
          <w:fldChar w:fldCharType="end"/>
        </w:r>
      </w:ins>
    </w:p>
    <w:p w14:paraId="45A08D74" w14:textId="3714AB1A" w:rsidR="00157E42" w:rsidRDefault="00157E42">
      <w:pPr>
        <w:pStyle w:val="TOC4"/>
        <w:rPr>
          <w:ins w:id="692" w:author="Wolfgang Granzow" w:date="2017-06-14T13:15:00Z"/>
          <w:rFonts w:asciiTheme="minorHAnsi" w:eastAsiaTheme="minorEastAsia" w:hAnsiTheme="minorHAnsi" w:cstheme="minorBidi"/>
          <w:sz w:val="22"/>
          <w:szCs w:val="22"/>
          <w:lang w:val="en-US"/>
        </w:rPr>
      </w:pPr>
      <w:ins w:id="693" w:author="Wolfgang Granzow" w:date="2017-06-14T13:15:00Z">
        <w:r>
          <w:t>9.2.3.0</w:t>
        </w:r>
        <w:r>
          <w:tab/>
          <w:t>Introduction</w:t>
        </w:r>
        <w:r>
          <w:tab/>
        </w:r>
        <w:r>
          <w:fldChar w:fldCharType="begin"/>
        </w:r>
        <w:r>
          <w:instrText xml:space="preserve"> PAGEREF _Toc485210205 \h </w:instrText>
        </w:r>
      </w:ins>
      <w:r>
        <w:fldChar w:fldCharType="separate"/>
      </w:r>
      <w:ins w:id="694" w:author="Wolfgang Granzow" w:date="2017-06-14T13:15:00Z">
        <w:r>
          <w:t>170</w:t>
        </w:r>
        <w:r>
          <w:fldChar w:fldCharType="end"/>
        </w:r>
      </w:ins>
    </w:p>
    <w:p w14:paraId="3B5F823E" w14:textId="659999D6" w:rsidR="00157E42" w:rsidRDefault="00157E42">
      <w:pPr>
        <w:pStyle w:val="TOC4"/>
        <w:rPr>
          <w:ins w:id="695" w:author="Wolfgang Granzow" w:date="2017-06-14T13:15:00Z"/>
          <w:rFonts w:asciiTheme="minorHAnsi" w:eastAsiaTheme="minorEastAsia" w:hAnsiTheme="minorHAnsi" w:cstheme="minorBidi"/>
          <w:sz w:val="22"/>
          <w:szCs w:val="22"/>
          <w:lang w:val="en-US"/>
        </w:rPr>
      </w:pPr>
      <w:ins w:id="696" w:author="Wolfgang Granzow" w:date="2017-06-14T13:15:00Z">
        <w:r>
          <w:t>9.2.3.1</w:t>
        </w:r>
        <w:r>
          <w:tab/>
          <w:t>End-to-End Credential Configuration of Source ESF End-Points and Target ESF End-Points</w:t>
        </w:r>
        <w:r>
          <w:tab/>
        </w:r>
        <w:r>
          <w:fldChar w:fldCharType="begin"/>
        </w:r>
        <w:r>
          <w:instrText xml:space="preserve"> PAGEREF _Toc485210206 \h </w:instrText>
        </w:r>
      </w:ins>
      <w:r>
        <w:fldChar w:fldCharType="separate"/>
      </w:r>
      <w:ins w:id="697" w:author="Wolfgang Granzow" w:date="2017-06-14T13:15:00Z">
        <w:r>
          <w:t>171</w:t>
        </w:r>
        <w:r>
          <w:fldChar w:fldCharType="end"/>
        </w:r>
      </w:ins>
    </w:p>
    <w:p w14:paraId="5A145BF7" w14:textId="314C0990" w:rsidR="00157E42" w:rsidRDefault="00157E42">
      <w:pPr>
        <w:pStyle w:val="TOC4"/>
        <w:rPr>
          <w:ins w:id="698" w:author="Wolfgang Granzow" w:date="2017-06-14T13:15:00Z"/>
          <w:rFonts w:asciiTheme="minorHAnsi" w:eastAsiaTheme="minorEastAsia" w:hAnsiTheme="minorHAnsi" w:cstheme="minorBidi"/>
          <w:sz w:val="22"/>
          <w:szCs w:val="22"/>
          <w:lang w:val="en-US"/>
        </w:rPr>
      </w:pPr>
      <w:ins w:id="699" w:author="Wolfgang Granzow" w:date="2017-06-14T13:15:00Z">
        <w:r>
          <w:t>9.2.3.2</w:t>
        </w:r>
        <w:r>
          <w:tab/>
          <w:t>End-to-End Credential Configuration at the M2M Trust Enabler Functions</w:t>
        </w:r>
        <w:r>
          <w:tab/>
        </w:r>
        <w:r>
          <w:fldChar w:fldCharType="begin"/>
        </w:r>
        <w:r>
          <w:instrText xml:space="preserve"> PAGEREF _Toc485210207 \h </w:instrText>
        </w:r>
      </w:ins>
      <w:r>
        <w:fldChar w:fldCharType="separate"/>
      </w:r>
      <w:ins w:id="700" w:author="Wolfgang Granzow" w:date="2017-06-14T13:15:00Z">
        <w:r>
          <w:t>171</w:t>
        </w:r>
        <w:r>
          <w:fldChar w:fldCharType="end"/>
        </w:r>
      </w:ins>
    </w:p>
    <w:p w14:paraId="5A18EB98" w14:textId="53CBEA3E" w:rsidR="00157E42" w:rsidRDefault="00157E42">
      <w:pPr>
        <w:pStyle w:val="TOC4"/>
        <w:rPr>
          <w:ins w:id="701" w:author="Wolfgang Granzow" w:date="2017-06-14T13:15:00Z"/>
          <w:rFonts w:asciiTheme="minorHAnsi" w:eastAsiaTheme="minorEastAsia" w:hAnsiTheme="minorHAnsi" w:cstheme="minorBidi"/>
          <w:sz w:val="22"/>
          <w:szCs w:val="22"/>
          <w:lang w:val="en-US"/>
        </w:rPr>
      </w:pPr>
      <w:ins w:id="702" w:author="Wolfgang Granzow" w:date="2017-06-14T13:15:00Z">
        <w:r>
          <w:t>9.2.3.3</w:t>
        </w:r>
        <w:r>
          <w:tab/>
          <w:t>Configuration parameters for enabling End-to-End Security at Source ESF End-Points and Target ESF End-Points</w:t>
        </w:r>
        <w:r>
          <w:tab/>
        </w:r>
        <w:r>
          <w:fldChar w:fldCharType="begin"/>
        </w:r>
        <w:r>
          <w:instrText xml:space="preserve"> PAGEREF _Toc485210208 \h </w:instrText>
        </w:r>
      </w:ins>
      <w:r>
        <w:fldChar w:fldCharType="separate"/>
      </w:r>
      <w:ins w:id="703" w:author="Wolfgang Granzow" w:date="2017-06-14T13:15:00Z">
        <w:r>
          <w:t>172</w:t>
        </w:r>
        <w:r>
          <w:fldChar w:fldCharType="end"/>
        </w:r>
      </w:ins>
    </w:p>
    <w:p w14:paraId="09131065" w14:textId="2F6A8B99" w:rsidR="00157E42" w:rsidRDefault="00157E42">
      <w:pPr>
        <w:pStyle w:val="TOC1"/>
        <w:rPr>
          <w:ins w:id="704" w:author="Wolfgang Granzow" w:date="2017-06-14T13:15:00Z"/>
          <w:rFonts w:asciiTheme="minorHAnsi" w:eastAsiaTheme="minorEastAsia" w:hAnsiTheme="minorHAnsi" w:cstheme="minorBidi"/>
          <w:szCs w:val="22"/>
          <w:lang w:val="en-US"/>
        </w:rPr>
      </w:pPr>
      <w:ins w:id="705" w:author="Wolfgang Granzow" w:date="2017-06-14T13:15:00Z">
        <w:r>
          <w:t>10</w:t>
        </w:r>
        <w:r>
          <w:tab/>
          <w:t>Protocol and Algorithm Details</w:t>
        </w:r>
        <w:r>
          <w:tab/>
        </w:r>
        <w:r>
          <w:fldChar w:fldCharType="begin"/>
        </w:r>
        <w:r>
          <w:instrText xml:space="preserve"> PAGEREF _Toc485210209 \h </w:instrText>
        </w:r>
      </w:ins>
      <w:r>
        <w:fldChar w:fldCharType="separate"/>
      </w:r>
      <w:ins w:id="706" w:author="Wolfgang Granzow" w:date="2017-06-14T13:15:00Z">
        <w:r>
          <w:t>173</w:t>
        </w:r>
        <w:r>
          <w:fldChar w:fldCharType="end"/>
        </w:r>
      </w:ins>
    </w:p>
    <w:p w14:paraId="3B68B4EE" w14:textId="4DA28820" w:rsidR="00157E42" w:rsidRDefault="00157E42">
      <w:pPr>
        <w:pStyle w:val="TOC2"/>
        <w:rPr>
          <w:ins w:id="707" w:author="Wolfgang Granzow" w:date="2017-06-14T13:15:00Z"/>
          <w:rFonts w:asciiTheme="minorHAnsi" w:eastAsiaTheme="minorEastAsia" w:hAnsiTheme="minorHAnsi" w:cstheme="minorBidi"/>
          <w:sz w:val="22"/>
          <w:szCs w:val="22"/>
          <w:lang w:val="en-US"/>
        </w:rPr>
      </w:pPr>
      <w:ins w:id="708" w:author="Wolfgang Granzow" w:date="2017-06-14T13:15:00Z">
        <w:r>
          <w:t>10.1</w:t>
        </w:r>
        <w:r>
          <w:tab/>
          <w:t>Certificate-Based Security Framework Details</w:t>
        </w:r>
        <w:r>
          <w:tab/>
        </w:r>
        <w:r>
          <w:fldChar w:fldCharType="begin"/>
        </w:r>
        <w:r>
          <w:instrText xml:space="preserve"> PAGEREF _Toc485210210 \h </w:instrText>
        </w:r>
      </w:ins>
      <w:r>
        <w:fldChar w:fldCharType="separate"/>
      </w:r>
      <w:ins w:id="709" w:author="Wolfgang Granzow" w:date="2017-06-14T13:15:00Z">
        <w:r>
          <w:t>173</w:t>
        </w:r>
        <w:r>
          <w:fldChar w:fldCharType="end"/>
        </w:r>
      </w:ins>
    </w:p>
    <w:p w14:paraId="3AF1D7D1" w14:textId="00E1C3AF" w:rsidR="00157E42" w:rsidRDefault="00157E42">
      <w:pPr>
        <w:pStyle w:val="TOC3"/>
        <w:rPr>
          <w:ins w:id="710" w:author="Wolfgang Granzow" w:date="2017-06-14T13:15:00Z"/>
          <w:rFonts w:asciiTheme="minorHAnsi" w:eastAsiaTheme="minorEastAsia" w:hAnsiTheme="minorHAnsi" w:cstheme="minorBidi"/>
          <w:sz w:val="22"/>
          <w:szCs w:val="22"/>
          <w:lang w:val="en-US"/>
        </w:rPr>
      </w:pPr>
      <w:ins w:id="711" w:author="Wolfgang Granzow" w:date="2017-06-14T13:15:00Z">
        <w:r>
          <w:t>10.1.1</w:t>
        </w:r>
        <w:r>
          <w:tab/>
          <w:t>Certificate Profiles</w:t>
        </w:r>
        <w:r>
          <w:tab/>
        </w:r>
        <w:r>
          <w:fldChar w:fldCharType="begin"/>
        </w:r>
        <w:r>
          <w:instrText xml:space="preserve"> PAGEREF _Toc485210211 \h </w:instrText>
        </w:r>
      </w:ins>
      <w:r>
        <w:fldChar w:fldCharType="separate"/>
      </w:r>
      <w:ins w:id="712" w:author="Wolfgang Granzow" w:date="2017-06-14T13:15:00Z">
        <w:r>
          <w:t>173</w:t>
        </w:r>
        <w:r>
          <w:fldChar w:fldCharType="end"/>
        </w:r>
      </w:ins>
    </w:p>
    <w:p w14:paraId="6AF14018" w14:textId="7636D2C7" w:rsidR="00157E42" w:rsidRDefault="00157E42">
      <w:pPr>
        <w:pStyle w:val="TOC4"/>
        <w:rPr>
          <w:ins w:id="713" w:author="Wolfgang Granzow" w:date="2017-06-14T13:15:00Z"/>
          <w:rFonts w:asciiTheme="minorHAnsi" w:eastAsiaTheme="minorEastAsia" w:hAnsiTheme="minorHAnsi" w:cstheme="minorBidi"/>
          <w:sz w:val="22"/>
          <w:szCs w:val="22"/>
          <w:lang w:val="en-US"/>
        </w:rPr>
      </w:pPr>
      <w:ins w:id="714" w:author="Wolfgang Granzow" w:date="2017-06-14T13:15:00Z">
        <w:r>
          <w:t>10.1.1.0</w:t>
        </w:r>
        <w:r>
          <w:tab/>
          <w:t>General</w:t>
        </w:r>
        <w:r>
          <w:tab/>
        </w:r>
        <w:r>
          <w:fldChar w:fldCharType="begin"/>
        </w:r>
        <w:r>
          <w:instrText xml:space="preserve"> PAGEREF _Toc485210212 \h </w:instrText>
        </w:r>
      </w:ins>
      <w:r>
        <w:fldChar w:fldCharType="separate"/>
      </w:r>
      <w:ins w:id="715" w:author="Wolfgang Granzow" w:date="2017-06-14T13:15:00Z">
        <w:r>
          <w:t>173</w:t>
        </w:r>
        <w:r>
          <w:fldChar w:fldCharType="end"/>
        </w:r>
      </w:ins>
    </w:p>
    <w:p w14:paraId="4434CA63" w14:textId="5F397FDB" w:rsidR="00157E42" w:rsidRDefault="00157E42">
      <w:pPr>
        <w:pStyle w:val="TOC4"/>
        <w:rPr>
          <w:ins w:id="716" w:author="Wolfgang Granzow" w:date="2017-06-14T13:15:00Z"/>
          <w:rFonts w:asciiTheme="minorHAnsi" w:eastAsiaTheme="minorEastAsia" w:hAnsiTheme="minorHAnsi" w:cstheme="minorBidi"/>
          <w:sz w:val="22"/>
          <w:szCs w:val="22"/>
          <w:lang w:val="en-US"/>
        </w:rPr>
      </w:pPr>
      <w:ins w:id="717" w:author="Wolfgang Granzow" w:date="2017-06-14T13:15:00Z">
        <w:r>
          <w:t>10.1.1.1</w:t>
        </w:r>
        <w:r>
          <w:tab/>
          <w:t>Common Certificate Details</w:t>
        </w:r>
        <w:r>
          <w:tab/>
        </w:r>
        <w:r>
          <w:fldChar w:fldCharType="begin"/>
        </w:r>
        <w:r>
          <w:instrText xml:space="preserve"> PAGEREF _Toc485210213 \h </w:instrText>
        </w:r>
      </w:ins>
      <w:r>
        <w:fldChar w:fldCharType="separate"/>
      </w:r>
      <w:ins w:id="718" w:author="Wolfgang Granzow" w:date="2017-06-14T13:15:00Z">
        <w:r>
          <w:t>173</w:t>
        </w:r>
        <w:r>
          <w:fldChar w:fldCharType="end"/>
        </w:r>
      </w:ins>
    </w:p>
    <w:p w14:paraId="38450092" w14:textId="236FDD41" w:rsidR="00157E42" w:rsidRDefault="00157E42">
      <w:pPr>
        <w:pStyle w:val="TOC4"/>
        <w:rPr>
          <w:ins w:id="719" w:author="Wolfgang Granzow" w:date="2017-06-14T13:15:00Z"/>
          <w:rFonts w:asciiTheme="minorHAnsi" w:eastAsiaTheme="minorEastAsia" w:hAnsiTheme="minorHAnsi" w:cstheme="minorBidi"/>
          <w:sz w:val="22"/>
          <w:szCs w:val="22"/>
          <w:lang w:val="en-US"/>
        </w:rPr>
      </w:pPr>
      <w:ins w:id="720" w:author="Wolfgang Granzow" w:date="2017-06-14T13:15:00Z">
        <w:r>
          <w:lastRenderedPageBreak/>
          <w:t>10.1.1.2</w:t>
        </w:r>
        <w:r>
          <w:tab/>
          <w:t>Raw Public Key Certificate Profile</w:t>
        </w:r>
        <w:r>
          <w:tab/>
        </w:r>
        <w:r>
          <w:fldChar w:fldCharType="begin"/>
        </w:r>
        <w:r>
          <w:instrText xml:space="preserve"> PAGEREF _Toc485210214 \h </w:instrText>
        </w:r>
      </w:ins>
      <w:r>
        <w:fldChar w:fldCharType="separate"/>
      </w:r>
      <w:ins w:id="721" w:author="Wolfgang Granzow" w:date="2017-06-14T13:15:00Z">
        <w:r>
          <w:t>173</w:t>
        </w:r>
        <w:r>
          <w:fldChar w:fldCharType="end"/>
        </w:r>
      </w:ins>
    </w:p>
    <w:p w14:paraId="4A33BB41" w14:textId="787BBC4D" w:rsidR="00157E42" w:rsidRDefault="00157E42">
      <w:pPr>
        <w:pStyle w:val="TOC4"/>
        <w:rPr>
          <w:ins w:id="722" w:author="Wolfgang Granzow" w:date="2017-06-14T13:15:00Z"/>
          <w:rFonts w:asciiTheme="minorHAnsi" w:eastAsiaTheme="minorEastAsia" w:hAnsiTheme="minorHAnsi" w:cstheme="minorBidi"/>
          <w:sz w:val="22"/>
          <w:szCs w:val="22"/>
          <w:lang w:val="en-US"/>
        </w:rPr>
      </w:pPr>
      <w:ins w:id="723" w:author="Wolfgang Granzow" w:date="2017-06-14T13:15:00Z">
        <w:r>
          <w:t>10.1.1.3</w:t>
        </w:r>
        <w:r>
          <w:tab/>
          <w:t>Details Common to Certificates with Certificate Chains</w:t>
        </w:r>
        <w:r>
          <w:tab/>
        </w:r>
        <w:r>
          <w:fldChar w:fldCharType="begin"/>
        </w:r>
        <w:r>
          <w:instrText xml:space="preserve"> PAGEREF _Toc485210215 \h </w:instrText>
        </w:r>
      </w:ins>
      <w:r>
        <w:fldChar w:fldCharType="separate"/>
      </w:r>
      <w:ins w:id="724" w:author="Wolfgang Granzow" w:date="2017-06-14T13:15:00Z">
        <w:r>
          <w:t>173</w:t>
        </w:r>
        <w:r>
          <w:fldChar w:fldCharType="end"/>
        </w:r>
      </w:ins>
    </w:p>
    <w:p w14:paraId="3DA37AC4" w14:textId="6F91D3D0" w:rsidR="00157E42" w:rsidRDefault="00157E42">
      <w:pPr>
        <w:pStyle w:val="TOC4"/>
        <w:rPr>
          <w:ins w:id="725" w:author="Wolfgang Granzow" w:date="2017-06-14T13:15:00Z"/>
          <w:rFonts w:asciiTheme="minorHAnsi" w:eastAsiaTheme="minorEastAsia" w:hAnsiTheme="minorHAnsi" w:cstheme="minorBidi"/>
          <w:sz w:val="22"/>
          <w:szCs w:val="22"/>
          <w:lang w:val="en-US"/>
        </w:rPr>
      </w:pPr>
      <w:ins w:id="726" w:author="Wolfgang Granzow" w:date="2017-06-14T13:15:00Z">
        <w:r>
          <w:t>10.1.1.4</w:t>
        </w:r>
        <w:r>
          <w:tab/>
          <w:t>Profile for Device Certificates and their Certificate Chains</w:t>
        </w:r>
        <w:r>
          <w:tab/>
        </w:r>
        <w:r>
          <w:fldChar w:fldCharType="begin"/>
        </w:r>
        <w:r>
          <w:instrText xml:space="preserve"> PAGEREF _Toc485210216 \h </w:instrText>
        </w:r>
      </w:ins>
      <w:r>
        <w:fldChar w:fldCharType="separate"/>
      </w:r>
      <w:ins w:id="727" w:author="Wolfgang Granzow" w:date="2017-06-14T13:15:00Z">
        <w:r>
          <w:t>173</w:t>
        </w:r>
        <w:r>
          <w:fldChar w:fldCharType="end"/>
        </w:r>
      </w:ins>
    </w:p>
    <w:p w14:paraId="43A975FD" w14:textId="49642F57" w:rsidR="00157E42" w:rsidRDefault="00157E42">
      <w:pPr>
        <w:pStyle w:val="TOC5"/>
        <w:rPr>
          <w:ins w:id="728" w:author="Wolfgang Granzow" w:date="2017-06-14T13:15:00Z"/>
          <w:rFonts w:asciiTheme="minorHAnsi" w:eastAsiaTheme="minorEastAsia" w:hAnsiTheme="minorHAnsi" w:cstheme="minorBidi"/>
          <w:sz w:val="22"/>
          <w:szCs w:val="22"/>
          <w:lang w:val="en-US"/>
        </w:rPr>
      </w:pPr>
      <w:ins w:id="729" w:author="Wolfgang Granzow" w:date="2017-06-14T13:15:00Z">
        <w:r>
          <w:t>10.1.1.4.1</w:t>
        </w:r>
        <w:r>
          <w:tab/>
          <w:t>Profile for Device Certificates</w:t>
        </w:r>
        <w:r>
          <w:tab/>
        </w:r>
        <w:r>
          <w:fldChar w:fldCharType="begin"/>
        </w:r>
        <w:r>
          <w:instrText xml:space="preserve"> PAGEREF _Toc485210217 \h </w:instrText>
        </w:r>
      </w:ins>
      <w:r>
        <w:fldChar w:fldCharType="separate"/>
      </w:r>
      <w:ins w:id="730" w:author="Wolfgang Granzow" w:date="2017-06-14T13:15:00Z">
        <w:r>
          <w:t>173</w:t>
        </w:r>
        <w:r>
          <w:fldChar w:fldCharType="end"/>
        </w:r>
      </w:ins>
    </w:p>
    <w:p w14:paraId="57203B02" w14:textId="618256F2" w:rsidR="00157E42" w:rsidRDefault="00157E42">
      <w:pPr>
        <w:pStyle w:val="TOC5"/>
        <w:rPr>
          <w:ins w:id="731" w:author="Wolfgang Granzow" w:date="2017-06-14T13:15:00Z"/>
          <w:rFonts w:asciiTheme="minorHAnsi" w:eastAsiaTheme="minorEastAsia" w:hAnsiTheme="minorHAnsi" w:cstheme="minorBidi"/>
          <w:sz w:val="22"/>
          <w:szCs w:val="22"/>
          <w:lang w:val="en-US"/>
        </w:rPr>
      </w:pPr>
      <w:ins w:id="732" w:author="Wolfgang Granzow" w:date="2017-06-14T13:15:00Z">
        <w:r>
          <w:t>10.1.1.4.2</w:t>
        </w:r>
        <w:r>
          <w:tab/>
          <w:t>Profile for Certificate Authority Certificates for Device Certificates</w:t>
        </w:r>
        <w:r>
          <w:tab/>
        </w:r>
        <w:r>
          <w:fldChar w:fldCharType="begin"/>
        </w:r>
        <w:r>
          <w:instrText xml:space="preserve"> PAGEREF _Toc485210218 \h </w:instrText>
        </w:r>
      </w:ins>
      <w:r>
        <w:fldChar w:fldCharType="separate"/>
      </w:r>
      <w:ins w:id="733" w:author="Wolfgang Granzow" w:date="2017-06-14T13:15:00Z">
        <w:r>
          <w:t>174</w:t>
        </w:r>
        <w:r>
          <w:fldChar w:fldCharType="end"/>
        </w:r>
      </w:ins>
    </w:p>
    <w:p w14:paraId="0A849C3D" w14:textId="26400413" w:rsidR="00157E42" w:rsidRDefault="00157E42">
      <w:pPr>
        <w:pStyle w:val="TOC4"/>
        <w:rPr>
          <w:ins w:id="734" w:author="Wolfgang Granzow" w:date="2017-06-14T13:15:00Z"/>
          <w:rFonts w:asciiTheme="minorHAnsi" w:eastAsiaTheme="minorEastAsia" w:hAnsiTheme="minorHAnsi" w:cstheme="minorBidi"/>
          <w:sz w:val="22"/>
          <w:szCs w:val="22"/>
          <w:lang w:val="en-US"/>
        </w:rPr>
      </w:pPr>
      <w:ins w:id="735" w:author="Wolfgang Granzow" w:date="2017-06-14T13:15:00Z">
        <w:r>
          <w:t>10.1.1.5</w:t>
        </w:r>
        <w:r>
          <w:tab/>
          <w:t>Profile for AE-ID Certificates and their Certificate Chains</w:t>
        </w:r>
        <w:r>
          <w:tab/>
        </w:r>
        <w:r>
          <w:fldChar w:fldCharType="begin"/>
        </w:r>
        <w:r>
          <w:instrText xml:space="preserve"> PAGEREF _Toc485210219 \h </w:instrText>
        </w:r>
      </w:ins>
      <w:r>
        <w:fldChar w:fldCharType="separate"/>
      </w:r>
      <w:ins w:id="736" w:author="Wolfgang Granzow" w:date="2017-06-14T13:15:00Z">
        <w:r>
          <w:t>174</w:t>
        </w:r>
        <w:r>
          <w:fldChar w:fldCharType="end"/>
        </w:r>
      </w:ins>
    </w:p>
    <w:p w14:paraId="1C6A81D7" w14:textId="09C33F48" w:rsidR="00157E42" w:rsidRDefault="00157E42">
      <w:pPr>
        <w:pStyle w:val="TOC4"/>
        <w:rPr>
          <w:ins w:id="737" w:author="Wolfgang Granzow" w:date="2017-06-14T13:15:00Z"/>
          <w:rFonts w:asciiTheme="minorHAnsi" w:eastAsiaTheme="minorEastAsia" w:hAnsiTheme="minorHAnsi" w:cstheme="minorBidi"/>
          <w:sz w:val="22"/>
          <w:szCs w:val="22"/>
          <w:lang w:val="en-US"/>
        </w:rPr>
      </w:pPr>
      <w:ins w:id="738" w:author="Wolfgang Granzow" w:date="2017-06-14T13:15:00Z">
        <w:r>
          <w:t>10.1.1.6</w:t>
        </w:r>
        <w:r>
          <w:tab/>
          <w:t>Profile for FQDN Certificates and their Certificate Chains</w:t>
        </w:r>
        <w:r>
          <w:tab/>
        </w:r>
        <w:r>
          <w:fldChar w:fldCharType="begin"/>
        </w:r>
        <w:r>
          <w:instrText xml:space="preserve"> PAGEREF _Toc485210220 \h </w:instrText>
        </w:r>
      </w:ins>
      <w:r>
        <w:fldChar w:fldCharType="separate"/>
      </w:r>
      <w:ins w:id="739" w:author="Wolfgang Granzow" w:date="2017-06-14T13:15:00Z">
        <w:r>
          <w:t>174</w:t>
        </w:r>
        <w:r>
          <w:fldChar w:fldCharType="end"/>
        </w:r>
      </w:ins>
    </w:p>
    <w:p w14:paraId="3D03D8FE" w14:textId="348DC56B" w:rsidR="00157E42" w:rsidRDefault="00157E42">
      <w:pPr>
        <w:pStyle w:val="TOC4"/>
        <w:rPr>
          <w:ins w:id="740" w:author="Wolfgang Granzow" w:date="2017-06-14T13:15:00Z"/>
          <w:rFonts w:asciiTheme="minorHAnsi" w:eastAsiaTheme="minorEastAsia" w:hAnsiTheme="minorHAnsi" w:cstheme="minorBidi"/>
          <w:sz w:val="22"/>
          <w:szCs w:val="22"/>
          <w:lang w:val="en-US"/>
        </w:rPr>
      </w:pPr>
      <w:ins w:id="741" w:author="Wolfgang Granzow" w:date="2017-06-14T13:15:00Z">
        <w:r>
          <w:t>10.1.1.7</w:t>
        </w:r>
        <w:r>
          <w:tab/>
          <w:t>Profile for CSE-ID Certificates and their Certificate Chains</w:t>
        </w:r>
        <w:r>
          <w:tab/>
        </w:r>
        <w:r>
          <w:fldChar w:fldCharType="begin"/>
        </w:r>
        <w:r>
          <w:instrText xml:space="preserve"> PAGEREF _Toc485210221 \h </w:instrText>
        </w:r>
      </w:ins>
      <w:r>
        <w:fldChar w:fldCharType="separate"/>
      </w:r>
      <w:ins w:id="742" w:author="Wolfgang Granzow" w:date="2017-06-14T13:15:00Z">
        <w:r>
          <w:t>174</w:t>
        </w:r>
        <w:r>
          <w:fldChar w:fldCharType="end"/>
        </w:r>
      </w:ins>
    </w:p>
    <w:p w14:paraId="57A8517A" w14:textId="21834158" w:rsidR="00157E42" w:rsidRDefault="00157E42">
      <w:pPr>
        <w:pStyle w:val="TOC3"/>
        <w:rPr>
          <w:ins w:id="743" w:author="Wolfgang Granzow" w:date="2017-06-14T13:15:00Z"/>
          <w:rFonts w:asciiTheme="minorHAnsi" w:eastAsiaTheme="minorEastAsia" w:hAnsiTheme="minorHAnsi" w:cstheme="minorBidi"/>
          <w:sz w:val="22"/>
          <w:szCs w:val="22"/>
          <w:lang w:val="en-US"/>
        </w:rPr>
      </w:pPr>
      <w:ins w:id="744" w:author="Wolfgang Granzow" w:date="2017-06-14T13:15:00Z">
        <w:r>
          <w:t>10.1.2</w:t>
        </w:r>
        <w:r>
          <w:tab/>
          <w:t>Public Key Identifiers</w:t>
        </w:r>
        <w:r>
          <w:tab/>
        </w:r>
        <w:r>
          <w:fldChar w:fldCharType="begin"/>
        </w:r>
        <w:r>
          <w:instrText xml:space="preserve"> PAGEREF _Toc485210222 \h </w:instrText>
        </w:r>
      </w:ins>
      <w:r>
        <w:fldChar w:fldCharType="separate"/>
      </w:r>
      <w:ins w:id="745" w:author="Wolfgang Granzow" w:date="2017-06-14T13:15:00Z">
        <w:r>
          <w:t>175</w:t>
        </w:r>
        <w:r>
          <w:fldChar w:fldCharType="end"/>
        </w:r>
      </w:ins>
    </w:p>
    <w:p w14:paraId="6F4AA0EA" w14:textId="6D223A3B" w:rsidR="00157E42" w:rsidRDefault="00157E42">
      <w:pPr>
        <w:pStyle w:val="TOC3"/>
        <w:rPr>
          <w:ins w:id="746" w:author="Wolfgang Granzow" w:date="2017-06-14T13:15:00Z"/>
          <w:rFonts w:asciiTheme="minorHAnsi" w:eastAsiaTheme="minorEastAsia" w:hAnsiTheme="minorHAnsi" w:cstheme="minorBidi"/>
          <w:sz w:val="22"/>
          <w:szCs w:val="22"/>
          <w:lang w:val="en-US"/>
        </w:rPr>
      </w:pPr>
      <w:ins w:id="747" w:author="Wolfgang Granzow" w:date="2017-06-14T13:15:00Z">
        <w:r>
          <w:t>10.1.3</w:t>
        </w:r>
        <w:r>
          <w:tab/>
          <w:t>Support Requirements for each Public Key Certificate Flavour</w:t>
        </w:r>
        <w:r>
          <w:tab/>
        </w:r>
        <w:r>
          <w:fldChar w:fldCharType="begin"/>
        </w:r>
        <w:r>
          <w:instrText xml:space="preserve"> PAGEREF _Toc485210223 \h </w:instrText>
        </w:r>
      </w:ins>
      <w:r>
        <w:fldChar w:fldCharType="separate"/>
      </w:r>
      <w:ins w:id="748" w:author="Wolfgang Granzow" w:date="2017-06-14T13:15:00Z">
        <w:r>
          <w:t>175</w:t>
        </w:r>
        <w:r>
          <w:fldChar w:fldCharType="end"/>
        </w:r>
      </w:ins>
    </w:p>
    <w:p w14:paraId="1D0C2AEB" w14:textId="263D512F" w:rsidR="00157E42" w:rsidRDefault="00157E42">
      <w:pPr>
        <w:pStyle w:val="TOC3"/>
        <w:rPr>
          <w:ins w:id="749" w:author="Wolfgang Granzow" w:date="2017-06-14T13:15:00Z"/>
          <w:rFonts w:asciiTheme="minorHAnsi" w:eastAsiaTheme="minorEastAsia" w:hAnsiTheme="minorHAnsi" w:cstheme="minorBidi"/>
          <w:sz w:val="22"/>
          <w:szCs w:val="22"/>
          <w:lang w:val="en-US"/>
        </w:rPr>
      </w:pPr>
      <w:ins w:id="750" w:author="Wolfgang Granzow" w:date="2017-06-14T13:15:00Z">
        <w:r>
          <w:t>10.1.4</w:t>
        </w:r>
        <w:r w:rsidRPr="00042965">
          <w:rPr>
            <w:lang w:val="en-US"/>
          </w:rPr>
          <w:t xml:space="preserve"> Certificate Signing Request Profile</w:t>
        </w:r>
        <w:r>
          <w:tab/>
        </w:r>
        <w:r>
          <w:fldChar w:fldCharType="begin"/>
        </w:r>
        <w:r>
          <w:instrText xml:space="preserve"> PAGEREF _Toc485210224 \h </w:instrText>
        </w:r>
      </w:ins>
      <w:r>
        <w:fldChar w:fldCharType="separate"/>
      </w:r>
      <w:ins w:id="751" w:author="Wolfgang Granzow" w:date="2017-06-14T13:15:00Z">
        <w:r>
          <w:t>175</w:t>
        </w:r>
        <w:r>
          <w:fldChar w:fldCharType="end"/>
        </w:r>
      </w:ins>
    </w:p>
    <w:p w14:paraId="76D74139" w14:textId="4E4BDC36" w:rsidR="00157E42" w:rsidRDefault="00157E42">
      <w:pPr>
        <w:pStyle w:val="TOC2"/>
        <w:rPr>
          <w:ins w:id="752" w:author="Wolfgang Granzow" w:date="2017-06-14T13:15:00Z"/>
          <w:rFonts w:asciiTheme="minorHAnsi" w:eastAsiaTheme="minorEastAsia" w:hAnsiTheme="minorHAnsi" w:cstheme="minorBidi"/>
          <w:sz w:val="22"/>
          <w:szCs w:val="22"/>
          <w:lang w:val="en-US"/>
        </w:rPr>
      </w:pPr>
      <w:ins w:id="753" w:author="Wolfgang Granzow" w:date="2017-06-14T13:15:00Z">
        <w:r>
          <w:t>10.2</w:t>
        </w:r>
        <w:r>
          <w:tab/>
          <w:t>TLS and DTLS Details</w:t>
        </w:r>
        <w:r>
          <w:tab/>
        </w:r>
        <w:r>
          <w:fldChar w:fldCharType="begin"/>
        </w:r>
        <w:r>
          <w:instrText xml:space="preserve"> PAGEREF _Toc485210225 \h </w:instrText>
        </w:r>
      </w:ins>
      <w:r>
        <w:fldChar w:fldCharType="separate"/>
      </w:r>
      <w:ins w:id="754" w:author="Wolfgang Granzow" w:date="2017-06-14T13:15:00Z">
        <w:r>
          <w:t>175</w:t>
        </w:r>
        <w:r>
          <w:fldChar w:fldCharType="end"/>
        </w:r>
      </w:ins>
    </w:p>
    <w:p w14:paraId="3AEE2F54" w14:textId="4BC100CF" w:rsidR="00157E42" w:rsidRDefault="00157E42">
      <w:pPr>
        <w:pStyle w:val="TOC3"/>
        <w:rPr>
          <w:ins w:id="755" w:author="Wolfgang Granzow" w:date="2017-06-14T13:15:00Z"/>
          <w:rFonts w:asciiTheme="minorHAnsi" w:eastAsiaTheme="minorEastAsia" w:hAnsiTheme="minorHAnsi" w:cstheme="minorBidi"/>
          <w:sz w:val="22"/>
          <w:szCs w:val="22"/>
          <w:lang w:val="en-US"/>
        </w:rPr>
      </w:pPr>
      <w:ins w:id="756" w:author="Wolfgang Granzow" w:date="2017-06-14T13:15:00Z">
        <w:r>
          <w:t>10.2.1</w:t>
        </w:r>
        <w:r>
          <w:tab/>
          <w:t>TLS and DTLS Versions</w:t>
        </w:r>
        <w:r>
          <w:tab/>
        </w:r>
        <w:r>
          <w:fldChar w:fldCharType="begin"/>
        </w:r>
        <w:r>
          <w:instrText xml:space="preserve"> PAGEREF _Toc485210226 \h </w:instrText>
        </w:r>
      </w:ins>
      <w:r>
        <w:fldChar w:fldCharType="separate"/>
      </w:r>
      <w:ins w:id="757" w:author="Wolfgang Granzow" w:date="2017-06-14T13:15:00Z">
        <w:r>
          <w:t>175</w:t>
        </w:r>
        <w:r>
          <w:fldChar w:fldCharType="end"/>
        </w:r>
      </w:ins>
    </w:p>
    <w:p w14:paraId="5E9A7AA9" w14:textId="25077B14" w:rsidR="00157E42" w:rsidRDefault="00157E42">
      <w:pPr>
        <w:pStyle w:val="TOC3"/>
        <w:rPr>
          <w:ins w:id="758" w:author="Wolfgang Granzow" w:date="2017-06-14T13:15:00Z"/>
          <w:rFonts w:asciiTheme="minorHAnsi" w:eastAsiaTheme="minorEastAsia" w:hAnsiTheme="minorHAnsi" w:cstheme="minorBidi"/>
          <w:sz w:val="22"/>
          <w:szCs w:val="22"/>
          <w:lang w:val="en-US"/>
        </w:rPr>
      </w:pPr>
      <w:ins w:id="759" w:author="Wolfgang Granzow" w:date="2017-06-14T13:15:00Z">
        <w:r>
          <w:t>10.2.2</w:t>
        </w:r>
        <w:r>
          <w:tab/>
          <w:t>TLS and DTLS Ciphersuites for TLS-PSK-Based Security Frameworks</w:t>
        </w:r>
        <w:r>
          <w:tab/>
        </w:r>
        <w:r>
          <w:fldChar w:fldCharType="begin"/>
        </w:r>
        <w:r>
          <w:instrText xml:space="preserve"> PAGEREF _Toc485210227 \h </w:instrText>
        </w:r>
      </w:ins>
      <w:r>
        <w:fldChar w:fldCharType="separate"/>
      </w:r>
      <w:ins w:id="760" w:author="Wolfgang Granzow" w:date="2017-06-14T13:15:00Z">
        <w:r>
          <w:t>176</w:t>
        </w:r>
        <w:r>
          <w:fldChar w:fldCharType="end"/>
        </w:r>
      </w:ins>
    </w:p>
    <w:p w14:paraId="67609ABB" w14:textId="6937389D" w:rsidR="00157E42" w:rsidRDefault="00157E42">
      <w:pPr>
        <w:pStyle w:val="TOC3"/>
        <w:rPr>
          <w:ins w:id="761" w:author="Wolfgang Granzow" w:date="2017-06-14T13:15:00Z"/>
          <w:rFonts w:asciiTheme="minorHAnsi" w:eastAsiaTheme="minorEastAsia" w:hAnsiTheme="minorHAnsi" w:cstheme="minorBidi"/>
          <w:sz w:val="22"/>
          <w:szCs w:val="22"/>
          <w:lang w:val="en-US"/>
        </w:rPr>
      </w:pPr>
      <w:ins w:id="762" w:author="Wolfgang Granzow" w:date="2017-06-14T13:15:00Z">
        <w:r>
          <w:t>10.2.3</w:t>
        </w:r>
        <w:r>
          <w:tab/>
          <w:t>TLS and DTLS Ciphersuites for Certificate-Based Security Frameworks</w:t>
        </w:r>
        <w:r>
          <w:tab/>
        </w:r>
        <w:r>
          <w:fldChar w:fldCharType="begin"/>
        </w:r>
        <w:r>
          <w:instrText xml:space="preserve"> PAGEREF _Toc485210228 \h </w:instrText>
        </w:r>
      </w:ins>
      <w:r>
        <w:fldChar w:fldCharType="separate"/>
      </w:r>
      <w:ins w:id="763" w:author="Wolfgang Granzow" w:date="2017-06-14T13:15:00Z">
        <w:r>
          <w:t>176</w:t>
        </w:r>
        <w:r>
          <w:fldChar w:fldCharType="end"/>
        </w:r>
      </w:ins>
    </w:p>
    <w:p w14:paraId="001CE303" w14:textId="67900587" w:rsidR="00157E42" w:rsidRDefault="00157E42">
      <w:pPr>
        <w:pStyle w:val="TOC2"/>
        <w:rPr>
          <w:ins w:id="764" w:author="Wolfgang Granzow" w:date="2017-06-14T13:15:00Z"/>
          <w:rFonts w:asciiTheme="minorHAnsi" w:eastAsiaTheme="minorEastAsia" w:hAnsiTheme="minorHAnsi" w:cstheme="minorBidi"/>
          <w:sz w:val="22"/>
          <w:szCs w:val="22"/>
          <w:lang w:val="en-US"/>
        </w:rPr>
      </w:pPr>
      <w:ins w:id="765" w:author="Wolfgang Granzow" w:date="2017-06-14T13:15:00Z">
        <w:r>
          <w:t>10.3</w:t>
        </w:r>
        <w:r>
          <w:tab/>
          <w:t>Key Export and Key Derivation Details</w:t>
        </w:r>
        <w:r>
          <w:tab/>
        </w:r>
        <w:r>
          <w:fldChar w:fldCharType="begin"/>
        </w:r>
        <w:r>
          <w:instrText xml:space="preserve"> PAGEREF _Toc485210229 \h </w:instrText>
        </w:r>
      </w:ins>
      <w:r>
        <w:fldChar w:fldCharType="separate"/>
      </w:r>
      <w:ins w:id="766" w:author="Wolfgang Granzow" w:date="2017-06-14T13:15:00Z">
        <w:r>
          <w:t>177</w:t>
        </w:r>
        <w:r>
          <w:fldChar w:fldCharType="end"/>
        </w:r>
      </w:ins>
    </w:p>
    <w:p w14:paraId="6F3D8CDB" w14:textId="47EB241C" w:rsidR="00157E42" w:rsidRDefault="00157E42">
      <w:pPr>
        <w:pStyle w:val="TOC3"/>
        <w:rPr>
          <w:ins w:id="767" w:author="Wolfgang Granzow" w:date="2017-06-14T13:15:00Z"/>
          <w:rFonts w:asciiTheme="minorHAnsi" w:eastAsiaTheme="minorEastAsia" w:hAnsiTheme="minorHAnsi" w:cstheme="minorBidi"/>
          <w:sz w:val="22"/>
          <w:szCs w:val="22"/>
          <w:lang w:val="en-US"/>
        </w:rPr>
      </w:pPr>
      <w:ins w:id="768" w:author="Wolfgang Granzow" w:date="2017-06-14T13:15:00Z">
        <w:r>
          <w:t>10.3.1</w:t>
        </w:r>
        <w:r>
          <w:tab/>
          <w:t>TLS Key Export Details</w:t>
        </w:r>
        <w:r>
          <w:tab/>
        </w:r>
        <w:r>
          <w:fldChar w:fldCharType="begin"/>
        </w:r>
        <w:r>
          <w:instrText xml:space="preserve"> PAGEREF _Toc485210230 \h </w:instrText>
        </w:r>
      </w:ins>
      <w:r>
        <w:fldChar w:fldCharType="separate"/>
      </w:r>
      <w:ins w:id="769" w:author="Wolfgang Granzow" w:date="2017-06-14T13:15:00Z">
        <w:r>
          <w:t>177</w:t>
        </w:r>
        <w:r>
          <w:fldChar w:fldCharType="end"/>
        </w:r>
      </w:ins>
    </w:p>
    <w:p w14:paraId="27519231" w14:textId="718D7314" w:rsidR="00157E42" w:rsidRDefault="00157E42">
      <w:pPr>
        <w:pStyle w:val="TOC3"/>
        <w:rPr>
          <w:ins w:id="770" w:author="Wolfgang Granzow" w:date="2017-06-14T13:15:00Z"/>
          <w:rFonts w:asciiTheme="minorHAnsi" w:eastAsiaTheme="minorEastAsia" w:hAnsiTheme="minorHAnsi" w:cstheme="minorBidi"/>
          <w:sz w:val="22"/>
          <w:szCs w:val="22"/>
          <w:lang w:val="en-US"/>
        </w:rPr>
      </w:pPr>
      <w:ins w:id="771" w:author="Wolfgang Granzow" w:date="2017-06-14T13:15:00Z">
        <w:r>
          <w:t>10.3.2</w:t>
        </w:r>
        <w:r>
          <w:tab/>
          <w:t>Derivation of Master Credential from Enrolment Key</w:t>
        </w:r>
        <w:r>
          <w:tab/>
        </w:r>
        <w:r>
          <w:fldChar w:fldCharType="begin"/>
        </w:r>
        <w:r>
          <w:instrText xml:space="preserve"> PAGEREF _Toc485210231 \h </w:instrText>
        </w:r>
      </w:ins>
      <w:r>
        <w:fldChar w:fldCharType="separate"/>
      </w:r>
      <w:ins w:id="772" w:author="Wolfgang Granzow" w:date="2017-06-14T13:15:00Z">
        <w:r>
          <w:t>177</w:t>
        </w:r>
        <w:r>
          <w:fldChar w:fldCharType="end"/>
        </w:r>
      </w:ins>
    </w:p>
    <w:p w14:paraId="7F622190" w14:textId="09BD0C36" w:rsidR="00157E42" w:rsidRDefault="00157E42">
      <w:pPr>
        <w:pStyle w:val="TOC3"/>
        <w:rPr>
          <w:ins w:id="773" w:author="Wolfgang Granzow" w:date="2017-06-14T13:15:00Z"/>
          <w:rFonts w:asciiTheme="minorHAnsi" w:eastAsiaTheme="minorEastAsia" w:hAnsiTheme="minorHAnsi" w:cstheme="minorBidi"/>
          <w:sz w:val="22"/>
          <w:szCs w:val="22"/>
          <w:lang w:val="en-US"/>
        </w:rPr>
      </w:pPr>
      <w:ins w:id="774" w:author="Wolfgang Granzow" w:date="2017-06-14T13:15:00Z">
        <w:r>
          <w:t>10.3.3</w:t>
        </w:r>
        <w:r>
          <w:tab/>
          <w:t>Derivation of Provisioned Secure Connection Key from Enrolment Key</w:t>
        </w:r>
        <w:r>
          <w:tab/>
        </w:r>
        <w:r>
          <w:fldChar w:fldCharType="begin"/>
        </w:r>
        <w:r>
          <w:instrText xml:space="preserve"> PAGEREF _Toc485210232 \h </w:instrText>
        </w:r>
      </w:ins>
      <w:r>
        <w:fldChar w:fldCharType="separate"/>
      </w:r>
      <w:ins w:id="775" w:author="Wolfgang Granzow" w:date="2017-06-14T13:15:00Z">
        <w:r>
          <w:t>178</w:t>
        </w:r>
        <w:r>
          <w:fldChar w:fldCharType="end"/>
        </w:r>
      </w:ins>
    </w:p>
    <w:p w14:paraId="72AE8141" w14:textId="49EAA9EF" w:rsidR="00157E42" w:rsidRDefault="00157E42">
      <w:pPr>
        <w:pStyle w:val="TOC3"/>
        <w:rPr>
          <w:ins w:id="776" w:author="Wolfgang Granzow" w:date="2017-06-14T13:15:00Z"/>
          <w:rFonts w:asciiTheme="minorHAnsi" w:eastAsiaTheme="minorEastAsia" w:hAnsiTheme="minorHAnsi" w:cstheme="minorBidi"/>
          <w:sz w:val="22"/>
          <w:szCs w:val="22"/>
          <w:lang w:val="en-US"/>
        </w:rPr>
      </w:pPr>
      <w:ins w:id="777" w:author="Wolfgang Granzow" w:date="2017-06-14T13:15:00Z">
        <w:r>
          <w:t>10.3.4</w:t>
        </w:r>
        <w:r>
          <w:tab/>
          <w:t>Generating KeID</w:t>
        </w:r>
        <w:r>
          <w:tab/>
        </w:r>
        <w:r>
          <w:fldChar w:fldCharType="begin"/>
        </w:r>
        <w:r>
          <w:instrText xml:space="preserve"> PAGEREF _Toc485210233 \h </w:instrText>
        </w:r>
      </w:ins>
      <w:r>
        <w:fldChar w:fldCharType="separate"/>
      </w:r>
      <w:ins w:id="778" w:author="Wolfgang Granzow" w:date="2017-06-14T13:15:00Z">
        <w:r>
          <w:t>178</w:t>
        </w:r>
        <w:r>
          <w:fldChar w:fldCharType="end"/>
        </w:r>
      </w:ins>
    </w:p>
    <w:p w14:paraId="2BA182D7" w14:textId="75EA8665" w:rsidR="00157E42" w:rsidRDefault="00157E42">
      <w:pPr>
        <w:pStyle w:val="TOC3"/>
        <w:rPr>
          <w:ins w:id="779" w:author="Wolfgang Granzow" w:date="2017-06-14T13:15:00Z"/>
          <w:rFonts w:asciiTheme="minorHAnsi" w:eastAsiaTheme="minorEastAsia" w:hAnsiTheme="minorHAnsi" w:cstheme="minorBidi"/>
          <w:sz w:val="22"/>
          <w:szCs w:val="22"/>
          <w:lang w:val="en-US"/>
        </w:rPr>
      </w:pPr>
      <w:ins w:id="780" w:author="Wolfgang Granzow" w:date="2017-06-14T13:15:00Z">
        <w:r>
          <w:t>10.3.5</w:t>
        </w:r>
        <w:r>
          <w:tab/>
          <w:t>Generating Key Identifier for the MAF Security Framework</w:t>
        </w:r>
        <w:r>
          <w:tab/>
        </w:r>
        <w:r>
          <w:fldChar w:fldCharType="begin"/>
        </w:r>
        <w:r>
          <w:instrText xml:space="preserve"> PAGEREF _Toc485210234 \h </w:instrText>
        </w:r>
      </w:ins>
      <w:r>
        <w:fldChar w:fldCharType="separate"/>
      </w:r>
      <w:ins w:id="781" w:author="Wolfgang Granzow" w:date="2017-06-14T13:15:00Z">
        <w:r>
          <w:t>178</w:t>
        </w:r>
        <w:r>
          <w:fldChar w:fldCharType="end"/>
        </w:r>
      </w:ins>
    </w:p>
    <w:p w14:paraId="6E253F0E" w14:textId="41513BBB" w:rsidR="00157E42" w:rsidRDefault="00157E42">
      <w:pPr>
        <w:pStyle w:val="TOC3"/>
        <w:rPr>
          <w:ins w:id="782" w:author="Wolfgang Granzow" w:date="2017-06-14T13:15:00Z"/>
          <w:rFonts w:asciiTheme="minorHAnsi" w:eastAsiaTheme="minorEastAsia" w:hAnsiTheme="minorHAnsi" w:cstheme="minorBidi"/>
          <w:sz w:val="22"/>
          <w:szCs w:val="22"/>
          <w:lang w:val="en-US"/>
        </w:rPr>
      </w:pPr>
      <w:ins w:id="783" w:author="Wolfgang Granzow" w:date="2017-06-14T13:15:00Z">
        <w:r>
          <w:t>10.3.6</w:t>
        </w:r>
        <w:r>
          <w:tab/>
          <w:t>Derivation of End-to-End Master Key from Provisioned Secure Connection Key</w:t>
        </w:r>
        <w:r>
          <w:tab/>
        </w:r>
        <w:r>
          <w:fldChar w:fldCharType="begin"/>
        </w:r>
        <w:r>
          <w:instrText xml:space="preserve"> PAGEREF _Toc485210235 \h </w:instrText>
        </w:r>
      </w:ins>
      <w:r>
        <w:fldChar w:fldCharType="separate"/>
      </w:r>
      <w:ins w:id="784" w:author="Wolfgang Granzow" w:date="2017-06-14T13:15:00Z">
        <w:r>
          <w:t>178</w:t>
        </w:r>
        <w:r>
          <w:fldChar w:fldCharType="end"/>
        </w:r>
      </w:ins>
    </w:p>
    <w:p w14:paraId="25F0EAD5" w14:textId="0A192241" w:rsidR="00157E42" w:rsidRDefault="00157E42">
      <w:pPr>
        <w:pStyle w:val="TOC4"/>
        <w:rPr>
          <w:ins w:id="785" w:author="Wolfgang Granzow" w:date="2017-06-14T13:15:00Z"/>
          <w:rFonts w:asciiTheme="minorHAnsi" w:eastAsiaTheme="minorEastAsia" w:hAnsiTheme="minorHAnsi" w:cstheme="minorBidi"/>
          <w:sz w:val="22"/>
          <w:szCs w:val="22"/>
          <w:lang w:val="en-US"/>
        </w:rPr>
      </w:pPr>
      <w:ins w:id="786" w:author="Wolfgang Granzow" w:date="2017-06-14T13:15:00Z">
        <w:r>
          <w:t>10.3.6.1</w:t>
        </w:r>
        <w:r>
          <w:tab/>
          <w:t>Introduction</w:t>
        </w:r>
        <w:r>
          <w:tab/>
        </w:r>
        <w:r>
          <w:fldChar w:fldCharType="begin"/>
        </w:r>
        <w:r>
          <w:instrText xml:space="preserve"> PAGEREF _Toc485210236 \h </w:instrText>
        </w:r>
      </w:ins>
      <w:r>
        <w:fldChar w:fldCharType="separate"/>
      </w:r>
      <w:ins w:id="787" w:author="Wolfgang Granzow" w:date="2017-06-14T13:15:00Z">
        <w:r>
          <w:t>178</w:t>
        </w:r>
        <w:r>
          <w:fldChar w:fldCharType="end"/>
        </w:r>
      </w:ins>
    </w:p>
    <w:p w14:paraId="266DB2D7" w14:textId="0DAC156A" w:rsidR="00157E42" w:rsidRDefault="00157E42">
      <w:pPr>
        <w:pStyle w:val="TOC4"/>
        <w:rPr>
          <w:ins w:id="788" w:author="Wolfgang Granzow" w:date="2017-06-14T13:15:00Z"/>
          <w:rFonts w:asciiTheme="minorHAnsi" w:eastAsiaTheme="minorEastAsia" w:hAnsiTheme="minorHAnsi" w:cstheme="minorBidi"/>
          <w:sz w:val="22"/>
          <w:szCs w:val="22"/>
          <w:lang w:val="en-US"/>
        </w:rPr>
      </w:pPr>
      <w:ins w:id="789" w:author="Wolfgang Granzow" w:date="2017-06-14T13:15:00Z">
        <w:r>
          <w:t>10.3.6.2</w:t>
        </w:r>
        <w:r>
          <w:tab/>
          <w:t>Key Extraction and Expansion of End-to-End Master Key</w:t>
        </w:r>
        <w:r>
          <w:tab/>
        </w:r>
        <w:r>
          <w:fldChar w:fldCharType="begin"/>
        </w:r>
        <w:r>
          <w:instrText xml:space="preserve"> PAGEREF _Toc485210237 \h </w:instrText>
        </w:r>
      </w:ins>
      <w:r>
        <w:fldChar w:fldCharType="separate"/>
      </w:r>
      <w:ins w:id="790" w:author="Wolfgang Granzow" w:date="2017-06-14T13:15:00Z">
        <w:r>
          <w:t>179</w:t>
        </w:r>
        <w:r>
          <w:fldChar w:fldCharType="end"/>
        </w:r>
      </w:ins>
    </w:p>
    <w:p w14:paraId="5972A431" w14:textId="069C3054" w:rsidR="00157E42" w:rsidRDefault="00157E42">
      <w:pPr>
        <w:pStyle w:val="TOC3"/>
        <w:rPr>
          <w:ins w:id="791" w:author="Wolfgang Granzow" w:date="2017-06-14T13:15:00Z"/>
          <w:rFonts w:asciiTheme="minorHAnsi" w:eastAsiaTheme="minorEastAsia" w:hAnsiTheme="minorHAnsi" w:cstheme="minorBidi"/>
          <w:sz w:val="22"/>
          <w:szCs w:val="22"/>
          <w:lang w:val="en-US"/>
        </w:rPr>
      </w:pPr>
      <w:ins w:id="792" w:author="Wolfgang Granzow" w:date="2017-06-14T13:15:00Z">
        <w:r>
          <w:t>10.</w:t>
        </w:r>
        <w:r w:rsidRPr="00042965">
          <w:rPr>
            <w:lang w:val="en-US"/>
          </w:rPr>
          <w:t>3</w:t>
        </w:r>
        <w:r>
          <w:t>.</w:t>
        </w:r>
        <w:r w:rsidRPr="00042965">
          <w:rPr>
            <w:lang w:val="en-US"/>
          </w:rPr>
          <w:t>7</w:t>
        </w:r>
        <w:r w:rsidRPr="00042965">
          <w:rPr>
            <w:lang w:val="en-US"/>
          </w:rPr>
          <w:tab/>
        </w:r>
        <w:r>
          <w:t xml:space="preserve">Derivation of </w:t>
        </w:r>
        <w:r w:rsidRPr="00042965">
          <w:rPr>
            <w:lang w:val="en-US"/>
          </w:rPr>
          <w:t>Usage-Constrained Symmetric</w:t>
        </w:r>
        <w:r>
          <w:t xml:space="preserve"> Key</w:t>
        </w:r>
        <w:r w:rsidRPr="00042965">
          <w:rPr>
            <w:lang w:val="en-US"/>
          </w:rPr>
          <w:t>s</w:t>
        </w:r>
        <w:r>
          <w:t xml:space="preserve"> from Enrolment Key</w:t>
        </w:r>
        <w:r>
          <w:tab/>
        </w:r>
        <w:r>
          <w:fldChar w:fldCharType="begin"/>
        </w:r>
        <w:r>
          <w:instrText xml:space="preserve"> PAGEREF _Toc485210238 \h </w:instrText>
        </w:r>
      </w:ins>
      <w:r>
        <w:fldChar w:fldCharType="separate"/>
      </w:r>
      <w:ins w:id="793" w:author="Wolfgang Granzow" w:date="2017-06-14T13:15:00Z">
        <w:r>
          <w:t>179</w:t>
        </w:r>
        <w:r>
          <w:fldChar w:fldCharType="end"/>
        </w:r>
      </w:ins>
    </w:p>
    <w:p w14:paraId="1E11CD96" w14:textId="25055032" w:rsidR="00157E42" w:rsidRDefault="00157E42">
      <w:pPr>
        <w:pStyle w:val="TOC3"/>
        <w:rPr>
          <w:ins w:id="794" w:author="Wolfgang Granzow" w:date="2017-06-14T13:15:00Z"/>
          <w:rFonts w:asciiTheme="minorHAnsi" w:eastAsiaTheme="minorEastAsia" w:hAnsiTheme="minorHAnsi" w:cstheme="minorBidi"/>
          <w:sz w:val="22"/>
          <w:szCs w:val="22"/>
          <w:lang w:val="en-US"/>
        </w:rPr>
      </w:pPr>
      <w:ins w:id="795" w:author="Wolfgang Granzow" w:date="2017-06-14T13:15:00Z">
        <w:r>
          <w:t>10.3.8</w:t>
        </w:r>
        <w:r>
          <w:tab/>
          <w:t xml:space="preserve">sessionESPrimKey </w:t>
        </w:r>
        <w:r w:rsidRPr="00042965">
          <w:rPr>
            <w:lang w:val="en-US"/>
          </w:rPr>
          <w:t>Derivation</w:t>
        </w:r>
        <w:r>
          <w:t xml:space="preserve"> Algorithms</w:t>
        </w:r>
        <w:r>
          <w:tab/>
        </w:r>
        <w:r>
          <w:fldChar w:fldCharType="begin"/>
        </w:r>
        <w:r>
          <w:instrText xml:space="preserve"> PAGEREF _Toc485210239 \h </w:instrText>
        </w:r>
      </w:ins>
      <w:r>
        <w:fldChar w:fldCharType="separate"/>
      </w:r>
      <w:ins w:id="796" w:author="Wolfgang Granzow" w:date="2017-06-14T13:15:00Z">
        <w:r>
          <w:t>180</w:t>
        </w:r>
        <w:r>
          <w:fldChar w:fldCharType="end"/>
        </w:r>
      </w:ins>
    </w:p>
    <w:p w14:paraId="2C08A88B" w14:textId="27154DFD" w:rsidR="00157E42" w:rsidRDefault="00157E42">
      <w:pPr>
        <w:pStyle w:val="TOC4"/>
        <w:rPr>
          <w:ins w:id="797" w:author="Wolfgang Granzow" w:date="2017-06-14T13:15:00Z"/>
          <w:rFonts w:asciiTheme="minorHAnsi" w:eastAsiaTheme="minorEastAsia" w:hAnsiTheme="minorHAnsi" w:cstheme="minorBidi"/>
          <w:sz w:val="22"/>
          <w:szCs w:val="22"/>
          <w:lang w:val="en-US"/>
        </w:rPr>
      </w:pPr>
      <w:ins w:id="798" w:author="Wolfgang Granzow" w:date="2017-06-14T13:15:00Z">
        <w:r>
          <w:t>10.3.8.1</w:t>
        </w:r>
        <w:r>
          <w:tab/>
          <w:t>Introduction</w:t>
        </w:r>
        <w:r>
          <w:tab/>
        </w:r>
        <w:r>
          <w:fldChar w:fldCharType="begin"/>
        </w:r>
        <w:r>
          <w:instrText xml:space="preserve"> PAGEREF _Toc485210240 \h </w:instrText>
        </w:r>
      </w:ins>
      <w:r>
        <w:fldChar w:fldCharType="separate"/>
      </w:r>
      <w:ins w:id="799" w:author="Wolfgang Granzow" w:date="2017-06-14T13:15:00Z">
        <w:r>
          <w:t>180</w:t>
        </w:r>
        <w:r>
          <w:fldChar w:fldCharType="end"/>
        </w:r>
      </w:ins>
    </w:p>
    <w:p w14:paraId="6336A70C" w14:textId="0BCFD3A4" w:rsidR="00157E42" w:rsidRDefault="00157E42">
      <w:pPr>
        <w:pStyle w:val="TOC4"/>
        <w:rPr>
          <w:ins w:id="800" w:author="Wolfgang Granzow" w:date="2017-06-14T13:15:00Z"/>
          <w:rFonts w:asciiTheme="minorHAnsi" w:eastAsiaTheme="minorEastAsia" w:hAnsiTheme="minorHAnsi" w:cstheme="minorBidi"/>
          <w:sz w:val="22"/>
          <w:szCs w:val="22"/>
          <w:lang w:val="en-US"/>
        </w:rPr>
      </w:pPr>
      <w:ins w:id="801" w:author="Wolfgang Granzow" w:date="2017-06-14T13:15:00Z">
        <w:r>
          <w:t>10.3.8.</w:t>
        </w:r>
        <w:r w:rsidRPr="00042965">
          <w:rPr>
            <w:lang w:val="en-US"/>
          </w:rPr>
          <w:t>2</w:t>
        </w:r>
        <w:r>
          <w:tab/>
          <w:t xml:space="preserve">HMAC-SHA256 sessionESPrimKey </w:t>
        </w:r>
        <w:r w:rsidRPr="00042965">
          <w:rPr>
            <w:lang w:val="en-US"/>
          </w:rPr>
          <w:t>Derivation</w:t>
        </w:r>
        <w:r>
          <w:t xml:space="preserve"> Algorithm</w:t>
        </w:r>
        <w:r>
          <w:tab/>
        </w:r>
        <w:r>
          <w:fldChar w:fldCharType="begin"/>
        </w:r>
        <w:r>
          <w:instrText xml:space="preserve"> PAGEREF _Toc485210241 \h </w:instrText>
        </w:r>
      </w:ins>
      <w:r>
        <w:fldChar w:fldCharType="separate"/>
      </w:r>
      <w:ins w:id="802" w:author="Wolfgang Granzow" w:date="2017-06-14T13:15:00Z">
        <w:r>
          <w:t>180</w:t>
        </w:r>
        <w:r>
          <w:fldChar w:fldCharType="end"/>
        </w:r>
      </w:ins>
    </w:p>
    <w:p w14:paraId="42B36D4C" w14:textId="03D399DA" w:rsidR="00157E42" w:rsidRDefault="00157E42">
      <w:pPr>
        <w:pStyle w:val="TOC2"/>
        <w:rPr>
          <w:ins w:id="803" w:author="Wolfgang Granzow" w:date="2017-06-14T13:15:00Z"/>
          <w:rFonts w:asciiTheme="minorHAnsi" w:eastAsiaTheme="minorEastAsia" w:hAnsiTheme="minorHAnsi" w:cstheme="minorBidi"/>
          <w:sz w:val="22"/>
          <w:szCs w:val="22"/>
          <w:lang w:val="en-US"/>
        </w:rPr>
      </w:pPr>
      <w:ins w:id="804" w:author="Wolfgang Granzow" w:date="2017-06-14T13:15:00Z">
        <w:r>
          <w:t>10.4</w:t>
        </w:r>
        <w:r>
          <w:tab/>
          <w:t>Credential-ID Details</w:t>
        </w:r>
        <w:r>
          <w:tab/>
        </w:r>
        <w:r>
          <w:fldChar w:fldCharType="begin"/>
        </w:r>
        <w:r>
          <w:instrText xml:space="preserve"> PAGEREF _Toc485210242 \h </w:instrText>
        </w:r>
      </w:ins>
      <w:r>
        <w:fldChar w:fldCharType="separate"/>
      </w:r>
      <w:ins w:id="805" w:author="Wolfgang Granzow" w:date="2017-06-14T13:15:00Z">
        <w:r>
          <w:t>180</w:t>
        </w:r>
        <w:r>
          <w:fldChar w:fldCharType="end"/>
        </w:r>
      </w:ins>
    </w:p>
    <w:p w14:paraId="7874D2B3" w14:textId="35238BCC" w:rsidR="00157E42" w:rsidRDefault="00157E42">
      <w:pPr>
        <w:pStyle w:val="TOC2"/>
        <w:rPr>
          <w:ins w:id="806" w:author="Wolfgang Granzow" w:date="2017-06-14T13:15:00Z"/>
          <w:rFonts w:asciiTheme="minorHAnsi" w:eastAsiaTheme="minorEastAsia" w:hAnsiTheme="minorHAnsi" w:cstheme="minorBidi"/>
          <w:sz w:val="22"/>
          <w:szCs w:val="22"/>
          <w:lang w:val="en-US"/>
        </w:rPr>
      </w:pPr>
      <w:ins w:id="807" w:author="Wolfgang Granzow" w:date="2017-06-14T13:15:00Z">
        <w:r>
          <w:t>10.5</w:t>
        </w:r>
        <w:r>
          <w:tab/>
          <w:t>KpsaID</w:t>
        </w:r>
        <w:r>
          <w:tab/>
        </w:r>
        <w:r>
          <w:fldChar w:fldCharType="begin"/>
        </w:r>
        <w:r>
          <w:instrText xml:space="preserve"> PAGEREF _Toc485210243 \h </w:instrText>
        </w:r>
      </w:ins>
      <w:r>
        <w:fldChar w:fldCharType="separate"/>
      </w:r>
      <w:ins w:id="808" w:author="Wolfgang Granzow" w:date="2017-06-14T13:15:00Z">
        <w:r>
          <w:t>181</w:t>
        </w:r>
        <w:r>
          <w:fldChar w:fldCharType="end"/>
        </w:r>
      </w:ins>
    </w:p>
    <w:p w14:paraId="34C411EB" w14:textId="6292C3FC" w:rsidR="00157E42" w:rsidRDefault="00157E42">
      <w:pPr>
        <w:pStyle w:val="TOC2"/>
        <w:rPr>
          <w:ins w:id="809" w:author="Wolfgang Granzow" w:date="2017-06-14T13:15:00Z"/>
          <w:rFonts w:asciiTheme="minorHAnsi" w:eastAsiaTheme="minorEastAsia" w:hAnsiTheme="minorHAnsi" w:cstheme="minorBidi"/>
          <w:sz w:val="22"/>
          <w:szCs w:val="22"/>
          <w:lang w:val="en-US"/>
        </w:rPr>
      </w:pPr>
      <w:ins w:id="810" w:author="Wolfgang Granzow" w:date="2017-06-14T13:15:00Z">
        <w:r>
          <w:t>10.6</w:t>
        </w:r>
        <w:r>
          <w:tab/>
          <w:t>KmID Format</w:t>
        </w:r>
        <w:r>
          <w:tab/>
        </w:r>
        <w:r>
          <w:fldChar w:fldCharType="begin"/>
        </w:r>
        <w:r>
          <w:instrText xml:space="preserve"> PAGEREF _Toc485210244 \h </w:instrText>
        </w:r>
      </w:ins>
      <w:r>
        <w:fldChar w:fldCharType="separate"/>
      </w:r>
      <w:ins w:id="811" w:author="Wolfgang Granzow" w:date="2017-06-14T13:15:00Z">
        <w:r>
          <w:t>181</w:t>
        </w:r>
        <w:r>
          <w:fldChar w:fldCharType="end"/>
        </w:r>
      </w:ins>
    </w:p>
    <w:p w14:paraId="60F025A2" w14:textId="1C82F537" w:rsidR="00157E42" w:rsidRDefault="00157E42">
      <w:pPr>
        <w:pStyle w:val="TOC2"/>
        <w:rPr>
          <w:ins w:id="812" w:author="Wolfgang Granzow" w:date="2017-06-14T13:15:00Z"/>
          <w:rFonts w:asciiTheme="minorHAnsi" w:eastAsiaTheme="minorEastAsia" w:hAnsiTheme="minorHAnsi" w:cstheme="minorBidi"/>
          <w:sz w:val="22"/>
          <w:szCs w:val="22"/>
          <w:lang w:val="en-US"/>
        </w:rPr>
      </w:pPr>
      <w:ins w:id="813" w:author="Wolfgang Granzow" w:date="2017-06-14T13:15:00Z">
        <w:r>
          <w:t>10.7</w:t>
        </w:r>
        <w:r>
          <w:tab/>
          <w:t>Enrolment Expiry</w:t>
        </w:r>
        <w:r>
          <w:tab/>
        </w:r>
        <w:r>
          <w:fldChar w:fldCharType="begin"/>
        </w:r>
        <w:r>
          <w:instrText xml:space="preserve"> PAGEREF _Toc485210245 \h </w:instrText>
        </w:r>
      </w:ins>
      <w:r>
        <w:fldChar w:fldCharType="separate"/>
      </w:r>
      <w:ins w:id="814" w:author="Wolfgang Granzow" w:date="2017-06-14T13:15:00Z">
        <w:r>
          <w:t>181</w:t>
        </w:r>
        <w:r>
          <w:fldChar w:fldCharType="end"/>
        </w:r>
      </w:ins>
    </w:p>
    <w:p w14:paraId="77E099B4" w14:textId="530984AC" w:rsidR="00157E42" w:rsidRDefault="00157E42">
      <w:pPr>
        <w:pStyle w:val="TOC1"/>
        <w:rPr>
          <w:ins w:id="815" w:author="Wolfgang Granzow" w:date="2017-06-14T13:15:00Z"/>
          <w:rFonts w:asciiTheme="minorHAnsi" w:eastAsiaTheme="minorEastAsia" w:hAnsiTheme="minorHAnsi" w:cstheme="minorBidi"/>
          <w:szCs w:val="22"/>
          <w:lang w:val="en-US"/>
        </w:rPr>
      </w:pPr>
      <w:ins w:id="816" w:author="Wolfgang Granzow" w:date="2017-06-14T13:15:00Z">
        <w:r w:rsidRPr="00042965">
          <w:rPr>
            <w:rFonts w:eastAsia="Yu Mincho"/>
          </w:rPr>
          <w:t>11</w:t>
        </w:r>
        <w:r w:rsidRPr="00042965">
          <w:rPr>
            <w:rFonts w:eastAsia="Yu Mincho"/>
          </w:rPr>
          <w:tab/>
          <w:t>Privacy Protection Architecture using Privacy Policy Manager</w:t>
        </w:r>
        <w:r w:rsidRPr="00042965">
          <w:rPr>
            <w:rFonts w:eastAsia="Yu Mincho" w:hint="eastAsia"/>
          </w:rPr>
          <w:t>（</w:t>
        </w:r>
        <w:r w:rsidRPr="00042965">
          <w:rPr>
            <w:rFonts w:eastAsia="Yu Mincho"/>
          </w:rPr>
          <w:t>PPM)</w:t>
        </w:r>
        <w:r>
          <w:tab/>
        </w:r>
        <w:r>
          <w:fldChar w:fldCharType="begin"/>
        </w:r>
        <w:r>
          <w:instrText xml:space="preserve"> PAGEREF _Toc485210246 \h </w:instrText>
        </w:r>
      </w:ins>
      <w:r>
        <w:fldChar w:fldCharType="separate"/>
      </w:r>
      <w:ins w:id="817" w:author="Wolfgang Granzow" w:date="2017-06-14T13:15:00Z">
        <w:r>
          <w:t>181</w:t>
        </w:r>
        <w:r>
          <w:fldChar w:fldCharType="end"/>
        </w:r>
      </w:ins>
    </w:p>
    <w:p w14:paraId="7E759722" w14:textId="7BDBF09A" w:rsidR="00157E42" w:rsidRDefault="00157E42">
      <w:pPr>
        <w:pStyle w:val="TOC2"/>
        <w:rPr>
          <w:ins w:id="818" w:author="Wolfgang Granzow" w:date="2017-06-14T13:15:00Z"/>
          <w:rFonts w:asciiTheme="minorHAnsi" w:eastAsiaTheme="minorEastAsia" w:hAnsiTheme="minorHAnsi" w:cstheme="minorBidi"/>
          <w:sz w:val="22"/>
          <w:szCs w:val="22"/>
          <w:lang w:val="en-US"/>
        </w:rPr>
      </w:pPr>
      <w:ins w:id="819" w:author="Wolfgang Granzow" w:date="2017-06-14T13:15:00Z">
        <w:r w:rsidRPr="00042965">
          <w:rPr>
            <w:rFonts w:eastAsia="Yu Mincho"/>
          </w:rPr>
          <w:t>11.1</w:t>
        </w:r>
        <w:r w:rsidRPr="00042965">
          <w:rPr>
            <w:rFonts w:eastAsia="Yu Mincho"/>
          </w:rPr>
          <w:tab/>
        </w:r>
        <w:r w:rsidRPr="00042965">
          <w:rPr>
            <w:rFonts w:eastAsia="Yu Mincho"/>
            <w:lang w:eastAsia="zh-CN"/>
          </w:rPr>
          <w:t>Introduction</w:t>
        </w:r>
        <w:r>
          <w:tab/>
        </w:r>
        <w:r>
          <w:fldChar w:fldCharType="begin"/>
        </w:r>
        <w:r>
          <w:instrText xml:space="preserve"> PAGEREF _Toc485210247 \h </w:instrText>
        </w:r>
      </w:ins>
      <w:r>
        <w:fldChar w:fldCharType="separate"/>
      </w:r>
      <w:ins w:id="820" w:author="Wolfgang Granzow" w:date="2017-06-14T13:15:00Z">
        <w:r>
          <w:t>181</w:t>
        </w:r>
        <w:r>
          <w:fldChar w:fldCharType="end"/>
        </w:r>
      </w:ins>
    </w:p>
    <w:p w14:paraId="0033E03A" w14:textId="760C4578" w:rsidR="00157E42" w:rsidRDefault="00157E42">
      <w:pPr>
        <w:pStyle w:val="TOC2"/>
        <w:rPr>
          <w:ins w:id="821" w:author="Wolfgang Granzow" w:date="2017-06-14T13:15:00Z"/>
          <w:rFonts w:asciiTheme="minorHAnsi" w:eastAsiaTheme="minorEastAsia" w:hAnsiTheme="minorHAnsi" w:cstheme="minorBidi"/>
          <w:sz w:val="22"/>
          <w:szCs w:val="22"/>
          <w:lang w:val="en-US"/>
        </w:rPr>
      </w:pPr>
      <w:ins w:id="822" w:author="Wolfgang Granzow" w:date="2017-06-14T13:15:00Z">
        <w:r w:rsidRPr="00042965">
          <w:rPr>
            <w:rFonts w:eastAsia="Yu Mincho"/>
          </w:rPr>
          <w:t>11.2</w:t>
        </w:r>
        <w:r w:rsidRPr="00042965">
          <w:rPr>
            <w:rFonts w:eastAsia="Yu Mincho"/>
          </w:rPr>
          <w:tab/>
        </w:r>
        <w:r w:rsidRPr="00042965">
          <w:rPr>
            <w:rFonts w:eastAsia="Yu Mincho"/>
            <w:lang w:eastAsia="zh-CN"/>
          </w:rPr>
          <w:t>Relationship between components of PPM and oneM2M</w:t>
        </w:r>
        <w:r>
          <w:tab/>
        </w:r>
        <w:r>
          <w:fldChar w:fldCharType="begin"/>
        </w:r>
        <w:r>
          <w:instrText xml:space="preserve"> PAGEREF _Toc485210248 \h </w:instrText>
        </w:r>
      </w:ins>
      <w:r>
        <w:fldChar w:fldCharType="separate"/>
      </w:r>
      <w:ins w:id="823" w:author="Wolfgang Granzow" w:date="2017-06-14T13:15:00Z">
        <w:r>
          <w:t>182</w:t>
        </w:r>
        <w:r>
          <w:fldChar w:fldCharType="end"/>
        </w:r>
      </w:ins>
    </w:p>
    <w:p w14:paraId="612DC1B2" w14:textId="23AD37C5" w:rsidR="00157E42" w:rsidRDefault="00157E42">
      <w:pPr>
        <w:pStyle w:val="TOC2"/>
        <w:rPr>
          <w:ins w:id="824" w:author="Wolfgang Granzow" w:date="2017-06-14T13:15:00Z"/>
          <w:rFonts w:asciiTheme="minorHAnsi" w:eastAsiaTheme="minorEastAsia" w:hAnsiTheme="minorHAnsi" w:cstheme="minorBidi"/>
          <w:sz w:val="22"/>
          <w:szCs w:val="22"/>
          <w:lang w:val="en-US"/>
        </w:rPr>
      </w:pPr>
      <w:ins w:id="825" w:author="Wolfgang Granzow" w:date="2017-06-14T13:15:00Z">
        <w:r w:rsidRPr="00042965">
          <w:rPr>
            <w:rFonts w:eastAsia="Yu Mincho"/>
          </w:rPr>
          <w:t>11.3</w:t>
        </w:r>
        <w:r w:rsidRPr="00042965">
          <w:rPr>
            <w:rFonts w:eastAsia="Yu Mincho"/>
          </w:rPr>
          <w:tab/>
        </w:r>
        <w:r w:rsidRPr="00042965">
          <w:rPr>
            <w:rFonts w:eastAsia="Yu Mincho"/>
            <w:lang w:eastAsia="zh-CN"/>
          </w:rPr>
          <w:t>Privacy Policy Management in oneM2M Architecture</w:t>
        </w:r>
        <w:r>
          <w:tab/>
        </w:r>
        <w:r>
          <w:fldChar w:fldCharType="begin"/>
        </w:r>
        <w:r>
          <w:instrText xml:space="preserve"> PAGEREF _Toc485210249 \h </w:instrText>
        </w:r>
      </w:ins>
      <w:r>
        <w:fldChar w:fldCharType="separate"/>
      </w:r>
      <w:ins w:id="826" w:author="Wolfgang Granzow" w:date="2017-06-14T13:15:00Z">
        <w:r>
          <w:t>182</w:t>
        </w:r>
        <w:r>
          <w:fldChar w:fldCharType="end"/>
        </w:r>
      </w:ins>
    </w:p>
    <w:p w14:paraId="336CC573" w14:textId="173AE7D0" w:rsidR="00157E42" w:rsidRDefault="00157E42">
      <w:pPr>
        <w:pStyle w:val="TOC3"/>
        <w:rPr>
          <w:ins w:id="827" w:author="Wolfgang Granzow" w:date="2017-06-14T13:15:00Z"/>
          <w:rFonts w:asciiTheme="minorHAnsi" w:eastAsiaTheme="minorEastAsia" w:hAnsiTheme="minorHAnsi" w:cstheme="minorBidi"/>
          <w:sz w:val="22"/>
          <w:szCs w:val="22"/>
          <w:lang w:val="en-US"/>
        </w:rPr>
      </w:pPr>
      <w:ins w:id="828" w:author="Wolfgang Granzow" w:date="2017-06-14T13:15:00Z">
        <w:r w:rsidRPr="00042965">
          <w:rPr>
            <w:rFonts w:eastAsia="Yu Mincho"/>
            <w:lang w:eastAsia="zh-CN"/>
          </w:rPr>
          <w:t>11.3.1</w:t>
        </w:r>
        <w:r w:rsidRPr="00042965">
          <w:rPr>
            <w:rFonts w:eastAsia="Yu Mincho"/>
            <w:lang w:eastAsia="zh-CN"/>
          </w:rPr>
          <w:tab/>
          <w:t>Introduction</w:t>
        </w:r>
        <w:r>
          <w:tab/>
        </w:r>
        <w:r>
          <w:fldChar w:fldCharType="begin"/>
        </w:r>
        <w:r>
          <w:instrText xml:space="preserve"> PAGEREF _Toc485210250 \h </w:instrText>
        </w:r>
      </w:ins>
      <w:r>
        <w:fldChar w:fldCharType="separate"/>
      </w:r>
      <w:ins w:id="829" w:author="Wolfgang Granzow" w:date="2017-06-14T13:15:00Z">
        <w:r>
          <w:t>182</w:t>
        </w:r>
        <w:r>
          <w:fldChar w:fldCharType="end"/>
        </w:r>
      </w:ins>
    </w:p>
    <w:p w14:paraId="6EDF9156" w14:textId="31F53018" w:rsidR="00157E42" w:rsidRDefault="00157E42">
      <w:pPr>
        <w:pStyle w:val="TOC3"/>
        <w:rPr>
          <w:ins w:id="830" w:author="Wolfgang Granzow" w:date="2017-06-14T13:15:00Z"/>
          <w:rFonts w:asciiTheme="minorHAnsi" w:eastAsiaTheme="minorEastAsia" w:hAnsiTheme="minorHAnsi" w:cstheme="minorBidi"/>
          <w:sz w:val="22"/>
          <w:szCs w:val="22"/>
          <w:lang w:val="en-US"/>
        </w:rPr>
      </w:pPr>
      <w:ins w:id="831" w:author="Wolfgang Granzow" w:date="2017-06-14T13:15:00Z">
        <w:r w:rsidRPr="00042965">
          <w:rPr>
            <w:rFonts w:eastAsia="Yu Mincho"/>
            <w:lang w:eastAsia="zh-CN"/>
          </w:rPr>
          <w:t>11.3.2</w:t>
        </w:r>
        <w:r w:rsidRPr="00042965">
          <w:rPr>
            <w:rFonts w:eastAsia="Yu Mincho"/>
            <w:lang w:eastAsia="zh-CN"/>
          </w:rPr>
          <w:tab/>
          <w:t>Involved Entities</w:t>
        </w:r>
        <w:r>
          <w:tab/>
        </w:r>
        <w:r>
          <w:fldChar w:fldCharType="begin"/>
        </w:r>
        <w:r>
          <w:instrText xml:space="preserve"> PAGEREF _Toc485210251 \h </w:instrText>
        </w:r>
      </w:ins>
      <w:r>
        <w:fldChar w:fldCharType="separate"/>
      </w:r>
      <w:ins w:id="832" w:author="Wolfgang Granzow" w:date="2017-06-14T13:15:00Z">
        <w:r>
          <w:t>182</w:t>
        </w:r>
        <w:r>
          <w:fldChar w:fldCharType="end"/>
        </w:r>
      </w:ins>
    </w:p>
    <w:p w14:paraId="11D771CD" w14:textId="0DB171E6" w:rsidR="00157E42" w:rsidRDefault="00157E42">
      <w:pPr>
        <w:pStyle w:val="TOC3"/>
        <w:rPr>
          <w:ins w:id="833" w:author="Wolfgang Granzow" w:date="2017-06-14T13:15:00Z"/>
          <w:rFonts w:asciiTheme="minorHAnsi" w:eastAsiaTheme="minorEastAsia" w:hAnsiTheme="minorHAnsi" w:cstheme="minorBidi"/>
          <w:sz w:val="22"/>
          <w:szCs w:val="22"/>
          <w:lang w:val="en-US"/>
        </w:rPr>
      </w:pPr>
      <w:ins w:id="834" w:author="Wolfgang Granzow" w:date="2017-06-14T13:15:00Z">
        <w:r w:rsidRPr="00042965">
          <w:rPr>
            <w:rFonts w:eastAsia="Yu Mincho"/>
            <w:lang w:eastAsia="zh-CN"/>
          </w:rPr>
          <w:t>11.3.3</w:t>
        </w:r>
        <w:r w:rsidRPr="00042965">
          <w:rPr>
            <w:rFonts w:eastAsia="Yu Mincho"/>
            <w:lang w:eastAsia="zh-CN"/>
          </w:rPr>
          <w:tab/>
          <w:t>Management Flow in PPM Architecture</w:t>
        </w:r>
        <w:r>
          <w:tab/>
        </w:r>
        <w:r>
          <w:fldChar w:fldCharType="begin"/>
        </w:r>
        <w:r>
          <w:instrText xml:space="preserve"> PAGEREF _Toc485210252 \h </w:instrText>
        </w:r>
      </w:ins>
      <w:r>
        <w:fldChar w:fldCharType="separate"/>
      </w:r>
      <w:ins w:id="835" w:author="Wolfgang Granzow" w:date="2017-06-14T13:15:00Z">
        <w:r>
          <w:t>183</w:t>
        </w:r>
        <w:r>
          <w:fldChar w:fldCharType="end"/>
        </w:r>
      </w:ins>
    </w:p>
    <w:p w14:paraId="11358C22" w14:textId="689B7EC1" w:rsidR="00157E42" w:rsidRDefault="00157E42">
      <w:pPr>
        <w:pStyle w:val="TOC4"/>
        <w:rPr>
          <w:ins w:id="836" w:author="Wolfgang Granzow" w:date="2017-06-14T13:15:00Z"/>
          <w:rFonts w:asciiTheme="minorHAnsi" w:eastAsiaTheme="minorEastAsia" w:hAnsiTheme="minorHAnsi" w:cstheme="minorBidi"/>
          <w:sz w:val="22"/>
          <w:szCs w:val="22"/>
          <w:lang w:val="en-US"/>
        </w:rPr>
      </w:pPr>
      <w:ins w:id="837" w:author="Wolfgang Granzow" w:date="2017-06-14T13:15:00Z">
        <w:r w:rsidRPr="00042965">
          <w:rPr>
            <w:rFonts w:eastAsia="Yu Mincho"/>
            <w:lang w:eastAsia="zh-CN"/>
          </w:rPr>
          <w:t>11.3.3.0</w:t>
        </w:r>
        <w:r w:rsidRPr="00042965">
          <w:rPr>
            <w:rFonts w:eastAsia="Yu Mincho"/>
            <w:lang w:eastAsia="zh-CN"/>
          </w:rPr>
          <w:tab/>
          <w:t>Introduction</w:t>
        </w:r>
        <w:r>
          <w:tab/>
        </w:r>
        <w:r>
          <w:fldChar w:fldCharType="begin"/>
        </w:r>
        <w:r>
          <w:instrText xml:space="preserve"> PAGEREF _Toc485210253 \h </w:instrText>
        </w:r>
      </w:ins>
      <w:r>
        <w:fldChar w:fldCharType="separate"/>
      </w:r>
      <w:ins w:id="838" w:author="Wolfgang Granzow" w:date="2017-06-14T13:15:00Z">
        <w:r>
          <w:t>183</w:t>
        </w:r>
        <w:r>
          <w:fldChar w:fldCharType="end"/>
        </w:r>
      </w:ins>
    </w:p>
    <w:p w14:paraId="4E4DB2D7" w14:textId="161FE861" w:rsidR="00157E42" w:rsidRDefault="00157E42">
      <w:pPr>
        <w:pStyle w:val="TOC4"/>
        <w:rPr>
          <w:ins w:id="839" w:author="Wolfgang Granzow" w:date="2017-06-14T13:15:00Z"/>
          <w:rFonts w:asciiTheme="minorHAnsi" w:eastAsiaTheme="minorEastAsia" w:hAnsiTheme="minorHAnsi" w:cstheme="minorBidi"/>
          <w:sz w:val="22"/>
          <w:szCs w:val="22"/>
          <w:lang w:val="en-US"/>
        </w:rPr>
      </w:pPr>
      <w:ins w:id="840" w:author="Wolfgang Granzow" w:date="2017-06-14T13:15:00Z">
        <w:r w:rsidRPr="00042965">
          <w:rPr>
            <w:rFonts w:eastAsia="Yu Mincho"/>
            <w:lang w:eastAsia="zh-CN"/>
          </w:rPr>
          <w:t>11.3.3.1</w:t>
        </w:r>
        <w:r w:rsidRPr="00042965">
          <w:rPr>
            <w:rFonts w:eastAsia="Yu Mincho"/>
            <w:lang w:eastAsia="zh-CN"/>
          </w:rPr>
          <w:tab/>
          <w:t>Joining an IN-CSE</w:t>
        </w:r>
        <w:r>
          <w:tab/>
        </w:r>
        <w:r>
          <w:fldChar w:fldCharType="begin"/>
        </w:r>
        <w:r>
          <w:instrText xml:space="preserve"> PAGEREF _Toc485210254 \h </w:instrText>
        </w:r>
      </w:ins>
      <w:r>
        <w:fldChar w:fldCharType="separate"/>
      </w:r>
      <w:ins w:id="841" w:author="Wolfgang Granzow" w:date="2017-06-14T13:15:00Z">
        <w:r>
          <w:t>183</w:t>
        </w:r>
        <w:r>
          <w:fldChar w:fldCharType="end"/>
        </w:r>
      </w:ins>
    </w:p>
    <w:p w14:paraId="15D2CEAE" w14:textId="2CF66722" w:rsidR="00157E42" w:rsidRDefault="00157E42">
      <w:pPr>
        <w:pStyle w:val="TOC4"/>
        <w:rPr>
          <w:ins w:id="842" w:author="Wolfgang Granzow" w:date="2017-06-14T13:15:00Z"/>
          <w:rFonts w:asciiTheme="minorHAnsi" w:eastAsiaTheme="minorEastAsia" w:hAnsiTheme="minorHAnsi" w:cstheme="minorBidi"/>
          <w:sz w:val="22"/>
          <w:szCs w:val="22"/>
          <w:lang w:val="en-US"/>
        </w:rPr>
      </w:pPr>
      <w:ins w:id="843" w:author="Wolfgang Granzow" w:date="2017-06-14T13:15:00Z">
        <w:r w:rsidRPr="00042965">
          <w:rPr>
            <w:rFonts w:eastAsia="Yu Mincho"/>
            <w:lang w:eastAsia="zh-CN"/>
          </w:rPr>
          <w:t>11.3.3.2</w:t>
        </w:r>
        <w:r w:rsidRPr="00042965">
          <w:rPr>
            <w:rFonts w:eastAsia="Yu Mincho"/>
            <w:lang w:eastAsia="zh-CN"/>
          </w:rPr>
          <w:tab/>
          <w:t>Subscription to a service by IN-AE</w:t>
        </w:r>
        <w:r>
          <w:tab/>
        </w:r>
        <w:r>
          <w:fldChar w:fldCharType="begin"/>
        </w:r>
        <w:r>
          <w:instrText xml:space="preserve"> PAGEREF _Toc485210255 \h </w:instrText>
        </w:r>
      </w:ins>
      <w:r>
        <w:fldChar w:fldCharType="separate"/>
      </w:r>
      <w:ins w:id="844" w:author="Wolfgang Granzow" w:date="2017-06-14T13:15:00Z">
        <w:r>
          <w:t>184</w:t>
        </w:r>
        <w:r>
          <w:fldChar w:fldCharType="end"/>
        </w:r>
      </w:ins>
    </w:p>
    <w:p w14:paraId="534FA441" w14:textId="57052A19" w:rsidR="00157E42" w:rsidRDefault="00157E42">
      <w:pPr>
        <w:pStyle w:val="TOC4"/>
        <w:rPr>
          <w:ins w:id="845" w:author="Wolfgang Granzow" w:date="2017-06-14T13:15:00Z"/>
          <w:rFonts w:asciiTheme="minorHAnsi" w:eastAsiaTheme="minorEastAsia" w:hAnsiTheme="minorHAnsi" w:cstheme="minorBidi"/>
          <w:sz w:val="22"/>
          <w:szCs w:val="22"/>
          <w:lang w:val="en-US"/>
        </w:rPr>
      </w:pPr>
      <w:ins w:id="846" w:author="Wolfgang Granzow" w:date="2017-06-14T13:15:00Z">
        <w:r w:rsidRPr="00042965">
          <w:rPr>
            <w:rFonts w:eastAsia="Yu Mincho"/>
            <w:lang w:eastAsia="zh-CN"/>
          </w:rPr>
          <w:t>11.3.3.3</w:t>
        </w:r>
        <w:r w:rsidRPr="00042965">
          <w:rPr>
            <w:rFonts w:eastAsia="Yu Mincho"/>
            <w:lang w:eastAsia="zh-CN"/>
          </w:rPr>
          <w:tab/>
          <w:t>Request for personal data to the IN-CSE</w:t>
        </w:r>
        <w:r>
          <w:tab/>
        </w:r>
        <w:r>
          <w:fldChar w:fldCharType="begin"/>
        </w:r>
        <w:r>
          <w:instrText xml:space="preserve"> PAGEREF _Toc485210256 \h </w:instrText>
        </w:r>
      </w:ins>
      <w:r>
        <w:fldChar w:fldCharType="separate"/>
      </w:r>
      <w:ins w:id="847" w:author="Wolfgang Granzow" w:date="2017-06-14T13:15:00Z">
        <w:r>
          <w:t>185</w:t>
        </w:r>
        <w:r>
          <w:fldChar w:fldCharType="end"/>
        </w:r>
      </w:ins>
    </w:p>
    <w:p w14:paraId="315D308C" w14:textId="2FB306F3" w:rsidR="00157E42" w:rsidRDefault="00157E42">
      <w:pPr>
        <w:pStyle w:val="TOC2"/>
        <w:rPr>
          <w:ins w:id="848" w:author="Wolfgang Granzow" w:date="2017-06-14T13:15:00Z"/>
          <w:rFonts w:asciiTheme="minorHAnsi" w:eastAsiaTheme="minorEastAsia" w:hAnsiTheme="minorHAnsi" w:cstheme="minorBidi"/>
          <w:sz w:val="22"/>
          <w:szCs w:val="22"/>
          <w:lang w:val="en-US"/>
        </w:rPr>
      </w:pPr>
      <w:ins w:id="849" w:author="Wolfgang Granzow" w:date="2017-06-14T13:15:00Z">
        <w:r w:rsidRPr="00042965">
          <w:rPr>
            <w:rFonts w:eastAsia="Yu Mincho"/>
          </w:rPr>
          <w:t>11.4</w:t>
        </w:r>
        <w:r w:rsidRPr="00042965">
          <w:rPr>
            <w:rFonts w:eastAsia="Yu Mincho"/>
          </w:rPr>
          <w:tab/>
          <w:t>Privacy Policy Manager Implementation Models</w:t>
        </w:r>
        <w:r>
          <w:tab/>
        </w:r>
        <w:r>
          <w:fldChar w:fldCharType="begin"/>
        </w:r>
        <w:r>
          <w:instrText xml:space="preserve"> PAGEREF _Toc485210257 \h </w:instrText>
        </w:r>
      </w:ins>
      <w:r>
        <w:fldChar w:fldCharType="separate"/>
      </w:r>
      <w:ins w:id="850" w:author="Wolfgang Granzow" w:date="2017-06-14T13:15:00Z">
        <w:r>
          <w:t>188</w:t>
        </w:r>
        <w:r>
          <w:fldChar w:fldCharType="end"/>
        </w:r>
      </w:ins>
    </w:p>
    <w:p w14:paraId="5F1C4A04" w14:textId="734BBD4A" w:rsidR="00157E42" w:rsidRDefault="00157E42">
      <w:pPr>
        <w:pStyle w:val="TOC3"/>
        <w:rPr>
          <w:ins w:id="851" w:author="Wolfgang Granzow" w:date="2017-06-14T13:15:00Z"/>
          <w:rFonts w:asciiTheme="minorHAnsi" w:eastAsiaTheme="minorEastAsia" w:hAnsiTheme="minorHAnsi" w:cstheme="minorBidi"/>
          <w:sz w:val="22"/>
          <w:szCs w:val="22"/>
          <w:lang w:val="en-US"/>
        </w:rPr>
      </w:pPr>
      <w:ins w:id="852" w:author="Wolfgang Granzow" w:date="2017-06-14T13:15:00Z">
        <w:r w:rsidRPr="00042965">
          <w:rPr>
            <w:rFonts w:eastAsia="Yu Mincho"/>
          </w:rPr>
          <w:t>11.4.1</w:t>
        </w:r>
        <w:r w:rsidRPr="00042965">
          <w:rPr>
            <w:rFonts w:eastAsia="Yu Mincho"/>
          </w:rPr>
          <w:tab/>
          <w:t>Using Terms and Conditions Mark-up Language</w:t>
        </w:r>
        <w:r>
          <w:tab/>
        </w:r>
        <w:r>
          <w:fldChar w:fldCharType="begin"/>
        </w:r>
        <w:r>
          <w:instrText xml:space="preserve"> PAGEREF _Toc485210258 \h </w:instrText>
        </w:r>
      </w:ins>
      <w:r>
        <w:fldChar w:fldCharType="separate"/>
      </w:r>
      <w:ins w:id="853" w:author="Wolfgang Granzow" w:date="2017-06-14T13:15:00Z">
        <w:r>
          <w:t>188</w:t>
        </w:r>
        <w:r>
          <w:fldChar w:fldCharType="end"/>
        </w:r>
      </w:ins>
    </w:p>
    <w:p w14:paraId="5B506F84" w14:textId="66FAA78E" w:rsidR="00157E42" w:rsidRDefault="00157E42">
      <w:pPr>
        <w:pStyle w:val="TOC4"/>
        <w:rPr>
          <w:ins w:id="854" w:author="Wolfgang Granzow" w:date="2017-06-14T13:15:00Z"/>
          <w:rFonts w:asciiTheme="minorHAnsi" w:eastAsiaTheme="minorEastAsia" w:hAnsiTheme="minorHAnsi" w:cstheme="minorBidi"/>
          <w:sz w:val="22"/>
          <w:szCs w:val="22"/>
          <w:lang w:val="en-US"/>
        </w:rPr>
      </w:pPr>
      <w:ins w:id="855" w:author="Wolfgang Granzow" w:date="2017-06-14T13:15:00Z">
        <w:r w:rsidRPr="00042965">
          <w:rPr>
            <w:rFonts w:eastAsia="Yu Mincho"/>
          </w:rPr>
          <w:t>11.4.1.0</w:t>
        </w:r>
        <w:r w:rsidRPr="00042965">
          <w:rPr>
            <w:rFonts w:eastAsia="Yu Mincho"/>
          </w:rPr>
          <w:tab/>
          <w:t>Introduction</w:t>
        </w:r>
        <w:r>
          <w:tab/>
        </w:r>
        <w:r>
          <w:fldChar w:fldCharType="begin"/>
        </w:r>
        <w:r>
          <w:instrText xml:space="preserve"> PAGEREF _Toc485210259 \h </w:instrText>
        </w:r>
      </w:ins>
      <w:r>
        <w:fldChar w:fldCharType="separate"/>
      </w:r>
      <w:ins w:id="856" w:author="Wolfgang Granzow" w:date="2017-06-14T13:15:00Z">
        <w:r>
          <w:t>188</w:t>
        </w:r>
        <w:r>
          <w:fldChar w:fldCharType="end"/>
        </w:r>
      </w:ins>
    </w:p>
    <w:p w14:paraId="37D302A8" w14:textId="7766C895" w:rsidR="00157E42" w:rsidRDefault="00157E42">
      <w:pPr>
        <w:pStyle w:val="TOC4"/>
        <w:rPr>
          <w:ins w:id="857" w:author="Wolfgang Granzow" w:date="2017-06-14T13:15:00Z"/>
          <w:rFonts w:asciiTheme="minorHAnsi" w:eastAsiaTheme="minorEastAsia" w:hAnsiTheme="minorHAnsi" w:cstheme="minorBidi"/>
          <w:sz w:val="22"/>
          <w:szCs w:val="22"/>
          <w:lang w:val="en-US"/>
        </w:rPr>
      </w:pPr>
      <w:ins w:id="858" w:author="Wolfgang Granzow" w:date="2017-06-14T13:15:00Z">
        <w:r w:rsidRPr="00042965">
          <w:rPr>
            <w:rFonts w:eastAsia="Yu Mincho"/>
          </w:rPr>
          <w:t>11.4.1.1</w:t>
        </w:r>
        <w:r w:rsidRPr="00042965">
          <w:rPr>
            <w:rFonts w:eastAsia="Yu Mincho"/>
          </w:rPr>
          <w:tab/>
          <w:t>Registration of Application Service Provider Privacy Policy</w:t>
        </w:r>
        <w:r>
          <w:tab/>
        </w:r>
        <w:r>
          <w:fldChar w:fldCharType="begin"/>
        </w:r>
        <w:r>
          <w:instrText xml:space="preserve"> PAGEREF _Toc485210260 \h </w:instrText>
        </w:r>
      </w:ins>
      <w:r>
        <w:fldChar w:fldCharType="separate"/>
      </w:r>
      <w:ins w:id="859" w:author="Wolfgang Granzow" w:date="2017-06-14T13:15:00Z">
        <w:r>
          <w:t>189</w:t>
        </w:r>
        <w:r>
          <w:fldChar w:fldCharType="end"/>
        </w:r>
      </w:ins>
    </w:p>
    <w:p w14:paraId="3519A97E" w14:textId="6114CD30" w:rsidR="00157E42" w:rsidRDefault="00157E42">
      <w:pPr>
        <w:pStyle w:val="TOC4"/>
        <w:rPr>
          <w:ins w:id="860" w:author="Wolfgang Granzow" w:date="2017-06-14T13:15:00Z"/>
          <w:rFonts w:asciiTheme="minorHAnsi" w:eastAsiaTheme="minorEastAsia" w:hAnsiTheme="minorHAnsi" w:cstheme="minorBidi"/>
          <w:sz w:val="22"/>
          <w:szCs w:val="22"/>
          <w:lang w:val="en-US"/>
        </w:rPr>
      </w:pPr>
      <w:ins w:id="861" w:author="Wolfgang Granzow" w:date="2017-06-14T13:15:00Z">
        <w:r w:rsidRPr="00042965">
          <w:rPr>
            <w:rFonts w:eastAsia="Yu Mincho"/>
          </w:rPr>
          <w:t>11.4.1.2</w:t>
        </w:r>
        <w:r w:rsidRPr="00042965">
          <w:rPr>
            <w:rFonts w:eastAsia="Yu Mincho"/>
          </w:rPr>
          <w:tab/>
          <w:t>Registration of End User Privacy Preferences</w:t>
        </w:r>
        <w:r>
          <w:tab/>
        </w:r>
        <w:r>
          <w:fldChar w:fldCharType="begin"/>
        </w:r>
        <w:r>
          <w:instrText xml:space="preserve"> PAGEREF _Toc485210261 \h </w:instrText>
        </w:r>
      </w:ins>
      <w:r>
        <w:fldChar w:fldCharType="separate"/>
      </w:r>
      <w:ins w:id="862" w:author="Wolfgang Granzow" w:date="2017-06-14T13:15:00Z">
        <w:r>
          <w:t>190</w:t>
        </w:r>
        <w:r>
          <w:fldChar w:fldCharType="end"/>
        </w:r>
      </w:ins>
    </w:p>
    <w:p w14:paraId="34882509" w14:textId="1680617C" w:rsidR="00157E42" w:rsidRDefault="00157E42">
      <w:pPr>
        <w:pStyle w:val="TOC4"/>
        <w:rPr>
          <w:ins w:id="863" w:author="Wolfgang Granzow" w:date="2017-06-14T13:15:00Z"/>
          <w:rFonts w:asciiTheme="minorHAnsi" w:eastAsiaTheme="minorEastAsia" w:hAnsiTheme="minorHAnsi" w:cstheme="minorBidi"/>
          <w:sz w:val="22"/>
          <w:szCs w:val="22"/>
          <w:lang w:val="en-US"/>
        </w:rPr>
      </w:pPr>
      <w:ins w:id="864" w:author="Wolfgang Granzow" w:date="2017-06-14T13:15:00Z">
        <w:r w:rsidRPr="00042965">
          <w:rPr>
            <w:rFonts w:eastAsia="Yu Mincho"/>
          </w:rPr>
          <w:t>11.4.1.3</w:t>
        </w:r>
        <w:r w:rsidRPr="00042965">
          <w:rPr>
            <w:rFonts w:eastAsia="Yu Mincho"/>
          </w:rPr>
          <w:tab/>
          <w:t>Creating a customized Privacy Policy for each end user</w:t>
        </w:r>
        <w:r>
          <w:tab/>
        </w:r>
        <w:r>
          <w:fldChar w:fldCharType="begin"/>
        </w:r>
        <w:r>
          <w:instrText xml:space="preserve"> PAGEREF _Toc485210262 \h </w:instrText>
        </w:r>
      </w:ins>
      <w:r>
        <w:fldChar w:fldCharType="separate"/>
      </w:r>
      <w:ins w:id="865" w:author="Wolfgang Granzow" w:date="2017-06-14T13:15:00Z">
        <w:r>
          <w:t>190</w:t>
        </w:r>
        <w:r>
          <w:fldChar w:fldCharType="end"/>
        </w:r>
      </w:ins>
    </w:p>
    <w:p w14:paraId="66019113" w14:textId="01E54326" w:rsidR="00157E42" w:rsidRDefault="00157E42">
      <w:pPr>
        <w:pStyle w:val="TOC1"/>
        <w:rPr>
          <w:ins w:id="866" w:author="Wolfgang Granzow" w:date="2017-06-14T13:15:00Z"/>
          <w:rFonts w:asciiTheme="minorHAnsi" w:eastAsiaTheme="minorEastAsia" w:hAnsiTheme="minorHAnsi" w:cstheme="minorBidi"/>
          <w:szCs w:val="22"/>
          <w:lang w:val="en-US"/>
        </w:rPr>
      </w:pPr>
      <w:ins w:id="867" w:author="Wolfgang Granzow" w:date="2017-06-14T13:15:00Z">
        <w:r w:rsidRPr="00042965">
          <w:rPr>
            <w:rFonts w:eastAsia="Malgun Gothic"/>
            <w:lang w:val="en-US"/>
          </w:rPr>
          <w:t>12.</w:t>
        </w:r>
        <w:r w:rsidRPr="00042965">
          <w:rPr>
            <w:rFonts w:eastAsia="Malgun Gothic"/>
            <w:lang w:val="en-US"/>
          </w:rPr>
          <w:tab/>
          <w:t xml:space="preserve">Security-Specific oneM2M </w:t>
        </w:r>
        <w:r w:rsidRPr="00042965">
          <w:rPr>
            <w:rFonts w:eastAsia="Malgun Gothic"/>
          </w:rPr>
          <w:t>Data Type Definitions</w:t>
        </w:r>
        <w:r>
          <w:tab/>
        </w:r>
        <w:r>
          <w:fldChar w:fldCharType="begin"/>
        </w:r>
        <w:r>
          <w:instrText xml:space="preserve"> PAGEREF _Toc485210263 \h </w:instrText>
        </w:r>
      </w:ins>
      <w:r>
        <w:fldChar w:fldCharType="separate"/>
      </w:r>
      <w:ins w:id="868" w:author="Wolfgang Granzow" w:date="2017-06-14T13:15:00Z">
        <w:r>
          <w:t>191</w:t>
        </w:r>
        <w:r>
          <w:fldChar w:fldCharType="end"/>
        </w:r>
      </w:ins>
    </w:p>
    <w:p w14:paraId="652778B1" w14:textId="254205AC" w:rsidR="00157E42" w:rsidRDefault="00157E42">
      <w:pPr>
        <w:pStyle w:val="TOC2"/>
        <w:rPr>
          <w:ins w:id="869" w:author="Wolfgang Granzow" w:date="2017-06-14T13:15:00Z"/>
          <w:rFonts w:asciiTheme="minorHAnsi" w:eastAsiaTheme="minorEastAsia" w:hAnsiTheme="minorHAnsi" w:cstheme="minorBidi"/>
          <w:sz w:val="22"/>
          <w:szCs w:val="22"/>
          <w:lang w:val="en-US"/>
        </w:rPr>
      </w:pPr>
      <w:ins w:id="870" w:author="Wolfgang Granzow" w:date="2017-06-14T13:15:00Z">
        <w:r w:rsidRPr="00042965">
          <w:rPr>
            <w:rFonts w:eastAsia="Malgun Gothic"/>
          </w:rPr>
          <w:t>12.1</w:t>
        </w:r>
        <w:r w:rsidRPr="00042965">
          <w:rPr>
            <w:rFonts w:eastAsia="Malgun Gothic"/>
          </w:rPr>
          <w:tab/>
          <w:t>Introduction</w:t>
        </w:r>
        <w:r>
          <w:tab/>
        </w:r>
        <w:r>
          <w:fldChar w:fldCharType="begin"/>
        </w:r>
        <w:r>
          <w:instrText xml:space="preserve"> PAGEREF _Toc485210264 \h </w:instrText>
        </w:r>
      </w:ins>
      <w:r>
        <w:fldChar w:fldCharType="separate"/>
      </w:r>
      <w:ins w:id="871" w:author="Wolfgang Granzow" w:date="2017-06-14T13:15:00Z">
        <w:r>
          <w:t>191</w:t>
        </w:r>
        <w:r>
          <w:fldChar w:fldCharType="end"/>
        </w:r>
      </w:ins>
    </w:p>
    <w:p w14:paraId="364E02A1" w14:textId="26E766A0" w:rsidR="00157E42" w:rsidRDefault="00157E42">
      <w:pPr>
        <w:pStyle w:val="TOC2"/>
        <w:rPr>
          <w:ins w:id="872" w:author="Wolfgang Granzow" w:date="2017-06-14T13:15:00Z"/>
          <w:rFonts w:asciiTheme="minorHAnsi" w:eastAsiaTheme="minorEastAsia" w:hAnsiTheme="minorHAnsi" w:cstheme="minorBidi"/>
          <w:sz w:val="22"/>
          <w:szCs w:val="22"/>
          <w:lang w:val="en-US"/>
        </w:rPr>
      </w:pPr>
      <w:ins w:id="873" w:author="Wolfgang Granzow" w:date="2017-06-14T13:15:00Z">
        <w:r w:rsidRPr="00042965">
          <w:rPr>
            <w:rFonts w:eastAsia="Malgun Gothic"/>
          </w:rPr>
          <w:t>12.</w:t>
        </w:r>
        <w:r w:rsidRPr="00042965">
          <w:rPr>
            <w:rFonts w:eastAsia="Malgun Gothic"/>
            <w:lang w:val="en-US"/>
          </w:rPr>
          <w:t>2</w:t>
        </w:r>
        <w:r w:rsidRPr="00042965">
          <w:rPr>
            <w:rFonts w:eastAsia="Malgun Gothic"/>
            <w:lang w:val="en-US"/>
          </w:rPr>
          <w:tab/>
          <w:t xml:space="preserve">Simple Security-Specific oneM2M </w:t>
        </w:r>
        <w:r w:rsidRPr="00042965">
          <w:rPr>
            <w:rFonts w:eastAsia="Malgun Gothic"/>
          </w:rPr>
          <w:t>Data Type</w:t>
        </w:r>
        <w:r w:rsidRPr="00042965">
          <w:rPr>
            <w:rFonts w:eastAsia="Malgun Gothic"/>
            <w:lang w:val="en-US"/>
          </w:rPr>
          <w:t>s</w:t>
        </w:r>
        <w:r>
          <w:tab/>
        </w:r>
        <w:r>
          <w:fldChar w:fldCharType="begin"/>
        </w:r>
        <w:r>
          <w:instrText xml:space="preserve"> PAGEREF _Toc485210265 \h </w:instrText>
        </w:r>
      </w:ins>
      <w:r>
        <w:fldChar w:fldCharType="separate"/>
      </w:r>
      <w:ins w:id="874" w:author="Wolfgang Granzow" w:date="2017-06-14T13:15:00Z">
        <w:r>
          <w:t>191</w:t>
        </w:r>
        <w:r>
          <w:fldChar w:fldCharType="end"/>
        </w:r>
      </w:ins>
    </w:p>
    <w:p w14:paraId="69C7BCA4" w14:textId="65A13826" w:rsidR="00157E42" w:rsidRDefault="00157E42">
      <w:pPr>
        <w:pStyle w:val="TOC2"/>
        <w:rPr>
          <w:ins w:id="875" w:author="Wolfgang Granzow" w:date="2017-06-14T13:15:00Z"/>
          <w:rFonts w:asciiTheme="minorHAnsi" w:eastAsiaTheme="minorEastAsia" w:hAnsiTheme="minorHAnsi" w:cstheme="minorBidi"/>
          <w:sz w:val="22"/>
          <w:szCs w:val="22"/>
          <w:lang w:val="en-US"/>
        </w:rPr>
      </w:pPr>
      <w:ins w:id="876" w:author="Wolfgang Granzow" w:date="2017-06-14T13:15:00Z">
        <w:r w:rsidRPr="00042965">
          <w:rPr>
            <w:rFonts w:eastAsia="Malgun Gothic"/>
          </w:rPr>
          <w:t>12.</w:t>
        </w:r>
        <w:r w:rsidRPr="00042965">
          <w:rPr>
            <w:rFonts w:eastAsia="Malgun Gothic"/>
            <w:lang w:val="en-US"/>
          </w:rPr>
          <w:t>3</w:t>
        </w:r>
        <w:r w:rsidRPr="00042965">
          <w:rPr>
            <w:rFonts w:eastAsia="Malgun Gothic"/>
          </w:rPr>
          <w:tab/>
        </w:r>
        <w:r w:rsidRPr="00042965">
          <w:rPr>
            <w:rFonts w:eastAsia="Malgun Gothic"/>
            <w:lang w:val="en-US"/>
          </w:rPr>
          <w:t xml:space="preserve">Enumerated Security-Specific oneM2M </w:t>
        </w:r>
        <w:r w:rsidRPr="00042965">
          <w:rPr>
            <w:rFonts w:eastAsia="Malgun Gothic"/>
          </w:rPr>
          <w:t>Data Type</w:t>
        </w:r>
        <w:r w:rsidRPr="00042965">
          <w:rPr>
            <w:rFonts w:eastAsia="Malgun Gothic"/>
            <w:lang w:val="en-US"/>
          </w:rPr>
          <w:t>s</w:t>
        </w:r>
        <w:r>
          <w:tab/>
        </w:r>
        <w:r>
          <w:fldChar w:fldCharType="begin"/>
        </w:r>
        <w:r>
          <w:instrText xml:space="preserve"> PAGEREF _Toc485210266 \h </w:instrText>
        </w:r>
      </w:ins>
      <w:r>
        <w:fldChar w:fldCharType="separate"/>
      </w:r>
      <w:ins w:id="877" w:author="Wolfgang Granzow" w:date="2017-06-14T13:15:00Z">
        <w:r>
          <w:t>191</w:t>
        </w:r>
        <w:r>
          <w:fldChar w:fldCharType="end"/>
        </w:r>
      </w:ins>
    </w:p>
    <w:p w14:paraId="2E9CDDD5" w14:textId="2B816056" w:rsidR="00157E42" w:rsidRDefault="00157E42">
      <w:pPr>
        <w:pStyle w:val="TOC3"/>
        <w:rPr>
          <w:ins w:id="878" w:author="Wolfgang Granzow" w:date="2017-06-14T13:15:00Z"/>
          <w:rFonts w:asciiTheme="minorHAnsi" w:eastAsiaTheme="minorEastAsia" w:hAnsiTheme="minorHAnsi" w:cstheme="minorBidi"/>
          <w:sz w:val="22"/>
          <w:szCs w:val="22"/>
          <w:lang w:val="en-US"/>
        </w:rPr>
      </w:pPr>
      <w:ins w:id="879" w:author="Wolfgang Granzow" w:date="2017-06-14T13:15:00Z">
        <w:r w:rsidRPr="00042965">
          <w:rPr>
            <w:rFonts w:eastAsia="Malgun Gothic"/>
          </w:rPr>
          <w:t>12.3.1</w:t>
        </w:r>
        <w:r w:rsidRPr="00042965">
          <w:rPr>
            <w:rFonts w:eastAsia="Malgun Gothic"/>
          </w:rPr>
          <w:tab/>
        </w:r>
        <w:r w:rsidRPr="00042965">
          <w:rPr>
            <w:rFonts w:eastAsia="Malgun Gothic"/>
            <w:lang w:val="en-US"/>
          </w:rPr>
          <w:t>Introduction</w:t>
        </w:r>
        <w:r>
          <w:tab/>
        </w:r>
        <w:r>
          <w:fldChar w:fldCharType="begin"/>
        </w:r>
        <w:r>
          <w:instrText xml:space="preserve"> PAGEREF _Toc485210267 \h </w:instrText>
        </w:r>
      </w:ins>
      <w:r>
        <w:fldChar w:fldCharType="separate"/>
      </w:r>
      <w:ins w:id="880" w:author="Wolfgang Granzow" w:date="2017-06-14T13:15:00Z">
        <w:r>
          <w:t>191</w:t>
        </w:r>
        <w:r>
          <w:fldChar w:fldCharType="end"/>
        </w:r>
      </w:ins>
    </w:p>
    <w:p w14:paraId="52F710B1" w14:textId="43F03AB6" w:rsidR="00157E42" w:rsidRDefault="00157E42">
      <w:pPr>
        <w:pStyle w:val="TOC3"/>
        <w:rPr>
          <w:ins w:id="881" w:author="Wolfgang Granzow" w:date="2017-06-14T13:15:00Z"/>
          <w:rFonts w:asciiTheme="minorHAnsi" w:eastAsiaTheme="minorEastAsia" w:hAnsiTheme="minorHAnsi" w:cstheme="minorBidi"/>
          <w:sz w:val="22"/>
          <w:szCs w:val="22"/>
          <w:lang w:val="en-US"/>
        </w:rPr>
      </w:pPr>
      <w:ins w:id="882" w:author="Wolfgang Granzow" w:date="2017-06-14T13:15:00Z">
        <w:r w:rsidRPr="00042965">
          <w:rPr>
            <w:rFonts w:eastAsia="Malgun Gothic"/>
          </w:rPr>
          <w:t>12.3.</w:t>
        </w:r>
        <w:r w:rsidRPr="00042965">
          <w:rPr>
            <w:rFonts w:eastAsia="Malgun Gothic"/>
            <w:lang w:val="en-US"/>
          </w:rPr>
          <w:t>2</w:t>
        </w:r>
        <w:r w:rsidRPr="00042965">
          <w:rPr>
            <w:rFonts w:eastAsia="Malgun Gothic"/>
          </w:rPr>
          <w:tab/>
        </w:r>
        <w:r w:rsidRPr="00042965">
          <w:rPr>
            <w:rFonts w:eastAsia="Malgun Gothic"/>
            <w:lang w:val="en-US"/>
          </w:rPr>
          <w:t>Enumeration type definitions</w:t>
        </w:r>
        <w:r>
          <w:tab/>
        </w:r>
        <w:r>
          <w:fldChar w:fldCharType="begin"/>
        </w:r>
        <w:r>
          <w:instrText xml:space="preserve"> PAGEREF _Toc485210268 \h </w:instrText>
        </w:r>
      </w:ins>
      <w:r>
        <w:fldChar w:fldCharType="separate"/>
      </w:r>
      <w:ins w:id="883" w:author="Wolfgang Granzow" w:date="2017-06-14T13:15:00Z">
        <w:r>
          <w:t>191</w:t>
        </w:r>
        <w:r>
          <w:fldChar w:fldCharType="end"/>
        </w:r>
      </w:ins>
    </w:p>
    <w:p w14:paraId="6B4827BF" w14:textId="301E1722" w:rsidR="00157E42" w:rsidRDefault="00157E42">
      <w:pPr>
        <w:pStyle w:val="TOC4"/>
        <w:rPr>
          <w:ins w:id="884" w:author="Wolfgang Granzow" w:date="2017-06-14T13:15:00Z"/>
          <w:rFonts w:asciiTheme="minorHAnsi" w:eastAsiaTheme="minorEastAsia" w:hAnsiTheme="minorHAnsi" w:cstheme="minorBidi"/>
          <w:sz w:val="22"/>
          <w:szCs w:val="22"/>
          <w:lang w:val="en-US"/>
        </w:rPr>
      </w:pPr>
      <w:ins w:id="885" w:author="Wolfgang Granzow" w:date="2017-06-14T13:15:00Z">
        <w:r w:rsidRPr="00042965">
          <w:rPr>
            <w:rFonts w:eastAsia="Malgun Gothic"/>
          </w:rPr>
          <w:t>12.3.2.1</w:t>
        </w:r>
        <w:r w:rsidRPr="00042965">
          <w:rPr>
            <w:rFonts w:eastAsia="Malgun Gothic"/>
          </w:rPr>
          <w:tab/>
          <w:t>sec:</w:t>
        </w:r>
        <w:r w:rsidRPr="00042965">
          <w:rPr>
            <w:rFonts w:eastAsia="Malgun Gothic"/>
            <w:lang w:val="en-US"/>
          </w:rPr>
          <w:t>credIDTypeID</w:t>
        </w:r>
        <w:r>
          <w:tab/>
        </w:r>
        <w:r>
          <w:fldChar w:fldCharType="begin"/>
        </w:r>
        <w:r>
          <w:instrText xml:space="preserve"> PAGEREF _Toc485210269 \h </w:instrText>
        </w:r>
      </w:ins>
      <w:r>
        <w:fldChar w:fldCharType="separate"/>
      </w:r>
      <w:ins w:id="886" w:author="Wolfgang Granzow" w:date="2017-06-14T13:15:00Z">
        <w:r>
          <w:t>191</w:t>
        </w:r>
        <w:r>
          <w:fldChar w:fldCharType="end"/>
        </w:r>
      </w:ins>
    </w:p>
    <w:p w14:paraId="4A29B53C" w14:textId="27281EB3" w:rsidR="00157E42" w:rsidRDefault="00157E42">
      <w:pPr>
        <w:pStyle w:val="TOC4"/>
        <w:rPr>
          <w:ins w:id="887" w:author="Wolfgang Granzow" w:date="2017-06-14T13:15:00Z"/>
          <w:rFonts w:asciiTheme="minorHAnsi" w:eastAsiaTheme="minorEastAsia" w:hAnsiTheme="minorHAnsi" w:cstheme="minorBidi"/>
          <w:sz w:val="22"/>
          <w:szCs w:val="22"/>
          <w:lang w:val="en-US"/>
        </w:rPr>
      </w:pPr>
      <w:ins w:id="888" w:author="Wolfgang Granzow" w:date="2017-06-14T13:15:00Z">
        <w:r w:rsidRPr="00042965">
          <w:rPr>
            <w:rFonts w:eastAsia="Malgun Gothic"/>
          </w:rPr>
          <w:t>12.3.2.2</w:t>
        </w:r>
        <w:r w:rsidRPr="00042965">
          <w:rPr>
            <w:rFonts w:eastAsia="Malgun Gothic"/>
          </w:rPr>
          <w:tab/>
          <w:t>sec:</w:t>
        </w:r>
        <w:r w:rsidRPr="00042965">
          <w:rPr>
            <w:rFonts w:eastAsia="Malgun Gothic"/>
            <w:lang w:val="en-US"/>
          </w:rPr>
          <w:t>devMgmtID</w:t>
        </w:r>
        <w:r>
          <w:tab/>
        </w:r>
        <w:r>
          <w:fldChar w:fldCharType="begin"/>
        </w:r>
        <w:r>
          <w:instrText xml:space="preserve"> PAGEREF _Toc485210270 \h </w:instrText>
        </w:r>
      </w:ins>
      <w:r>
        <w:fldChar w:fldCharType="separate"/>
      </w:r>
      <w:ins w:id="889" w:author="Wolfgang Granzow" w:date="2017-06-14T13:15:00Z">
        <w:r>
          <w:t>192</w:t>
        </w:r>
        <w:r>
          <w:fldChar w:fldCharType="end"/>
        </w:r>
      </w:ins>
    </w:p>
    <w:p w14:paraId="3D1A9989" w14:textId="330F24EE" w:rsidR="00157E42" w:rsidRDefault="00157E42">
      <w:pPr>
        <w:pStyle w:val="TOC2"/>
        <w:rPr>
          <w:ins w:id="890" w:author="Wolfgang Granzow" w:date="2017-06-14T13:15:00Z"/>
          <w:rFonts w:asciiTheme="minorHAnsi" w:eastAsiaTheme="minorEastAsia" w:hAnsiTheme="minorHAnsi" w:cstheme="minorBidi"/>
          <w:sz w:val="22"/>
          <w:szCs w:val="22"/>
          <w:lang w:val="en-US"/>
        </w:rPr>
      </w:pPr>
      <w:ins w:id="891" w:author="Wolfgang Granzow" w:date="2017-06-14T13:15:00Z">
        <w:r w:rsidRPr="00042965">
          <w:rPr>
            <w:rFonts w:eastAsia="Malgun Gothic"/>
          </w:rPr>
          <w:t>12.</w:t>
        </w:r>
        <w:r w:rsidRPr="00042965">
          <w:rPr>
            <w:rFonts w:eastAsia="Malgun Gothic"/>
            <w:lang w:val="en-US"/>
          </w:rPr>
          <w:t>4</w:t>
        </w:r>
        <w:r w:rsidRPr="00042965">
          <w:rPr>
            <w:rFonts w:eastAsia="Malgun Gothic"/>
          </w:rPr>
          <w:tab/>
          <w:t>Complex Security-Specific oneM2M Data Types</w:t>
        </w:r>
        <w:r>
          <w:tab/>
        </w:r>
        <w:r>
          <w:fldChar w:fldCharType="begin"/>
        </w:r>
        <w:r>
          <w:instrText xml:space="preserve"> PAGEREF _Toc485210271 \h </w:instrText>
        </w:r>
      </w:ins>
      <w:r>
        <w:fldChar w:fldCharType="separate"/>
      </w:r>
      <w:ins w:id="892" w:author="Wolfgang Granzow" w:date="2017-06-14T13:15:00Z">
        <w:r>
          <w:t>192</w:t>
        </w:r>
        <w:r>
          <w:fldChar w:fldCharType="end"/>
        </w:r>
      </w:ins>
    </w:p>
    <w:p w14:paraId="4080F556" w14:textId="7BD4C606" w:rsidR="00157E42" w:rsidRDefault="00157E42">
      <w:pPr>
        <w:pStyle w:val="TOC3"/>
        <w:rPr>
          <w:ins w:id="893" w:author="Wolfgang Granzow" w:date="2017-06-14T13:15:00Z"/>
          <w:rFonts w:asciiTheme="minorHAnsi" w:eastAsiaTheme="minorEastAsia" w:hAnsiTheme="minorHAnsi" w:cstheme="minorBidi"/>
          <w:sz w:val="22"/>
          <w:szCs w:val="22"/>
          <w:lang w:val="en-US"/>
        </w:rPr>
      </w:pPr>
      <w:ins w:id="894" w:author="Wolfgang Granzow" w:date="2017-06-14T13:15:00Z">
        <w:r w:rsidRPr="00042965">
          <w:rPr>
            <w:rFonts w:eastAsia="Malgun Gothic"/>
          </w:rPr>
          <w:t>12.</w:t>
        </w:r>
        <w:r w:rsidRPr="00042965">
          <w:rPr>
            <w:rFonts w:eastAsia="Malgun Gothic"/>
            <w:lang w:val="en-US"/>
          </w:rPr>
          <w:t>4</w:t>
        </w:r>
        <w:r w:rsidRPr="00042965">
          <w:rPr>
            <w:rFonts w:eastAsia="Malgun Gothic"/>
          </w:rPr>
          <w:t>.1</w:t>
        </w:r>
        <w:r w:rsidRPr="00042965">
          <w:rPr>
            <w:rFonts w:eastAsia="Malgun Gothic"/>
          </w:rPr>
          <w:tab/>
        </w:r>
        <w:r w:rsidRPr="00042965">
          <w:rPr>
            <w:rFonts w:eastAsia="Malgun Gothic"/>
            <w:lang w:val="en-US"/>
          </w:rPr>
          <w:t>MAF and MEF client configuration data</w:t>
        </w:r>
        <w:r>
          <w:tab/>
        </w:r>
        <w:r>
          <w:fldChar w:fldCharType="begin"/>
        </w:r>
        <w:r>
          <w:instrText xml:space="preserve"> PAGEREF _Toc485210272 \h </w:instrText>
        </w:r>
      </w:ins>
      <w:r>
        <w:fldChar w:fldCharType="separate"/>
      </w:r>
      <w:ins w:id="895" w:author="Wolfgang Granzow" w:date="2017-06-14T13:15:00Z">
        <w:r>
          <w:t>192</w:t>
        </w:r>
        <w:r>
          <w:fldChar w:fldCharType="end"/>
        </w:r>
      </w:ins>
    </w:p>
    <w:p w14:paraId="2E50B28B" w14:textId="2BA2F526" w:rsidR="00157E42" w:rsidRDefault="00157E42">
      <w:pPr>
        <w:pStyle w:val="TOC3"/>
        <w:rPr>
          <w:ins w:id="896" w:author="Wolfgang Granzow" w:date="2017-06-14T13:15:00Z"/>
          <w:rFonts w:asciiTheme="minorHAnsi" w:eastAsiaTheme="minorEastAsia" w:hAnsiTheme="minorHAnsi" w:cstheme="minorBidi"/>
          <w:sz w:val="22"/>
          <w:szCs w:val="22"/>
          <w:lang w:val="en-US"/>
        </w:rPr>
      </w:pPr>
      <w:ins w:id="897" w:author="Wolfgang Granzow" w:date="2017-06-14T13:15:00Z">
        <w:r w:rsidRPr="00042965">
          <w:rPr>
            <w:rFonts w:eastAsia="Malgun Gothic"/>
          </w:rPr>
          <w:t>12.</w:t>
        </w:r>
        <w:r w:rsidRPr="00042965">
          <w:rPr>
            <w:rFonts w:eastAsia="Malgun Gothic"/>
            <w:lang w:val="en-US"/>
          </w:rPr>
          <w:t>4.2</w:t>
        </w:r>
        <w:r w:rsidRPr="00042965">
          <w:rPr>
            <w:rFonts w:eastAsia="Malgun Gothic"/>
          </w:rPr>
          <w:tab/>
          <w:t>sec:</w:t>
        </w:r>
        <w:r w:rsidRPr="00042965">
          <w:rPr>
            <w:rFonts w:eastAsia="Malgun Gothic"/>
            <w:lang w:val="en-US"/>
          </w:rPr>
          <w:t>c</w:t>
        </w:r>
        <w:r w:rsidRPr="00042965">
          <w:rPr>
            <w:rFonts w:eastAsia="Malgun Gothic"/>
          </w:rPr>
          <w:t>lientRegCfg</w:t>
        </w:r>
        <w:r>
          <w:tab/>
        </w:r>
        <w:r>
          <w:fldChar w:fldCharType="begin"/>
        </w:r>
        <w:r>
          <w:instrText xml:space="preserve"> PAGEREF _Toc485210273 \h </w:instrText>
        </w:r>
      </w:ins>
      <w:r>
        <w:fldChar w:fldCharType="separate"/>
      </w:r>
      <w:ins w:id="898" w:author="Wolfgang Granzow" w:date="2017-06-14T13:15:00Z">
        <w:r>
          <w:t>193</w:t>
        </w:r>
        <w:r>
          <w:fldChar w:fldCharType="end"/>
        </w:r>
      </w:ins>
    </w:p>
    <w:p w14:paraId="68DE5137" w14:textId="6A1269BA" w:rsidR="00157E42" w:rsidRDefault="00157E42">
      <w:pPr>
        <w:pStyle w:val="TOC3"/>
        <w:rPr>
          <w:ins w:id="899" w:author="Wolfgang Granzow" w:date="2017-06-14T13:15:00Z"/>
          <w:rFonts w:asciiTheme="minorHAnsi" w:eastAsiaTheme="minorEastAsia" w:hAnsiTheme="minorHAnsi" w:cstheme="minorBidi"/>
          <w:sz w:val="22"/>
          <w:szCs w:val="22"/>
          <w:lang w:val="en-US"/>
        </w:rPr>
      </w:pPr>
      <w:ins w:id="900" w:author="Wolfgang Granzow" w:date="2017-06-14T13:15:00Z">
        <w:r w:rsidRPr="00042965">
          <w:rPr>
            <w:rFonts w:eastAsia="Malgun Gothic"/>
          </w:rPr>
          <w:lastRenderedPageBreak/>
          <w:t>12.</w:t>
        </w:r>
        <w:r w:rsidRPr="00042965">
          <w:rPr>
            <w:rFonts w:eastAsia="Malgun Gothic"/>
            <w:lang w:val="en-US"/>
          </w:rPr>
          <w:t>4</w:t>
        </w:r>
        <w:r w:rsidRPr="00042965">
          <w:rPr>
            <w:rFonts w:eastAsia="Malgun Gothic"/>
          </w:rPr>
          <w:t>.</w:t>
        </w:r>
        <w:r w:rsidRPr="00042965">
          <w:rPr>
            <w:rFonts w:eastAsia="Malgun Gothic"/>
            <w:lang w:val="en-US"/>
          </w:rPr>
          <w:t>3</w:t>
        </w:r>
        <w:r w:rsidRPr="00042965">
          <w:rPr>
            <w:rFonts w:eastAsia="Malgun Gothic"/>
          </w:rPr>
          <w:tab/>
          <w:t>sec:</w:t>
        </w:r>
        <w:r w:rsidRPr="00042965">
          <w:rPr>
            <w:rFonts w:eastAsia="Malgun Gothic"/>
            <w:lang w:val="en-US"/>
          </w:rPr>
          <w:t>k</w:t>
        </w:r>
        <w:r w:rsidRPr="00042965">
          <w:rPr>
            <w:rFonts w:eastAsia="Malgun Gothic"/>
          </w:rPr>
          <w:t>eyRegCfg</w:t>
        </w:r>
        <w:r>
          <w:tab/>
        </w:r>
        <w:r>
          <w:fldChar w:fldCharType="begin"/>
        </w:r>
        <w:r>
          <w:instrText xml:space="preserve"> PAGEREF _Toc485210274 \h </w:instrText>
        </w:r>
      </w:ins>
      <w:r>
        <w:fldChar w:fldCharType="separate"/>
      </w:r>
      <w:ins w:id="901" w:author="Wolfgang Granzow" w:date="2017-06-14T13:15:00Z">
        <w:r>
          <w:t>193</w:t>
        </w:r>
        <w:r>
          <w:fldChar w:fldCharType="end"/>
        </w:r>
      </w:ins>
    </w:p>
    <w:p w14:paraId="33DE9933" w14:textId="1CB704D9" w:rsidR="00157E42" w:rsidRDefault="00157E42">
      <w:pPr>
        <w:pStyle w:val="TOC8"/>
        <w:rPr>
          <w:ins w:id="902" w:author="Wolfgang Granzow" w:date="2017-06-14T13:15:00Z"/>
          <w:rFonts w:asciiTheme="minorHAnsi" w:eastAsiaTheme="minorEastAsia" w:hAnsiTheme="minorHAnsi" w:cstheme="minorBidi"/>
          <w:b w:val="0"/>
          <w:szCs w:val="22"/>
          <w:lang w:val="en-US"/>
        </w:rPr>
      </w:pPr>
      <w:ins w:id="903" w:author="Wolfgang Granzow" w:date="2017-06-14T13:15:00Z">
        <w:r>
          <w:t>Annex A (informative): Mapping of 3GPP GBA terminology</w:t>
        </w:r>
        <w:r>
          <w:tab/>
        </w:r>
        <w:r>
          <w:fldChar w:fldCharType="begin"/>
        </w:r>
        <w:r>
          <w:instrText xml:space="preserve"> PAGEREF _Toc485210275 \h </w:instrText>
        </w:r>
      </w:ins>
      <w:r>
        <w:fldChar w:fldCharType="separate"/>
      </w:r>
      <w:ins w:id="904" w:author="Wolfgang Granzow" w:date="2017-06-14T13:15:00Z">
        <w:r>
          <w:t>194</w:t>
        </w:r>
        <w:r>
          <w:fldChar w:fldCharType="end"/>
        </w:r>
      </w:ins>
    </w:p>
    <w:p w14:paraId="7DA81AC8" w14:textId="0EE75171" w:rsidR="00157E42" w:rsidRDefault="00157E42">
      <w:pPr>
        <w:pStyle w:val="TOC8"/>
        <w:rPr>
          <w:ins w:id="905" w:author="Wolfgang Granzow" w:date="2017-06-14T13:15:00Z"/>
          <w:rFonts w:asciiTheme="minorHAnsi" w:eastAsiaTheme="minorEastAsia" w:hAnsiTheme="minorHAnsi" w:cstheme="minorBidi"/>
          <w:b w:val="0"/>
          <w:szCs w:val="22"/>
          <w:lang w:val="en-US"/>
        </w:rPr>
      </w:pPr>
      <w:ins w:id="906" w:author="Wolfgang Granzow" w:date="2017-06-14T13:15:00Z">
        <w:r>
          <w:t>Annex B (informative): General Mutual Authentication Mechanism</w:t>
        </w:r>
        <w:r>
          <w:tab/>
        </w:r>
        <w:r>
          <w:fldChar w:fldCharType="begin"/>
        </w:r>
        <w:r>
          <w:instrText xml:space="preserve"> PAGEREF _Toc485210276 \h </w:instrText>
        </w:r>
      </w:ins>
      <w:r>
        <w:fldChar w:fldCharType="separate"/>
      </w:r>
      <w:ins w:id="907" w:author="Wolfgang Granzow" w:date="2017-06-14T13:15:00Z">
        <w:r>
          <w:t>195</w:t>
        </w:r>
        <w:r>
          <w:fldChar w:fldCharType="end"/>
        </w:r>
      </w:ins>
    </w:p>
    <w:p w14:paraId="35186205" w14:textId="62EE4979" w:rsidR="00157E42" w:rsidRDefault="00157E42">
      <w:pPr>
        <w:pStyle w:val="TOC1"/>
        <w:rPr>
          <w:ins w:id="908" w:author="Wolfgang Granzow" w:date="2017-06-14T13:15:00Z"/>
          <w:rFonts w:asciiTheme="minorHAnsi" w:eastAsiaTheme="minorEastAsia" w:hAnsiTheme="minorHAnsi" w:cstheme="minorBidi"/>
          <w:szCs w:val="22"/>
          <w:lang w:val="en-US"/>
        </w:rPr>
      </w:pPr>
      <w:ins w:id="909" w:author="Wolfgang Granzow" w:date="2017-06-14T13:15:00Z">
        <w:r>
          <w:t>B.0</w:t>
        </w:r>
        <w:r>
          <w:tab/>
          <w:t>Introduction</w:t>
        </w:r>
        <w:r>
          <w:tab/>
        </w:r>
        <w:r>
          <w:fldChar w:fldCharType="begin"/>
        </w:r>
        <w:r>
          <w:instrText xml:space="preserve"> PAGEREF _Toc485210277 \h </w:instrText>
        </w:r>
      </w:ins>
      <w:r>
        <w:fldChar w:fldCharType="separate"/>
      </w:r>
      <w:ins w:id="910" w:author="Wolfgang Granzow" w:date="2017-06-14T13:15:00Z">
        <w:r>
          <w:t>195</w:t>
        </w:r>
        <w:r>
          <w:fldChar w:fldCharType="end"/>
        </w:r>
      </w:ins>
    </w:p>
    <w:p w14:paraId="03751AEF" w14:textId="06901F10" w:rsidR="00157E42" w:rsidRDefault="00157E42">
      <w:pPr>
        <w:pStyle w:val="TOC1"/>
        <w:rPr>
          <w:ins w:id="911" w:author="Wolfgang Granzow" w:date="2017-06-14T13:15:00Z"/>
          <w:rFonts w:asciiTheme="minorHAnsi" w:eastAsiaTheme="minorEastAsia" w:hAnsiTheme="minorHAnsi" w:cstheme="minorBidi"/>
          <w:szCs w:val="22"/>
          <w:lang w:val="en-US"/>
        </w:rPr>
      </w:pPr>
      <w:ins w:id="912" w:author="Wolfgang Granzow" w:date="2017-06-14T13:15:00Z">
        <w:r>
          <w:t>B.1</w:t>
        </w:r>
        <w:r>
          <w:tab/>
          <w:t>Group Authentication</w:t>
        </w:r>
        <w:r>
          <w:tab/>
        </w:r>
        <w:r>
          <w:fldChar w:fldCharType="begin"/>
        </w:r>
        <w:r>
          <w:instrText xml:space="preserve"> PAGEREF _Toc485210278 \h </w:instrText>
        </w:r>
      </w:ins>
      <w:r>
        <w:fldChar w:fldCharType="separate"/>
      </w:r>
      <w:ins w:id="913" w:author="Wolfgang Granzow" w:date="2017-06-14T13:15:00Z">
        <w:r>
          <w:t>196</w:t>
        </w:r>
        <w:r>
          <w:fldChar w:fldCharType="end"/>
        </w:r>
      </w:ins>
    </w:p>
    <w:p w14:paraId="3E96F062" w14:textId="75965DEF" w:rsidR="00157E42" w:rsidRDefault="00157E42">
      <w:pPr>
        <w:pStyle w:val="TOC8"/>
        <w:rPr>
          <w:ins w:id="914" w:author="Wolfgang Granzow" w:date="2017-06-14T13:15:00Z"/>
          <w:rFonts w:asciiTheme="minorHAnsi" w:eastAsiaTheme="minorEastAsia" w:hAnsiTheme="minorHAnsi" w:cstheme="minorBidi"/>
          <w:b w:val="0"/>
          <w:szCs w:val="22"/>
          <w:lang w:val="en-US"/>
        </w:rPr>
      </w:pPr>
      <w:ins w:id="915" w:author="Wolfgang Granzow" w:date="2017-06-14T13:15:00Z">
        <w:r>
          <w:t>Annex C (normative): Security protocols associated to specific SE technologies</w:t>
        </w:r>
        <w:r>
          <w:tab/>
        </w:r>
        <w:r>
          <w:fldChar w:fldCharType="begin"/>
        </w:r>
        <w:r>
          <w:instrText xml:space="preserve"> PAGEREF _Toc485210279 \h </w:instrText>
        </w:r>
      </w:ins>
      <w:r>
        <w:fldChar w:fldCharType="separate"/>
      </w:r>
      <w:ins w:id="916" w:author="Wolfgang Granzow" w:date="2017-06-14T13:15:00Z">
        <w:r>
          <w:t>197</w:t>
        </w:r>
        <w:r>
          <w:fldChar w:fldCharType="end"/>
        </w:r>
      </w:ins>
    </w:p>
    <w:p w14:paraId="3F90A3DD" w14:textId="16F476F6" w:rsidR="00157E42" w:rsidRDefault="00157E42">
      <w:pPr>
        <w:pStyle w:val="TOC1"/>
        <w:rPr>
          <w:ins w:id="917" w:author="Wolfgang Granzow" w:date="2017-06-14T13:15:00Z"/>
          <w:rFonts w:asciiTheme="minorHAnsi" w:eastAsiaTheme="minorEastAsia" w:hAnsiTheme="minorHAnsi" w:cstheme="minorBidi"/>
          <w:szCs w:val="22"/>
          <w:lang w:val="en-US"/>
        </w:rPr>
      </w:pPr>
      <w:ins w:id="918" w:author="Wolfgang Granzow" w:date="2017-06-14T13:15:00Z">
        <w:r>
          <w:t>C.0</w:t>
        </w:r>
        <w:r>
          <w:tab/>
          <w:t>Introduction</w:t>
        </w:r>
        <w:r>
          <w:tab/>
        </w:r>
        <w:r>
          <w:fldChar w:fldCharType="begin"/>
        </w:r>
        <w:r>
          <w:instrText xml:space="preserve"> PAGEREF _Toc485210280 \h </w:instrText>
        </w:r>
      </w:ins>
      <w:r>
        <w:fldChar w:fldCharType="separate"/>
      </w:r>
      <w:ins w:id="919" w:author="Wolfgang Granzow" w:date="2017-06-14T13:15:00Z">
        <w:r>
          <w:t>197</w:t>
        </w:r>
        <w:r>
          <w:fldChar w:fldCharType="end"/>
        </w:r>
      </w:ins>
    </w:p>
    <w:p w14:paraId="2AEB1AF8" w14:textId="1E1BA60A" w:rsidR="00157E42" w:rsidRDefault="00157E42">
      <w:pPr>
        <w:pStyle w:val="TOC1"/>
        <w:rPr>
          <w:ins w:id="920" w:author="Wolfgang Granzow" w:date="2017-06-14T13:15:00Z"/>
          <w:rFonts w:asciiTheme="minorHAnsi" w:eastAsiaTheme="minorEastAsia" w:hAnsiTheme="minorHAnsi" w:cstheme="minorBidi"/>
          <w:szCs w:val="22"/>
          <w:lang w:val="en-US"/>
        </w:rPr>
      </w:pPr>
      <w:ins w:id="921" w:author="Wolfgang Granzow" w:date="2017-06-14T13:15:00Z">
        <w:r>
          <w:t>C.1</w:t>
        </w:r>
        <w:r>
          <w:tab/>
          <w:t>UICC</w:t>
        </w:r>
        <w:r>
          <w:tab/>
        </w:r>
        <w:r>
          <w:fldChar w:fldCharType="begin"/>
        </w:r>
        <w:r>
          <w:instrText xml:space="preserve"> PAGEREF _Toc485210281 \h </w:instrText>
        </w:r>
      </w:ins>
      <w:r>
        <w:fldChar w:fldCharType="separate"/>
      </w:r>
      <w:ins w:id="922" w:author="Wolfgang Granzow" w:date="2017-06-14T13:15:00Z">
        <w:r>
          <w:t>197</w:t>
        </w:r>
        <w:r>
          <w:fldChar w:fldCharType="end"/>
        </w:r>
      </w:ins>
    </w:p>
    <w:p w14:paraId="18767317" w14:textId="3BE7B2A0" w:rsidR="00157E42" w:rsidRDefault="00157E42">
      <w:pPr>
        <w:pStyle w:val="TOC1"/>
        <w:rPr>
          <w:ins w:id="923" w:author="Wolfgang Granzow" w:date="2017-06-14T13:15:00Z"/>
          <w:rFonts w:asciiTheme="minorHAnsi" w:eastAsiaTheme="minorEastAsia" w:hAnsiTheme="minorHAnsi" w:cstheme="minorBidi"/>
          <w:szCs w:val="22"/>
          <w:lang w:val="en-US"/>
        </w:rPr>
      </w:pPr>
      <w:ins w:id="924" w:author="Wolfgang Granzow" w:date="2017-06-14T13:15:00Z">
        <w:r>
          <w:t>C.2</w:t>
        </w:r>
        <w:r>
          <w:tab/>
          <w:t>Other secure element and embedded secure element with ISO 7816 interface</w:t>
        </w:r>
        <w:r>
          <w:tab/>
        </w:r>
        <w:r>
          <w:fldChar w:fldCharType="begin"/>
        </w:r>
        <w:r>
          <w:instrText xml:space="preserve"> PAGEREF _Toc485210282 \h </w:instrText>
        </w:r>
      </w:ins>
      <w:r>
        <w:fldChar w:fldCharType="separate"/>
      </w:r>
      <w:ins w:id="925" w:author="Wolfgang Granzow" w:date="2017-06-14T13:15:00Z">
        <w:r>
          <w:t>197</w:t>
        </w:r>
        <w:r>
          <w:fldChar w:fldCharType="end"/>
        </w:r>
      </w:ins>
    </w:p>
    <w:p w14:paraId="1329E86A" w14:textId="37660B5D" w:rsidR="00157E42" w:rsidRDefault="00157E42">
      <w:pPr>
        <w:pStyle w:val="TOC1"/>
        <w:rPr>
          <w:ins w:id="926" w:author="Wolfgang Granzow" w:date="2017-06-14T13:15:00Z"/>
          <w:rFonts w:asciiTheme="minorHAnsi" w:eastAsiaTheme="minorEastAsia" w:hAnsiTheme="minorHAnsi" w:cstheme="minorBidi"/>
          <w:szCs w:val="22"/>
          <w:lang w:val="en-US"/>
        </w:rPr>
      </w:pPr>
      <w:ins w:id="927" w:author="Wolfgang Granzow" w:date="2017-06-14T13:15:00Z">
        <w:r>
          <w:t>C.3</w:t>
        </w:r>
        <w:r>
          <w:tab/>
          <w:t>Trusted Execution Environment</w:t>
        </w:r>
        <w:r>
          <w:tab/>
        </w:r>
        <w:r>
          <w:fldChar w:fldCharType="begin"/>
        </w:r>
        <w:r>
          <w:instrText xml:space="preserve"> PAGEREF _Toc485210283 \h </w:instrText>
        </w:r>
      </w:ins>
      <w:r>
        <w:fldChar w:fldCharType="separate"/>
      </w:r>
      <w:ins w:id="928" w:author="Wolfgang Granzow" w:date="2017-06-14T13:15:00Z">
        <w:r>
          <w:t>197</w:t>
        </w:r>
        <w:r>
          <w:fldChar w:fldCharType="end"/>
        </w:r>
      </w:ins>
    </w:p>
    <w:p w14:paraId="49C5E0AE" w14:textId="3C26D443" w:rsidR="00157E42" w:rsidRDefault="00157E42">
      <w:pPr>
        <w:pStyle w:val="TOC1"/>
        <w:rPr>
          <w:ins w:id="929" w:author="Wolfgang Granzow" w:date="2017-06-14T13:15:00Z"/>
          <w:rFonts w:asciiTheme="minorHAnsi" w:eastAsiaTheme="minorEastAsia" w:hAnsiTheme="minorHAnsi" w:cstheme="minorBidi"/>
          <w:szCs w:val="22"/>
          <w:lang w:val="en-US"/>
        </w:rPr>
      </w:pPr>
      <w:ins w:id="930" w:author="Wolfgang Granzow" w:date="2017-06-14T13:15:00Z">
        <w:r>
          <w:t>C.4</w:t>
        </w:r>
        <w:r>
          <w:tab/>
          <w:t>SE to CSE binding</w:t>
        </w:r>
        <w:r>
          <w:tab/>
        </w:r>
        <w:r>
          <w:fldChar w:fldCharType="begin"/>
        </w:r>
        <w:r>
          <w:instrText xml:space="preserve"> PAGEREF _Toc485210284 \h </w:instrText>
        </w:r>
      </w:ins>
      <w:r>
        <w:fldChar w:fldCharType="separate"/>
      </w:r>
      <w:ins w:id="931" w:author="Wolfgang Granzow" w:date="2017-06-14T13:15:00Z">
        <w:r>
          <w:t>197</w:t>
        </w:r>
        <w:r>
          <w:fldChar w:fldCharType="end"/>
        </w:r>
      </w:ins>
    </w:p>
    <w:p w14:paraId="47495990" w14:textId="1D11768E" w:rsidR="00157E42" w:rsidRDefault="00157E42">
      <w:pPr>
        <w:pStyle w:val="TOC8"/>
        <w:rPr>
          <w:ins w:id="932" w:author="Wolfgang Granzow" w:date="2017-06-14T13:15:00Z"/>
          <w:rFonts w:asciiTheme="minorHAnsi" w:eastAsiaTheme="minorEastAsia" w:hAnsiTheme="minorHAnsi" w:cstheme="minorBidi"/>
          <w:b w:val="0"/>
          <w:szCs w:val="22"/>
          <w:lang w:val="en-US"/>
        </w:rPr>
      </w:pPr>
      <w:ins w:id="933" w:author="Wolfgang Granzow" w:date="2017-06-14T13:15:00Z">
        <w:r>
          <w:t xml:space="preserve">Annex D (normative): </w:t>
        </w:r>
        <w:r w:rsidRPr="00042965">
          <w:rPr>
            <w:rFonts w:cs="Arial"/>
          </w:rPr>
          <w:t xml:space="preserve">UICC security framework to support symmetric key based oneM2M </w:t>
        </w:r>
        <w:r>
          <w:t>Services</w:t>
        </w:r>
        <w:r>
          <w:tab/>
        </w:r>
        <w:r>
          <w:fldChar w:fldCharType="begin"/>
        </w:r>
        <w:r>
          <w:instrText xml:space="preserve"> PAGEREF _Toc485210285 \h </w:instrText>
        </w:r>
      </w:ins>
      <w:r>
        <w:fldChar w:fldCharType="separate"/>
      </w:r>
      <w:ins w:id="934" w:author="Wolfgang Granzow" w:date="2017-06-14T13:15:00Z">
        <w:r>
          <w:t>198</w:t>
        </w:r>
        <w:r>
          <w:fldChar w:fldCharType="end"/>
        </w:r>
      </w:ins>
    </w:p>
    <w:p w14:paraId="63FDC7CC" w14:textId="3806BB38" w:rsidR="00157E42" w:rsidRDefault="00157E42">
      <w:pPr>
        <w:pStyle w:val="TOC1"/>
        <w:rPr>
          <w:ins w:id="935" w:author="Wolfgang Granzow" w:date="2017-06-14T13:15:00Z"/>
          <w:rFonts w:asciiTheme="minorHAnsi" w:eastAsiaTheme="minorEastAsia" w:hAnsiTheme="minorHAnsi" w:cstheme="minorBidi"/>
          <w:szCs w:val="22"/>
          <w:lang w:val="en-US"/>
        </w:rPr>
      </w:pPr>
      <w:ins w:id="936" w:author="Wolfgang Granzow" w:date="2017-06-14T13:15:00Z">
        <w:r>
          <w:t>D.0</w:t>
        </w:r>
        <w:r>
          <w:tab/>
          <w:t>Introduction</w:t>
        </w:r>
        <w:r>
          <w:tab/>
        </w:r>
        <w:r>
          <w:fldChar w:fldCharType="begin"/>
        </w:r>
        <w:r>
          <w:instrText xml:space="preserve"> PAGEREF _Toc485210286 \h </w:instrText>
        </w:r>
      </w:ins>
      <w:r>
        <w:fldChar w:fldCharType="separate"/>
      </w:r>
      <w:ins w:id="937" w:author="Wolfgang Granzow" w:date="2017-06-14T13:15:00Z">
        <w:r>
          <w:t>198</w:t>
        </w:r>
        <w:r>
          <w:fldChar w:fldCharType="end"/>
        </w:r>
      </w:ins>
    </w:p>
    <w:p w14:paraId="19E6B8D3" w14:textId="183E308C" w:rsidR="00157E42" w:rsidRDefault="00157E42">
      <w:pPr>
        <w:pStyle w:val="TOC1"/>
        <w:rPr>
          <w:ins w:id="938" w:author="Wolfgang Granzow" w:date="2017-06-14T13:15:00Z"/>
          <w:rFonts w:asciiTheme="minorHAnsi" w:eastAsiaTheme="minorEastAsia" w:hAnsiTheme="minorHAnsi" w:cstheme="minorBidi"/>
          <w:szCs w:val="22"/>
          <w:lang w:val="en-US"/>
        </w:rPr>
      </w:pPr>
      <w:ins w:id="939" w:author="Wolfgang Granzow" w:date="2017-06-14T13:15:00Z">
        <w:r>
          <w:t>D.1</w:t>
        </w:r>
        <w:r>
          <w:tab/>
          <w:t>Access Network UICC-based oneM2M Service Framework</w:t>
        </w:r>
        <w:r>
          <w:tab/>
        </w:r>
        <w:r>
          <w:fldChar w:fldCharType="begin"/>
        </w:r>
        <w:r>
          <w:instrText xml:space="preserve"> PAGEREF _Toc485210287 \h </w:instrText>
        </w:r>
      </w:ins>
      <w:r>
        <w:fldChar w:fldCharType="separate"/>
      </w:r>
      <w:ins w:id="940" w:author="Wolfgang Granzow" w:date="2017-06-14T13:15:00Z">
        <w:r>
          <w:t>199</w:t>
        </w:r>
        <w:r>
          <w:fldChar w:fldCharType="end"/>
        </w:r>
      </w:ins>
    </w:p>
    <w:p w14:paraId="434D36B7" w14:textId="65343144" w:rsidR="00157E42" w:rsidRDefault="00157E42">
      <w:pPr>
        <w:pStyle w:val="TOC2"/>
        <w:rPr>
          <w:ins w:id="941" w:author="Wolfgang Granzow" w:date="2017-06-14T13:15:00Z"/>
          <w:rFonts w:asciiTheme="minorHAnsi" w:eastAsiaTheme="minorEastAsia" w:hAnsiTheme="minorHAnsi" w:cstheme="minorBidi"/>
          <w:sz w:val="22"/>
          <w:szCs w:val="22"/>
          <w:lang w:val="en-US"/>
        </w:rPr>
      </w:pPr>
      <w:ins w:id="942" w:author="Wolfgang Granzow" w:date="2017-06-14T13:15:00Z">
        <w:r>
          <w:t>D.1.1</w:t>
        </w:r>
        <w:r>
          <w:tab/>
          <w:t>Access Network UICC-based oneM2M Service Framework characteristics</w:t>
        </w:r>
        <w:r>
          <w:tab/>
        </w:r>
        <w:r>
          <w:fldChar w:fldCharType="begin"/>
        </w:r>
        <w:r>
          <w:instrText xml:space="preserve"> PAGEREF _Toc485210288 \h </w:instrText>
        </w:r>
      </w:ins>
      <w:r>
        <w:fldChar w:fldCharType="separate"/>
      </w:r>
      <w:ins w:id="943" w:author="Wolfgang Granzow" w:date="2017-06-14T13:15:00Z">
        <w:r>
          <w:t>199</w:t>
        </w:r>
        <w:r>
          <w:fldChar w:fldCharType="end"/>
        </w:r>
      </w:ins>
    </w:p>
    <w:p w14:paraId="0438EFF0" w14:textId="12216347" w:rsidR="00157E42" w:rsidRDefault="00157E42">
      <w:pPr>
        <w:pStyle w:val="TOC2"/>
        <w:rPr>
          <w:ins w:id="944" w:author="Wolfgang Granzow" w:date="2017-06-14T13:15:00Z"/>
          <w:rFonts w:asciiTheme="minorHAnsi" w:eastAsiaTheme="minorEastAsia" w:hAnsiTheme="minorHAnsi" w:cstheme="minorBidi"/>
          <w:sz w:val="22"/>
          <w:szCs w:val="22"/>
          <w:lang w:val="en-US"/>
        </w:rPr>
      </w:pPr>
      <w:ins w:id="945" w:author="Wolfgang Granzow" w:date="2017-06-14T13:15:00Z">
        <w:r>
          <w:t>D.1.2</w:t>
        </w:r>
        <w:r>
          <w:tab/>
          <w:t>M2M Service Framework discovery for Access Network UICC</w:t>
        </w:r>
        <w:r>
          <w:tab/>
        </w:r>
        <w:r>
          <w:fldChar w:fldCharType="begin"/>
        </w:r>
        <w:r>
          <w:instrText xml:space="preserve"> PAGEREF _Toc485210289 \h </w:instrText>
        </w:r>
      </w:ins>
      <w:r>
        <w:fldChar w:fldCharType="separate"/>
      </w:r>
      <w:ins w:id="946" w:author="Wolfgang Granzow" w:date="2017-06-14T13:15:00Z">
        <w:r>
          <w:t>199</w:t>
        </w:r>
        <w:r>
          <w:fldChar w:fldCharType="end"/>
        </w:r>
      </w:ins>
    </w:p>
    <w:p w14:paraId="17597B6B" w14:textId="064FCF26" w:rsidR="00157E42" w:rsidRDefault="00157E42">
      <w:pPr>
        <w:pStyle w:val="TOC2"/>
        <w:rPr>
          <w:ins w:id="947" w:author="Wolfgang Granzow" w:date="2017-06-14T13:15:00Z"/>
          <w:rFonts w:asciiTheme="minorHAnsi" w:eastAsiaTheme="minorEastAsia" w:hAnsiTheme="minorHAnsi" w:cstheme="minorBidi"/>
          <w:sz w:val="22"/>
          <w:szCs w:val="22"/>
          <w:lang w:val="en-US"/>
        </w:rPr>
      </w:pPr>
      <w:ins w:id="948" w:author="Wolfgang Granzow" w:date="2017-06-14T13:15:00Z">
        <w:r>
          <w:t>D.1.3</w:t>
        </w:r>
        <w:r>
          <w:tab/>
          <w:t>Content of files at the DF</w:t>
        </w:r>
        <w:r w:rsidRPr="00042965">
          <w:rPr>
            <w:vertAlign w:val="subscript"/>
          </w:rPr>
          <w:t>1M2M</w:t>
        </w:r>
        <w:r>
          <w:t xml:space="preserve"> level</w:t>
        </w:r>
        <w:r>
          <w:tab/>
        </w:r>
        <w:r>
          <w:fldChar w:fldCharType="begin"/>
        </w:r>
        <w:r>
          <w:instrText xml:space="preserve"> PAGEREF _Toc485210290 \h </w:instrText>
        </w:r>
      </w:ins>
      <w:r>
        <w:fldChar w:fldCharType="separate"/>
      </w:r>
      <w:ins w:id="949" w:author="Wolfgang Granzow" w:date="2017-06-14T13:15:00Z">
        <w:r>
          <w:t>200</w:t>
        </w:r>
        <w:r>
          <w:fldChar w:fldCharType="end"/>
        </w:r>
      </w:ins>
    </w:p>
    <w:p w14:paraId="5EE0784F" w14:textId="6CA879D1" w:rsidR="00157E42" w:rsidRDefault="00157E42">
      <w:pPr>
        <w:pStyle w:val="TOC3"/>
        <w:rPr>
          <w:ins w:id="950" w:author="Wolfgang Granzow" w:date="2017-06-14T13:15:00Z"/>
          <w:rFonts w:asciiTheme="minorHAnsi" w:eastAsiaTheme="minorEastAsia" w:hAnsiTheme="minorHAnsi" w:cstheme="minorBidi"/>
          <w:sz w:val="22"/>
          <w:szCs w:val="22"/>
          <w:lang w:val="en-US"/>
        </w:rPr>
      </w:pPr>
      <w:ins w:id="951" w:author="Wolfgang Granzow" w:date="2017-06-14T13:15:00Z">
        <w:r>
          <w:t>D.1.3.0</w:t>
        </w:r>
        <w:r>
          <w:tab/>
          <w:t>Introduction</w:t>
        </w:r>
        <w:r>
          <w:tab/>
        </w:r>
        <w:r>
          <w:fldChar w:fldCharType="begin"/>
        </w:r>
        <w:r>
          <w:instrText xml:space="preserve"> PAGEREF _Toc485210291 \h </w:instrText>
        </w:r>
      </w:ins>
      <w:r>
        <w:fldChar w:fldCharType="separate"/>
      </w:r>
      <w:ins w:id="952" w:author="Wolfgang Granzow" w:date="2017-06-14T13:15:00Z">
        <w:r>
          <w:t>200</w:t>
        </w:r>
        <w:r>
          <w:fldChar w:fldCharType="end"/>
        </w:r>
      </w:ins>
    </w:p>
    <w:p w14:paraId="647450A1" w14:textId="15CF1BB7" w:rsidR="00157E42" w:rsidRDefault="00157E42">
      <w:pPr>
        <w:pStyle w:val="TOC3"/>
        <w:rPr>
          <w:ins w:id="953" w:author="Wolfgang Granzow" w:date="2017-06-14T13:15:00Z"/>
          <w:rFonts w:asciiTheme="minorHAnsi" w:eastAsiaTheme="minorEastAsia" w:hAnsiTheme="minorHAnsi" w:cstheme="minorBidi"/>
          <w:sz w:val="22"/>
          <w:szCs w:val="22"/>
          <w:lang w:val="en-US"/>
        </w:rPr>
      </w:pPr>
      <w:ins w:id="954" w:author="Wolfgang Granzow" w:date="2017-06-14T13:15:00Z">
        <w:r>
          <w:t>D.1.3.1</w:t>
        </w:r>
        <w:r>
          <w:tab/>
          <w:t>EF</w:t>
        </w:r>
        <w:r w:rsidRPr="00042965">
          <w:rPr>
            <w:vertAlign w:val="subscript"/>
          </w:rPr>
          <w:t>1M2MST</w:t>
        </w:r>
        <w:r>
          <w:t xml:space="preserve"> (oneM2M Service Table)</w:t>
        </w:r>
        <w:r>
          <w:tab/>
        </w:r>
        <w:r>
          <w:fldChar w:fldCharType="begin"/>
        </w:r>
        <w:r>
          <w:instrText xml:space="preserve"> PAGEREF _Toc485210292 \h </w:instrText>
        </w:r>
      </w:ins>
      <w:r>
        <w:fldChar w:fldCharType="separate"/>
      </w:r>
      <w:ins w:id="955" w:author="Wolfgang Granzow" w:date="2017-06-14T13:15:00Z">
        <w:r>
          <w:t>201</w:t>
        </w:r>
        <w:r>
          <w:fldChar w:fldCharType="end"/>
        </w:r>
      </w:ins>
    </w:p>
    <w:p w14:paraId="5D4619D6" w14:textId="09361C86" w:rsidR="00157E42" w:rsidRDefault="00157E42">
      <w:pPr>
        <w:pStyle w:val="TOC3"/>
        <w:rPr>
          <w:ins w:id="956" w:author="Wolfgang Granzow" w:date="2017-06-14T13:15:00Z"/>
          <w:rFonts w:asciiTheme="minorHAnsi" w:eastAsiaTheme="minorEastAsia" w:hAnsiTheme="minorHAnsi" w:cstheme="minorBidi"/>
          <w:sz w:val="22"/>
          <w:szCs w:val="22"/>
          <w:lang w:val="en-US"/>
        </w:rPr>
      </w:pPr>
      <w:ins w:id="957" w:author="Wolfgang Granzow" w:date="2017-06-14T13:15:00Z">
        <w:r>
          <w:t>D.1.3.2</w:t>
        </w:r>
        <w:r>
          <w:tab/>
          <w:t>EF</w:t>
        </w:r>
        <w:r w:rsidRPr="00042965">
          <w:rPr>
            <w:vertAlign w:val="subscript"/>
          </w:rPr>
          <w:t>1M2MSID</w:t>
        </w:r>
        <w:r>
          <w:t xml:space="preserve"> (oneM2M Subscription Identifier)</w:t>
        </w:r>
        <w:r>
          <w:tab/>
        </w:r>
        <w:r>
          <w:fldChar w:fldCharType="begin"/>
        </w:r>
        <w:r>
          <w:instrText xml:space="preserve"> PAGEREF _Toc485210293 \h </w:instrText>
        </w:r>
      </w:ins>
      <w:r>
        <w:fldChar w:fldCharType="separate"/>
      </w:r>
      <w:ins w:id="958" w:author="Wolfgang Granzow" w:date="2017-06-14T13:15:00Z">
        <w:r>
          <w:t>202</w:t>
        </w:r>
        <w:r>
          <w:fldChar w:fldCharType="end"/>
        </w:r>
      </w:ins>
    </w:p>
    <w:p w14:paraId="655A0F6A" w14:textId="723DFCB6" w:rsidR="00157E42" w:rsidRDefault="00157E42">
      <w:pPr>
        <w:pStyle w:val="TOC3"/>
        <w:rPr>
          <w:ins w:id="959" w:author="Wolfgang Granzow" w:date="2017-06-14T13:15:00Z"/>
          <w:rFonts w:asciiTheme="minorHAnsi" w:eastAsiaTheme="minorEastAsia" w:hAnsiTheme="minorHAnsi" w:cstheme="minorBidi"/>
          <w:sz w:val="22"/>
          <w:szCs w:val="22"/>
          <w:lang w:val="en-US"/>
        </w:rPr>
      </w:pPr>
      <w:ins w:id="960" w:author="Wolfgang Granzow" w:date="2017-06-14T13:15:00Z">
        <w:r>
          <w:t>D.1.3.3</w:t>
        </w:r>
        <w:r>
          <w:tab/>
          <w:t>EF</w:t>
        </w:r>
        <w:r w:rsidRPr="00042965">
          <w:rPr>
            <w:vertAlign w:val="subscript"/>
          </w:rPr>
          <w:t xml:space="preserve">1M2MSPID </w:t>
        </w:r>
        <w:r>
          <w:t>(oneM2M Service Provider Identifier)</w:t>
        </w:r>
        <w:r>
          <w:tab/>
        </w:r>
        <w:r>
          <w:fldChar w:fldCharType="begin"/>
        </w:r>
        <w:r>
          <w:instrText xml:space="preserve"> PAGEREF _Toc485210294 \h </w:instrText>
        </w:r>
      </w:ins>
      <w:r>
        <w:fldChar w:fldCharType="separate"/>
      </w:r>
      <w:ins w:id="961" w:author="Wolfgang Granzow" w:date="2017-06-14T13:15:00Z">
        <w:r>
          <w:t>202</w:t>
        </w:r>
        <w:r>
          <w:fldChar w:fldCharType="end"/>
        </w:r>
      </w:ins>
    </w:p>
    <w:p w14:paraId="4B0E4C32" w14:textId="6B3599D5" w:rsidR="00157E42" w:rsidRDefault="00157E42">
      <w:pPr>
        <w:pStyle w:val="TOC3"/>
        <w:rPr>
          <w:ins w:id="962" w:author="Wolfgang Granzow" w:date="2017-06-14T13:15:00Z"/>
          <w:rFonts w:asciiTheme="minorHAnsi" w:eastAsiaTheme="minorEastAsia" w:hAnsiTheme="minorHAnsi" w:cstheme="minorBidi"/>
          <w:sz w:val="22"/>
          <w:szCs w:val="22"/>
          <w:lang w:val="en-US"/>
        </w:rPr>
      </w:pPr>
      <w:ins w:id="963" w:author="Wolfgang Granzow" w:date="2017-06-14T13:15:00Z">
        <w:r>
          <w:t>D.1.3.4</w:t>
        </w:r>
        <w:r>
          <w:tab/>
          <w:t>EF</w:t>
        </w:r>
        <w:r w:rsidRPr="00042965">
          <w:rPr>
            <w:vertAlign w:val="subscript"/>
          </w:rPr>
          <w:t>M2MNID</w:t>
        </w:r>
        <w:r>
          <w:t xml:space="preserve"> (M2M Node Identifier)</w:t>
        </w:r>
        <w:r>
          <w:tab/>
        </w:r>
        <w:r>
          <w:fldChar w:fldCharType="begin"/>
        </w:r>
        <w:r>
          <w:instrText xml:space="preserve"> PAGEREF _Toc485210295 \h </w:instrText>
        </w:r>
      </w:ins>
      <w:r>
        <w:fldChar w:fldCharType="separate"/>
      </w:r>
      <w:ins w:id="964" w:author="Wolfgang Granzow" w:date="2017-06-14T13:15:00Z">
        <w:r>
          <w:t>203</w:t>
        </w:r>
        <w:r>
          <w:fldChar w:fldCharType="end"/>
        </w:r>
      </w:ins>
    </w:p>
    <w:p w14:paraId="7E8DE936" w14:textId="2D93FC5C" w:rsidR="00157E42" w:rsidRDefault="00157E42">
      <w:pPr>
        <w:pStyle w:val="TOC3"/>
        <w:rPr>
          <w:ins w:id="965" w:author="Wolfgang Granzow" w:date="2017-06-14T13:15:00Z"/>
          <w:rFonts w:asciiTheme="minorHAnsi" w:eastAsiaTheme="minorEastAsia" w:hAnsiTheme="minorHAnsi" w:cstheme="minorBidi"/>
          <w:sz w:val="22"/>
          <w:szCs w:val="22"/>
          <w:lang w:val="en-US"/>
        </w:rPr>
      </w:pPr>
      <w:ins w:id="966" w:author="Wolfgang Granzow" w:date="2017-06-14T13:15:00Z">
        <w:r>
          <w:t>D.1.3.5</w:t>
        </w:r>
        <w:r>
          <w:tab/>
          <w:t>EF</w:t>
        </w:r>
        <w:r w:rsidRPr="00042965">
          <w:rPr>
            <w:vertAlign w:val="subscript"/>
          </w:rPr>
          <w:t>CSEID</w:t>
        </w:r>
        <w:r>
          <w:t xml:space="preserve"> (local CSE Identifier)</w:t>
        </w:r>
        <w:r>
          <w:tab/>
        </w:r>
        <w:r>
          <w:fldChar w:fldCharType="begin"/>
        </w:r>
        <w:r>
          <w:instrText xml:space="preserve"> PAGEREF _Toc485210296 \h </w:instrText>
        </w:r>
      </w:ins>
      <w:r>
        <w:fldChar w:fldCharType="separate"/>
      </w:r>
      <w:ins w:id="967" w:author="Wolfgang Granzow" w:date="2017-06-14T13:15:00Z">
        <w:r>
          <w:t>203</w:t>
        </w:r>
        <w:r>
          <w:fldChar w:fldCharType="end"/>
        </w:r>
      </w:ins>
    </w:p>
    <w:p w14:paraId="2538AEA9" w14:textId="4CE7CDBB" w:rsidR="00157E42" w:rsidRDefault="00157E42">
      <w:pPr>
        <w:pStyle w:val="TOC3"/>
        <w:rPr>
          <w:ins w:id="968" w:author="Wolfgang Granzow" w:date="2017-06-14T13:15:00Z"/>
          <w:rFonts w:asciiTheme="minorHAnsi" w:eastAsiaTheme="minorEastAsia" w:hAnsiTheme="minorHAnsi" w:cstheme="minorBidi"/>
          <w:sz w:val="22"/>
          <w:szCs w:val="22"/>
          <w:lang w:val="en-US"/>
        </w:rPr>
      </w:pPr>
      <w:ins w:id="969" w:author="Wolfgang Granzow" w:date="2017-06-14T13:15:00Z">
        <w:r>
          <w:t>D.1.3.6</w:t>
        </w:r>
        <w:r>
          <w:tab/>
          <w:t>EF</w:t>
        </w:r>
        <w:r w:rsidRPr="00042965">
          <w:rPr>
            <w:vertAlign w:val="subscript"/>
          </w:rPr>
          <w:t>M2MAE-ID</w:t>
        </w:r>
        <w:r>
          <w:t xml:space="preserve"> (M2M Application Identifiers list)</w:t>
        </w:r>
        <w:r>
          <w:tab/>
        </w:r>
        <w:r>
          <w:fldChar w:fldCharType="begin"/>
        </w:r>
        <w:r>
          <w:instrText xml:space="preserve"> PAGEREF _Toc485210297 \h </w:instrText>
        </w:r>
      </w:ins>
      <w:r>
        <w:fldChar w:fldCharType="separate"/>
      </w:r>
      <w:ins w:id="970" w:author="Wolfgang Granzow" w:date="2017-06-14T13:15:00Z">
        <w:r>
          <w:t>203</w:t>
        </w:r>
        <w:r>
          <w:fldChar w:fldCharType="end"/>
        </w:r>
      </w:ins>
    </w:p>
    <w:p w14:paraId="0A914E8F" w14:textId="77D536AA" w:rsidR="00157E42" w:rsidRDefault="00157E42">
      <w:pPr>
        <w:pStyle w:val="TOC3"/>
        <w:rPr>
          <w:ins w:id="971" w:author="Wolfgang Granzow" w:date="2017-06-14T13:15:00Z"/>
          <w:rFonts w:asciiTheme="minorHAnsi" w:eastAsiaTheme="minorEastAsia" w:hAnsiTheme="minorHAnsi" w:cstheme="minorBidi"/>
          <w:sz w:val="22"/>
          <w:szCs w:val="22"/>
          <w:lang w:val="en-US"/>
        </w:rPr>
      </w:pPr>
      <w:ins w:id="972" w:author="Wolfgang Granzow" w:date="2017-06-14T13:15:00Z">
        <w:r>
          <w:t>D.1.3.7</w:t>
        </w:r>
        <w:r>
          <w:tab/>
          <w:t>EF</w:t>
        </w:r>
        <w:r w:rsidRPr="00042965">
          <w:rPr>
            <w:vertAlign w:val="subscript"/>
          </w:rPr>
          <w:t>INCSEIDS</w:t>
        </w:r>
        <w:r>
          <w:t xml:space="preserve"> (M2M IN-CSE IDs list)</w:t>
        </w:r>
        <w:r>
          <w:tab/>
        </w:r>
        <w:r>
          <w:fldChar w:fldCharType="begin"/>
        </w:r>
        <w:r>
          <w:instrText xml:space="preserve"> PAGEREF _Toc485210298 \h </w:instrText>
        </w:r>
      </w:ins>
      <w:r>
        <w:fldChar w:fldCharType="separate"/>
      </w:r>
      <w:ins w:id="973" w:author="Wolfgang Granzow" w:date="2017-06-14T13:15:00Z">
        <w:r>
          <w:t>204</w:t>
        </w:r>
        <w:r>
          <w:fldChar w:fldCharType="end"/>
        </w:r>
      </w:ins>
    </w:p>
    <w:p w14:paraId="037F6A2B" w14:textId="5912C852" w:rsidR="00157E42" w:rsidRDefault="00157E42">
      <w:pPr>
        <w:pStyle w:val="TOC3"/>
        <w:rPr>
          <w:ins w:id="974" w:author="Wolfgang Granzow" w:date="2017-06-14T13:15:00Z"/>
          <w:rFonts w:asciiTheme="minorHAnsi" w:eastAsiaTheme="minorEastAsia" w:hAnsiTheme="minorHAnsi" w:cstheme="minorBidi"/>
          <w:sz w:val="22"/>
          <w:szCs w:val="22"/>
          <w:lang w:val="en-US"/>
        </w:rPr>
      </w:pPr>
      <w:ins w:id="975" w:author="Wolfgang Granzow" w:date="2017-06-14T13:15:00Z">
        <w:r>
          <w:t>D.1.3.8</w:t>
        </w:r>
        <w:r>
          <w:tab/>
          <w:t>EF</w:t>
        </w:r>
        <w:r w:rsidRPr="00042965">
          <w:rPr>
            <w:vertAlign w:val="subscript"/>
          </w:rPr>
          <w:t>MAFFQDN</w:t>
        </w:r>
        <w:r>
          <w:t xml:space="preserve"> (MAF-FQDN)</w:t>
        </w:r>
        <w:r>
          <w:tab/>
        </w:r>
        <w:r>
          <w:fldChar w:fldCharType="begin"/>
        </w:r>
        <w:r>
          <w:instrText xml:space="preserve"> PAGEREF _Toc485210299 \h </w:instrText>
        </w:r>
      </w:ins>
      <w:r>
        <w:fldChar w:fldCharType="separate"/>
      </w:r>
      <w:ins w:id="976" w:author="Wolfgang Granzow" w:date="2017-06-14T13:15:00Z">
        <w:r>
          <w:t>204</w:t>
        </w:r>
        <w:r>
          <w:fldChar w:fldCharType="end"/>
        </w:r>
      </w:ins>
    </w:p>
    <w:p w14:paraId="4A189929" w14:textId="0F543D3D" w:rsidR="00157E42" w:rsidRDefault="00157E42">
      <w:pPr>
        <w:pStyle w:val="TOC3"/>
        <w:rPr>
          <w:ins w:id="977" w:author="Wolfgang Granzow" w:date="2017-06-14T13:15:00Z"/>
          <w:rFonts w:asciiTheme="minorHAnsi" w:eastAsiaTheme="minorEastAsia" w:hAnsiTheme="minorHAnsi" w:cstheme="minorBidi"/>
          <w:sz w:val="22"/>
          <w:szCs w:val="22"/>
          <w:lang w:val="en-US"/>
        </w:rPr>
      </w:pPr>
      <w:ins w:id="978" w:author="Wolfgang Granzow" w:date="2017-06-14T13:15:00Z">
        <w:r>
          <w:t>D.1.3.9</w:t>
        </w:r>
        <w:r>
          <w:tab/>
          <w:t>EF</w:t>
        </w:r>
        <w:r w:rsidRPr="00042965">
          <w:rPr>
            <w:vertAlign w:val="subscript"/>
          </w:rPr>
          <w:t>MEFID</w:t>
        </w:r>
        <w:r>
          <w:t xml:space="preserve"> (M2M Enrolment Function Identifier)</w:t>
        </w:r>
        <w:r>
          <w:tab/>
        </w:r>
        <w:r>
          <w:fldChar w:fldCharType="begin"/>
        </w:r>
        <w:r>
          <w:instrText xml:space="preserve"> PAGEREF _Toc485210300 \h </w:instrText>
        </w:r>
      </w:ins>
      <w:r>
        <w:fldChar w:fldCharType="separate"/>
      </w:r>
      <w:ins w:id="979" w:author="Wolfgang Granzow" w:date="2017-06-14T13:15:00Z">
        <w:r>
          <w:t>205</w:t>
        </w:r>
        <w:r>
          <w:fldChar w:fldCharType="end"/>
        </w:r>
      </w:ins>
    </w:p>
    <w:p w14:paraId="2CB893CF" w14:textId="4A92A87F" w:rsidR="00157E42" w:rsidRDefault="00157E42">
      <w:pPr>
        <w:pStyle w:val="TOC1"/>
        <w:rPr>
          <w:ins w:id="980" w:author="Wolfgang Granzow" w:date="2017-06-14T13:15:00Z"/>
          <w:rFonts w:asciiTheme="minorHAnsi" w:eastAsiaTheme="minorEastAsia" w:hAnsiTheme="minorHAnsi" w:cstheme="minorBidi"/>
          <w:szCs w:val="22"/>
          <w:lang w:val="en-US"/>
        </w:rPr>
      </w:pPr>
      <w:ins w:id="981" w:author="Wolfgang Granzow" w:date="2017-06-14T13:15:00Z">
        <w:r>
          <w:t>D.2</w:t>
        </w:r>
        <w:r>
          <w:tab/>
          <w:t>oneM2M Service Module application for symmetric credentials on UICC (1M2MSM)</w:t>
        </w:r>
        <w:r>
          <w:tab/>
        </w:r>
        <w:r>
          <w:fldChar w:fldCharType="begin"/>
        </w:r>
        <w:r>
          <w:instrText xml:space="preserve"> PAGEREF _Toc485210301 \h </w:instrText>
        </w:r>
      </w:ins>
      <w:r>
        <w:fldChar w:fldCharType="separate"/>
      </w:r>
      <w:ins w:id="982" w:author="Wolfgang Granzow" w:date="2017-06-14T13:15:00Z">
        <w:r>
          <w:t>206</w:t>
        </w:r>
        <w:r>
          <w:fldChar w:fldCharType="end"/>
        </w:r>
      </w:ins>
    </w:p>
    <w:p w14:paraId="400B44D7" w14:textId="48A3E241" w:rsidR="00157E42" w:rsidRDefault="00157E42">
      <w:pPr>
        <w:pStyle w:val="TOC2"/>
        <w:rPr>
          <w:ins w:id="983" w:author="Wolfgang Granzow" w:date="2017-06-14T13:15:00Z"/>
          <w:rFonts w:asciiTheme="minorHAnsi" w:eastAsiaTheme="minorEastAsia" w:hAnsiTheme="minorHAnsi" w:cstheme="minorBidi"/>
          <w:sz w:val="22"/>
          <w:szCs w:val="22"/>
          <w:lang w:val="en-US"/>
        </w:rPr>
      </w:pPr>
      <w:ins w:id="984" w:author="Wolfgang Granzow" w:date="2017-06-14T13:15:00Z">
        <w:r>
          <w:t>D.2.0</w:t>
        </w:r>
        <w:r>
          <w:tab/>
          <w:t>Introduction</w:t>
        </w:r>
        <w:r>
          <w:tab/>
        </w:r>
        <w:r>
          <w:fldChar w:fldCharType="begin"/>
        </w:r>
        <w:r>
          <w:instrText xml:space="preserve"> PAGEREF _Toc485210302 \h </w:instrText>
        </w:r>
      </w:ins>
      <w:r>
        <w:fldChar w:fldCharType="separate"/>
      </w:r>
      <w:ins w:id="985" w:author="Wolfgang Granzow" w:date="2017-06-14T13:15:00Z">
        <w:r>
          <w:t>206</w:t>
        </w:r>
        <w:r>
          <w:fldChar w:fldCharType="end"/>
        </w:r>
      </w:ins>
    </w:p>
    <w:p w14:paraId="0B5CC161" w14:textId="39EAD540" w:rsidR="00157E42" w:rsidRDefault="00157E42">
      <w:pPr>
        <w:pStyle w:val="TOC2"/>
        <w:rPr>
          <w:ins w:id="986" w:author="Wolfgang Granzow" w:date="2017-06-14T13:15:00Z"/>
          <w:rFonts w:asciiTheme="minorHAnsi" w:eastAsiaTheme="minorEastAsia" w:hAnsiTheme="minorHAnsi" w:cstheme="minorBidi"/>
          <w:sz w:val="22"/>
          <w:szCs w:val="22"/>
          <w:lang w:val="en-US"/>
        </w:rPr>
      </w:pPr>
      <w:ins w:id="987" w:author="Wolfgang Granzow" w:date="2017-06-14T13:15:00Z">
        <w:r>
          <w:t>D.2.1</w:t>
        </w:r>
        <w:r>
          <w:tab/>
          <w:t>oneM2M Service Module application file structure</w:t>
        </w:r>
        <w:r>
          <w:tab/>
        </w:r>
        <w:r>
          <w:fldChar w:fldCharType="begin"/>
        </w:r>
        <w:r>
          <w:instrText xml:space="preserve"> PAGEREF _Toc485210303 \h </w:instrText>
        </w:r>
      </w:ins>
      <w:r>
        <w:fldChar w:fldCharType="separate"/>
      </w:r>
      <w:ins w:id="988" w:author="Wolfgang Granzow" w:date="2017-06-14T13:15:00Z">
        <w:r>
          <w:t>206</w:t>
        </w:r>
        <w:r>
          <w:fldChar w:fldCharType="end"/>
        </w:r>
      </w:ins>
    </w:p>
    <w:p w14:paraId="00734E7B" w14:textId="2694F05D" w:rsidR="00157E42" w:rsidRDefault="00157E42">
      <w:pPr>
        <w:pStyle w:val="TOC3"/>
        <w:rPr>
          <w:ins w:id="989" w:author="Wolfgang Granzow" w:date="2017-06-14T13:15:00Z"/>
          <w:rFonts w:asciiTheme="minorHAnsi" w:eastAsiaTheme="minorEastAsia" w:hAnsiTheme="minorHAnsi" w:cstheme="minorBidi"/>
          <w:sz w:val="22"/>
          <w:szCs w:val="22"/>
          <w:lang w:val="en-US"/>
        </w:rPr>
      </w:pPr>
      <w:ins w:id="990" w:author="Wolfgang Granzow" w:date="2017-06-14T13:15:00Z">
        <w:r>
          <w:t>D.2.1.1</w:t>
        </w:r>
        <w:r>
          <w:tab/>
          <w:t>Content of UICC files at the Master File (MF) level</w:t>
        </w:r>
        <w:r>
          <w:tab/>
        </w:r>
        <w:r>
          <w:fldChar w:fldCharType="begin"/>
        </w:r>
        <w:r>
          <w:instrText xml:space="preserve"> PAGEREF _Toc485210304 \h </w:instrText>
        </w:r>
      </w:ins>
      <w:r>
        <w:fldChar w:fldCharType="separate"/>
      </w:r>
      <w:ins w:id="991" w:author="Wolfgang Granzow" w:date="2017-06-14T13:15:00Z">
        <w:r>
          <w:t>206</w:t>
        </w:r>
        <w:r>
          <w:fldChar w:fldCharType="end"/>
        </w:r>
      </w:ins>
    </w:p>
    <w:p w14:paraId="6296668D" w14:textId="562CE2E0" w:rsidR="00157E42" w:rsidRDefault="00157E42">
      <w:pPr>
        <w:pStyle w:val="TOC3"/>
        <w:rPr>
          <w:ins w:id="992" w:author="Wolfgang Granzow" w:date="2017-06-14T13:15:00Z"/>
          <w:rFonts w:asciiTheme="minorHAnsi" w:eastAsiaTheme="minorEastAsia" w:hAnsiTheme="minorHAnsi" w:cstheme="minorBidi"/>
          <w:sz w:val="22"/>
          <w:szCs w:val="22"/>
          <w:lang w:val="en-US"/>
        </w:rPr>
      </w:pPr>
      <w:ins w:id="993" w:author="Wolfgang Granzow" w:date="2017-06-14T13:15:00Z">
        <w:r>
          <w:t>D.2.1.2</w:t>
        </w:r>
        <w:r>
          <w:tab/>
          <w:t>Content of files at the 1M2MSM ADF (Application DF) level</w:t>
        </w:r>
        <w:r>
          <w:tab/>
        </w:r>
        <w:r>
          <w:fldChar w:fldCharType="begin"/>
        </w:r>
        <w:r>
          <w:instrText xml:space="preserve"> PAGEREF _Toc485210305 \h </w:instrText>
        </w:r>
      </w:ins>
      <w:r>
        <w:fldChar w:fldCharType="separate"/>
      </w:r>
      <w:ins w:id="994" w:author="Wolfgang Granzow" w:date="2017-06-14T13:15:00Z">
        <w:r>
          <w:t>206</w:t>
        </w:r>
        <w:r>
          <w:fldChar w:fldCharType="end"/>
        </w:r>
      </w:ins>
    </w:p>
    <w:p w14:paraId="3EE90CF6" w14:textId="0A522FB3" w:rsidR="00157E42" w:rsidRDefault="00157E42">
      <w:pPr>
        <w:pStyle w:val="TOC2"/>
        <w:rPr>
          <w:ins w:id="995" w:author="Wolfgang Granzow" w:date="2017-06-14T13:15:00Z"/>
          <w:rFonts w:asciiTheme="minorHAnsi" w:eastAsiaTheme="minorEastAsia" w:hAnsiTheme="minorHAnsi" w:cstheme="minorBidi"/>
          <w:sz w:val="22"/>
          <w:szCs w:val="22"/>
          <w:lang w:val="en-US"/>
        </w:rPr>
      </w:pPr>
      <w:ins w:id="996" w:author="Wolfgang Granzow" w:date="2017-06-14T13:15:00Z">
        <w:r>
          <w:t>D.2.2</w:t>
        </w:r>
        <w:r>
          <w:tab/>
          <w:t>oneM2M Subscription related procedures for M2M Service</w:t>
        </w:r>
        <w:r>
          <w:tab/>
        </w:r>
        <w:r>
          <w:fldChar w:fldCharType="begin"/>
        </w:r>
        <w:r>
          <w:instrText xml:space="preserve"> PAGEREF _Toc485210306 \h </w:instrText>
        </w:r>
      </w:ins>
      <w:r>
        <w:fldChar w:fldCharType="separate"/>
      </w:r>
      <w:ins w:id="997" w:author="Wolfgang Granzow" w:date="2017-06-14T13:15:00Z">
        <w:r>
          <w:t>207</w:t>
        </w:r>
        <w:r>
          <w:fldChar w:fldCharType="end"/>
        </w:r>
      </w:ins>
    </w:p>
    <w:p w14:paraId="0DA3013A" w14:textId="76B3093A" w:rsidR="00157E42" w:rsidRDefault="00157E42">
      <w:pPr>
        <w:pStyle w:val="TOC3"/>
        <w:rPr>
          <w:ins w:id="998" w:author="Wolfgang Granzow" w:date="2017-06-14T13:15:00Z"/>
          <w:rFonts w:asciiTheme="minorHAnsi" w:eastAsiaTheme="minorEastAsia" w:hAnsiTheme="minorHAnsi" w:cstheme="minorBidi"/>
          <w:sz w:val="22"/>
          <w:szCs w:val="22"/>
          <w:lang w:val="en-US"/>
        </w:rPr>
      </w:pPr>
      <w:ins w:id="999" w:author="Wolfgang Granzow" w:date="2017-06-14T13:15:00Z">
        <w:r>
          <w:t>D.2.2.0</w:t>
        </w:r>
        <w:r>
          <w:tab/>
          <w:t>Introduction</w:t>
        </w:r>
        <w:r>
          <w:tab/>
        </w:r>
        <w:r>
          <w:fldChar w:fldCharType="begin"/>
        </w:r>
        <w:r>
          <w:instrText xml:space="preserve"> PAGEREF _Toc485210307 \h </w:instrText>
        </w:r>
      </w:ins>
      <w:r>
        <w:fldChar w:fldCharType="separate"/>
      </w:r>
      <w:ins w:id="1000" w:author="Wolfgang Granzow" w:date="2017-06-14T13:15:00Z">
        <w:r>
          <w:t>207</w:t>
        </w:r>
        <w:r>
          <w:fldChar w:fldCharType="end"/>
        </w:r>
      </w:ins>
    </w:p>
    <w:p w14:paraId="4172C8F7" w14:textId="3B58880B" w:rsidR="00157E42" w:rsidRDefault="00157E42">
      <w:pPr>
        <w:pStyle w:val="TOC3"/>
        <w:rPr>
          <w:ins w:id="1001" w:author="Wolfgang Granzow" w:date="2017-06-14T13:15:00Z"/>
          <w:rFonts w:asciiTheme="minorHAnsi" w:eastAsiaTheme="minorEastAsia" w:hAnsiTheme="minorHAnsi" w:cstheme="minorBidi"/>
          <w:sz w:val="22"/>
          <w:szCs w:val="22"/>
          <w:lang w:val="en-US"/>
        </w:rPr>
      </w:pPr>
      <w:ins w:id="1002" w:author="Wolfgang Granzow" w:date="2017-06-14T13:15:00Z">
        <w:r>
          <w:t>D.2.2.1</w:t>
        </w:r>
        <w:r>
          <w:tab/>
          <w:t>Initialization - 1M2MSM Application selection</w:t>
        </w:r>
        <w:r>
          <w:tab/>
        </w:r>
        <w:r>
          <w:fldChar w:fldCharType="begin"/>
        </w:r>
        <w:r>
          <w:instrText xml:space="preserve"> PAGEREF _Toc485210308 \h </w:instrText>
        </w:r>
      </w:ins>
      <w:r>
        <w:fldChar w:fldCharType="separate"/>
      </w:r>
      <w:ins w:id="1003" w:author="Wolfgang Granzow" w:date="2017-06-14T13:15:00Z">
        <w:r>
          <w:t>207</w:t>
        </w:r>
        <w:r>
          <w:fldChar w:fldCharType="end"/>
        </w:r>
      </w:ins>
    </w:p>
    <w:p w14:paraId="6B947CBA" w14:textId="4A549694" w:rsidR="00157E42" w:rsidRDefault="00157E42">
      <w:pPr>
        <w:pStyle w:val="TOC3"/>
        <w:rPr>
          <w:ins w:id="1004" w:author="Wolfgang Granzow" w:date="2017-06-14T13:15:00Z"/>
          <w:rFonts w:asciiTheme="minorHAnsi" w:eastAsiaTheme="minorEastAsia" w:hAnsiTheme="minorHAnsi" w:cstheme="minorBidi"/>
          <w:sz w:val="22"/>
          <w:szCs w:val="22"/>
          <w:lang w:val="en-US"/>
        </w:rPr>
      </w:pPr>
      <w:ins w:id="1005" w:author="Wolfgang Granzow" w:date="2017-06-14T13:15:00Z">
        <w:r>
          <w:t>D.2.2.2</w:t>
        </w:r>
        <w:r>
          <w:tab/>
          <w:t>1M2MSM session termination</w:t>
        </w:r>
        <w:r>
          <w:tab/>
        </w:r>
        <w:r>
          <w:fldChar w:fldCharType="begin"/>
        </w:r>
        <w:r>
          <w:instrText xml:space="preserve"> PAGEREF _Toc485210309 \h </w:instrText>
        </w:r>
      </w:ins>
      <w:r>
        <w:fldChar w:fldCharType="separate"/>
      </w:r>
      <w:ins w:id="1006" w:author="Wolfgang Granzow" w:date="2017-06-14T13:15:00Z">
        <w:r>
          <w:t>207</w:t>
        </w:r>
        <w:r>
          <w:fldChar w:fldCharType="end"/>
        </w:r>
      </w:ins>
    </w:p>
    <w:p w14:paraId="3A81D2F9" w14:textId="605EE545" w:rsidR="00157E42" w:rsidRDefault="00157E42">
      <w:pPr>
        <w:pStyle w:val="TOC3"/>
        <w:rPr>
          <w:ins w:id="1007" w:author="Wolfgang Granzow" w:date="2017-06-14T13:15:00Z"/>
          <w:rFonts w:asciiTheme="minorHAnsi" w:eastAsiaTheme="minorEastAsia" w:hAnsiTheme="minorHAnsi" w:cstheme="minorBidi"/>
          <w:sz w:val="22"/>
          <w:szCs w:val="22"/>
          <w:lang w:val="en-US"/>
        </w:rPr>
      </w:pPr>
      <w:ins w:id="1008" w:author="Wolfgang Granzow" w:date="2017-06-14T13:15:00Z">
        <w:r>
          <w:t>D.2.2.3</w:t>
        </w:r>
        <w:r>
          <w:tab/>
          <w:t>oneM2M Service discovery procedure</w:t>
        </w:r>
        <w:r>
          <w:tab/>
        </w:r>
        <w:r>
          <w:fldChar w:fldCharType="begin"/>
        </w:r>
        <w:r>
          <w:instrText xml:space="preserve"> PAGEREF _Toc485210310 \h </w:instrText>
        </w:r>
      </w:ins>
      <w:r>
        <w:fldChar w:fldCharType="separate"/>
      </w:r>
      <w:ins w:id="1009" w:author="Wolfgang Granzow" w:date="2017-06-14T13:15:00Z">
        <w:r>
          <w:t>207</w:t>
        </w:r>
        <w:r>
          <w:fldChar w:fldCharType="end"/>
        </w:r>
      </w:ins>
    </w:p>
    <w:p w14:paraId="21876769" w14:textId="553047BE" w:rsidR="00157E42" w:rsidRDefault="00157E42">
      <w:pPr>
        <w:pStyle w:val="TOC3"/>
        <w:rPr>
          <w:ins w:id="1010" w:author="Wolfgang Granzow" w:date="2017-06-14T13:15:00Z"/>
          <w:rFonts w:asciiTheme="minorHAnsi" w:eastAsiaTheme="minorEastAsia" w:hAnsiTheme="minorHAnsi" w:cstheme="minorBidi"/>
          <w:sz w:val="22"/>
          <w:szCs w:val="22"/>
          <w:lang w:val="en-US"/>
        </w:rPr>
      </w:pPr>
      <w:ins w:id="1011" w:author="Wolfgang Granzow" w:date="2017-06-14T13:15:00Z">
        <w:r>
          <w:t>D.2.2.4</w:t>
        </w:r>
        <w:r>
          <w:tab/>
          <w:t>oneM2M Service provisioning procedures</w:t>
        </w:r>
        <w:r>
          <w:tab/>
        </w:r>
        <w:r>
          <w:fldChar w:fldCharType="begin"/>
        </w:r>
        <w:r>
          <w:instrText xml:space="preserve"> PAGEREF _Toc485210311 \h </w:instrText>
        </w:r>
      </w:ins>
      <w:r>
        <w:fldChar w:fldCharType="separate"/>
      </w:r>
      <w:ins w:id="1012" w:author="Wolfgang Granzow" w:date="2017-06-14T13:15:00Z">
        <w:r>
          <w:t>207</w:t>
        </w:r>
        <w:r>
          <w:fldChar w:fldCharType="end"/>
        </w:r>
      </w:ins>
    </w:p>
    <w:p w14:paraId="6296EF86" w14:textId="4EF631A7" w:rsidR="00157E42" w:rsidRDefault="00157E42">
      <w:pPr>
        <w:pStyle w:val="TOC3"/>
        <w:rPr>
          <w:ins w:id="1013" w:author="Wolfgang Granzow" w:date="2017-06-14T13:15:00Z"/>
          <w:rFonts w:asciiTheme="minorHAnsi" w:eastAsiaTheme="minorEastAsia" w:hAnsiTheme="minorHAnsi" w:cstheme="minorBidi"/>
          <w:sz w:val="22"/>
          <w:szCs w:val="22"/>
          <w:lang w:val="en-US"/>
        </w:rPr>
      </w:pPr>
      <w:ins w:id="1014" w:author="Wolfgang Granzow" w:date="2017-06-14T13:15:00Z">
        <w:r>
          <w:t>D.2.2.5</w:t>
        </w:r>
        <w:r>
          <w:tab/>
          <w:t>oneM2M Application Identifiers provisioning procedure</w:t>
        </w:r>
        <w:r>
          <w:tab/>
        </w:r>
        <w:r>
          <w:fldChar w:fldCharType="begin"/>
        </w:r>
        <w:r>
          <w:instrText xml:space="preserve"> PAGEREF _Toc485210312 \h </w:instrText>
        </w:r>
      </w:ins>
      <w:r>
        <w:fldChar w:fldCharType="separate"/>
      </w:r>
      <w:ins w:id="1015" w:author="Wolfgang Granzow" w:date="2017-06-14T13:15:00Z">
        <w:r>
          <w:t>208</w:t>
        </w:r>
        <w:r>
          <w:fldChar w:fldCharType="end"/>
        </w:r>
      </w:ins>
    </w:p>
    <w:p w14:paraId="536FD35A" w14:textId="0C2B4325" w:rsidR="00157E42" w:rsidRDefault="00157E42">
      <w:pPr>
        <w:pStyle w:val="TOC3"/>
        <w:rPr>
          <w:ins w:id="1016" w:author="Wolfgang Granzow" w:date="2017-06-14T13:15:00Z"/>
          <w:rFonts w:asciiTheme="minorHAnsi" w:eastAsiaTheme="minorEastAsia" w:hAnsiTheme="minorHAnsi" w:cstheme="minorBidi"/>
          <w:sz w:val="22"/>
          <w:szCs w:val="22"/>
          <w:lang w:val="en-US"/>
        </w:rPr>
      </w:pPr>
      <w:ins w:id="1017" w:author="Wolfgang Granzow" w:date="2017-06-14T13:15:00Z">
        <w:r>
          <w:t>D.2.2.6</w:t>
        </w:r>
        <w:r>
          <w:tab/>
          <w:t>oneM2M Secure provisioning related procedures</w:t>
        </w:r>
        <w:r>
          <w:tab/>
        </w:r>
        <w:r>
          <w:fldChar w:fldCharType="begin"/>
        </w:r>
        <w:r>
          <w:instrText xml:space="preserve"> PAGEREF _Toc485210313 \h </w:instrText>
        </w:r>
      </w:ins>
      <w:r>
        <w:fldChar w:fldCharType="separate"/>
      </w:r>
      <w:ins w:id="1018" w:author="Wolfgang Granzow" w:date="2017-06-14T13:15:00Z">
        <w:r>
          <w:t>208</w:t>
        </w:r>
        <w:r>
          <w:fldChar w:fldCharType="end"/>
        </w:r>
      </w:ins>
    </w:p>
    <w:p w14:paraId="040BFE36" w14:textId="4DFCBA5C" w:rsidR="00157E42" w:rsidRDefault="00157E42">
      <w:pPr>
        <w:pStyle w:val="TOC3"/>
        <w:rPr>
          <w:ins w:id="1019" w:author="Wolfgang Granzow" w:date="2017-06-14T13:15:00Z"/>
          <w:rFonts w:asciiTheme="minorHAnsi" w:eastAsiaTheme="minorEastAsia" w:hAnsiTheme="minorHAnsi" w:cstheme="minorBidi"/>
          <w:sz w:val="22"/>
          <w:szCs w:val="22"/>
          <w:lang w:val="en-US"/>
        </w:rPr>
      </w:pPr>
      <w:ins w:id="1020" w:author="Wolfgang Granzow" w:date="2017-06-14T13:15:00Z">
        <w:r>
          <w:t>D.2.2.7</w:t>
        </w:r>
        <w:r>
          <w:tab/>
          <w:t>oneM2M Security Association related procedures</w:t>
        </w:r>
        <w:r>
          <w:tab/>
        </w:r>
        <w:r>
          <w:fldChar w:fldCharType="begin"/>
        </w:r>
        <w:r>
          <w:instrText xml:space="preserve"> PAGEREF _Toc485210314 \h </w:instrText>
        </w:r>
      </w:ins>
      <w:r>
        <w:fldChar w:fldCharType="separate"/>
      </w:r>
      <w:ins w:id="1021" w:author="Wolfgang Granzow" w:date="2017-06-14T13:15:00Z">
        <w:r>
          <w:t>208</w:t>
        </w:r>
        <w:r>
          <w:fldChar w:fldCharType="end"/>
        </w:r>
      </w:ins>
    </w:p>
    <w:p w14:paraId="5B242147" w14:textId="1D59CD5C" w:rsidR="00157E42" w:rsidRDefault="00157E42">
      <w:pPr>
        <w:pStyle w:val="TOC8"/>
        <w:rPr>
          <w:ins w:id="1022" w:author="Wolfgang Granzow" w:date="2017-06-14T13:15:00Z"/>
          <w:rFonts w:asciiTheme="minorHAnsi" w:eastAsiaTheme="minorEastAsia" w:hAnsiTheme="minorHAnsi" w:cstheme="minorBidi"/>
          <w:b w:val="0"/>
          <w:szCs w:val="22"/>
          <w:lang w:val="en-US"/>
        </w:rPr>
      </w:pPr>
      <w:ins w:id="1023" w:author="Wolfgang Granzow" w:date="2017-06-14T13:15:00Z">
        <w:r>
          <w:t>Annex E (informative): Precisions for the UICC framework to support M2M Services</w:t>
        </w:r>
        <w:r>
          <w:tab/>
        </w:r>
        <w:r>
          <w:fldChar w:fldCharType="begin"/>
        </w:r>
        <w:r>
          <w:instrText xml:space="preserve"> PAGEREF _Toc485210315 \h </w:instrText>
        </w:r>
      </w:ins>
      <w:r>
        <w:fldChar w:fldCharType="separate"/>
      </w:r>
      <w:ins w:id="1024" w:author="Wolfgang Granzow" w:date="2017-06-14T13:15:00Z">
        <w:r>
          <w:t>209</w:t>
        </w:r>
        <w:r>
          <w:fldChar w:fldCharType="end"/>
        </w:r>
      </w:ins>
    </w:p>
    <w:p w14:paraId="141D7B76" w14:textId="045F1265" w:rsidR="00157E42" w:rsidRDefault="00157E42">
      <w:pPr>
        <w:pStyle w:val="TOC1"/>
        <w:rPr>
          <w:ins w:id="1025" w:author="Wolfgang Granzow" w:date="2017-06-14T13:15:00Z"/>
          <w:rFonts w:asciiTheme="minorHAnsi" w:eastAsiaTheme="minorEastAsia" w:hAnsiTheme="minorHAnsi" w:cstheme="minorBidi"/>
          <w:szCs w:val="22"/>
          <w:lang w:val="en-US"/>
        </w:rPr>
      </w:pPr>
      <w:ins w:id="1026" w:author="Wolfgang Granzow" w:date="2017-06-14T13:15:00Z">
        <w:r>
          <w:t>E.0</w:t>
        </w:r>
        <w:r>
          <w:tab/>
          <w:t>Introduction</w:t>
        </w:r>
        <w:r>
          <w:tab/>
        </w:r>
        <w:r>
          <w:fldChar w:fldCharType="begin"/>
        </w:r>
        <w:r>
          <w:instrText xml:space="preserve"> PAGEREF _Toc485210316 \h </w:instrText>
        </w:r>
      </w:ins>
      <w:r>
        <w:fldChar w:fldCharType="separate"/>
      </w:r>
      <w:ins w:id="1027" w:author="Wolfgang Granzow" w:date="2017-06-14T13:15:00Z">
        <w:r>
          <w:t>209</w:t>
        </w:r>
        <w:r>
          <w:fldChar w:fldCharType="end"/>
        </w:r>
      </w:ins>
    </w:p>
    <w:p w14:paraId="4A16091A" w14:textId="39DDE7C7" w:rsidR="00157E42" w:rsidRDefault="00157E42">
      <w:pPr>
        <w:pStyle w:val="TOC1"/>
        <w:rPr>
          <w:ins w:id="1028" w:author="Wolfgang Granzow" w:date="2017-06-14T13:15:00Z"/>
          <w:rFonts w:asciiTheme="minorHAnsi" w:eastAsiaTheme="minorEastAsia" w:hAnsiTheme="minorHAnsi" w:cstheme="minorBidi"/>
          <w:szCs w:val="22"/>
          <w:lang w:val="en-US"/>
        </w:rPr>
      </w:pPr>
      <w:ins w:id="1029" w:author="Wolfgang Granzow" w:date="2017-06-14T13:15:00Z">
        <w:r>
          <w:t>E.1</w:t>
        </w:r>
        <w:r>
          <w:tab/>
          <w:t>Suggested content of the EFs at pre-personalization</w:t>
        </w:r>
        <w:r>
          <w:tab/>
        </w:r>
        <w:r>
          <w:fldChar w:fldCharType="begin"/>
        </w:r>
        <w:r>
          <w:instrText xml:space="preserve"> PAGEREF _Toc485210317 \h </w:instrText>
        </w:r>
      </w:ins>
      <w:r>
        <w:fldChar w:fldCharType="separate"/>
      </w:r>
      <w:ins w:id="1030" w:author="Wolfgang Granzow" w:date="2017-06-14T13:15:00Z">
        <w:r>
          <w:t>209</w:t>
        </w:r>
        <w:r>
          <w:fldChar w:fldCharType="end"/>
        </w:r>
      </w:ins>
    </w:p>
    <w:p w14:paraId="4A67FCDE" w14:textId="46E45E83" w:rsidR="00157E42" w:rsidRDefault="00157E42">
      <w:pPr>
        <w:pStyle w:val="TOC1"/>
        <w:rPr>
          <w:ins w:id="1031" w:author="Wolfgang Granzow" w:date="2017-06-14T13:15:00Z"/>
          <w:rFonts w:asciiTheme="minorHAnsi" w:eastAsiaTheme="minorEastAsia" w:hAnsiTheme="minorHAnsi" w:cstheme="minorBidi"/>
          <w:szCs w:val="22"/>
          <w:lang w:val="en-US"/>
        </w:rPr>
      </w:pPr>
      <w:ins w:id="1032" w:author="Wolfgang Granzow" w:date="2017-06-14T13:15:00Z">
        <w:r>
          <w:t>E.2</w:t>
        </w:r>
        <w:r>
          <w:tab/>
          <w:t>EF changes via Data Download or CAT applications</w:t>
        </w:r>
        <w:r>
          <w:tab/>
        </w:r>
        <w:r>
          <w:fldChar w:fldCharType="begin"/>
        </w:r>
        <w:r>
          <w:instrText xml:space="preserve"> PAGEREF _Toc485210318 \h </w:instrText>
        </w:r>
      </w:ins>
      <w:r>
        <w:fldChar w:fldCharType="separate"/>
      </w:r>
      <w:ins w:id="1033" w:author="Wolfgang Granzow" w:date="2017-06-14T13:15:00Z">
        <w:r>
          <w:t>209</w:t>
        </w:r>
        <w:r>
          <w:fldChar w:fldCharType="end"/>
        </w:r>
      </w:ins>
    </w:p>
    <w:p w14:paraId="125CA2FF" w14:textId="63C44CC3" w:rsidR="00157E42" w:rsidRDefault="00157E42">
      <w:pPr>
        <w:pStyle w:val="TOC1"/>
        <w:rPr>
          <w:ins w:id="1034" w:author="Wolfgang Granzow" w:date="2017-06-14T13:15:00Z"/>
          <w:rFonts w:asciiTheme="minorHAnsi" w:eastAsiaTheme="minorEastAsia" w:hAnsiTheme="minorHAnsi" w:cstheme="minorBidi"/>
          <w:szCs w:val="22"/>
          <w:lang w:val="en-US"/>
        </w:rPr>
      </w:pPr>
      <w:ins w:id="1035" w:author="Wolfgang Granzow" w:date="2017-06-14T13:15:00Z">
        <w:r>
          <w:t>E.3</w:t>
        </w:r>
        <w:r>
          <w:tab/>
          <w:t>List of SFI values at the ADF</w:t>
        </w:r>
        <w:r w:rsidRPr="00042965">
          <w:rPr>
            <w:vertAlign w:val="subscript"/>
          </w:rPr>
          <w:t>M2MSM</w:t>
        </w:r>
        <w:r>
          <w:t xml:space="preserve"> or DF</w:t>
        </w:r>
        <w:r w:rsidRPr="00042965">
          <w:rPr>
            <w:vertAlign w:val="subscript"/>
          </w:rPr>
          <w:t>M2M</w:t>
        </w:r>
        <w:r>
          <w:t xml:space="preserve"> level</w:t>
        </w:r>
        <w:r>
          <w:tab/>
        </w:r>
        <w:r>
          <w:fldChar w:fldCharType="begin"/>
        </w:r>
        <w:r>
          <w:instrText xml:space="preserve"> PAGEREF _Toc485210319 \h </w:instrText>
        </w:r>
      </w:ins>
      <w:r>
        <w:fldChar w:fldCharType="separate"/>
      </w:r>
      <w:ins w:id="1036" w:author="Wolfgang Granzow" w:date="2017-06-14T13:15:00Z">
        <w:r>
          <w:t>210</w:t>
        </w:r>
        <w:r>
          <w:fldChar w:fldCharType="end"/>
        </w:r>
      </w:ins>
    </w:p>
    <w:p w14:paraId="06E5DC05" w14:textId="343A5931" w:rsidR="00157E42" w:rsidRDefault="00157E42">
      <w:pPr>
        <w:pStyle w:val="TOC1"/>
        <w:rPr>
          <w:ins w:id="1037" w:author="Wolfgang Granzow" w:date="2017-06-14T13:15:00Z"/>
          <w:rFonts w:asciiTheme="minorHAnsi" w:eastAsiaTheme="minorEastAsia" w:hAnsiTheme="minorHAnsi" w:cstheme="minorBidi"/>
          <w:szCs w:val="22"/>
          <w:lang w:val="en-US"/>
        </w:rPr>
      </w:pPr>
      <w:ins w:id="1038" w:author="Wolfgang Granzow" w:date="2017-06-14T13:15:00Z">
        <w:r>
          <w:t>E.4</w:t>
        </w:r>
        <w:r>
          <w:tab/>
          <w:t>UICC related tags defined in annex J</w:t>
        </w:r>
        <w:r>
          <w:tab/>
        </w:r>
        <w:r>
          <w:fldChar w:fldCharType="begin"/>
        </w:r>
        <w:r>
          <w:instrText xml:space="preserve"> PAGEREF _Toc485210320 \h </w:instrText>
        </w:r>
      </w:ins>
      <w:r>
        <w:fldChar w:fldCharType="separate"/>
      </w:r>
      <w:ins w:id="1039" w:author="Wolfgang Granzow" w:date="2017-06-14T13:15:00Z">
        <w:r>
          <w:t>210</w:t>
        </w:r>
        <w:r>
          <w:fldChar w:fldCharType="end"/>
        </w:r>
      </w:ins>
    </w:p>
    <w:p w14:paraId="3B3654F4" w14:textId="48B88074" w:rsidR="00157E42" w:rsidRDefault="00157E42">
      <w:pPr>
        <w:pStyle w:val="TOC8"/>
        <w:rPr>
          <w:ins w:id="1040" w:author="Wolfgang Granzow" w:date="2017-06-14T13:15:00Z"/>
          <w:rFonts w:asciiTheme="minorHAnsi" w:eastAsiaTheme="minorEastAsia" w:hAnsiTheme="minorHAnsi" w:cstheme="minorBidi"/>
          <w:b w:val="0"/>
          <w:szCs w:val="22"/>
          <w:lang w:val="en-US"/>
        </w:rPr>
      </w:pPr>
      <w:ins w:id="1041" w:author="Wolfgang Granzow" w:date="2017-06-14T13:15:00Z">
        <w:r>
          <w:lastRenderedPageBreak/>
          <w:t>Annex F (normative): Acquisition of Location Information for Location based Access Control</w:t>
        </w:r>
        <w:r>
          <w:tab/>
        </w:r>
        <w:r>
          <w:fldChar w:fldCharType="begin"/>
        </w:r>
        <w:r>
          <w:instrText xml:space="preserve"> PAGEREF _Toc485210321 \h </w:instrText>
        </w:r>
      </w:ins>
      <w:r>
        <w:fldChar w:fldCharType="separate"/>
      </w:r>
      <w:ins w:id="1042" w:author="Wolfgang Granzow" w:date="2017-06-14T13:15:00Z">
        <w:r>
          <w:t>211</w:t>
        </w:r>
        <w:r>
          <w:fldChar w:fldCharType="end"/>
        </w:r>
      </w:ins>
    </w:p>
    <w:p w14:paraId="2E65E3C4" w14:textId="7E2E430B" w:rsidR="00157E42" w:rsidRDefault="00157E42">
      <w:pPr>
        <w:pStyle w:val="TOC1"/>
        <w:rPr>
          <w:ins w:id="1043" w:author="Wolfgang Granzow" w:date="2017-06-14T13:15:00Z"/>
          <w:rFonts w:asciiTheme="minorHAnsi" w:eastAsiaTheme="minorEastAsia" w:hAnsiTheme="minorHAnsi" w:cstheme="minorBidi"/>
          <w:szCs w:val="22"/>
          <w:lang w:val="en-US"/>
        </w:rPr>
      </w:pPr>
      <w:ins w:id="1044" w:author="Wolfgang Granzow" w:date="2017-06-14T13:15:00Z">
        <w:r>
          <w:t>F.0</w:t>
        </w:r>
        <w:r>
          <w:tab/>
          <w:t>Introduction</w:t>
        </w:r>
        <w:r>
          <w:tab/>
        </w:r>
        <w:r>
          <w:fldChar w:fldCharType="begin"/>
        </w:r>
        <w:r>
          <w:instrText xml:space="preserve"> PAGEREF _Toc485210322 \h </w:instrText>
        </w:r>
      </w:ins>
      <w:r>
        <w:fldChar w:fldCharType="separate"/>
      </w:r>
      <w:ins w:id="1045" w:author="Wolfgang Granzow" w:date="2017-06-14T13:15:00Z">
        <w:r>
          <w:t>211</w:t>
        </w:r>
        <w:r>
          <w:fldChar w:fldCharType="end"/>
        </w:r>
      </w:ins>
    </w:p>
    <w:p w14:paraId="15DFA8DA" w14:textId="0D2CE715" w:rsidR="00157E42" w:rsidRDefault="00157E42">
      <w:pPr>
        <w:pStyle w:val="TOC1"/>
        <w:rPr>
          <w:ins w:id="1046" w:author="Wolfgang Granzow" w:date="2017-06-14T13:15:00Z"/>
          <w:rFonts w:asciiTheme="minorHAnsi" w:eastAsiaTheme="minorEastAsia" w:hAnsiTheme="minorHAnsi" w:cstheme="minorBidi"/>
          <w:szCs w:val="22"/>
          <w:lang w:val="en-US"/>
        </w:rPr>
      </w:pPr>
      <w:ins w:id="1047" w:author="Wolfgang Granzow" w:date="2017-06-14T13:15:00Z">
        <w:r>
          <w:t>F.1</w:t>
        </w:r>
        <w:r>
          <w:tab/>
          <w:t>Description of Region</w:t>
        </w:r>
        <w:r>
          <w:tab/>
        </w:r>
        <w:r>
          <w:fldChar w:fldCharType="begin"/>
        </w:r>
        <w:r>
          <w:instrText xml:space="preserve"> PAGEREF _Toc485210323 \h </w:instrText>
        </w:r>
      </w:ins>
      <w:r>
        <w:fldChar w:fldCharType="separate"/>
      </w:r>
      <w:ins w:id="1048" w:author="Wolfgang Granzow" w:date="2017-06-14T13:15:00Z">
        <w:r>
          <w:t>211</w:t>
        </w:r>
        <w:r>
          <w:fldChar w:fldCharType="end"/>
        </w:r>
      </w:ins>
    </w:p>
    <w:p w14:paraId="405D7415" w14:textId="1417602A" w:rsidR="00157E42" w:rsidRDefault="00157E42">
      <w:pPr>
        <w:pStyle w:val="TOC2"/>
        <w:rPr>
          <w:ins w:id="1049" w:author="Wolfgang Granzow" w:date="2017-06-14T13:15:00Z"/>
          <w:rFonts w:asciiTheme="minorHAnsi" w:eastAsiaTheme="minorEastAsia" w:hAnsiTheme="minorHAnsi" w:cstheme="minorBidi"/>
          <w:sz w:val="22"/>
          <w:szCs w:val="22"/>
          <w:lang w:val="en-US"/>
        </w:rPr>
      </w:pPr>
      <w:ins w:id="1050" w:author="Wolfgang Granzow" w:date="2017-06-14T13:15:00Z">
        <w:r>
          <w:t>F.1.1</w:t>
        </w:r>
        <w:r>
          <w:tab/>
          <w:t>Circular Description</w:t>
        </w:r>
        <w:r>
          <w:tab/>
        </w:r>
        <w:r>
          <w:fldChar w:fldCharType="begin"/>
        </w:r>
        <w:r>
          <w:instrText xml:space="preserve"> PAGEREF _Toc485210324 \h </w:instrText>
        </w:r>
      </w:ins>
      <w:r>
        <w:fldChar w:fldCharType="separate"/>
      </w:r>
      <w:ins w:id="1051" w:author="Wolfgang Granzow" w:date="2017-06-14T13:15:00Z">
        <w:r>
          <w:t>211</w:t>
        </w:r>
        <w:r>
          <w:fldChar w:fldCharType="end"/>
        </w:r>
      </w:ins>
    </w:p>
    <w:p w14:paraId="5C3B2F01" w14:textId="3AC444EA" w:rsidR="00157E42" w:rsidRDefault="00157E42">
      <w:pPr>
        <w:pStyle w:val="TOC2"/>
        <w:rPr>
          <w:ins w:id="1052" w:author="Wolfgang Granzow" w:date="2017-06-14T13:15:00Z"/>
          <w:rFonts w:asciiTheme="minorHAnsi" w:eastAsiaTheme="minorEastAsia" w:hAnsiTheme="minorHAnsi" w:cstheme="minorBidi"/>
          <w:sz w:val="22"/>
          <w:szCs w:val="22"/>
          <w:lang w:val="en-US"/>
        </w:rPr>
      </w:pPr>
      <w:ins w:id="1053" w:author="Wolfgang Granzow" w:date="2017-06-14T13:15:00Z">
        <w:r>
          <w:t>F.1.2</w:t>
        </w:r>
        <w:r>
          <w:tab/>
          <w:t>Country Description</w:t>
        </w:r>
        <w:r>
          <w:tab/>
        </w:r>
        <w:r>
          <w:fldChar w:fldCharType="begin"/>
        </w:r>
        <w:r>
          <w:instrText xml:space="preserve"> PAGEREF _Toc485210325 \h </w:instrText>
        </w:r>
      </w:ins>
      <w:r>
        <w:fldChar w:fldCharType="separate"/>
      </w:r>
      <w:ins w:id="1054" w:author="Wolfgang Granzow" w:date="2017-06-14T13:15:00Z">
        <w:r>
          <w:t>211</w:t>
        </w:r>
        <w:r>
          <w:fldChar w:fldCharType="end"/>
        </w:r>
      </w:ins>
    </w:p>
    <w:p w14:paraId="65873059" w14:textId="3495014E" w:rsidR="00157E42" w:rsidRDefault="00157E42">
      <w:pPr>
        <w:pStyle w:val="TOC1"/>
        <w:rPr>
          <w:ins w:id="1055" w:author="Wolfgang Granzow" w:date="2017-06-14T13:15:00Z"/>
          <w:rFonts w:asciiTheme="minorHAnsi" w:eastAsiaTheme="minorEastAsia" w:hAnsiTheme="minorHAnsi" w:cstheme="minorBidi"/>
          <w:szCs w:val="22"/>
          <w:lang w:val="en-US"/>
        </w:rPr>
      </w:pPr>
      <w:ins w:id="1056" w:author="Wolfgang Granzow" w:date="2017-06-14T13:15:00Z">
        <w:r>
          <w:t>F.2</w:t>
        </w:r>
        <w:r>
          <w:tab/>
          <w:t>Acquisition of Location Information</w:t>
        </w:r>
        <w:r>
          <w:tab/>
        </w:r>
        <w:r>
          <w:fldChar w:fldCharType="begin"/>
        </w:r>
        <w:r>
          <w:instrText xml:space="preserve"> PAGEREF _Toc485210326 \h </w:instrText>
        </w:r>
      </w:ins>
      <w:r>
        <w:fldChar w:fldCharType="separate"/>
      </w:r>
      <w:ins w:id="1057" w:author="Wolfgang Granzow" w:date="2017-06-14T13:15:00Z">
        <w:r>
          <w:t>211</w:t>
        </w:r>
        <w:r>
          <w:fldChar w:fldCharType="end"/>
        </w:r>
      </w:ins>
    </w:p>
    <w:p w14:paraId="0E56B142" w14:textId="28A62679" w:rsidR="00157E42" w:rsidRDefault="00157E42">
      <w:pPr>
        <w:pStyle w:val="TOC2"/>
        <w:rPr>
          <w:ins w:id="1058" w:author="Wolfgang Granzow" w:date="2017-06-14T13:15:00Z"/>
          <w:rFonts w:asciiTheme="minorHAnsi" w:eastAsiaTheme="minorEastAsia" w:hAnsiTheme="minorHAnsi" w:cstheme="minorBidi"/>
          <w:sz w:val="22"/>
          <w:szCs w:val="22"/>
          <w:lang w:val="en-US"/>
        </w:rPr>
      </w:pPr>
      <w:ins w:id="1059" w:author="Wolfgang Granzow" w:date="2017-06-14T13:15:00Z">
        <w:r>
          <w:t>F.2.0</w:t>
        </w:r>
        <w:r>
          <w:tab/>
          <w:t>Introduction</w:t>
        </w:r>
        <w:r>
          <w:tab/>
        </w:r>
        <w:r>
          <w:fldChar w:fldCharType="begin"/>
        </w:r>
        <w:r>
          <w:instrText xml:space="preserve"> PAGEREF _Toc485210327 \h </w:instrText>
        </w:r>
      </w:ins>
      <w:r>
        <w:fldChar w:fldCharType="separate"/>
      </w:r>
      <w:ins w:id="1060" w:author="Wolfgang Granzow" w:date="2017-06-14T13:15:00Z">
        <w:r>
          <w:t>211</w:t>
        </w:r>
        <w:r>
          <w:fldChar w:fldCharType="end"/>
        </w:r>
      </w:ins>
    </w:p>
    <w:p w14:paraId="2EDAEC2C" w14:textId="00EBD451" w:rsidR="00157E42" w:rsidRDefault="00157E42">
      <w:pPr>
        <w:pStyle w:val="TOC2"/>
        <w:rPr>
          <w:ins w:id="1061" w:author="Wolfgang Granzow" w:date="2017-06-14T13:15:00Z"/>
          <w:rFonts w:asciiTheme="minorHAnsi" w:eastAsiaTheme="minorEastAsia" w:hAnsiTheme="minorHAnsi" w:cstheme="minorBidi"/>
          <w:sz w:val="22"/>
          <w:szCs w:val="22"/>
          <w:lang w:val="en-US"/>
        </w:rPr>
      </w:pPr>
      <w:ins w:id="1062" w:author="Wolfgang Granzow" w:date="2017-06-14T13:15:00Z">
        <w:r>
          <w:t>F.2.1</w:t>
        </w:r>
        <w:r>
          <w:tab/>
          <w:t>Circular Description</w:t>
        </w:r>
        <w:r>
          <w:tab/>
        </w:r>
        <w:r>
          <w:fldChar w:fldCharType="begin"/>
        </w:r>
        <w:r>
          <w:instrText xml:space="preserve"> PAGEREF _Toc485210328 \h </w:instrText>
        </w:r>
      </w:ins>
      <w:r>
        <w:fldChar w:fldCharType="separate"/>
      </w:r>
      <w:ins w:id="1063" w:author="Wolfgang Granzow" w:date="2017-06-14T13:15:00Z">
        <w:r>
          <w:t>212</w:t>
        </w:r>
        <w:r>
          <w:fldChar w:fldCharType="end"/>
        </w:r>
      </w:ins>
    </w:p>
    <w:p w14:paraId="1FA31A7F" w14:textId="522D930A" w:rsidR="00157E42" w:rsidRDefault="00157E42">
      <w:pPr>
        <w:pStyle w:val="TOC2"/>
        <w:rPr>
          <w:ins w:id="1064" w:author="Wolfgang Granzow" w:date="2017-06-14T13:15:00Z"/>
          <w:rFonts w:asciiTheme="minorHAnsi" w:eastAsiaTheme="minorEastAsia" w:hAnsiTheme="minorHAnsi" w:cstheme="minorBidi"/>
          <w:sz w:val="22"/>
          <w:szCs w:val="22"/>
          <w:lang w:val="en-US"/>
        </w:rPr>
      </w:pPr>
      <w:ins w:id="1065" w:author="Wolfgang Granzow" w:date="2017-06-14T13:15:00Z">
        <w:r>
          <w:t>F.2.2</w:t>
        </w:r>
        <w:r>
          <w:tab/>
          <w:t>Country Description</w:t>
        </w:r>
        <w:r>
          <w:tab/>
        </w:r>
        <w:r>
          <w:fldChar w:fldCharType="begin"/>
        </w:r>
        <w:r>
          <w:instrText xml:space="preserve"> PAGEREF _Toc485210329 \h </w:instrText>
        </w:r>
      </w:ins>
      <w:r>
        <w:fldChar w:fldCharType="separate"/>
      </w:r>
      <w:ins w:id="1066" w:author="Wolfgang Granzow" w:date="2017-06-14T13:15:00Z">
        <w:r>
          <w:t>213</w:t>
        </w:r>
        <w:r>
          <w:fldChar w:fldCharType="end"/>
        </w:r>
      </w:ins>
    </w:p>
    <w:p w14:paraId="4F3C2AB1" w14:textId="75E4229C" w:rsidR="00157E42" w:rsidRDefault="00157E42">
      <w:pPr>
        <w:pStyle w:val="TOC8"/>
        <w:rPr>
          <w:ins w:id="1067" w:author="Wolfgang Granzow" w:date="2017-06-14T13:15:00Z"/>
          <w:rFonts w:asciiTheme="minorHAnsi" w:eastAsiaTheme="minorEastAsia" w:hAnsiTheme="minorHAnsi" w:cstheme="minorBidi"/>
          <w:b w:val="0"/>
          <w:szCs w:val="22"/>
          <w:lang w:val="en-US"/>
        </w:rPr>
      </w:pPr>
      <w:ins w:id="1068" w:author="Wolfgang Granzow" w:date="2017-06-14T13:15:00Z">
        <w:r>
          <w:t>Annex G (informative): Access Control Decision Request</w:t>
        </w:r>
        <w:r>
          <w:tab/>
        </w:r>
        <w:r>
          <w:fldChar w:fldCharType="begin"/>
        </w:r>
        <w:r>
          <w:instrText xml:space="preserve"> PAGEREF _Toc485210330 \h </w:instrText>
        </w:r>
      </w:ins>
      <w:r>
        <w:fldChar w:fldCharType="separate"/>
      </w:r>
      <w:ins w:id="1069" w:author="Wolfgang Granzow" w:date="2017-06-14T13:15:00Z">
        <w:r>
          <w:t>214</w:t>
        </w:r>
        <w:r>
          <w:fldChar w:fldCharType="end"/>
        </w:r>
      </w:ins>
    </w:p>
    <w:p w14:paraId="523E96C0" w14:textId="7112123E" w:rsidR="00157E42" w:rsidRDefault="00157E42">
      <w:pPr>
        <w:pStyle w:val="TOC8"/>
        <w:rPr>
          <w:ins w:id="1070" w:author="Wolfgang Granzow" w:date="2017-06-14T13:15:00Z"/>
          <w:rFonts w:asciiTheme="minorHAnsi" w:eastAsiaTheme="minorEastAsia" w:hAnsiTheme="minorHAnsi" w:cstheme="minorBidi"/>
          <w:b w:val="0"/>
          <w:szCs w:val="22"/>
          <w:lang w:val="en-US"/>
        </w:rPr>
      </w:pPr>
      <w:ins w:id="1071" w:author="Wolfgang Granzow" w:date="2017-06-14T13:15:00Z">
        <w:r>
          <w:t>Annex H (informative): Implementation Guidance and index of solutions</w:t>
        </w:r>
        <w:r>
          <w:tab/>
        </w:r>
        <w:r>
          <w:fldChar w:fldCharType="begin"/>
        </w:r>
        <w:r>
          <w:instrText xml:space="preserve"> PAGEREF _Toc485210331 \h </w:instrText>
        </w:r>
      </w:ins>
      <w:r>
        <w:fldChar w:fldCharType="separate"/>
      </w:r>
      <w:ins w:id="1072" w:author="Wolfgang Granzow" w:date="2017-06-14T13:15:00Z">
        <w:r>
          <w:t>215</w:t>
        </w:r>
        <w:r>
          <w:fldChar w:fldCharType="end"/>
        </w:r>
      </w:ins>
    </w:p>
    <w:p w14:paraId="462A2468" w14:textId="4CF3A1E0" w:rsidR="00157E42" w:rsidRDefault="00157E42">
      <w:pPr>
        <w:pStyle w:val="TOC8"/>
        <w:rPr>
          <w:ins w:id="1073" w:author="Wolfgang Granzow" w:date="2017-06-14T13:15:00Z"/>
          <w:rFonts w:asciiTheme="minorHAnsi" w:eastAsiaTheme="minorEastAsia" w:hAnsiTheme="minorHAnsi" w:cstheme="minorBidi"/>
          <w:b w:val="0"/>
          <w:szCs w:val="22"/>
          <w:lang w:val="en-US"/>
        </w:rPr>
      </w:pPr>
      <w:ins w:id="1074" w:author="Wolfgang Granzow" w:date="2017-06-14T13:15:00Z">
        <w:r>
          <w:t>Annex I (informative): Bibliography</w:t>
        </w:r>
        <w:r>
          <w:tab/>
        </w:r>
        <w:r>
          <w:fldChar w:fldCharType="begin"/>
        </w:r>
        <w:r>
          <w:instrText xml:space="preserve"> PAGEREF _Toc485210332 \h </w:instrText>
        </w:r>
      </w:ins>
      <w:r>
        <w:fldChar w:fldCharType="separate"/>
      </w:r>
      <w:ins w:id="1075" w:author="Wolfgang Granzow" w:date="2017-06-14T13:15:00Z">
        <w:r>
          <w:t>216</w:t>
        </w:r>
        <w:r>
          <w:fldChar w:fldCharType="end"/>
        </w:r>
      </w:ins>
    </w:p>
    <w:p w14:paraId="59C38FC2" w14:textId="1A51B782" w:rsidR="00157E42" w:rsidRDefault="00157E42">
      <w:pPr>
        <w:pStyle w:val="TOC8"/>
        <w:rPr>
          <w:ins w:id="1076" w:author="Wolfgang Granzow" w:date="2017-06-14T13:15:00Z"/>
          <w:rFonts w:asciiTheme="minorHAnsi" w:eastAsiaTheme="minorEastAsia" w:hAnsiTheme="minorHAnsi" w:cstheme="minorBidi"/>
          <w:b w:val="0"/>
          <w:szCs w:val="22"/>
          <w:lang w:val="en-US"/>
        </w:rPr>
      </w:pPr>
      <w:ins w:id="1077" w:author="Wolfgang Granzow" w:date="2017-06-14T13:15:00Z">
        <w:r w:rsidRPr="00042965">
          <w:rPr>
            <w:rFonts w:eastAsia="Yu Mincho"/>
          </w:rPr>
          <w:t>Annex J (normative): List of Privacy Attributes</w:t>
        </w:r>
        <w:r>
          <w:tab/>
        </w:r>
        <w:r>
          <w:fldChar w:fldCharType="begin"/>
        </w:r>
        <w:r>
          <w:instrText xml:space="preserve"> PAGEREF _Toc485210333 \h </w:instrText>
        </w:r>
      </w:ins>
      <w:r>
        <w:fldChar w:fldCharType="separate"/>
      </w:r>
      <w:ins w:id="1078" w:author="Wolfgang Granzow" w:date="2017-06-14T13:15:00Z">
        <w:r>
          <w:t>217</w:t>
        </w:r>
        <w:r>
          <w:fldChar w:fldCharType="end"/>
        </w:r>
      </w:ins>
    </w:p>
    <w:p w14:paraId="3E6EE77C" w14:textId="54B83058" w:rsidR="00157E42" w:rsidRDefault="00157E42">
      <w:pPr>
        <w:pStyle w:val="TOC8"/>
        <w:rPr>
          <w:ins w:id="1079" w:author="Wolfgang Granzow" w:date="2017-06-14T13:15:00Z"/>
          <w:rFonts w:asciiTheme="minorHAnsi" w:eastAsiaTheme="minorEastAsia" w:hAnsiTheme="minorHAnsi" w:cstheme="minorBidi"/>
          <w:b w:val="0"/>
          <w:szCs w:val="22"/>
          <w:lang w:val="en-US"/>
        </w:rPr>
      </w:pPr>
      <w:ins w:id="1080" w:author="Wolfgang Granzow" w:date="2017-06-14T13:15:00Z">
        <w:r w:rsidRPr="00042965">
          <w:rPr>
            <w:rFonts w:eastAsia="Yu Mincho"/>
          </w:rPr>
          <w:t>Annex K (informative): Terms and Conditions Mark-up Language implementation</w:t>
        </w:r>
        <w:r w:rsidRPr="00042965">
          <w:rPr>
            <w:rFonts w:eastAsia="Calibri"/>
          </w:rPr>
          <w:t xml:space="preserve"> rules</w:t>
        </w:r>
        <w:r>
          <w:tab/>
        </w:r>
        <w:r>
          <w:fldChar w:fldCharType="begin"/>
        </w:r>
        <w:r>
          <w:instrText xml:space="preserve"> PAGEREF _Toc485210334 \h </w:instrText>
        </w:r>
      </w:ins>
      <w:r>
        <w:fldChar w:fldCharType="separate"/>
      </w:r>
      <w:ins w:id="1081" w:author="Wolfgang Granzow" w:date="2017-06-14T13:15:00Z">
        <w:r>
          <w:t>226</w:t>
        </w:r>
        <w:r>
          <w:fldChar w:fldCharType="end"/>
        </w:r>
      </w:ins>
    </w:p>
    <w:p w14:paraId="3FB34A00" w14:textId="00D16C12" w:rsidR="00157E42" w:rsidRDefault="00157E42">
      <w:pPr>
        <w:pStyle w:val="TOC8"/>
        <w:rPr>
          <w:ins w:id="1082" w:author="Wolfgang Granzow" w:date="2017-06-14T13:15:00Z"/>
          <w:rFonts w:asciiTheme="minorHAnsi" w:eastAsiaTheme="minorEastAsia" w:hAnsiTheme="minorHAnsi" w:cstheme="minorBidi"/>
          <w:b w:val="0"/>
          <w:szCs w:val="22"/>
          <w:lang w:val="en-US"/>
        </w:rPr>
      </w:pPr>
      <w:ins w:id="1083" w:author="Wolfgang Granzow" w:date="2017-06-14T13:15:00Z">
        <w:r>
          <w:t xml:space="preserve">Annex L (normative): </w:t>
        </w:r>
        <w:r w:rsidRPr="00042965">
          <w:rPr>
            <w:rFonts w:cs="Arial"/>
          </w:rPr>
          <w:t xml:space="preserve">Tamper-resistant secure element framework to support asymmetric cryptography </w:t>
        </w:r>
        <w:r>
          <w:t>Services</w:t>
        </w:r>
        <w:r>
          <w:tab/>
        </w:r>
        <w:r>
          <w:fldChar w:fldCharType="begin"/>
        </w:r>
        <w:r>
          <w:instrText xml:space="preserve"> PAGEREF _Toc485210335 \h </w:instrText>
        </w:r>
      </w:ins>
      <w:r>
        <w:fldChar w:fldCharType="separate"/>
      </w:r>
      <w:ins w:id="1084" w:author="Wolfgang Granzow" w:date="2017-06-14T13:15:00Z">
        <w:r>
          <w:t>228</w:t>
        </w:r>
        <w:r>
          <w:fldChar w:fldCharType="end"/>
        </w:r>
      </w:ins>
    </w:p>
    <w:p w14:paraId="5C2AC68D" w14:textId="5E371FDD" w:rsidR="00157E42" w:rsidRDefault="00157E42">
      <w:pPr>
        <w:pStyle w:val="TOC1"/>
        <w:rPr>
          <w:ins w:id="1085" w:author="Wolfgang Granzow" w:date="2017-06-14T13:15:00Z"/>
          <w:rFonts w:asciiTheme="minorHAnsi" w:eastAsiaTheme="minorEastAsia" w:hAnsiTheme="minorHAnsi" w:cstheme="minorBidi"/>
          <w:szCs w:val="22"/>
          <w:lang w:val="en-US"/>
        </w:rPr>
      </w:pPr>
      <w:ins w:id="1086" w:author="Wolfgang Granzow" w:date="2017-06-14T13:15:00Z">
        <w:r>
          <w:t>L.0</w:t>
        </w:r>
        <w:r>
          <w:tab/>
          <w:t>Introduction</w:t>
        </w:r>
        <w:r>
          <w:tab/>
        </w:r>
        <w:r>
          <w:fldChar w:fldCharType="begin"/>
        </w:r>
        <w:r>
          <w:instrText xml:space="preserve"> PAGEREF _Toc485210336 \h </w:instrText>
        </w:r>
      </w:ins>
      <w:r>
        <w:fldChar w:fldCharType="separate"/>
      </w:r>
      <w:ins w:id="1087" w:author="Wolfgang Granzow" w:date="2017-06-14T13:15:00Z">
        <w:r>
          <w:t>228</w:t>
        </w:r>
        <w:r>
          <w:fldChar w:fldCharType="end"/>
        </w:r>
      </w:ins>
    </w:p>
    <w:p w14:paraId="70100648" w14:textId="00050080" w:rsidR="00157E42" w:rsidRDefault="00157E42">
      <w:pPr>
        <w:pStyle w:val="TOC3"/>
        <w:rPr>
          <w:ins w:id="1088" w:author="Wolfgang Granzow" w:date="2017-06-14T13:15:00Z"/>
          <w:rFonts w:asciiTheme="minorHAnsi" w:eastAsiaTheme="minorEastAsia" w:hAnsiTheme="minorHAnsi" w:cstheme="minorBidi"/>
          <w:sz w:val="22"/>
          <w:szCs w:val="22"/>
          <w:lang w:val="en-US"/>
        </w:rPr>
      </w:pPr>
      <w:ins w:id="1089" w:author="Wolfgang Granzow" w:date="2017-06-14T13:15:00Z">
        <w:r w:rsidRPr="00042965">
          <w:rPr>
            <w:rFonts w:eastAsia="SimSun"/>
            <w:lang w:eastAsia="zh-CN"/>
          </w:rPr>
          <w:t>L.0.1</w:t>
        </w:r>
        <w:r w:rsidRPr="00042965">
          <w:rPr>
            <w:rFonts w:eastAsia="SimSun"/>
            <w:lang w:eastAsia="zh-CN"/>
          </w:rPr>
          <w:tab/>
          <w:t>Overview</w:t>
        </w:r>
        <w:r>
          <w:tab/>
        </w:r>
        <w:r>
          <w:fldChar w:fldCharType="begin"/>
        </w:r>
        <w:r>
          <w:instrText xml:space="preserve"> PAGEREF _Toc485210337 \h </w:instrText>
        </w:r>
      </w:ins>
      <w:r>
        <w:fldChar w:fldCharType="separate"/>
      </w:r>
      <w:ins w:id="1090" w:author="Wolfgang Granzow" w:date="2017-06-14T13:15:00Z">
        <w:r>
          <w:t>228</w:t>
        </w:r>
        <w:r>
          <w:fldChar w:fldCharType="end"/>
        </w:r>
      </w:ins>
    </w:p>
    <w:p w14:paraId="31CDEA0C" w14:textId="0DE72A64" w:rsidR="00157E42" w:rsidRDefault="00157E42">
      <w:pPr>
        <w:pStyle w:val="TOC3"/>
        <w:rPr>
          <w:ins w:id="1091" w:author="Wolfgang Granzow" w:date="2017-06-14T13:15:00Z"/>
          <w:rFonts w:asciiTheme="minorHAnsi" w:eastAsiaTheme="minorEastAsia" w:hAnsiTheme="minorHAnsi" w:cstheme="minorBidi"/>
          <w:sz w:val="22"/>
          <w:szCs w:val="22"/>
          <w:lang w:val="en-US"/>
        </w:rPr>
      </w:pPr>
      <w:ins w:id="1092" w:author="Wolfgang Granzow" w:date="2017-06-14T13:15:00Z">
        <w:r w:rsidRPr="00042965">
          <w:rPr>
            <w:rFonts w:eastAsia="SimSun"/>
            <w:lang w:eastAsia="zh-CN"/>
          </w:rPr>
          <w:t>L.0.2</w:t>
        </w:r>
        <w:r w:rsidRPr="00042965">
          <w:rPr>
            <w:rFonts w:eastAsia="SimSun"/>
            <w:lang w:eastAsia="zh-CN"/>
          </w:rPr>
          <w:tab/>
          <w:t>Naming Conventions</w:t>
        </w:r>
        <w:r>
          <w:tab/>
        </w:r>
        <w:r>
          <w:fldChar w:fldCharType="begin"/>
        </w:r>
        <w:r>
          <w:instrText xml:space="preserve"> PAGEREF _Toc485210338 \h </w:instrText>
        </w:r>
      </w:ins>
      <w:r>
        <w:fldChar w:fldCharType="separate"/>
      </w:r>
      <w:ins w:id="1093" w:author="Wolfgang Granzow" w:date="2017-06-14T13:15:00Z">
        <w:r>
          <w:t>228</w:t>
        </w:r>
        <w:r>
          <w:fldChar w:fldCharType="end"/>
        </w:r>
      </w:ins>
    </w:p>
    <w:p w14:paraId="4398ABCC" w14:textId="32255AA8" w:rsidR="00157E42" w:rsidRDefault="00157E42">
      <w:pPr>
        <w:pStyle w:val="TOC1"/>
        <w:rPr>
          <w:ins w:id="1094" w:author="Wolfgang Granzow" w:date="2017-06-14T13:15:00Z"/>
          <w:rFonts w:asciiTheme="minorHAnsi" w:eastAsiaTheme="minorEastAsia" w:hAnsiTheme="minorHAnsi" w:cstheme="minorBidi"/>
          <w:szCs w:val="22"/>
          <w:lang w:val="en-US"/>
        </w:rPr>
      </w:pPr>
      <w:ins w:id="1095" w:author="Wolfgang Granzow" w:date="2017-06-14T13:15:00Z">
        <w:r>
          <w:t>L.1</w:t>
        </w:r>
        <w:r>
          <w:tab/>
          <w:t>Physical interface and transport protocol</w:t>
        </w:r>
        <w:r>
          <w:tab/>
        </w:r>
        <w:r>
          <w:fldChar w:fldCharType="begin"/>
        </w:r>
        <w:r>
          <w:instrText xml:space="preserve"> PAGEREF _Toc485210339 \h </w:instrText>
        </w:r>
      </w:ins>
      <w:r>
        <w:fldChar w:fldCharType="separate"/>
      </w:r>
      <w:ins w:id="1096" w:author="Wolfgang Granzow" w:date="2017-06-14T13:15:00Z">
        <w:r>
          <w:t>229</w:t>
        </w:r>
        <w:r>
          <w:fldChar w:fldCharType="end"/>
        </w:r>
      </w:ins>
    </w:p>
    <w:p w14:paraId="530377FE" w14:textId="68F964F5" w:rsidR="00157E42" w:rsidRDefault="00157E42">
      <w:pPr>
        <w:pStyle w:val="TOC1"/>
        <w:rPr>
          <w:ins w:id="1097" w:author="Wolfgang Granzow" w:date="2017-06-14T13:15:00Z"/>
          <w:rFonts w:asciiTheme="minorHAnsi" w:eastAsiaTheme="minorEastAsia" w:hAnsiTheme="minorHAnsi" w:cstheme="minorBidi"/>
          <w:szCs w:val="22"/>
          <w:lang w:val="en-US"/>
        </w:rPr>
      </w:pPr>
      <w:ins w:id="1098" w:author="Wolfgang Granzow" w:date="2017-06-14T13:15:00Z">
        <w:r>
          <w:t>L.2</w:t>
        </w:r>
        <w:r>
          <w:tab/>
          <w:t>Lifecycle phases</w:t>
        </w:r>
        <w:r>
          <w:tab/>
        </w:r>
        <w:r>
          <w:fldChar w:fldCharType="begin"/>
        </w:r>
        <w:r>
          <w:instrText xml:space="preserve"> PAGEREF _Toc485210340 \h </w:instrText>
        </w:r>
      </w:ins>
      <w:r>
        <w:fldChar w:fldCharType="separate"/>
      </w:r>
      <w:ins w:id="1099" w:author="Wolfgang Granzow" w:date="2017-06-14T13:15:00Z">
        <w:r>
          <w:t>230</w:t>
        </w:r>
        <w:r>
          <w:fldChar w:fldCharType="end"/>
        </w:r>
      </w:ins>
    </w:p>
    <w:p w14:paraId="471F1EAB" w14:textId="04D26B6F" w:rsidR="00157E42" w:rsidRDefault="00157E42">
      <w:pPr>
        <w:pStyle w:val="TOC1"/>
        <w:rPr>
          <w:ins w:id="1100" w:author="Wolfgang Granzow" w:date="2017-06-14T13:15:00Z"/>
          <w:rFonts w:asciiTheme="minorHAnsi" w:eastAsiaTheme="minorEastAsia" w:hAnsiTheme="minorHAnsi" w:cstheme="minorBidi"/>
          <w:szCs w:val="22"/>
          <w:lang w:val="en-US"/>
        </w:rPr>
      </w:pPr>
      <w:ins w:id="1101" w:author="Wolfgang Granzow" w:date="2017-06-14T13:15:00Z">
        <w:r>
          <w:t>L.3</w:t>
        </w:r>
        <w:r>
          <w:tab/>
          <w:t>Device Application / ASE Authentication and Secure Channel Establishment</w:t>
        </w:r>
        <w:r>
          <w:tab/>
        </w:r>
        <w:r>
          <w:fldChar w:fldCharType="begin"/>
        </w:r>
        <w:r>
          <w:instrText xml:space="preserve"> PAGEREF _Toc485210341 \h </w:instrText>
        </w:r>
      </w:ins>
      <w:r>
        <w:fldChar w:fldCharType="separate"/>
      </w:r>
      <w:ins w:id="1102" w:author="Wolfgang Granzow" w:date="2017-06-14T13:15:00Z">
        <w:r>
          <w:t>230</w:t>
        </w:r>
        <w:r>
          <w:fldChar w:fldCharType="end"/>
        </w:r>
      </w:ins>
    </w:p>
    <w:p w14:paraId="0FE86655" w14:textId="563B58B5" w:rsidR="00157E42" w:rsidRDefault="00157E42">
      <w:pPr>
        <w:pStyle w:val="TOC1"/>
        <w:rPr>
          <w:ins w:id="1103" w:author="Wolfgang Granzow" w:date="2017-06-14T13:15:00Z"/>
          <w:rFonts w:asciiTheme="minorHAnsi" w:eastAsiaTheme="minorEastAsia" w:hAnsiTheme="minorHAnsi" w:cstheme="minorBidi"/>
          <w:szCs w:val="22"/>
          <w:lang w:val="en-US"/>
        </w:rPr>
      </w:pPr>
      <w:ins w:id="1104" w:author="Wolfgang Granzow" w:date="2017-06-14T13:15:00Z">
        <w:r>
          <w:t>L.4</w:t>
        </w:r>
        <w:r>
          <w:tab/>
          <w:t>SE Verifiable Certificates</w:t>
        </w:r>
        <w:r>
          <w:tab/>
        </w:r>
        <w:r>
          <w:fldChar w:fldCharType="begin"/>
        </w:r>
        <w:r>
          <w:instrText xml:space="preserve"> PAGEREF _Toc485210342 \h </w:instrText>
        </w:r>
      </w:ins>
      <w:r>
        <w:fldChar w:fldCharType="separate"/>
      </w:r>
      <w:ins w:id="1105" w:author="Wolfgang Granzow" w:date="2017-06-14T13:15:00Z">
        <w:r>
          <w:t>231</w:t>
        </w:r>
        <w:r>
          <w:fldChar w:fldCharType="end"/>
        </w:r>
      </w:ins>
    </w:p>
    <w:p w14:paraId="61AA870B" w14:textId="1691F524" w:rsidR="00157E42" w:rsidRDefault="00157E42">
      <w:pPr>
        <w:pStyle w:val="TOC1"/>
        <w:rPr>
          <w:ins w:id="1106" w:author="Wolfgang Granzow" w:date="2017-06-14T13:15:00Z"/>
          <w:rFonts w:asciiTheme="minorHAnsi" w:eastAsiaTheme="minorEastAsia" w:hAnsiTheme="minorHAnsi" w:cstheme="minorBidi"/>
          <w:szCs w:val="22"/>
          <w:lang w:val="en-US"/>
        </w:rPr>
      </w:pPr>
      <w:ins w:id="1107" w:author="Wolfgang Granzow" w:date="2017-06-14T13:15:00Z">
        <w:r>
          <w:t>L.5</w:t>
        </w:r>
        <w:r>
          <w:tab/>
          <w:t>Secure Storage</w:t>
        </w:r>
        <w:r>
          <w:tab/>
        </w:r>
        <w:r>
          <w:fldChar w:fldCharType="begin"/>
        </w:r>
        <w:r>
          <w:instrText xml:space="preserve"> PAGEREF _Toc485210343 \h </w:instrText>
        </w:r>
      </w:ins>
      <w:r>
        <w:fldChar w:fldCharType="separate"/>
      </w:r>
      <w:ins w:id="1108" w:author="Wolfgang Granzow" w:date="2017-06-14T13:15:00Z">
        <w:r>
          <w:t>232</w:t>
        </w:r>
        <w:r>
          <w:fldChar w:fldCharType="end"/>
        </w:r>
      </w:ins>
    </w:p>
    <w:p w14:paraId="660BABBA" w14:textId="49177DEC" w:rsidR="00157E42" w:rsidRDefault="00157E42">
      <w:pPr>
        <w:pStyle w:val="TOC3"/>
        <w:rPr>
          <w:ins w:id="1109" w:author="Wolfgang Granzow" w:date="2017-06-14T13:15:00Z"/>
          <w:rFonts w:asciiTheme="minorHAnsi" w:eastAsiaTheme="minorEastAsia" w:hAnsiTheme="minorHAnsi" w:cstheme="minorBidi"/>
          <w:sz w:val="22"/>
          <w:szCs w:val="22"/>
          <w:lang w:val="en-US"/>
        </w:rPr>
      </w:pPr>
      <w:ins w:id="1110" w:author="Wolfgang Granzow" w:date="2017-06-14T13:15:00Z">
        <w:r w:rsidRPr="00042965">
          <w:rPr>
            <w:rFonts w:eastAsia="SimSun"/>
            <w:lang w:eastAsia="zh-CN"/>
          </w:rPr>
          <w:t>L.5.0</w:t>
        </w:r>
        <w:r w:rsidRPr="00042965">
          <w:rPr>
            <w:rFonts w:eastAsia="SimSun"/>
            <w:lang w:eastAsia="zh-CN"/>
          </w:rPr>
          <w:tab/>
          <w:t>Objects Overview</w:t>
        </w:r>
        <w:r>
          <w:tab/>
        </w:r>
        <w:r>
          <w:fldChar w:fldCharType="begin"/>
        </w:r>
        <w:r>
          <w:instrText xml:space="preserve"> PAGEREF _Toc485210344 \h </w:instrText>
        </w:r>
      </w:ins>
      <w:r>
        <w:fldChar w:fldCharType="separate"/>
      </w:r>
      <w:ins w:id="1111" w:author="Wolfgang Granzow" w:date="2017-06-14T13:15:00Z">
        <w:r>
          <w:t>232</w:t>
        </w:r>
        <w:r>
          <w:fldChar w:fldCharType="end"/>
        </w:r>
      </w:ins>
    </w:p>
    <w:p w14:paraId="68C7ECA3" w14:textId="74E57E80" w:rsidR="00157E42" w:rsidRDefault="00157E42">
      <w:pPr>
        <w:pStyle w:val="TOC3"/>
        <w:rPr>
          <w:ins w:id="1112" w:author="Wolfgang Granzow" w:date="2017-06-14T13:15:00Z"/>
          <w:rFonts w:asciiTheme="minorHAnsi" w:eastAsiaTheme="minorEastAsia" w:hAnsiTheme="minorHAnsi" w:cstheme="minorBidi"/>
          <w:sz w:val="22"/>
          <w:szCs w:val="22"/>
          <w:lang w:val="en-US"/>
        </w:rPr>
      </w:pPr>
      <w:ins w:id="1113" w:author="Wolfgang Granzow" w:date="2017-06-14T13:15:00Z">
        <w:r w:rsidRPr="00042965">
          <w:rPr>
            <w:rFonts w:eastAsia="SimSun"/>
            <w:lang w:eastAsia="zh-CN"/>
          </w:rPr>
          <w:t>L.5.1</w:t>
        </w:r>
        <w:r w:rsidRPr="00042965">
          <w:rPr>
            <w:rFonts w:eastAsia="SimSun"/>
            <w:lang w:eastAsia="zh-CN"/>
          </w:rPr>
          <w:tab/>
          <w:t>TLV Coding</w:t>
        </w:r>
        <w:r>
          <w:tab/>
        </w:r>
        <w:r>
          <w:fldChar w:fldCharType="begin"/>
        </w:r>
        <w:r>
          <w:instrText xml:space="preserve"> PAGEREF _Toc485210345 \h </w:instrText>
        </w:r>
      </w:ins>
      <w:r>
        <w:fldChar w:fldCharType="separate"/>
      </w:r>
      <w:ins w:id="1114" w:author="Wolfgang Granzow" w:date="2017-06-14T13:15:00Z">
        <w:r>
          <w:t>232</w:t>
        </w:r>
        <w:r>
          <w:fldChar w:fldCharType="end"/>
        </w:r>
      </w:ins>
    </w:p>
    <w:p w14:paraId="58CE22E6" w14:textId="7E75790A" w:rsidR="00157E42" w:rsidRDefault="00157E42">
      <w:pPr>
        <w:pStyle w:val="TOC3"/>
        <w:rPr>
          <w:ins w:id="1115" w:author="Wolfgang Granzow" w:date="2017-06-14T13:15:00Z"/>
          <w:rFonts w:asciiTheme="minorHAnsi" w:eastAsiaTheme="minorEastAsia" w:hAnsiTheme="minorHAnsi" w:cstheme="minorBidi"/>
          <w:sz w:val="22"/>
          <w:szCs w:val="22"/>
          <w:lang w:val="en-US"/>
        </w:rPr>
      </w:pPr>
      <w:ins w:id="1116" w:author="Wolfgang Granzow" w:date="2017-06-14T13:15:00Z">
        <w:r w:rsidRPr="00042965">
          <w:rPr>
            <w:rFonts w:eastAsia="SimSun"/>
            <w:lang w:eastAsia="zh-CN"/>
          </w:rPr>
          <w:t>L.5.2</w:t>
        </w:r>
        <w:r w:rsidRPr="00042965">
          <w:rPr>
            <w:rFonts w:eastAsia="SimSun"/>
            <w:lang w:eastAsia="zh-CN"/>
          </w:rPr>
          <w:tab/>
          <w:t>DF</w:t>
        </w:r>
        <w:r>
          <w:tab/>
        </w:r>
        <w:r>
          <w:fldChar w:fldCharType="begin"/>
        </w:r>
        <w:r>
          <w:instrText xml:space="preserve"> PAGEREF _Toc485210346 \h </w:instrText>
        </w:r>
      </w:ins>
      <w:r>
        <w:fldChar w:fldCharType="separate"/>
      </w:r>
      <w:ins w:id="1117" w:author="Wolfgang Granzow" w:date="2017-06-14T13:15:00Z">
        <w:r>
          <w:t>232</w:t>
        </w:r>
        <w:r>
          <w:fldChar w:fldCharType="end"/>
        </w:r>
      </w:ins>
    </w:p>
    <w:p w14:paraId="771DAACB" w14:textId="6E986CA7" w:rsidR="00157E42" w:rsidRDefault="00157E42">
      <w:pPr>
        <w:pStyle w:val="TOC3"/>
        <w:rPr>
          <w:ins w:id="1118" w:author="Wolfgang Granzow" w:date="2017-06-14T13:15:00Z"/>
          <w:rFonts w:asciiTheme="minorHAnsi" w:eastAsiaTheme="minorEastAsia" w:hAnsiTheme="minorHAnsi" w:cstheme="minorBidi"/>
          <w:sz w:val="22"/>
          <w:szCs w:val="22"/>
          <w:lang w:val="en-US"/>
        </w:rPr>
      </w:pPr>
      <w:ins w:id="1119" w:author="Wolfgang Granzow" w:date="2017-06-14T13:15:00Z">
        <w:r w:rsidRPr="00042965">
          <w:rPr>
            <w:rFonts w:eastAsia="SimSun"/>
            <w:lang w:eastAsia="zh-CN"/>
          </w:rPr>
          <w:t>L.5.3</w:t>
        </w:r>
        <w:r w:rsidRPr="00042965">
          <w:rPr>
            <w:rFonts w:eastAsia="SimSun"/>
            <w:lang w:eastAsia="zh-CN"/>
          </w:rPr>
          <w:tab/>
          <w:t>EF</w:t>
        </w:r>
        <w:r>
          <w:tab/>
        </w:r>
        <w:r>
          <w:fldChar w:fldCharType="begin"/>
        </w:r>
        <w:r>
          <w:instrText xml:space="preserve"> PAGEREF _Toc485210347 \h </w:instrText>
        </w:r>
      </w:ins>
      <w:r>
        <w:fldChar w:fldCharType="separate"/>
      </w:r>
      <w:ins w:id="1120" w:author="Wolfgang Granzow" w:date="2017-06-14T13:15:00Z">
        <w:r>
          <w:t>233</w:t>
        </w:r>
        <w:r>
          <w:fldChar w:fldCharType="end"/>
        </w:r>
      </w:ins>
    </w:p>
    <w:p w14:paraId="482E1466" w14:textId="23D66891" w:rsidR="00157E42" w:rsidRDefault="00157E42">
      <w:pPr>
        <w:pStyle w:val="TOC4"/>
        <w:rPr>
          <w:ins w:id="1121" w:author="Wolfgang Granzow" w:date="2017-06-14T13:15:00Z"/>
          <w:rFonts w:asciiTheme="minorHAnsi" w:eastAsiaTheme="minorEastAsia" w:hAnsiTheme="minorHAnsi" w:cstheme="minorBidi"/>
          <w:sz w:val="22"/>
          <w:szCs w:val="22"/>
          <w:lang w:val="en-US"/>
        </w:rPr>
      </w:pPr>
      <w:ins w:id="1122" w:author="Wolfgang Granzow" w:date="2017-06-14T13:15:00Z">
        <w:r>
          <w:t>L.5.3.1</w:t>
        </w:r>
        <w:r>
          <w:tab/>
          <w:t>File referencing</w:t>
        </w:r>
        <w:r>
          <w:tab/>
        </w:r>
        <w:r>
          <w:fldChar w:fldCharType="begin"/>
        </w:r>
        <w:r>
          <w:instrText xml:space="preserve"> PAGEREF _Toc485210348 \h </w:instrText>
        </w:r>
      </w:ins>
      <w:r>
        <w:fldChar w:fldCharType="separate"/>
      </w:r>
      <w:ins w:id="1123" w:author="Wolfgang Granzow" w:date="2017-06-14T13:15:00Z">
        <w:r>
          <w:t>234</w:t>
        </w:r>
        <w:r>
          <w:fldChar w:fldCharType="end"/>
        </w:r>
      </w:ins>
    </w:p>
    <w:p w14:paraId="2AD16133" w14:textId="3647DEC9" w:rsidR="00157E42" w:rsidRDefault="00157E42">
      <w:pPr>
        <w:pStyle w:val="TOC3"/>
        <w:rPr>
          <w:ins w:id="1124" w:author="Wolfgang Granzow" w:date="2017-06-14T13:15:00Z"/>
          <w:rFonts w:asciiTheme="minorHAnsi" w:eastAsiaTheme="minorEastAsia" w:hAnsiTheme="minorHAnsi" w:cstheme="minorBidi"/>
          <w:sz w:val="22"/>
          <w:szCs w:val="22"/>
          <w:lang w:val="en-US"/>
        </w:rPr>
      </w:pPr>
      <w:ins w:id="1125" w:author="Wolfgang Granzow" w:date="2017-06-14T13:15:00Z">
        <w:r>
          <w:t>L.5.4</w:t>
        </w:r>
        <w:r>
          <w:tab/>
          <w:t>Data Objects</w:t>
        </w:r>
        <w:r>
          <w:tab/>
        </w:r>
        <w:r>
          <w:fldChar w:fldCharType="begin"/>
        </w:r>
        <w:r>
          <w:instrText xml:space="preserve"> PAGEREF _Toc485210349 \h </w:instrText>
        </w:r>
      </w:ins>
      <w:r>
        <w:fldChar w:fldCharType="separate"/>
      </w:r>
      <w:ins w:id="1126" w:author="Wolfgang Granzow" w:date="2017-06-14T13:15:00Z">
        <w:r>
          <w:t>234</w:t>
        </w:r>
        <w:r>
          <w:fldChar w:fldCharType="end"/>
        </w:r>
      </w:ins>
    </w:p>
    <w:p w14:paraId="3D8ABAB1" w14:textId="17C91208" w:rsidR="00157E42" w:rsidRDefault="00157E42">
      <w:pPr>
        <w:pStyle w:val="TOC4"/>
        <w:rPr>
          <w:ins w:id="1127" w:author="Wolfgang Granzow" w:date="2017-06-14T13:15:00Z"/>
          <w:rFonts w:asciiTheme="minorHAnsi" w:eastAsiaTheme="minorEastAsia" w:hAnsiTheme="minorHAnsi" w:cstheme="minorBidi"/>
          <w:sz w:val="22"/>
          <w:szCs w:val="22"/>
          <w:lang w:val="en-US"/>
        </w:rPr>
      </w:pPr>
      <w:ins w:id="1128" w:author="Wolfgang Granzow" w:date="2017-06-14T13:15:00Z">
        <w:r>
          <w:t>L.5.4.1</w:t>
        </w:r>
        <w:r>
          <w:tab/>
          <w:t>ISO Security Environment parameters</w:t>
        </w:r>
        <w:r>
          <w:tab/>
        </w:r>
        <w:r>
          <w:fldChar w:fldCharType="begin"/>
        </w:r>
        <w:r>
          <w:instrText xml:space="preserve"> PAGEREF _Toc485210350 \h </w:instrText>
        </w:r>
      </w:ins>
      <w:r>
        <w:fldChar w:fldCharType="separate"/>
      </w:r>
      <w:ins w:id="1129" w:author="Wolfgang Granzow" w:date="2017-06-14T13:15:00Z">
        <w:r>
          <w:t>234</w:t>
        </w:r>
        <w:r>
          <w:fldChar w:fldCharType="end"/>
        </w:r>
      </w:ins>
    </w:p>
    <w:p w14:paraId="0E28F7FD" w14:textId="43B87667" w:rsidR="00157E42" w:rsidRDefault="00157E42">
      <w:pPr>
        <w:pStyle w:val="TOC4"/>
        <w:rPr>
          <w:ins w:id="1130" w:author="Wolfgang Granzow" w:date="2017-06-14T13:15:00Z"/>
          <w:rFonts w:asciiTheme="minorHAnsi" w:eastAsiaTheme="minorEastAsia" w:hAnsiTheme="minorHAnsi" w:cstheme="minorBidi"/>
          <w:sz w:val="22"/>
          <w:szCs w:val="22"/>
          <w:lang w:val="en-US"/>
        </w:rPr>
      </w:pPr>
      <w:ins w:id="1131" w:author="Wolfgang Granzow" w:date="2017-06-14T13:15:00Z">
        <w:r>
          <w:t>L.5.4.2</w:t>
        </w:r>
        <w:r>
          <w:tab/>
          <w:t>PIN</w:t>
        </w:r>
        <w:r>
          <w:tab/>
        </w:r>
        <w:r>
          <w:fldChar w:fldCharType="begin"/>
        </w:r>
        <w:r>
          <w:instrText xml:space="preserve"> PAGEREF _Toc485210351 \h </w:instrText>
        </w:r>
      </w:ins>
      <w:r>
        <w:fldChar w:fldCharType="separate"/>
      </w:r>
      <w:ins w:id="1132" w:author="Wolfgang Granzow" w:date="2017-06-14T13:15:00Z">
        <w:r>
          <w:t>239</w:t>
        </w:r>
        <w:r>
          <w:fldChar w:fldCharType="end"/>
        </w:r>
      </w:ins>
    </w:p>
    <w:p w14:paraId="54BE56A9" w14:textId="029BD18B" w:rsidR="00157E42" w:rsidRDefault="00157E42">
      <w:pPr>
        <w:pStyle w:val="TOC4"/>
        <w:rPr>
          <w:ins w:id="1133" w:author="Wolfgang Granzow" w:date="2017-06-14T13:15:00Z"/>
          <w:rFonts w:asciiTheme="minorHAnsi" w:eastAsiaTheme="minorEastAsia" w:hAnsiTheme="minorHAnsi" w:cstheme="minorBidi"/>
          <w:sz w:val="22"/>
          <w:szCs w:val="22"/>
          <w:lang w:val="en-US"/>
        </w:rPr>
      </w:pPr>
      <w:ins w:id="1134" w:author="Wolfgang Granzow" w:date="2017-06-14T13:15:00Z">
        <w:r>
          <w:t>L.5.4.3</w:t>
        </w:r>
        <w:r>
          <w:tab/>
          <w:t>Symmetric secret keys</w:t>
        </w:r>
        <w:r>
          <w:tab/>
        </w:r>
        <w:r>
          <w:fldChar w:fldCharType="begin"/>
        </w:r>
        <w:r>
          <w:instrText xml:space="preserve"> PAGEREF _Toc485210352 \h </w:instrText>
        </w:r>
      </w:ins>
      <w:r>
        <w:fldChar w:fldCharType="separate"/>
      </w:r>
      <w:ins w:id="1135" w:author="Wolfgang Granzow" w:date="2017-06-14T13:15:00Z">
        <w:r>
          <w:t>239</w:t>
        </w:r>
        <w:r>
          <w:fldChar w:fldCharType="end"/>
        </w:r>
      </w:ins>
    </w:p>
    <w:p w14:paraId="250F829D" w14:textId="5345CA8E" w:rsidR="00157E42" w:rsidRDefault="00157E42">
      <w:pPr>
        <w:pStyle w:val="TOC4"/>
        <w:rPr>
          <w:ins w:id="1136" w:author="Wolfgang Granzow" w:date="2017-06-14T13:15:00Z"/>
          <w:rFonts w:asciiTheme="minorHAnsi" w:eastAsiaTheme="minorEastAsia" w:hAnsiTheme="minorHAnsi" w:cstheme="minorBidi"/>
          <w:sz w:val="22"/>
          <w:szCs w:val="22"/>
          <w:lang w:val="en-US"/>
        </w:rPr>
      </w:pPr>
      <w:ins w:id="1137" w:author="Wolfgang Granzow" w:date="2017-06-14T13:15:00Z">
        <w:r>
          <w:t>L.5.4.4</w:t>
        </w:r>
        <w:r>
          <w:tab/>
          <w:t>Public keys</w:t>
        </w:r>
        <w:r>
          <w:tab/>
        </w:r>
        <w:r>
          <w:fldChar w:fldCharType="begin"/>
        </w:r>
        <w:r>
          <w:instrText xml:space="preserve"> PAGEREF _Toc485210353 \h </w:instrText>
        </w:r>
      </w:ins>
      <w:r>
        <w:fldChar w:fldCharType="separate"/>
      </w:r>
      <w:ins w:id="1138" w:author="Wolfgang Granzow" w:date="2017-06-14T13:15:00Z">
        <w:r>
          <w:t>239</w:t>
        </w:r>
        <w:r>
          <w:fldChar w:fldCharType="end"/>
        </w:r>
      </w:ins>
    </w:p>
    <w:p w14:paraId="5F12861E" w14:textId="784CD963" w:rsidR="00157E42" w:rsidRDefault="00157E42">
      <w:pPr>
        <w:pStyle w:val="TOC4"/>
        <w:rPr>
          <w:ins w:id="1139" w:author="Wolfgang Granzow" w:date="2017-06-14T13:15:00Z"/>
          <w:rFonts w:asciiTheme="minorHAnsi" w:eastAsiaTheme="minorEastAsia" w:hAnsiTheme="minorHAnsi" w:cstheme="minorBidi"/>
          <w:sz w:val="22"/>
          <w:szCs w:val="22"/>
          <w:lang w:val="en-US"/>
        </w:rPr>
      </w:pPr>
      <w:ins w:id="1140" w:author="Wolfgang Granzow" w:date="2017-06-14T13:15:00Z">
        <w:r>
          <w:t>L.5.4.5</w:t>
        </w:r>
        <w:r>
          <w:tab/>
          <w:t>Private keys</w:t>
        </w:r>
        <w:r>
          <w:tab/>
        </w:r>
        <w:r>
          <w:fldChar w:fldCharType="begin"/>
        </w:r>
        <w:r>
          <w:instrText xml:space="preserve"> PAGEREF _Toc485210354 \h </w:instrText>
        </w:r>
      </w:ins>
      <w:r>
        <w:fldChar w:fldCharType="separate"/>
      </w:r>
      <w:ins w:id="1141" w:author="Wolfgang Granzow" w:date="2017-06-14T13:15:00Z">
        <w:r>
          <w:t>240</w:t>
        </w:r>
        <w:r>
          <w:fldChar w:fldCharType="end"/>
        </w:r>
      </w:ins>
    </w:p>
    <w:p w14:paraId="64B018DE" w14:textId="71958A45" w:rsidR="00157E42" w:rsidRDefault="00157E42">
      <w:pPr>
        <w:pStyle w:val="TOC4"/>
        <w:rPr>
          <w:ins w:id="1142" w:author="Wolfgang Granzow" w:date="2017-06-14T13:15:00Z"/>
          <w:rFonts w:asciiTheme="minorHAnsi" w:eastAsiaTheme="minorEastAsia" w:hAnsiTheme="minorHAnsi" w:cstheme="minorBidi"/>
          <w:sz w:val="22"/>
          <w:szCs w:val="22"/>
          <w:lang w:val="en-US"/>
        </w:rPr>
      </w:pPr>
      <w:ins w:id="1143" w:author="Wolfgang Granzow" w:date="2017-06-14T13:15:00Z">
        <w:r>
          <w:t>L.5.4.6</w:t>
        </w:r>
        <w:r>
          <w:tab/>
          <w:t>Diffie-Hellman Key Exchange parameters</w:t>
        </w:r>
        <w:r>
          <w:tab/>
        </w:r>
        <w:r>
          <w:fldChar w:fldCharType="begin"/>
        </w:r>
        <w:r>
          <w:instrText xml:space="preserve"> PAGEREF _Toc485210355 \h </w:instrText>
        </w:r>
      </w:ins>
      <w:r>
        <w:fldChar w:fldCharType="separate"/>
      </w:r>
      <w:ins w:id="1144" w:author="Wolfgang Granzow" w:date="2017-06-14T13:15:00Z">
        <w:r>
          <w:t>241</w:t>
        </w:r>
        <w:r>
          <w:fldChar w:fldCharType="end"/>
        </w:r>
      </w:ins>
    </w:p>
    <w:p w14:paraId="52B6F309" w14:textId="5F578010" w:rsidR="00157E42" w:rsidRDefault="00157E42">
      <w:pPr>
        <w:pStyle w:val="TOC3"/>
        <w:rPr>
          <w:ins w:id="1145" w:author="Wolfgang Granzow" w:date="2017-06-14T13:15:00Z"/>
          <w:rFonts w:asciiTheme="minorHAnsi" w:eastAsiaTheme="minorEastAsia" w:hAnsiTheme="minorHAnsi" w:cstheme="minorBidi"/>
          <w:sz w:val="22"/>
          <w:szCs w:val="22"/>
          <w:lang w:val="en-US"/>
        </w:rPr>
      </w:pPr>
      <w:ins w:id="1146" w:author="Wolfgang Granzow" w:date="2017-06-14T13:15:00Z">
        <w:r w:rsidRPr="00042965">
          <w:rPr>
            <w:rFonts w:eastAsia="SimSun"/>
            <w:lang w:eastAsia="zh-CN"/>
          </w:rPr>
          <w:t>L.5.5</w:t>
        </w:r>
        <w:r w:rsidRPr="00042965">
          <w:rPr>
            <w:rFonts w:eastAsia="SimSun"/>
            <w:lang w:eastAsia="zh-CN"/>
          </w:rPr>
          <w:tab/>
          <w:t>Access Rights</w:t>
        </w:r>
        <w:r>
          <w:tab/>
        </w:r>
        <w:r>
          <w:fldChar w:fldCharType="begin"/>
        </w:r>
        <w:r>
          <w:instrText xml:space="preserve"> PAGEREF _Toc485210356 \h </w:instrText>
        </w:r>
      </w:ins>
      <w:r>
        <w:fldChar w:fldCharType="separate"/>
      </w:r>
      <w:ins w:id="1147" w:author="Wolfgang Granzow" w:date="2017-06-14T13:15:00Z">
        <w:r>
          <w:t>243</w:t>
        </w:r>
        <w:r>
          <w:fldChar w:fldCharType="end"/>
        </w:r>
      </w:ins>
    </w:p>
    <w:p w14:paraId="4F9679CF" w14:textId="7D4E2CBE" w:rsidR="00157E42" w:rsidRDefault="00157E42">
      <w:pPr>
        <w:pStyle w:val="TOC4"/>
        <w:rPr>
          <w:ins w:id="1148" w:author="Wolfgang Granzow" w:date="2017-06-14T13:15:00Z"/>
          <w:rFonts w:asciiTheme="minorHAnsi" w:eastAsiaTheme="minorEastAsia" w:hAnsiTheme="minorHAnsi" w:cstheme="minorBidi"/>
          <w:sz w:val="22"/>
          <w:szCs w:val="22"/>
          <w:lang w:val="en-US"/>
        </w:rPr>
      </w:pPr>
      <w:ins w:id="1149" w:author="Wolfgang Granzow" w:date="2017-06-14T13:15:00Z">
        <w:r>
          <w:t>L.5.5.0</w:t>
        </w:r>
        <w:r>
          <w:tab/>
          <w:t>Overview</w:t>
        </w:r>
        <w:r>
          <w:tab/>
        </w:r>
        <w:r>
          <w:fldChar w:fldCharType="begin"/>
        </w:r>
        <w:r>
          <w:instrText xml:space="preserve"> PAGEREF _Toc485210357 \h </w:instrText>
        </w:r>
      </w:ins>
      <w:r>
        <w:fldChar w:fldCharType="separate"/>
      </w:r>
      <w:ins w:id="1150" w:author="Wolfgang Granzow" w:date="2017-06-14T13:15:00Z">
        <w:r>
          <w:t>243</w:t>
        </w:r>
        <w:r>
          <w:fldChar w:fldCharType="end"/>
        </w:r>
      </w:ins>
    </w:p>
    <w:p w14:paraId="5ACBD65C" w14:textId="4272921F" w:rsidR="00157E42" w:rsidRDefault="00157E42">
      <w:pPr>
        <w:pStyle w:val="TOC4"/>
        <w:rPr>
          <w:ins w:id="1151" w:author="Wolfgang Granzow" w:date="2017-06-14T13:15:00Z"/>
          <w:rFonts w:asciiTheme="minorHAnsi" w:eastAsiaTheme="minorEastAsia" w:hAnsiTheme="minorHAnsi" w:cstheme="minorBidi"/>
          <w:sz w:val="22"/>
          <w:szCs w:val="22"/>
          <w:lang w:val="en-US"/>
        </w:rPr>
      </w:pPr>
      <w:ins w:id="1152" w:author="Wolfgang Granzow" w:date="2017-06-14T13:15:00Z">
        <w:r>
          <w:t>L.5.5.1</w:t>
        </w:r>
        <w:r>
          <w:tab/>
          <w:t>Access Mode Byte</w:t>
        </w:r>
        <w:r>
          <w:tab/>
        </w:r>
        <w:r>
          <w:fldChar w:fldCharType="begin"/>
        </w:r>
        <w:r>
          <w:instrText xml:space="preserve"> PAGEREF _Toc485210358 \h </w:instrText>
        </w:r>
      </w:ins>
      <w:r>
        <w:fldChar w:fldCharType="separate"/>
      </w:r>
      <w:ins w:id="1153" w:author="Wolfgang Granzow" w:date="2017-06-14T13:15:00Z">
        <w:r>
          <w:t>243</w:t>
        </w:r>
        <w:r>
          <w:fldChar w:fldCharType="end"/>
        </w:r>
      </w:ins>
    </w:p>
    <w:p w14:paraId="58EB714B" w14:textId="3D8A4ABF" w:rsidR="00157E42" w:rsidRDefault="00157E42">
      <w:pPr>
        <w:pStyle w:val="TOC4"/>
        <w:rPr>
          <w:ins w:id="1154" w:author="Wolfgang Granzow" w:date="2017-06-14T13:15:00Z"/>
          <w:rFonts w:asciiTheme="minorHAnsi" w:eastAsiaTheme="minorEastAsia" w:hAnsiTheme="minorHAnsi" w:cstheme="minorBidi"/>
          <w:sz w:val="22"/>
          <w:szCs w:val="22"/>
          <w:lang w:val="en-US"/>
        </w:rPr>
      </w:pPr>
      <w:ins w:id="1155" w:author="Wolfgang Granzow" w:date="2017-06-14T13:15:00Z">
        <w:r>
          <w:t>L.5.5.2</w:t>
        </w:r>
        <w:r>
          <w:tab/>
          <w:t>Security Condition Byte</w:t>
        </w:r>
        <w:r>
          <w:tab/>
        </w:r>
        <w:r>
          <w:fldChar w:fldCharType="begin"/>
        </w:r>
        <w:r>
          <w:instrText xml:space="preserve"> PAGEREF _Toc485210359 \h </w:instrText>
        </w:r>
      </w:ins>
      <w:r>
        <w:fldChar w:fldCharType="separate"/>
      </w:r>
      <w:ins w:id="1156" w:author="Wolfgang Granzow" w:date="2017-06-14T13:15:00Z">
        <w:r>
          <w:t>245</w:t>
        </w:r>
        <w:r>
          <w:fldChar w:fldCharType="end"/>
        </w:r>
      </w:ins>
    </w:p>
    <w:p w14:paraId="5B663D56" w14:textId="40B6BACB" w:rsidR="00157E42" w:rsidRDefault="00157E42">
      <w:pPr>
        <w:pStyle w:val="TOC4"/>
        <w:rPr>
          <w:ins w:id="1157" w:author="Wolfgang Granzow" w:date="2017-06-14T13:15:00Z"/>
          <w:rFonts w:asciiTheme="minorHAnsi" w:eastAsiaTheme="minorEastAsia" w:hAnsiTheme="minorHAnsi" w:cstheme="minorBidi"/>
          <w:sz w:val="22"/>
          <w:szCs w:val="22"/>
          <w:lang w:val="en-US"/>
        </w:rPr>
      </w:pPr>
      <w:ins w:id="1158" w:author="Wolfgang Granzow" w:date="2017-06-14T13:15:00Z">
        <w:r>
          <w:t>L.5.5.3</w:t>
        </w:r>
        <w:r>
          <w:tab/>
          <w:t>Minimum levels of secure Messaging</w:t>
        </w:r>
        <w:r>
          <w:tab/>
        </w:r>
        <w:r>
          <w:fldChar w:fldCharType="begin"/>
        </w:r>
        <w:r>
          <w:instrText xml:space="preserve"> PAGEREF _Toc485210360 \h </w:instrText>
        </w:r>
      </w:ins>
      <w:r>
        <w:fldChar w:fldCharType="separate"/>
      </w:r>
      <w:ins w:id="1159" w:author="Wolfgang Granzow" w:date="2017-06-14T13:15:00Z">
        <w:r>
          <w:t>245</w:t>
        </w:r>
        <w:r>
          <w:fldChar w:fldCharType="end"/>
        </w:r>
      </w:ins>
    </w:p>
    <w:p w14:paraId="7C4BE614" w14:textId="477002E7" w:rsidR="00157E42" w:rsidRDefault="00157E42">
      <w:pPr>
        <w:pStyle w:val="TOC1"/>
        <w:rPr>
          <w:ins w:id="1160" w:author="Wolfgang Granzow" w:date="2017-06-14T13:15:00Z"/>
          <w:rFonts w:asciiTheme="minorHAnsi" w:eastAsiaTheme="minorEastAsia" w:hAnsiTheme="minorHAnsi" w:cstheme="minorBidi"/>
          <w:szCs w:val="22"/>
          <w:lang w:val="en-US"/>
        </w:rPr>
      </w:pPr>
      <w:ins w:id="1161" w:author="Wolfgang Granzow" w:date="2017-06-14T13:15:00Z">
        <w:r>
          <w:t>L.6</w:t>
        </w:r>
        <w:r>
          <w:tab/>
          <w:t>On-Board Key Generation (OBKG)</w:t>
        </w:r>
        <w:r>
          <w:tab/>
        </w:r>
        <w:r>
          <w:fldChar w:fldCharType="begin"/>
        </w:r>
        <w:r>
          <w:instrText xml:space="preserve"> PAGEREF _Toc485210361 \h </w:instrText>
        </w:r>
      </w:ins>
      <w:r>
        <w:fldChar w:fldCharType="separate"/>
      </w:r>
      <w:ins w:id="1162" w:author="Wolfgang Granzow" w:date="2017-06-14T13:15:00Z">
        <w:r>
          <w:t>246</w:t>
        </w:r>
        <w:r>
          <w:fldChar w:fldCharType="end"/>
        </w:r>
      </w:ins>
    </w:p>
    <w:p w14:paraId="06C6854E" w14:textId="442B537C" w:rsidR="00157E42" w:rsidRDefault="00157E42">
      <w:pPr>
        <w:pStyle w:val="TOC1"/>
        <w:rPr>
          <w:ins w:id="1163" w:author="Wolfgang Granzow" w:date="2017-06-14T13:15:00Z"/>
          <w:rFonts w:asciiTheme="minorHAnsi" w:eastAsiaTheme="minorEastAsia" w:hAnsiTheme="minorHAnsi" w:cstheme="minorBidi"/>
          <w:szCs w:val="22"/>
          <w:lang w:val="en-US"/>
        </w:rPr>
      </w:pPr>
      <w:ins w:id="1164" w:author="Wolfgang Granzow" w:date="2017-06-14T13:15:00Z">
        <w:r>
          <w:t>L.7</w:t>
        </w:r>
        <w:r>
          <w:tab/>
          <w:t>Digital Signature</w:t>
        </w:r>
        <w:r>
          <w:tab/>
        </w:r>
        <w:r>
          <w:fldChar w:fldCharType="begin"/>
        </w:r>
        <w:r>
          <w:instrText xml:space="preserve"> PAGEREF _Toc485210362 \h </w:instrText>
        </w:r>
      </w:ins>
      <w:r>
        <w:fldChar w:fldCharType="separate"/>
      </w:r>
      <w:ins w:id="1165" w:author="Wolfgang Granzow" w:date="2017-06-14T13:15:00Z">
        <w:r>
          <w:t>246</w:t>
        </w:r>
        <w:r>
          <w:fldChar w:fldCharType="end"/>
        </w:r>
      </w:ins>
    </w:p>
    <w:p w14:paraId="08F4B484" w14:textId="7BF38E75" w:rsidR="00157E42" w:rsidRDefault="00157E42">
      <w:pPr>
        <w:pStyle w:val="TOC2"/>
        <w:rPr>
          <w:ins w:id="1166" w:author="Wolfgang Granzow" w:date="2017-06-14T13:15:00Z"/>
          <w:rFonts w:asciiTheme="minorHAnsi" w:eastAsiaTheme="minorEastAsia" w:hAnsiTheme="minorHAnsi" w:cstheme="minorBidi"/>
          <w:sz w:val="22"/>
          <w:szCs w:val="22"/>
          <w:lang w:val="en-US"/>
        </w:rPr>
      </w:pPr>
      <w:ins w:id="1167" w:author="Wolfgang Granzow" w:date="2017-06-14T13:15:00Z">
        <w:r w:rsidRPr="00042965">
          <w:rPr>
            <w:rFonts w:eastAsia="SimSun"/>
            <w:lang w:eastAsia="zh-CN"/>
          </w:rPr>
          <w:t>L.7.1</w:t>
        </w:r>
        <w:r w:rsidRPr="00042965">
          <w:rPr>
            <w:rFonts w:eastAsia="SimSun"/>
            <w:lang w:eastAsia="zh-CN"/>
          </w:rPr>
          <w:tab/>
          <w:t>Overview</w:t>
        </w:r>
        <w:r>
          <w:tab/>
        </w:r>
        <w:r>
          <w:fldChar w:fldCharType="begin"/>
        </w:r>
        <w:r>
          <w:instrText xml:space="preserve"> PAGEREF _Toc485210363 \h </w:instrText>
        </w:r>
      </w:ins>
      <w:r>
        <w:fldChar w:fldCharType="separate"/>
      </w:r>
      <w:ins w:id="1168" w:author="Wolfgang Granzow" w:date="2017-06-14T13:15:00Z">
        <w:r>
          <w:t>246</w:t>
        </w:r>
        <w:r>
          <w:fldChar w:fldCharType="end"/>
        </w:r>
      </w:ins>
    </w:p>
    <w:p w14:paraId="2EBDE1C1" w14:textId="2F497D9D" w:rsidR="00157E42" w:rsidRDefault="00157E42">
      <w:pPr>
        <w:pStyle w:val="TOC3"/>
        <w:rPr>
          <w:ins w:id="1169" w:author="Wolfgang Granzow" w:date="2017-06-14T13:15:00Z"/>
          <w:rFonts w:asciiTheme="minorHAnsi" w:eastAsiaTheme="minorEastAsia" w:hAnsiTheme="minorHAnsi" w:cstheme="minorBidi"/>
          <w:sz w:val="22"/>
          <w:szCs w:val="22"/>
          <w:lang w:val="en-US"/>
        </w:rPr>
      </w:pPr>
      <w:ins w:id="1170" w:author="Wolfgang Granzow" w:date="2017-06-14T13:15:00Z">
        <w:r w:rsidRPr="00042965">
          <w:rPr>
            <w:rFonts w:eastAsia="SimSun"/>
            <w:lang w:eastAsia="zh-CN"/>
          </w:rPr>
          <w:t>L.7.2</w:t>
        </w:r>
        <w:r w:rsidRPr="00042965">
          <w:rPr>
            <w:rFonts w:eastAsia="SimSun"/>
            <w:lang w:eastAsia="zh-CN"/>
          </w:rPr>
          <w:tab/>
          <w:t>Digital Signature Generation</w:t>
        </w:r>
        <w:r>
          <w:tab/>
        </w:r>
        <w:r>
          <w:fldChar w:fldCharType="begin"/>
        </w:r>
        <w:r>
          <w:instrText xml:space="preserve"> PAGEREF _Toc485210364 \h </w:instrText>
        </w:r>
      </w:ins>
      <w:r>
        <w:fldChar w:fldCharType="separate"/>
      </w:r>
      <w:ins w:id="1171" w:author="Wolfgang Granzow" w:date="2017-06-14T13:15:00Z">
        <w:r>
          <w:t>247</w:t>
        </w:r>
        <w:r>
          <w:fldChar w:fldCharType="end"/>
        </w:r>
      </w:ins>
    </w:p>
    <w:p w14:paraId="458A6CA0" w14:textId="3C926B76" w:rsidR="00157E42" w:rsidRDefault="00157E42">
      <w:pPr>
        <w:pStyle w:val="TOC4"/>
        <w:rPr>
          <w:ins w:id="1172" w:author="Wolfgang Granzow" w:date="2017-06-14T13:15:00Z"/>
          <w:rFonts w:asciiTheme="minorHAnsi" w:eastAsiaTheme="minorEastAsia" w:hAnsiTheme="minorHAnsi" w:cstheme="minorBidi"/>
          <w:sz w:val="22"/>
          <w:szCs w:val="22"/>
          <w:lang w:val="en-US"/>
        </w:rPr>
      </w:pPr>
      <w:ins w:id="1173" w:author="Wolfgang Granzow" w:date="2017-06-14T13:15:00Z">
        <w:r>
          <w:t>L.7.2.1</w:t>
        </w:r>
        <w:r>
          <w:tab/>
          <w:t>Message Hashing</w:t>
        </w:r>
        <w:r>
          <w:tab/>
        </w:r>
        <w:r>
          <w:fldChar w:fldCharType="begin"/>
        </w:r>
        <w:r>
          <w:instrText xml:space="preserve"> PAGEREF _Toc485210365 \h </w:instrText>
        </w:r>
      </w:ins>
      <w:r>
        <w:fldChar w:fldCharType="separate"/>
      </w:r>
      <w:ins w:id="1174" w:author="Wolfgang Granzow" w:date="2017-06-14T13:15:00Z">
        <w:r>
          <w:t>247</w:t>
        </w:r>
        <w:r>
          <w:fldChar w:fldCharType="end"/>
        </w:r>
      </w:ins>
    </w:p>
    <w:p w14:paraId="6A7602D9" w14:textId="632CCEBF" w:rsidR="00157E42" w:rsidRDefault="00157E42">
      <w:pPr>
        <w:pStyle w:val="TOC4"/>
        <w:rPr>
          <w:ins w:id="1175" w:author="Wolfgang Granzow" w:date="2017-06-14T13:15:00Z"/>
          <w:rFonts w:asciiTheme="minorHAnsi" w:eastAsiaTheme="minorEastAsia" w:hAnsiTheme="minorHAnsi" w:cstheme="minorBidi"/>
          <w:sz w:val="22"/>
          <w:szCs w:val="22"/>
          <w:lang w:val="en-US"/>
        </w:rPr>
      </w:pPr>
      <w:ins w:id="1176" w:author="Wolfgang Granzow" w:date="2017-06-14T13:15:00Z">
        <w:r>
          <w:t>L.7.2.2</w:t>
        </w:r>
        <w:r>
          <w:tab/>
          <w:t>Formatting Hash to Digital Signature Input (DSI)</w:t>
        </w:r>
        <w:r>
          <w:tab/>
        </w:r>
        <w:r>
          <w:fldChar w:fldCharType="begin"/>
        </w:r>
        <w:r>
          <w:instrText xml:space="preserve"> PAGEREF _Toc485210366 \h </w:instrText>
        </w:r>
      </w:ins>
      <w:r>
        <w:fldChar w:fldCharType="separate"/>
      </w:r>
      <w:ins w:id="1177" w:author="Wolfgang Granzow" w:date="2017-06-14T13:15:00Z">
        <w:r>
          <w:t>247</w:t>
        </w:r>
        <w:r>
          <w:fldChar w:fldCharType="end"/>
        </w:r>
      </w:ins>
    </w:p>
    <w:p w14:paraId="4C583F09" w14:textId="51407066" w:rsidR="00157E42" w:rsidRDefault="00157E42">
      <w:pPr>
        <w:pStyle w:val="TOC4"/>
        <w:rPr>
          <w:ins w:id="1178" w:author="Wolfgang Granzow" w:date="2017-06-14T13:15:00Z"/>
          <w:rFonts w:asciiTheme="minorHAnsi" w:eastAsiaTheme="minorEastAsia" w:hAnsiTheme="minorHAnsi" w:cstheme="minorBidi"/>
          <w:sz w:val="22"/>
          <w:szCs w:val="22"/>
          <w:lang w:val="en-US"/>
        </w:rPr>
      </w:pPr>
      <w:ins w:id="1179" w:author="Wolfgang Granzow" w:date="2017-06-14T13:15:00Z">
        <w:r>
          <w:t>L.7.2.3</w:t>
        </w:r>
        <w:r>
          <w:tab/>
          <w:t>Signature Creation</w:t>
        </w:r>
        <w:r>
          <w:tab/>
        </w:r>
        <w:r>
          <w:fldChar w:fldCharType="begin"/>
        </w:r>
        <w:r>
          <w:instrText xml:space="preserve"> PAGEREF _Toc485210367 \h </w:instrText>
        </w:r>
      </w:ins>
      <w:r>
        <w:fldChar w:fldCharType="separate"/>
      </w:r>
      <w:ins w:id="1180" w:author="Wolfgang Granzow" w:date="2017-06-14T13:15:00Z">
        <w:r>
          <w:t>248</w:t>
        </w:r>
        <w:r>
          <w:fldChar w:fldCharType="end"/>
        </w:r>
      </w:ins>
    </w:p>
    <w:p w14:paraId="70770DF0" w14:textId="4FB84778" w:rsidR="00157E42" w:rsidRDefault="00157E42">
      <w:pPr>
        <w:pStyle w:val="TOC3"/>
        <w:rPr>
          <w:ins w:id="1181" w:author="Wolfgang Granzow" w:date="2017-06-14T13:15:00Z"/>
          <w:rFonts w:asciiTheme="minorHAnsi" w:eastAsiaTheme="minorEastAsia" w:hAnsiTheme="minorHAnsi" w:cstheme="minorBidi"/>
          <w:sz w:val="22"/>
          <w:szCs w:val="22"/>
          <w:lang w:val="en-US"/>
        </w:rPr>
      </w:pPr>
      <w:ins w:id="1182" w:author="Wolfgang Granzow" w:date="2017-06-14T13:15:00Z">
        <w:r w:rsidRPr="00042965">
          <w:rPr>
            <w:rFonts w:eastAsia="SimSun"/>
            <w:lang w:eastAsia="zh-CN"/>
          </w:rPr>
          <w:t>L.7.3</w:t>
        </w:r>
        <w:r w:rsidRPr="00042965">
          <w:rPr>
            <w:rFonts w:eastAsia="SimSun"/>
            <w:lang w:eastAsia="zh-CN"/>
          </w:rPr>
          <w:tab/>
          <w:t>Integrity of the Data to be Signed</w:t>
        </w:r>
        <w:r>
          <w:tab/>
        </w:r>
        <w:r>
          <w:fldChar w:fldCharType="begin"/>
        </w:r>
        <w:r>
          <w:instrText xml:space="preserve"> PAGEREF _Toc485210368 \h </w:instrText>
        </w:r>
      </w:ins>
      <w:r>
        <w:fldChar w:fldCharType="separate"/>
      </w:r>
      <w:ins w:id="1183" w:author="Wolfgang Granzow" w:date="2017-06-14T13:15:00Z">
        <w:r>
          <w:t>250</w:t>
        </w:r>
        <w:r>
          <w:fldChar w:fldCharType="end"/>
        </w:r>
      </w:ins>
    </w:p>
    <w:p w14:paraId="225EAFF1" w14:textId="79CD851D" w:rsidR="00157E42" w:rsidRDefault="00157E42">
      <w:pPr>
        <w:pStyle w:val="TOC3"/>
        <w:rPr>
          <w:ins w:id="1184" w:author="Wolfgang Granzow" w:date="2017-06-14T13:15:00Z"/>
          <w:rFonts w:asciiTheme="minorHAnsi" w:eastAsiaTheme="minorEastAsia" w:hAnsiTheme="minorHAnsi" w:cstheme="minorBidi"/>
          <w:sz w:val="22"/>
          <w:szCs w:val="22"/>
          <w:lang w:val="en-US"/>
        </w:rPr>
      </w:pPr>
      <w:ins w:id="1185" w:author="Wolfgang Granzow" w:date="2017-06-14T13:15:00Z">
        <w:r w:rsidRPr="00042965">
          <w:rPr>
            <w:rFonts w:eastAsia="SimSun"/>
            <w:lang w:eastAsia="zh-CN"/>
          </w:rPr>
          <w:lastRenderedPageBreak/>
          <w:t>L.7.4</w:t>
        </w:r>
        <w:r w:rsidRPr="00042965">
          <w:rPr>
            <w:rFonts w:eastAsia="SimSun"/>
            <w:lang w:eastAsia="zh-CN"/>
          </w:rPr>
          <w:tab/>
          <w:t>Digital Signature Verification</w:t>
        </w:r>
        <w:r>
          <w:tab/>
        </w:r>
        <w:r>
          <w:fldChar w:fldCharType="begin"/>
        </w:r>
        <w:r>
          <w:instrText xml:space="preserve"> PAGEREF _Toc485210369 \h </w:instrText>
        </w:r>
      </w:ins>
      <w:r>
        <w:fldChar w:fldCharType="separate"/>
      </w:r>
      <w:ins w:id="1186" w:author="Wolfgang Granzow" w:date="2017-06-14T13:15:00Z">
        <w:r>
          <w:t>250</w:t>
        </w:r>
        <w:r>
          <w:fldChar w:fldCharType="end"/>
        </w:r>
      </w:ins>
    </w:p>
    <w:p w14:paraId="25907EDA" w14:textId="4F246B4E" w:rsidR="00157E42" w:rsidRDefault="00157E42">
      <w:pPr>
        <w:pStyle w:val="TOC1"/>
        <w:rPr>
          <w:ins w:id="1187" w:author="Wolfgang Granzow" w:date="2017-06-14T13:15:00Z"/>
          <w:rFonts w:asciiTheme="minorHAnsi" w:eastAsiaTheme="minorEastAsia" w:hAnsiTheme="minorHAnsi" w:cstheme="minorBidi"/>
          <w:szCs w:val="22"/>
          <w:lang w:val="en-US"/>
        </w:rPr>
      </w:pPr>
      <w:ins w:id="1188" w:author="Wolfgang Granzow" w:date="2017-06-14T13:15:00Z">
        <w:r>
          <w:t>L.8</w:t>
        </w:r>
        <w:r>
          <w:tab/>
          <w:t>Decryption</w:t>
        </w:r>
        <w:r>
          <w:tab/>
        </w:r>
        <w:r>
          <w:fldChar w:fldCharType="begin"/>
        </w:r>
        <w:r>
          <w:instrText xml:space="preserve"> PAGEREF _Toc485210370 \h </w:instrText>
        </w:r>
      </w:ins>
      <w:r>
        <w:fldChar w:fldCharType="separate"/>
      </w:r>
      <w:ins w:id="1189" w:author="Wolfgang Granzow" w:date="2017-06-14T13:15:00Z">
        <w:r>
          <w:t>250</w:t>
        </w:r>
        <w:r>
          <w:fldChar w:fldCharType="end"/>
        </w:r>
      </w:ins>
    </w:p>
    <w:p w14:paraId="335F43EB" w14:textId="0E0C16AF" w:rsidR="00157E42" w:rsidRDefault="00157E42">
      <w:pPr>
        <w:pStyle w:val="TOC3"/>
        <w:rPr>
          <w:ins w:id="1190" w:author="Wolfgang Granzow" w:date="2017-06-14T13:15:00Z"/>
          <w:rFonts w:asciiTheme="minorHAnsi" w:eastAsiaTheme="minorEastAsia" w:hAnsiTheme="minorHAnsi" w:cstheme="minorBidi"/>
          <w:sz w:val="22"/>
          <w:szCs w:val="22"/>
          <w:lang w:val="en-US"/>
        </w:rPr>
      </w:pPr>
      <w:ins w:id="1191" w:author="Wolfgang Granzow" w:date="2017-06-14T13:15:00Z">
        <w:r w:rsidRPr="00042965">
          <w:rPr>
            <w:rFonts w:eastAsia="SimSun"/>
            <w:lang w:eastAsia="zh-CN"/>
          </w:rPr>
          <w:t>L.8.1</w:t>
        </w:r>
        <w:r w:rsidRPr="00042965">
          <w:rPr>
            <w:rFonts w:eastAsia="SimSun"/>
            <w:lang w:eastAsia="zh-CN"/>
          </w:rPr>
          <w:tab/>
          <w:t>Overview</w:t>
        </w:r>
        <w:r>
          <w:tab/>
        </w:r>
        <w:r>
          <w:fldChar w:fldCharType="begin"/>
        </w:r>
        <w:r>
          <w:instrText xml:space="preserve"> PAGEREF _Toc485210371 \h </w:instrText>
        </w:r>
      </w:ins>
      <w:r>
        <w:fldChar w:fldCharType="separate"/>
      </w:r>
      <w:ins w:id="1192" w:author="Wolfgang Granzow" w:date="2017-06-14T13:15:00Z">
        <w:r>
          <w:t>250</w:t>
        </w:r>
        <w:r>
          <w:fldChar w:fldCharType="end"/>
        </w:r>
      </w:ins>
    </w:p>
    <w:p w14:paraId="68BD563A" w14:textId="4FA0E645" w:rsidR="00157E42" w:rsidRDefault="00157E42">
      <w:pPr>
        <w:pStyle w:val="TOC3"/>
        <w:rPr>
          <w:ins w:id="1193" w:author="Wolfgang Granzow" w:date="2017-06-14T13:15:00Z"/>
          <w:rFonts w:asciiTheme="minorHAnsi" w:eastAsiaTheme="minorEastAsia" w:hAnsiTheme="minorHAnsi" w:cstheme="minorBidi"/>
          <w:sz w:val="22"/>
          <w:szCs w:val="22"/>
          <w:lang w:val="en-US"/>
        </w:rPr>
      </w:pPr>
      <w:ins w:id="1194" w:author="Wolfgang Granzow" w:date="2017-06-14T13:15:00Z">
        <w:r w:rsidRPr="00042965">
          <w:rPr>
            <w:rFonts w:eastAsia="SimSun"/>
            <w:lang w:eastAsia="zh-CN"/>
          </w:rPr>
          <w:t>L.8.2</w:t>
        </w:r>
        <w:r w:rsidRPr="00042965">
          <w:rPr>
            <w:rFonts w:eastAsia="SimSun"/>
            <w:lang w:eastAsia="zh-CN"/>
          </w:rPr>
          <w:tab/>
          <w:t>RSA Message Encryption and Decryption</w:t>
        </w:r>
        <w:r>
          <w:tab/>
        </w:r>
        <w:r>
          <w:fldChar w:fldCharType="begin"/>
        </w:r>
        <w:r>
          <w:instrText xml:space="preserve"> PAGEREF _Toc485210372 \h </w:instrText>
        </w:r>
      </w:ins>
      <w:r>
        <w:fldChar w:fldCharType="separate"/>
      </w:r>
      <w:ins w:id="1195" w:author="Wolfgang Granzow" w:date="2017-06-14T13:15:00Z">
        <w:r>
          <w:t>251</w:t>
        </w:r>
        <w:r>
          <w:fldChar w:fldCharType="end"/>
        </w:r>
      </w:ins>
    </w:p>
    <w:p w14:paraId="42A1D054" w14:textId="3229AA35" w:rsidR="00157E42" w:rsidRDefault="00157E42">
      <w:pPr>
        <w:pStyle w:val="TOC3"/>
        <w:rPr>
          <w:ins w:id="1196" w:author="Wolfgang Granzow" w:date="2017-06-14T13:15:00Z"/>
          <w:rFonts w:asciiTheme="minorHAnsi" w:eastAsiaTheme="minorEastAsia" w:hAnsiTheme="minorHAnsi" w:cstheme="minorBidi"/>
          <w:sz w:val="22"/>
          <w:szCs w:val="22"/>
          <w:lang w:val="en-US"/>
        </w:rPr>
      </w:pPr>
      <w:ins w:id="1197" w:author="Wolfgang Granzow" w:date="2017-06-14T13:15:00Z">
        <w:r w:rsidRPr="00042965">
          <w:rPr>
            <w:rFonts w:eastAsia="SimSun"/>
            <w:lang w:eastAsia="zh-CN"/>
          </w:rPr>
          <w:t>L.8.3</w:t>
        </w:r>
        <w:r w:rsidRPr="00042965">
          <w:rPr>
            <w:rFonts w:eastAsia="SimSun"/>
            <w:lang w:eastAsia="zh-CN"/>
          </w:rPr>
          <w:tab/>
          <w:t>ECC Message Encryption and Decryption</w:t>
        </w:r>
        <w:r>
          <w:tab/>
        </w:r>
        <w:r>
          <w:fldChar w:fldCharType="begin"/>
        </w:r>
        <w:r>
          <w:instrText xml:space="preserve"> PAGEREF _Toc485210373 \h </w:instrText>
        </w:r>
      </w:ins>
      <w:r>
        <w:fldChar w:fldCharType="separate"/>
      </w:r>
      <w:ins w:id="1198" w:author="Wolfgang Granzow" w:date="2017-06-14T13:15:00Z">
        <w:r>
          <w:t>251</w:t>
        </w:r>
        <w:r>
          <w:fldChar w:fldCharType="end"/>
        </w:r>
      </w:ins>
    </w:p>
    <w:p w14:paraId="54C1F783" w14:textId="66FCC128" w:rsidR="00157E42" w:rsidRDefault="00157E42">
      <w:pPr>
        <w:pStyle w:val="TOC1"/>
        <w:rPr>
          <w:ins w:id="1199" w:author="Wolfgang Granzow" w:date="2017-06-14T13:15:00Z"/>
          <w:rFonts w:asciiTheme="minorHAnsi" w:eastAsiaTheme="minorEastAsia" w:hAnsiTheme="minorHAnsi" w:cstheme="minorBidi"/>
          <w:szCs w:val="22"/>
          <w:lang w:val="en-US"/>
        </w:rPr>
      </w:pPr>
      <w:ins w:id="1200" w:author="Wolfgang Granzow" w:date="2017-06-14T13:15:00Z">
        <w:r>
          <w:t>L.9</w:t>
        </w:r>
        <w:r>
          <w:tab/>
          <w:t>Read-only state</w:t>
        </w:r>
        <w:r>
          <w:tab/>
        </w:r>
        <w:r>
          <w:fldChar w:fldCharType="begin"/>
        </w:r>
        <w:r>
          <w:instrText xml:space="preserve"> PAGEREF _Toc485210374 \h </w:instrText>
        </w:r>
      </w:ins>
      <w:r>
        <w:fldChar w:fldCharType="separate"/>
      </w:r>
      <w:ins w:id="1201" w:author="Wolfgang Granzow" w:date="2017-06-14T13:15:00Z">
        <w:r>
          <w:t>252</w:t>
        </w:r>
        <w:r>
          <w:fldChar w:fldCharType="end"/>
        </w:r>
      </w:ins>
    </w:p>
    <w:p w14:paraId="304143FE" w14:textId="2FFBB47A" w:rsidR="00157E42" w:rsidRDefault="00157E42">
      <w:pPr>
        <w:pStyle w:val="TOC1"/>
        <w:rPr>
          <w:ins w:id="1202" w:author="Wolfgang Granzow" w:date="2017-06-14T13:15:00Z"/>
          <w:rFonts w:asciiTheme="minorHAnsi" w:eastAsiaTheme="minorEastAsia" w:hAnsiTheme="minorHAnsi" w:cstheme="minorBidi"/>
          <w:szCs w:val="22"/>
          <w:lang w:val="en-US"/>
        </w:rPr>
      </w:pPr>
      <w:ins w:id="1203" w:author="Wolfgang Granzow" w:date="2017-06-14T13:15:00Z">
        <w:r>
          <w:t>L.10</w:t>
        </w:r>
        <w:r>
          <w:tab/>
          <w:t>User Authentication through PIN</w:t>
        </w:r>
        <w:r>
          <w:tab/>
        </w:r>
        <w:r>
          <w:fldChar w:fldCharType="begin"/>
        </w:r>
        <w:r>
          <w:instrText xml:space="preserve"> PAGEREF _Toc485210375 \h </w:instrText>
        </w:r>
      </w:ins>
      <w:r>
        <w:fldChar w:fldCharType="separate"/>
      </w:r>
      <w:ins w:id="1204" w:author="Wolfgang Granzow" w:date="2017-06-14T13:15:00Z">
        <w:r>
          <w:t>252</w:t>
        </w:r>
        <w:r>
          <w:fldChar w:fldCharType="end"/>
        </w:r>
      </w:ins>
    </w:p>
    <w:p w14:paraId="52DA3439" w14:textId="24988404" w:rsidR="00157E42" w:rsidRDefault="00157E42">
      <w:pPr>
        <w:pStyle w:val="TOC3"/>
        <w:rPr>
          <w:ins w:id="1205" w:author="Wolfgang Granzow" w:date="2017-06-14T13:15:00Z"/>
          <w:rFonts w:asciiTheme="minorHAnsi" w:eastAsiaTheme="minorEastAsia" w:hAnsiTheme="minorHAnsi" w:cstheme="minorBidi"/>
          <w:sz w:val="22"/>
          <w:szCs w:val="22"/>
          <w:lang w:val="en-US"/>
        </w:rPr>
      </w:pPr>
      <w:ins w:id="1206" w:author="Wolfgang Granzow" w:date="2017-06-14T13:15:00Z">
        <w:r w:rsidRPr="00042965">
          <w:rPr>
            <w:rFonts w:eastAsia="SimSun"/>
            <w:lang w:eastAsia="zh-CN"/>
          </w:rPr>
          <w:t>L.10.1</w:t>
        </w:r>
        <w:r w:rsidRPr="00042965">
          <w:rPr>
            <w:rFonts w:eastAsia="SimSun"/>
            <w:lang w:eastAsia="zh-CN"/>
          </w:rPr>
          <w:tab/>
          <w:t>Local PIN</w:t>
        </w:r>
        <w:r>
          <w:tab/>
        </w:r>
        <w:r>
          <w:fldChar w:fldCharType="begin"/>
        </w:r>
        <w:r>
          <w:instrText xml:space="preserve"> PAGEREF _Toc485210376 \h </w:instrText>
        </w:r>
      </w:ins>
      <w:r>
        <w:fldChar w:fldCharType="separate"/>
      </w:r>
      <w:ins w:id="1207" w:author="Wolfgang Granzow" w:date="2017-06-14T13:15:00Z">
        <w:r>
          <w:t>252</w:t>
        </w:r>
        <w:r>
          <w:fldChar w:fldCharType="end"/>
        </w:r>
      </w:ins>
    </w:p>
    <w:p w14:paraId="18125D74" w14:textId="709D7C79" w:rsidR="00157E42" w:rsidRDefault="00157E42">
      <w:pPr>
        <w:pStyle w:val="TOC4"/>
        <w:rPr>
          <w:ins w:id="1208" w:author="Wolfgang Granzow" w:date="2017-06-14T13:15:00Z"/>
          <w:rFonts w:asciiTheme="minorHAnsi" w:eastAsiaTheme="minorEastAsia" w:hAnsiTheme="minorHAnsi" w:cstheme="minorBidi"/>
          <w:sz w:val="22"/>
          <w:szCs w:val="22"/>
          <w:lang w:val="en-US"/>
        </w:rPr>
      </w:pPr>
      <w:ins w:id="1209" w:author="Wolfgang Granzow" w:date="2017-06-14T13:15:00Z">
        <w:r>
          <w:t>L.10.1.1</w:t>
        </w:r>
        <w:r>
          <w:tab/>
          <w:t>Activation PIN</w:t>
        </w:r>
        <w:r>
          <w:tab/>
        </w:r>
        <w:r>
          <w:fldChar w:fldCharType="begin"/>
        </w:r>
        <w:r>
          <w:instrText xml:space="preserve"> PAGEREF _Toc485210377 \h </w:instrText>
        </w:r>
      </w:ins>
      <w:r>
        <w:fldChar w:fldCharType="separate"/>
      </w:r>
      <w:ins w:id="1210" w:author="Wolfgang Granzow" w:date="2017-06-14T13:15:00Z">
        <w:r>
          <w:t>252</w:t>
        </w:r>
        <w:r>
          <w:fldChar w:fldCharType="end"/>
        </w:r>
      </w:ins>
    </w:p>
    <w:p w14:paraId="1397F074" w14:textId="0C79CC5A" w:rsidR="00157E42" w:rsidRDefault="00157E42">
      <w:pPr>
        <w:pStyle w:val="TOC3"/>
        <w:rPr>
          <w:ins w:id="1211" w:author="Wolfgang Granzow" w:date="2017-06-14T13:15:00Z"/>
          <w:rFonts w:asciiTheme="minorHAnsi" w:eastAsiaTheme="minorEastAsia" w:hAnsiTheme="minorHAnsi" w:cstheme="minorBidi"/>
          <w:sz w:val="22"/>
          <w:szCs w:val="22"/>
          <w:lang w:val="en-US"/>
        </w:rPr>
      </w:pPr>
      <w:ins w:id="1212" w:author="Wolfgang Granzow" w:date="2017-06-14T13:15:00Z">
        <w:r w:rsidRPr="00042965">
          <w:rPr>
            <w:rFonts w:eastAsia="SimSun"/>
            <w:lang w:eastAsia="zh-CN"/>
          </w:rPr>
          <w:t>L.10.2</w:t>
        </w:r>
        <w:r w:rsidRPr="00042965">
          <w:rPr>
            <w:rFonts w:eastAsia="SimSun"/>
            <w:lang w:eastAsia="zh-CN"/>
          </w:rPr>
          <w:tab/>
          <w:t>PIN  processes</w:t>
        </w:r>
        <w:r>
          <w:tab/>
        </w:r>
        <w:r>
          <w:fldChar w:fldCharType="begin"/>
        </w:r>
        <w:r>
          <w:instrText xml:space="preserve"> PAGEREF _Toc485210378 \h </w:instrText>
        </w:r>
      </w:ins>
      <w:r>
        <w:fldChar w:fldCharType="separate"/>
      </w:r>
      <w:ins w:id="1213" w:author="Wolfgang Granzow" w:date="2017-06-14T13:15:00Z">
        <w:r>
          <w:t>253</w:t>
        </w:r>
        <w:r>
          <w:fldChar w:fldCharType="end"/>
        </w:r>
      </w:ins>
    </w:p>
    <w:p w14:paraId="46F0464A" w14:textId="4764B925" w:rsidR="00157E42" w:rsidRDefault="00157E42">
      <w:pPr>
        <w:pStyle w:val="TOC4"/>
        <w:rPr>
          <w:ins w:id="1214" w:author="Wolfgang Granzow" w:date="2017-06-14T13:15:00Z"/>
          <w:rFonts w:asciiTheme="minorHAnsi" w:eastAsiaTheme="minorEastAsia" w:hAnsiTheme="minorHAnsi" w:cstheme="minorBidi"/>
          <w:sz w:val="22"/>
          <w:szCs w:val="22"/>
          <w:lang w:val="en-US"/>
        </w:rPr>
      </w:pPr>
      <w:ins w:id="1215" w:author="Wolfgang Granzow" w:date="2017-06-14T13:15:00Z">
        <w:r>
          <w:t>L.10.2.1</w:t>
        </w:r>
        <w:r>
          <w:tab/>
          <w:t>PIN Verification</w:t>
        </w:r>
        <w:r>
          <w:tab/>
        </w:r>
        <w:r>
          <w:fldChar w:fldCharType="begin"/>
        </w:r>
        <w:r>
          <w:instrText xml:space="preserve"> PAGEREF _Toc485210379 \h </w:instrText>
        </w:r>
      </w:ins>
      <w:r>
        <w:fldChar w:fldCharType="separate"/>
      </w:r>
      <w:ins w:id="1216" w:author="Wolfgang Granzow" w:date="2017-06-14T13:15:00Z">
        <w:r>
          <w:t>253</w:t>
        </w:r>
        <w:r>
          <w:fldChar w:fldCharType="end"/>
        </w:r>
      </w:ins>
    </w:p>
    <w:p w14:paraId="0AC56EE9" w14:textId="59145B05" w:rsidR="00157E42" w:rsidRDefault="00157E42">
      <w:pPr>
        <w:pStyle w:val="TOC4"/>
        <w:rPr>
          <w:ins w:id="1217" w:author="Wolfgang Granzow" w:date="2017-06-14T13:15:00Z"/>
          <w:rFonts w:asciiTheme="minorHAnsi" w:eastAsiaTheme="minorEastAsia" w:hAnsiTheme="minorHAnsi" w:cstheme="minorBidi"/>
          <w:sz w:val="22"/>
          <w:szCs w:val="22"/>
          <w:lang w:val="en-US"/>
        </w:rPr>
      </w:pPr>
      <w:ins w:id="1218" w:author="Wolfgang Granzow" w:date="2017-06-14T13:15:00Z">
        <w:r>
          <w:t>L.10.2.2</w:t>
        </w:r>
        <w:r>
          <w:tab/>
          <w:t>Unblocking a PIN</w:t>
        </w:r>
        <w:r>
          <w:tab/>
        </w:r>
        <w:r>
          <w:fldChar w:fldCharType="begin"/>
        </w:r>
        <w:r>
          <w:instrText xml:space="preserve"> PAGEREF _Toc485210380 \h </w:instrText>
        </w:r>
      </w:ins>
      <w:r>
        <w:fldChar w:fldCharType="separate"/>
      </w:r>
      <w:ins w:id="1219" w:author="Wolfgang Granzow" w:date="2017-06-14T13:15:00Z">
        <w:r>
          <w:t>253</w:t>
        </w:r>
        <w:r>
          <w:fldChar w:fldCharType="end"/>
        </w:r>
      </w:ins>
    </w:p>
    <w:p w14:paraId="533C94F2" w14:textId="47757D5F" w:rsidR="00157E42" w:rsidRDefault="00157E42">
      <w:pPr>
        <w:pStyle w:val="TOC4"/>
        <w:rPr>
          <w:ins w:id="1220" w:author="Wolfgang Granzow" w:date="2017-06-14T13:15:00Z"/>
          <w:rFonts w:asciiTheme="minorHAnsi" w:eastAsiaTheme="minorEastAsia" w:hAnsiTheme="minorHAnsi" w:cstheme="minorBidi"/>
          <w:sz w:val="22"/>
          <w:szCs w:val="22"/>
          <w:lang w:val="en-US"/>
        </w:rPr>
      </w:pPr>
      <w:ins w:id="1221" w:author="Wolfgang Granzow" w:date="2017-06-14T13:15:00Z">
        <w:r>
          <w:t>L.10.2.3</w:t>
        </w:r>
        <w:r>
          <w:tab/>
          <w:t>PIN Value Change</w:t>
        </w:r>
        <w:r>
          <w:tab/>
        </w:r>
        <w:r>
          <w:fldChar w:fldCharType="begin"/>
        </w:r>
        <w:r>
          <w:instrText xml:space="preserve"> PAGEREF _Toc485210381 \h </w:instrText>
        </w:r>
      </w:ins>
      <w:r>
        <w:fldChar w:fldCharType="separate"/>
      </w:r>
      <w:ins w:id="1222" w:author="Wolfgang Granzow" w:date="2017-06-14T13:15:00Z">
        <w:r>
          <w:t>253</w:t>
        </w:r>
        <w:r>
          <w:fldChar w:fldCharType="end"/>
        </w:r>
      </w:ins>
    </w:p>
    <w:p w14:paraId="562AD983" w14:textId="0403C5E5" w:rsidR="00157E42" w:rsidRDefault="00157E42">
      <w:pPr>
        <w:pStyle w:val="TOC1"/>
        <w:rPr>
          <w:ins w:id="1223" w:author="Wolfgang Granzow" w:date="2017-06-14T13:15:00Z"/>
          <w:rFonts w:asciiTheme="minorHAnsi" w:eastAsiaTheme="minorEastAsia" w:hAnsiTheme="minorHAnsi" w:cstheme="minorBidi"/>
          <w:szCs w:val="22"/>
          <w:lang w:val="en-US"/>
        </w:rPr>
      </w:pPr>
      <w:ins w:id="1224" w:author="Wolfgang Granzow" w:date="2017-06-14T13:15:00Z">
        <w:r w:rsidRPr="00042965">
          <w:rPr>
            <w:lang w:val="fr-FR"/>
          </w:rPr>
          <w:t>L.11</w:t>
        </w:r>
        <w:r w:rsidRPr="00042965">
          <w:rPr>
            <w:lang w:val="fr-FR"/>
          </w:rPr>
          <w:tab/>
          <w:t>Supported APDU commands</w:t>
        </w:r>
        <w:r>
          <w:tab/>
        </w:r>
        <w:r>
          <w:fldChar w:fldCharType="begin"/>
        </w:r>
        <w:r>
          <w:instrText xml:space="preserve"> PAGEREF _Toc485210382 \h </w:instrText>
        </w:r>
      </w:ins>
      <w:r>
        <w:fldChar w:fldCharType="separate"/>
      </w:r>
      <w:ins w:id="1225" w:author="Wolfgang Granzow" w:date="2017-06-14T13:15:00Z">
        <w:r>
          <w:t>254</w:t>
        </w:r>
        <w:r>
          <w:fldChar w:fldCharType="end"/>
        </w:r>
      </w:ins>
    </w:p>
    <w:p w14:paraId="44E74903" w14:textId="56932F1A" w:rsidR="00157E42" w:rsidRDefault="00157E42">
      <w:pPr>
        <w:pStyle w:val="TOC1"/>
        <w:rPr>
          <w:ins w:id="1226" w:author="Wolfgang Granzow" w:date="2017-06-14T13:15:00Z"/>
          <w:rFonts w:asciiTheme="minorHAnsi" w:eastAsiaTheme="minorEastAsia" w:hAnsiTheme="minorHAnsi" w:cstheme="minorBidi"/>
          <w:szCs w:val="22"/>
          <w:lang w:val="en-US"/>
        </w:rPr>
      </w:pPr>
      <w:ins w:id="1227" w:author="Wolfgang Granzow" w:date="2017-06-14T13:15:00Z">
        <w:r w:rsidRPr="00042965">
          <w:rPr>
            <w:lang w:val="en-US"/>
          </w:rPr>
          <w:t>L.12</w:t>
        </w:r>
        <w:r w:rsidRPr="00042965">
          <w:rPr>
            <w:lang w:val="en-US"/>
          </w:rPr>
          <w:tab/>
          <w:t>Procedures for mutual authentication</w:t>
        </w:r>
        <w:r>
          <w:tab/>
        </w:r>
        <w:r>
          <w:fldChar w:fldCharType="begin"/>
        </w:r>
        <w:r>
          <w:instrText xml:space="preserve"> PAGEREF _Toc485210383 \h </w:instrText>
        </w:r>
      </w:ins>
      <w:r>
        <w:fldChar w:fldCharType="separate"/>
      </w:r>
      <w:ins w:id="1228" w:author="Wolfgang Granzow" w:date="2017-06-14T13:15:00Z">
        <w:r>
          <w:t>256</w:t>
        </w:r>
        <w:r>
          <w:fldChar w:fldCharType="end"/>
        </w:r>
      </w:ins>
    </w:p>
    <w:p w14:paraId="77E8CA6F" w14:textId="0E093CE6" w:rsidR="00157E42" w:rsidRDefault="00157E42">
      <w:pPr>
        <w:pStyle w:val="TOC2"/>
        <w:rPr>
          <w:ins w:id="1229" w:author="Wolfgang Granzow" w:date="2017-06-14T13:15:00Z"/>
          <w:rFonts w:asciiTheme="minorHAnsi" w:eastAsiaTheme="minorEastAsia" w:hAnsiTheme="minorHAnsi" w:cstheme="minorBidi"/>
          <w:sz w:val="22"/>
          <w:szCs w:val="22"/>
          <w:lang w:val="en-US"/>
        </w:rPr>
      </w:pPr>
      <w:ins w:id="1230" w:author="Wolfgang Granzow" w:date="2017-06-14T13:15:00Z">
        <w:r w:rsidRPr="00042965">
          <w:rPr>
            <w:rFonts w:eastAsia="SimSun"/>
            <w:lang w:eastAsia="zh-CN"/>
          </w:rPr>
          <w:t>L.12.1</w:t>
        </w:r>
        <w:r w:rsidRPr="00042965">
          <w:rPr>
            <w:rFonts w:eastAsia="SimSun"/>
            <w:lang w:eastAsia="zh-CN"/>
          </w:rPr>
          <w:tab/>
          <w:t>Introduction</w:t>
        </w:r>
        <w:r>
          <w:tab/>
        </w:r>
        <w:r>
          <w:fldChar w:fldCharType="begin"/>
        </w:r>
        <w:r>
          <w:instrText xml:space="preserve"> PAGEREF _Toc485210384 \h </w:instrText>
        </w:r>
      </w:ins>
      <w:r>
        <w:fldChar w:fldCharType="separate"/>
      </w:r>
      <w:ins w:id="1231" w:author="Wolfgang Granzow" w:date="2017-06-14T13:15:00Z">
        <w:r>
          <w:t>256</w:t>
        </w:r>
        <w:r>
          <w:fldChar w:fldCharType="end"/>
        </w:r>
      </w:ins>
    </w:p>
    <w:p w14:paraId="38AAF611" w14:textId="2AE7BBA0" w:rsidR="00157E42" w:rsidRDefault="00157E42">
      <w:pPr>
        <w:pStyle w:val="TOC2"/>
        <w:rPr>
          <w:ins w:id="1232" w:author="Wolfgang Granzow" w:date="2017-06-14T13:15:00Z"/>
          <w:rFonts w:asciiTheme="minorHAnsi" w:eastAsiaTheme="minorEastAsia" w:hAnsiTheme="minorHAnsi" w:cstheme="minorBidi"/>
          <w:sz w:val="22"/>
          <w:szCs w:val="22"/>
          <w:lang w:val="en-US"/>
        </w:rPr>
      </w:pPr>
      <w:ins w:id="1233" w:author="Wolfgang Granzow" w:date="2017-06-14T13:15:00Z">
        <w:r w:rsidRPr="00042965">
          <w:rPr>
            <w:rFonts w:eastAsia="SimSun"/>
            <w:lang w:eastAsia="zh-CN"/>
          </w:rPr>
          <w:t>L.12.2</w:t>
        </w:r>
        <w:r w:rsidRPr="00042965">
          <w:rPr>
            <w:rFonts w:eastAsia="SimSun"/>
            <w:lang w:eastAsia="zh-CN"/>
          </w:rPr>
          <w:tab/>
          <w:t>PSK-based mutual authentication</w:t>
        </w:r>
        <w:r>
          <w:tab/>
        </w:r>
        <w:r>
          <w:fldChar w:fldCharType="begin"/>
        </w:r>
        <w:r>
          <w:instrText xml:space="preserve"> PAGEREF _Toc485210385 \h </w:instrText>
        </w:r>
      </w:ins>
      <w:r>
        <w:fldChar w:fldCharType="separate"/>
      </w:r>
      <w:ins w:id="1234" w:author="Wolfgang Granzow" w:date="2017-06-14T13:15:00Z">
        <w:r>
          <w:t>256</w:t>
        </w:r>
        <w:r>
          <w:fldChar w:fldCharType="end"/>
        </w:r>
      </w:ins>
    </w:p>
    <w:p w14:paraId="11AEB9D4" w14:textId="5ABE7616" w:rsidR="00157E42" w:rsidRDefault="00157E42">
      <w:pPr>
        <w:pStyle w:val="TOC2"/>
        <w:rPr>
          <w:ins w:id="1235" w:author="Wolfgang Granzow" w:date="2017-06-14T13:15:00Z"/>
          <w:rFonts w:asciiTheme="minorHAnsi" w:eastAsiaTheme="minorEastAsia" w:hAnsiTheme="minorHAnsi" w:cstheme="minorBidi"/>
          <w:sz w:val="22"/>
          <w:szCs w:val="22"/>
          <w:lang w:val="en-US"/>
        </w:rPr>
      </w:pPr>
      <w:ins w:id="1236" w:author="Wolfgang Granzow" w:date="2017-06-14T13:15:00Z">
        <w:r w:rsidRPr="00042965">
          <w:rPr>
            <w:rFonts w:eastAsia="SimSun"/>
            <w:lang w:eastAsia="zh-CN"/>
          </w:rPr>
          <w:t>L.12.3</w:t>
        </w:r>
        <w:r w:rsidRPr="00042965">
          <w:rPr>
            <w:rFonts w:eastAsia="SimSun"/>
            <w:lang w:eastAsia="zh-CN"/>
          </w:rPr>
          <w:tab/>
          <w:t>RSA-based mutual authentication</w:t>
        </w:r>
        <w:r>
          <w:tab/>
        </w:r>
        <w:r>
          <w:fldChar w:fldCharType="begin"/>
        </w:r>
        <w:r>
          <w:instrText xml:space="preserve"> PAGEREF _Toc485210386 \h </w:instrText>
        </w:r>
      </w:ins>
      <w:r>
        <w:fldChar w:fldCharType="separate"/>
      </w:r>
      <w:ins w:id="1237" w:author="Wolfgang Granzow" w:date="2017-06-14T13:15:00Z">
        <w:r>
          <w:t>257</w:t>
        </w:r>
        <w:r>
          <w:fldChar w:fldCharType="end"/>
        </w:r>
      </w:ins>
    </w:p>
    <w:p w14:paraId="771BB0B6" w14:textId="68C8FE90" w:rsidR="00157E42" w:rsidRDefault="00157E42">
      <w:pPr>
        <w:pStyle w:val="TOC2"/>
        <w:rPr>
          <w:ins w:id="1238" w:author="Wolfgang Granzow" w:date="2017-06-14T13:15:00Z"/>
          <w:rFonts w:asciiTheme="minorHAnsi" w:eastAsiaTheme="minorEastAsia" w:hAnsiTheme="minorHAnsi" w:cstheme="minorBidi"/>
          <w:sz w:val="22"/>
          <w:szCs w:val="22"/>
          <w:lang w:val="en-US"/>
        </w:rPr>
      </w:pPr>
      <w:ins w:id="1239" w:author="Wolfgang Granzow" w:date="2017-06-14T13:15:00Z">
        <w:r w:rsidRPr="00042965">
          <w:rPr>
            <w:rFonts w:eastAsia="SimSun"/>
            <w:lang w:eastAsia="zh-CN"/>
          </w:rPr>
          <w:t>L.12.4</w:t>
        </w:r>
        <w:r w:rsidRPr="00042965">
          <w:rPr>
            <w:rFonts w:eastAsia="SimSun"/>
            <w:lang w:eastAsia="zh-CN"/>
          </w:rPr>
          <w:tab/>
          <w:t>ECC-based mutual authentication</w:t>
        </w:r>
        <w:r>
          <w:tab/>
        </w:r>
        <w:r>
          <w:fldChar w:fldCharType="begin"/>
        </w:r>
        <w:r>
          <w:instrText xml:space="preserve"> PAGEREF _Toc485210387 \h </w:instrText>
        </w:r>
      </w:ins>
      <w:r>
        <w:fldChar w:fldCharType="separate"/>
      </w:r>
      <w:ins w:id="1240" w:author="Wolfgang Granzow" w:date="2017-06-14T13:15:00Z">
        <w:r>
          <w:t>258</w:t>
        </w:r>
        <w:r>
          <w:fldChar w:fldCharType="end"/>
        </w:r>
      </w:ins>
    </w:p>
    <w:p w14:paraId="7C5726E2" w14:textId="75223DA5" w:rsidR="00157E42" w:rsidRDefault="00157E42">
      <w:pPr>
        <w:pStyle w:val="TOC1"/>
        <w:rPr>
          <w:ins w:id="1241" w:author="Wolfgang Granzow" w:date="2017-06-14T13:15:00Z"/>
          <w:rFonts w:asciiTheme="minorHAnsi" w:eastAsiaTheme="minorEastAsia" w:hAnsiTheme="minorHAnsi" w:cstheme="minorBidi"/>
          <w:szCs w:val="22"/>
          <w:lang w:val="en-US"/>
        </w:rPr>
      </w:pPr>
      <w:ins w:id="1242" w:author="Wolfgang Granzow" w:date="2017-06-14T13:15:00Z">
        <w:r>
          <w:t>History</w:t>
        </w:r>
        <w:r>
          <w:tab/>
        </w:r>
        <w:r>
          <w:fldChar w:fldCharType="begin"/>
        </w:r>
        <w:r>
          <w:instrText xml:space="preserve"> PAGEREF _Toc485210388 \h </w:instrText>
        </w:r>
      </w:ins>
      <w:r>
        <w:fldChar w:fldCharType="separate"/>
      </w:r>
      <w:ins w:id="1243" w:author="Wolfgang Granzow" w:date="2017-06-14T13:15:00Z">
        <w:r>
          <w:t>260</w:t>
        </w:r>
        <w:r>
          <w:fldChar w:fldCharType="end"/>
        </w:r>
      </w:ins>
    </w:p>
    <w:p w14:paraId="1D77E94C" w14:textId="202F5A8A" w:rsidR="008F3BC9" w:rsidDel="0051018D" w:rsidRDefault="00157E42">
      <w:pPr>
        <w:pStyle w:val="TOC1"/>
        <w:rPr>
          <w:del w:id="1244" w:author="Wolfgang Granzow" w:date="2017-06-14T02:56:00Z"/>
          <w:rFonts w:asciiTheme="minorHAnsi" w:eastAsiaTheme="minorEastAsia" w:hAnsiTheme="minorHAnsi" w:cstheme="minorBidi"/>
          <w:szCs w:val="22"/>
          <w:lang w:val="en-US"/>
        </w:rPr>
      </w:pPr>
      <w:del w:id="1245" w:author="Wolfgang Granzow" w:date="2017-06-14T13:15:00Z">
        <w:r w:rsidDel="00157E42">
          <w:delText>1</w:delText>
        </w:r>
      </w:del>
      <w:ins w:id="1246" w:author="Wolfgang Granzow" w:date="2017-06-14T13:16:00Z">
        <w:r>
          <w:tab/>
        </w:r>
      </w:ins>
      <w:del w:id="1247" w:author="Wolfgang Granzow" w:date="2017-06-14T02:56:00Z">
        <w:r w:rsidR="008F3BC9" w:rsidDel="0051018D">
          <w:delText>Scope</w:delText>
        </w:r>
        <w:r w:rsidR="008F3BC9" w:rsidDel="0051018D">
          <w:tab/>
          <w:delText>11</w:delText>
        </w:r>
      </w:del>
    </w:p>
    <w:p w14:paraId="1C3DBFFC" w14:textId="76A7D53F" w:rsidR="008F3BC9" w:rsidDel="0051018D" w:rsidRDefault="008F3BC9">
      <w:pPr>
        <w:pStyle w:val="TOC1"/>
        <w:rPr>
          <w:del w:id="1248" w:author="Wolfgang Granzow" w:date="2017-06-14T02:56:00Z"/>
          <w:rFonts w:asciiTheme="minorHAnsi" w:eastAsiaTheme="minorEastAsia" w:hAnsiTheme="minorHAnsi" w:cstheme="minorBidi"/>
          <w:szCs w:val="22"/>
          <w:lang w:val="en-US"/>
        </w:rPr>
      </w:pPr>
      <w:del w:id="1249" w:author="Wolfgang Granzow" w:date="2017-06-14T02:56:00Z">
        <w:r w:rsidDel="0051018D">
          <w:delText>2</w:delText>
        </w:r>
        <w:r w:rsidDel="0051018D">
          <w:tab/>
          <w:delText>References</w:delText>
        </w:r>
        <w:r w:rsidDel="0051018D">
          <w:tab/>
          <w:delText>11</w:delText>
        </w:r>
      </w:del>
    </w:p>
    <w:p w14:paraId="07FAE2F1" w14:textId="5E634DD3" w:rsidR="008F3BC9" w:rsidDel="0051018D" w:rsidRDefault="008F3BC9">
      <w:pPr>
        <w:pStyle w:val="TOC2"/>
        <w:rPr>
          <w:del w:id="1250" w:author="Wolfgang Granzow" w:date="2017-06-14T02:56:00Z"/>
          <w:rFonts w:asciiTheme="minorHAnsi" w:eastAsiaTheme="minorEastAsia" w:hAnsiTheme="minorHAnsi" w:cstheme="minorBidi"/>
          <w:sz w:val="22"/>
          <w:szCs w:val="22"/>
          <w:lang w:val="en-US"/>
        </w:rPr>
      </w:pPr>
      <w:del w:id="1251" w:author="Wolfgang Granzow" w:date="2017-06-14T02:56:00Z">
        <w:r w:rsidDel="0051018D">
          <w:delText>2.1</w:delText>
        </w:r>
        <w:r w:rsidDel="0051018D">
          <w:tab/>
          <w:delText>Normative references</w:delText>
        </w:r>
        <w:r w:rsidDel="0051018D">
          <w:tab/>
          <w:delText>11</w:delText>
        </w:r>
      </w:del>
    </w:p>
    <w:p w14:paraId="3EE0FA76" w14:textId="20CCE03F" w:rsidR="008F3BC9" w:rsidDel="0051018D" w:rsidRDefault="008F3BC9">
      <w:pPr>
        <w:pStyle w:val="TOC2"/>
        <w:rPr>
          <w:del w:id="1252" w:author="Wolfgang Granzow" w:date="2017-06-14T02:56:00Z"/>
          <w:rFonts w:asciiTheme="minorHAnsi" w:eastAsiaTheme="minorEastAsia" w:hAnsiTheme="minorHAnsi" w:cstheme="minorBidi"/>
          <w:sz w:val="22"/>
          <w:szCs w:val="22"/>
          <w:lang w:val="en-US"/>
        </w:rPr>
      </w:pPr>
      <w:del w:id="1253" w:author="Wolfgang Granzow" w:date="2017-06-14T02:56:00Z">
        <w:r w:rsidDel="0051018D">
          <w:delText>2.2</w:delText>
        </w:r>
        <w:r w:rsidDel="0051018D">
          <w:tab/>
          <w:delText>Informative references</w:delText>
        </w:r>
        <w:r w:rsidDel="0051018D">
          <w:tab/>
          <w:delText>13</w:delText>
        </w:r>
      </w:del>
    </w:p>
    <w:p w14:paraId="57F56293" w14:textId="48FE5044" w:rsidR="008F3BC9" w:rsidDel="0051018D" w:rsidRDefault="008F3BC9">
      <w:pPr>
        <w:pStyle w:val="TOC1"/>
        <w:rPr>
          <w:del w:id="1254" w:author="Wolfgang Granzow" w:date="2017-06-14T02:56:00Z"/>
          <w:rFonts w:asciiTheme="minorHAnsi" w:eastAsiaTheme="minorEastAsia" w:hAnsiTheme="minorHAnsi" w:cstheme="minorBidi"/>
          <w:szCs w:val="22"/>
          <w:lang w:val="en-US"/>
        </w:rPr>
      </w:pPr>
      <w:del w:id="1255" w:author="Wolfgang Granzow" w:date="2017-06-14T02:56:00Z">
        <w:r w:rsidDel="0051018D">
          <w:delText>3</w:delText>
        </w:r>
        <w:r w:rsidDel="0051018D">
          <w:tab/>
          <w:delText>Definitions, symbols and abbreviations</w:delText>
        </w:r>
        <w:r w:rsidDel="0051018D">
          <w:tab/>
          <w:delText>14</w:delText>
        </w:r>
      </w:del>
    </w:p>
    <w:p w14:paraId="7BD375D8" w14:textId="673D6B4C" w:rsidR="008F3BC9" w:rsidDel="0051018D" w:rsidRDefault="008F3BC9">
      <w:pPr>
        <w:pStyle w:val="TOC2"/>
        <w:rPr>
          <w:del w:id="1256" w:author="Wolfgang Granzow" w:date="2017-06-14T02:56:00Z"/>
          <w:rFonts w:asciiTheme="minorHAnsi" w:eastAsiaTheme="minorEastAsia" w:hAnsiTheme="minorHAnsi" w:cstheme="minorBidi"/>
          <w:sz w:val="22"/>
          <w:szCs w:val="22"/>
          <w:lang w:val="en-US"/>
        </w:rPr>
      </w:pPr>
      <w:del w:id="1257" w:author="Wolfgang Granzow" w:date="2017-06-14T02:56:00Z">
        <w:r w:rsidDel="0051018D">
          <w:delText>3.1</w:delText>
        </w:r>
        <w:r w:rsidDel="0051018D">
          <w:tab/>
          <w:delText>Definitions</w:delText>
        </w:r>
        <w:r w:rsidDel="0051018D">
          <w:tab/>
          <w:delText>14</w:delText>
        </w:r>
      </w:del>
    </w:p>
    <w:p w14:paraId="7A5CD481" w14:textId="7A77936C" w:rsidR="008F3BC9" w:rsidDel="0051018D" w:rsidRDefault="008F3BC9">
      <w:pPr>
        <w:pStyle w:val="TOC2"/>
        <w:rPr>
          <w:del w:id="1258" w:author="Wolfgang Granzow" w:date="2017-06-14T02:56:00Z"/>
          <w:rFonts w:asciiTheme="minorHAnsi" w:eastAsiaTheme="minorEastAsia" w:hAnsiTheme="minorHAnsi" w:cstheme="minorBidi"/>
          <w:sz w:val="22"/>
          <w:szCs w:val="22"/>
          <w:lang w:val="en-US"/>
        </w:rPr>
      </w:pPr>
      <w:del w:id="1259" w:author="Wolfgang Granzow" w:date="2017-06-14T02:56:00Z">
        <w:r w:rsidDel="0051018D">
          <w:delText>3.2</w:delText>
        </w:r>
        <w:r w:rsidDel="0051018D">
          <w:tab/>
          <w:delText>Symbols</w:delText>
        </w:r>
        <w:r w:rsidDel="0051018D">
          <w:tab/>
          <w:delText>19</w:delText>
        </w:r>
      </w:del>
    </w:p>
    <w:p w14:paraId="56514E93" w14:textId="43F78AE1" w:rsidR="008F3BC9" w:rsidDel="0051018D" w:rsidRDefault="008F3BC9">
      <w:pPr>
        <w:pStyle w:val="TOC2"/>
        <w:rPr>
          <w:del w:id="1260" w:author="Wolfgang Granzow" w:date="2017-06-14T02:56:00Z"/>
          <w:rFonts w:asciiTheme="minorHAnsi" w:eastAsiaTheme="minorEastAsia" w:hAnsiTheme="minorHAnsi" w:cstheme="minorBidi"/>
          <w:sz w:val="22"/>
          <w:szCs w:val="22"/>
          <w:lang w:val="en-US"/>
        </w:rPr>
      </w:pPr>
      <w:del w:id="1261" w:author="Wolfgang Granzow" w:date="2017-06-14T02:56:00Z">
        <w:r w:rsidDel="0051018D">
          <w:delText>3.3</w:delText>
        </w:r>
        <w:r w:rsidDel="0051018D">
          <w:tab/>
          <w:delText>Abbreviations</w:delText>
        </w:r>
        <w:r w:rsidDel="0051018D">
          <w:tab/>
          <w:delText>20</w:delText>
        </w:r>
      </w:del>
    </w:p>
    <w:p w14:paraId="08404508" w14:textId="293DDBF5" w:rsidR="008F3BC9" w:rsidDel="0051018D" w:rsidRDefault="008F3BC9">
      <w:pPr>
        <w:pStyle w:val="TOC1"/>
        <w:rPr>
          <w:del w:id="1262" w:author="Wolfgang Granzow" w:date="2017-06-14T02:56:00Z"/>
          <w:rFonts w:asciiTheme="minorHAnsi" w:eastAsiaTheme="minorEastAsia" w:hAnsiTheme="minorHAnsi" w:cstheme="minorBidi"/>
          <w:szCs w:val="22"/>
          <w:lang w:val="en-US"/>
        </w:rPr>
      </w:pPr>
      <w:del w:id="1263" w:author="Wolfgang Granzow" w:date="2017-06-14T02:56:00Z">
        <w:r w:rsidDel="0051018D">
          <w:delText>4</w:delText>
        </w:r>
        <w:r w:rsidDel="0051018D">
          <w:tab/>
          <w:delText>Conventions</w:delText>
        </w:r>
        <w:r w:rsidDel="0051018D">
          <w:tab/>
          <w:delText>21</w:delText>
        </w:r>
      </w:del>
    </w:p>
    <w:p w14:paraId="24A4FF67" w14:textId="6E514884" w:rsidR="008F3BC9" w:rsidDel="0051018D" w:rsidRDefault="008F3BC9">
      <w:pPr>
        <w:pStyle w:val="TOC1"/>
        <w:rPr>
          <w:del w:id="1264" w:author="Wolfgang Granzow" w:date="2017-06-14T02:56:00Z"/>
          <w:rFonts w:asciiTheme="minorHAnsi" w:eastAsiaTheme="minorEastAsia" w:hAnsiTheme="minorHAnsi" w:cstheme="minorBidi"/>
          <w:szCs w:val="22"/>
          <w:lang w:val="en-US"/>
        </w:rPr>
      </w:pPr>
      <w:del w:id="1265" w:author="Wolfgang Granzow" w:date="2017-06-14T02:56:00Z">
        <w:r w:rsidDel="0051018D">
          <w:delText>5</w:delText>
        </w:r>
        <w:r w:rsidDel="0051018D">
          <w:tab/>
          <w:delText>Security Architecture</w:delText>
        </w:r>
        <w:r w:rsidDel="0051018D">
          <w:tab/>
          <w:delText>22</w:delText>
        </w:r>
      </w:del>
    </w:p>
    <w:p w14:paraId="68E6CE6F" w14:textId="2D1B3B72" w:rsidR="008F3BC9" w:rsidDel="0051018D" w:rsidRDefault="008F3BC9">
      <w:pPr>
        <w:pStyle w:val="TOC2"/>
        <w:rPr>
          <w:del w:id="1266" w:author="Wolfgang Granzow" w:date="2017-06-14T02:56:00Z"/>
          <w:rFonts w:asciiTheme="minorHAnsi" w:eastAsiaTheme="minorEastAsia" w:hAnsiTheme="minorHAnsi" w:cstheme="minorBidi"/>
          <w:sz w:val="22"/>
          <w:szCs w:val="22"/>
          <w:lang w:val="en-US"/>
        </w:rPr>
      </w:pPr>
      <w:del w:id="1267" w:author="Wolfgang Granzow" w:date="2017-06-14T02:56:00Z">
        <w:r w:rsidDel="0051018D">
          <w:delText>5.1</w:delText>
        </w:r>
        <w:r w:rsidDel="0051018D">
          <w:tab/>
          <w:delText>Overview</w:delText>
        </w:r>
        <w:r w:rsidDel="0051018D">
          <w:tab/>
          <w:delText>22</w:delText>
        </w:r>
      </w:del>
    </w:p>
    <w:p w14:paraId="798A651E" w14:textId="156FE40E" w:rsidR="008F3BC9" w:rsidDel="0051018D" w:rsidRDefault="008F3BC9">
      <w:pPr>
        <w:pStyle w:val="TOC3"/>
        <w:rPr>
          <w:del w:id="1268" w:author="Wolfgang Granzow" w:date="2017-06-14T02:56:00Z"/>
          <w:rFonts w:asciiTheme="minorHAnsi" w:eastAsiaTheme="minorEastAsia" w:hAnsiTheme="minorHAnsi" w:cstheme="minorBidi"/>
          <w:sz w:val="22"/>
          <w:szCs w:val="22"/>
          <w:lang w:val="en-US"/>
        </w:rPr>
      </w:pPr>
      <w:del w:id="1269" w:author="Wolfgang Granzow" w:date="2017-06-14T02:56:00Z">
        <w:r w:rsidRPr="00EA4E51" w:rsidDel="0051018D">
          <w:rPr>
            <w:rFonts w:eastAsia="SimSun"/>
            <w:lang w:eastAsia="zh-CN"/>
          </w:rPr>
          <w:delText>5.1.0</w:delText>
        </w:r>
        <w:r w:rsidRPr="00EA4E51" w:rsidDel="0051018D">
          <w:rPr>
            <w:rFonts w:eastAsia="SimSun"/>
            <w:lang w:eastAsia="zh-CN"/>
          </w:rPr>
          <w:tab/>
          <w:delText>Introduction</w:delText>
        </w:r>
        <w:r w:rsidDel="0051018D">
          <w:tab/>
          <w:delText>22</w:delText>
        </w:r>
      </w:del>
    </w:p>
    <w:p w14:paraId="4D562636" w14:textId="08B0CA4C" w:rsidR="008F3BC9" w:rsidDel="0051018D" w:rsidRDefault="008F3BC9">
      <w:pPr>
        <w:pStyle w:val="TOC3"/>
        <w:rPr>
          <w:del w:id="1270" w:author="Wolfgang Granzow" w:date="2017-06-14T02:56:00Z"/>
          <w:rFonts w:asciiTheme="minorHAnsi" w:eastAsiaTheme="minorEastAsia" w:hAnsiTheme="minorHAnsi" w:cstheme="minorBidi"/>
          <w:sz w:val="22"/>
          <w:szCs w:val="22"/>
          <w:lang w:val="en-US"/>
        </w:rPr>
      </w:pPr>
      <w:del w:id="1271" w:author="Wolfgang Granzow" w:date="2017-06-14T02:56:00Z">
        <w:r w:rsidRPr="00EA4E51" w:rsidDel="0051018D">
          <w:rPr>
            <w:rFonts w:eastAsia="SimSun"/>
            <w:lang w:eastAsia="zh-CN"/>
          </w:rPr>
          <w:delText>5</w:delText>
        </w:r>
        <w:r w:rsidRPr="00EA4E51" w:rsidDel="0051018D">
          <w:rPr>
            <w:rFonts w:eastAsia="SimSun"/>
          </w:rPr>
          <w:delText>.1.1</w:delText>
        </w:r>
        <w:r w:rsidRPr="00EA4E51" w:rsidDel="0051018D">
          <w:rPr>
            <w:rFonts w:eastAsia="SimSun"/>
          </w:rPr>
          <w:tab/>
        </w:r>
        <w:r w:rsidRPr="00EA4E51" w:rsidDel="0051018D">
          <w:rPr>
            <w:rFonts w:eastAsia="SimSun"/>
            <w:lang w:eastAsia="zh-CN"/>
          </w:rPr>
          <w:delText>Identification and Authentication</w:delText>
        </w:r>
        <w:r w:rsidDel="0051018D">
          <w:tab/>
          <w:delText>23</w:delText>
        </w:r>
      </w:del>
    </w:p>
    <w:p w14:paraId="7D04B842" w14:textId="04CDC35B" w:rsidR="008F3BC9" w:rsidDel="0051018D" w:rsidRDefault="008F3BC9">
      <w:pPr>
        <w:pStyle w:val="TOC3"/>
        <w:rPr>
          <w:del w:id="1272" w:author="Wolfgang Granzow" w:date="2017-06-14T02:56:00Z"/>
          <w:rFonts w:asciiTheme="minorHAnsi" w:eastAsiaTheme="minorEastAsia" w:hAnsiTheme="minorHAnsi" w:cstheme="minorBidi"/>
          <w:sz w:val="22"/>
          <w:szCs w:val="22"/>
          <w:lang w:val="en-US"/>
        </w:rPr>
      </w:pPr>
      <w:del w:id="1273" w:author="Wolfgang Granzow" w:date="2017-06-14T02:56:00Z">
        <w:r w:rsidRPr="00EA4E51" w:rsidDel="0051018D">
          <w:rPr>
            <w:rFonts w:eastAsia="SimSun"/>
            <w:lang w:eastAsia="zh-CN"/>
          </w:rPr>
          <w:delText>5</w:delText>
        </w:r>
        <w:r w:rsidRPr="00EA4E51" w:rsidDel="0051018D">
          <w:rPr>
            <w:rFonts w:eastAsia="SimSun"/>
          </w:rPr>
          <w:delText>.1.</w:delText>
        </w:r>
        <w:r w:rsidRPr="00EA4E51" w:rsidDel="0051018D">
          <w:rPr>
            <w:rFonts w:eastAsia="SimSun"/>
            <w:lang w:eastAsia="zh-CN"/>
          </w:rPr>
          <w:delText>2</w:delText>
        </w:r>
        <w:r w:rsidRPr="00EA4E51" w:rsidDel="0051018D">
          <w:rPr>
            <w:rFonts w:eastAsia="SimSun"/>
          </w:rPr>
          <w:tab/>
        </w:r>
        <w:r w:rsidRPr="00EA4E51" w:rsidDel="0051018D">
          <w:rPr>
            <w:rFonts w:eastAsia="SimSun"/>
            <w:lang w:eastAsia="zh-CN"/>
          </w:rPr>
          <w:delText>Authorization</w:delText>
        </w:r>
        <w:r w:rsidDel="0051018D">
          <w:tab/>
          <w:delText>23</w:delText>
        </w:r>
      </w:del>
    </w:p>
    <w:p w14:paraId="391DC997" w14:textId="7203BD6A" w:rsidR="008F3BC9" w:rsidDel="0051018D" w:rsidRDefault="008F3BC9">
      <w:pPr>
        <w:pStyle w:val="TOC3"/>
        <w:rPr>
          <w:del w:id="1274" w:author="Wolfgang Granzow" w:date="2017-06-14T02:56:00Z"/>
          <w:rFonts w:asciiTheme="minorHAnsi" w:eastAsiaTheme="minorEastAsia" w:hAnsiTheme="minorHAnsi" w:cstheme="minorBidi"/>
          <w:sz w:val="22"/>
          <w:szCs w:val="22"/>
          <w:lang w:val="en-US"/>
        </w:rPr>
      </w:pPr>
      <w:del w:id="1275" w:author="Wolfgang Granzow" w:date="2017-06-14T02:56:00Z">
        <w:r w:rsidRPr="00EA4E51" w:rsidDel="0051018D">
          <w:rPr>
            <w:rFonts w:eastAsia="SimSun"/>
            <w:lang w:eastAsia="zh-CN"/>
          </w:rPr>
          <w:delText>5</w:delText>
        </w:r>
        <w:r w:rsidRPr="00EA4E51" w:rsidDel="0051018D">
          <w:rPr>
            <w:rFonts w:eastAsia="SimSun"/>
          </w:rPr>
          <w:delText>.1.</w:delText>
        </w:r>
        <w:r w:rsidRPr="00EA4E51" w:rsidDel="0051018D">
          <w:rPr>
            <w:rFonts w:eastAsia="SimSun"/>
            <w:lang w:eastAsia="zh-CN"/>
          </w:rPr>
          <w:delText>3</w:delText>
        </w:r>
        <w:r w:rsidRPr="00EA4E51" w:rsidDel="0051018D">
          <w:rPr>
            <w:rFonts w:eastAsia="SimSun"/>
          </w:rPr>
          <w:tab/>
        </w:r>
        <w:r w:rsidRPr="00EA4E51" w:rsidDel="0051018D">
          <w:rPr>
            <w:rFonts w:eastAsia="SimSun"/>
            <w:lang w:eastAsia="zh-CN"/>
          </w:rPr>
          <w:delText>Identity Management</w:delText>
        </w:r>
        <w:r w:rsidDel="0051018D">
          <w:tab/>
          <w:delText>24</w:delText>
        </w:r>
      </w:del>
    </w:p>
    <w:p w14:paraId="46CB8B62" w14:textId="4CACA568" w:rsidR="008F3BC9" w:rsidDel="0051018D" w:rsidRDefault="008F3BC9">
      <w:pPr>
        <w:pStyle w:val="TOC2"/>
        <w:rPr>
          <w:del w:id="1276" w:author="Wolfgang Granzow" w:date="2017-06-14T02:56:00Z"/>
          <w:rFonts w:asciiTheme="minorHAnsi" w:eastAsiaTheme="minorEastAsia" w:hAnsiTheme="minorHAnsi" w:cstheme="minorBidi"/>
          <w:sz w:val="22"/>
          <w:szCs w:val="22"/>
          <w:lang w:val="en-US"/>
        </w:rPr>
      </w:pPr>
      <w:del w:id="1277" w:author="Wolfgang Granzow" w:date="2017-06-14T02:56:00Z">
        <w:r w:rsidDel="0051018D">
          <w:delText>5.2</w:delText>
        </w:r>
        <w:r w:rsidDel="0051018D">
          <w:tab/>
          <w:delText>Security Layers</w:delText>
        </w:r>
        <w:r w:rsidDel="0051018D">
          <w:tab/>
          <w:delText>24</w:delText>
        </w:r>
      </w:del>
    </w:p>
    <w:p w14:paraId="09AF0D2A" w14:textId="44F3E181" w:rsidR="008F3BC9" w:rsidDel="0051018D" w:rsidRDefault="008F3BC9">
      <w:pPr>
        <w:pStyle w:val="TOC3"/>
        <w:rPr>
          <w:del w:id="1278" w:author="Wolfgang Granzow" w:date="2017-06-14T02:56:00Z"/>
          <w:rFonts w:asciiTheme="minorHAnsi" w:eastAsiaTheme="minorEastAsia" w:hAnsiTheme="minorHAnsi" w:cstheme="minorBidi"/>
          <w:sz w:val="22"/>
          <w:szCs w:val="22"/>
          <w:lang w:val="en-US"/>
        </w:rPr>
      </w:pPr>
      <w:del w:id="1279" w:author="Wolfgang Granzow" w:date="2017-06-14T02:56:00Z">
        <w:r w:rsidDel="0051018D">
          <w:delText>5.2.1</w:delText>
        </w:r>
        <w:r w:rsidDel="0051018D">
          <w:tab/>
          <w:delText>Security Service Layer</w:delText>
        </w:r>
        <w:r w:rsidDel="0051018D">
          <w:tab/>
          <w:delText>24</w:delText>
        </w:r>
      </w:del>
    </w:p>
    <w:p w14:paraId="1B98C094" w14:textId="5973F750" w:rsidR="008F3BC9" w:rsidDel="0051018D" w:rsidRDefault="008F3BC9">
      <w:pPr>
        <w:pStyle w:val="TOC3"/>
        <w:rPr>
          <w:del w:id="1280" w:author="Wolfgang Granzow" w:date="2017-06-14T02:56:00Z"/>
          <w:rFonts w:asciiTheme="minorHAnsi" w:eastAsiaTheme="minorEastAsia" w:hAnsiTheme="minorHAnsi" w:cstheme="minorBidi"/>
          <w:sz w:val="22"/>
          <w:szCs w:val="22"/>
          <w:lang w:val="en-US"/>
        </w:rPr>
      </w:pPr>
      <w:del w:id="1281" w:author="Wolfgang Granzow" w:date="2017-06-14T02:56:00Z">
        <w:r w:rsidDel="0051018D">
          <w:delText>5.2.2</w:delText>
        </w:r>
        <w:r w:rsidDel="0051018D">
          <w:tab/>
          <w:delText>Secure Environment Abstraction Layer</w:delText>
        </w:r>
        <w:r w:rsidDel="0051018D">
          <w:tab/>
          <w:delText>24</w:delText>
        </w:r>
      </w:del>
    </w:p>
    <w:p w14:paraId="4E20A9B5" w14:textId="315835FA" w:rsidR="008F3BC9" w:rsidDel="0051018D" w:rsidRDefault="008F3BC9">
      <w:pPr>
        <w:pStyle w:val="TOC2"/>
        <w:rPr>
          <w:del w:id="1282" w:author="Wolfgang Granzow" w:date="2017-06-14T02:56:00Z"/>
          <w:rFonts w:asciiTheme="minorHAnsi" w:eastAsiaTheme="minorEastAsia" w:hAnsiTheme="minorHAnsi" w:cstheme="minorBidi"/>
          <w:sz w:val="22"/>
          <w:szCs w:val="22"/>
          <w:lang w:val="en-US"/>
        </w:rPr>
      </w:pPr>
      <w:del w:id="1283" w:author="Wolfgang Granzow" w:date="2017-06-14T02:56:00Z">
        <w:r w:rsidDel="0051018D">
          <w:delText>5.3</w:delText>
        </w:r>
        <w:r w:rsidDel="0051018D">
          <w:tab/>
          <w:delText>Integration within overall oneM2M architecture</w:delText>
        </w:r>
        <w:r w:rsidDel="0051018D">
          <w:tab/>
          <w:delText>25</w:delText>
        </w:r>
      </w:del>
    </w:p>
    <w:p w14:paraId="561B6A95" w14:textId="580A66DC" w:rsidR="008F3BC9" w:rsidDel="0051018D" w:rsidRDefault="008F3BC9">
      <w:pPr>
        <w:pStyle w:val="TOC1"/>
        <w:rPr>
          <w:del w:id="1284" w:author="Wolfgang Granzow" w:date="2017-06-14T02:56:00Z"/>
          <w:rFonts w:asciiTheme="minorHAnsi" w:eastAsiaTheme="minorEastAsia" w:hAnsiTheme="minorHAnsi" w:cstheme="minorBidi"/>
          <w:szCs w:val="22"/>
          <w:lang w:val="en-US"/>
        </w:rPr>
      </w:pPr>
      <w:del w:id="1285" w:author="Wolfgang Granzow" w:date="2017-06-14T02:56:00Z">
        <w:r w:rsidDel="0051018D">
          <w:delText>6</w:delText>
        </w:r>
        <w:r w:rsidDel="0051018D">
          <w:tab/>
          <w:delText>Security Services and Interactions</w:delText>
        </w:r>
        <w:r w:rsidDel="0051018D">
          <w:tab/>
          <w:delText>25</w:delText>
        </w:r>
      </w:del>
    </w:p>
    <w:p w14:paraId="74D4AA32" w14:textId="530D90C1" w:rsidR="008F3BC9" w:rsidDel="0051018D" w:rsidRDefault="008F3BC9">
      <w:pPr>
        <w:pStyle w:val="TOC2"/>
        <w:rPr>
          <w:del w:id="1286" w:author="Wolfgang Granzow" w:date="2017-06-14T02:56:00Z"/>
          <w:rFonts w:asciiTheme="minorHAnsi" w:eastAsiaTheme="minorEastAsia" w:hAnsiTheme="minorHAnsi" w:cstheme="minorBidi"/>
          <w:sz w:val="22"/>
          <w:szCs w:val="22"/>
          <w:lang w:val="en-US"/>
        </w:rPr>
      </w:pPr>
      <w:del w:id="1287" w:author="Wolfgang Granzow" w:date="2017-06-14T02:56:00Z">
        <w:r w:rsidDel="0051018D">
          <w:delText>6.1</w:delText>
        </w:r>
        <w:r w:rsidDel="0051018D">
          <w:tab/>
          <w:delText>Security Integration in oneM2M flow of events</w:delText>
        </w:r>
        <w:r w:rsidDel="0051018D">
          <w:tab/>
          <w:delText>25</w:delText>
        </w:r>
      </w:del>
    </w:p>
    <w:p w14:paraId="1D9238BA" w14:textId="4534798B" w:rsidR="008F3BC9" w:rsidDel="0051018D" w:rsidRDefault="008F3BC9">
      <w:pPr>
        <w:pStyle w:val="TOC3"/>
        <w:rPr>
          <w:del w:id="1288" w:author="Wolfgang Granzow" w:date="2017-06-14T02:56:00Z"/>
          <w:rFonts w:asciiTheme="minorHAnsi" w:eastAsiaTheme="minorEastAsia" w:hAnsiTheme="minorHAnsi" w:cstheme="minorBidi"/>
          <w:sz w:val="22"/>
          <w:szCs w:val="22"/>
          <w:lang w:val="en-US"/>
        </w:rPr>
      </w:pPr>
      <w:del w:id="1289" w:author="Wolfgang Granzow" w:date="2017-06-14T02:56:00Z">
        <w:r w:rsidDel="0051018D">
          <w:delText>6.1.1</w:delText>
        </w:r>
        <w:r w:rsidDel="0051018D">
          <w:tab/>
          <w:delText>Interactions between layers</w:delText>
        </w:r>
        <w:r w:rsidDel="0051018D">
          <w:tab/>
          <w:delText>25</w:delText>
        </w:r>
      </w:del>
    </w:p>
    <w:p w14:paraId="0D96F517" w14:textId="4ED33267" w:rsidR="008F3BC9" w:rsidDel="0051018D" w:rsidRDefault="008F3BC9">
      <w:pPr>
        <w:pStyle w:val="TOC3"/>
        <w:rPr>
          <w:del w:id="1290" w:author="Wolfgang Granzow" w:date="2017-06-14T02:56:00Z"/>
          <w:rFonts w:asciiTheme="minorHAnsi" w:eastAsiaTheme="minorEastAsia" w:hAnsiTheme="minorHAnsi" w:cstheme="minorBidi"/>
          <w:sz w:val="22"/>
          <w:szCs w:val="22"/>
          <w:lang w:val="en-US"/>
        </w:rPr>
      </w:pPr>
      <w:del w:id="1291" w:author="Wolfgang Granzow" w:date="2017-06-14T02:56:00Z">
        <w:r w:rsidDel="0051018D">
          <w:delText>6.1.2</w:delText>
        </w:r>
        <w:r w:rsidDel="0051018D">
          <w:tab/>
          <w:delText>High level sequence of events</w:delText>
        </w:r>
        <w:r w:rsidDel="0051018D">
          <w:tab/>
          <w:delText>26</w:delText>
        </w:r>
      </w:del>
    </w:p>
    <w:p w14:paraId="73452BB3" w14:textId="26E30D05" w:rsidR="008F3BC9" w:rsidDel="0051018D" w:rsidRDefault="008F3BC9">
      <w:pPr>
        <w:pStyle w:val="TOC4"/>
        <w:rPr>
          <w:del w:id="1292" w:author="Wolfgang Granzow" w:date="2017-06-14T02:56:00Z"/>
          <w:rFonts w:asciiTheme="minorHAnsi" w:eastAsiaTheme="minorEastAsia" w:hAnsiTheme="minorHAnsi" w:cstheme="minorBidi"/>
          <w:sz w:val="22"/>
          <w:szCs w:val="22"/>
          <w:lang w:val="en-US"/>
        </w:rPr>
      </w:pPr>
      <w:del w:id="1293" w:author="Wolfgang Granzow" w:date="2017-06-14T02:56:00Z">
        <w:r w:rsidDel="0051018D">
          <w:delText>6.1.2.1</w:delText>
        </w:r>
        <w:r w:rsidDel="0051018D">
          <w:tab/>
          <w:delText>Enrolment phase</w:delText>
        </w:r>
        <w:r w:rsidDel="0051018D">
          <w:tab/>
          <w:delText>26</w:delText>
        </w:r>
      </w:del>
    </w:p>
    <w:p w14:paraId="3FAA62A5" w14:textId="13DAE270" w:rsidR="008F3BC9" w:rsidDel="0051018D" w:rsidRDefault="008F3BC9">
      <w:pPr>
        <w:pStyle w:val="TOC4"/>
        <w:rPr>
          <w:del w:id="1294" w:author="Wolfgang Granzow" w:date="2017-06-14T02:56:00Z"/>
          <w:rFonts w:asciiTheme="minorHAnsi" w:eastAsiaTheme="minorEastAsia" w:hAnsiTheme="minorHAnsi" w:cstheme="minorBidi"/>
          <w:sz w:val="22"/>
          <w:szCs w:val="22"/>
          <w:lang w:val="en-US"/>
        </w:rPr>
      </w:pPr>
      <w:del w:id="1295" w:author="Wolfgang Granzow" w:date="2017-06-14T02:56:00Z">
        <w:r w:rsidDel="0051018D">
          <w:delText>6.1.2.2</w:delText>
        </w:r>
        <w:r w:rsidDel="0051018D">
          <w:tab/>
          <w:delText>Operational phase</w:delText>
        </w:r>
        <w:r w:rsidDel="0051018D">
          <w:tab/>
          <w:delText>27</w:delText>
        </w:r>
      </w:del>
    </w:p>
    <w:p w14:paraId="06972E15" w14:textId="17B81624" w:rsidR="008F3BC9" w:rsidDel="0051018D" w:rsidRDefault="008F3BC9">
      <w:pPr>
        <w:pStyle w:val="TOC5"/>
        <w:rPr>
          <w:del w:id="1296" w:author="Wolfgang Granzow" w:date="2017-06-14T02:56:00Z"/>
          <w:rFonts w:asciiTheme="minorHAnsi" w:eastAsiaTheme="minorEastAsia" w:hAnsiTheme="minorHAnsi" w:cstheme="minorBidi"/>
          <w:sz w:val="22"/>
          <w:szCs w:val="22"/>
          <w:lang w:val="en-US"/>
        </w:rPr>
      </w:pPr>
      <w:del w:id="1297" w:author="Wolfgang Granzow" w:date="2017-06-14T02:56:00Z">
        <w:r w:rsidDel="0051018D">
          <w:delText>6.1.2.2.1</w:delText>
        </w:r>
        <w:r w:rsidDel="0051018D">
          <w:tab/>
          <w:delText>M2M Service Access</w:delText>
        </w:r>
        <w:r w:rsidDel="0051018D">
          <w:tab/>
          <w:delText>27</w:delText>
        </w:r>
      </w:del>
    </w:p>
    <w:p w14:paraId="70CFA2CF" w14:textId="07C6429E" w:rsidR="008F3BC9" w:rsidDel="0051018D" w:rsidRDefault="008F3BC9">
      <w:pPr>
        <w:pStyle w:val="TOC5"/>
        <w:rPr>
          <w:del w:id="1298" w:author="Wolfgang Granzow" w:date="2017-06-14T02:56:00Z"/>
          <w:rFonts w:asciiTheme="minorHAnsi" w:eastAsiaTheme="minorEastAsia" w:hAnsiTheme="minorHAnsi" w:cstheme="minorBidi"/>
          <w:sz w:val="22"/>
          <w:szCs w:val="22"/>
          <w:lang w:val="en-US"/>
        </w:rPr>
      </w:pPr>
      <w:del w:id="1299" w:author="Wolfgang Granzow" w:date="2017-06-14T02:56:00Z">
        <w:r w:rsidDel="0051018D">
          <w:delText>6.1.2.2.2</w:delText>
        </w:r>
        <w:r w:rsidDel="0051018D">
          <w:tab/>
          <w:delText>Authorization to access M2M resources</w:delText>
        </w:r>
        <w:r w:rsidDel="0051018D">
          <w:tab/>
          <w:delText>28</w:delText>
        </w:r>
      </w:del>
    </w:p>
    <w:p w14:paraId="68A5CE77" w14:textId="5832DA4E" w:rsidR="008F3BC9" w:rsidDel="0051018D" w:rsidRDefault="008F3BC9">
      <w:pPr>
        <w:pStyle w:val="TOC2"/>
        <w:rPr>
          <w:del w:id="1300" w:author="Wolfgang Granzow" w:date="2017-06-14T02:56:00Z"/>
          <w:rFonts w:asciiTheme="minorHAnsi" w:eastAsiaTheme="minorEastAsia" w:hAnsiTheme="minorHAnsi" w:cstheme="minorBidi"/>
          <w:sz w:val="22"/>
          <w:szCs w:val="22"/>
          <w:lang w:val="en-US"/>
        </w:rPr>
      </w:pPr>
      <w:del w:id="1301" w:author="Wolfgang Granzow" w:date="2017-06-14T02:56:00Z">
        <w:r w:rsidDel="0051018D">
          <w:delText>6.2</w:delText>
        </w:r>
        <w:r w:rsidDel="0051018D">
          <w:tab/>
          <w:delText>Security Service Layer</w:delText>
        </w:r>
        <w:r w:rsidDel="0051018D">
          <w:tab/>
          <w:delText>28</w:delText>
        </w:r>
      </w:del>
    </w:p>
    <w:p w14:paraId="3BEEA165" w14:textId="55917906" w:rsidR="008F3BC9" w:rsidDel="0051018D" w:rsidRDefault="008F3BC9">
      <w:pPr>
        <w:pStyle w:val="TOC3"/>
        <w:rPr>
          <w:del w:id="1302" w:author="Wolfgang Granzow" w:date="2017-06-14T02:56:00Z"/>
          <w:rFonts w:asciiTheme="minorHAnsi" w:eastAsiaTheme="minorEastAsia" w:hAnsiTheme="minorHAnsi" w:cstheme="minorBidi"/>
          <w:sz w:val="22"/>
          <w:szCs w:val="22"/>
          <w:lang w:val="en-US"/>
        </w:rPr>
      </w:pPr>
      <w:del w:id="1303" w:author="Wolfgang Granzow" w:date="2017-06-14T02:56:00Z">
        <w:r w:rsidDel="0051018D">
          <w:delText>6.2.1</w:delText>
        </w:r>
        <w:r w:rsidDel="0051018D">
          <w:tab/>
          <w:delText>Access Management</w:delText>
        </w:r>
        <w:r w:rsidDel="0051018D">
          <w:tab/>
          <w:delText>28</w:delText>
        </w:r>
      </w:del>
    </w:p>
    <w:p w14:paraId="4CB26453" w14:textId="24D9A1EB" w:rsidR="008F3BC9" w:rsidDel="0051018D" w:rsidRDefault="008F3BC9">
      <w:pPr>
        <w:pStyle w:val="TOC4"/>
        <w:rPr>
          <w:del w:id="1304" w:author="Wolfgang Granzow" w:date="2017-06-14T02:56:00Z"/>
          <w:rFonts w:asciiTheme="minorHAnsi" w:eastAsiaTheme="minorEastAsia" w:hAnsiTheme="minorHAnsi" w:cstheme="minorBidi"/>
          <w:sz w:val="22"/>
          <w:szCs w:val="22"/>
          <w:lang w:val="en-US"/>
        </w:rPr>
      </w:pPr>
      <w:del w:id="1305" w:author="Wolfgang Granzow" w:date="2017-06-14T02:56:00Z">
        <w:r w:rsidDel="0051018D">
          <w:delText>6.2.1.1</w:delText>
        </w:r>
        <w:r w:rsidDel="0051018D">
          <w:tab/>
          <w:delText>Authentication</w:delText>
        </w:r>
        <w:r w:rsidDel="0051018D">
          <w:tab/>
          <w:delText>28</w:delText>
        </w:r>
      </w:del>
    </w:p>
    <w:p w14:paraId="72BFACAD" w14:textId="07CEC5E1" w:rsidR="008F3BC9" w:rsidDel="0051018D" w:rsidRDefault="008F3BC9">
      <w:pPr>
        <w:pStyle w:val="TOC3"/>
        <w:rPr>
          <w:del w:id="1306" w:author="Wolfgang Granzow" w:date="2017-06-14T02:56:00Z"/>
          <w:rFonts w:asciiTheme="minorHAnsi" w:eastAsiaTheme="minorEastAsia" w:hAnsiTheme="minorHAnsi" w:cstheme="minorBidi"/>
          <w:sz w:val="22"/>
          <w:szCs w:val="22"/>
          <w:lang w:val="en-US"/>
        </w:rPr>
      </w:pPr>
      <w:del w:id="1307" w:author="Wolfgang Granzow" w:date="2017-06-14T02:56:00Z">
        <w:r w:rsidDel="0051018D">
          <w:delText>6.2.2</w:delText>
        </w:r>
        <w:r w:rsidDel="0051018D">
          <w:tab/>
          <w:delText>Authorization Architecture</w:delText>
        </w:r>
        <w:r w:rsidDel="0051018D">
          <w:tab/>
          <w:delText>29</w:delText>
        </w:r>
      </w:del>
    </w:p>
    <w:p w14:paraId="3E505199" w14:textId="4F7A8E7F" w:rsidR="008F3BC9" w:rsidDel="0051018D" w:rsidRDefault="008F3BC9">
      <w:pPr>
        <w:pStyle w:val="TOC3"/>
        <w:rPr>
          <w:del w:id="1308" w:author="Wolfgang Granzow" w:date="2017-06-14T02:56:00Z"/>
          <w:rFonts w:asciiTheme="minorHAnsi" w:eastAsiaTheme="minorEastAsia" w:hAnsiTheme="minorHAnsi" w:cstheme="minorBidi"/>
          <w:sz w:val="22"/>
          <w:szCs w:val="22"/>
          <w:lang w:val="en-US"/>
        </w:rPr>
      </w:pPr>
      <w:del w:id="1309" w:author="Wolfgang Granzow" w:date="2017-06-14T02:56:00Z">
        <w:r w:rsidDel="0051018D">
          <w:delText>6.2.3</w:delText>
        </w:r>
        <w:r w:rsidDel="0051018D">
          <w:tab/>
          <w:delText>Security Administration</w:delText>
        </w:r>
        <w:r w:rsidDel="0051018D">
          <w:tab/>
          <w:delText>31</w:delText>
        </w:r>
      </w:del>
    </w:p>
    <w:p w14:paraId="2A573206" w14:textId="616F8981" w:rsidR="008F3BC9" w:rsidDel="0051018D" w:rsidRDefault="008F3BC9">
      <w:pPr>
        <w:pStyle w:val="TOC4"/>
        <w:rPr>
          <w:del w:id="1310" w:author="Wolfgang Granzow" w:date="2017-06-14T02:56:00Z"/>
          <w:rFonts w:asciiTheme="minorHAnsi" w:eastAsiaTheme="minorEastAsia" w:hAnsiTheme="minorHAnsi" w:cstheme="minorBidi"/>
          <w:sz w:val="22"/>
          <w:szCs w:val="22"/>
          <w:lang w:val="en-US"/>
        </w:rPr>
      </w:pPr>
      <w:del w:id="1311" w:author="Wolfgang Granzow" w:date="2017-06-14T02:56:00Z">
        <w:r w:rsidDel="0051018D">
          <w:delText>6.2.3.0</w:delText>
        </w:r>
        <w:r w:rsidDel="0051018D">
          <w:tab/>
          <w:delText>Introduction</w:delText>
        </w:r>
        <w:r w:rsidDel="0051018D">
          <w:tab/>
          <w:delText>31</w:delText>
        </w:r>
      </w:del>
    </w:p>
    <w:p w14:paraId="6E26E90B" w14:textId="23B770B3" w:rsidR="008F3BC9" w:rsidDel="0051018D" w:rsidRDefault="008F3BC9">
      <w:pPr>
        <w:pStyle w:val="TOC4"/>
        <w:rPr>
          <w:del w:id="1312" w:author="Wolfgang Granzow" w:date="2017-06-14T02:56:00Z"/>
          <w:rFonts w:asciiTheme="minorHAnsi" w:eastAsiaTheme="minorEastAsia" w:hAnsiTheme="minorHAnsi" w:cstheme="minorBidi"/>
          <w:sz w:val="22"/>
          <w:szCs w:val="22"/>
          <w:lang w:val="en-US"/>
        </w:rPr>
      </w:pPr>
      <w:del w:id="1313" w:author="Wolfgang Granzow" w:date="2017-06-14T02:56:00Z">
        <w:r w:rsidDel="0051018D">
          <w:delText>6.2.3.1</w:delText>
        </w:r>
        <w:r w:rsidDel="0051018D">
          <w:tab/>
          <w:delText>Security Pre-Provisioning of SE</w:delText>
        </w:r>
        <w:r w:rsidDel="0051018D">
          <w:tab/>
          <w:delText>31</w:delText>
        </w:r>
      </w:del>
    </w:p>
    <w:p w14:paraId="65C7352B" w14:textId="09246A61" w:rsidR="008F3BC9" w:rsidDel="0051018D" w:rsidRDefault="008F3BC9">
      <w:pPr>
        <w:pStyle w:val="TOC4"/>
        <w:rPr>
          <w:del w:id="1314" w:author="Wolfgang Granzow" w:date="2017-06-14T02:56:00Z"/>
          <w:rFonts w:asciiTheme="minorHAnsi" w:eastAsiaTheme="minorEastAsia" w:hAnsiTheme="minorHAnsi" w:cstheme="minorBidi"/>
          <w:sz w:val="22"/>
          <w:szCs w:val="22"/>
          <w:lang w:val="en-US"/>
        </w:rPr>
      </w:pPr>
      <w:del w:id="1315" w:author="Wolfgang Granzow" w:date="2017-06-14T02:56:00Z">
        <w:r w:rsidDel="0051018D">
          <w:lastRenderedPageBreak/>
          <w:delText>6.2.3.2</w:delText>
        </w:r>
        <w:r w:rsidDel="0051018D">
          <w:tab/>
          <w:delText>Remote security administration of SE</w:delText>
        </w:r>
        <w:r w:rsidDel="0051018D">
          <w:tab/>
          <w:delText>31</w:delText>
        </w:r>
      </w:del>
    </w:p>
    <w:p w14:paraId="264F9B4C" w14:textId="667FBE49" w:rsidR="008F3BC9" w:rsidDel="0051018D" w:rsidRDefault="008F3BC9">
      <w:pPr>
        <w:pStyle w:val="TOC3"/>
        <w:rPr>
          <w:del w:id="1316" w:author="Wolfgang Granzow" w:date="2017-06-14T02:56:00Z"/>
          <w:rFonts w:asciiTheme="minorHAnsi" w:eastAsiaTheme="minorEastAsia" w:hAnsiTheme="minorHAnsi" w:cstheme="minorBidi"/>
          <w:sz w:val="22"/>
          <w:szCs w:val="22"/>
          <w:lang w:val="en-US"/>
        </w:rPr>
      </w:pPr>
      <w:del w:id="1317" w:author="Wolfgang Granzow" w:date="2017-06-14T02:56:00Z">
        <w:r w:rsidDel="0051018D">
          <w:delText>6.2.4</w:delText>
        </w:r>
        <w:r w:rsidDel="0051018D">
          <w:tab/>
          <w:delText>Identity Protection</w:delText>
        </w:r>
        <w:r w:rsidDel="0051018D">
          <w:tab/>
          <w:delText>31</w:delText>
        </w:r>
      </w:del>
    </w:p>
    <w:p w14:paraId="570582EE" w14:textId="34CA9B11" w:rsidR="008F3BC9" w:rsidDel="0051018D" w:rsidRDefault="008F3BC9">
      <w:pPr>
        <w:pStyle w:val="TOC3"/>
        <w:rPr>
          <w:del w:id="1318" w:author="Wolfgang Granzow" w:date="2017-06-14T02:56:00Z"/>
          <w:rFonts w:asciiTheme="minorHAnsi" w:eastAsiaTheme="minorEastAsia" w:hAnsiTheme="minorHAnsi" w:cstheme="minorBidi"/>
          <w:sz w:val="22"/>
          <w:szCs w:val="22"/>
          <w:lang w:val="en-US"/>
        </w:rPr>
      </w:pPr>
      <w:del w:id="1319" w:author="Wolfgang Granzow" w:date="2017-06-14T02:56:00Z">
        <w:r w:rsidDel="0051018D">
          <w:delText>6.2.5</w:delText>
        </w:r>
        <w:r w:rsidDel="0051018D">
          <w:tab/>
          <w:delText>Sensitive Data Handling</w:delText>
        </w:r>
        <w:r w:rsidDel="0051018D">
          <w:tab/>
          <w:delText>31</w:delText>
        </w:r>
      </w:del>
    </w:p>
    <w:p w14:paraId="097CD9E1" w14:textId="353EA82B" w:rsidR="008F3BC9" w:rsidDel="0051018D" w:rsidRDefault="008F3BC9">
      <w:pPr>
        <w:pStyle w:val="TOC4"/>
        <w:rPr>
          <w:del w:id="1320" w:author="Wolfgang Granzow" w:date="2017-06-14T02:56:00Z"/>
          <w:rFonts w:asciiTheme="minorHAnsi" w:eastAsiaTheme="minorEastAsia" w:hAnsiTheme="minorHAnsi" w:cstheme="minorBidi"/>
          <w:sz w:val="22"/>
          <w:szCs w:val="22"/>
          <w:lang w:val="en-US"/>
        </w:rPr>
      </w:pPr>
      <w:del w:id="1321" w:author="Wolfgang Granzow" w:date="2017-06-14T02:56:00Z">
        <w:r w:rsidDel="0051018D">
          <w:delText>6.2.5.0</w:delText>
        </w:r>
        <w:r w:rsidDel="0051018D">
          <w:tab/>
          <w:delText>Introduction</w:delText>
        </w:r>
        <w:r w:rsidDel="0051018D">
          <w:tab/>
          <w:delText>31</w:delText>
        </w:r>
      </w:del>
    </w:p>
    <w:p w14:paraId="15BF320E" w14:textId="5E7C404B" w:rsidR="008F3BC9" w:rsidDel="0051018D" w:rsidRDefault="008F3BC9">
      <w:pPr>
        <w:pStyle w:val="TOC4"/>
        <w:rPr>
          <w:del w:id="1322" w:author="Wolfgang Granzow" w:date="2017-06-14T02:56:00Z"/>
          <w:rFonts w:asciiTheme="minorHAnsi" w:eastAsiaTheme="minorEastAsia" w:hAnsiTheme="minorHAnsi" w:cstheme="minorBidi"/>
          <w:sz w:val="22"/>
          <w:szCs w:val="22"/>
          <w:lang w:val="en-US"/>
        </w:rPr>
      </w:pPr>
      <w:del w:id="1323" w:author="Wolfgang Granzow" w:date="2017-06-14T02:56:00Z">
        <w:r w:rsidDel="0051018D">
          <w:delText>6.2.5.1</w:delText>
        </w:r>
        <w:r w:rsidDel="0051018D">
          <w:tab/>
          <w:delText>Sensitive Functions</w:delText>
        </w:r>
        <w:r w:rsidDel="0051018D">
          <w:tab/>
          <w:delText>32</w:delText>
        </w:r>
      </w:del>
    </w:p>
    <w:p w14:paraId="62F00818" w14:textId="14A3505D" w:rsidR="008F3BC9" w:rsidDel="0051018D" w:rsidRDefault="008F3BC9">
      <w:pPr>
        <w:pStyle w:val="TOC4"/>
        <w:rPr>
          <w:del w:id="1324" w:author="Wolfgang Granzow" w:date="2017-06-14T02:56:00Z"/>
          <w:rFonts w:asciiTheme="minorHAnsi" w:eastAsiaTheme="minorEastAsia" w:hAnsiTheme="minorHAnsi" w:cstheme="minorBidi"/>
          <w:sz w:val="22"/>
          <w:szCs w:val="22"/>
          <w:lang w:val="en-US"/>
        </w:rPr>
      </w:pPr>
      <w:del w:id="1325" w:author="Wolfgang Granzow" w:date="2017-06-14T02:56:00Z">
        <w:r w:rsidDel="0051018D">
          <w:delText>6.2.5.2</w:delText>
        </w:r>
        <w:r w:rsidDel="0051018D">
          <w:tab/>
          <w:delText>Secure Storage</w:delText>
        </w:r>
        <w:r w:rsidDel="0051018D">
          <w:tab/>
          <w:delText>32</w:delText>
        </w:r>
      </w:del>
    </w:p>
    <w:p w14:paraId="2D7365B9" w14:textId="4EF9F6E5" w:rsidR="008F3BC9" w:rsidDel="0051018D" w:rsidRDefault="008F3BC9">
      <w:pPr>
        <w:pStyle w:val="TOC3"/>
        <w:rPr>
          <w:del w:id="1326" w:author="Wolfgang Granzow" w:date="2017-06-14T02:56:00Z"/>
          <w:rFonts w:asciiTheme="minorHAnsi" w:eastAsiaTheme="minorEastAsia" w:hAnsiTheme="minorHAnsi" w:cstheme="minorBidi"/>
          <w:sz w:val="22"/>
          <w:szCs w:val="22"/>
          <w:lang w:val="en-US"/>
        </w:rPr>
      </w:pPr>
      <w:del w:id="1327" w:author="Wolfgang Granzow" w:date="2017-06-14T02:56:00Z">
        <w:r w:rsidDel="0051018D">
          <w:delText>6.2.6</w:delText>
        </w:r>
        <w:r w:rsidDel="0051018D">
          <w:tab/>
          <w:delText>Trust Enabler security functions</w:delText>
        </w:r>
        <w:r w:rsidDel="0051018D">
          <w:tab/>
          <w:delText>32</w:delText>
        </w:r>
      </w:del>
    </w:p>
    <w:p w14:paraId="3F123E5A" w14:textId="40092004" w:rsidR="008F3BC9" w:rsidDel="0051018D" w:rsidRDefault="008F3BC9">
      <w:pPr>
        <w:pStyle w:val="TOC2"/>
        <w:rPr>
          <w:del w:id="1328" w:author="Wolfgang Granzow" w:date="2017-06-14T02:56:00Z"/>
          <w:rFonts w:asciiTheme="minorHAnsi" w:eastAsiaTheme="minorEastAsia" w:hAnsiTheme="minorHAnsi" w:cstheme="minorBidi"/>
          <w:sz w:val="22"/>
          <w:szCs w:val="22"/>
          <w:lang w:val="en-US"/>
        </w:rPr>
      </w:pPr>
      <w:del w:id="1329" w:author="Wolfgang Granzow" w:date="2017-06-14T02:56:00Z">
        <w:r w:rsidDel="0051018D">
          <w:delText>6.3</w:delText>
        </w:r>
        <w:r w:rsidDel="0051018D">
          <w:tab/>
          <w:delText>Secure Environment Abstraction Layer Components</w:delText>
        </w:r>
        <w:r w:rsidDel="0051018D">
          <w:tab/>
          <w:delText>33</w:delText>
        </w:r>
      </w:del>
    </w:p>
    <w:p w14:paraId="39EEDBDC" w14:textId="65F78B3D" w:rsidR="008F3BC9" w:rsidDel="0051018D" w:rsidRDefault="008F3BC9">
      <w:pPr>
        <w:pStyle w:val="TOC3"/>
        <w:rPr>
          <w:del w:id="1330" w:author="Wolfgang Granzow" w:date="2017-06-14T02:56:00Z"/>
          <w:rFonts w:asciiTheme="minorHAnsi" w:eastAsiaTheme="minorEastAsia" w:hAnsiTheme="minorHAnsi" w:cstheme="minorBidi"/>
          <w:sz w:val="22"/>
          <w:szCs w:val="22"/>
          <w:lang w:val="en-US"/>
        </w:rPr>
      </w:pPr>
      <w:del w:id="1331" w:author="Wolfgang Granzow" w:date="2017-06-14T02:56:00Z">
        <w:r w:rsidDel="0051018D">
          <w:delText>6.3.1</w:delText>
        </w:r>
        <w:r w:rsidDel="0051018D">
          <w:tab/>
          <w:delText>Secure Environment</w:delText>
        </w:r>
        <w:r w:rsidDel="0051018D">
          <w:tab/>
          <w:delText>33</w:delText>
        </w:r>
      </w:del>
    </w:p>
    <w:p w14:paraId="1B75669C" w14:textId="5D14CDE6" w:rsidR="008F3BC9" w:rsidDel="0051018D" w:rsidRDefault="008F3BC9">
      <w:pPr>
        <w:pStyle w:val="TOC3"/>
        <w:rPr>
          <w:del w:id="1332" w:author="Wolfgang Granzow" w:date="2017-06-14T02:56:00Z"/>
          <w:rFonts w:asciiTheme="minorHAnsi" w:eastAsiaTheme="minorEastAsia" w:hAnsiTheme="minorHAnsi" w:cstheme="minorBidi"/>
          <w:sz w:val="22"/>
          <w:szCs w:val="22"/>
          <w:lang w:val="en-US"/>
        </w:rPr>
      </w:pPr>
      <w:del w:id="1333" w:author="Wolfgang Granzow" w:date="2017-06-14T02:56:00Z">
        <w:r w:rsidDel="0051018D">
          <w:delText>6.3.2</w:delText>
        </w:r>
        <w:r w:rsidDel="0051018D">
          <w:tab/>
          <w:delText>SE Plug-in</w:delText>
        </w:r>
        <w:r w:rsidDel="0051018D">
          <w:tab/>
          <w:delText>33</w:delText>
        </w:r>
      </w:del>
    </w:p>
    <w:p w14:paraId="01EE206E" w14:textId="63A47024" w:rsidR="008F3BC9" w:rsidDel="0051018D" w:rsidRDefault="008F3BC9">
      <w:pPr>
        <w:pStyle w:val="TOC3"/>
        <w:rPr>
          <w:del w:id="1334" w:author="Wolfgang Granzow" w:date="2017-06-14T02:56:00Z"/>
          <w:rFonts w:asciiTheme="minorHAnsi" w:eastAsiaTheme="minorEastAsia" w:hAnsiTheme="minorHAnsi" w:cstheme="minorBidi"/>
          <w:sz w:val="22"/>
          <w:szCs w:val="22"/>
          <w:lang w:val="en-US"/>
        </w:rPr>
      </w:pPr>
      <w:del w:id="1335" w:author="Wolfgang Granzow" w:date="2017-06-14T02:56:00Z">
        <w:r w:rsidDel="0051018D">
          <w:delText>6.3.3</w:delText>
        </w:r>
        <w:r w:rsidDel="0051018D">
          <w:tab/>
          <w:delText>Secure Environment Abstraction</w:delText>
        </w:r>
        <w:r w:rsidDel="0051018D">
          <w:tab/>
          <w:delText>33</w:delText>
        </w:r>
      </w:del>
    </w:p>
    <w:p w14:paraId="275EC074" w14:textId="7D562FC5" w:rsidR="008F3BC9" w:rsidDel="0051018D" w:rsidRDefault="008F3BC9">
      <w:pPr>
        <w:pStyle w:val="TOC1"/>
        <w:rPr>
          <w:del w:id="1336" w:author="Wolfgang Granzow" w:date="2017-06-14T02:56:00Z"/>
          <w:rFonts w:asciiTheme="minorHAnsi" w:eastAsiaTheme="minorEastAsia" w:hAnsiTheme="minorHAnsi" w:cstheme="minorBidi"/>
          <w:szCs w:val="22"/>
          <w:lang w:val="en-US"/>
        </w:rPr>
      </w:pPr>
      <w:del w:id="1337" w:author="Wolfgang Granzow" w:date="2017-06-14T02:56:00Z">
        <w:r w:rsidRPr="00EA4E51" w:rsidDel="0051018D">
          <w:rPr>
            <w:rFonts w:eastAsia="Malgun Gothic"/>
          </w:rPr>
          <w:delText>7</w:delText>
        </w:r>
        <w:r w:rsidRPr="00EA4E51" w:rsidDel="0051018D">
          <w:rPr>
            <w:rFonts w:eastAsia="Malgun Gothic"/>
          </w:rPr>
          <w:tab/>
          <w:delText>Authorization</w:delText>
        </w:r>
        <w:r w:rsidDel="0051018D">
          <w:tab/>
          <w:delText>34</w:delText>
        </w:r>
      </w:del>
    </w:p>
    <w:p w14:paraId="7909E739" w14:textId="1D5BCF11" w:rsidR="008F3BC9" w:rsidDel="0051018D" w:rsidRDefault="008F3BC9">
      <w:pPr>
        <w:pStyle w:val="TOC2"/>
        <w:rPr>
          <w:del w:id="1338" w:author="Wolfgang Granzow" w:date="2017-06-14T02:56:00Z"/>
          <w:rFonts w:asciiTheme="minorHAnsi" w:eastAsiaTheme="minorEastAsia" w:hAnsiTheme="minorHAnsi" w:cstheme="minorBidi"/>
          <w:sz w:val="22"/>
          <w:szCs w:val="22"/>
          <w:lang w:val="en-US"/>
        </w:rPr>
      </w:pPr>
      <w:del w:id="1339" w:author="Wolfgang Granzow" w:date="2017-06-14T02:56:00Z">
        <w:r w:rsidRPr="00EA4E51" w:rsidDel="0051018D">
          <w:rPr>
            <w:rFonts w:eastAsia="Malgun Gothic"/>
          </w:rPr>
          <w:delText>7.1</w:delText>
        </w:r>
        <w:r w:rsidRPr="00EA4E51" w:rsidDel="0051018D">
          <w:rPr>
            <w:rFonts w:eastAsia="Malgun Gothic"/>
          </w:rPr>
          <w:tab/>
          <w:delText>Access Control Mechanism</w:delText>
        </w:r>
        <w:r w:rsidDel="0051018D">
          <w:tab/>
          <w:delText>34</w:delText>
        </w:r>
      </w:del>
    </w:p>
    <w:p w14:paraId="0BF878AF" w14:textId="0D263EDE" w:rsidR="008F3BC9" w:rsidDel="0051018D" w:rsidRDefault="008F3BC9">
      <w:pPr>
        <w:pStyle w:val="TOC3"/>
        <w:rPr>
          <w:del w:id="1340" w:author="Wolfgang Granzow" w:date="2017-06-14T02:56:00Z"/>
          <w:rFonts w:asciiTheme="minorHAnsi" w:eastAsiaTheme="minorEastAsia" w:hAnsiTheme="minorHAnsi" w:cstheme="minorBidi"/>
          <w:sz w:val="22"/>
          <w:szCs w:val="22"/>
          <w:lang w:val="en-US"/>
        </w:rPr>
      </w:pPr>
      <w:del w:id="1341" w:author="Wolfgang Granzow" w:date="2017-06-14T02:56:00Z">
        <w:r w:rsidDel="0051018D">
          <w:delText>7.1.1</w:delText>
        </w:r>
        <w:r w:rsidDel="0051018D">
          <w:tab/>
          <w:delText>General Description</w:delText>
        </w:r>
        <w:r w:rsidDel="0051018D">
          <w:tab/>
          <w:delText>34</w:delText>
        </w:r>
      </w:del>
    </w:p>
    <w:p w14:paraId="563A9888" w14:textId="4D47BA24" w:rsidR="008F3BC9" w:rsidDel="0051018D" w:rsidRDefault="008F3BC9">
      <w:pPr>
        <w:pStyle w:val="TOC3"/>
        <w:rPr>
          <w:del w:id="1342" w:author="Wolfgang Granzow" w:date="2017-06-14T02:56:00Z"/>
          <w:rFonts w:asciiTheme="minorHAnsi" w:eastAsiaTheme="minorEastAsia" w:hAnsiTheme="minorHAnsi" w:cstheme="minorBidi"/>
          <w:sz w:val="22"/>
          <w:szCs w:val="22"/>
          <w:lang w:val="en-US"/>
        </w:rPr>
      </w:pPr>
      <w:del w:id="1343" w:author="Wolfgang Granzow" w:date="2017-06-14T02:56:00Z">
        <w:r w:rsidRPr="00EA4E51" w:rsidDel="0051018D">
          <w:rPr>
            <w:rFonts w:eastAsia="Malgun Gothic"/>
          </w:rPr>
          <w:delText>7.1.2</w:delText>
        </w:r>
        <w:r w:rsidRPr="00EA4E51" w:rsidDel="0051018D">
          <w:rPr>
            <w:rFonts w:eastAsia="Malgun Gothic"/>
          </w:rPr>
          <w:tab/>
          <w:delText>Parameters of the Request message</w:delText>
        </w:r>
        <w:r w:rsidDel="0051018D">
          <w:tab/>
          <w:delText>35</w:delText>
        </w:r>
      </w:del>
    </w:p>
    <w:p w14:paraId="20FA73C6" w14:textId="6FAFED02" w:rsidR="008F3BC9" w:rsidDel="0051018D" w:rsidRDefault="008F3BC9">
      <w:pPr>
        <w:pStyle w:val="TOC3"/>
        <w:rPr>
          <w:del w:id="1344" w:author="Wolfgang Granzow" w:date="2017-06-14T02:56:00Z"/>
          <w:rFonts w:asciiTheme="minorHAnsi" w:eastAsiaTheme="minorEastAsia" w:hAnsiTheme="minorHAnsi" w:cstheme="minorBidi"/>
          <w:sz w:val="22"/>
          <w:szCs w:val="22"/>
          <w:lang w:val="en-US"/>
        </w:rPr>
      </w:pPr>
      <w:del w:id="1345" w:author="Wolfgang Granzow" w:date="2017-06-14T02:56:00Z">
        <w:r w:rsidRPr="00EA4E51" w:rsidDel="0051018D">
          <w:rPr>
            <w:rFonts w:eastAsia="Malgun Gothic"/>
          </w:rPr>
          <w:delText>7.1.3</w:delText>
        </w:r>
        <w:r w:rsidRPr="00EA4E51" w:rsidDel="0051018D">
          <w:rPr>
            <w:rFonts w:eastAsia="Malgun Gothic"/>
          </w:rPr>
          <w:tab/>
          <w:delText xml:space="preserve">Format of </w:delText>
        </w:r>
        <w:r w:rsidRPr="00EA4E51" w:rsidDel="0051018D">
          <w:rPr>
            <w:rFonts w:eastAsia="Malgun Gothic"/>
            <w:i/>
          </w:rPr>
          <w:delText>privileges</w:delText>
        </w:r>
        <w:r w:rsidRPr="00EA4E51" w:rsidDel="0051018D">
          <w:rPr>
            <w:rFonts w:eastAsia="Malgun Gothic"/>
          </w:rPr>
          <w:delText xml:space="preserve"> and </w:delText>
        </w:r>
        <w:r w:rsidRPr="00EA4E51" w:rsidDel="0051018D">
          <w:rPr>
            <w:rFonts w:eastAsia="Malgun Gothic"/>
            <w:i/>
          </w:rPr>
          <w:delText>selfPrivileges</w:delText>
        </w:r>
        <w:r w:rsidRPr="00EA4E51" w:rsidDel="0051018D">
          <w:rPr>
            <w:rFonts w:eastAsia="Malgun Gothic"/>
          </w:rPr>
          <w:delText xml:space="preserve"> Attributes</w:delText>
        </w:r>
        <w:r w:rsidDel="0051018D">
          <w:tab/>
          <w:delText>36</w:delText>
        </w:r>
      </w:del>
    </w:p>
    <w:p w14:paraId="433828A7" w14:textId="2B4218F2" w:rsidR="008F3BC9" w:rsidDel="0051018D" w:rsidRDefault="008F3BC9">
      <w:pPr>
        <w:pStyle w:val="TOC3"/>
        <w:rPr>
          <w:del w:id="1346" w:author="Wolfgang Granzow" w:date="2017-06-14T02:56:00Z"/>
          <w:rFonts w:asciiTheme="minorHAnsi" w:eastAsiaTheme="minorEastAsia" w:hAnsiTheme="minorHAnsi" w:cstheme="minorBidi"/>
          <w:sz w:val="22"/>
          <w:szCs w:val="22"/>
          <w:lang w:val="en-US"/>
        </w:rPr>
      </w:pPr>
      <w:del w:id="1347" w:author="Wolfgang Granzow" w:date="2017-06-14T02:56:00Z">
        <w:r w:rsidRPr="00EA4E51" w:rsidDel="0051018D">
          <w:rPr>
            <w:rFonts w:eastAsia="Malgun Gothic"/>
          </w:rPr>
          <w:delText>7.1.4</w:delText>
        </w:r>
        <w:r w:rsidRPr="00EA4E51" w:rsidDel="0051018D">
          <w:rPr>
            <w:rFonts w:eastAsia="Malgun Gothic"/>
          </w:rPr>
          <w:tab/>
          <w:delText>Access Control Decision</w:delText>
        </w:r>
        <w:r w:rsidDel="0051018D">
          <w:tab/>
          <w:delText>38</w:delText>
        </w:r>
      </w:del>
    </w:p>
    <w:p w14:paraId="5C7C7192" w14:textId="5F3BAA4A" w:rsidR="008F3BC9" w:rsidDel="0051018D" w:rsidRDefault="008F3BC9">
      <w:pPr>
        <w:pStyle w:val="TOC3"/>
        <w:rPr>
          <w:del w:id="1348" w:author="Wolfgang Granzow" w:date="2017-06-14T02:56:00Z"/>
          <w:rFonts w:asciiTheme="minorHAnsi" w:eastAsiaTheme="minorEastAsia" w:hAnsiTheme="minorHAnsi" w:cstheme="minorBidi"/>
          <w:sz w:val="22"/>
          <w:szCs w:val="22"/>
          <w:lang w:val="en-US"/>
        </w:rPr>
      </w:pPr>
      <w:del w:id="1349" w:author="Wolfgang Granzow" w:date="2017-06-14T02:56:00Z">
        <w:r w:rsidRPr="00EA4E51" w:rsidDel="0051018D">
          <w:rPr>
            <w:rFonts w:eastAsia="Malgun Gothic"/>
          </w:rPr>
          <w:delText>7.1.5</w:delText>
        </w:r>
        <w:r w:rsidRPr="00EA4E51" w:rsidDel="0051018D">
          <w:rPr>
            <w:rFonts w:eastAsia="Malgun Gothic"/>
          </w:rPr>
          <w:tab/>
          <w:delText>Description of the Access Decision Algorithm</w:delText>
        </w:r>
        <w:r w:rsidDel="0051018D">
          <w:tab/>
          <w:delText>39</w:delText>
        </w:r>
      </w:del>
    </w:p>
    <w:p w14:paraId="2D1DE540" w14:textId="3BE4A174" w:rsidR="008F3BC9" w:rsidDel="0051018D" w:rsidRDefault="008F3BC9">
      <w:pPr>
        <w:pStyle w:val="TOC2"/>
        <w:rPr>
          <w:del w:id="1350" w:author="Wolfgang Granzow" w:date="2017-06-14T02:56:00Z"/>
          <w:rFonts w:asciiTheme="minorHAnsi" w:eastAsiaTheme="minorEastAsia" w:hAnsiTheme="minorHAnsi" w:cstheme="minorBidi"/>
          <w:sz w:val="22"/>
          <w:szCs w:val="22"/>
          <w:lang w:val="en-US"/>
        </w:rPr>
      </w:pPr>
      <w:del w:id="1351" w:author="Wolfgang Granzow" w:date="2017-06-14T02:56:00Z">
        <w:r w:rsidDel="0051018D">
          <w:delText>7.2</w:delText>
        </w:r>
        <w:r w:rsidDel="0051018D">
          <w:tab/>
          <w:delText>AE Impersonation Prevention</w:delText>
        </w:r>
        <w:r w:rsidDel="0051018D">
          <w:tab/>
          <w:delText>41</w:delText>
        </w:r>
      </w:del>
    </w:p>
    <w:p w14:paraId="6EF0A1B6" w14:textId="5D5367FD" w:rsidR="008F3BC9" w:rsidDel="0051018D" w:rsidRDefault="008F3BC9">
      <w:pPr>
        <w:pStyle w:val="TOC3"/>
        <w:rPr>
          <w:del w:id="1352" w:author="Wolfgang Granzow" w:date="2017-06-14T02:56:00Z"/>
          <w:rFonts w:asciiTheme="minorHAnsi" w:eastAsiaTheme="minorEastAsia" w:hAnsiTheme="minorHAnsi" w:cstheme="minorBidi"/>
          <w:sz w:val="22"/>
          <w:szCs w:val="22"/>
          <w:lang w:val="en-US"/>
        </w:rPr>
      </w:pPr>
      <w:del w:id="1353" w:author="Wolfgang Granzow" w:date="2017-06-14T02:56:00Z">
        <w:r w:rsidRPr="00EA4E51" w:rsidDel="0051018D">
          <w:rPr>
            <w:lang w:val="en-US"/>
          </w:rPr>
          <w:delText>7.2.1</w:delText>
        </w:r>
        <w:r w:rsidRPr="00EA4E51" w:rsidDel="0051018D">
          <w:rPr>
            <w:lang w:val="en-US"/>
          </w:rPr>
          <w:tab/>
          <w:delText>Registrar verification of AE-ID</w:delText>
        </w:r>
        <w:r w:rsidDel="0051018D">
          <w:tab/>
          <w:delText>41</w:delText>
        </w:r>
      </w:del>
    </w:p>
    <w:p w14:paraId="2078BEAD" w14:textId="409DB967" w:rsidR="008F3BC9" w:rsidDel="0051018D" w:rsidRDefault="008F3BC9">
      <w:pPr>
        <w:pStyle w:val="TOC3"/>
        <w:rPr>
          <w:del w:id="1354" w:author="Wolfgang Granzow" w:date="2017-06-14T02:56:00Z"/>
          <w:rFonts w:asciiTheme="minorHAnsi" w:eastAsiaTheme="minorEastAsia" w:hAnsiTheme="minorHAnsi" w:cstheme="minorBidi"/>
          <w:sz w:val="22"/>
          <w:szCs w:val="22"/>
          <w:lang w:val="en-US"/>
        </w:rPr>
      </w:pPr>
      <w:del w:id="1355" w:author="Wolfgang Granzow" w:date="2017-06-14T02:56:00Z">
        <w:r w:rsidRPr="00EA4E51" w:rsidDel="0051018D">
          <w:rPr>
            <w:lang w:val="en-US"/>
          </w:rPr>
          <w:delText>7.2.2</w:delText>
        </w:r>
        <w:r w:rsidRPr="00EA4E51" w:rsidDel="0051018D">
          <w:rPr>
            <w:lang w:val="en-US"/>
          </w:rPr>
          <w:tab/>
          <w:delText>Verification Using End-to-End Security of Primitives (ESPrim)</w:delText>
        </w:r>
        <w:r w:rsidDel="0051018D">
          <w:tab/>
          <w:delText>42</w:delText>
        </w:r>
      </w:del>
    </w:p>
    <w:p w14:paraId="5337BA8E" w14:textId="243B249A" w:rsidR="008F3BC9" w:rsidDel="0051018D" w:rsidRDefault="008F3BC9">
      <w:pPr>
        <w:pStyle w:val="TOC2"/>
        <w:rPr>
          <w:del w:id="1356" w:author="Wolfgang Granzow" w:date="2017-06-14T02:56:00Z"/>
          <w:rFonts w:asciiTheme="minorHAnsi" w:eastAsiaTheme="minorEastAsia" w:hAnsiTheme="minorHAnsi" w:cstheme="minorBidi"/>
          <w:sz w:val="22"/>
          <w:szCs w:val="22"/>
          <w:lang w:val="en-US"/>
        </w:rPr>
      </w:pPr>
      <w:del w:id="1357" w:author="Wolfgang Granzow" w:date="2017-06-14T02:56:00Z">
        <w:r w:rsidDel="0051018D">
          <w:delText>7.3</w:delText>
        </w:r>
        <w:r w:rsidDel="0051018D">
          <w:tab/>
          <w:delText>Dynamic Authorization</w:delText>
        </w:r>
        <w:r w:rsidDel="0051018D">
          <w:tab/>
          <w:delText>43</w:delText>
        </w:r>
      </w:del>
    </w:p>
    <w:p w14:paraId="1BFCACE9" w14:textId="32170F65" w:rsidR="008F3BC9" w:rsidDel="0051018D" w:rsidRDefault="008F3BC9">
      <w:pPr>
        <w:pStyle w:val="TOC3"/>
        <w:rPr>
          <w:del w:id="1358" w:author="Wolfgang Granzow" w:date="2017-06-14T02:56:00Z"/>
          <w:rFonts w:asciiTheme="minorHAnsi" w:eastAsiaTheme="minorEastAsia" w:hAnsiTheme="minorHAnsi" w:cstheme="minorBidi"/>
          <w:sz w:val="22"/>
          <w:szCs w:val="22"/>
          <w:lang w:val="en-US"/>
        </w:rPr>
      </w:pPr>
      <w:del w:id="1359" w:author="Wolfgang Granzow" w:date="2017-06-14T02:56:00Z">
        <w:r w:rsidDel="0051018D">
          <w:delText>7.3.1</w:delText>
        </w:r>
        <w:r w:rsidDel="0051018D">
          <w:tab/>
          <w:delText>Purpose of the Dynamic Authorization</w:delText>
        </w:r>
        <w:r w:rsidDel="0051018D">
          <w:tab/>
          <w:delText>43</w:delText>
        </w:r>
      </w:del>
    </w:p>
    <w:p w14:paraId="47821985" w14:textId="58C48A73" w:rsidR="008F3BC9" w:rsidDel="0051018D" w:rsidRDefault="008F3BC9">
      <w:pPr>
        <w:pStyle w:val="TOC3"/>
        <w:rPr>
          <w:del w:id="1360" w:author="Wolfgang Granzow" w:date="2017-06-14T02:56:00Z"/>
          <w:rFonts w:asciiTheme="minorHAnsi" w:eastAsiaTheme="minorEastAsia" w:hAnsiTheme="minorHAnsi" w:cstheme="minorBidi"/>
          <w:sz w:val="22"/>
          <w:szCs w:val="22"/>
          <w:lang w:val="en-US"/>
        </w:rPr>
      </w:pPr>
      <w:del w:id="1361" w:author="Wolfgang Granzow" w:date="2017-06-14T02:56:00Z">
        <w:r w:rsidDel="0051018D">
          <w:delText>7.3.2</w:delText>
        </w:r>
        <w:r w:rsidDel="0051018D">
          <w:tab/>
          <w:delText>Dynamic Authorization Stage 2 Details</w:delText>
        </w:r>
        <w:r w:rsidDel="0051018D">
          <w:tab/>
          <w:delText>44</w:delText>
        </w:r>
      </w:del>
    </w:p>
    <w:p w14:paraId="6519E9F7" w14:textId="5BBB5F7B" w:rsidR="008F3BC9" w:rsidDel="0051018D" w:rsidRDefault="008F3BC9">
      <w:pPr>
        <w:pStyle w:val="TOC4"/>
        <w:rPr>
          <w:del w:id="1362" w:author="Wolfgang Granzow" w:date="2017-06-14T02:56:00Z"/>
          <w:rFonts w:asciiTheme="minorHAnsi" w:eastAsiaTheme="minorEastAsia" w:hAnsiTheme="minorHAnsi" w:cstheme="minorBidi"/>
          <w:sz w:val="22"/>
          <w:szCs w:val="22"/>
          <w:lang w:val="en-US"/>
        </w:rPr>
      </w:pPr>
      <w:del w:id="1363" w:author="Wolfgang Granzow" w:date="2017-06-14T02:56:00Z">
        <w:r w:rsidDel="0051018D">
          <w:delText>7.3.2.1</w:delText>
        </w:r>
        <w:r w:rsidDel="0051018D">
          <w:tab/>
          <w:delText>Dynamic Authorization Reference Model</w:delText>
        </w:r>
        <w:r w:rsidDel="0051018D">
          <w:tab/>
          <w:delText>44</w:delText>
        </w:r>
      </w:del>
    </w:p>
    <w:p w14:paraId="2E31A317" w14:textId="0A2805EC" w:rsidR="008F3BC9" w:rsidDel="0051018D" w:rsidRDefault="008F3BC9">
      <w:pPr>
        <w:pStyle w:val="TOC4"/>
        <w:rPr>
          <w:del w:id="1364" w:author="Wolfgang Granzow" w:date="2017-06-14T02:56:00Z"/>
          <w:rFonts w:asciiTheme="minorHAnsi" w:eastAsiaTheme="minorEastAsia" w:hAnsiTheme="minorHAnsi" w:cstheme="minorBidi"/>
          <w:sz w:val="22"/>
          <w:szCs w:val="22"/>
          <w:lang w:val="en-US"/>
        </w:rPr>
      </w:pPr>
      <w:del w:id="1365" w:author="Wolfgang Granzow" w:date="2017-06-14T02:56:00Z">
        <w:r w:rsidDel="0051018D">
          <w:delText>7.3.2.2</w:delText>
        </w:r>
        <w:r w:rsidDel="0051018D">
          <w:tab/>
          <w:delText>Direct Dynamic Authorization</w:delText>
        </w:r>
        <w:r w:rsidDel="0051018D">
          <w:tab/>
          <w:delText>46</w:delText>
        </w:r>
      </w:del>
    </w:p>
    <w:p w14:paraId="414A7495" w14:textId="06A88A1B" w:rsidR="008F3BC9" w:rsidDel="0051018D" w:rsidRDefault="008F3BC9">
      <w:pPr>
        <w:pStyle w:val="TOC4"/>
        <w:rPr>
          <w:del w:id="1366" w:author="Wolfgang Granzow" w:date="2017-06-14T02:56:00Z"/>
          <w:rFonts w:asciiTheme="minorHAnsi" w:eastAsiaTheme="minorEastAsia" w:hAnsiTheme="minorHAnsi" w:cstheme="minorBidi"/>
          <w:sz w:val="22"/>
          <w:szCs w:val="22"/>
          <w:lang w:val="en-US"/>
        </w:rPr>
      </w:pPr>
      <w:del w:id="1367" w:author="Wolfgang Granzow" w:date="2017-06-14T02:56:00Z">
        <w:r w:rsidDel="0051018D">
          <w:delText>7.3.2.3</w:delText>
        </w:r>
        <w:r w:rsidDel="0051018D">
          <w:tab/>
          <w:delText>Indirect Dynamic Authorization</w:delText>
        </w:r>
        <w:r w:rsidDel="0051018D">
          <w:tab/>
          <w:delText>49</w:delText>
        </w:r>
      </w:del>
    </w:p>
    <w:p w14:paraId="6067600E" w14:textId="1F9612FD" w:rsidR="008F3BC9" w:rsidDel="0051018D" w:rsidRDefault="008F3BC9">
      <w:pPr>
        <w:pStyle w:val="TOC4"/>
        <w:rPr>
          <w:del w:id="1368" w:author="Wolfgang Granzow" w:date="2017-06-14T02:56:00Z"/>
          <w:rFonts w:asciiTheme="minorHAnsi" w:eastAsiaTheme="minorEastAsia" w:hAnsiTheme="minorHAnsi" w:cstheme="minorBidi"/>
          <w:sz w:val="22"/>
          <w:szCs w:val="22"/>
          <w:lang w:val="en-US"/>
        </w:rPr>
      </w:pPr>
      <w:del w:id="1369" w:author="Wolfgang Granzow" w:date="2017-06-14T02:56:00Z">
        <w:r w:rsidRPr="00EA4E51" w:rsidDel="0051018D">
          <w:rPr>
            <w:rFonts w:eastAsia="SimSun"/>
            <w:lang w:eastAsia="zh-CN"/>
          </w:rPr>
          <w:delText>7</w:delText>
        </w:r>
        <w:r w:rsidRPr="00EA4E51" w:rsidDel="0051018D">
          <w:rPr>
            <w:rFonts w:eastAsia="SimSun"/>
          </w:rPr>
          <w:delText>.</w:delText>
        </w:r>
        <w:r w:rsidRPr="00EA4E51" w:rsidDel="0051018D">
          <w:rPr>
            <w:rFonts w:eastAsia="SimSun"/>
            <w:lang w:eastAsia="zh-CN"/>
          </w:rPr>
          <w:delText>3</w:delText>
        </w:r>
        <w:r w:rsidRPr="00EA4E51" w:rsidDel="0051018D">
          <w:rPr>
            <w:rFonts w:eastAsia="SimSun"/>
          </w:rPr>
          <w:delText>.</w:delText>
        </w:r>
        <w:r w:rsidRPr="00EA4E51" w:rsidDel="0051018D">
          <w:rPr>
            <w:rFonts w:eastAsia="SimSun"/>
            <w:lang w:eastAsia="zh-CN"/>
          </w:rPr>
          <w:delText>2</w:delText>
        </w:r>
        <w:r w:rsidRPr="00EA4E51" w:rsidDel="0051018D">
          <w:rPr>
            <w:rFonts w:eastAsia="SimSun"/>
          </w:rPr>
          <w:delText>.4</w:delText>
        </w:r>
        <w:r w:rsidRPr="00EA4E51" w:rsidDel="0051018D">
          <w:rPr>
            <w:rFonts w:eastAsia="SimSun"/>
          </w:rPr>
          <w:tab/>
        </w:r>
        <w:r w:rsidRPr="00EA4E51" w:rsidDel="0051018D">
          <w:rPr>
            <w:rFonts w:eastAsia="SimSun"/>
            <w:lang w:eastAsia="zh-CN"/>
          </w:rPr>
          <w:delText>Token Structure</w:delText>
        </w:r>
        <w:r w:rsidDel="0051018D">
          <w:tab/>
          <w:delText>52</w:delText>
        </w:r>
      </w:del>
    </w:p>
    <w:p w14:paraId="78DCD073" w14:textId="34E3524E" w:rsidR="008F3BC9" w:rsidDel="0051018D" w:rsidRDefault="008F3BC9">
      <w:pPr>
        <w:pStyle w:val="TOC4"/>
        <w:rPr>
          <w:del w:id="1370" w:author="Wolfgang Granzow" w:date="2017-06-14T02:56:00Z"/>
          <w:rFonts w:asciiTheme="minorHAnsi" w:eastAsiaTheme="minorEastAsia" w:hAnsiTheme="minorHAnsi" w:cstheme="minorBidi"/>
          <w:sz w:val="22"/>
          <w:szCs w:val="22"/>
          <w:lang w:val="en-US"/>
        </w:rPr>
      </w:pPr>
      <w:del w:id="1371" w:author="Wolfgang Granzow" w:date="2017-06-14T02:56:00Z">
        <w:r w:rsidRPr="008F3BC9" w:rsidDel="0051018D">
          <w:rPr>
            <w:lang w:val="en-US"/>
          </w:rPr>
          <w:delText>7.3.2.6</w:delText>
        </w:r>
        <w:r w:rsidRPr="008F3BC9" w:rsidDel="0051018D">
          <w:rPr>
            <w:lang w:val="en-US"/>
          </w:rPr>
          <w:tab/>
        </w:r>
        <w:r w:rsidRPr="008F3BC9" w:rsidDel="0051018D">
          <w:rPr>
            <w:lang w:val="en-US" w:eastAsia="ja-JP"/>
          </w:rPr>
          <w:delText>oneM2M JSON Web Tokens (JWTs)</w:delText>
        </w:r>
        <w:r w:rsidDel="0051018D">
          <w:tab/>
          <w:delText>54</w:delText>
        </w:r>
      </w:del>
    </w:p>
    <w:p w14:paraId="4A35C409" w14:textId="228BCB47" w:rsidR="008F3BC9" w:rsidDel="0051018D" w:rsidRDefault="008F3BC9">
      <w:pPr>
        <w:pStyle w:val="TOC5"/>
        <w:rPr>
          <w:del w:id="1372" w:author="Wolfgang Granzow" w:date="2017-06-14T02:56:00Z"/>
          <w:rFonts w:asciiTheme="minorHAnsi" w:eastAsiaTheme="minorEastAsia" w:hAnsiTheme="minorHAnsi" w:cstheme="minorBidi"/>
          <w:sz w:val="22"/>
          <w:szCs w:val="22"/>
          <w:lang w:val="en-US"/>
        </w:rPr>
      </w:pPr>
      <w:del w:id="1373" w:author="Wolfgang Granzow" w:date="2017-06-14T02:56:00Z">
        <w:r w:rsidRPr="00EA4E51" w:rsidDel="0051018D">
          <w:rPr>
            <w:lang w:val="en-US"/>
          </w:rPr>
          <w:delText>7.3.2.6</w:delText>
        </w:r>
        <w:r w:rsidDel="0051018D">
          <w:delText>.1</w:delText>
        </w:r>
        <w:r w:rsidDel="0051018D">
          <w:tab/>
          <w:delText xml:space="preserve">Introduction to </w:delText>
        </w:r>
        <w:r w:rsidDel="0051018D">
          <w:rPr>
            <w:lang w:eastAsia="ja-JP"/>
          </w:rPr>
          <w:delText>oneM2M JWTs</w:delText>
        </w:r>
        <w:r w:rsidDel="0051018D">
          <w:tab/>
          <w:delText>54</w:delText>
        </w:r>
      </w:del>
    </w:p>
    <w:p w14:paraId="0BAE7BA4" w14:textId="22367BC6" w:rsidR="008F3BC9" w:rsidDel="0051018D" w:rsidRDefault="008F3BC9">
      <w:pPr>
        <w:pStyle w:val="TOC5"/>
        <w:rPr>
          <w:del w:id="1374" w:author="Wolfgang Granzow" w:date="2017-06-14T02:56:00Z"/>
          <w:rFonts w:asciiTheme="minorHAnsi" w:eastAsiaTheme="minorEastAsia" w:hAnsiTheme="minorHAnsi" w:cstheme="minorBidi"/>
          <w:sz w:val="22"/>
          <w:szCs w:val="22"/>
          <w:lang w:val="en-US"/>
        </w:rPr>
      </w:pPr>
      <w:del w:id="1375" w:author="Wolfgang Granzow" w:date="2017-06-14T02:56:00Z">
        <w:r w:rsidRPr="00EA4E51" w:rsidDel="0051018D">
          <w:rPr>
            <w:lang w:val="en-US"/>
          </w:rPr>
          <w:delText>7.3.2.6</w:delText>
        </w:r>
        <w:r w:rsidDel="0051018D">
          <w:delText>.</w:delText>
        </w:r>
        <w:r w:rsidRPr="00EA4E51" w:rsidDel="0051018D">
          <w:rPr>
            <w:lang w:val="en-US"/>
          </w:rPr>
          <w:delText>2</w:delText>
        </w:r>
        <w:r w:rsidDel="0051018D">
          <w:tab/>
          <w:delText>oneM2M JWT Profile</w:delText>
        </w:r>
        <w:r w:rsidDel="0051018D">
          <w:tab/>
          <w:delText>54</w:delText>
        </w:r>
      </w:del>
    </w:p>
    <w:p w14:paraId="3FCA0B69" w14:textId="63F01407" w:rsidR="008F3BC9" w:rsidDel="0051018D" w:rsidRDefault="008F3BC9">
      <w:pPr>
        <w:pStyle w:val="TOC5"/>
        <w:rPr>
          <w:del w:id="1376" w:author="Wolfgang Granzow" w:date="2017-06-14T02:56:00Z"/>
          <w:rFonts w:asciiTheme="minorHAnsi" w:eastAsiaTheme="minorEastAsia" w:hAnsiTheme="minorHAnsi" w:cstheme="minorBidi"/>
          <w:sz w:val="22"/>
          <w:szCs w:val="22"/>
          <w:lang w:val="en-US"/>
        </w:rPr>
      </w:pPr>
      <w:del w:id="1377" w:author="Wolfgang Granzow" w:date="2017-06-14T02:56:00Z">
        <w:r w:rsidRPr="00EA4E51" w:rsidDel="0051018D">
          <w:rPr>
            <w:lang w:val="en-US"/>
          </w:rPr>
          <w:delText>7.3.2.6</w:delText>
        </w:r>
        <w:r w:rsidDel="0051018D">
          <w:delText>.</w:delText>
        </w:r>
        <w:r w:rsidRPr="00EA4E51" w:rsidDel="0051018D">
          <w:rPr>
            <w:lang w:val="en-US"/>
          </w:rPr>
          <w:delText>3</w:delText>
        </w:r>
        <w:r w:rsidDel="0051018D">
          <w:tab/>
          <w:delText xml:space="preserve">oneM2M JWT </w:delText>
        </w:r>
        <w:r w:rsidRPr="00EA4E51" w:rsidDel="0051018D">
          <w:rPr>
            <w:lang w:val="en-US"/>
          </w:rPr>
          <w:delText>Procedures</w:delText>
        </w:r>
        <w:r w:rsidDel="0051018D">
          <w:tab/>
          <w:delText>55</w:delText>
        </w:r>
      </w:del>
    </w:p>
    <w:p w14:paraId="452483E6" w14:textId="4901FB59" w:rsidR="008F3BC9" w:rsidDel="0051018D" w:rsidRDefault="008F3BC9">
      <w:pPr>
        <w:pStyle w:val="TOC4"/>
        <w:rPr>
          <w:del w:id="1378" w:author="Wolfgang Granzow" w:date="2017-06-14T02:56:00Z"/>
          <w:rFonts w:asciiTheme="minorHAnsi" w:eastAsiaTheme="minorEastAsia" w:hAnsiTheme="minorHAnsi" w:cstheme="minorBidi"/>
          <w:sz w:val="22"/>
          <w:szCs w:val="22"/>
          <w:lang w:val="en-US"/>
        </w:rPr>
      </w:pPr>
      <w:del w:id="1379" w:author="Wolfgang Granzow" w:date="2017-06-14T02:56:00Z">
        <w:r w:rsidDel="0051018D">
          <w:delText>7.3.2.7</w:delText>
        </w:r>
        <w:r w:rsidDel="0051018D">
          <w:tab/>
          <w:delText>AE Authorization Relationship Update</w:delText>
        </w:r>
        <w:r w:rsidDel="0051018D">
          <w:tab/>
          <w:delText>56</w:delText>
        </w:r>
      </w:del>
    </w:p>
    <w:p w14:paraId="24E4F6B5" w14:textId="6FB6EA73" w:rsidR="008F3BC9" w:rsidDel="0051018D" w:rsidRDefault="008F3BC9">
      <w:pPr>
        <w:pStyle w:val="TOC5"/>
        <w:rPr>
          <w:del w:id="1380" w:author="Wolfgang Granzow" w:date="2017-06-14T02:56:00Z"/>
          <w:rFonts w:asciiTheme="minorHAnsi" w:eastAsiaTheme="minorEastAsia" w:hAnsiTheme="minorHAnsi" w:cstheme="minorBidi"/>
          <w:sz w:val="22"/>
          <w:szCs w:val="22"/>
          <w:lang w:val="en-US"/>
        </w:rPr>
      </w:pPr>
      <w:del w:id="1381" w:author="Wolfgang Granzow" w:date="2017-06-14T02:56:00Z">
        <w:r w:rsidDel="0051018D">
          <w:delText>7.3.2.7.1</w:delText>
        </w:r>
        <w:r w:rsidDel="0051018D">
          <w:tab/>
          <w:delText>AE Direct Authorization Relationship Update</w:delText>
        </w:r>
        <w:r w:rsidDel="0051018D">
          <w:tab/>
          <w:delText>56</w:delText>
        </w:r>
      </w:del>
    </w:p>
    <w:p w14:paraId="7ED943A9" w14:textId="29116612" w:rsidR="008F3BC9" w:rsidDel="0051018D" w:rsidRDefault="008F3BC9">
      <w:pPr>
        <w:pStyle w:val="TOC5"/>
        <w:rPr>
          <w:del w:id="1382" w:author="Wolfgang Granzow" w:date="2017-06-14T02:56:00Z"/>
          <w:rFonts w:asciiTheme="minorHAnsi" w:eastAsiaTheme="minorEastAsia" w:hAnsiTheme="minorHAnsi" w:cstheme="minorBidi"/>
          <w:sz w:val="22"/>
          <w:szCs w:val="22"/>
          <w:lang w:val="en-US"/>
        </w:rPr>
      </w:pPr>
      <w:del w:id="1383" w:author="Wolfgang Granzow" w:date="2017-06-14T02:56:00Z">
        <w:r w:rsidDel="0051018D">
          <w:delText>7.3.2.7.2</w:delText>
        </w:r>
        <w:r w:rsidDel="0051018D">
          <w:tab/>
          <w:delText>AE Indirect Authorization Relationship Update</w:delText>
        </w:r>
        <w:r w:rsidDel="0051018D">
          <w:tab/>
          <w:delText>57</w:delText>
        </w:r>
      </w:del>
    </w:p>
    <w:p w14:paraId="7005964A" w14:textId="70BAE6FE" w:rsidR="008F3BC9" w:rsidDel="0051018D" w:rsidRDefault="008F3BC9">
      <w:pPr>
        <w:pStyle w:val="TOC2"/>
        <w:rPr>
          <w:del w:id="1384" w:author="Wolfgang Granzow" w:date="2017-06-14T02:56:00Z"/>
          <w:rFonts w:asciiTheme="minorHAnsi" w:eastAsiaTheme="minorEastAsia" w:hAnsiTheme="minorHAnsi" w:cstheme="minorBidi"/>
          <w:sz w:val="22"/>
          <w:szCs w:val="22"/>
          <w:lang w:val="en-US"/>
        </w:rPr>
      </w:pPr>
      <w:del w:id="1385" w:author="Wolfgang Granzow" w:date="2017-06-14T02:56:00Z">
        <w:r w:rsidDel="0051018D">
          <w:delText>5.3</w:delText>
        </w:r>
        <w:r w:rsidDel="0051018D">
          <w:rPr>
            <w:lang w:eastAsia="zh-CN"/>
          </w:rPr>
          <w:tab/>
          <w:delText>I</w:delText>
        </w:r>
        <w:r w:rsidDel="0051018D">
          <w:delText>f the</w:delText>
        </w:r>
        <w:r w:rsidDel="0051018D">
          <w:rPr>
            <w:lang w:eastAsia="zh-CN"/>
          </w:rPr>
          <w:delText xml:space="preserve"> check</w:delText>
        </w:r>
        <w:r w:rsidDel="0051018D">
          <w:delText xml:space="preserve"> result </w:delText>
        </w:r>
        <w:r w:rsidDel="0051018D">
          <w:rPr>
            <w:lang w:eastAsia="zh-CN"/>
          </w:rPr>
          <w:delText xml:space="preserve">in step 5.2 </w:delText>
        </w:r>
        <w:r w:rsidDel="0051018D">
          <w:delText xml:space="preserve">is </w:delText>
        </w:r>
        <w:r w:rsidDel="0051018D">
          <w:rPr>
            <w:lang w:eastAsia="zh-CN"/>
          </w:rPr>
          <w:delText>true</w:delText>
        </w:r>
        <w:r w:rsidDel="0051018D">
          <w:delText xml:space="preserve">, then </w:delText>
        </w:r>
        <w:r w:rsidDel="0051018D">
          <w:rPr>
            <w:lang w:eastAsia="zh-CN"/>
          </w:rPr>
          <w:delText xml:space="preserve">the </w:delText>
        </w:r>
        <w:r w:rsidDel="0051018D">
          <w:delText xml:space="preserve">DAS Server AE shall send a request message to </w:delText>
        </w:r>
        <w:r w:rsidDel="0051018D">
          <w:rPr>
            <w:lang w:eastAsia="zh-CN"/>
          </w:rPr>
          <w:delText xml:space="preserve">the </w:delText>
        </w:r>
        <w:r w:rsidDel="0051018D">
          <w:delText>Hosting CSE to update the authorization relationship.</w:delText>
        </w:r>
        <w:r w:rsidDel="0051018D">
          <w:tab/>
          <w:delText>58</w:delText>
        </w:r>
      </w:del>
    </w:p>
    <w:p w14:paraId="2163844E" w14:textId="78F0E999" w:rsidR="008F3BC9" w:rsidDel="0051018D" w:rsidRDefault="008F3BC9">
      <w:pPr>
        <w:pStyle w:val="TOC2"/>
        <w:rPr>
          <w:del w:id="1386" w:author="Wolfgang Granzow" w:date="2017-06-14T02:56:00Z"/>
          <w:rFonts w:asciiTheme="minorHAnsi" w:eastAsiaTheme="minorEastAsia" w:hAnsiTheme="minorHAnsi" w:cstheme="minorBidi"/>
          <w:sz w:val="22"/>
          <w:szCs w:val="22"/>
          <w:lang w:val="en-US"/>
        </w:rPr>
      </w:pPr>
      <w:del w:id="1387" w:author="Wolfgang Granzow" w:date="2017-06-14T02:56:00Z">
        <w:r w:rsidDel="0051018D">
          <w:delText>5.4</w:delText>
        </w:r>
        <w:r w:rsidDel="0051018D">
          <w:rPr>
            <w:lang w:eastAsia="zh-CN"/>
          </w:rPr>
          <w:tab/>
          <w:delText xml:space="preserve">The </w:delText>
        </w:r>
        <w:r w:rsidDel="0051018D">
          <w:delText xml:space="preserve">Hosting CSE updates the value of the </w:delText>
        </w:r>
        <w:r w:rsidRPr="00EA4E51" w:rsidDel="0051018D">
          <w:rPr>
            <w:i/>
          </w:rPr>
          <w:delText>holder</w:delText>
        </w:r>
        <w:r w:rsidDel="0051018D">
          <w:delText xml:space="preserve"> attribute of the cached Token</w:delText>
        </w:r>
        <w:r w:rsidDel="0051018D">
          <w:rPr>
            <w:lang w:eastAsia="zh-CN"/>
          </w:rPr>
          <w:delText xml:space="preserve"> locally stored</w:delText>
        </w:r>
        <w:r w:rsidDel="0051018D">
          <w:delText xml:space="preserve"> to </w:delText>
        </w:r>
        <w:r w:rsidDel="0051018D">
          <w:rPr>
            <w:lang w:eastAsia="zh-CN"/>
          </w:rPr>
          <w:delText xml:space="preserve">the </w:delText>
        </w:r>
        <w:r w:rsidDel="0051018D">
          <w:delText>new AE-ID.</w:delText>
        </w:r>
        <w:r w:rsidDel="0051018D">
          <w:tab/>
          <w:delText>58</w:delText>
        </w:r>
      </w:del>
    </w:p>
    <w:p w14:paraId="01D75BB6" w14:textId="69FDF7B7" w:rsidR="008F3BC9" w:rsidDel="0051018D" w:rsidRDefault="008F3BC9">
      <w:pPr>
        <w:pStyle w:val="TOC2"/>
        <w:rPr>
          <w:del w:id="1388" w:author="Wolfgang Granzow" w:date="2017-06-14T02:56:00Z"/>
          <w:rFonts w:asciiTheme="minorHAnsi" w:eastAsiaTheme="minorEastAsia" w:hAnsiTheme="minorHAnsi" w:cstheme="minorBidi"/>
          <w:sz w:val="22"/>
          <w:szCs w:val="22"/>
          <w:lang w:val="en-US"/>
        </w:rPr>
      </w:pPr>
      <w:del w:id="1389" w:author="Wolfgang Granzow" w:date="2017-06-14T02:56:00Z">
        <w:r w:rsidRPr="00EA4E51" w:rsidDel="0051018D">
          <w:rPr>
            <w:rFonts w:eastAsia="SimSun"/>
          </w:rPr>
          <w:delText>7.</w:delText>
        </w:r>
        <w:r w:rsidRPr="00EA4E51" w:rsidDel="0051018D">
          <w:rPr>
            <w:rFonts w:eastAsia="SimSun"/>
            <w:lang w:eastAsia="zh-CN"/>
          </w:rPr>
          <w:delText>4</w:delText>
        </w:r>
        <w:r w:rsidRPr="00EA4E51" w:rsidDel="0051018D">
          <w:rPr>
            <w:rFonts w:eastAsia="SimSun"/>
          </w:rPr>
          <w:tab/>
          <w:delText>Role Based Access Control</w:delText>
        </w:r>
        <w:r w:rsidDel="0051018D">
          <w:tab/>
          <w:delText>58</w:delText>
        </w:r>
      </w:del>
    </w:p>
    <w:p w14:paraId="3DE61183" w14:textId="6C909181" w:rsidR="008F3BC9" w:rsidDel="0051018D" w:rsidRDefault="008F3BC9">
      <w:pPr>
        <w:pStyle w:val="TOC3"/>
        <w:rPr>
          <w:del w:id="1390" w:author="Wolfgang Granzow" w:date="2017-06-14T02:56:00Z"/>
          <w:rFonts w:asciiTheme="minorHAnsi" w:eastAsiaTheme="minorEastAsia" w:hAnsiTheme="minorHAnsi" w:cstheme="minorBidi"/>
          <w:sz w:val="22"/>
          <w:szCs w:val="22"/>
          <w:lang w:val="en-US"/>
        </w:rPr>
      </w:pPr>
      <w:del w:id="1391" w:author="Wolfgang Granzow" w:date="2017-06-14T02:56:00Z">
        <w:r w:rsidRPr="00EA4E51" w:rsidDel="0051018D">
          <w:rPr>
            <w:rFonts w:eastAsia="SimSun"/>
          </w:rPr>
          <w:delText>7.4.1</w:delText>
        </w:r>
        <w:r w:rsidRPr="00EA4E51" w:rsidDel="0051018D">
          <w:rPr>
            <w:rFonts w:eastAsia="SimSun"/>
          </w:rPr>
          <w:tab/>
        </w:r>
        <w:r w:rsidRPr="00EA4E51" w:rsidDel="0051018D">
          <w:rPr>
            <w:rFonts w:eastAsia="SimSun"/>
            <w:lang w:eastAsia="zh-CN"/>
          </w:rPr>
          <w:delText>Role Based Access Control Architecture</w:delText>
        </w:r>
        <w:r w:rsidDel="0051018D">
          <w:tab/>
          <w:delText>58</w:delText>
        </w:r>
      </w:del>
    </w:p>
    <w:p w14:paraId="3E3A9181" w14:textId="5641BC9E" w:rsidR="008F3BC9" w:rsidDel="0051018D" w:rsidRDefault="008F3BC9">
      <w:pPr>
        <w:pStyle w:val="TOC3"/>
        <w:rPr>
          <w:del w:id="1392" w:author="Wolfgang Granzow" w:date="2017-06-14T02:56:00Z"/>
          <w:rFonts w:asciiTheme="minorHAnsi" w:eastAsiaTheme="minorEastAsia" w:hAnsiTheme="minorHAnsi" w:cstheme="minorBidi"/>
          <w:sz w:val="22"/>
          <w:szCs w:val="22"/>
          <w:lang w:val="en-US"/>
        </w:rPr>
      </w:pPr>
      <w:del w:id="1393" w:author="Wolfgang Granzow" w:date="2017-06-14T02:56:00Z">
        <w:r w:rsidRPr="00EA4E51" w:rsidDel="0051018D">
          <w:rPr>
            <w:rFonts w:eastAsia="SimSun"/>
          </w:rPr>
          <w:delText>7.4.</w:delText>
        </w:r>
        <w:r w:rsidRPr="00EA4E51" w:rsidDel="0051018D">
          <w:rPr>
            <w:rFonts w:eastAsia="SimSun"/>
            <w:lang w:eastAsia="zh-CN"/>
          </w:rPr>
          <w:delText>2</w:delText>
        </w:r>
        <w:r w:rsidRPr="00EA4E51" w:rsidDel="0051018D">
          <w:rPr>
            <w:rFonts w:eastAsia="SimSun"/>
          </w:rPr>
          <w:tab/>
          <w:delText>Role Issuing Procedure</w:delText>
        </w:r>
        <w:r w:rsidDel="0051018D">
          <w:tab/>
          <w:delText>60</w:delText>
        </w:r>
      </w:del>
    </w:p>
    <w:p w14:paraId="67ECD435" w14:textId="724D8C2E" w:rsidR="008F3BC9" w:rsidDel="0051018D" w:rsidRDefault="008F3BC9">
      <w:pPr>
        <w:pStyle w:val="TOC4"/>
        <w:rPr>
          <w:del w:id="1394" w:author="Wolfgang Granzow" w:date="2017-06-14T02:56:00Z"/>
          <w:rFonts w:asciiTheme="minorHAnsi" w:eastAsiaTheme="minorEastAsia" w:hAnsiTheme="minorHAnsi" w:cstheme="minorBidi"/>
          <w:sz w:val="22"/>
          <w:szCs w:val="22"/>
          <w:lang w:val="en-US"/>
        </w:rPr>
      </w:pPr>
      <w:del w:id="1395" w:author="Wolfgang Granzow" w:date="2017-06-14T02:56:00Z">
        <w:r w:rsidDel="0051018D">
          <w:rPr>
            <w:lang w:eastAsia="zh-CN"/>
          </w:rPr>
          <w:delText>7</w:delText>
        </w:r>
        <w:r w:rsidDel="0051018D">
          <w:delText>.</w:delText>
        </w:r>
        <w:r w:rsidDel="0051018D">
          <w:rPr>
            <w:lang w:eastAsia="zh-CN"/>
          </w:rPr>
          <w:delText>4</w:delText>
        </w:r>
        <w:r w:rsidDel="0051018D">
          <w:delText>.2.</w:delText>
        </w:r>
        <w:r w:rsidDel="0051018D">
          <w:rPr>
            <w:lang w:eastAsia="zh-CN"/>
          </w:rPr>
          <w:delText>1</w:delText>
        </w:r>
        <w:r w:rsidDel="0051018D">
          <w:tab/>
          <w:delText>Introduction</w:delText>
        </w:r>
        <w:r w:rsidDel="0051018D">
          <w:tab/>
          <w:delText>60</w:delText>
        </w:r>
      </w:del>
    </w:p>
    <w:p w14:paraId="0395E700" w14:textId="13D85712" w:rsidR="008F3BC9" w:rsidDel="0051018D" w:rsidRDefault="008F3BC9">
      <w:pPr>
        <w:pStyle w:val="TOC4"/>
        <w:rPr>
          <w:del w:id="1396" w:author="Wolfgang Granzow" w:date="2017-06-14T02:56:00Z"/>
          <w:rFonts w:asciiTheme="minorHAnsi" w:eastAsiaTheme="minorEastAsia" w:hAnsiTheme="minorHAnsi" w:cstheme="minorBidi"/>
          <w:sz w:val="22"/>
          <w:szCs w:val="22"/>
          <w:lang w:val="en-US"/>
        </w:rPr>
      </w:pPr>
      <w:del w:id="1397" w:author="Wolfgang Granzow" w:date="2017-06-14T02:56:00Z">
        <w:r w:rsidDel="0051018D">
          <w:rPr>
            <w:lang w:eastAsia="zh-CN"/>
          </w:rPr>
          <w:delText>7</w:delText>
        </w:r>
        <w:r w:rsidDel="0051018D">
          <w:delText>.</w:delText>
        </w:r>
        <w:r w:rsidDel="0051018D">
          <w:rPr>
            <w:lang w:eastAsia="zh-CN"/>
          </w:rPr>
          <w:delText>4</w:delText>
        </w:r>
        <w:r w:rsidDel="0051018D">
          <w:delText>.2.</w:delText>
        </w:r>
        <w:r w:rsidDel="0051018D">
          <w:rPr>
            <w:lang w:eastAsia="zh-CN"/>
          </w:rPr>
          <w:delText>2</w:delText>
        </w:r>
        <w:r w:rsidDel="0051018D">
          <w:tab/>
        </w:r>
        <w:r w:rsidDel="0051018D">
          <w:rPr>
            <w:lang w:eastAsia="zh-CN"/>
          </w:rPr>
          <w:delText>Role Assignment Procedure</w:delText>
        </w:r>
        <w:r w:rsidDel="0051018D">
          <w:tab/>
          <w:delText>60</w:delText>
        </w:r>
      </w:del>
    </w:p>
    <w:p w14:paraId="28CB9423" w14:textId="410BED9E" w:rsidR="008F3BC9" w:rsidDel="0051018D" w:rsidRDefault="008F3BC9">
      <w:pPr>
        <w:pStyle w:val="TOC4"/>
        <w:rPr>
          <w:del w:id="1398" w:author="Wolfgang Granzow" w:date="2017-06-14T02:56:00Z"/>
          <w:rFonts w:asciiTheme="minorHAnsi" w:eastAsiaTheme="minorEastAsia" w:hAnsiTheme="minorHAnsi" w:cstheme="minorBidi"/>
          <w:sz w:val="22"/>
          <w:szCs w:val="22"/>
          <w:lang w:val="en-US"/>
        </w:rPr>
      </w:pPr>
      <w:del w:id="1399" w:author="Wolfgang Granzow" w:date="2017-06-14T02:56:00Z">
        <w:r w:rsidDel="0051018D">
          <w:rPr>
            <w:lang w:eastAsia="zh-CN"/>
          </w:rPr>
          <w:delText>7</w:delText>
        </w:r>
        <w:r w:rsidDel="0051018D">
          <w:delText>.</w:delText>
        </w:r>
        <w:r w:rsidDel="0051018D">
          <w:rPr>
            <w:lang w:eastAsia="zh-CN"/>
          </w:rPr>
          <w:delText>4</w:delText>
        </w:r>
        <w:r w:rsidDel="0051018D">
          <w:delText>.2.</w:delText>
        </w:r>
        <w:r w:rsidDel="0051018D">
          <w:rPr>
            <w:lang w:eastAsia="zh-CN"/>
          </w:rPr>
          <w:delText>3</w:delText>
        </w:r>
        <w:r w:rsidDel="0051018D">
          <w:tab/>
        </w:r>
        <w:r w:rsidDel="0051018D">
          <w:rPr>
            <w:lang w:eastAsia="zh-CN"/>
          </w:rPr>
          <w:delText>Issuing Token Associated with Role</w:delText>
        </w:r>
        <w:r w:rsidDel="0051018D">
          <w:tab/>
          <w:delText>61</w:delText>
        </w:r>
      </w:del>
    </w:p>
    <w:p w14:paraId="24FED1D7" w14:textId="07FD84B3" w:rsidR="008F3BC9" w:rsidDel="0051018D" w:rsidRDefault="008F3BC9">
      <w:pPr>
        <w:pStyle w:val="TOC3"/>
        <w:rPr>
          <w:del w:id="1400" w:author="Wolfgang Granzow" w:date="2017-06-14T02:56:00Z"/>
          <w:rFonts w:asciiTheme="minorHAnsi" w:eastAsiaTheme="minorEastAsia" w:hAnsiTheme="minorHAnsi" w:cstheme="minorBidi"/>
          <w:sz w:val="22"/>
          <w:szCs w:val="22"/>
          <w:lang w:val="en-US"/>
        </w:rPr>
      </w:pPr>
      <w:del w:id="1401" w:author="Wolfgang Granzow" w:date="2017-06-14T02:56:00Z">
        <w:r w:rsidRPr="00EA4E51" w:rsidDel="0051018D">
          <w:rPr>
            <w:rFonts w:eastAsia="SimSun"/>
          </w:rPr>
          <w:delText>7.4.</w:delText>
        </w:r>
        <w:r w:rsidRPr="00EA4E51" w:rsidDel="0051018D">
          <w:rPr>
            <w:rFonts w:eastAsia="SimSun"/>
            <w:lang w:eastAsia="zh-CN"/>
          </w:rPr>
          <w:delText>3</w:delText>
        </w:r>
        <w:r w:rsidRPr="00EA4E51" w:rsidDel="0051018D">
          <w:rPr>
            <w:rFonts w:eastAsia="SimSun"/>
          </w:rPr>
          <w:tab/>
          <w:delText>Role Based Access Control Procedure</w:delText>
        </w:r>
        <w:r w:rsidDel="0051018D">
          <w:tab/>
          <w:delText>62</w:delText>
        </w:r>
      </w:del>
    </w:p>
    <w:p w14:paraId="5EC4F7C0" w14:textId="7CE05DA0" w:rsidR="008F3BC9" w:rsidDel="0051018D" w:rsidRDefault="008F3BC9">
      <w:pPr>
        <w:pStyle w:val="TOC2"/>
        <w:rPr>
          <w:del w:id="1402" w:author="Wolfgang Granzow" w:date="2017-06-14T02:56:00Z"/>
          <w:rFonts w:asciiTheme="minorHAnsi" w:eastAsiaTheme="minorEastAsia" w:hAnsiTheme="minorHAnsi" w:cstheme="minorBidi"/>
          <w:sz w:val="22"/>
          <w:szCs w:val="22"/>
          <w:lang w:val="en-US"/>
        </w:rPr>
      </w:pPr>
      <w:del w:id="1403" w:author="Wolfgang Granzow" w:date="2017-06-14T02:56:00Z">
        <w:r w:rsidRPr="00EA4E51" w:rsidDel="0051018D">
          <w:rPr>
            <w:rFonts w:eastAsia="SimSun"/>
          </w:rPr>
          <w:delText>7.</w:delText>
        </w:r>
        <w:r w:rsidDel="0051018D">
          <w:rPr>
            <w:lang w:eastAsia="zh-CN"/>
          </w:rPr>
          <w:delText>5</w:delText>
        </w:r>
        <w:r w:rsidRPr="00EA4E51" w:rsidDel="0051018D">
          <w:rPr>
            <w:rFonts w:eastAsia="SimSun"/>
          </w:rPr>
          <w:tab/>
        </w:r>
        <w:r w:rsidDel="0051018D">
          <w:rPr>
            <w:lang w:eastAsia="zh-CN"/>
          </w:rPr>
          <w:delText>Distributed Authorization</w:delText>
        </w:r>
        <w:r w:rsidDel="0051018D">
          <w:tab/>
          <w:delText>62</w:delText>
        </w:r>
      </w:del>
    </w:p>
    <w:p w14:paraId="45616800" w14:textId="57930869" w:rsidR="008F3BC9" w:rsidDel="0051018D" w:rsidRDefault="008F3BC9">
      <w:pPr>
        <w:pStyle w:val="TOC3"/>
        <w:rPr>
          <w:del w:id="1404" w:author="Wolfgang Granzow" w:date="2017-06-14T02:56:00Z"/>
          <w:rFonts w:asciiTheme="minorHAnsi" w:eastAsiaTheme="minorEastAsia" w:hAnsiTheme="minorHAnsi" w:cstheme="minorBidi"/>
          <w:sz w:val="22"/>
          <w:szCs w:val="22"/>
          <w:lang w:val="en-US"/>
        </w:rPr>
      </w:pPr>
      <w:del w:id="1405" w:author="Wolfgang Granzow" w:date="2017-06-14T02:56:00Z">
        <w:r w:rsidDel="0051018D">
          <w:delText>7.</w:delText>
        </w:r>
        <w:r w:rsidDel="0051018D">
          <w:rPr>
            <w:lang w:eastAsia="zh-CN"/>
          </w:rPr>
          <w:delText>5</w:delText>
        </w:r>
        <w:r w:rsidDel="0051018D">
          <w:delText>.1</w:delText>
        </w:r>
        <w:r w:rsidDel="0051018D">
          <w:tab/>
        </w:r>
        <w:r w:rsidDel="0051018D">
          <w:rPr>
            <w:lang w:eastAsia="zh-CN"/>
          </w:rPr>
          <w:delText>Introduction</w:delText>
        </w:r>
        <w:r w:rsidDel="0051018D">
          <w:tab/>
          <w:delText>62</w:delText>
        </w:r>
      </w:del>
    </w:p>
    <w:p w14:paraId="44DFAD61" w14:textId="25B70945" w:rsidR="008F3BC9" w:rsidDel="0051018D" w:rsidRDefault="008F3BC9">
      <w:pPr>
        <w:pStyle w:val="TOC3"/>
        <w:rPr>
          <w:del w:id="1406" w:author="Wolfgang Granzow" w:date="2017-06-14T02:56:00Z"/>
          <w:rFonts w:asciiTheme="minorHAnsi" w:eastAsiaTheme="minorEastAsia" w:hAnsiTheme="minorHAnsi" w:cstheme="minorBidi"/>
          <w:sz w:val="22"/>
          <w:szCs w:val="22"/>
          <w:lang w:val="en-US"/>
        </w:rPr>
      </w:pPr>
      <w:del w:id="1407" w:author="Wolfgang Granzow" w:date="2017-06-14T02:56:00Z">
        <w:r w:rsidRPr="00EA4E51" w:rsidDel="0051018D">
          <w:rPr>
            <w:rFonts w:eastAsia="SimSun"/>
          </w:rPr>
          <w:delText>7.</w:delText>
        </w:r>
        <w:r w:rsidDel="0051018D">
          <w:rPr>
            <w:lang w:eastAsia="zh-CN"/>
          </w:rPr>
          <w:delText>5</w:delText>
        </w:r>
        <w:r w:rsidRPr="00EA4E51" w:rsidDel="0051018D">
          <w:rPr>
            <w:rFonts w:eastAsia="SimSun"/>
          </w:rPr>
          <w:delText>.</w:delText>
        </w:r>
        <w:r w:rsidDel="0051018D">
          <w:rPr>
            <w:lang w:eastAsia="zh-CN"/>
          </w:rPr>
          <w:delText>2</w:delText>
        </w:r>
        <w:r w:rsidRPr="00EA4E51" w:rsidDel="0051018D">
          <w:rPr>
            <w:rFonts w:eastAsia="SimSun"/>
          </w:rPr>
          <w:tab/>
        </w:r>
        <w:r w:rsidDel="0051018D">
          <w:rPr>
            <w:lang w:eastAsia="zh-CN"/>
          </w:rPr>
          <w:delText>O</w:delText>
        </w:r>
        <w:r w:rsidRPr="00EA4E51" w:rsidDel="0051018D">
          <w:rPr>
            <w:rFonts w:eastAsia="SimSun"/>
          </w:rPr>
          <w:delText xml:space="preserve">btain </w:delText>
        </w:r>
        <w:r w:rsidDel="0051018D">
          <w:rPr>
            <w:lang w:eastAsia="zh-CN"/>
          </w:rPr>
          <w:delText>A</w:delText>
        </w:r>
        <w:r w:rsidRPr="00EA4E51" w:rsidDel="0051018D">
          <w:rPr>
            <w:rFonts w:eastAsia="SimSun"/>
          </w:rPr>
          <w:delText xml:space="preserve">ccess </w:delText>
        </w:r>
        <w:r w:rsidDel="0051018D">
          <w:rPr>
            <w:lang w:eastAsia="zh-CN"/>
          </w:rPr>
          <w:delText>C</w:delText>
        </w:r>
        <w:r w:rsidRPr="00EA4E51" w:rsidDel="0051018D">
          <w:rPr>
            <w:rFonts w:eastAsia="SimSun"/>
          </w:rPr>
          <w:delText xml:space="preserve">ontrol </w:delText>
        </w:r>
        <w:r w:rsidDel="0051018D">
          <w:rPr>
            <w:lang w:eastAsia="zh-CN"/>
          </w:rPr>
          <w:delText>D</w:delText>
        </w:r>
        <w:r w:rsidRPr="00EA4E51" w:rsidDel="0051018D">
          <w:rPr>
            <w:rFonts w:eastAsia="SimSun"/>
          </w:rPr>
          <w:delText>ecisions</w:delText>
        </w:r>
        <w:r w:rsidDel="0051018D">
          <w:tab/>
          <w:delText>63</w:delText>
        </w:r>
      </w:del>
    </w:p>
    <w:p w14:paraId="540B32DC" w14:textId="7699040A" w:rsidR="008F3BC9" w:rsidDel="0051018D" w:rsidRDefault="008F3BC9">
      <w:pPr>
        <w:pStyle w:val="TOC3"/>
        <w:rPr>
          <w:del w:id="1408" w:author="Wolfgang Granzow" w:date="2017-06-14T02:56:00Z"/>
          <w:rFonts w:asciiTheme="minorHAnsi" w:eastAsiaTheme="minorEastAsia" w:hAnsiTheme="minorHAnsi" w:cstheme="minorBidi"/>
          <w:sz w:val="22"/>
          <w:szCs w:val="22"/>
          <w:lang w:val="en-US"/>
        </w:rPr>
      </w:pPr>
      <w:del w:id="1409" w:author="Wolfgang Granzow" w:date="2017-06-14T02:56:00Z">
        <w:r w:rsidRPr="00EA4E51" w:rsidDel="0051018D">
          <w:rPr>
            <w:rFonts w:eastAsia="SimSun"/>
          </w:rPr>
          <w:delText>7.</w:delText>
        </w:r>
        <w:r w:rsidDel="0051018D">
          <w:rPr>
            <w:lang w:eastAsia="zh-CN"/>
          </w:rPr>
          <w:delText>5</w:delText>
        </w:r>
        <w:r w:rsidRPr="00EA4E51" w:rsidDel="0051018D">
          <w:rPr>
            <w:rFonts w:eastAsia="SimSun"/>
          </w:rPr>
          <w:delText>.</w:delText>
        </w:r>
        <w:r w:rsidDel="0051018D">
          <w:rPr>
            <w:lang w:eastAsia="zh-CN"/>
          </w:rPr>
          <w:delText>3</w:delText>
        </w:r>
        <w:r w:rsidRPr="00EA4E51" w:rsidDel="0051018D">
          <w:rPr>
            <w:rFonts w:eastAsia="SimSun"/>
          </w:rPr>
          <w:tab/>
        </w:r>
        <w:r w:rsidDel="0051018D">
          <w:rPr>
            <w:lang w:eastAsia="zh-CN"/>
          </w:rPr>
          <w:delText>O</w:delText>
        </w:r>
        <w:r w:rsidRPr="00EA4E51" w:rsidDel="0051018D">
          <w:rPr>
            <w:rFonts w:eastAsia="SimSun"/>
          </w:rPr>
          <w:delText xml:space="preserve">btain </w:delText>
        </w:r>
        <w:r w:rsidDel="0051018D">
          <w:rPr>
            <w:lang w:eastAsia="zh-CN"/>
          </w:rPr>
          <w:delText>A</w:delText>
        </w:r>
        <w:r w:rsidRPr="00EA4E51" w:rsidDel="0051018D">
          <w:rPr>
            <w:rFonts w:eastAsia="SimSun"/>
          </w:rPr>
          <w:delText xml:space="preserve">ccess </w:delText>
        </w:r>
        <w:r w:rsidDel="0051018D">
          <w:rPr>
            <w:lang w:eastAsia="zh-CN"/>
          </w:rPr>
          <w:delText>C</w:delText>
        </w:r>
        <w:r w:rsidRPr="00EA4E51" w:rsidDel="0051018D">
          <w:rPr>
            <w:rFonts w:eastAsia="SimSun"/>
          </w:rPr>
          <w:delText xml:space="preserve">ontrol </w:delText>
        </w:r>
        <w:r w:rsidDel="0051018D">
          <w:rPr>
            <w:lang w:eastAsia="zh-CN"/>
          </w:rPr>
          <w:delText>Policies</w:delText>
        </w:r>
        <w:r w:rsidDel="0051018D">
          <w:tab/>
          <w:delText>65</w:delText>
        </w:r>
      </w:del>
    </w:p>
    <w:p w14:paraId="4CAB0CD8" w14:textId="39CF19FD" w:rsidR="008F3BC9" w:rsidDel="0051018D" w:rsidRDefault="008F3BC9">
      <w:pPr>
        <w:pStyle w:val="TOC3"/>
        <w:rPr>
          <w:del w:id="1410" w:author="Wolfgang Granzow" w:date="2017-06-14T02:56:00Z"/>
          <w:rFonts w:asciiTheme="minorHAnsi" w:eastAsiaTheme="minorEastAsia" w:hAnsiTheme="minorHAnsi" w:cstheme="minorBidi"/>
          <w:sz w:val="22"/>
          <w:szCs w:val="22"/>
          <w:lang w:val="en-US"/>
        </w:rPr>
      </w:pPr>
      <w:del w:id="1411" w:author="Wolfgang Granzow" w:date="2017-06-14T02:56:00Z">
        <w:r w:rsidRPr="00EA4E51" w:rsidDel="0051018D">
          <w:rPr>
            <w:rFonts w:eastAsia="SimSun"/>
          </w:rPr>
          <w:delText>7.</w:delText>
        </w:r>
        <w:r w:rsidDel="0051018D">
          <w:rPr>
            <w:lang w:eastAsia="zh-CN"/>
          </w:rPr>
          <w:delText>5</w:delText>
        </w:r>
        <w:r w:rsidRPr="00EA4E51" w:rsidDel="0051018D">
          <w:rPr>
            <w:rFonts w:eastAsia="SimSun"/>
          </w:rPr>
          <w:delText>.</w:delText>
        </w:r>
        <w:r w:rsidDel="0051018D">
          <w:rPr>
            <w:lang w:eastAsia="zh-CN"/>
          </w:rPr>
          <w:delText>4</w:delText>
        </w:r>
        <w:r w:rsidRPr="00EA4E51" w:rsidDel="0051018D">
          <w:rPr>
            <w:rFonts w:eastAsia="SimSun"/>
          </w:rPr>
          <w:tab/>
        </w:r>
        <w:r w:rsidDel="0051018D">
          <w:rPr>
            <w:lang w:eastAsia="zh-CN"/>
          </w:rPr>
          <w:delText>O</w:delText>
        </w:r>
        <w:r w:rsidRPr="00EA4E51" w:rsidDel="0051018D">
          <w:rPr>
            <w:rFonts w:eastAsia="SimSun"/>
          </w:rPr>
          <w:delText xml:space="preserve">btain </w:delText>
        </w:r>
        <w:r w:rsidDel="0051018D">
          <w:rPr>
            <w:lang w:eastAsia="zh-CN"/>
          </w:rPr>
          <w:delText>A</w:delText>
        </w:r>
        <w:r w:rsidRPr="00EA4E51" w:rsidDel="0051018D">
          <w:rPr>
            <w:rFonts w:eastAsia="SimSun"/>
          </w:rPr>
          <w:delText xml:space="preserve">ccess </w:delText>
        </w:r>
        <w:r w:rsidDel="0051018D">
          <w:rPr>
            <w:lang w:eastAsia="zh-CN"/>
          </w:rPr>
          <w:delText>C</w:delText>
        </w:r>
        <w:r w:rsidRPr="00EA4E51" w:rsidDel="0051018D">
          <w:rPr>
            <w:rFonts w:eastAsia="SimSun"/>
          </w:rPr>
          <w:delText xml:space="preserve">ontrol </w:delText>
        </w:r>
        <w:r w:rsidDel="0051018D">
          <w:rPr>
            <w:lang w:eastAsia="zh-CN"/>
          </w:rPr>
          <w:delText>Information</w:delText>
        </w:r>
        <w:r w:rsidDel="0051018D">
          <w:tab/>
          <w:delText>66</w:delText>
        </w:r>
      </w:del>
    </w:p>
    <w:p w14:paraId="59189C06" w14:textId="41F4B5F0" w:rsidR="008F3BC9" w:rsidDel="0051018D" w:rsidRDefault="008F3BC9">
      <w:pPr>
        <w:pStyle w:val="TOC1"/>
        <w:rPr>
          <w:del w:id="1412" w:author="Wolfgang Granzow" w:date="2017-06-14T02:56:00Z"/>
          <w:rFonts w:asciiTheme="minorHAnsi" w:eastAsiaTheme="minorEastAsia" w:hAnsiTheme="minorHAnsi" w:cstheme="minorBidi"/>
          <w:szCs w:val="22"/>
          <w:lang w:val="en-US"/>
        </w:rPr>
      </w:pPr>
      <w:del w:id="1413" w:author="Wolfgang Granzow" w:date="2017-06-14T02:56:00Z">
        <w:r w:rsidDel="0051018D">
          <w:delText>8</w:delText>
        </w:r>
        <w:r w:rsidDel="0051018D">
          <w:tab/>
          <w:delText>Security Frameworks</w:delText>
        </w:r>
        <w:r w:rsidDel="0051018D">
          <w:tab/>
          <w:delText>68</w:delText>
        </w:r>
      </w:del>
    </w:p>
    <w:p w14:paraId="20267F0E" w14:textId="1BBB97F5" w:rsidR="008F3BC9" w:rsidDel="0051018D" w:rsidRDefault="008F3BC9">
      <w:pPr>
        <w:pStyle w:val="TOC2"/>
        <w:rPr>
          <w:del w:id="1414" w:author="Wolfgang Granzow" w:date="2017-06-14T02:56:00Z"/>
          <w:rFonts w:asciiTheme="minorHAnsi" w:eastAsiaTheme="minorEastAsia" w:hAnsiTheme="minorHAnsi" w:cstheme="minorBidi"/>
          <w:sz w:val="22"/>
          <w:szCs w:val="22"/>
          <w:lang w:val="en-US"/>
        </w:rPr>
      </w:pPr>
      <w:del w:id="1415" w:author="Wolfgang Granzow" w:date="2017-06-14T02:56:00Z">
        <w:r w:rsidDel="0051018D">
          <w:delText>8.1</w:delText>
        </w:r>
        <w:r w:rsidDel="0051018D">
          <w:tab/>
          <w:delText>General Introductions to the Security Frameworks</w:delText>
        </w:r>
        <w:r w:rsidDel="0051018D">
          <w:tab/>
          <w:delText>68</w:delText>
        </w:r>
      </w:del>
    </w:p>
    <w:p w14:paraId="7FE4ECA3" w14:textId="2B2A78F5" w:rsidR="008F3BC9" w:rsidDel="0051018D" w:rsidRDefault="008F3BC9">
      <w:pPr>
        <w:pStyle w:val="TOC3"/>
        <w:rPr>
          <w:del w:id="1416" w:author="Wolfgang Granzow" w:date="2017-06-14T02:56:00Z"/>
          <w:rFonts w:asciiTheme="minorHAnsi" w:eastAsiaTheme="minorEastAsia" w:hAnsiTheme="minorHAnsi" w:cstheme="minorBidi"/>
          <w:sz w:val="22"/>
          <w:szCs w:val="22"/>
          <w:lang w:val="en-US"/>
        </w:rPr>
      </w:pPr>
      <w:del w:id="1417" w:author="Wolfgang Granzow" w:date="2017-06-14T02:56:00Z">
        <w:r w:rsidDel="0051018D">
          <w:delText>8.1.0</w:delText>
        </w:r>
        <w:r w:rsidDel="0051018D">
          <w:tab/>
          <w:delText>General</w:delText>
        </w:r>
        <w:r w:rsidDel="0051018D">
          <w:tab/>
          <w:delText>68</w:delText>
        </w:r>
      </w:del>
    </w:p>
    <w:p w14:paraId="0C571E08" w14:textId="2CFEA8E6" w:rsidR="008F3BC9" w:rsidDel="0051018D" w:rsidRDefault="008F3BC9">
      <w:pPr>
        <w:pStyle w:val="TOC3"/>
        <w:rPr>
          <w:del w:id="1418" w:author="Wolfgang Granzow" w:date="2017-06-14T02:56:00Z"/>
          <w:rFonts w:asciiTheme="minorHAnsi" w:eastAsiaTheme="minorEastAsia" w:hAnsiTheme="minorHAnsi" w:cstheme="minorBidi"/>
          <w:sz w:val="22"/>
          <w:szCs w:val="22"/>
          <w:lang w:val="en-US"/>
        </w:rPr>
      </w:pPr>
      <w:del w:id="1419" w:author="Wolfgang Granzow" w:date="2017-06-14T02:56:00Z">
        <w:r w:rsidDel="0051018D">
          <w:delText>8.1.1</w:delText>
        </w:r>
        <w:r w:rsidDel="0051018D">
          <w:tab/>
          <w:delText>General Introduction to the Symmetric Key Security Framework</w:delText>
        </w:r>
        <w:r w:rsidRPr="00EA4E51" w:rsidDel="0051018D">
          <w:rPr>
            <w:lang w:val="en-US"/>
          </w:rPr>
          <w:delText>s</w:delText>
        </w:r>
        <w:r w:rsidDel="0051018D">
          <w:tab/>
          <w:delText>68</w:delText>
        </w:r>
      </w:del>
    </w:p>
    <w:p w14:paraId="0527D348" w14:textId="3C841376" w:rsidR="008F3BC9" w:rsidDel="0051018D" w:rsidRDefault="008F3BC9">
      <w:pPr>
        <w:pStyle w:val="TOC3"/>
        <w:rPr>
          <w:del w:id="1420" w:author="Wolfgang Granzow" w:date="2017-06-14T02:56:00Z"/>
          <w:rFonts w:asciiTheme="minorHAnsi" w:eastAsiaTheme="minorEastAsia" w:hAnsiTheme="minorHAnsi" w:cstheme="minorBidi"/>
          <w:sz w:val="22"/>
          <w:szCs w:val="22"/>
          <w:lang w:val="en-US"/>
        </w:rPr>
      </w:pPr>
      <w:del w:id="1421" w:author="Wolfgang Granzow" w:date="2017-06-14T02:56:00Z">
        <w:r w:rsidDel="0051018D">
          <w:delText>8.1.2</w:delText>
        </w:r>
        <w:r w:rsidDel="0051018D">
          <w:tab/>
          <w:delText>General Introduction to the Certificate-Based Security Framework</w:delText>
        </w:r>
        <w:r w:rsidRPr="00EA4E51" w:rsidDel="0051018D">
          <w:rPr>
            <w:lang w:val="en-US"/>
          </w:rPr>
          <w:delText>s</w:delText>
        </w:r>
        <w:r w:rsidDel="0051018D">
          <w:tab/>
          <w:delText>68</w:delText>
        </w:r>
      </w:del>
    </w:p>
    <w:p w14:paraId="63E11160" w14:textId="04E1B73F" w:rsidR="008F3BC9" w:rsidDel="0051018D" w:rsidRDefault="008F3BC9">
      <w:pPr>
        <w:pStyle w:val="TOC4"/>
        <w:rPr>
          <w:del w:id="1422" w:author="Wolfgang Granzow" w:date="2017-06-14T02:56:00Z"/>
          <w:rFonts w:asciiTheme="minorHAnsi" w:eastAsiaTheme="minorEastAsia" w:hAnsiTheme="minorHAnsi" w:cstheme="minorBidi"/>
          <w:sz w:val="22"/>
          <w:szCs w:val="22"/>
          <w:lang w:val="en-US"/>
        </w:rPr>
      </w:pPr>
      <w:del w:id="1423" w:author="Wolfgang Granzow" w:date="2017-06-14T02:56:00Z">
        <w:r w:rsidDel="0051018D">
          <w:delText>8.1.2.0</w:delText>
        </w:r>
        <w:r w:rsidDel="0051018D">
          <w:tab/>
          <w:delText>Introduction</w:delText>
        </w:r>
        <w:r w:rsidDel="0051018D">
          <w:tab/>
          <w:delText>68</w:delText>
        </w:r>
      </w:del>
    </w:p>
    <w:p w14:paraId="4C646DC2" w14:textId="5EC96414" w:rsidR="008F3BC9" w:rsidDel="0051018D" w:rsidRDefault="008F3BC9">
      <w:pPr>
        <w:pStyle w:val="TOC4"/>
        <w:rPr>
          <w:del w:id="1424" w:author="Wolfgang Granzow" w:date="2017-06-14T02:56:00Z"/>
          <w:rFonts w:asciiTheme="minorHAnsi" w:eastAsiaTheme="minorEastAsia" w:hAnsiTheme="minorHAnsi" w:cstheme="minorBidi"/>
          <w:sz w:val="22"/>
          <w:szCs w:val="22"/>
          <w:lang w:val="en-US"/>
        </w:rPr>
      </w:pPr>
      <w:del w:id="1425" w:author="Wolfgang Granzow" w:date="2017-06-14T02:56:00Z">
        <w:r w:rsidDel="0051018D">
          <w:delText>8.1.2.1</w:delText>
        </w:r>
        <w:r w:rsidDel="0051018D">
          <w:tab/>
          <w:delText>Public Key Certificate Flavours</w:delText>
        </w:r>
        <w:r w:rsidDel="0051018D">
          <w:tab/>
          <w:delText>68</w:delText>
        </w:r>
      </w:del>
    </w:p>
    <w:p w14:paraId="43D39C2B" w14:textId="0C9D0D6F" w:rsidR="008F3BC9" w:rsidDel="0051018D" w:rsidRDefault="008F3BC9">
      <w:pPr>
        <w:pStyle w:val="TOC4"/>
        <w:rPr>
          <w:del w:id="1426" w:author="Wolfgang Granzow" w:date="2017-06-14T02:56:00Z"/>
          <w:rFonts w:asciiTheme="minorHAnsi" w:eastAsiaTheme="minorEastAsia" w:hAnsiTheme="minorHAnsi" w:cstheme="minorBidi"/>
          <w:sz w:val="22"/>
          <w:szCs w:val="22"/>
          <w:lang w:val="en-US"/>
        </w:rPr>
      </w:pPr>
      <w:del w:id="1427" w:author="Wolfgang Granzow" w:date="2017-06-14T02:56:00Z">
        <w:r w:rsidDel="0051018D">
          <w:delText>8.1.2.2</w:delText>
        </w:r>
        <w:r w:rsidDel="0051018D">
          <w:tab/>
          <w:delText>Certification Path Validation and Certificate Status Verification</w:delText>
        </w:r>
        <w:r w:rsidDel="0051018D">
          <w:tab/>
          <w:delText>69</w:delText>
        </w:r>
      </w:del>
    </w:p>
    <w:p w14:paraId="281AFEA8" w14:textId="1C5D3AEE" w:rsidR="008F3BC9" w:rsidDel="0051018D" w:rsidRDefault="008F3BC9">
      <w:pPr>
        <w:pStyle w:val="TOC4"/>
        <w:rPr>
          <w:del w:id="1428" w:author="Wolfgang Granzow" w:date="2017-06-14T02:56:00Z"/>
          <w:rFonts w:asciiTheme="minorHAnsi" w:eastAsiaTheme="minorEastAsia" w:hAnsiTheme="minorHAnsi" w:cstheme="minorBidi"/>
          <w:sz w:val="22"/>
          <w:szCs w:val="22"/>
          <w:lang w:val="en-US"/>
        </w:rPr>
      </w:pPr>
      <w:del w:id="1429" w:author="Wolfgang Granzow" w:date="2017-06-14T02:56:00Z">
        <w:r w:rsidDel="0051018D">
          <w:delText>8.1.2.3</w:delText>
        </w:r>
        <w:r w:rsidDel="0051018D">
          <w:tab/>
          <w:delText>Credential Configuration for Certificate-Based Security Framework</w:delText>
        </w:r>
        <w:r w:rsidDel="0051018D">
          <w:tab/>
          <w:delText>70</w:delText>
        </w:r>
      </w:del>
    </w:p>
    <w:p w14:paraId="2EA82F20" w14:textId="1742478B" w:rsidR="008F3BC9" w:rsidDel="0051018D" w:rsidRDefault="008F3BC9">
      <w:pPr>
        <w:pStyle w:val="TOC4"/>
        <w:rPr>
          <w:del w:id="1430" w:author="Wolfgang Granzow" w:date="2017-06-14T02:56:00Z"/>
          <w:rFonts w:asciiTheme="minorHAnsi" w:eastAsiaTheme="minorEastAsia" w:hAnsiTheme="minorHAnsi" w:cstheme="minorBidi"/>
          <w:sz w:val="22"/>
          <w:szCs w:val="22"/>
          <w:lang w:val="en-US"/>
        </w:rPr>
      </w:pPr>
      <w:del w:id="1431" w:author="Wolfgang Granzow" w:date="2017-06-14T02:56:00Z">
        <w:r w:rsidDel="0051018D">
          <w:lastRenderedPageBreak/>
          <w:delText>8.1.2.4</w:delText>
        </w:r>
        <w:r w:rsidDel="0051018D">
          <w:tab/>
          <w:delText>Information Needed for Certificate Authentication of another Entity</w:delText>
        </w:r>
        <w:r w:rsidDel="0051018D">
          <w:tab/>
          <w:delText>70</w:delText>
        </w:r>
      </w:del>
    </w:p>
    <w:p w14:paraId="0524AC08" w14:textId="7D0B266E" w:rsidR="008F3BC9" w:rsidDel="0051018D" w:rsidRDefault="008F3BC9">
      <w:pPr>
        <w:pStyle w:val="TOC4"/>
        <w:rPr>
          <w:del w:id="1432" w:author="Wolfgang Granzow" w:date="2017-06-14T02:56:00Z"/>
          <w:rFonts w:asciiTheme="minorHAnsi" w:eastAsiaTheme="minorEastAsia" w:hAnsiTheme="minorHAnsi" w:cstheme="minorBidi"/>
          <w:sz w:val="22"/>
          <w:szCs w:val="22"/>
          <w:lang w:val="en-US"/>
        </w:rPr>
      </w:pPr>
      <w:del w:id="1433" w:author="Wolfgang Granzow" w:date="2017-06-14T02:56:00Z">
        <w:r w:rsidDel="0051018D">
          <w:delText>8.1.2.5</w:delText>
        </w:r>
        <w:r w:rsidDel="0051018D">
          <w:tab/>
          <w:delText>Certificate Verification</w:delText>
        </w:r>
        <w:r w:rsidDel="0051018D">
          <w:tab/>
          <w:delText>71</w:delText>
        </w:r>
      </w:del>
    </w:p>
    <w:p w14:paraId="6AE8545E" w14:textId="1A8096B2" w:rsidR="008F3BC9" w:rsidDel="0051018D" w:rsidRDefault="008F3BC9">
      <w:pPr>
        <w:pStyle w:val="TOC3"/>
        <w:rPr>
          <w:del w:id="1434" w:author="Wolfgang Granzow" w:date="2017-06-14T02:56:00Z"/>
          <w:rFonts w:asciiTheme="minorHAnsi" w:eastAsiaTheme="minorEastAsia" w:hAnsiTheme="minorHAnsi" w:cstheme="minorBidi"/>
          <w:sz w:val="22"/>
          <w:szCs w:val="22"/>
          <w:lang w:val="en-US"/>
        </w:rPr>
      </w:pPr>
      <w:del w:id="1435" w:author="Wolfgang Granzow" w:date="2017-06-14T02:56:00Z">
        <w:r w:rsidDel="0051018D">
          <w:delText>8.1.3</w:delText>
        </w:r>
        <w:r w:rsidDel="0051018D">
          <w:tab/>
          <w:delText>General Introduction to the GBA (Generic Bootstrapping Architecture) Framework</w:delText>
        </w:r>
        <w:r w:rsidDel="0051018D">
          <w:tab/>
          <w:delText>72</w:delText>
        </w:r>
      </w:del>
    </w:p>
    <w:p w14:paraId="6DF99374" w14:textId="1B6AF16F" w:rsidR="008F3BC9" w:rsidDel="0051018D" w:rsidRDefault="008F3BC9">
      <w:pPr>
        <w:pStyle w:val="TOC2"/>
        <w:rPr>
          <w:del w:id="1436" w:author="Wolfgang Granzow" w:date="2017-06-14T02:56:00Z"/>
          <w:rFonts w:asciiTheme="minorHAnsi" w:eastAsiaTheme="minorEastAsia" w:hAnsiTheme="minorHAnsi" w:cstheme="minorBidi"/>
          <w:sz w:val="22"/>
          <w:szCs w:val="22"/>
          <w:lang w:val="en-US"/>
        </w:rPr>
      </w:pPr>
      <w:del w:id="1437" w:author="Wolfgang Granzow" w:date="2017-06-14T02:56:00Z">
        <w:r w:rsidDel="0051018D">
          <w:delText>8.2</w:delText>
        </w:r>
        <w:r w:rsidDel="0051018D">
          <w:tab/>
          <w:delText>Security Association Establishment Frameworks</w:delText>
        </w:r>
        <w:r w:rsidDel="0051018D">
          <w:tab/>
          <w:delText>73</w:delText>
        </w:r>
      </w:del>
    </w:p>
    <w:p w14:paraId="1A9ACC58" w14:textId="4DEC8DBD" w:rsidR="008F3BC9" w:rsidDel="0051018D" w:rsidRDefault="008F3BC9">
      <w:pPr>
        <w:pStyle w:val="TOC3"/>
        <w:rPr>
          <w:del w:id="1438" w:author="Wolfgang Granzow" w:date="2017-06-14T02:56:00Z"/>
          <w:rFonts w:asciiTheme="minorHAnsi" w:eastAsiaTheme="minorEastAsia" w:hAnsiTheme="minorHAnsi" w:cstheme="minorBidi"/>
          <w:sz w:val="22"/>
          <w:szCs w:val="22"/>
          <w:lang w:val="en-US"/>
        </w:rPr>
      </w:pPr>
      <w:del w:id="1439" w:author="Wolfgang Granzow" w:date="2017-06-14T02:56:00Z">
        <w:r w:rsidDel="0051018D">
          <w:delText>8.2.1</w:delText>
        </w:r>
        <w:r w:rsidDel="0051018D">
          <w:tab/>
          <w:delText>Overview on Security Association Establishment Frameworks</w:delText>
        </w:r>
        <w:r w:rsidDel="0051018D">
          <w:tab/>
          <w:delText>73</w:delText>
        </w:r>
      </w:del>
    </w:p>
    <w:p w14:paraId="3F9E018B" w14:textId="5915B01F" w:rsidR="008F3BC9" w:rsidDel="0051018D" w:rsidRDefault="008F3BC9">
      <w:pPr>
        <w:pStyle w:val="TOC3"/>
        <w:rPr>
          <w:del w:id="1440" w:author="Wolfgang Granzow" w:date="2017-06-14T02:56:00Z"/>
          <w:rFonts w:asciiTheme="minorHAnsi" w:eastAsiaTheme="minorEastAsia" w:hAnsiTheme="minorHAnsi" w:cstheme="minorBidi"/>
          <w:sz w:val="22"/>
          <w:szCs w:val="22"/>
          <w:lang w:val="en-US"/>
        </w:rPr>
      </w:pPr>
      <w:del w:id="1441" w:author="Wolfgang Granzow" w:date="2017-06-14T02:56:00Z">
        <w:r w:rsidDel="0051018D">
          <w:delText>8.2.2</w:delText>
        </w:r>
        <w:r w:rsidDel="0051018D">
          <w:tab/>
          <w:delText>Detailed Security Association Establishment Frameworks</w:delText>
        </w:r>
        <w:r w:rsidDel="0051018D">
          <w:tab/>
          <w:delText>77</w:delText>
        </w:r>
      </w:del>
    </w:p>
    <w:p w14:paraId="2BAE0677" w14:textId="3D10EA6F" w:rsidR="008F3BC9" w:rsidDel="0051018D" w:rsidRDefault="008F3BC9">
      <w:pPr>
        <w:pStyle w:val="TOC4"/>
        <w:rPr>
          <w:del w:id="1442" w:author="Wolfgang Granzow" w:date="2017-06-14T02:56:00Z"/>
          <w:rFonts w:asciiTheme="minorHAnsi" w:eastAsiaTheme="minorEastAsia" w:hAnsiTheme="minorHAnsi" w:cstheme="minorBidi"/>
          <w:sz w:val="22"/>
          <w:szCs w:val="22"/>
          <w:lang w:val="en-US"/>
        </w:rPr>
      </w:pPr>
      <w:del w:id="1443" w:author="Wolfgang Granzow" w:date="2017-06-14T02:56:00Z">
        <w:r w:rsidDel="0051018D">
          <w:delText>8.2.2.1</w:delText>
        </w:r>
        <w:r w:rsidDel="0051018D">
          <w:tab/>
          <w:delText>Provisioned Symmetric Key Security Association Establishment Frameworks</w:delText>
        </w:r>
        <w:r w:rsidDel="0051018D">
          <w:tab/>
          <w:delText>77</w:delText>
        </w:r>
      </w:del>
    </w:p>
    <w:p w14:paraId="4E3ADC52" w14:textId="27EA5612" w:rsidR="008F3BC9" w:rsidDel="0051018D" w:rsidRDefault="008F3BC9">
      <w:pPr>
        <w:pStyle w:val="TOC4"/>
        <w:rPr>
          <w:del w:id="1444" w:author="Wolfgang Granzow" w:date="2017-06-14T02:56:00Z"/>
          <w:rFonts w:asciiTheme="minorHAnsi" w:eastAsiaTheme="minorEastAsia" w:hAnsiTheme="minorHAnsi" w:cstheme="minorBidi"/>
          <w:sz w:val="22"/>
          <w:szCs w:val="22"/>
          <w:lang w:val="en-US"/>
        </w:rPr>
      </w:pPr>
      <w:del w:id="1445" w:author="Wolfgang Granzow" w:date="2017-06-14T02:56:00Z">
        <w:r w:rsidDel="0051018D">
          <w:delText>8.2.2.2</w:delText>
        </w:r>
        <w:r w:rsidDel="0051018D">
          <w:tab/>
          <w:delText>Certificate-Based Security Association Establishment Frameworks</w:delText>
        </w:r>
        <w:r w:rsidDel="0051018D">
          <w:tab/>
          <w:delText>78</w:delText>
        </w:r>
      </w:del>
    </w:p>
    <w:p w14:paraId="43230E81" w14:textId="6A3E54A5" w:rsidR="008F3BC9" w:rsidDel="0051018D" w:rsidRDefault="008F3BC9">
      <w:pPr>
        <w:pStyle w:val="TOC4"/>
        <w:rPr>
          <w:del w:id="1446" w:author="Wolfgang Granzow" w:date="2017-06-14T02:56:00Z"/>
          <w:rFonts w:asciiTheme="minorHAnsi" w:eastAsiaTheme="minorEastAsia" w:hAnsiTheme="minorHAnsi" w:cstheme="minorBidi"/>
          <w:sz w:val="22"/>
          <w:szCs w:val="22"/>
          <w:lang w:val="en-US"/>
        </w:rPr>
      </w:pPr>
      <w:del w:id="1447" w:author="Wolfgang Granzow" w:date="2017-06-14T02:56:00Z">
        <w:r w:rsidDel="0051018D">
          <w:delText>8.2.2.3</w:delText>
        </w:r>
        <w:r w:rsidDel="0051018D">
          <w:tab/>
          <w:delText>MAF-Based Symmetric Key Security Association Establishment Frameworks</w:delText>
        </w:r>
        <w:r w:rsidDel="0051018D">
          <w:tab/>
          <w:delText>80</w:delText>
        </w:r>
      </w:del>
    </w:p>
    <w:p w14:paraId="32F0471A" w14:textId="1954E334" w:rsidR="008F3BC9" w:rsidDel="0051018D" w:rsidRDefault="008F3BC9">
      <w:pPr>
        <w:pStyle w:val="TOC2"/>
        <w:rPr>
          <w:del w:id="1448" w:author="Wolfgang Granzow" w:date="2017-06-14T02:56:00Z"/>
          <w:rFonts w:asciiTheme="minorHAnsi" w:eastAsiaTheme="minorEastAsia" w:hAnsiTheme="minorHAnsi" w:cstheme="minorBidi"/>
          <w:sz w:val="22"/>
          <w:szCs w:val="22"/>
          <w:lang w:val="en-US"/>
        </w:rPr>
      </w:pPr>
      <w:del w:id="1449" w:author="Wolfgang Granzow" w:date="2017-06-14T02:56:00Z">
        <w:r w:rsidDel="0051018D">
          <w:delText>8.3</w:delText>
        </w:r>
        <w:r w:rsidDel="0051018D">
          <w:tab/>
          <w:delText>Remote Security Provisioning Frameworks</w:delText>
        </w:r>
        <w:r w:rsidDel="0051018D">
          <w:tab/>
          <w:delText>83</w:delText>
        </w:r>
      </w:del>
    </w:p>
    <w:p w14:paraId="46E47AED" w14:textId="219C2BDF" w:rsidR="008F3BC9" w:rsidDel="0051018D" w:rsidRDefault="008F3BC9">
      <w:pPr>
        <w:pStyle w:val="TOC3"/>
        <w:rPr>
          <w:del w:id="1450" w:author="Wolfgang Granzow" w:date="2017-06-14T02:56:00Z"/>
          <w:rFonts w:asciiTheme="minorHAnsi" w:eastAsiaTheme="minorEastAsia" w:hAnsiTheme="minorHAnsi" w:cstheme="minorBidi"/>
          <w:sz w:val="22"/>
          <w:szCs w:val="22"/>
          <w:lang w:val="en-US"/>
        </w:rPr>
      </w:pPr>
      <w:del w:id="1451" w:author="Wolfgang Granzow" w:date="2017-06-14T02:56:00Z">
        <w:r w:rsidDel="0051018D">
          <w:delText>8.3.1</w:delText>
        </w:r>
        <w:r w:rsidDel="0051018D">
          <w:tab/>
          <w:delText>Overview on Remote Security Provisioning Frameworks</w:delText>
        </w:r>
        <w:r w:rsidDel="0051018D">
          <w:tab/>
          <w:delText>83</w:delText>
        </w:r>
      </w:del>
    </w:p>
    <w:p w14:paraId="464C9EB4" w14:textId="1CC5A214" w:rsidR="008F3BC9" w:rsidDel="0051018D" w:rsidRDefault="008F3BC9">
      <w:pPr>
        <w:pStyle w:val="TOC4"/>
        <w:rPr>
          <w:del w:id="1452" w:author="Wolfgang Granzow" w:date="2017-06-14T02:56:00Z"/>
          <w:rFonts w:asciiTheme="minorHAnsi" w:eastAsiaTheme="minorEastAsia" w:hAnsiTheme="minorHAnsi" w:cstheme="minorBidi"/>
          <w:sz w:val="22"/>
          <w:szCs w:val="22"/>
          <w:lang w:val="en-US"/>
        </w:rPr>
      </w:pPr>
      <w:del w:id="1453" w:author="Wolfgang Granzow" w:date="2017-06-14T02:56:00Z">
        <w:r w:rsidDel="0051018D">
          <w:delText>8.3.1.1</w:delText>
        </w:r>
        <w:r w:rsidDel="0051018D">
          <w:tab/>
          <w:delText>Purpose of Remote Security Provisioning Frameworks</w:delText>
        </w:r>
        <w:r w:rsidDel="0051018D">
          <w:tab/>
          <w:delText>83</w:delText>
        </w:r>
      </w:del>
    </w:p>
    <w:p w14:paraId="0471399C" w14:textId="700107C1" w:rsidR="008F3BC9" w:rsidDel="0051018D" w:rsidRDefault="008F3BC9">
      <w:pPr>
        <w:pStyle w:val="TOC4"/>
        <w:rPr>
          <w:del w:id="1454" w:author="Wolfgang Granzow" w:date="2017-06-14T02:56:00Z"/>
          <w:rFonts w:asciiTheme="minorHAnsi" w:eastAsiaTheme="minorEastAsia" w:hAnsiTheme="minorHAnsi" w:cstheme="minorBidi"/>
          <w:sz w:val="22"/>
          <w:szCs w:val="22"/>
          <w:lang w:val="en-US"/>
        </w:rPr>
      </w:pPr>
      <w:del w:id="1455" w:author="Wolfgang Granzow" w:date="2017-06-14T02:56:00Z">
        <w:r w:rsidDel="0051018D">
          <w:delText>8.3.1.2</w:delText>
        </w:r>
        <w:r w:rsidDel="0051018D">
          <w:tab/>
        </w:r>
        <w:r w:rsidRPr="00EA4E51" w:rsidDel="0051018D">
          <w:rPr>
            <w:lang w:val="en-US"/>
          </w:rPr>
          <w:delText>High Level Flow</w:delText>
        </w:r>
        <w:r w:rsidDel="0051018D">
          <w:tab/>
          <w:delText>84</w:delText>
        </w:r>
      </w:del>
    </w:p>
    <w:p w14:paraId="06BBBD76" w14:textId="6C515346" w:rsidR="008F3BC9" w:rsidDel="0051018D" w:rsidRDefault="008F3BC9">
      <w:pPr>
        <w:pStyle w:val="TOC3"/>
        <w:rPr>
          <w:del w:id="1456" w:author="Wolfgang Granzow" w:date="2017-06-14T02:56:00Z"/>
          <w:rFonts w:asciiTheme="minorHAnsi" w:eastAsiaTheme="minorEastAsia" w:hAnsiTheme="minorHAnsi" w:cstheme="minorBidi"/>
          <w:sz w:val="22"/>
          <w:szCs w:val="22"/>
          <w:lang w:val="en-US"/>
        </w:rPr>
      </w:pPr>
      <w:del w:id="1457" w:author="Wolfgang Granzow" w:date="2017-06-14T02:56:00Z">
        <w:r w:rsidDel="0051018D">
          <w:delText>8.3.2</w:delText>
        </w:r>
        <w:r w:rsidDel="0051018D">
          <w:tab/>
          <w:delText>Detailed Remote Security Provisioning Framework</w:delText>
        </w:r>
        <w:r w:rsidDel="0051018D">
          <w:tab/>
          <w:delText>87</w:delText>
        </w:r>
      </w:del>
    </w:p>
    <w:p w14:paraId="6B601CA6" w14:textId="098FC8D2" w:rsidR="008F3BC9" w:rsidDel="0051018D" w:rsidRDefault="008F3BC9">
      <w:pPr>
        <w:pStyle w:val="TOC4"/>
        <w:rPr>
          <w:del w:id="1458" w:author="Wolfgang Granzow" w:date="2017-06-14T02:56:00Z"/>
          <w:rFonts w:asciiTheme="minorHAnsi" w:eastAsiaTheme="minorEastAsia" w:hAnsiTheme="minorHAnsi" w:cstheme="minorBidi"/>
          <w:sz w:val="22"/>
          <w:szCs w:val="22"/>
          <w:lang w:val="en-US"/>
        </w:rPr>
      </w:pPr>
      <w:del w:id="1459" w:author="Wolfgang Granzow" w:date="2017-06-14T02:56:00Z">
        <w:r w:rsidDel="0051018D">
          <w:delText>8.3.2.1</w:delText>
        </w:r>
        <w:r w:rsidDel="0051018D">
          <w:tab/>
          <w:delText>Pre-Provisioned Symmetric Key Remote Security Provisioning Framework</w:delText>
        </w:r>
        <w:r w:rsidDel="0051018D">
          <w:tab/>
          <w:delText>87</w:delText>
        </w:r>
      </w:del>
    </w:p>
    <w:p w14:paraId="613802C4" w14:textId="368F8935" w:rsidR="008F3BC9" w:rsidDel="0051018D" w:rsidRDefault="008F3BC9">
      <w:pPr>
        <w:pStyle w:val="TOC4"/>
        <w:rPr>
          <w:del w:id="1460" w:author="Wolfgang Granzow" w:date="2017-06-14T02:56:00Z"/>
          <w:rFonts w:asciiTheme="minorHAnsi" w:eastAsiaTheme="minorEastAsia" w:hAnsiTheme="minorHAnsi" w:cstheme="minorBidi"/>
          <w:sz w:val="22"/>
          <w:szCs w:val="22"/>
          <w:lang w:val="en-US"/>
        </w:rPr>
      </w:pPr>
      <w:del w:id="1461" w:author="Wolfgang Granzow" w:date="2017-06-14T02:56:00Z">
        <w:r w:rsidDel="0051018D">
          <w:delText>8.3.2.2</w:delText>
        </w:r>
        <w:r w:rsidDel="0051018D">
          <w:tab/>
          <w:delText>Certificate-Based Remote Security Provisioning Framework</w:delText>
        </w:r>
        <w:r w:rsidDel="0051018D">
          <w:tab/>
          <w:delText>92</w:delText>
        </w:r>
      </w:del>
    </w:p>
    <w:p w14:paraId="3CCEF9C9" w14:textId="5D4CE5F4" w:rsidR="008F3BC9" w:rsidDel="0051018D" w:rsidRDefault="008F3BC9">
      <w:pPr>
        <w:pStyle w:val="TOC4"/>
        <w:rPr>
          <w:del w:id="1462" w:author="Wolfgang Granzow" w:date="2017-06-14T02:56:00Z"/>
          <w:rFonts w:asciiTheme="minorHAnsi" w:eastAsiaTheme="minorEastAsia" w:hAnsiTheme="minorHAnsi" w:cstheme="minorBidi"/>
          <w:sz w:val="22"/>
          <w:szCs w:val="22"/>
          <w:lang w:val="en-US"/>
        </w:rPr>
      </w:pPr>
      <w:del w:id="1463" w:author="Wolfgang Granzow" w:date="2017-06-14T02:56:00Z">
        <w:r w:rsidDel="0051018D">
          <w:delText>8.3.2.3</w:delText>
        </w:r>
        <w:r w:rsidDel="0051018D">
          <w:tab/>
          <w:delText>GBA-Based Remote Security Provisioning Framework</w:delText>
        </w:r>
        <w:r w:rsidDel="0051018D">
          <w:tab/>
          <w:delText>93</w:delText>
        </w:r>
      </w:del>
    </w:p>
    <w:p w14:paraId="6B517307" w14:textId="71073449" w:rsidR="008F3BC9" w:rsidDel="0051018D" w:rsidRDefault="008F3BC9">
      <w:pPr>
        <w:pStyle w:val="TOC3"/>
        <w:rPr>
          <w:del w:id="1464" w:author="Wolfgang Granzow" w:date="2017-06-14T02:56:00Z"/>
          <w:rFonts w:asciiTheme="minorHAnsi" w:eastAsiaTheme="minorEastAsia" w:hAnsiTheme="minorHAnsi" w:cstheme="minorBidi"/>
          <w:sz w:val="22"/>
          <w:szCs w:val="22"/>
          <w:lang w:val="en-US"/>
        </w:rPr>
      </w:pPr>
      <w:del w:id="1465" w:author="Wolfgang Granzow" w:date="2017-06-14T02:56:00Z">
        <w:r w:rsidDel="0051018D">
          <w:delText>8.3.</w:delText>
        </w:r>
        <w:r w:rsidRPr="00EA4E51" w:rsidDel="0051018D">
          <w:rPr>
            <w:lang w:val="en-US"/>
          </w:rPr>
          <w:delText>3</w:delText>
        </w:r>
        <w:r w:rsidDel="0051018D">
          <w:tab/>
        </w:r>
        <w:r w:rsidRPr="00EA4E51" w:rsidDel="0051018D">
          <w:rPr>
            <w:lang w:val="en-US"/>
          </w:rPr>
          <w:delText>VOID</w:delText>
        </w:r>
        <w:r w:rsidDel="0051018D">
          <w:tab/>
          <w:delText>95</w:delText>
        </w:r>
      </w:del>
    </w:p>
    <w:p w14:paraId="2EB6B9AC" w14:textId="4B26A08F" w:rsidR="008F3BC9" w:rsidDel="0051018D" w:rsidRDefault="008F3BC9">
      <w:pPr>
        <w:pStyle w:val="TOC3"/>
        <w:rPr>
          <w:del w:id="1466" w:author="Wolfgang Granzow" w:date="2017-06-14T02:56:00Z"/>
          <w:rFonts w:asciiTheme="minorHAnsi" w:eastAsiaTheme="minorEastAsia" w:hAnsiTheme="minorHAnsi" w:cstheme="minorBidi"/>
          <w:sz w:val="22"/>
          <w:szCs w:val="22"/>
          <w:lang w:val="en-US"/>
        </w:rPr>
      </w:pPr>
      <w:del w:id="1467" w:author="Wolfgang Granzow" w:date="2017-06-14T02:56:00Z">
        <w:r w:rsidDel="0051018D">
          <w:delText>8.3.4</w:delText>
        </w:r>
        <w:r w:rsidDel="0051018D">
          <w:tab/>
          <w:delText>Enrolment Exchange</w:delText>
        </w:r>
        <w:r w:rsidDel="0051018D">
          <w:tab/>
          <w:delText>96</w:delText>
        </w:r>
      </w:del>
    </w:p>
    <w:p w14:paraId="32FDC524" w14:textId="7C285E2D" w:rsidR="008F3BC9" w:rsidDel="0051018D" w:rsidRDefault="008F3BC9">
      <w:pPr>
        <w:pStyle w:val="TOC3"/>
        <w:rPr>
          <w:del w:id="1468" w:author="Wolfgang Granzow" w:date="2017-06-14T02:56:00Z"/>
          <w:rFonts w:asciiTheme="minorHAnsi" w:eastAsiaTheme="minorEastAsia" w:hAnsiTheme="minorHAnsi" w:cstheme="minorBidi"/>
          <w:sz w:val="22"/>
          <w:szCs w:val="22"/>
          <w:lang w:val="en-US"/>
        </w:rPr>
      </w:pPr>
      <w:del w:id="1469" w:author="Wolfgang Granzow" w:date="2017-06-14T02:56:00Z">
        <w:r w:rsidDel="0051018D">
          <w:delText>8.3.5</w:delText>
        </w:r>
        <w:r w:rsidDel="0051018D">
          <w:tab/>
        </w:r>
        <w:r w:rsidRPr="00EA4E51" w:rsidDel="0051018D">
          <w:rPr>
            <w:lang w:val="en-US"/>
          </w:rPr>
          <w:delText>Symmetric Key Provisioning Details</w:delText>
        </w:r>
        <w:r w:rsidDel="0051018D">
          <w:tab/>
          <w:delText>96</w:delText>
        </w:r>
      </w:del>
    </w:p>
    <w:p w14:paraId="4C80BEC2" w14:textId="35D29016" w:rsidR="008F3BC9" w:rsidDel="0051018D" w:rsidRDefault="008F3BC9">
      <w:pPr>
        <w:pStyle w:val="TOC4"/>
        <w:rPr>
          <w:del w:id="1470" w:author="Wolfgang Granzow" w:date="2017-06-14T02:56:00Z"/>
          <w:rFonts w:asciiTheme="minorHAnsi" w:eastAsiaTheme="minorEastAsia" w:hAnsiTheme="minorHAnsi" w:cstheme="minorBidi"/>
          <w:sz w:val="22"/>
          <w:szCs w:val="22"/>
          <w:lang w:val="en-US"/>
        </w:rPr>
      </w:pPr>
      <w:del w:id="1471" w:author="Wolfgang Granzow" w:date="2017-06-14T02:56:00Z">
        <w:r w:rsidDel="0051018D">
          <w:delText>8.3.5.1 Introduction</w:delText>
        </w:r>
        <w:r w:rsidDel="0051018D">
          <w:tab/>
          <w:delText>96</w:delText>
        </w:r>
      </w:del>
    </w:p>
    <w:p w14:paraId="0222F9AA" w14:textId="036465A7" w:rsidR="008F3BC9" w:rsidDel="0051018D" w:rsidRDefault="008F3BC9">
      <w:pPr>
        <w:pStyle w:val="TOC4"/>
        <w:rPr>
          <w:del w:id="1472" w:author="Wolfgang Granzow" w:date="2017-06-14T02:56:00Z"/>
          <w:rFonts w:asciiTheme="minorHAnsi" w:eastAsiaTheme="minorEastAsia" w:hAnsiTheme="minorHAnsi" w:cstheme="minorBidi"/>
          <w:sz w:val="22"/>
          <w:szCs w:val="22"/>
          <w:lang w:val="en-US"/>
        </w:rPr>
      </w:pPr>
      <w:del w:id="1473" w:author="Wolfgang Granzow" w:date="2017-06-14T02:56:00Z">
        <w:r w:rsidDel="0051018D">
          <w:delText>8.3.5.2</w:delText>
        </w:r>
        <w:r w:rsidDel="0051018D">
          <w:tab/>
          <w:delText>MEF Security Framework Processing and Information Flows</w:delText>
        </w:r>
        <w:r w:rsidDel="0051018D">
          <w:tab/>
          <w:delText>97</w:delText>
        </w:r>
      </w:del>
    </w:p>
    <w:p w14:paraId="12D0926D" w14:textId="33610821" w:rsidR="008F3BC9" w:rsidDel="0051018D" w:rsidRDefault="008F3BC9">
      <w:pPr>
        <w:pStyle w:val="TOC5"/>
        <w:rPr>
          <w:del w:id="1474" w:author="Wolfgang Granzow" w:date="2017-06-14T02:56:00Z"/>
          <w:rFonts w:asciiTheme="minorHAnsi" w:eastAsiaTheme="minorEastAsia" w:hAnsiTheme="minorHAnsi" w:cstheme="minorBidi"/>
          <w:sz w:val="22"/>
          <w:szCs w:val="22"/>
          <w:lang w:val="en-US"/>
        </w:rPr>
      </w:pPr>
      <w:del w:id="1475" w:author="Wolfgang Granzow" w:date="2017-06-14T02:56:00Z">
        <w:r w:rsidDel="0051018D">
          <w:delText>8.3.5.2.1</w:delText>
        </w:r>
        <w:r w:rsidDel="0051018D">
          <w:tab/>
          <w:delText>Introduction</w:delText>
        </w:r>
        <w:r w:rsidDel="0051018D">
          <w:tab/>
          <w:delText>97</w:delText>
        </w:r>
      </w:del>
    </w:p>
    <w:p w14:paraId="668E24C2" w14:textId="759323A9" w:rsidR="008F3BC9" w:rsidDel="0051018D" w:rsidRDefault="008F3BC9">
      <w:pPr>
        <w:pStyle w:val="TOC5"/>
        <w:rPr>
          <w:del w:id="1476" w:author="Wolfgang Granzow" w:date="2017-06-14T02:56:00Z"/>
          <w:rFonts w:asciiTheme="minorHAnsi" w:eastAsiaTheme="minorEastAsia" w:hAnsiTheme="minorHAnsi" w:cstheme="minorBidi"/>
          <w:sz w:val="22"/>
          <w:szCs w:val="22"/>
          <w:lang w:val="en-US"/>
        </w:rPr>
      </w:pPr>
      <w:del w:id="1477" w:author="Wolfgang Granzow" w:date="2017-06-14T02:56:00Z">
        <w:r w:rsidDel="0051018D">
          <w:delText>8.3.5.2.2</w:delText>
        </w:r>
        <w:r w:rsidDel="0051018D">
          <w:tab/>
          <w:delText>MEF Handshake Procedure</w:delText>
        </w:r>
        <w:r w:rsidDel="0051018D">
          <w:tab/>
          <w:delText>97</w:delText>
        </w:r>
      </w:del>
    </w:p>
    <w:p w14:paraId="76250A0E" w14:textId="3A385D82" w:rsidR="008F3BC9" w:rsidDel="0051018D" w:rsidRDefault="008F3BC9">
      <w:pPr>
        <w:pStyle w:val="TOC5"/>
        <w:rPr>
          <w:del w:id="1478" w:author="Wolfgang Granzow" w:date="2017-06-14T02:56:00Z"/>
          <w:rFonts w:asciiTheme="minorHAnsi" w:eastAsiaTheme="minorEastAsia" w:hAnsiTheme="minorHAnsi" w:cstheme="minorBidi"/>
          <w:sz w:val="22"/>
          <w:szCs w:val="22"/>
          <w:lang w:val="en-US"/>
        </w:rPr>
      </w:pPr>
      <w:del w:id="1479" w:author="Wolfgang Granzow" w:date="2017-06-14T02:56:00Z">
        <w:r w:rsidDel="0051018D">
          <w:delText>8.3.5.</w:delText>
        </w:r>
        <w:r w:rsidRPr="00EA4E51" w:rsidDel="0051018D">
          <w:rPr>
            <w:lang w:val="en-US"/>
          </w:rPr>
          <w:delText>2.3</w:delText>
        </w:r>
        <w:r w:rsidDel="0051018D">
          <w:tab/>
          <w:delText>MEF Client</w:delText>
        </w:r>
        <w:r w:rsidRPr="00EA4E51" w:rsidDel="0051018D">
          <w:rPr>
            <w:lang w:val="en-US"/>
          </w:rPr>
          <w:delText xml:space="preserve"> Registration</w:delText>
        </w:r>
        <w:r w:rsidDel="0051018D">
          <w:delText xml:space="preserve"> Procedure</w:delText>
        </w:r>
        <w:r w:rsidDel="0051018D">
          <w:tab/>
          <w:delText>98</w:delText>
        </w:r>
      </w:del>
    </w:p>
    <w:p w14:paraId="05FFA44A" w14:textId="6A93AB8A" w:rsidR="008F3BC9" w:rsidDel="0051018D" w:rsidRDefault="008F3BC9">
      <w:pPr>
        <w:pStyle w:val="TOC5"/>
        <w:rPr>
          <w:del w:id="1480" w:author="Wolfgang Granzow" w:date="2017-06-14T02:56:00Z"/>
          <w:rFonts w:asciiTheme="minorHAnsi" w:eastAsiaTheme="minorEastAsia" w:hAnsiTheme="minorHAnsi" w:cstheme="minorBidi"/>
          <w:sz w:val="22"/>
          <w:szCs w:val="22"/>
          <w:lang w:val="en-US"/>
        </w:rPr>
      </w:pPr>
      <w:del w:id="1481" w:author="Wolfgang Granzow" w:date="2017-06-14T02:56:00Z">
        <w:r w:rsidDel="0051018D">
          <w:delText>8.3.5.2.4</w:delText>
        </w:r>
        <w:r w:rsidDel="0051018D">
          <w:tab/>
          <w:delText xml:space="preserve">MEF Client </w:delText>
        </w:r>
        <w:r w:rsidRPr="00EA4E51" w:rsidDel="0051018D">
          <w:rPr>
            <w:lang w:val="en-US"/>
          </w:rPr>
          <w:delText>Configuration Retrieval</w:delText>
        </w:r>
        <w:r w:rsidDel="0051018D">
          <w:delText xml:space="preserve"> Procedure</w:delText>
        </w:r>
        <w:r w:rsidDel="0051018D">
          <w:tab/>
          <w:delText>99</w:delText>
        </w:r>
      </w:del>
    </w:p>
    <w:p w14:paraId="3B4E5F42" w14:textId="3E246F73" w:rsidR="008F3BC9" w:rsidDel="0051018D" w:rsidRDefault="008F3BC9">
      <w:pPr>
        <w:pStyle w:val="TOC5"/>
        <w:rPr>
          <w:del w:id="1482" w:author="Wolfgang Granzow" w:date="2017-06-14T02:56:00Z"/>
          <w:rFonts w:asciiTheme="minorHAnsi" w:eastAsiaTheme="minorEastAsia" w:hAnsiTheme="minorHAnsi" w:cstheme="minorBidi"/>
          <w:sz w:val="22"/>
          <w:szCs w:val="22"/>
          <w:lang w:val="en-US"/>
        </w:rPr>
      </w:pPr>
      <w:del w:id="1483" w:author="Wolfgang Granzow" w:date="2017-06-14T02:56:00Z">
        <w:r w:rsidRPr="00EA4E51" w:rsidDel="0051018D">
          <w:rPr>
            <w:lang w:val="en-US"/>
          </w:rPr>
          <w:delText>8.3.5.2.5</w:delText>
        </w:r>
        <w:r w:rsidDel="0051018D">
          <w:tab/>
          <w:delText>MEF Client Registration Update Procedure</w:delText>
        </w:r>
        <w:r w:rsidDel="0051018D">
          <w:tab/>
          <w:delText>100</w:delText>
        </w:r>
      </w:del>
    </w:p>
    <w:p w14:paraId="48A93F8B" w14:textId="212C6DD3" w:rsidR="008F3BC9" w:rsidDel="0051018D" w:rsidRDefault="008F3BC9">
      <w:pPr>
        <w:pStyle w:val="TOC5"/>
        <w:rPr>
          <w:del w:id="1484" w:author="Wolfgang Granzow" w:date="2017-06-14T02:56:00Z"/>
          <w:rFonts w:asciiTheme="minorHAnsi" w:eastAsiaTheme="minorEastAsia" w:hAnsiTheme="minorHAnsi" w:cstheme="minorBidi"/>
          <w:sz w:val="22"/>
          <w:szCs w:val="22"/>
          <w:lang w:val="en-US"/>
        </w:rPr>
      </w:pPr>
      <w:del w:id="1485" w:author="Wolfgang Granzow" w:date="2017-06-14T02:56:00Z">
        <w:r w:rsidDel="0051018D">
          <w:delText>8.3.5.2.6</w:delText>
        </w:r>
        <w:r w:rsidDel="0051018D">
          <w:tab/>
          <w:delText>MEF Client De-</w:delText>
        </w:r>
        <w:r w:rsidRPr="00EA4E51" w:rsidDel="0051018D">
          <w:rPr>
            <w:lang w:val="en-US"/>
          </w:rPr>
          <w:delText>Registration</w:delText>
        </w:r>
        <w:r w:rsidDel="0051018D">
          <w:delText xml:space="preserve"> Procedure</w:delText>
        </w:r>
        <w:r w:rsidDel="0051018D">
          <w:tab/>
          <w:delText>101</w:delText>
        </w:r>
      </w:del>
    </w:p>
    <w:p w14:paraId="1FF785CC" w14:textId="14C1E3DF" w:rsidR="008F3BC9" w:rsidDel="0051018D" w:rsidRDefault="008F3BC9">
      <w:pPr>
        <w:pStyle w:val="TOC5"/>
        <w:rPr>
          <w:del w:id="1486" w:author="Wolfgang Granzow" w:date="2017-06-14T02:56:00Z"/>
          <w:rFonts w:asciiTheme="minorHAnsi" w:eastAsiaTheme="minorEastAsia" w:hAnsiTheme="minorHAnsi" w:cstheme="minorBidi"/>
          <w:sz w:val="22"/>
          <w:szCs w:val="22"/>
          <w:lang w:val="en-US"/>
        </w:rPr>
      </w:pPr>
      <w:del w:id="1487" w:author="Wolfgang Granzow" w:date="2017-06-14T02:56:00Z">
        <w:r w:rsidDel="0051018D">
          <w:delText>8.3.5.2.7</w:delText>
        </w:r>
        <w:r w:rsidDel="0051018D">
          <w:tab/>
          <w:delText>MEF Key Registration Procedure</w:delText>
        </w:r>
        <w:r w:rsidDel="0051018D">
          <w:tab/>
          <w:delText>101</w:delText>
        </w:r>
      </w:del>
    </w:p>
    <w:p w14:paraId="75D4B5D4" w14:textId="473A0791" w:rsidR="008F3BC9" w:rsidDel="0051018D" w:rsidRDefault="008F3BC9">
      <w:pPr>
        <w:pStyle w:val="TOC5"/>
        <w:rPr>
          <w:del w:id="1488" w:author="Wolfgang Granzow" w:date="2017-06-14T02:56:00Z"/>
          <w:rFonts w:asciiTheme="minorHAnsi" w:eastAsiaTheme="minorEastAsia" w:hAnsiTheme="minorHAnsi" w:cstheme="minorBidi"/>
          <w:sz w:val="22"/>
          <w:szCs w:val="22"/>
          <w:lang w:val="en-US"/>
        </w:rPr>
      </w:pPr>
      <w:del w:id="1489" w:author="Wolfgang Granzow" w:date="2017-06-14T02:56:00Z">
        <w:r w:rsidDel="0051018D">
          <w:delText>8.3.5.2.8</w:delText>
        </w:r>
        <w:r w:rsidDel="0051018D">
          <w:tab/>
          <w:delText>MEF Key Retrieval Procedure</w:delText>
        </w:r>
        <w:r w:rsidDel="0051018D">
          <w:tab/>
          <w:delText>103</w:delText>
        </w:r>
      </w:del>
    </w:p>
    <w:p w14:paraId="7C50743B" w14:textId="218BDE63" w:rsidR="008F3BC9" w:rsidDel="0051018D" w:rsidRDefault="008F3BC9">
      <w:pPr>
        <w:pStyle w:val="TOC5"/>
        <w:rPr>
          <w:del w:id="1490" w:author="Wolfgang Granzow" w:date="2017-06-14T02:56:00Z"/>
          <w:rFonts w:asciiTheme="minorHAnsi" w:eastAsiaTheme="minorEastAsia" w:hAnsiTheme="minorHAnsi" w:cstheme="minorBidi"/>
          <w:sz w:val="22"/>
          <w:szCs w:val="22"/>
          <w:lang w:val="en-US"/>
        </w:rPr>
      </w:pPr>
      <w:del w:id="1491" w:author="Wolfgang Granzow" w:date="2017-06-14T02:56:00Z">
        <w:r w:rsidDel="0051018D">
          <w:delText>8.3.5.2.9</w:delText>
        </w:r>
        <w:r w:rsidDel="0051018D">
          <w:tab/>
          <w:delText xml:space="preserve">MEF Key </w:delText>
        </w:r>
        <w:r w:rsidRPr="00EA4E51" w:rsidDel="0051018D">
          <w:rPr>
            <w:lang w:val="en-US"/>
          </w:rPr>
          <w:delText>Registration Update</w:delText>
        </w:r>
        <w:r w:rsidDel="0051018D">
          <w:delText xml:space="preserve"> Procedure</w:delText>
        </w:r>
        <w:r w:rsidDel="0051018D">
          <w:tab/>
          <w:delText>104</w:delText>
        </w:r>
      </w:del>
    </w:p>
    <w:p w14:paraId="35880321" w14:textId="000B6465" w:rsidR="008F3BC9" w:rsidDel="0051018D" w:rsidRDefault="008F3BC9">
      <w:pPr>
        <w:pStyle w:val="TOC5"/>
        <w:rPr>
          <w:del w:id="1492" w:author="Wolfgang Granzow" w:date="2017-06-14T02:56:00Z"/>
          <w:rFonts w:asciiTheme="minorHAnsi" w:eastAsiaTheme="minorEastAsia" w:hAnsiTheme="minorHAnsi" w:cstheme="minorBidi"/>
          <w:sz w:val="22"/>
          <w:szCs w:val="22"/>
          <w:lang w:val="en-US"/>
        </w:rPr>
      </w:pPr>
      <w:del w:id="1493" w:author="Wolfgang Granzow" w:date="2017-06-14T02:56:00Z">
        <w:r w:rsidDel="0051018D">
          <w:delText>8.3.5.2.10</w:delText>
        </w:r>
        <w:r w:rsidDel="0051018D">
          <w:tab/>
          <w:delText xml:space="preserve">MEF Key </w:delText>
        </w:r>
        <w:r w:rsidRPr="00EA4E51" w:rsidDel="0051018D">
          <w:rPr>
            <w:lang w:val="en-US"/>
          </w:rPr>
          <w:delText xml:space="preserve">De-Registration </w:delText>
        </w:r>
        <w:r w:rsidDel="0051018D">
          <w:delText>Procedure</w:delText>
        </w:r>
        <w:r w:rsidDel="0051018D">
          <w:tab/>
          <w:delText>105</w:delText>
        </w:r>
      </w:del>
    </w:p>
    <w:p w14:paraId="3DECE108" w14:textId="4AD70060" w:rsidR="008F3BC9" w:rsidDel="0051018D" w:rsidRDefault="008F3BC9">
      <w:pPr>
        <w:pStyle w:val="TOC4"/>
        <w:rPr>
          <w:del w:id="1494" w:author="Wolfgang Granzow" w:date="2017-06-14T02:56:00Z"/>
          <w:rFonts w:asciiTheme="minorHAnsi" w:eastAsiaTheme="minorEastAsia" w:hAnsiTheme="minorHAnsi" w:cstheme="minorBidi"/>
          <w:sz w:val="22"/>
          <w:szCs w:val="22"/>
          <w:lang w:val="en-US"/>
        </w:rPr>
      </w:pPr>
      <w:del w:id="1495" w:author="Wolfgang Granzow" w:date="2017-06-14T02:56:00Z">
        <w:r w:rsidDel="0051018D">
          <w:delText>8.3.5.3</w:delText>
        </w:r>
        <w:r w:rsidDel="0051018D">
          <w:tab/>
          <w:delText>Mapping to Protocol in TS-0032</w:delText>
        </w:r>
        <w:r w:rsidDel="0051018D">
          <w:tab/>
          <w:delText>106</w:delText>
        </w:r>
      </w:del>
    </w:p>
    <w:p w14:paraId="4381B3CB" w14:textId="617698F3" w:rsidR="008F3BC9" w:rsidDel="0051018D" w:rsidRDefault="008F3BC9">
      <w:pPr>
        <w:pStyle w:val="TOC3"/>
        <w:rPr>
          <w:del w:id="1496" w:author="Wolfgang Granzow" w:date="2017-06-14T02:56:00Z"/>
          <w:rFonts w:asciiTheme="minorHAnsi" w:eastAsiaTheme="minorEastAsia" w:hAnsiTheme="minorHAnsi" w:cstheme="minorBidi"/>
          <w:sz w:val="22"/>
          <w:szCs w:val="22"/>
          <w:lang w:val="en-US"/>
        </w:rPr>
      </w:pPr>
      <w:del w:id="1497" w:author="Wolfgang Granzow" w:date="2017-06-14T02:56:00Z">
        <w:r w:rsidDel="0051018D">
          <w:delText>8.3.</w:delText>
        </w:r>
        <w:r w:rsidRPr="00EA4E51" w:rsidDel="0051018D">
          <w:rPr>
            <w:lang w:val="en-US"/>
          </w:rPr>
          <w:delText>6</w:delText>
        </w:r>
        <w:r w:rsidDel="0051018D">
          <w:tab/>
        </w:r>
        <w:r w:rsidRPr="00EA4E51" w:rsidDel="0051018D">
          <w:rPr>
            <w:lang w:val="en-US"/>
          </w:rPr>
          <w:delText>Certificate Provisioning Procedure Details</w:delText>
        </w:r>
        <w:r w:rsidDel="0051018D">
          <w:tab/>
          <w:delText>106</w:delText>
        </w:r>
      </w:del>
    </w:p>
    <w:p w14:paraId="61DB3BF3" w14:textId="6AB45640" w:rsidR="008F3BC9" w:rsidDel="0051018D" w:rsidRDefault="008F3BC9">
      <w:pPr>
        <w:pStyle w:val="TOC4"/>
        <w:rPr>
          <w:del w:id="1498" w:author="Wolfgang Granzow" w:date="2017-06-14T02:56:00Z"/>
          <w:rFonts w:asciiTheme="minorHAnsi" w:eastAsiaTheme="minorEastAsia" w:hAnsiTheme="minorHAnsi" w:cstheme="minorBidi"/>
          <w:sz w:val="22"/>
          <w:szCs w:val="22"/>
          <w:lang w:val="en-US"/>
        </w:rPr>
      </w:pPr>
      <w:del w:id="1499" w:author="Wolfgang Granzow" w:date="2017-06-14T02:56:00Z">
        <w:r w:rsidRPr="00EA4E51" w:rsidDel="0051018D">
          <w:rPr>
            <w:lang w:val="en-US"/>
          </w:rPr>
          <w:delText>8.3.6.1</w:delText>
        </w:r>
        <w:r w:rsidRPr="00EA4E51" w:rsidDel="0051018D">
          <w:rPr>
            <w:lang w:val="en-US"/>
          </w:rPr>
          <w:tab/>
          <w:delText>Introduction</w:delText>
        </w:r>
        <w:r w:rsidDel="0051018D">
          <w:tab/>
          <w:delText>106</w:delText>
        </w:r>
      </w:del>
    </w:p>
    <w:p w14:paraId="3297C4E0" w14:textId="3E1A92A8" w:rsidR="008F3BC9" w:rsidDel="0051018D" w:rsidRDefault="008F3BC9">
      <w:pPr>
        <w:pStyle w:val="TOC4"/>
        <w:rPr>
          <w:del w:id="1500" w:author="Wolfgang Granzow" w:date="2017-06-14T02:56:00Z"/>
          <w:rFonts w:asciiTheme="minorHAnsi" w:eastAsiaTheme="minorEastAsia" w:hAnsiTheme="minorHAnsi" w:cstheme="minorBidi"/>
          <w:sz w:val="22"/>
          <w:szCs w:val="22"/>
          <w:lang w:val="en-US"/>
        </w:rPr>
      </w:pPr>
      <w:del w:id="1501" w:author="Wolfgang Granzow" w:date="2017-06-14T02:56:00Z">
        <w:r w:rsidRPr="00EA4E51" w:rsidDel="0051018D">
          <w:rPr>
            <w:lang w:val="en-US"/>
          </w:rPr>
          <w:delText>8.3.6.2</w:delText>
        </w:r>
        <w:r w:rsidRPr="00EA4E51" w:rsidDel="0051018D">
          <w:rPr>
            <w:lang w:val="en-US"/>
          </w:rPr>
          <w:tab/>
          <w:delText>Certificate Provisioning procedures using EST</w:delText>
        </w:r>
        <w:r w:rsidDel="0051018D">
          <w:tab/>
          <w:delText>107</w:delText>
        </w:r>
      </w:del>
    </w:p>
    <w:p w14:paraId="036898ED" w14:textId="1C3CDDF2" w:rsidR="008F3BC9" w:rsidDel="0051018D" w:rsidRDefault="008F3BC9">
      <w:pPr>
        <w:pStyle w:val="TOC5"/>
        <w:rPr>
          <w:del w:id="1502" w:author="Wolfgang Granzow" w:date="2017-06-14T02:56:00Z"/>
          <w:rFonts w:asciiTheme="minorHAnsi" w:eastAsiaTheme="minorEastAsia" w:hAnsiTheme="minorHAnsi" w:cstheme="minorBidi"/>
          <w:sz w:val="22"/>
          <w:szCs w:val="22"/>
          <w:lang w:val="en-US"/>
        </w:rPr>
      </w:pPr>
      <w:del w:id="1503" w:author="Wolfgang Granzow" w:date="2017-06-14T02:56:00Z">
        <w:r w:rsidDel="0051018D">
          <w:delText>8.3.6.2.1</w:delText>
        </w:r>
        <w:r w:rsidDel="0051018D">
          <w:tab/>
          <w:delText>Introduction</w:delText>
        </w:r>
        <w:r w:rsidDel="0051018D">
          <w:tab/>
          <w:delText>107</w:delText>
        </w:r>
      </w:del>
    </w:p>
    <w:p w14:paraId="5EBF5D84" w14:textId="3B0ABEFF" w:rsidR="008F3BC9" w:rsidDel="0051018D" w:rsidRDefault="008F3BC9">
      <w:pPr>
        <w:pStyle w:val="TOC5"/>
        <w:rPr>
          <w:del w:id="1504" w:author="Wolfgang Granzow" w:date="2017-06-14T02:56:00Z"/>
          <w:rFonts w:asciiTheme="minorHAnsi" w:eastAsiaTheme="minorEastAsia" w:hAnsiTheme="minorHAnsi" w:cstheme="minorBidi"/>
          <w:sz w:val="22"/>
          <w:szCs w:val="22"/>
          <w:lang w:val="en-US"/>
        </w:rPr>
      </w:pPr>
      <w:del w:id="1505" w:author="Wolfgang Granzow" w:date="2017-06-14T02:56:00Z">
        <w:r w:rsidDel="0051018D">
          <w:delText>8.3.6.2.2</w:delText>
        </w:r>
        <w:r w:rsidDel="0051018D">
          <w:tab/>
          <w:delText>Initial Certificate Provisioning procedure using EST</w:delText>
        </w:r>
        <w:r w:rsidDel="0051018D">
          <w:tab/>
          <w:delText>107</w:delText>
        </w:r>
      </w:del>
    </w:p>
    <w:p w14:paraId="6E736B3D" w14:textId="5F5B7FFE" w:rsidR="008F3BC9" w:rsidDel="0051018D" w:rsidRDefault="008F3BC9">
      <w:pPr>
        <w:pStyle w:val="TOC5"/>
        <w:rPr>
          <w:del w:id="1506" w:author="Wolfgang Granzow" w:date="2017-06-14T02:56:00Z"/>
          <w:rFonts w:asciiTheme="minorHAnsi" w:eastAsiaTheme="minorEastAsia" w:hAnsiTheme="minorHAnsi" w:cstheme="minorBidi"/>
          <w:sz w:val="22"/>
          <w:szCs w:val="22"/>
          <w:lang w:val="en-US"/>
        </w:rPr>
      </w:pPr>
      <w:del w:id="1507" w:author="Wolfgang Granzow" w:date="2017-06-14T02:56:00Z">
        <w:r w:rsidDel="0051018D">
          <w:delText>8.3.6.2.</w:delText>
        </w:r>
        <w:r w:rsidRPr="00EA4E51" w:rsidDel="0051018D">
          <w:rPr>
            <w:lang w:val="en-US"/>
          </w:rPr>
          <w:delText>3</w:delText>
        </w:r>
        <w:r w:rsidDel="0051018D">
          <w:tab/>
          <w:delText>Certificate Re-Provisioning procedure using EST</w:delText>
        </w:r>
        <w:r w:rsidDel="0051018D">
          <w:tab/>
          <w:delText>109</w:delText>
        </w:r>
      </w:del>
    </w:p>
    <w:p w14:paraId="5CE5FEA4" w14:textId="5D1DF116" w:rsidR="008F3BC9" w:rsidDel="0051018D" w:rsidRDefault="008F3BC9">
      <w:pPr>
        <w:pStyle w:val="TOC2"/>
        <w:rPr>
          <w:del w:id="1508" w:author="Wolfgang Granzow" w:date="2017-06-14T02:56:00Z"/>
          <w:rFonts w:asciiTheme="minorHAnsi" w:eastAsiaTheme="minorEastAsia" w:hAnsiTheme="minorHAnsi" w:cstheme="minorBidi"/>
          <w:sz w:val="22"/>
          <w:szCs w:val="22"/>
          <w:lang w:val="en-US"/>
        </w:rPr>
      </w:pPr>
      <w:del w:id="1509" w:author="Wolfgang Granzow" w:date="2017-06-14T02:56:00Z">
        <w:r w:rsidDel="0051018D">
          <w:delText>8.4</w:delText>
        </w:r>
        <w:r w:rsidDel="0051018D">
          <w:tab/>
          <w:delText>End-to-End Security of Primitives (ESPrim)</w:delText>
        </w:r>
        <w:r w:rsidDel="0051018D">
          <w:tab/>
          <w:delText>109</w:delText>
        </w:r>
      </w:del>
    </w:p>
    <w:p w14:paraId="7E66C09A" w14:textId="4B45AD98" w:rsidR="008F3BC9" w:rsidDel="0051018D" w:rsidRDefault="008F3BC9">
      <w:pPr>
        <w:pStyle w:val="TOC3"/>
        <w:rPr>
          <w:del w:id="1510" w:author="Wolfgang Granzow" w:date="2017-06-14T02:56:00Z"/>
          <w:rFonts w:asciiTheme="minorHAnsi" w:eastAsiaTheme="minorEastAsia" w:hAnsiTheme="minorHAnsi" w:cstheme="minorBidi"/>
          <w:sz w:val="22"/>
          <w:szCs w:val="22"/>
          <w:lang w:val="en-US"/>
        </w:rPr>
      </w:pPr>
      <w:del w:id="1511" w:author="Wolfgang Granzow" w:date="2017-06-14T02:56:00Z">
        <w:r w:rsidDel="0051018D">
          <w:delText>8.4.1</w:delText>
        </w:r>
        <w:r w:rsidDel="0051018D">
          <w:tab/>
          <w:delText>Purpose of E2E Security of Primitives (ESPrim)</w:delText>
        </w:r>
        <w:r w:rsidDel="0051018D">
          <w:tab/>
          <w:delText>109</w:delText>
        </w:r>
      </w:del>
    </w:p>
    <w:p w14:paraId="46F7CAC8" w14:textId="21990FAD" w:rsidR="008F3BC9" w:rsidDel="0051018D" w:rsidRDefault="008F3BC9">
      <w:pPr>
        <w:pStyle w:val="TOC3"/>
        <w:rPr>
          <w:del w:id="1512" w:author="Wolfgang Granzow" w:date="2017-06-14T02:56:00Z"/>
          <w:rFonts w:asciiTheme="minorHAnsi" w:eastAsiaTheme="minorEastAsia" w:hAnsiTheme="minorHAnsi" w:cstheme="minorBidi"/>
          <w:sz w:val="22"/>
          <w:szCs w:val="22"/>
          <w:lang w:val="en-US"/>
        </w:rPr>
      </w:pPr>
      <w:del w:id="1513" w:author="Wolfgang Granzow" w:date="2017-06-14T02:56:00Z">
        <w:r w:rsidDel="0051018D">
          <w:delText>8.4.2</w:delText>
        </w:r>
        <w:r w:rsidDel="0051018D">
          <w:tab/>
          <w:delText>End-to-End Security of Primitives (ESPrim) Architecture</w:delText>
        </w:r>
        <w:r w:rsidDel="0051018D">
          <w:tab/>
          <w:delText>110</w:delText>
        </w:r>
      </w:del>
    </w:p>
    <w:p w14:paraId="2B2B37CB" w14:textId="3B8F9E8B" w:rsidR="008F3BC9" w:rsidDel="0051018D" w:rsidRDefault="008F3BC9">
      <w:pPr>
        <w:pStyle w:val="TOC3"/>
        <w:rPr>
          <w:del w:id="1514" w:author="Wolfgang Granzow" w:date="2017-06-14T02:56:00Z"/>
          <w:rFonts w:asciiTheme="minorHAnsi" w:eastAsiaTheme="minorEastAsia" w:hAnsiTheme="minorHAnsi" w:cstheme="minorBidi"/>
          <w:sz w:val="22"/>
          <w:szCs w:val="22"/>
          <w:lang w:val="en-US"/>
        </w:rPr>
      </w:pPr>
      <w:del w:id="1515" w:author="Wolfgang Granzow" w:date="2017-06-14T02:56:00Z">
        <w:r w:rsidRPr="00EA4E51" w:rsidDel="0051018D">
          <w:rPr>
            <w:lang w:val="en-US"/>
          </w:rPr>
          <w:delText>8.4.3</w:delText>
        </w:r>
        <w:r w:rsidRPr="00EA4E51" w:rsidDel="0051018D">
          <w:rPr>
            <w:lang w:val="en-US"/>
          </w:rPr>
          <w:tab/>
        </w:r>
        <w:r w:rsidDel="0051018D">
          <w:delText>End-to-End Security of Primitives (ESPrim)</w:delText>
        </w:r>
        <w:r w:rsidRPr="00EA4E51" w:rsidDel="0051018D">
          <w:rPr>
            <w:lang w:val="en-US"/>
          </w:rPr>
          <w:delText xml:space="preserve"> Protocol Details</w:delText>
        </w:r>
        <w:r w:rsidDel="0051018D">
          <w:tab/>
          <w:delText>117</w:delText>
        </w:r>
      </w:del>
    </w:p>
    <w:p w14:paraId="3408381F" w14:textId="41E86320" w:rsidR="008F3BC9" w:rsidDel="0051018D" w:rsidRDefault="008F3BC9">
      <w:pPr>
        <w:pStyle w:val="TOC4"/>
        <w:rPr>
          <w:del w:id="1516" w:author="Wolfgang Granzow" w:date="2017-06-14T02:56:00Z"/>
          <w:rFonts w:asciiTheme="minorHAnsi" w:eastAsiaTheme="minorEastAsia" w:hAnsiTheme="minorHAnsi" w:cstheme="minorBidi"/>
          <w:sz w:val="22"/>
          <w:szCs w:val="22"/>
          <w:lang w:val="en-US"/>
        </w:rPr>
      </w:pPr>
      <w:del w:id="1517" w:author="Wolfgang Granzow" w:date="2017-06-14T02:56:00Z">
        <w:r w:rsidRPr="00EA4E51" w:rsidDel="0051018D">
          <w:rPr>
            <w:lang w:val="en-US"/>
          </w:rPr>
          <w:delText>8.4.3.1</w:delText>
        </w:r>
        <w:r w:rsidRPr="00EA4E51" w:rsidDel="0051018D">
          <w:rPr>
            <w:lang w:val="en-US"/>
          </w:rPr>
          <w:tab/>
        </w:r>
        <w:r w:rsidDel="0051018D">
          <w:delText>End-to-End Security of Primitives (ESPrim)</w:delText>
        </w:r>
        <w:r w:rsidRPr="00EA4E51" w:rsidDel="0051018D">
          <w:rPr>
            <w:lang w:val="en-US"/>
          </w:rPr>
          <w:delText xml:space="preserve"> Parameter Definitions</w:delText>
        </w:r>
        <w:r w:rsidDel="0051018D">
          <w:tab/>
          <w:delText>117</w:delText>
        </w:r>
      </w:del>
    </w:p>
    <w:p w14:paraId="3A5DBAC7" w14:textId="12AA2F46" w:rsidR="008F3BC9" w:rsidDel="0051018D" w:rsidRDefault="008F3BC9">
      <w:pPr>
        <w:pStyle w:val="TOC5"/>
        <w:rPr>
          <w:del w:id="1518" w:author="Wolfgang Granzow" w:date="2017-06-14T02:56:00Z"/>
          <w:rFonts w:asciiTheme="minorHAnsi" w:eastAsiaTheme="minorEastAsia" w:hAnsiTheme="minorHAnsi" w:cstheme="minorBidi"/>
          <w:sz w:val="22"/>
          <w:szCs w:val="22"/>
          <w:lang w:val="en-US"/>
        </w:rPr>
      </w:pPr>
      <w:del w:id="1519" w:author="Wolfgang Granzow" w:date="2017-06-14T02:56:00Z">
        <w:r w:rsidRPr="00EA4E51" w:rsidDel="0051018D">
          <w:rPr>
            <w:lang w:val="en-US"/>
          </w:rPr>
          <w:delText>8.4.3.1.1</w:delText>
        </w:r>
        <w:r w:rsidDel="0051018D">
          <w:tab/>
        </w:r>
        <w:r w:rsidRPr="00EA4E51" w:rsidDel="0051018D">
          <w:rPr>
            <w:lang w:val="en-US"/>
          </w:rPr>
          <w:delText>originatorESPrimRandObject</w:delText>
        </w:r>
        <w:r w:rsidDel="0051018D">
          <w:delText xml:space="preserve"> </w:delText>
        </w:r>
        <w:r w:rsidRPr="00EA4E51" w:rsidDel="0051018D">
          <w:rPr>
            <w:lang w:val="en-US"/>
          </w:rPr>
          <w:delText>parameter definition</w:delText>
        </w:r>
        <w:r w:rsidDel="0051018D">
          <w:tab/>
          <w:delText>117</w:delText>
        </w:r>
      </w:del>
    </w:p>
    <w:p w14:paraId="38D34301" w14:textId="35C5836E" w:rsidR="008F3BC9" w:rsidDel="0051018D" w:rsidRDefault="008F3BC9">
      <w:pPr>
        <w:pStyle w:val="TOC5"/>
        <w:rPr>
          <w:del w:id="1520" w:author="Wolfgang Granzow" w:date="2017-06-14T02:56:00Z"/>
          <w:rFonts w:asciiTheme="minorHAnsi" w:eastAsiaTheme="minorEastAsia" w:hAnsiTheme="minorHAnsi" w:cstheme="minorBidi"/>
          <w:sz w:val="22"/>
          <w:szCs w:val="22"/>
          <w:lang w:val="en-US"/>
        </w:rPr>
      </w:pPr>
      <w:del w:id="1521" w:author="Wolfgang Granzow" w:date="2017-06-14T02:56:00Z">
        <w:r w:rsidRPr="00EA4E51" w:rsidDel="0051018D">
          <w:rPr>
            <w:lang w:val="en-US"/>
          </w:rPr>
          <w:delText>8.4.3.1.2</w:delText>
        </w:r>
        <w:r w:rsidDel="0051018D">
          <w:tab/>
        </w:r>
        <w:r w:rsidRPr="00EA4E51" w:rsidDel="0051018D">
          <w:rPr>
            <w:lang w:val="en-US"/>
          </w:rPr>
          <w:delText>receiverESPrimRandObject</w:delText>
        </w:r>
        <w:r w:rsidDel="0051018D">
          <w:delText xml:space="preserve"> </w:delText>
        </w:r>
        <w:r w:rsidRPr="00EA4E51" w:rsidDel="0051018D">
          <w:rPr>
            <w:lang w:val="en-US"/>
          </w:rPr>
          <w:delText>parameter definition</w:delText>
        </w:r>
        <w:r w:rsidDel="0051018D">
          <w:tab/>
          <w:delText>117</w:delText>
        </w:r>
      </w:del>
    </w:p>
    <w:p w14:paraId="1BBE479F" w14:textId="61385ED5" w:rsidR="008F3BC9" w:rsidDel="0051018D" w:rsidRDefault="008F3BC9">
      <w:pPr>
        <w:pStyle w:val="TOC5"/>
        <w:rPr>
          <w:del w:id="1522" w:author="Wolfgang Granzow" w:date="2017-06-14T02:56:00Z"/>
          <w:rFonts w:asciiTheme="minorHAnsi" w:eastAsiaTheme="minorEastAsia" w:hAnsiTheme="minorHAnsi" w:cstheme="minorBidi"/>
          <w:sz w:val="22"/>
          <w:szCs w:val="22"/>
          <w:lang w:val="en-US"/>
        </w:rPr>
      </w:pPr>
      <w:del w:id="1523" w:author="Wolfgang Granzow" w:date="2017-06-14T02:56:00Z">
        <w:r w:rsidRPr="00EA4E51" w:rsidDel="0051018D">
          <w:rPr>
            <w:lang w:val="en-US"/>
          </w:rPr>
          <w:delText>8.4.3</w:delText>
        </w:r>
        <w:r w:rsidDel="0051018D">
          <w:delText>.1.3</w:delText>
        </w:r>
        <w:r w:rsidDel="0051018D">
          <w:tab/>
        </w:r>
        <w:r w:rsidRPr="00EA4E51" w:rsidDel="0051018D">
          <w:rPr>
            <w:i/>
          </w:rPr>
          <w:delText xml:space="preserve">e2eSecInfo </w:delText>
        </w:r>
        <w:r w:rsidDel="0051018D">
          <w:delText>resource attribute definition</w:delText>
        </w:r>
        <w:r w:rsidDel="0051018D">
          <w:tab/>
          <w:delText>118</w:delText>
        </w:r>
      </w:del>
    </w:p>
    <w:p w14:paraId="6DCE5276" w14:textId="4E6458BD" w:rsidR="008F3BC9" w:rsidDel="0051018D" w:rsidRDefault="008F3BC9">
      <w:pPr>
        <w:pStyle w:val="TOC4"/>
        <w:rPr>
          <w:del w:id="1524" w:author="Wolfgang Granzow" w:date="2017-06-14T02:56:00Z"/>
          <w:rFonts w:asciiTheme="minorHAnsi" w:eastAsiaTheme="minorEastAsia" w:hAnsiTheme="minorHAnsi" w:cstheme="minorBidi"/>
          <w:sz w:val="22"/>
          <w:szCs w:val="22"/>
          <w:lang w:val="en-US"/>
        </w:rPr>
      </w:pPr>
      <w:del w:id="1525" w:author="Wolfgang Granzow" w:date="2017-06-14T02:56:00Z">
        <w:r w:rsidRPr="00EA4E51" w:rsidDel="0051018D">
          <w:rPr>
            <w:lang w:val="en-US"/>
          </w:rPr>
          <w:delText>8.4.3.2</w:delText>
        </w:r>
        <w:r w:rsidRPr="00EA4E51" w:rsidDel="0051018D">
          <w:rPr>
            <w:lang w:val="en-US"/>
          </w:rPr>
          <w:tab/>
          <w:delText>ESPrim Object formatting and processing using the JWE Compact Serialization</w:delText>
        </w:r>
        <w:r w:rsidDel="0051018D">
          <w:tab/>
          <w:delText>118</w:delText>
        </w:r>
      </w:del>
    </w:p>
    <w:p w14:paraId="1F3E5F72" w14:textId="07C9EB41" w:rsidR="008F3BC9" w:rsidDel="0051018D" w:rsidRDefault="008F3BC9">
      <w:pPr>
        <w:pStyle w:val="TOC2"/>
        <w:rPr>
          <w:del w:id="1526" w:author="Wolfgang Granzow" w:date="2017-06-14T02:56:00Z"/>
          <w:rFonts w:asciiTheme="minorHAnsi" w:eastAsiaTheme="minorEastAsia" w:hAnsiTheme="minorHAnsi" w:cstheme="minorBidi"/>
          <w:sz w:val="22"/>
          <w:szCs w:val="22"/>
          <w:lang w:val="en-US"/>
        </w:rPr>
      </w:pPr>
      <w:del w:id="1527" w:author="Wolfgang Granzow" w:date="2017-06-14T02:56:00Z">
        <w:r w:rsidDel="0051018D">
          <w:delText>8.5</w:delText>
        </w:r>
        <w:r w:rsidDel="0051018D">
          <w:tab/>
          <w:delText>End-to-End Security of Data (ESData)</w:delText>
        </w:r>
        <w:r w:rsidDel="0051018D">
          <w:tab/>
          <w:delText>120</w:delText>
        </w:r>
      </w:del>
    </w:p>
    <w:p w14:paraId="36E06584" w14:textId="640E5A6A" w:rsidR="008F3BC9" w:rsidDel="0051018D" w:rsidRDefault="008F3BC9">
      <w:pPr>
        <w:pStyle w:val="TOC3"/>
        <w:rPr>
          <w:del w:id="1528" w:author="Wolfgang Granzow" w:date="2017-06-14T02:56:00Z"/>
          <w:rFonts w:asciiTheme="minorHAnsi" w:eastAsiaTheme="minorEastAsia" w:hAnsiTheme="minorHAnsi" w:cstheme="minorBidi"/>
          <w:sz w:val="22"/>
          <w:szCs w:val="22"/>
          <w:lang w:val="en-US"/>
        </w:rPr>
      </w:pPr>
      <w:del w:id="1529" w:author="Wolfgang Granzow" w:date="2017-06-14T02:56:00Z">
        <w:r w:rsidDel="0051018D">
          <w:delText>8.5.1</w:delText>
        </w:r>
        <w:r w:rsidDel="0051018D">
          <w:tab/>
          <w:delText>Purpose of ESData</w:delText>
        </w:r>
        <w:r w:rsidDel="0051018D">
          <w:tab/>
          <w:delText>120</w:delText>
        </w:r>
      </w:del>
    </w:p>
    <w:p w14:paraId="59A34F45" w14:textId="3D7B24C9" w:rsidR="008F3BC9" w:rsidDel="0051018D" w:rsidRDefault="008F3BC9">
      <w:pPr>
        <w:pStyle w:val="TOC3"/>
        <w:rPr>
          <w:del w:id="1530" w:author="Wolfgang Granzow" w:date="2017-06-14T02:56:00Z"/>
          <w:rFonts w:asciiTheme="minorHAnsi" w:eastAsiaTheme="minorEastAsia" w:hAnsiTheme="minorHAnsi" w:cstheme="minorBidi"/>
          <w:sz w:val="22"/>
          <w:szCs w:val="22"/>
          <w:lang w:val="en-US"/>
        </w:rPr>
      </w:pPr>
      <w:del w:id="1531" w:author="Wolfgang Granzow" w:date="2017-06-14T02:56:00Z">
        <w:r w:rsidDel="0051018D">
          <w:delText>8.5.2</w:delText>
        </w:r>
        <w:r w:rsidDel="0051018D">
          <w:tab/>
          <w:delText>ESData Architecture</w:delText>
        </w:r>
        <w:r w:rsidDel="0051018D">
          <w:tab/>
          <w:delText>121</w:delText>
        </w:r>
      </w:del>
    </w:p>
    <w:p w14:paraId="6924ED7E" w14:textId="0C1D485C" w:rsidR="008F3BC9" w:rsidDel="0051018D" w:rsidRDefault="008F3BC9">
      <w:pPr>
        <w:pStyle w:val="TOC4"/>
        <w:rPr>
          <w:del w:id="1532" w:author="Wolfgang Granzow" w:date="2017-06-14T02:56:00Z"/>
          <w:rFonts w:asciiTheme="minorHAnsi" w:eastAsiaTheme="minorEastAsia" w:hAnsiTheme="minorHAnsi" w:cstheme="minorBidi"/>
          <w:sz w:val="22"/>
          <w:szCs w:val="22"/>
          <w:lang w:val="en-US"/>
        </w:rPr>
      </w:pPr>
      <w:del w:id="1533" w:author="Wolfgang Granzow" w:date="2017-06-14T02:56:00Z">
        <w:r w:rsidDel="0051018D">
          <w:delText>8.5.2.1</w:delText>
        </w:r>
        <w:r w:rsidDel="0051018D">
          <w:tab/>
          <w:delText>List of ESData Security Classes and ESData Protection Options</w:delText>
        </w:r>
        <w:r w:rsidDel="0051018D">
          <w:tab/>
          <w:delText>121</w:delText>
        </w:r>
      </w:del>
    </w:p>
    <w:p w14:paraId="48B7FC66" w14:textId="227A1805" w:rsidR="008F3BC9" w:rsidDel="0051018D" w:rsidRDefault="008F3BC9">
      <w:pPr>
        <w:pStyle w:val="TOC4"/>
        <w:rPr>
          <w:del w:id="1534" w:author="Wolfgang Granzow" w:date="2017-06-14T02:56:00Z"/>
          <w:rFonts w:asciiTheme="minorHAnsi" w:eastAsiaTheme="minorEastAsia" w:hAnsiTheme="minorHAnsi" w:cstheme="minorBidi"/>
          <w:sz w:val="22"/>
          <w:szCs w:val="22"/>
          <w:lang w:val="en-US"/>
        </w:rPr>
      </w:pPr>
      <w:del w:id="1535" w:author="Wolfgang Granzow" w:date="2017-06-14T02:56:00Z">
        <w:r w:rsidDel="0051018D">
          <w:delText>8.5.2.2</w:delText>
        </w:r>
        <w:r w:rsidDel="0051018D">
          <w:tab/>
          <w:delText>Encryption-Only ESData Security Class</w:delText>
        </w:r>
        <w:r w:rsidDel="0051018D">
          <w:tab/>
          <w:delText>122</w:delText>
        </w:r>
      </w:del>
    </w:p>
    <w:p w14:paraId="555AB809" w14:textId="512B5D76" w:rsidR="008F3BC9" w:rsidDel="0051018D" w:rsidRDefault="008F3BC9">
      <w:pPr>
        <w:pStyle w:val="TOC5"/>
        <w:rPr>
          <w:del w:id="1536" w:author="Wolfgang Granzow" w:date="2017-06-14T02:56:00Z"/>
          <w:rFonts w:asciiTheme="minorHAnsi" w:eastAsiaTheme="minorEastAsia" w:hAnsiTheme="minorHAnsi" w:cstheme="minorBidi"/>
          <w:sz w:val="22"/>
          <w:szCs w:val="22"/>
          <w:lang w:val="en-US"/>
        </w:rPr>
      </w:pPr>
      <w:del w:id="1537" w:author="Wolfgang Granzow" w:date="2017-06-14T02:56:00Z">
        <w:r w:rsidDel="0051018D">
          <w:delText>8.5.2.2.1</w:delText>
        </w:r>
        <w:r w:rsidDel="0051018D">
          <w:tab/>
          <w:delText>Encryption-Only ESData Security Class Overview</w:delText>
        </w:r>
        <w:r w:rsidDel="0051018D">
          <w:tab/>
          <w:delText>122</w:delText>
        </w:r>
      </w:del>
    </w:p>
    <w:p w14:paraId="14530917" w14:textId="2D54A3A9" w:rsidR="008F3BC9" w:rsidDel="0051018D" w:rsidRDefault="008F3BC9">
      <w:pPr>
        <w:pStyle w:val="TOC5"/>
        <w:rPr>
          <w:del w:id="1538" w:author="Wolfgang Granzow" w:date="2017-06-14T02:56:00Z"/>
          <w:rFonts w:asciiTheme="minorHAnsi" w:eastAsiaTheme="minorEastAsia" w:hAnsiTheme="minorHAnsi" w:cstheme="minorBidi"/>
          <w:sz w:val="22"/>
          <w:szCs w:val="22"/>
          <w:lang w:val="en-US"/>
        </w:rPr>
      </w:pPr>
      <w:del w:id="1539" w:author="Wolfgang Granzow" w:date="2017-06-14T02:56:00Z">
        <w:r w:rsidDel="0051018D">
          <w:delText>8.5.2.2.2</w:delText>
        </w:r>
        <w:r w:rsidDel="0051018D">
          <w:tab/>
          <w:delText xml:space="preserve">Encryption using Provisioned Symmetric </w:delText>
        </w:r>
        <w:r w:rsidRPr="00EA4E51" w:rsidDel="0051018D">
          <w:rPr>
            <w:rFonts w:eastAsia="Arial Unicode MS" w:cs="Arial"/>
          </w:rPr>
          <w:delText xml:space="preserve">ESData </w:delText>
        </w:r>
        <w:r w:rsidDel="0051018D">
          <w:delText>Key</w:delText>
        </w:r>
        <w:r w:rsidDel="0051018D">
          <w:tab/>
          <w:delText>123</w:delText>
        </w:r>
      </w:del>
    </w:p>
    <w:p w14:paraId="50906656" w14:textId="1E12A5C3" w:rsidR="008F3BC9" w:rsidDel="0051018D" w:rsidRDefault="008F3BC9">
      <w:pPr>
        <w:pStyle w:val="TOC5"/>
        <w:rPr>
          <w:del w:id="1540" w:author="Wolfgang Granzow" w:date="2017-06-14T02:56:00Z"/>
          <w:rFonts w:asciiTheme="minorHAnsi" w:eastAsiaTheme="minorEastAsia" w:hAnsiTheme="minorHAnsi" w:cstheme="minorBidi"/>
          <w:sz w:val="22"/>
          <w:szCs w:val="22"/>
          <w:lang w:val="en-US"/>
        </w:rPr>
      </w:pPr>
      <w:del w:id="1541" w:author="Wolfgang Granzow" w:date="2017-06-14T02:56:00Z">
        <w:r w:rsidDel="0051018D">
          <w:delText>8.5.2.2.3</w:delText>
        </w:r>
        <w:r w:rsidDel="0051018D">
          <w:tab/>
          <w:delText>Encryption using Trust Enabling Function</w:delText>
        </w:r>
        <w:r w:rsidDel="0051018D">
          <w:tab/>
          <w:delText>123</w:delText>
        </w:r>
      </w:del>
    </w:p>
    <w:p w14:paraId="4EB2C6CF" w14:textId="44CBFE8C" w:rsidR="008F3BC9" w:rsidDel="0051018D" w:rsidRDefault="008F3BC9">
      <w:pPr>
        <w:pStyle w:val="TOC5"/>
        <w:rPr>
          <w:del w:id="1542" w:author="Wolfgang Granzow" w:date="2017-06-14T02:56:00Z"/>
          <w:rFonts w:asciiTheme="minorHAnsi" w:eastAsiaTheme="minorEastAsia" w:hAnsiTheme="minorHAnsi" w:cstheme="minorBidi"/>
          <w:sz w:val="22"/>
          <w:szCs w:val="22"/>
          <w:lang w:val="en-US"/>
        </w:rPr>
      </w:pPr>
      <w:del w:id="1543" w:author="Wolfgang Granzow" w:date="2017-06-14T02:56:00Z">
        <w:r w:rsidDel="0051018D">
          <w:delText>8.5.2.2.4</w:delText>
        </w:r>
        <w:r w:rsidDel="0051018D">
          <w:tab/>
          <w:delText>Encryption using Target End-Point Certificates</w:delText>
        </w:r>
        <w:r w:rsidDel="0051018D">
          <w:tab/>
          <w:delText>124</w:delText>
        </w:r>
      </w:del>
    </w:p>
    <w:p w14:paraId="3B81DDAC" w14:textId="0E6F5464" w:rsidR="008F3BC9" w:rsidDel="0051018D" w:rsidRDefault="008F3BC9">
      <w:pPr>
        <w:pStyle w:val="TOC4"/>
        <w:rPr>
          <w:del w:id="1544" w:author="Wolfgang Granzow" w:date="2017-06-14T02:56:00Z"/>
          <w:rFonts w:asciiTheme="minorHAnsi" w:eastAsiaTheme="minorEastAsia" w:hAnsiTheme="minorHAnsi" w:cstheme="minorBidi"/>
          <w:sz w:val="22"/>
          <w:szCs w:val="22"/>
          <w:lang w:val="en-US"/>
        </w:rPr>
      </w:pPr>
      <w:del w:id="1545" w:author="Wolfgang Granzow" w:date="2017-06-14T02:56:00Z">
        <w:r w:rsidDel="0051018D">
          <w:delText>8.5.2.3</w:delText>
        </w:r>
        <w:r w:rsidDel="0051018D">
          <w:tab/>
          <w:delText>Signature-Only ESData Security Class</w:delText>
        </w:r>
        <w:r w:rsidDel="0051018D">
          <w:tab/>
          <w:delText>124</w:delText>
        </w:r>
      </w:del>
    </w:p>
    <w:p w14:paraId="0021ED99" w14:textId="30B75DA5" w:rsidR="008F3BC9" w:rsidDel="0051018D" w:rsidRDefault="008F3BC9">
      <w:pPr>
        <w:pStyle w:val="TOC5"/>
        <w:rPr>
          <w:del w:id="1546" w:author="Wolfgang Granzow" w:date="2017-06-14T02:56:00Z"/>
          <w:rFonts w:asciiTheme="minorHAnsi" w:eastAsiaTheme="minorEastAsia" w:hAnsiTheme="minorHAnsi" w:cstheme="minorBidi"/>
          <w:sz w:val="22"/>
          <w:szCs w:val="22"/>
          <w:lang w:val="en-US"/>
        </w:rPr>
      </w:pPr>
      <w:del w:id="1547" w:author="Wolfgang Granzow" w:date="2017-06-14T02:56:00Z">
        <w:r w:rsidDel="0051018D">
          <w:delText>8.5.2.3.1</w:delText>
        </w:r>
        <w:r w:rsidDel="0051018D">
          <w:tab/>
          <w:delText>Signature-Only ESData Security Class Overview</w:delText>
        </w:r>
        <w:r w:rsidDel="0051018D">
          <w:tab/>
          <w:delText>124</w:delText>
        </w:r>
      </w:del>
    </w:p>
    <w:p w14:paraId="30A4BF74" w14:textId="739E48B1" w:rsidR="008F3BC9" w:rsidDel="0051018D" w:rsidRDefault="008F3BC9">
      <w:pPr>
        <w:pStyle w:val="TOC5"/>
        <w:rPr>
          <w:del w:id="1548" w:author="Wolfgang Granzow" w:date="2017-06-14T02:56:00Z"/>
          <w:rFonts w:asciiTheme="minorHAnsi" w:eastAsiaTheme="minorEastAsia" w:hAnsiTheme="minorHAnsi" w:cstheme="minorBidi"/>
          <w:sz w:val="22"/>
          <w:szCs w:val="22"/>
          <w:lang w:val="en-US"/>
        </w:rPr>
      </w:pPr>
      <w:del w:id="1549" w:author="Wolfgang Granzow" w:date="2017-06-14T02:56:00Z">
        <w:r w:rsidDel="0051018D">
          <w:delText>8.5.2.3.2</w:delText>
        </w:r>
        <w:r w:rsidDel="0051018D">
          <w:tab/>
        </w:r>
        <w:r w:rsidRPr="00EA4E51" w:rsidDel="0051018D">
          <w:rPr>
            <w:rFonts w:eastAsia="Arial Unicode MS" w:cs="Arial"/>
          </w:rPr>
          <w:delText>Digital Signature using Source End-Point Certificate</w:delText>
        </w:r>
        <w:r w:rsidDel="0051018D">
          <w:tab/>
          <w:delText>126</w:delText>
        </w:r>
      </w:del>
    </w:p>
    <w:p w14:paraId="3B5199D0" w14:textId="5FFD9926" w:rsidR="008F3BC9" w:rsidDel="0051018D" w:rsidRDefault="008F3BC9">
      <w:pPr>
        <w:pStyle w:val="TOC4"/>
        <w:rPr>
          <w:del w:id="1550" w:author="Wolfgang Granzow" w:date="2017-06-14T02:56:00Z"/>
          <w:rFonts w:asciiTheme="minorHAnsi" w:eastAsiaTheme="minorEastAsia" w:hAnsiTheme="minorHAnsi" w:cstheme="minorBidi"/>
          <w:sz w:val="22"/>
          <w:szCs w:val="22"/>
          <w:lang w:val="en-US"/>
        </w:rPr>
      </w:pPr>
      <w:del w:id="1551" w:author="Wolfgang Granzow" w:date="2017-06-14T02:56:00Z">
        <w:r w:rsidDel="0051018D">
          <w:delText>8.5.2.4</w:delText>
        </w:r>
        <w:r w:rsidDel="0051018D">
          <w:tab/>
          <w:delText>Nested Sign-then-Encrypt</w:delText>
        </w:r>
        <w:r w:rsidDel="0051018D">
          <w:tab/>
          <w:delText>126</w:delText>
        </w:r>
      </w:del>
    </w:p>
    <w:p w14:paraId="44868C2A" w14:textId="4B192E60" w:rsidR="008F3BC9" w:rsidDel="0051018D" w:rsidRDefault="008F3BC9">
      <w:pPr>
        <w:pStyle w:val="TOC3"/>
        <w:rPr>
          <w:del w:id="1552" w:author="Wolfgang Granzow" w:date="2017-06-14T02:56:00Z"/>
          <w:rFonts w:asciiTheme="minorHAnsi" w:eastAsiaTheme="minorEastAsia" w:hAnsiTheme="minorHAnsi" w:cstheme="minorBidi"/>
          <w:sz w:val="22"/>
          <w:szCs w:val="22"/>
          <w:lang w:val="en-US"/>
        </w:rPr>
      </w:pPr>
      <w:del w:id="1553" w:author="Wolfgang Granzow" w:date="2017-06-14T02:56:00Z">
        <w:r w:rsidRPr="00EA4E51" w:rsidDel="0051018D">
          <w:rPr>
            <w:lang w:val="en-US"/>
          </w:rPr>
          <w:delText>8.5.3</w:delText>
        </w:r>
        <w:r w:rsidRPr="00EA4E51" w:rsidDel="0051018D">
          <w:rPr>
            <w:lang w:val="en-US"/>
          </w:rPr>
          <w:tab/>
        </w:r>
        <w:r w:rsidDel="0051018D">
          <w:delText xml:space="preserve">End-to-End Security of </w:delText>
        </w:r>
        <w:r w:rsidRPr="00EA4E51" w:rsidDel="0051018D">
          <w:rPr>
            <w:lang w:val="en-US"/>
          </w:rPr>
          <w:delText>Data</w:delText>
        </w:r>
        <w:r w:rsidDel="0051018D">
          <w:delText xml:space="preserve"> (ES</w:delText>
        </w:r>
        <w:r w:rsidRPr="00EA4E51" w:rsidDel="0051018D">
          <w:rPr>
            <w:lang w:val="en-US"/>
          </w:rPr>
          <w:delText>Data</w:delText>
        </w:r>
        <w:r w:rsidDel="0051018D">
          <w:delText>)</w:delText>
        </w:r>
        <w:r w:rsidRPr="00EA4E51" w:rsidDel="0051018D">
          <w:rPr>
            <w:lang w:val="en-US"/>
          </w:rPr>
          <w:delText xml:space="preserve"> Protocol Details</w:delText>
        </w:r>
        <w:r w:rsidDel="0051018D">
          <w:tab/>
          <w:delText>127</w:delText>
        </w:r>
      </w:del>
    </w:p>
    <w:p w14:paraId="78BC0BA9" w14:textId="6AB515A9" w:rsidR="008F3BC9" w:rsidDel="0051018D" w:rsidRDefault="008F3BC9">
      <w:pPr>
        <w:pStyle w:val="TOC4"/>
        <w:rPr>
          <w:del w:id="1554" w:author="Wolfgang Granzow" w:date="2017-06-14T02:56:00Z"/>
          <w:rFonts w:asciiTheme="minorHAnsi" w:eastAsiaTheme="minorEastAsia" w:hAnsiTheme="minorHAnsi" w:cstheme="minorBidi"/>
          <w:sz w:val="22"/>
          <w:szCs w:val="22"/>
          <w:lang w:val="en-US"/>
        </w:rPr>
      </w:pPr>
      <w:del w:id="1555" w:author="Wolfgang Granzow" w:date="2017-06-14T02:56:00Z">
        <w:r w:rsidRPr="00EA4E51" w:rsidDel="0051018D">
          <w:rPr>
            <w:lang w:val="en-US"/>
          </w:rPr>
          <w:lastRenderedPageBreak/>
          <w:delText>8.5.3.1</w:delText>
        </w:r>
        <w:r w:rsidRPr="00EA4E51" w:rsidDel="0051018D">
          <w:rPr>
            <w:lang w:val="en-US"/>
          </w:rPr>
          <w:tab/>
          <w:delText>Introduction</w:delText>
        </w:r>
        <w:r w:rsidDel="0051018D">
          <w:tab/>
          <w:delText>127</w:delText>
        </w:r>
      </w:del>
    </w:p>
    <w:p w14:paraId="61183B84" w14:textId="59940058" w:rsidR="008F3BC9" w:rsidDel="0051018D" w:rsidRDefault="008F3BC9">
      <w:pPr>
        <w:pStyle w:val="TOC4"/>
        <w:rPr>
          <w:del w:id="1556" w:author="Wolfgang Granzow" w:date="2017-06-14T02:56:00Z"/>
          <w:rFonts w:asciiTheme="minorHAnsi" w:eastAsiaTheme="minorEastAsia" w:hAnsiTheme="minorHAnsi" w:cstheme="minorBidi"/>
          <w:sz w:val="22"/>
          <w:szCs w:val="22"/>
          <w:lang w:val="en-US"/>
        </w:rPr>
      </w:pPr>
      <w:del w:id="1557" w:author="Wolfgang Granzow" w:date="2017-06-14T02:56:00Z">
        <w:r w:rsidRPr="00EA4E51" w:rsidDel="0051018D">
          <w:rPr>
            <w:lang w:val="en-US"/>
          </w:rPr>
          <w:delText>8.5.3.2</w:delText>
        </w:r>
        <w:r w:rsidRPr="00EA4E51" w:rsidDel="0051018D">
          <w:rPr>
            <w:lang w:val="en-US"/>
          </w:rPr>
          <w:tab/>
          <w:delText>Encryption-Only ESData Security Class Protocol Details</w:delText>
        </w:r>
        <w:r w:rsidDel="0051018D">
          <w:tab/>
          <w:delText>127</w:delText>
        </w:r>
      </w:del>
    </w:p>
    <w:p w14:paraId="79B03128" w14:textId="1D11607A" w:rsidR="008F3BC9" w:rsidDel="0051018D" w:rsidRDefault="008F3BC9">
      <w:pPr>
        <w:pStyle w:val="TOC4"/>
        <w:rPr>
          <w:del w:id="1558" w:author="Wolfgang Granzow" w:date="2017-06-14T02:56:00Z"/>
          <w:rFonts w:asciiTheme="minorHAnsi" w:eastAsiaTheme="minorEastAsia" w:hAnsiTheme="minorHAnsi" w:cstheme="minorBidi"/>
          <w:sz w:val="22"/>
          <w:szCs w:val="22"/>
          <w:lang w:val="en-US"/>
        </w:rPr>
      </w:pPr>
      <w:del w:id="1559" w:author="Wolfgang Granzow" w:date="2017-06-14T02:56:00Z">
        <w:r w:rsidRPr="00EA4E51" w:rsidDel="0051018D">
          <w:rPr>
            <w:lang w:val="en-US"/>
          </w:rPr>
          <w:delText>8.5.3.3</w:delText>
        </w:r>
        <w:r w:rsidRPr="00EA4E51" w:rsidDel="0051018D">
          <w:rPr>
            <w:lang w:val="en-US"/>
          </w:rPr>
          <w:tab/>
          <w:delText>Signature-Only ESData Security Class Protocol Details</w:delText>
        </w:r>
        <w:r w:rsidDel="0051018D">
          <w:tab/>
          <w:delText>129</w:delText>
        </w:r>
      </w:del>
    </w:p>
    <w:p w14:paraId="775AD58C" w14:textId="174B3808" w:rsidR="008F3BC9" w:rsidDel="0051018D" w:rsidRDefault="008F3BC9">
      <w:pPr>
        <w:pStyle w:val="TOC4"/>
        <w:rPr>
          <w:del w:id="1560" w:author="Wolfgang Granzow" w:date="2017-06-14T02:56:00Z"/>
          <w:rFonts w:asciiTheme="minorHAnsi" w:eastAsiaTheme="minorEastAsia" w:hAnsiTheme="minorHAnsi" w:cstheme="minorBidi"/>
          <w:sz w:val="22"/>
          <w:szCs w:val="22"/>
          <w:lang w:val="en-US"/>
        </w:rPr>
      </w:pPr>
      <w:del w:id="1561" w:author="Wolfgang Granzow" w:date="2017-06-14T02:56:00Z">
        <w:r w:rsidRPr="00EA4E51" w:rsidDel="0051018D">
          <w:rPr>
            <w:lang w:val="en-US"/>
          </w:rPr>
          <w:delText>8.5.3.4</w:delText>
        </w:r>
        <w:r w:rsidRPr="00EA4E51" w:rsidDel="0051018D">
          <w:rPr>
            <w:lang w:val="en-US"/>
          </w:rPr>
          <w:tab/>
          <w:delText>Nested-Sign-then-Encrypt ESData Security Class Protocol Details</w:delText>
        </w:r>
        <w:r w:rsidDel="0051018D">
          <w:tab/>
          <w:delText>130</w:delText>
        </w:r>
      </w:del>
    </w:p>
    <w:p w14:paraId="72BF4C2D" w14:textId="31FE2BA8" w:rsidR="008F3BC9" w:rsidDel="0051018D" w:rsidRDefault="008F3BC9">
      <w:pPr>
        <w:pStyle w:val="TOC2"/>
        <w:rPr>
          <w:del w:id="1562" w:author="Wolfgang Granzow" w:date="2017-06-14T02:56:00Z"/>
          <w:rFonts w:asciiTheme="minorHAnsi" w:eastAsiaTheme="minorEastAsia" w:hAnsiTheme="minorHAnsi" w:cstheme="minorBidi"/>
          <w:sz w:val="22"/>
          <w:szCs w:val="22"/>
          <w:lang w:val="en-US"/>
        </w:rPr>
      </w:pPr>
      <w:del w:id="1563" w:author="Wolfgang Granzow" w:date="2017-06-14T02:56:00Z">
        <w:r w:rsidDel="0051018D">
          <w:delText>8.6</w:delText>
        </w:r>
        <w:r w:rsidDel="0051018D">
          <w:tab/>
          <w:delText>Remote Security Frameworks for End-to-End Security</w:delText>
        </w:r>
        <w:r w:rsidDel="0051018D">
          <w:tab/>
          <w:delText>130</w:delText>
        </w:r>
      </w:del>
    </w:p>
    <w:p w14:paraId="2FDA3EFA" w14:textId="2B86DE2C" w:rsidR="008F3BC9" w:rsidDel="0051018D" w:rsidRDefault="008F3BC9">
      <w:pPr>
        <w:pStyle w:val="TOC3"/>
        <w:rPr>
          <w:del w:id="1564" w:author="Wolfgang Granzow" w:date="2017-06-14T02:56:00Z"/>
          <w:rFonts w:asciiTheme="minorHAnsi" w:eastAsiaTheme="minorEastAsia" w:hAnsiTheme="minorHAnsi" w:cstheme="minorBidi"/>
          <w:sz w:val="22"/>
          <w:szCs w:val="22"/>
          <w:lang w:val="en-US"/>
        </w:rPr>
      </w:pPr>
      <w:del w:id="1565" w:author="Wolfgang Granzow" w:date="2017-06-14T02:56:00Z">
        <w:r w:rsidRPr="00EA4E51" w:rsidDel="0051018D">
          <w:rPr>
            <w:rFonts w:eastAsia="SimSun"/>
          </w:rPr>
          <w:delText>8.6.1</w:delText>
        </w:r>
        <w:r w:rsidDel="0051018D">
          <w:tab/>
        </w:r>
        <w:r w:rsidRPr="00EA4E51" w:rsidDel="0051018D">
          <w:rPr>
            <w:rFonts w:eastAsia="SimSun"/>
          </w:rPr>
          <w:delText>Overview on Remote Provisioning and Registration of Credentials for End-to-End Security</w:delText>
        </w:r>
        <w:r w:rsidDel="0051018D">
          <w:tab/>
          <w:delText>130</w:delText>
        </w:r>
      </w:del>
    </w:p>
    <w:p w14:paraId="62AED48F" w14:textId="2D00FE0C" w:rsidR="008F3BC9" w:rsidDel="0051018D" w:rsidRDefault="008F3BC9">
      <w:pPr>
        <w:pStyle w:val="TOC4"/>
        <w:rPr>
          <w:del w:id="1566" w:author="Wolfgang Granzow" w:date="2017-06-14T02:56:00Z"/>
          <w:rFonts w:asciiTheme="minorHAnsi" w:eastAsiaTheme="minorEastAsia" w:hAnsiTheme="minorHAnsi" w:cstheme="minorBidi"/>
          <w:sz w:val="22"/>
          <w:szCs w:val="22"/>
          <w:lang w:val="en-US"/>
        </w:rPr>
      </w:pPr>
      <w:del w:id="1567" w:author="Wolfgang Granzow" w:date="2017-06-14T02:56:00Z">
        <w:r w:rsidRPr="00EA4E51" w:rsidDel="0051018D">
          <w:rPr>
            <w:rFonts w:eastAsia="SimSun"/>
          </w:rPr>
          <w:delText>8.6.1.1</w:delText>
        </w:r>
        <w:r w:rsidRPr="00EA4E51" w:rsidDel="0051018D">
          <w:rPr>
            <w:rFonts w:eastAsia="SimSun"/>
          </w:rPr>
          <w:tab/>
          <w:delText>Introduction</w:delText>
        </w:r>
        <w:r w:rsidDel="0051018D">
          <w:tab/>
          <w:delText>130</w:delText>
        </w:r>
      </w:del>
    </w:p>
    <w:p w14:paraId="681D66AF" w14:textId="3EDCD35A" w:rsidR="008F3BC9" w:rsidDel="0051018D" w:rsidRDefault="008F3BC9">
      <w:pPr>
        <w:pStyle w:val="TOC4"/>
        <w:rPr>
          <w:del w:id="1568" w:author="Wolfgang Granzow" w:date="2017-06-14T02:56:00Z"/>
          <w:rFonts w:asciiTheme="minorHAnsi" w:eastAsiaTheme="minorEastAsia" w:hAnsiTheme="minorHAnsi" w:cstheme="minorBidi"/>
          <w:sz w:val="22"/>
          <w:szCs w:val="22"/>
          <w:lang w:val="en-US"/>
        </w:rPr>
      </w:pPr>
      <w:del w:id="1569" w:author="Wolfgang Granzow" w:date="2017-06-14T02:56:00Z">
        <w:r w:rsidRPr="00EA4E51" w:rsidDel="0051018D">
          <w:rPr>
            <w:rFonts w:eastAsia="SimSun"/>
          </w:rPr>
          <w:delText>8.6.1.2</w:delText>
        </w:r>
        <w:r w:rsidRPr="00EA4E51" w:rsidDel="0051018D">
          <w:rPr>
            <w:rFonts w:eastAsia="SimSun"/>
          </w:rPr>
          <w:tab/>
          <w:delText>Overall Description of Registration and Remote Provisioning for End-to-End Security</w:delText>
        </w:r>
        <w:r w:rsidDel="0051018D">
          <w:tab/>
          <w:delText>130</w:delText>
        </w:r>
      </w:del>
    </w:p>
    <w:p w14:paraId="4AF947A0" w14:textId="017E915F" w:rsidR="008F3BC9" w:rsidDel="0051018D" w:rsidRDefault="008F3BC9">
      <w:pPr>
        <w:pStyle w:val="TOC3"/>
        <w:rPr>
          <w:del w:id="1570" w:author="Wolfgang Granzow" w:date="2017-06-14T02:56:00Z"/>
          <w:rFonts w:asciiTheme="minorHAnsi" w:eastAsiaTheme="minorEastAsia" w:hAnsiTheme="minorHAnsi" w:cstheme="minorBidi"/>
          <w:sz w:val="22"/>
          <w:szCs w:val="22"/>
          <w:lang w:val="en-US"/>
        </w:rPr>
      </w:pPr>
      <w:del w:id="1571" w:author="Wolfgang Granzow" w:date="2017-06-14T02:56:00Z">
        <w:r w:rsidRPr="00EA4E51" w:rsidDel="0051018D">
          <w:rPr>
            <w:rFonts w:eastAsia="SimSun"/>
          </w:rPr>
          <w:delText>8.6</w:delText>
        </w:r>
        <w:r w:rsidRPr="00EA4E51" w:rsidDel="0051018D">
          <w:rPr>
            <w:rFonts w:eastAsia="SimSun"/>
            <w:lang w:eastAsia="zh-CN"/>
          </w:rPr>
          <w:delText>.2</w:delText>
        </w:r>
        <w:r w:rsidRPr="00EA4E51" w:rsidDel="0051018D">
          <w:rPr>
            <w:rFonts w:eastAsia="SimSun"/>
            <w:lang w:eastAsia="zh-CN"/>
          </w:rPr>
          <w:tab/>
        </w:r>
        <w:r w:rsidRPr="00EA4E51" w:rsidDel="0051018D">
          <w:rPr>
            <w:rFonts w:eastAsia="SimSun"/>
          </w:rPr>
          <w:delText>Remote Security Provisioning Process for End</w:delText>
        </w:r>
        <w:r w:rsidRPr="00EA4E51" w:rsidDel="0051018D">
          <w:rPr>
            <w:rFonts w:eastAsia="SimSun"/>
          </w:rPr>
          <w:noBreakHyphen/>
          <w:delText>to</w:delText>
        </w:r>
        <w:r w:rsidRPr="00EA4E51" w:rsidDel="0051018D">
          <w:rPr>
            <w:rFonts w:eastAsia="SimSun"/>
          </w:rPr>
          <w:noBreakHyphen/>
          <w:delText>End Security Credentials</w:delText>
        </w:r>
        <w:r w:rsidDel="0051018D">
          <w:tab/>
          <w:delText>132</w:delText>
        </w:r>
      </w:del>
    </w:p>
    <w:p w14:paraId="583DAF39" w14:textId="5F2FA51D" w:rsidR="008F3BC9" w:rsidDel="0051018D" w:rsidRDefault="008F3BC9">
      <w:pPr>
        <w:pStyle w:val="TOC3"/>
        <w:rPr>
          <w:del w:id="1572" w:author="Wolfgang Granzow" w:date="2017-06-14T02:56:00Z"/>
          <w:rFonts w:asciiTheme="minorHAnsi" w:eastAsiaTheme="minorEastAsia" w:hAnsiTheme="minorHAnsi" w:cstheme="minorBidi"/>
          <w:sz w:val="22"/>
          <w:szCs w:val="22"/>
          <w:lang w:val="en-US"/>
        </w:rPr>
      </w:pPr>
      <w:del w:id="1573" w:author="Wolfgang Granzow" w:date="2017-06-14T02:56:00Z">
        <w:r w:rsidRPr="00EA4E51" w:rsidDel="0051018D">
          <w:rPr>
            <w:rFonts w:eastAsia="SimSun"/>
          </w:rPr>
          <w:delText>8.6</w:delText>
        </w:r>
        <w:r w:rsidRPr="00EA4E51" w:rsidDel="0051018D">
          <w:rPr>
            <w:rFonts w:eastAsia="SimSun"/>
            <w:lang w:eastAsia="zh-CN"/>
          </w:rPr>
          <w:delText>.3</w:delText>
        </w:r>
        <w:r w:rsidRPr="00EA4E51" w:rsidDel="0051018D">
          <w:rPr>
            <w:rFonts w:eastAsia="SimSun"/>
            <w:lang w:eastAsia="zh-CN"/>
          </w:rPr>
          <w:tab/>
        </w:r>
        <w:r w:rsidRPr="00EA4E51" w:rsidDel="0051018D">
          <w:rPr>
            <w:rFonts w:eastAsia="SimSun"/>
          </w:rPr>
          <w:delText>Detailed Description on Source-Generated End-to-End Credentials</w:delText>
        </w:r>
        <w:r w:rsidDel="0051018D">
          <w:tab/>
          <w:delText>135</w:delText>
        </w:r>
      </w:del>
    </w:p>
    <w:p w14:paraId="5177FF56" w14:textId="7C0B97C4" w:rsidR="008F3BC9" w:rsidDel="0051018D" w:rsidRDefault="008F3BC9">
      <w:pPr>
        <w:pStyle w:val="TOC2"/>
        <w:rPr>
          <w:del w:id="1574" w:author="Wolfgang Granzow" w:date="2017-06-14T02:56:00Z"/>
          <w:rFonts w:asciiTheme="minorHAnsi" w:eastAsiaTheme="minorEastAsia" w:hAnsiTheme="minorHAnsi" w:cstheme="minorBidi"/>
          <w:sz w:val="22"/>
          <w:szCs w:val="22"/>
          <w:lang w:val="en-US"/>
        </w:rPr>
      </w:pPr>
      <w:del w:id="1575" w:author="Wolfgang Granzow" w:date="2017-06-14T02:56:00Z">
        <w:r w:rsidDel="0051018D">
          <w:delText>8.7</w:delText>
        </w:r>
        <w:r w:rsidDel="0051018D">
          <w:tab/>
          <w:delText>End-to-End Certificate</w:delText>
        </w:r>
        <w:r w:rsidRPr="00EA4E51" w:rsidDel="0051018D">
          <w:rPr>
            <w:lang w:val="en-US"/>
          </w:rPr>
          <w:delText>-based</w:delText>
        </w:r>
        <w:r w:rsidDel="0051018D">
          <w:delText xml:space="preserve"> Key Establishment (ESCertKE)</w:delText>
        </w:r>
        <w:r w:rsidDel="0051018D">
          <w:tab/>
          <w:delText>137</w:delText>
        </w:r>
      </w:del>
    </w:p>
    <w:p w14:paraId="038B7A16" w14:textId="35FBBAB9" w:rsidR="008F3BC9" w:rsidDel="0051018D" w:rsidRDefault="008F3BC9">
      <w:pPr>
        <w:pStyle w:val="TOC3"/>
        <w:rPr>
          <w:del w:id="1576" w:author="Wolfgang Granzow" w:date="2017-06-14T02:56:00Z"/>
          <w:rFonts w:asciiTheme="minorHAnsi" w:eastAsiaTheme="minorEastAsia" w:hAnsiTheme="minorHAnsi" w:cstheme="minorBidi"/>
          <w:sz w:val="22"/>
          <w:szCs w:val="22"/>
          <w:lang w:val="en-US"/>
        </w:rPr>
      </w:pPr>
      <w:del w:id="1577" w:author="Wolfgang Granzow" w:date="2017-06-14T02:56:00Z">
        <w:r w:rsidDel="0051018D">
          <w:delText>8.7.1</w:delText>
        </w:r>
        <w:r w:rsidDel="0051018D">
          <w:tab/>
          <w:delText>Purpose of ESCertKE</w:delText>
        </w:r>
        <w:r w:rsidDel="0051018D">
          <w:tab/>
          <w:delText>137</w:delText>
        </w:r>
      </w:del>
    </w:p>
    <w:p w14:paraId="18D74A6D" w14:textId="299A4DAB" w:rsidR="008F3BC9" w:rsidDel="0051018D" w:rsidRDefault="008F3BC9">
      <w:pPr>
        <w:pStyle w:val="TOC3"/>
        <w:rPr>
          <w:del w:id="1578" w:author="Wolfgang Granzow" w:date="2017-06-14T02:56:00Z"/>
          <w:rFonts w:asciiTheme="minorHAnsi" w:eastAsiaTheme="minorEastAsia" w:hAnsiTheme="minorHAnsi" w:cstheme="minorBidi"/>
          <w:sz w:val="22"/>
          <w:szCs w:val="22"/>
          <w:lang w:val="en-US"/>
        </w:rPr>
      </w:pPr>
      <w:del w:id="1579" w:author="Wolfgang Granzow" w:date="2017-06-14T02:56:00Z">
        <w:r w:rsidDel="0051018D">
          <w:delText>8.7.2</w:delText>
        </w:r>
        <w:r w:rsidDel="0051018D">
          <w:tab/>
          <w:delText>ESCertKE Architecture</w:delText>
        </w:r>
        <w:r w:rsidDel="0051018D">
          <w:tab/>
          <w:delText>137</w:delText>
        </w:r>
      </w:del>
    </w:p>
    <w:p w14:paraId="164F066D" w14:textId="4F09BB88" w:rsidR="008F3BC9" w:rsidDel="0051018D" w:rsidRDefault="008F3BC9">
      <w:pPr>
        <w:pStyle w:val="TOC4"/>
        <w:rPr>
          <w:del w:id="1580" w:author="Wolfgang Granzow" w:date="2017-06-14T02:56:00Z"/>
          <w:rFonts w:asciiTheme="minorHAnsi" w:eastAsiaTheme="minorEastAsia" w:hAnsiTheme="minorHAnsi" w:cstheme="minorBidi"/>
          <w:sz w:val="22"/>
          <w:szCs w:val="22"/>
          <w:lang w:val="en-US"/>
        </w:rPr>
      </w:pPr>
      <w:del w:id="1581" w:author="Wolfgang Granzow" w:date="2017-06-14T02:56:00Z">
        <w:r w:rsidDel="0051018D">
          <w:delText>8.7.2.1</w:delText>
        </w:r>
        <w:r w:rsidDel="0051018D">
          <w:tab/>
          <w:delText>ESCertKE Reference Model</w:delText>
        </w:r>
        <w:r w:rsidDel="0051018D">
          <w:tab/>
          <w:delText>137</w:delText>
        </w:r>
      </w:del>
    </w:p>
    <w:p w14:paraId="70B63A5E" w14:textId="475162BE" w:rsidR="008F3BC9" w:rsidDel="0051018D" w:rsidRDefault="008F3BC9">
      <w:pPr>
        <w:pStyle w:val="TOC4"/>
        <w:rPr>
          <w:del w:id="1582" w:author="Wolfgang Granzow" w:date="2017-06-14T02:56:00Z"/>
          <w:rFonts w:asciiTheme="minorHAnsi" w:eastAsiaTheme="minorEastAsia" w:hAnsiTheme="minorHAnsi" w:cstheme="minorBidi"/>
          <w:sz w:val="22"/>
          <w:szCs w:val="22"/>
          <w:lang w:val="en-US"/>
        </w:rPr>
      </w:pPr>
      <w:del w:id="1583" w:author="Wolfgang Granzow" w:date="2017-06-14T02:56:00Z">
        <w:r w:rsidDel="0051018D">
          <w:delText>8.7.2.2</w:delText>
        </w:r>
        <w:r w:rsidDel="0051018D">
          <w:tab/>
          <w:delText>ESCertKE Procedure Message Flow</w:delText>
        </w:r>
        <w:r w:rsidDel="0051018D">
          <w:tab/>
          <w:delText>137</w:delText>
        </w:r>
      </w:del>
    </w:p>
    <w:p w14:paraId="19EA1FE3" w14:textId="615F922C" w:rsidR="008F3BC9" w:rsidDel="0051018D" w:rsidRDefault="008F3BC9">
      <w:pPr>
        <w:pStyle w:val="TOC2"/>
        <w:rPr>
          <w:del w:id="1584" w:author="Wolfgang Granzow" w:date="2017-06-14T02:56:00Z"/>
          <w:rFonts w:asciiTheme="minorHAnsi" w:eastAsiaTheme="minorEastAsia" w:hAnsiTheme="minorHAnsi" w:cstheme="minorBidi"/>
          <w:sz w:val="22"/>
          <w:szCs w:val="22"/>
          <w:lang w:val="en-US"/>
        </w:rPr>
      </w:pPr>
      <w:del w:id="1585" w:author="Wolfgang Granzow" w:date="2017-06-14T02:56:00Z">
        <w:r w:rsidRPr="00EA4E51" w:rsidDel="0051018D">
          <w:rPr>
            <w:lang w:val="en-US"/>
          </w:rPr>
          <w:delText>8.8</w:delText>
        </w:r>
        <w:r w:rsidDel="0051018D">
          <w:tab/>
        </w:r>
        <w:r w:rsidRPr="00EA4E51" w:rsidDel="0051018D">
          <w:rPr>
            <w:lang w:val="en-US"/>
          </w:rPr>
          <w:delText>MAF</w:delText>
        </w:r>
        <w:r w:rsidDel="0051018D">
          <w:delText xml:space="preserve"> </w:delText>
        </w:r>
        <w:r w:rsidRPr="00EA4E51" w:rsidDel="0051018D">
          <w:rPr>
            <w:lang w:val="en-US"/>
          </w:rPr>
          <w:delText>Security Framework Details</w:delText>
        </w:r>
        <w:r w:rsidDel="0051018D">
          <w:tab/>
          <w:delText>140</w:delText>
        </w:r>
      </w:del>
    </w:p>
    <w:p w14:paraId="45D60521" w14:textId="0D875696" w:rsidR="008F3BC9" w:rsidDel="0051018D" w:rsidRDefault="008F3BC9">
      <w:pPr>
        <w:pStyle w:val="TOC3"/>
        <w:rPr>
          <w:del w:id="1586" w:author="Wolfgang Granzow" w:date="2017-06-14T02:56:00Z"/>
          <w:rFonts w:asciiTheme="minorHAnsi" w:eastAsiaTheme="minorEastAsia" w:hAnsiTheme="minorHAnsi" w:cstheme="minorBidi"/>
          <w:sz w:val="22"/>
          <w:szCs w:val="22"/>
          <w:lang w:val="en-US"/>
        </w:rPr>
      </w:pPr>
      <w:del w:id="1587" w:author="Wolfgang Granzow" w:date="2017-06-14T02:56:00Z">
        <w:r w:rsidRPr="00EA4E51" w:rsidDel="0051018D">
          <w:rPr>
            <w:lang w:val="en-US"/>
          </w:rPr>
          <w:delText>8.8.1</w:delText>
        </w:r>
        <w:r w:rsidRPr="00EA4E51" w:rsidDel="0051018D">
          <w:rPr>
            <w:lang w:val="en-US"/>
          </w:rPr>
          <w:tab/>
          <w:delText>Introduction to the MAF Security Framework</w:delText>
        </w:r>
        <w:r w:rsidDel="0051018D">
          <w:delText xml:space="preserve"> </w:delText>
        </w:r>
        <w:r w:rsidRPr="00EA4E51" w:rsidDel="0051018D">
          <w:rPr>
            <w:lang w:val="en-US"/>
          </w:rPr>
          <w:delText>Details</w:delText>
        </w:r>
        <w:r w:rsidDel="0051018D">
          <w:tab/>
          <w:delText>140</w:delText>
        </w:r>
      </w:del>
    </w:p>
    <w:p w14:paraId="3E8FAFA2" w14:textId="5AB9D48A" w:rsidR="008F3BC9" w:rsidDel="0051018D" w:rsidRDefault="008F3BC9">
      <w:pPr>
        <w:pStyle w:val="TOC3"/>
        <w:rPr>
          <w:del w:id="1588" w:author="Wolfgang Granzow" w:date="2017-06-14T02:56:00Z"/>
          <w:rFonts w:asciiTheme="minorHAnsi" w:eastAsiaTheme="minorEastAsia" w:hAnsiTheme="minorHAnsi" w:cstheme="minorBidi"/>
          <w:sz w:val="22"/>
          <w:szCs w:val="22"/>
          <w:lang w:val="en-US"/>
        </w:rPr>
      </w:pPr>
      <w:del w:id="1589" w:author="Wolfgang Granzow" w:date="2017-06-14T02:56:00Z">
        <w:r w:rsidDel="0051018D">
          <w:delText>8.8.2</w:delText>
        </w:r>
        <w:r w:rsidDel="0051018D">
          <w:tab/>
          <w:delText xml:space="preserve">MAF Security Framework </w:delText>
        </w:r>
        <w:r w:rsidRPr="00EA4E51" w:rsidDel="0051018D">
          <w:rPr>
            <w:lang w:val="en-US"/>
          </w:rPr>
          <w:delText>Processing and Information Flows</w:delText>
        </w:r>
        <w:r w:rsidDel="0051018D">
          <w:tab/>
          <w:delText>142</w:delText>
        </w:r>
      </w:del>
    </w:p>
    <w:p w14:paraId="2951C23A" w14:textId="37EB0AE4" w:rsidR="008F3BC9" w:rsidDel="0051018D" w:rsidRDefault="008F3BC9">
      <w:pPr>
        <w:pStyle w:val="TOC4"/>
        <w:rPr>
          <w:del w:id="1590" w:author="Wolfgang Granzow" w:date="2017-06-14T02:56:00Z"/>
          <w:rFonts w:asciiTheme="minorHAnsi" w:eastAsiaTheme="minorEastAsia" w:hAnsiTheme="minorHAnsi" w:cstheme="minorBidi"/>
          <w:sz w:val="22"/>
          <w:szCs w:val="22"/>
          <w:lang w:val="en-US"/>
        </w:rPr>
      </w:pPr>
      <w:del w:id="1591" w:author="Wolfgang Granzow" w:date="2017-06-14T02:56:00Z">
        <w:r w:rsidDel="0051018D">
          <w:delText>8.8.2.1</w:delText>
        </w:r>
        <w:r w:rsidDel="0051018D">
          <w:tab/>
          <w:delText>Introduction</w:delText>
        </w:r>
        <w:r w:rsidDel="0051018D">
          <w:tab/>
          <w:delText>142</w:delText>
        </w:r>
      </w:del>
    </w:p>
    <w:p w14:paraId="409505E2" w14:textId="6C2708B9" w:rsidR="008F3BC9" w:rsidDel="0051018D" w:rsidRDefault="008F3BC9">
      <w:pPr>
        <w:pStyle w:val="TOC4"/>
        <w:rPr>
          <w:del w:id="1592" w:author="Wolfgang Granzow" w:date="2017-06-14T02:56:00Z"/>
          <w:rFonts w:asciiTheme="minorHAnsi" w:eastAsiaTheme="minorEastAsia" w:hAnsiTheme="minorHAnsi" w:cstheme="minorBidi"/>
          <w:sz w:val="22"/>
          <w:szCs w:val="22"/>
          <w:lang w:val="en-US"/>
        </w:rPr>
      </w:pPr>
      <w:del w:id="1593" w:author="Wolfgang Granzow" w:date="2017-06-14T02:56:00Z">
        <w:r w:rsidDel="0051018D">
          <w:delText>8.8.2.2</w:delText>
        </w:r>
        <w:r w:rsidDel="0051018D">
          <w:tab/>
          <w:delText>MAF Handshake Procedure</w:delText>
        </w:r>
        <w:r w:rsidDel="0051018D">
          <w:tab/>
          <w:delText>142</w:delText>
        </w:r>
      </w:del>
    </w:p>
    <w:p w14:paraId="300F8EA3" w14:textId="659428A0" w:rsidR="008F3BC9" w:rsidDel="0051018D" w:rsidRDefault="008F3BC9">
      <w:pPr>
        <w:pStyle w:val="TOC4"/>
        <w:rPr>
          <w:del w:id="1594" w:author="Wolfgang Granzow" w:date="2017-06-14T02:56:00Z"/>
          <w:rFonts w:asciiTheme="minorHAnsi" w:eastAsiaTheme="minorEastAsia" w:hAnsiTheme="minorHAnsi" w:cstheme="minorBidi"/>
          <w:sz w:val="22"/>
          <w:szCs w:val="22"/>
          <w:lang w:val="en-US"/>
        </w:rPr>
      </w:pPr>
      <w:del w:id="1595" w:author="Wolfgang Granzow" w:date="2017-06-14T02:56:00Z">
        <w:r w:rsidDel="0051018D">
          <w:delText>8.8.</w:delText>
        </w:r>
        <w:r w:rsidRPr="00EA4E51" w:rsidDel="0051018D">
          <w:rPr>
            <w:lang w:val="en-US"/>
          </w:rPr>
          <w:delText>2.3</w:delText>
        </w:r>
        <w:r w:rsidDel="0051018D">
          <w:tab/>
          <w:delText>MAF Client</w:delText>
        </w:r>
        <w:r w:rsidRPr="00EA4E51" w:rsidDel="0051018D">
          <w:rPr>
            <w:lang w:val="en-US"/>
          </w:rPr>
          <w:delText xml:space="preserve"> Registration</w:delText>
        </w:r>
        <w:r w:rsidDel="0051018D">
          <w:delText xml:space="preserve"> Procedure</w:delText>
        </w:r>
        <w:r w:rsidDel="0051018D">
          <w:tab/>
          <w:delText>143</w:delText>
        </w:r>
      </w:del>
    </w:p>
    <w:p w14:paraId="5FDFCD64" w14:textId="4E24852D" w:rsidR="008F3BC9" w:rsidDel="0051018D" w:rsidRDefault="008F3BC9">
      <w:pPr>
        <w:pStyle w:val="TOC4"/>
        <w:rPr>
          <w:del w:id="1596" w:author="Wolfgang Granzow" w:date="2017-06-14T02:56:00Z"/>
          <w:rFonts w:asciiTheme="minorHAnsi" w:eastAsiaTheme="minorEastAsia" w:hAnsiTheme="minorHAnsi" w:cstheme="minorBidi"/>
          <w:sz w:val="22"/>
          <w:szCs w:val="22"/>
          <w:lang w:val="en-US"/>
        </w:rPr>
      </w:pPr>
      <w:del w:id="1597" w:author="Wolfgang Granzow" w:date="2017-06-14T02:56:00Z">
        <w:r w:rsidDel="0051018D">
          <w:delText>8.8.2.4</w:delText>
        </w:r>
        <w:r w:rsidDel="0051018D">
          <w:tab/>
          <w:delText xml:space="preserve">MAF Client </w:delText>
        </w:r>
        <w:r w:rsidRPr="00EA4E51" w:rsidDel="0051018D">
          <w:rPr>
            <w:lang w:val="en-US"/>
          </w:rPr>
          <w:delText>Configuration Retrieval</w:delText>
        </w:r>
        <w:r w:rsidDel="0051018D">
          <w:delText xml:space="preserve"> Procedure</w:delText>
        </w:r>
        <w:r w:rsidDel="0051018D">
          <w:tab/>
          <w:delText>144</w:delText>
        </w:r>
      </w:del>
    </w:p>
    <w:p w14:paraId="27D76ECA" w14:textId="5B76AE36" w:rsidR="008F3BC9" w:rsidDel="0051018D" w:rsidRDefault="008F3BC9">
      <w:pPr>
        <w:pStyle w:val="TOC4"/>
        <w:rPr>
          <w:del w:id="1598" w:author="Wolfgang Granzow" w:date="2017-06-14T02:56:00Z"/>
          <w:rFonts w:asciiTheme="minorHAnsi" w:eastAsiaTheme="minorEastAsia" w:hAnsiTheme="minorHAnsi" w:cstheme="minorBidi"/>
          <w:sz w:val="22"/>
          <w:szCs w:val="22"/>
          <w:lang w:val="en-US"/>
        </w:rPr>
      </w:pPr>
      <w:del w:id="1599" w:author="Wolfgang Granzow" w:date="2017-06-14T02:56:00Z">
        <w:r w:rsidRPr="00EA4E51" w:rsidDel="0051018D">
          <w:rPr>
            <w:lang w:val="en-US"/>
          </w:rPr>
          <w:delText>8.8.2.5</w:delText>
        </w:r>
        <w:r w:rsidDel="0051018D">
          <w:tab/>
          <w:delText>MAF Client Registration Update Procedure</w:delText>
        </w:r>
        <w:r w:rsidDel="0051018D">
          <w:tab/>
          <w:delText>145</w:delText>
        </w:r>
      </w:del>
    </w:p>
    <w:p w14:paraId="0EC1FFB9" w14:textId="215FB03D" w:rsidR="008F3BC9" w:rsidDel="0051018D" w:rsidRDefault="008F3BC9">
      <w:pPr>
        <w:pStyle w:val="TOC4"/>
        <w:rPr>
          <w:del w:id="1600" w:author="Wolfgang Granzow" w:date="2017-06-14T02:56:00Z"/>
          <w:rFonts w:asciiTheme="minorHAnsi" w:eastAsiaTheme="minorEastAsia" w:hAnsiTheme="minorHAnsi" w:cstheme="minorBidi"/>
          <w:sz w:val="22"/>
          <w:szCs w:val="22"/>
          <w:lang w:val="en-US"/>
        </w:rPr>
      </w:pPr>
      <w:del w:id="1601" w:author="Wolfgang Granzow" w:date="2017-06-14T02:56:00Z">
        <w:r w:rsidDel="0051018D">
          <w:delText>8.8.2.6</w:delText>
        </w:r>
        <w:r w:rsidDel="0051018D">
          <w:tab/>
          <w:delText>MAF Client De-</w:delText>
        </w:r>
        <w:r w:rsidRPr="00EA4E51" w:rsidDel="0051018D">
          <w:rPr>
            <w:lang w:val="en-US"/>
          </w:rPr>
          <w:delText>Registration</w:delText>
        </w:r>
        <w:r w:rsidDel="0051018D">
          <w:delText xml:space="preserve"> Procedure</w:delText>
        </w:r>
        <w:r w:rsidDel="0051018D">
          <w:tab/>
          <w:delText>146</w:delText>
        </w:r>
      </w:del>
    </w:p>
    <w:p w14:paraId="437C027F" w14:textId="3C336DE9" w:rsidR="008F3BC9" w:rsidDel="0051018D" w:rsidRDefault="008F3BC9">
      <w:pPr>
        <w:pStyle w:val="TOC4"/>
        <w:rPr>
          <w:del w:id="1602" w:author="Wolfgang Granzow" w:date="2017-06-14T02:56:00Z"/>
          <w:rFonts w:asciiTheme="minorHAnsi" w:eastAsiaTheme="minorEastAsia" w:hAnsiTheme="minorHAnsi" w:cstheme="minorBidi"/>
          <w:sz w:val="22"/>
          <w:szCs w:val="22"/>
          <w:lang w:val="en-US"/>
        </w:rPr>
      </w:pPr>
      <w:del w:id="1603" w:author="Wolfgang Granzow" w:date="2017-06-14T02:56:00Z">
        <w:r w:rsidDel="0051018D">
          <w:delText>8.8.2.7</w:delText>
        </w:r>
        <w:r w:rsidDel="0051018D">
          <w:tab/>
          <w:delText>MAF Key Registration Procedure</w:delText>
        </w:r>
        <w:r w:rsidDel="0051018D">
          <w:tab/>
          <w:delText>146</w:delText>
        </w:r>
      </w:del>
    </w:p>
    <w:p w14:paraId="07789503" w14:textId="16EF19FF" w:rsidR="008F3BC9" w:rsidDel="0051018D" w:rsidRDefault="008F3BC9">
      <w:pPr>
        <w:pStyle w:val="TOC4"/>
        <w:rPr>
          <w:del w:id="1604" w:author="Wolfgang Granzow" w:date="2017-06-14T02:56:00Z"/>
          <w:rFonts w:asciiTheme="minorHAnsi" w:eastAsiaTheme="minorEastAsia" w:hAnsiTheme="minorHAnsi" w:cstheme="minorBidi"/>
          <w:sz w:val="22"/>
          <w:szCs w:val="22"/>
          <w:lang w:val="en-US"/>
        </w:rPr>
      </w:pPr>
      <w:del w:id="1605" w:author="Wolfgang Granzow" w:date="2017-06-14T02:56:00Z">
        <w:r w:rsidDel="0051018D">
          <w:delText>8.8.2.8</w:delText>
        </w:r>
        <w:r w:rsidDel="0051018D">
          <w:tab/>
          <w:delText>MAF Key Retrieval Procedure</w:delText>
        </w:r>
        <w:r w:rsidDel="0051018D">
          <w:tab/>
          <w:delText>148</w:delText>
        </w:r>
      </w:del>
    </w:p>
    <w:p w14:paraId="37F94385" w14:textId="3912BB8A" w:rsidR="008F3BC9" w:rsidDel="0051018D" w:rsidRDefault="008F3BC9">
      <w:pPr>
        <w:pStyle w:val="TOC4"/>
        <w:rPr>
          <w:del w:id="1606" w:author="Wolfgang Granzow" w:date="2017-06-14T02:56:00Z"/>
          <w:rFonts w:asciiTheme="minorHAnsi" w:eastAsiaTheme="minorEastAsia" w:hAnsiTheme="minorHAnsi" w:cstheme="minorBidi"/>
          <w:sz w:val="22"/>
          <w:szCs w:val="22"/>
          <w:lang w:val="en-US"/>
        </w:rPr>
      </w:pPr>
      <w:del w:id="1607" w:author="Wolfgang Granzow" w:date="2017-06-14T02:56:00Z">
        <w:r w:rsidDel="0051018D">
          <w:delText>8.8.2.9</w:delText>
        </w:r>
        <w:r w:rsidDel="0051018D">
          <w:tab/>
          <w:delText xml:space="preserve">MAF Key </w:delText>
        </w:r>
        <w:r w:rsidRPr="00EA4E51" w:rsidDel="0051018D">
          <w:rPr>
            <w:lang w:val="en-US"/>
          </w:rPr>
          <w:delText>Registration Update</w:delText>
        </w:r>
        <w:r w:rsidDel="0051018D">
          <w:delText xml:space="preserve"> Procedure</w:delText>
        </w:r>
        <w:r w:rsidDel="0051018D">
          <w:tab/>
          <w:delText>149</w:delText>
        </w:r>
      </w:del>
    </w:p>
    <w:p w14:paraId="70A01E54" w14:textId="2465CDA5" w:rsidR="008F3BC9" w:rsidDel="0051018D" w:rsidRDefault="008F3BC9">
      <w:pPr>
        <w:pStyle w:val="TOC4"/>
        <w:rPr>
          <w:del w:id="1608" w:author="Wolfgang Granzow" w:date="2017-06-14T02:56:00Z"/>
          <w:rFonts w:asciiTheme="minorHAnsi" w:eastAsiaTheme="minorEastAsia" w:hAnsiTheme="minorHAnsi" w:cstheme="minorBidi"/>
          <w:sz w:val="22"/>
          <w:szCs w:val="22"/>
          <w:lang w:val="en-US"/>
        </w:rPr>
      </w:pPr>
      <w:del w:id="1609" w:author="Wolfgang Granzow" w:date="2017-06-14T02:56:00Z">
        <w:r w:rsidDel="0051018D">
          <w:delText>8.8.2.10</w:delText>
        </w:r>
        <w:r w:rsidDel="0051018D">
          <w:tab/>
          <w:delText xml:space="preserve">MAF Key </w:delText>
        </w:r>
        <w:r w:rsidRPr="00EA4E51" w:rsidDel="0051018D">
          <w:rPr>
            <w:lang w:val="en-US"/>
          </w:rPr>
          <w:delText xml:space="preserve">De-Registration </w:delText>
        </w:r>
        <w:r w:rsidDel="0051018D">
          <w:delText>Procedure</w:delText>
        </w:r>
        <w:r w:rsidDel="0051018D">
          <w:tab/>
          <w:delText>150</w:delText>
        </w:r>
      </w:del>
    </w:p>
    <w:p w14:paraId="49B874A0" w14:textId="35182508" w:rsidR="008F3BC9" w:rsidDel="0051018D" w:rsidRDefault="008F3BC9">
      <w:pPr>
        <w:pStyle w:val="TOC3"/>
        <w:rPr>
          <w:del w:id="1610" w:author="Wolfgang Granzow" w:date="2017-06-14T02:56:00Z"/>
          <w:rFonts w:asciiTheme="minorHAnsi" w:eastAsiaTheme="minorEastAsia" w:hAnsiTheme="minorHAnsi" w:cstheme="minorBidi"/>
          <w:sz w:val="22"/>
          <w:szCs w:val="22"/>
          <w:lang w:val="en-US"/>
        </w:rPr>
      </w:pPr>
      <w:del w:id="1611" w:author="Wolfgang Granzow" w:date="2017-06-14T02:56:00Z">
        <w:r w:rsidDel="0051018D">
          <w:delText>8.8.</w:delText>
        </w:r>
        <w:r w:rsidRPr="00EA4E51" w:rsidDel="0051018D">
          <w:rPr>
            <w:lang w:val="en-US"/>
          </w:rPr>
          <w:delText>3</w:delText>
        </w:r>
        <w:r w:rsidDel="0051018D">
          <w:tab/>
        </w:r>
        <w:r w:rsidRPr="00EA4E51" w:rsidDel="0051018D">
          <w:rPr>
            <w:lang w:val="en-US"/>
          </w:rPr>
          <w:delText>MAF Client Configuration Details</w:delText>
        </w:r>
        <w:r w:rsidDel="0051018D">
          <w:tab/>
          <w:delText>151</w:delText>
        </w:r>
      </w:del>
    </w:p>
    <w:p w14:paraId="445EFE8F" w14:textId="5E78764C" w:rsidR="008F3BC9" w:rsidDel="0051018D" w:rsidRDefault="008F3BC9">
      <w:pPr>
        <w:pStyle w:val="TOC4"/>
        <w:rPr>
          <w:del w:id="1612" w:author="Wolfgang Granzow" w:date="2017-06-14T02:56:00Z"/>
          <w:rFonts w:asciiTheme="minorHAnsi" w:eastAsiaTheme="minorEastAsia" w:hAnsiTheme="minorHAnsi" w:cstheme="minorBidi"/>
          <w:sz w:val="22"/>
          <w:szCs w:val="22"/>
          <w:lang w:val="en-US"/>
        </w:rPr>
      </w:pPr>
      <w:del w:id="1613" w:author="Wolfgang Granzow" w:date="2017-06-14T02:56:00Z">
        <w:r w:rsidRPr="00EA4E51" w:rsidDel="0051018D">
          <w:rPr>
            <w:lang w:val="en-US"/>
          </w:rPr>
          <w:delText>8.8.3.1</w:delText>
        </w:r>
        <w:r w:rsidRPr="00EA4E51" w:rsidDel="0051018D">
          <w:rPr>
            <w:lang w:val="en-US"/>
          </w:rPr>
          <w:tab/>
        </w:r>
        <w:r w:rsidDel="0051018D">
          <w:delText>MAF Client</w:delText>
        </w:r>
        <w:r w:rsidRPr="00EA4E51" w:rsidDel="0051018D">
          <w:rPr>
            <w:lang w:val="en-US"/>
          </w:rPr>
          <w:delText xml:space="preserve"> </w:delText>
        </w:r>
        <w:r w:rsidDel="0051018D">
          <w:delText>Credential Configuration Details</w:delText>
        </w:r>
        <w:r w:rsidDel="0051018D">
          <w:tab/>
          <w:delText>151</w:delText>
        </w:r>
      </w:del>
    </w:p>
    <w:p w14:paraId="0B588506" w14:textId="009FFB61" w:rsidR="008F3BC9" w:rsidDel="0051018D" w:rsidRDefault="008F3BC9">
      <w:pPr>
        <w:pStyle w:val="TOC4"/>
        <w:rPr>
          <w:del w:id="1614" w:author="Wolfgang Granzow" w:date="2017-06-14T02:56:00Z"/>
          <w:rFonts w:asciiTheme="minorHAnsi" w:eastAsiaTheme="minorEastAsia" w:hAnsiTheme="minorHAnsi" w:cstheme="minorBidi"/>
          <w:sz w:val="22"/>
          <w:szCs w:val="22"/>
          <w:lang w:val="en-US"/>
        </w:rPr>
      </w:pPr>
      <w:del w:id="1615" w:author="Wolfgang Granzow" w:date="2017-06-14T02:56:00Z">
        <w:r w:rsidRPr="00EA4E51" w:rsidDel="0051018D">
          <w:rPr>
            <w:lang w:val="en-US"/>
          </w:rPr>
          <w:delText>8.8.3.2</w:delText>
        </w:r>
        <w:r w:rsidRPr="00EA4E51" w:rsidDel="0051018D">
          <w:rPr>
            <w:lang w:val="en-US"/>
          </w:rPr>
          <w:tab/>
        </w:r>
        <w:r w:rsidDel="0051018D">
          <w:delText>MAF Client Registration Configuration Details</w:delText>
        </w:r>
        <w:r w:rsidDel="0051018D">
          <w:tab/>
          <w:delText>151</w:delText>
        </w:r>
      </w:del>
    </w:p>
    <w:p w14:paraId="5DF3FF2F" w14:textId="4DE82A91" w:rsidR="008F3BC9" w:rsidDel="0051018D" w:rsidRDefault="008F3BC9">
      <w:pPr>
        <w:pStyle w:val="TOC4"/>
        <w:rPr>
          <w:del w:id="1616" w:author="Wolfgang Granzow" w:date="2017-06-14T02:56:00Z"/>
          <w:rFonts w:asciiTheme="minorHAnsi" w:eastAsiaTheme="minorEastAsia" w:hAnsiTheme="minorHAnsi" w:cstheme="minorBidi"/>
          <w:sz w:val="22"/>
          <w:szCs w:val="22"/>
          <w:lang w:val="en-US"/>
        </w:rPr>
      </w:pPr>
      <w:del w:id="1617" w:author="Wolfgang Granzow" w:date="2017-06-14T02:56:00Z">
        <w:r w:rsidRPr="00EA4E51" w:rsidDel="0051018D">
          <w:rPr>
            <w:lang w:val="en-US"/>
          </w:rPr>
          <w:delText>8.8.3.3</w:delText>
        </w:r>
        <w:r w:rsidRPr="00EA4E51" w:rsidDel="0051018D">
          <w:rPr>
            <w:lang w:val="en-US"/>
          </w:rPr>
          <w:tab/>
        </w:r>
        <w:r w:rsidDel="0051018D">
          <w:delText xml:space="preserve">MAF </w:delText>
        </w:r>
        <w:r w:rsidRPr="00EA4E51" w:rsidDel="0051018D">
          <w:rPr>
            <w:lang w:val="en-US"/>
          </w:rPr>
          <w:delText>Key Registration</w:delText>
        </w:r>
        <w:r w:rsidDel="0051018D">
          <w:delText xml:space="preserve"> Configuration Details</w:delText>
        </w:r>
        <w:r w:rsidDel="0051018D">
          <w:tab/>
          <w:delText>152</w:delText>
        </w:r>
      </w:del>
    </w:p>
    <w:p w14:paraId="74919D44" w14:textId="729E54DA" w:rsidR="008F3BC9" w:rsidDel="0051018D" w:rsidRDefault="008F3BC9">
      <w:pPr>
        <w:pStyle w:val="TOC1"/>
        <w:rPr>
          <w:del w:id="1618" w:author="Wolfgang Granzow" w:date="2017-06-14T02:56:00Z"/>
          <w:rFonts w:asciiTheme="minorHAnsi" w:eastAsiaTheme="minorEastAsia" w:hAnsiTheme="minorHAnsi" w:cstheme="minorBidi"/>
          <w:szCs w:val="22"/>
          <w:lang w:val="en-US"/>
        </w:rPr>
      </w:pPr>
      <w:del w:id="1619" w:author="Wolfgang Granzow" w:date="2017-06-14T02:56:00Z">
        <w:r w:rsidDel="0051018D">
          <w:delText>9</w:delText>
        </w:r>
        <w:r w:rsidDel="0051018D">
          <w:tab/>
          <w:delText>Security Framework Procedures and Parameters</w:delText>
        </w:r>
        <w:r w:rsidDel="0051018D">
          <w:tab/>
          <w:delText>153</w:delText>
        </w:r>
      </w:del>
    </w:p>
    <w:p w14:paraId="114B28D3" w14:textId="6E9D654B" w:rsidR="008F3BC9" w:rsidDel="0051018D" w:rsidRDefault="008F3BC9">
      <w:pPr>
        <w:pStyle w:val="TOC2"/>
        <w:rPr>
          <w:del w:id="1620" w:author="Wolfgang Granzow" w:date="2017-06-14T02:56:00Z"/>
          <w:rFonts w:asciiTheme="minorHAnsi" w:eastAsiaTheme="minorEastAsia" w:hAnsiTheme="minorHAnsi" w:cstheme="minorBidi"/>
          <w:sz w:val="22"/>
          <w:szCs w:val="22"/>
          <w:lang w:val="en-US"/>
        </w:rPr>
      </w:pPr>
      <w:del w:id="1621" w:author="Wolfgang Granzow" w:date="2017-06-14T02:56:00Z">
        <w:r w:rsidDel="0051018D">
          <w:delText>9.0</w:delText>
        </w:r>
        <w:r w:rsidDel="0051018D">
          <w:tab/>
          <w:delText>Introduction</w:delText>
        </w:r>
        <w:r w:rsidDel="0051018D">
          <w:tab/>
          <w:delText>153</w:delText>
        </w:r>
      </w:del>
    </w:p>
    <w:p w14:paraId="0B69E885" w14:textId="4D9475BF" w:rsidR="008F3BC9" w:rsidDel="0051018D" w:rsidRDefault="008F3BC9">
      <w:pPr>
        <w:pStyle w:val="TOC2"/>
        <w:rPr>
          <w:del w:id="1622" w:author="Wolfgang Granzow" w:date="2017-06-14T02:56:00Z"/>
          <w:rFonts w:asciiTheme="minorHAnsi" w:eastAsiaTheme="minorEastAsia" w:hAnsiTheme="minorHAnsi" w:cstheme="minorBidi"/>
          <w:sz w:val="22"/>
          <w:szCs w:val="22"/>
          <w:lang w:val="en-US"/>
        </w:rPr>
      </w:pPr>
      <w:del w:id="1623" w:author="Wolfgang Granzow" w:date="2017-06-14T02:56:00Z">
        <w:r w:rsidDel="0051018D">
          <w:delText>9.1</w:delText>
        </w:r>
        <w:r w:rsidDel="0051018D">
          <w:tab/>
          <w:delText>Security Association Establishment Framework Procedures and Parameters</w:delText>
        </w:r>
        <w:r w:rsidDel="0051018D">
          <w:tab/>
          <w:delText>153</w:delText>
        </w:r>
      </w:del>
    </w:p>
    <w:p w14:paraId="7909DCD4" w14:textId="7E250368" w:rsidR="008F3BC9" w:rsidDel="0051018D" w:rsidRDefault="008F3BC9">
      <w:pPr>
        <w:pStyle w:val="TOC3"/>
        <w:rPr>
          <w:del w:id="1624" w:author="Wolfgang Granzow" w:date="2017-06-14T02:56:00Z"/>
          <w:rFonts w:asciiTheme="minorHAnsi" w:eastAsiaTheme="minorEastAsia" w:hAnsiTheme="minorHAnsi" w:cstheme="minorBidi"/>
          <w:sz w:val="22"/>
          <w:szCs w:val="22"/>
          <w:lang w:val="en-US"/>
        </w:rPr>
      </w:pPr>
      <w:del w:id="1625" w:author="Wolfgang Granzow" w:date="2017-06-14T02:56:00Z">
        <w:r w:rsidDel="0051018D">
          <w:delText>9.1.1</w:delText>
        </w:r>
        <w:r w:rsidDel="0051018D">
          <w:tab/>
          <w:delText>Credential Configuration Parameters</w:delText>
        </w:r>
        <w:r w:rsidDel="0051018D">
          <w:tab/>
          <w:delText>153</w:delText>
        </w:r>
      </w:del>
    </w:p>
    <w:p w14:paraId="0A6998CB" w14:textId="32E2A22D" w:rsidR="008F3BC9" w:rsidDel="0051018D" w:rsidRDefault="008F3BC9">
      <w:pPr>
        <w:pStyle w:val="TOC4"/>
        <w:rPr>
          <w:del w:id="1626" w:author="Wolfgang Granzow" w:date="2017-06-14T02:56:00Z"/>
          <w:rFonts w:asciiTheme="minorHAnsi" w:eastAsiaTheme="minorEastAsia" w:hAnsiTheme="minorHAnsi" w:cstheme="minorBidi"/>
          <w:sz w:val="22"/>
          <w:szCs w:val="22"/>
          <w:lang w:val="en-US"/>
        </w:rPr>
      </w:pPr>
      <w:del w:id="1627" w:author="Wolfgang Granzow" w:date="2017-06-14T02:56:00Z">
        <w:r w:rsidDel="0051018D">
          <w:delText>9.1.1.0</w:delText>
        </w:r>
        <w:r w:rsidDel="0051018D">
          <w:tab/>
          <w:delText>Introduction</w:delText>
        </w:r>
        <w:r w:rsidDel="0051018D">
          <w:tab/>
          <w:delText>153</w:delText>
        </w:r>
      </w:del>
    </w:p>
    <w:p w14:paraId="10176D41" w14:textId="658E259F" w:rsidR="008F3BC9" w:rsidDel="0051018D" w:rsidRDefault="008F3BC9">
      <w:pPr>
        <w:pStyle w:val="TOC4"/>
        <w:rPr>
          <w:del w:id="1628" w:author="Wolfgang Granzow" w:date="2017-06-14T02:56:00Z"/>
          <w:rFonts w:asciiTheme="minorHAnsi" w:eastAsiaTheme="minorEastAsia" w:hAnsiTheme="minorHAnsi" w:cstheme="minorBidi"/>
          <w:sz w:val="22"/>
          <w:szCs w:val="22"/>
          <w:lang w:val="en-US"/>
        </w:rPr>
      </w:pPr>
      <w:del w:id="1629" w:author="Wolfgang Granzow" w:date="2017-06-14T02:56:00Z">
        <w:r w:rsidDel="0051018D">
          <w:delText>9.1.1.1</w:delText>
        </w:r>
        <w:r w:rsidDel="0051018D">
          <w:tab/>
          <w:delText>Credential Configuration of Entity A and Entity B</w:delText>
        </w:r>
        <w:r w:rsidDel="0051018D">
          <w:tab/>
          <w:delText>153</w:delText>
        </w:r>
      </w:del>
    </w:p>
    <w:p w14:paraId="6DC7115B" w14:textId="3C994395" w:rsidR="008F3BC9" w:rsidDel="0051018D" w:rsidRDefault="008F3BC9">
      <w:pPr>
        <w:pStyle w:val="TOC4"/>
        <w:rPr>
          <w:del w:id="1630" w:author="Wolfgang Granzow" w:date="2017-06-14T02:56:00Z"/>
          <w:rFonts w:asciiTheme="minorHAnsi" w:eastAsiaTheme="minorEastAsia" w:hAnsiTheme="minorHAnsi" w:cstheme="minorBidi"/>
          <w:sz w:val="22"/>
          <w:szCs w:val="22"/>
          <w:lang w:val="en-US"/>
        </w:rPr>
      </w:pPr>
      <w:del w:id="1631" w:author="Wolfgang Granzow" w:date="2017-06-14T02:56:00Z">
        <w:r w:rsidDel="0051018D">
          <w:delText>9.1.1.2</w:delText>
        </w:r>
        <w:r w:rsidDel="0051018D">
          <w:tab/>
          <w:delText>Credential Configuration of M2M Authentication Functions</w:delText>
        </w:r>
        <w:r w:rsidDel="0051018D">
          <w:tab/>
          <w:delText>154</w:delText>
        </w:r>
      </w:del>
    </w:p>
    <w:p w14:paraId="08F1B97D" w14:textId="57597B15" w:rsidR="008F3BC9" w:rsidDel="0051018D" w:rsidRDefault="008F3BC9">
      <w:pPr>
        <w:pStyle w:val="TOC3"/>
        <w:rPr>
          <w:del w:id="1632" w:author="Wolfgang Granzow" w:date="2017-06-14T02:56:00Z"/>
          <w:rFonts w:asciiTheme="minorHAnsi" w:eastAsiaTheme="minorEastAsia" w:hAnsiTheme="minorHAnsi" w:cstheme="minorBidi"/>
          <w:sz w:val="22"/>
          <w:szCs w:val="22"/>
          <w:lang w:val="en-US"/>
        </w:rPr>
      </w:pPr>
      <w:del w:id="1633" w:author="Wolfgang Granzow" w:date="2017-06-14T02:56:00Z">
        <w:r w:rsidDel="0051018D">
          <w:delText>9.1.2</w:delText>
        </w:r>
        <w:r w:rsidDel="0051018D">
          <w:tab/>
          <w:delText>Association Configuration Procedures and Parameters</w:delText>
        </w:r>
        <w:r w:rsidDel="0051018D">
          <w:tab/>
          <w:delText>154</w:delText>
        </w:r>
      </w:del>
    </w:p>
    <w:p w14:paraId="3C659367" w14:textId="435C7BCB" w:rsidR="008F3BC9" w:rsidDel="0051018D" w:rsidRDefault="008F3BC9">
      <w:pPr>
        <w:pStyle w:val="TOC4"/>
        <w:rPr>
          <w:del w:id="1634" w:author="Wolfgang Granzow" w:date="2017-06-14T02:56:00Z"/>
          <w:rFonts w:asciiTheme="minorHAnsi" w:eastAsiaTheme="minorEastAsia" w:hAnsiTheme="minorHAnsi" w:cstheme="minorBidi"/>
          <w:sz w:val="22"/>
          <w:szCs w:val="22"/>
          <w:lang w:val="en-US"/>
        </w:rPr>
      </w:pPr>
      <w:del w:id="1635" w:author="Wolfgang Granzow" w:date="2017-06-14T02:56:00Z">
        <w:r w:rsidDel="0051018D">
          <w:delText>9.1.2.0</w:delText>
        </w:r>
        <w:r w:rsidDel="0051018D">
          <w:tab/>
          <w:delText>Introduction</w:delText>
        </w:r>
        <w:r w:rsidDel="0051018D">
          <w:tab/>
          <w:delText>154</w:delText>
        </w:r>
      </w:del>
    </w:p>
    <w:p w14:paraId="1FD4A997" w14:textId="520849F2" w:rsidR="008F3BC9" w:rsidDel="0051018D" w:rsidRDefault="008F3BC9">
      <w:pPr>
        <w:pStyle w:val="TOC4"/>
        <w:rPr>
          <w:del w:id="1636" w:author="Wolfgang Granzow" w:date="2017-06-14T02:56:00Z"/>
          <w:rFonts w:asciiTheme="minorHAnsi" w:eastAsiaTheme="minorEastAsia" w:hAnsiTheme="minorHAnsi" w:cstheme="minorBidi"/>
          <w:sz w:val="22"/>
          <w:szCs w:val="22"/>
          <w:lang w:val="en-US"/>
        </w:rPr>
      </w:pPr>
      <w:del w:id="1637" w:author="Wolfgang Granzow" w:date="2017-06-14T02:56:00Z">
        <w:r w:rsidDel="0051018D">
          <w:delText>9.1.2.1</w:delText>
        </w:r>
        <w:r w:rsidDel="0051018D">
          <w:tab/>
          <w:delText>Association Configuration of Entity A and Entity B</w:delText>
        </w:r>
        <w:r w:rsidDel="0051018D">
          <w:tab/>
          <w:delText>154</w:delText>
        </w:r>
      </w:del>
    </w:p>
    <w:p w14:paraId="3C7AD129" w14:textId="68CD7AC7" w:rsidR="008F3BC9" w:rsidDel="0051018D" w:rsidRDefault="008F3BC9">
      <w:pPr>
        <w:pStyle w:val="TOC5"/>
        <w:rPr>
          <w:del w:id="1638" w:author="Wolfgang Granzow" w:date="2017-06-14T02:56:00Z"/>
          <w:rFonts w:asciiTheme="minorHAnsi" w:eastAsiaTheme="minorEastAsia" w:hAnsiTheme="minorHAnsi" w:cstheme="minorBidi"/>
          <w:sz w:val="22"/>
          <w:szCs w:val="22"/>
          <w:lang w:val="en-US"/>
        </w:rPr>
      </w:pPr>
      <w:del w:id="1639" w:author="Wolfgang Granzow" w:date="2017-06-14T02:56:00Z">
        <w:r w:rsidDel="0051018D">
          <w:delText xml:space="preserve">9.1.2.1.1 </w:delText>
        </w:r>
        <w:r w:rsidDel="0051018D">
          <w:tab/>
          <w:delText>Association Configuration of Entity A</w:delText>
        </w:r>
        <w:r w:rsidDel="0051018D">
          <w:tab/>
          <w:delText>154</w:delText>
        </w:r>
      </w:del>
    </w:p>
    <w:p w14:paraId="4EB6DA6D" w14:textId="6BFD057A" w:rsidR="008F3BC9" w:rsidDel="0051018D" w:rsidRDefault="008F3BC9">
      <w:pPr>
        <w:pStyle w:val="TOC5"/>
        <w:rPr>
          <w:del w:id="1640" w:author="Wolfgang Granzow" w:date="2017-06-14T02:56:00Z"/>
          <w:rFonts w:asciiTheme="minorHAnsi" w:eastAsiaTheme="minorEastAsia" w:hAnsiTheme="minorHAnsi" w:cstheme="minorBidi"/>
          <w:sz w:val="22"/>
          <w:szCs w:val="22"/>
          <w:lang w:val="en-US"/>
        </w:rPr>
      </w:pPr>
      <w:del w:id="1641" w:author="Wolfgang Granzow" w:date="2017-06-14T02:56:00Z">
        <w:r w:rsidDel="0051018D">
          <w:delText>9.1.2.1.2</w:delText>
        </w:r>
        <w:r w:rsidDel="0051018D">
          <w:tab/>
          <w:delText>Association Configuration of Entity B</w:delText>
        </w:r>
        <w:r w:rsidDel="0051018D">
          <w:tab/>
          <w:delText>155</w:delText>
        </w:r>
      </w:del>
    </w:p>
    <w:p w14:paraId="57E65AD8" w14:textId="22D5449F" w:rsidR="008F3BC9" w:rsidDel="0051018D" w:rsidRDefault="008F3BC9">
      <w:pPr>
        <w:pStyle w:val="TOC4"/>
        <w:rPr>
          <w:del w:id="1642" w:author="Wolfgang Granzow" w:date="2017-06-14T02:56:00Z"/>
          <w:rFonts w:asciiTheme="minorHAnsi" w:eastAsiaTheme="minorEastAsia" w:hAnsiTheme="minorHAnsi" w:cstheme="minorBidi"/>
          <w:sz w:val="22"/>
          <w:szCs w:val="22"/>
          <w:lang w:val="en-US"/>
        </w:rPr>
      </w:pPr>
      <w:del w:id="1643" w:author="Wolfgang Granzow" w:date="2017-06-14T02:56:00Z">
        <w:r w:rsidDel="0051018D">
          <w:delText>9.1.2.2</w:delText>
        </w:r>
        <w:r w:rsidDel="0051018D">
          <w:tab/>
          <w:delText>Association Configuration of M2M Authentication Functions</w:delText>
        </w:r>
        <w:r w:rsidDel="0051018D">
          <w:tab/>
          <w:delText>155</w:delText>
        </w:r>
      </w:del>
    </w:p>
    <w:p w14:paraId="3B37E2BE" w14:textId="345AE416" w:rsidR="008F3BC9" w:rsidDel="0051018D" w:rsidRDefault="008F3BC9">
      <w:pPr>
        <w:pStyle w:val="TOC2"/>
        <w:rPr>
          <w:del w:id="1644" w:author="Wolfgang Granzow" w:date="2017-06-14T02:56:00Z"/>
          <w:rFonts w:asciiTheme="minorHAnsi" w:eastAsiaTheme="minorEastAsia" w:hAnsiTheme="minorHAnsi" w:cstheme="minorBidi"/>
          <w:sz w:val="22"/>
          <w:szCs w:val="22"/>
          <w:lang w:val="en-US"/>
        </w:rPr>
      </w:pPr>
      <w:del w:id="1645" w:author="Wolfgang Granzow" w:date="2017-06-14T02:56:00Z">
        <w:r w:rsidDel="0051018D">
          <w:delText>9.2</w:delText>
        </w:r>
        <w:r w:rsidDel="0051018D">
          <w:tab/>
          <w:delText>Remote Security Provisioning Framework Procedures and Parameters</w:delText>
        </w:r>
        <w:r w:rsidDel="0051018D">
          <w:tab/>
          <w:delText>156</w:delText>
        </w:r>
      </w:del>
    </w:p>
    <w:p w14:paraId="6A02576E" w14:textId="5F9A9786" w:rsidR="008F3BC9" w:rsidDel="0051018D" w:rsidRDefault="008F3BC9">
      <w:pPr>
        <w:pStyle w:val="TOC3"/>
        <w:rPr>
          <w:del w:id="1646" w:author="Wolfgang Granzow" w:date="2017-06-14T02:56:00Z"/>
          <w:rFonts w:asciiTheme="minorHAnsi" w:eastAsiaTheme="minorEastAsia" w:hAnsiTheme="minorHAnsi" w:cstheme="minorBidi"/>
          <w:sz w:val="22"/>
          <w:szCs w:val="22"/>
          <w:lang w:val="en-US"/>
        </w:rPr>
      </w:pPr>
      <w:del w:id="1647" w:author="Wolfgang Granzow" w:date="2017-06-14T02:56:00Z">
        <w:r w:rsidDel="0051018D">
          <w:delText>9.2.1</w:delText>
        </w:r>
        <w:r w:rsidDel="0051018D">
          <w:tab/>
          <w:delText>Bootstrap Credential Configuration Procedures and Parameters</w:delText>
        </w:r>
        <w:r w:rsidDel="0051018D">
          <w:tab/>
          <w:delText>156</w:delText>
        </w:r>
      </w:del>
    </w:p>
    <w:p w14:paraId="76E110F1" w14:textId="3E479548" w:rsidR="008F3BC9" w:rsidDel="0051018D" w:rsidRDefault="008F3BC9">
      <w:pPr>
        <w:pStyle w:val="TOC4"/>
        <w:rPr>
          <w:del w:id="1648" w:author="Wolfgang Granzow" w:date="2017-06-14T02:56:00Z"/>
          <w:rFonts w:asciiTheme="minorHAnsi" w:eastAsiaTheme="minorEastAsia" w:hAnsiTheme="minorHAnsi" w:cstheme="minorBidi"/>
          <w:sz w:val="22"/>
          <w:szCs w:val="22"/>
          <w:lang w:val="en-US"/>
        </w:rPr>
      </w:pPr>
      <w:del w:id="1649" w:author="Wolfgang Granzow" w:date="2017-06-14T02:56:00Z">
        <w:r w:rsidDel="0051018D">
          <w:delText>9.2.1.0</w:delText>
        </w:r>
        <w:r w:rsidDel="0051018D">
          <w:tab/>
          <w:delText>Introduction</w:delText>
        </w:r>
        <w:r w:rsidDel="0051018D">
          <w:tab/>
          <w:delText>156</w:delText>
        </w:r>
      </w:del>
    </w:p>
    <w:p w14:paraId="3353E2AA" w14:textId="6758F1D5" w:rsidR="008F3BC9" w:rsidDel="0051018D" w:rsidRDefault="008F3BC9">
      <w:pPr>
        <w:pStyle w:val="TOC4"/>
        <w:rPr>
          <w:del w:id="1650" w:author="Wolfgang Granzow" w:date="2017-06-14T02:56:00Z"/>
          <w:rFonts w:asciiTheme="minorHAnsi" w:eastAsiaTheme="minorEastAsia" w:hAnsiTheme="minorHAnsi" w:cstheme="minorBidi"/>
          <w:sz w:val="22"/>
          <w:szCs w:val="22"/>
          <w:lang w:val="en-US"/>
        </w:rPr>
      </w:pPr>
      <w:del w:id="1651" w:author="Wolfgang Granzow" w:date="2017-06-14T02:56:00Z">
        <w:r w:rsidDel="0051018D">
          <w:delText>9.2.1.1</w:delText>
        </w:r>
        <w:r w:rsidDel="0051018D">
          <w:tab/>
          <w:delText>Bootstrap Credential Configuration of Enrolee</w:delText>
        </w:r>
        <w:r w:rsidDel="0051018D">
          <w:tab/>
          <w:delText>156</w:delText>
        </w:r>
      </w:del>
    </w:p>
    <w:p w14:paraId="342B6A00" w14:textId="6EC135DA" w:rsidR="008F3BC9" w:rsidDel="0051018D" w:rsidRDefault="008F3BC9">
      <w:pPr>
        <w:pStyle w:val="TOC4"/>
        <w:rPr>
          <w:del w:id="1652" w:author="Wolfgang Granzow" w:date="2017-06-14T02:56:00Z"/>
          <w:rFonts w:asciiTheme="minorHAnsi" w:eastAsiaTheme="minorEastAsia" w:hAnsiTheme="minorHAnsi" w:cstheme="minorBidi"/>
          <w:sz w:val="22"/>
          <w:szCs w:val="22"/>
          <w:lang w:val="en-US"/>
        </w:rPr>
      </w:pPr>
      <w:del w:id="1653" w:author="Wolfgang Granzow" w:date="2017-06-14T02:56:00Z">
        <w:r w:rsidDel="0051018D">
          <w:delText>9.2.1.2</w:delText>
        </w:r>
        <w:r w:rsidDel="0051018D">
          <w:tab/>
          <w:delText>Bootstrap Credential Configuration of M2M Enrolment Functions</w:delText>
        </w:r>
        <w:r w:rsidDel="0051018D">
          <w:tab/>
          <w:delText>157</w:delText>
        </w:r>
      </w:del>
    </w:p>
    <w:p w14:paraId="008E5E77" w14:textId="3592763D" w:rsidR="008F3BC9" w:rsidDel="0051018D" w:rsidRDefault="008F3BC9">
      <w:pPr>
        <w:pStyle w:val="TOC3"/>
        <w:rPr>
          <w:del w:id="1654" w:author="Wolfgang Granzow" w:date="2017-06-14T02:56:00Z"/>
          <w:rFonts w:asciiTheme="minorHAnsi" w:eastAsiaTheme="minorEastAsia" w:hAnsiTheme="minorHAnsi" w:cstheme="minorBidi"/>
          <w:sz w:val="22"/>
          <w:szCs w:val="22"/>
          <w:lang w:val="en-US"/>
        </w:rPr>
      </w:pPr>
      <w:del w:id="1655" w:author="Wolfgang Granzow" w:date="2017-06-14T02:56:00Z">
        <w:r w:rsidDel="0051018D">
          <w:delText>9.2.2</w:delText>
        </w:r>
        <w:r w:rsidDel="0051018D">
          <w:tab/>
          <w:delText>Bootstrap Instruction Configuration Procedures and Parameters</w:delText>
        </w:r>
        <w:r w:rsidDel="0051018D">
          <w:tab/>
          <w:delText>157</w:delText>
        </w:r>
      </w:del>
    </w:p>
    <w:p w14:paraId="70CAB440" w14:textId="45E55A2D" w:rsidR="008F3BC9" w:rsidDel="0051018D" w:rsidRDefault="008F3BC9">
      <w:pPr>
        <w:pStyle w:val="TOC4"/>
        <w:rPr>
          <w:del w:id="1656" w:author="Wolfgang Granzow" w:date="2017-06-14T02:56:00Z"/>
          <w:rFonts w:asciiTheme="minorHAnsi" w:eastAsiaTheme="minorEastAsia" w:hAnsiTheme="minorHAnsi" w:cstheme="minorBidi"/>
          <w:sz w:val="22"/>
          <w:szCs w:val="22"/>
          <w:lang w:val="en-US"/>
        </w:rPr>
      </w:pPr>
      <w:del w:id="1657" w:author="Wolfgang Granzow" w:date="2017-06-14T02:56:00Z">
        <w:r w:rsidDel="0051018D">
          <w:delText>9.2.2.0</w:delText>
        </w:r>
        <w:r w:rsidDel="0051018D">
          <w:tab/>
          <w:delText>Introduction</w:delText>
        </w:r>
        <w:r w:rsidDel="0051018D">
          <w:tab/>
          <w:delText>157</w:delText>
        </w:r>
      </w:del>
    </w:p>
    <w:p w14:paraId="2B71DDDC" w14:textId="63053818" w:rsidR="008F3BC9" w:rsidDel="0051018D" w:rsidRDefault="008F3BC9">
      <w:pPr>
        <w:pStyle w:val="TOC4"/>
        <w:rPr>
          <w:del w:id="1658" w:author="Wolfgang Granzow" w:date="2017-06-14T02:56:00Z"/>
          <w:rFonts w:asciiTheme="minorHAnsi" w:eastAsiaTheme="minorEastAsia" w:hAnsiTheme="minorHAnsi" w:cstheme="minorBidi"/>
          <w:sz w:val="22"/>
          <w:szCs w:val="22"/>
          <w:lang w:val="en-US"/>
        </w:rPr>
      </w:pPr>
      <w:del w:id="1659" w:author="Wolfgang Granzow" w:date="2017-06-14T02:56:00Z">
        <w:r w:rsidDel="0051018D">
          <w:delText>9.2.2.1</w:delText>
        </w:r>
        <w:r w:rsidDel="0051018D">
          <w:tab/>
          <w:delText>Bootstrap Instruction Configuration of Enrolees</w:delText>
        </w:r>
        <w:r w:rsidDel="0051018D">
          <w:tab/>
          <w:delText>157</w:delText>
        </w:r>
      </w:del>
    </w:p>
    <w:p w14:paraId="4A59016F" w14:textId="586ABDEC" w:rsidR="008F3BC9" w:rsidDel="0051018D" w:rsidRDefault="008F3BC9">
      <w:pPr>
        <w:pStyle w:val="TOC4"/>
        <w:rPr>
          <w:del w:id="1660" w:author="Wolfgang Granzow" w:date="2017-06-14T02:56:00Z"/>
          <w:rFonts w:asciiTheme="minorHAnsi" w:eastAsiaTheme="minorEastAsia" w:hAnsiTheme="minorHAnsi" w:cstheme="minorBidi"/>
          <w:sz w:val="22"/>
          <w:szCs w:val="22"/>
          <w:lang w:val="en-US"/>
        </w:rPr>
      </w:pPr>
      <w:del w:id="1661" w:author="Wolfgang Granzow" w:date="2017-06-14T02:56:00Z">
        <w:r w:rsidDel="0051018D">
          <w:delText>9.2.2.2</w:delText>
        </w:r>
        <w:r w:rsidDel="0051018D">
          <w:tab/>
          <w:delText>Void</w:delText>
        </w:r>
        <w:r w:rsidDel="0051018D">
          <w:tab/>
          <w:delText>158</w:delText>
        </w:r>
      </w:del>
    </w:p>
    <w:p w14:paraId="5398E839" w14:textId="0CDCCE0A" w:rsidR="008F3BC9" w:rsidDel="0051018D" w:rsidRDefault="008F3BC9">
      <w:pPr>
        <w:pStyle w:val="TOC4"/>
        <w:rPr>
          <w:del w:id="1662" w:author="Wolfgang Granzow" w:date="2017-06-14T02:56:00Z"/>
          <w:rFonts w:asciiTheme="minorHAnsi" w:eastAsiaTheme="minorEastAsia" w:hAnsiTheme="minorHAnsi" w:cstheme="minorBidi"/>
          <w:sz w:val="22"/>
          <w:szCs w:val="22"/>
          <w:lang w:val="en-US"/>
        </w:rPr>
      </w:pPr>
      <w:del w:id="1663" w:author="Wolfgang Granzow" w:date="2017-06-14T02:56:00Z">
        <w:r w:rsidDel="0051018D">
          <w:delText>9.2.2.3</w:delText>
        </w:r>
        <w:r w:rsidDel="0051018D">
          <w:tab/>
          <w:delText>Bootstrap Instruction Configuration of M2M Enrolment Functions</w:delText>
        </w:r>
        <w:r w:rsidDel="0051018D">
          <w:tab/>
          <w:delText>158</w:delText>
        </w:r>
      </w:del>
    </w:p>
    <w:p w14:paraId="2C11B7F0" w14:textId="59062CAF" w:rsidR="008F3BC9" w:rsidDel="0051018D" w:rsidRDefault="008F3BC9">
      <w:pPr>
        <w:pStyle w:val="TOC4"/>
        <w:rPr>
          <w:del w:id="1664" w:author="Wolfgang Granzow" w:date="2017-06-14T02:56:00Z"/>
          <w:rFonts w:asciiTheme="minorHAnsi" w:eastAsiaTheme="minorEastAsia" w:hAnsiTheme="minorHAnsi" w:cstheme="minorBidi"/>
          <w:sz w:val="22"/>
          <w:szCs w:val="22"/>
          <w:lang w:val="en-US"/>
        </w:rPr>
      </w:pPr>
      <w:del w:id="1665" w:author="Wolfgang Granzow" w:date="2017-06-14T02:56:00Z">
        <w:r w:rsidDel="0051018D">
          <w:delText>9.2.2.4</w:delText>
        </w:r>
        <w:r w:rsidDel="0051018D">
          <w:tab/>
          <w:delText>Bootstrap Instruction Configuration of UNSP Authentication Server</w:delText>
        </w:r>
        <w:r w:rsidDel="0051018D">
          <w:tab/>
          <w:delText>159</w:delText>
        </w:r>
      </w:del>
    </w:p>
    <w:p w14:paraId="3ECA34E0" w14:textId="1D77B9F4" w:rsidR="008F3BC9" w:rsidDel="0051018D" w:rsidRDefault="008F3BC9">
      <w:pPr>
        <w:pStyle w:val="TOC3"/>
        <w:rPr>
          <w:del w:id="1666" w:author="Wolfgang Granzow" w:date="2017-06-14T02:56:00Z"/>
          <w:rFonts w:asciiTheme="minorHAnsi" w:eastAsiaTheme="minorEastAsia" w:hAnsiTheme="minorHAnsi" w:cstheme="minorBidi"/>
          <w:sz w:val="22"/>
          <w:szCs w:val="22"/>
          <w:lang w:val="en-US"/>
        </w:rPr>
      </w:pPr>
      <w:del w:id="1667" w:author="Wolfgang Granzow" w:date="2017-06-14T02:56:00Z">
        <w:r w:rsidDel="0051018D">
          <w:delText>9.2.3</w:delText>
        </w:r>
        <w:r w:rsidDel="0051018D">
          <w:tab/>
          <w:delText>End-to-End Credential Configuration Procedures and Parameters</w:delText>
        </w:r>
        <w:r w:rsidDel="0051018D">
          <w:tab/>
          <w:delText>159</w:delText>
        </w:r>
      </w:del>
    </w:p>
    <w:p w14:paraId="6E5B422D" w14:textId="297F142B" w:rsidR="008F3BC9" w:rsidDel="0051018D" w:rsidRDefault="008F3BC9">
      <w:pPr>
        <w:pStyle w:val="TOC4"/>
        <w:rPr>
          <w:del w:id="1668" w:author="Wolfgang Granzow" w:date="2017-06-14T02:56:00Z"/>
          <w:rFonts w:asciiTheme="minorHAnsi" w:eastAsiaTheme="minorEastAsia" w:hAnsiTheme="minorHAnsi" w:cstheme="minorBidi"/>
          <w:sz w:val="22"/>
          <w:szCs w:val="22"/>
          <w:lang w:val="en-US"/>
        </w:rPr>
      </w:pPr>
      <w:del w:id="1669" w:author="Wolfgang Granzow" w:date="2017-06-14T02:56:00Z">
        <w:r w:rsidDel="0051018D">
          <w:delText>9.2.3.0</w:delText>
        </w:r>
        <w:r w:rsidDel="0051018D">
          <w:tab/>
          <w:delText>Introduction</w:delText>
        </w:r>
        <w:r w:rsidDel="0051018D">
          <w:tab/>
          <w:delText>159</w:delText>
        </w:r>
      </w:del>
    </w:p>
    <w:p w14:paraId="3E069928" w14:textId="43B89EDD" w:rsidR="008F3BC9" w:rsidDel="0051018D" w:rsidRDefault="008F3BC9">
      <w:pPr>
        <w:pStyle w:val="TOC4"/>
        <w:rPr>
          <w:del w:id="1670" w:author="Wolfgang Granzow" w:date="2017-06-14T02:56:00Z"/>
          <w:rFonts w:asciiTheme="minorHAnsi" w:eastAsiaTheme="minorEastAsia" w:hAnsiTheme="minorHAnsi" w:cstheme="minorBidi"/>
          <w:sz w:val="22"/>
          <w:szCs w:val="22"/>
          <w:lang w:val="en-US"/>
        </w:rPr>
      </w:pPr>
      <w:del w:id="1671" w:author="Wolfgang Granzow" w:date="2017-06-14T02:56:00Z">
        <w:r w:rsidDel="0051018D">
          <w:delText>9.2.3.1</w:delText>
        </w:r>
        <w:r w:rsidDel="0051018D">
          <w:tab/>
          <w:delText>End-to-End Credential Configuration of Source ESF End-Points and Target ESF End-Points</w:delText>
        </w:r>
        <w:r w:rsidDel="0051018D">
          <w:tab/>
          <w:delText>160</w:delText>
        </w:r>
      </w:del>
    </w:p>
    <w:p w14:paraId="1E2E6116" w14:textId="6E8E1B9E" w:rsidR="008F3BC9" w:rsidDel="0051018D" w:rsidRDefault="008F3BC9">
      <w:pPr>
        <w:pStyle w:val="TOC4"/>
        <w:rPr>
          <w:del w:id="1672" w:author="Wolfgang Granzow" w:date="2017-06-14T02:56:00Z"/>
          <w:rFonts w:asciiTheme="minorHAnsi" w:eastAsiaTheme="minorEastAsia" w:hAnsiTheme="minorHAnsi" w:cstheme="minorBidi"/>
          <w:sz w:val="22"/>
          <w:szCs w:val="22"/>
          <w:lang w:val="en-US"/>
        </w:rPr>
      </w:pPr>
      <w:del w:id="1673" w:author="Wolfgang Granzow" w:date="2017-06-14T02:56:00Z">
        <w:r w:rsidDel="0051018D">
          <w:delText>9.2.3.2</w:delText>
        </w:r>
        <w:r w:rsidDel="0051018D">
          <w:tab/>
          <w:delText>End-to-End Credential Configuration at the M2M Trust Enabler Functions</w:delText>
        </w:r>
        <w:r w:rsidDel="0051018D">
          <w:tab/>
          <w:delText>160</w:delText>
        </w:r>
      </w:del>
    </w:p>
    <w:p w14:paraId="744F3C64" w14:textId="1916276D" w:rsidR="008F3BC9" w:rsidDel="0051018D" w:rsidRDefault="008F3BC9">
      <w:pPr>
        <w:pStyle w:val="TOC4"/>
        <w:rPr>
          <w:del w:id="1674" w:author="Wolfgang Granzow" w:date="2017-06-14T02:56:00Z"/>
          <w:rFonts w:asciiTheme="minorHAnsi" w:eastAsiaTheme="minorEastAsia" w:hAnsiTheme="minorHAnsi" w:cstheme="minorBidi"/>
          <w:sz w:val="22"/>
          <w:szCs w:val="22"/>
          <w:lang w:val="en-US"/>
        </w:rPr>
      </w:pPr>
      <w:del w:id="1675" w:author="Wolfgang Granzow" w:date="2017-06-14T02:56:00Z">
        <w:r w:rsidDel="0051018D">
          <w:lastRenderedPageBreak/>
          <w:delText>9.2.3.3</w:delText>
        </w:r>
        <w:r w:rsidDel="0051018D">
          <w:tab/>
          <w:delText>Configuration parameters for enabling End-to-End Security at Source ESF End-Points and Target ESF End-Points</w:delText>
        </w:r>
        <w:r w:rsidDel="0051018D">
          <w:tab/>
          <w:delText>161</w:delText>
        </w:r>
      </w:del>
    </w:p>
    <w:p w14:paraId="1ECCB966" w14:textId="18317ABC" w:rsidR="008F3BC9" w:rsidDel="0051018D" w:rsidRDefault="008F3BC9">
      <w:pPr>
        <w:pStyle w:val="TOC1"/>
        <w:rPr>
          <w:del w:id="1676" w:author="Wolfgang Granzow" w:date="2017-06-14T02:56:00Z"/>
          <w:rFonts w:asciiTheme="minorHAnsi" w:eastAsiaTheme="minorEastAsia" w:hAnsiTheme="minorHAnsi" w:cstheme="minorBidi"/>
          <w:szCs w:val="22"/>
          <w:lang w:val="en-US"/>
        </w:rPr>
      </w:pPr>
      <w:del w:id="1677" w:author="Wolfgang Granzow" w:date="2017-06-14T02:56:00Z">
        <w:r w:rsidDel="0051018D">
          <w:delText>10</w:delText>
        </w:r>
        <w:r w:rsidDel="0051018D">
          <w:tab/>
          <w:delText>Protocol and Algorithm Details</w:delText>
        </w:r>
        <w:r w:rsidDel="0051018D">
          <w:tab/>
          <w:delText>162</w:delText>
        </w:r>
      </w:del>
    </w:p>
    <w:p w14:paraId="2EF13547" w14:textId="1C7D44BA" w:rsidR="008F3BC9" w:rsidDel="0051018D" w:rsidRDefault="008F3BC9">
      <w:pPr>
        <w:pStyle w:val="TOC2"/>
        <w:rPr>
          <w:del w:id="1678" w:author="Wolfgang Granzow" w:date="2017-06-14T02:56:00Z"/>
          <w:rFonts w:asciiTheme="minorHAnsi" w:eastAsiaTheme="minorEastAsia" w:hAnsiTheme="minorHAnsi" w:cstheme="minorBidi"/>
          <w:sz w:val="22"/>
          <w:szCs w:val="22"/>
          <w:lang w:val="en-US"/>
        </w:rPr>
      </w:pPr>
      <w:del w:id="1679" w:author="Wolfgang Granzow" w:date="2017-06-14T02:56:00Z">
        <w:r w:rsidDel="0051018D">
          <w:delText>10.1</w:delText>
        </w:r>
        <w:r w:rsidDel="0051018D">
          <w:tab/>
          <w:delText>Certificate-Based Security Framework Details</w:delText>
        </w:r>
        <w:r w:rsidDel="0051018D">
          <w:tab/>
          <w:delText>162</w:delText>
        </w:r>
      </w:del>
    </w:p>
    <w:p w14:paraId="7695B99C" w14:textId="29C36B80" w:rsidR="008F3BC9" w:rsidDel="0051018D" w:rsidRDefault="008F3BC9">
      <w:pPr>
        <w:pStyle w:val="TOC3"/>
        <w:rPr>
          <w:del w:id="1680" w:author="Wolfgang Granzow" w:date="2017-06-14T02:56:00Z"/>
          <w:rFonts w:asciiTheme="minorHAnsi" w:eastAsiaTheme="minorEastAsia" w:hAnsiTheme="minorHAnsi" w:cstheme="minorBidi"/>
          <w:sz w:val="22"/>
          <w:szCs w:val="22"/>
          <w:lang w:val="en-US"/>
        </w:rPr>
      </w:pPr>
      <w:del w:id="1681" w:author="Wolfgang Granzow" w:date="2017-06-14T02:56:00Z">
        <w:r w:rsidDel="0051018D">
          <w:delText>10.1.1</w:delText>
        </w:r>
        <w:r w:rsidDel="0051018D">
          <w:tab/>
          <w:delText>Certificate Profiles</w:delText>
        </w:r>
        <w:r w:rsidDel="0051018D">
          <w:tab/>
          <w:delText>162</w:delText>
        </w:r>
      </w:del>
    </w:p>
    <w:p w14:paraId="68FE8730" w14:textId="465401C1" w:rsidR="008F3BC9" w:rsidDel="0051018D" w:rsidRDefault="008F3BC9">
      <w:pPr>
        <w:pStyle w:val="TOC4"/>
        <w:rPr>
          <w:del w:id="1682" w:author="Wolfgang Granzow" w:date="2017-06-14T02:56:00Z"/>
          <w:rFonts w:asciiTheme="minorHAnsi" w:eastAsiaTheme="minorEastAsia" w:hAnsiTheme="minorHAnsi" w:cstheme="minorBidi"/>
          <w:sz w:val="22"/>
          <w:szCs w:val="22"/>
          <w:lang w:val="en-US"/>
        </w:rPr>
      </w:pPr>
      <w:del w:id="1683" w:author="Wolfgang Granzow" w:date="2017-06-14T02:56:00Z">
        <w:r w:rsidDel="0051018D">
          <w:delText>10.1.1.0</w:delText>
        </w:r>
        <w:r w:rsidDel="0051018D">
          <w:tab/>
          <w:delText>General</w:delText>
        </w:r>
        <w:r w:rsidDel="0051018D">
          <w:tab/>
          <w:delText>162</w:delText>
        </w:r>
      </w:del>
    </w:p>
    <w:p w14:paraId="07951D79" w14:textId="18AC26FB" w:rsidR="008F3BC9" w:rsidDel="0051018D" w:rsidRDefault="008F3BC9">
      <w:pPr>
        <w:pStyle w:val="TOC4"/>
        <w:rPr>
          <w:del w:id="1684" w:author="Wolfgang Granzow" w:date="2017-06-14T02:56:00Z"/>
          <w:rFonts w:asciiTheme="minorHAnsi" w:eastAsiaTheme="minorEastAsia" w:hAnsiTheme="minorHAnsi" w:cstheme="minorBidi"/>
          <w:sz w:val="22"/>
          <w:szCs w:val="22"/>
          <w:lang w:val="en-US"/>
        </w:rPr>
      </w:pPr>
      <w:del w:id="1685" w:author="Wolfgang Granzow" w:date="2017-06-14T02:56:00Z">
        <w:r w:rsidDel="0051018D">
          <w:delText>10.1.1.1</w:delText>
        </w:r>
        <w:r w:rsidDel="0051018D">
          <w:tab/>
          <w:delText>Common Certificate Details</w:delText>
        </w:r>
        <w:r w:rsidDel="0051018D">
          <w:tab/>
          <w:delText>162</w:delText>
        </w:r>
      </w:del>
    </w:p>
    <w:p w14:paraId="7E98670C" w14:textId="56E23E21" w:rsidR="008F3BC9" w:rsidDel="0051018D" w:rsidRDefault="008F3BC9">
      <w:pPr>
        <w:pStyle w:val="TOC4"/>
        <w:rPr>
          <w:del w:id="1686" w:author="Wolfgang Granzow" w:date="2017-06-14T02:56:00Z"/>
          <w:rFonts w:asciiTheme="minorHAnsi" w:eastAsiaTheme="minorEastAsia" w:hAnsiTheme="minorHAnsi" w:cstheme="minorBidi"/>
          <w:sz w:val="22"/>
          <w:szCs w:val="22"/>
          <w:lang w:val="en-US"/>
        </w:rPr>
      </w:pPr>
      <w:del w:id="1687" w:author="Wolfgang Granzow" w:date="2017-06-14T02:56:00Z">
        <w:r w:rsidDel="0051018D">
          <w:delText>10.1.1.2</w:delText>
        </w:r>
        <w:r w:rsidDel="0051018D">
          <w:tab/>
          <w:delText>Raw Public Key Certificate Profile</w:delText>
        </w:r>
        <w:r w:rsidDel="0051018D">
          <w:tab/>
          <w:delText>162</w:delText>
        </w:r>
      </w:del>
    </w:p>
    <w:p w14:paraId="37B62B20" w14:textId="111606D9" w:rsidR="008F3BC9" w:rsidDel="0051018D" w:rsidRDefault="008F3BC9">
      <w:pPr>
        <w:pStyle w:val="TOC4"/>
        <w:rPr>
          <w:del w:id="1688" w:author="Wolfgang Granzow" w:date="2017-06-14T02:56:00Z"/>
          <w:rFonts w:asciiTheme="minorHAnsi" w:eastAsiaTheme="minorEastAsia" w:hAnsiTheme="minorHAnsi" w:cstheme="minorBidi"/>
          <w:sz w:val="22"/>
          <w:szCs w:val="22"/>
          <w:lang w:val="en-US"/>
        </w:rPr>
      </w:pPr>
      <w:del w:id="1689" w:author="Wolfgang Granzow" w:date="2017-06-14T02:56:00Z">
        <w:r w:rsidDel="0051018D">
          <w:delText>10.1.1.3</w:delText>
        </w:r>
        <w:r w:rsidDel="0051018D">
          <w:tab/>
          <w:delText>Details Common to Certificates with Certificate Chains</w:delText>
        </w:r>
        <w:r w:rsidDel="0051018D">
          <w:tab/>
          <w:delText>162</w:delText>
        </w:r>
      </w:del>
    </w:p>
    <w:p w14:paraId="62A13687" w14:textId="1684C519" w:rsidR="008F3BC9" w:rsidDel="0051018D" w:rsidRDefault="008F3BC9">
      <w:pPr>
        <w:pStyle w:val="TOC4"/>
        <w:rPr>
          <w:del w:id="1690" w:author="Wolfgang Granzow" w:date="2017-06-14T02:56:00Z"/>
          <w:rFonts w:asciiTheme="minorHAnsi" w:eastAsiaTheme="minorEastAsia" w:hAnsiTheme="minorHAnsi" w:cstheme="minorBidi"/>
          <w:sz w:val="22"/>
          <w:szCs w:val="22"/>
          <w:lang w:val="en-US"/>
        </w:rPr>
      </w:pPr>
      <w:del w:id="1691" w:author="Wolfgang Granzow" w:date="2017-06-14T02:56:00Z">
        <w:r w:rsidDel="0051018D">
          <w:delText>10.1.1.4</w:delText>
        </w:r>
        <w:r w:rsidDel="0051018D">
          <w:tab/>
          <w:delText>Profile for Device Certificates and their Certificate Chains</w:delText>
        </w:r>
        <w:r w:rsidDel="0051018D">
          <w:tab/>
          <w:delText>162</w:delText>
        </w:r>
      </w:del>
    </w:p>
    <w:p w14:paraId="5DB5B2F5" w14:textId="28864368" w:rsidR="008F3BC9" w:rsidDel="0051018D" w:rsidRDefault="008F3BC9">
      <w:pPr>
        <w:pStyle w:val="TOC5"/>
        <w:rPr>
          <w:del w:id="1692" w:author="Wolfgang Granzow" w:date="2017-06-14T02:56:00Z"/>
          <w:rFonts w:asciiTheme="minorHAnsi" w:eastAsiaTheme="minorEastAsia" w:hAnsiTheme="minorHAnsi" w:cstheme="minorBidi"/>
          <w:sz w:val="22"/>
          <w:szCs w:val="22"/>
          <w:lang w:val="en-US"/>
        </w:rPr>
      </w:pPr>
      <w:del w:id="1693" w:author="Wolfgang Granzow" w:date="2017-06-14T02:56:00Z">
        <w:r w:rsidDel="0051018D">
          <w:delText>10.1.1.4.1</w:delText>
        </w:r>
        <w:r w:rsidDel="0051018D">
          <w:tab/>
          <w:delText>Profile for Device Certificates</w:delText>
        </w:r>
        <w:r w:rsidDel="0051018D">
          <w:tab/>
          <w:delText>162</w:delText>
        </w:r>
      </w:del>
    </w:p>
    <w:p w14:paraId="1E9F39A5" w14:textId="0340E944" w:rsidR="008F3BC9" w:rsidDel="0051018D" w:rsidRDefault="008F3BC9">
      <w:pPr>
        <w:pStyle w:val="TOC5"/>
        <w:rPr>
          <w:del w:id="1694" w:author="Wolfgang Granzow" w:date="2017-06-14T02:56:00Z"/>
          <w:rFonts w:asciiTheme="minorHAnsi" w:eastAsiaTheme="minorEastAsia" w:hAnsiTheme="minorHAnsi" w:cstheme="minorBidi"/>
          <w:sz w:val="22"/>
          <w:szCs w:val="22"/>
          <w:lang w:val="en-US"/>
        </w:rPr>
      </w:pPr>
      <w:del w:id="1695" w:author="Wolfgang Granzow" w:date="2017-06-14T02:56:00Z">
        <w:r w:rsidDel="0051018D">
          <w:delText>10.1.1.4.2</w:delText>
        </w:r>
        <w:r w:rsidDel="0051018D">
          <w:tab/>
          <w:delText>Profile for Certificate Authority Certificates for Device Certificates</w:delText>
        </w:r>
        <w:r w:rsidDel="0051018D">
          <w:tab/>
          <w:delText>163</w:delText>
        </w:r>
      </w:del>
    </w:p>
    <w:p w14:paraId="5D734435" w14:textId="109B52C0" w:rsidR="008F3BC9" w:rsidDel="0051018D" w:rsidRDefault="008F3BC9">
      <w:pPr>
        <w:pStyle w:val="TOC4"/>
        <w:rPr>
          <w:del w:id="1696" w:author="Wolfgang Granzow" w:date="2017-06-14T02:56:00Z"/>
          <w:rFonts w:asciiTheme="minorHAnsi" w:eastAsiaTheme="minorEastAsia" w:hAnsiTheme="minorHAnsi" w:cstheme="minorBidi"/>
          <w:sz w:val="22"/>
          <w:szCs w:val="22"/>
          <w:lang w:val="en-US"/>
        </w:rPr>
      </w:pPr>
      <w:del w:id="1697" w:author="Wolfgang Granzow" w:date="2017-06-14T02:56:00Z">
        <w:r w:rsidDel="0051018D">
          <w:delText>10.1.1.5</w:delText>
        </w:r>
        <w:r w:rsidDel="0051018D">
          <w:tab/>
          <w:delText>Profile for AE-ID Certificates and their Certificate Chains</w:delText>
        </w:r>
        <w:r w:rsidDel="0051018D">
          <w:tab/>
          <w:delText>163</w:delText>
        </w:r>
      </w:del>
    </w:p>
    <w:p w14:paraId="2A0C9A38" w14:textId="4D9F7191" w:rsidR="008F3BC9" w:rsidDel="0051018D" w:rsidRDefault="008F3BC9">
      <w:pPr>
        <w:pStyle w:val="TOC4"/>
        <w:rPr>
          <w:del w:id="1698" w:author="Wolfgang Granzow" w:date="2017-06-14T02:56:00Z"/>
          <w:rFonts w:asciiTheme="minorHAnsi" w:eastAsiaTheme="minorEastAsia" w:hAnsiTheme="minorHAnsi" w:cstheme="minorBidi"/>
          <w:sz w:val="22"/>
          <w:szCs w:val="22"/>
          <w:lang w:val="en-US"/>
        </w:rPr>
      </w:pPr>
      <w:del w:id="1699" w:author="Wolfgang Granzow" w:date="2017-06-14T02:56:00Z">
        <w:r w:rsidDel="0051018D">
          <w:delText>10.1.1.6</w:delText>
        </w:r>
        <w:r w:rsidDel="0051018D">
          <w:tab/>
          <w:delText>Profile for FQDN Certificates and their Certificate Chains</w:delText>
        </w:r>
        <w:r w:rsidDel="0051018D">
          <w:tab/>
          <w:delText>163</w:delText>
        </w:r>
      </w:del>
    </w:p>
    <w:p w14:paraId="40851E93" w14:textId="1AA47E1B" w:rsidR="008F3BC9" w:rsidDel="0051018D" w:rsidRDefault="008F3BC9">
      <w:pPr>
        <w:pStyle w:val="TOC4"/>
        <w:rPr>
          <w:del w:id="1700" w:author="Wolfgang Granzow" w:date="2017-06-14T02:56:00Z"/>
          <w:rFonts w:asciiTheme="minorHAnsi" w:eastAsiaTheme="minorEastAsia" w:hAnsiTheme="minorHAnsi" w:cstheme="minorBidi"/>
          <w:sz w:val="22"/>
          <w:szCs w:val="22"/>
          <w:lang w:val="en-US"/>
        </w:rPr>
      </w:pPr>
      <w:del w:id="1701" w:author="Wolfgang Granzow" w:date="2017-06-14T02:56:00Z">
        <w:r w:rsidDel="0051018D">
          <w:delText>10.1.1.7</w:delText>
        </w:r>
        <w:r w:rsidDel="0051018D">
          <w:tab/>
          <w:delText>Profile for CSE-ID Certificates and their Certificate Chains</w:delText>
        </w:r>
        <w:r w:rsidDel="0051018D">
          <w:tab/>
          <w:delText>163</w:delText>
        </w:r>
      </w:del>
    </w:p>
    <w:p w14:paraId="4DF2CB23" w14:textId="57F0CF16" w:rsidR="008F3BC9" w:rsidDel="0051018D" w:rsidRDefault="008F3BC9">
      <w:pPr>
        <w:pStyle w:val="TOC3"/>
        <w:rPr>
          <w:del w:id="1702" w:author="Wolfgang Granzow" w:date="2017-06-14T02:56:00Z"/>
          <w:rFonts w:asciiTheme="minorHAnsi" w:eastAsiaTheme="minorEastAsia" w:hAnsiTheme="minorHAnsi" w:cstheme="minorBidi"/>
          <w:sz w:val="22"/>
          <w:szCs w:val="22"/>
          <w:lang w:val="en-US"/>
        </w:rPr>
      </w:pPr>
      <w:del w:id="1703" w:author="Wolfgang Granzow" w:date="2017-06-14T02:56:00Z">
        <w:r w:rsidDel="0051018D">
          <w:delText>10.1.2</w:delText>
        </w:r>
        <w:r w:rsidDel="0051018D">
          <w:tab/>
          <w:delText>Public Key Identifiers</w:delText>
        </w:r>
        <w:r w:rsidDel="0051018D">
          <w:tab/>
          <w:delText>164</w:delText>
        </w:r>
      </w:del>
    </w:p>
    <w:p w14:paraId="7667E078" w14:textId="58EF0BC8" w:rsidR="008F3BC9" w:rsidDel="0051018D" w:rsidRDefault="008F3BC9">
      <w:pPr>
        <w:pStyle w:val="TOC3"/>
        <w:rPr>
          <w:del w:id="1704" w:author="Wolfgang Granzow" w:date="2017-06-14T02:56:00Z"/>
          <w:rFonts w:asciiTheme="minorHAnsi" w:eastAsiaTheme="minorEastAsia" w:hAnsiTheme="minorHAnsi" w:cstheme="minorBidi"/>
          <w:sz w:val="22"/>
          <w:szCs w:val="22"/>
          <w:lang w:val="en-US"/>
        </w:rPr>
      </w:pPr>
      <w:del w:id="1705" w:author="Wolfgang Granzow" w:date="2017-06-14T02:56:00Z">
        <w:r w:rsidDel="0051018D">
          <w:delText>10.1.3</w:delText>
        </w:r>
        <w:r w:rsidDel="0051018D">
          <w:tab/>
          <w:delText>Support Requirements for each Public Key Certificate Flavour</w:delText>
        </w:r>
        <w:r w:rsidDel="0051018D">
          <w:tab/>
          <w:delText>164</w:delText>
        </w:r>
      </w:del>
    </w:p>
    <w:p w14:paraId="0A1B44DF" w14:textId="1AB009C3" w:rsidR="008F3BC9" w:rsidDel="0051018D" w:rsidRDefault="008F3BC9">
      <w:pPr>
        <w:pStyle w:val="TOC3"/>
        <w:rPr>
          <w:del w:id="1706" w:author="Wolfgang Granzow" w:date="2017-06-14T02:56:00Z"/>
          <w:rFonts w:asciiTheme="minorHAnsi" w:eastAsiaTheme="minorEastAsia" w:hAnsiTheme="minorHAnsi" w:cstheme="minorBidi"/>
          <w:sz w:val="22"/>
          <w:szCs w:val="22"/>
          <w:lang w:val="en-US"/>
        </w:rPr>
      </w:pPr>
      <w:del w:id="1707" w:author="Wolfgang Granzow" w:date="2017-06-14T02:56:00Z">
        <w:r w:rsidDel="0051018D">
          <w:delText>10.1.4</w:delText>
        </w:r>
        <w:r w:rsidRPr="00EA4E51" w:rsidDel="0051018D">
          <w:rPr>
            <w:lang w:val="en-US"/>
          </w:rPr>
          <w:delText xml:space="preserve"> Certificate Signing Request Profile</w:delText>
        </w:r>
        <w:r w:rsidDel="0051018D">
          <w:tab/>
          <w:delText>164</w:delText>
        </w:r>
      </w:del>
    </w:p>
    <w:p w14:paraId="532DDA6E" w14:textId="076D1B65" w:rsidR="008F3BC9" w:rsidDel="0051018D" w:rsidRDefault="008F3BC9">
      <w:pPr>
        <w:pStyle w:val="TOC2"/>
        <w:rPr>
          <w:del w:id="1708" w:author="Wolfgang Granzow" w:date="2017-06-14T02:56:00Z"/>
          <w:rFonts w:asciiTheme="minorHAnsi" w:eastAsiaTheme="minorEastAsia" w:hAnsiTheme="minorHAnsi" w:cstheme="minorBidi"/>
          <w:sz w:val="22"/>
          <w:szCs w:val="22"/>
          <w:lang w:val="en-US"/>
        </w:rPr>
      </w:pPr>
      <w:del w:id="1709" w:author="Wolfgang Granzow" w:date="2017-06-14T02:56:00Z">
        <w:r w:rsidDel="0051018D">
          <w:delText>10.2</w:delText>
        </w:r>
        <w:r w:rsidDel="0051018D">
          <w:tab/>
          <w:delText>TLS and DTLS Details</w:delText>
        </w:r>
        <w:r w:rsidDel="0051018D">
          <w:tab/>
          <w:delText>164</w:delText>
        </w:r>
      </w:del>
    </w:p>
    <w:p w14:paraId="21218960" w14:textId="1D9DF850" w:rsidR="008F3BC9" w:rsidDel="0051018D" w:rsidRDefault="008F3BC9">
      <w:pPr>
        <w:pStyle w:val="TOC3"/>
        <w:rPr>
          <w:del w:id="1710" w:author="Wolfgang Granzow" w:date="2017-06-14T02:56:00Z"/>
          <w:rFonts w:asciiTheme="minorHAnsi" w:eastAsiaTheme="minorEastAsia" w:hAnsiTheme="minorHAnsi" w:cstheme="minorBidi"/>
          <w:sz w:val="22"/>
          <w:szCs w:val="22"/>
          <w:lang w:val="en-US"/>
        </w:rPr>
      </w:pPr>
      <w:del w:id="1711" w:author="Wolfgang Granzow" w:date="2017-06-14T02:56:00Z">
        <w:r w:rsidDel="0051018D">
          <w:delText>10.2.1</w:delText>
        </w:r>
        <w:r w:rsidDel="0051018D">
          <w:tab/>
          <w:delText>TLS and DTLS Versions</w:delText>
        </w:r>
        <w:r w:rsidDel="0051018D">
          <w:tab/>
          <w:delText>164</w:delText>
        </w:r>
      </w:del>
    </w:p>
    <w:p w14:paraId="1E9FF26E" w14:textId="20BC40EE" w:rsidR="008F3BC9" w:rsidDel="0051018D" w:rsidRDefault="008F3BC9">
      <w:pPr>
        <w:pStyle w:val="TOC3"/>
        <w:rPr>
          <w:del w:id="1712" w:author="Wolfgang Granzow" w:date="2017-06-14T02:56:00Z"/>
          <w:rFonts w:asciiTheme="minorHAnsi" w:eastAsiaTheme="minorEastAsia" w:hAnsiTheme="minorHAnsi" w:cstheme="minorBidi"/>
          <w:sz w:val="22"/>
          <w:szCs w:val="22"/>
          <w:lang w:val="en-US"/>
        </w:rPr>
      </w:pPr>
      <w:del w:id="1713" w:author="Wolfgang Granzow" w:date="2017-06-14T02:56:00Z">
        <w:r w:rsidDel="0051018D">
          <w:delText>10.2.2</w:delText>
        </w:r>
        <w:r w:rsidDel="0051018D">
          <w:tab/>
          <w:delText>TLS and DTLS Ciphersuites for TLS-PSK-Based Security Frameworks</w:delText>
        </w:r>
        <w:r w:rsidDel="0051018D">
          <w:tab/>
          <w:delText>165</w:delText>
        </w:r>
      </w:del>
    </w:p>
    <w:p w14:paraId="79243588" w14:textId="6BFBB253" w:rsidR="008F3BC9" w:rsidDel="0051018D" w:rsidRDefault="008F3BC9">
      <w:pPr>
        <w:pStyle w:val="TOC3"/>
        <w:rPr>
          <w:del w:id="1714" w:author="Wolfgang Granzow" w:date="2017-06-14T02:56:00Z"/>
          <w:rFonts w:asciiTheme="minorHAnsi" w:eastAsiaTheme="minorEastAsia" w:hAnsiTheme="minorHAnsi" w:cstheme="minorBidi"/>
          <w:sz w:val="22"/>
          <w:szCs w:val="22"/>
          <w:lang w:val="en-US"/>
        </w:rPr>
      </w:pPr>
      <w:del w:id="1715" w:author="Wolfgang Granzow" w:date="2017-06-14T02:56:00Z">
        <w:r w:rsidDel="0051018D">
          <w:delText>10.2.3</w:delText>
        </w:r>
        <w:r w:rsidDel="0051018D">
          <w:tab/>
          <w:delText>TLS and DTLS Ciphersuites for Certificate-Based Security Frameworks</w:delText>
        </w:r>
        <w:r w:rsidDel="0051018D">
          <w:tab/>
          <w:delText>165</w:delText>
        </w:r>
      </w:del>
    </w:p>
    <w:p w14:paraId="7D269EDC" w14:textId="0E88AB20" w:rsidR="008F3BC9" w:rsidDel="0051018D" w:rsidRDefault="008F3BC9">
      <w:pPr>
        <w:pStyle w:val="TOC2"/>
        <w:rPr>
          <w:del w:id="1716" w:author="Wolfgang Granzow" w:date="2017-06-14T02:56:00Z"/>
          <w:rFonts w:asciiTheme="minorHAnsi" w:eastAsiaTheme="minorEastAsia" w:hAnsiTheme="minorHAnsi" w:cstheme="minorBidi"/>
          <w:sz w:val="22"/>
          <w:szCs w:val="22"/>
          <w:lang w:val="en-US"/>
        </w:rPr>
      </w:pPr>
      <w:del w:id="1717" w:author="Wolfgang Granzow" w:date="2017-06-14T02:56:00Z">
        <w:r w:rsidDel="0051018D">
          <w:delText>10.3</w:delText>
        </w:r>
        <w:r w:rsidDel="0051018D">
          <w:tab/>
          <w:delText>Key Export and Key Derivation Details</w:delText>
        </w:r>
        <w:r w:rsidDel="0051018D">
          <w:tab/>
          <w:delText>166</w:delText>
        </w:r>
      </w:del>
    </w:p>
    <w:p w14:paraId="4DA952E2" w14:textId="08EA66A0" w:rsidR="008F3BC9" w:rsidDel="0051018D" w:rsidRDefault="008F3BC9">
      <w:pPr>
        <w:pStyle w:val="TOC3"/>
        <w:rPr>
          <w:del w:id="1718" w:author="Wolfgang Granzow" w:date="2017-06-14T02:56:00Z"/>
          <w:rFonts w:asciiTheme="minorHAnsi" w:eastAsiaTheme="minorEastAsia" w:hAnsiTheme="minorHAnsi" w:cstheme="minorBidi"/>
          <w:sz w:val="22"/>
          <w:szCs w:val="22"/>
          <w:lang w:val="en-US"/>
        </w:rPr>
      </w:pPr>
      <w:del w:id="1719" w:author="Wolfgang Granzow" w:date="2017-06-14T02:56:00Z">
        <w:r w:rsidDel="0051018D">
          <w:delText>10.3.1</w:delText>
        </w:r>
        <w:r w:rsidDel="0051018D">
          <w:tab/>
          <w:delText>TLS Key Export Details</w:delText>
        </w:r>
        <w:r w:rsidDel="0051018D">
          <w:tab/>
          <w:delText>166</w:delText>
        </w:r>
      </w:del>
    </w:p>
    <w:p w14:paraId="73DD96C5" w14:textId="11127F81" w:rsidR="008F3BC9" w:rsidDel="0051018D" w:rsidRDefault="008F3BC9">
      <w:pPr>
        <w:pStyle w:val="TOC3"/>
        <w:rPr>
          <w:del w:id="1720" w:author="Wolfgang Granzow" w:date="2017-06-14T02:56:00Z"/>
          <w:rFonts w:asciiTheme="minorHAnsi" w:eastAsiaTheme="minorEastAsia" w:hAnsiTheme="minorHAnsi" w:cstheme="minorBidi"/>
          <w:sz w:val="22"/>
          <w:szCs w:val="22"/>
          <w:lang w:val="en-US"/>
        </w:rPr>
      </w:pPr>
      <w:del w:id="1721" w:author="Wolfgang Granzow" w:date="2017-06-14T02:56:00Z">
        <w:r w:rsidDel="0051018D">
          <w:delText>10.3.2</w:delText>
        </w:r>
        <w:r w:rsidDel="0051018D">
          <w:tab/>
          <w:delText>Derivation of Master Credential from Enrolment Key</w:delText>
        </w:r>
        <w:r w:rsidDel="0051018D">
          <w:tab/>
          <w:delText>166</w:delText>
        </w:r>
      </w:del>
    </w:p>
    <w:p w14:paraId="16EDE846" w14:textId="473244F4" w:rsidR="008F3BC9" w:rsidDel="0051018D" w:rsidRDefault="008F3BC9">
      <w:pPr>
        <w:pStyle w:val="TOC3"/>
        <w:rPr>
          <w:del w:id="1722" w:author="Wolfgang Granzow" w:date="2017-06-14T02:56:00Z"/>
          <w:rFonts w:asciiTheme="minorHAnsi" w:eastAsiaTheme="minorEastAsia" w:hAnsiTheme="minorHAnsi" w:cstheme="minorBidi"/>
          <w:sz w:val="22"/>
          <w:szCs w:val="22"/>
          <w:lang w:val="en-US"/>
        </w:rPr>
      </w:pPr>
      <w:del w:id="1723" w:author="Wolfgang Granzow" w:date="2017-06-14T02:56:00Z">
        <w:r w:rsidDel="0051018D">
          <w:delText>10.3.3</w:delText>
        </w:r>
        <w:r w:rsidDel="0051018D">
          <w:tab/>
          <w:delText>Derivation of Provisioned Secure Connection Key from Enrolment Key</w:delText>
        </w:r>
        <w:r w:rsidDel="0051018D">
          <w:tab/>
          <w:delText>167</w:delText>
        </w:r>
      </w:del>
    </w:p>
    <w:p w14:paraId="3FF47DB3" w14:textId="09E96186" w:rsidR="008F3BC9" w:rsidDel="0051018D" w:rsidRDefault="008F3BC9">
      <w:pPr>
        <w:pStyle w:val="TOC3"/>
        <w:rPr>
          <w:del w:id="1724" w:author="Wolfgang Granzow" w:date="2017-06-14T02:56:00Z"/>
          <w:rFonts w:asciiTheme="minorHAnsi" w:eastAsiaTheme="minorEastAsia" w:hAnsiTheme="minorHAnsi" w:cstheme="minorBidi"/>
          <w:sz w:val="22"/>
          <w:szCs w:val="22"/>
          <w:lang w:val="en-US"/>
        </w:rPr>
      </w:pPr>
      <w:del w:id="1725" w:author="Wolfgang Granzow" w:date="2017-06-14T02:56:00Z">
        <w:r w:rsidDel="0051018D">
          <w:delText>10.3.4</w:delText>
        </w:r>
        <w:r w:rsidDel="0051018D">
          <w:tab/>
          <w:delText>Generating KeID</w:delText>
        </w:r>
        <w:r w:rsidDel="0051018D">
          <w:tab/>
          <w:delText>167</w:delText>
        </w:r>
      </w:del>
    </w:p>
    <w:p w14:paraId="218725AE" w14:textId="2EA23E2F" w:rsidR="008F3BC9" w:rsidDel="0051018D" w:rsidRDefault="008F3BC9">
      <w:pPr>
        <w:pStyle w:val="TOC3"/>
        <w:rPr>
          <w:del w:id="1726" w:author="Wolfgang Granzow" w:date="2017-06-14T02:56:00Z"/>
          <w:rFonts w:asciiTheme="minorHAnsi" w:eastAsiaTheme="minorEastAsia" w:hAnsiTheme="minorHAnsi" w:cstheme="minorBidi"/>
          <w:sz w:val="22"/>
          <w:szCs w:val="22"/>
          <w:lang w:val="en-US"/>
        </w:rPr>
      </w:pPr>
      <w:del w:id="1727" w:author="Wolfgang Granzow" w:date="2017-06-14T02:56:00Z">
        <w:r w:rsidDel="0051018D">
          <w:delText>10.3.5</w:delText>
        </w:r>
        <w:r w:rsidDel="0051018D">
          <w:tab/>
          <w:delText>Generating Key Identifier for the MAF Security Framework</w:delText>
        </w:r>
        <w:r w:rsidDel="0051018D">
          <w:tab/>
          <w:delText>167</w:delText>
        </w:r>
      </w:del>
    </w:p>
    <w:p w14:paraId="58BD3C08" w14:textId="09420EF0" w:rsidR="008F3BC9" w:rsidDel="0051018D" w:rsidRDefault="008F3BC9">
      <w:pPr>
        <w:pStyle w:val="TOC3"/>
        <w:rPr>
          <w:del w:id="1728" w:author="Wolfgang Granzow" w:date="2017-06-14T02:56:00Z"/>
          <w:rFonts w:asciiTheme="minorHAnsi" w:eastAsiaTheme="minorEastAsia" w:hAnsiTheme="minorHAnsi" w:cstheme="minorBidi"/>
          <w:sz w:val="22"/>
          <w:szCs w:val="22"/>
          <w:lang w:val="en-US"/>
        </w:rPr>
      </w:pPr>
      <w:del w:id="1729" w:author="Wolfgang Granzow" w:date="2017-06-14T02:56:00Z">
        <w:r w:rsidDel="0051018D">
          <w:delText>10.3.6</w:delText>
        </w:r>
        <w:r w:rsidDel="0051018D">
          <w:tab/>
          <w:delText>Derivation of End-to-End Master Key from Provisioned Secure Connection Key</w:delText>
        </w:r>
        <w:r w:rsidDel="0051018D">
          <w:tab/>
          <w:delText>167</w:delText>
        </w:r>
      </w:del>
    </w:p>
    <w:p w14:paraId="6EB4E51B" w14:textId="71E7E2C5" w:rsidR="008F3BC9" w:rsidDel="0051018D" w:rsidRDefault="008F3BC9">
      <w:pPr>
        <w:pStyle w:val="TOC4"/>
        <w:rPr>
          <w:del w:id="1730" w:author="Wolfgang Granzow" w:date="2017-06-14T02:56:00Z"/>
          <w:rFonts w:asciiTheme="minorHAnsi" w:eastAsiaTheme="minorEastAsia" w:hAnsiTheme="minorHAnsi" w:cstheme="minorBidi"/>
          <w:sz w:val="22"/>
          <w:szCs w:val="22"/>
          <w:lang w:val="en-US"/>
        </w:rPr>
      </w:pPr>
      <w:del w:id="1731" w:author="Wolfgang Granzow" w:date="2017-06-14T02:56:00Z">
        <w:r w:rsidDel="0051018D">
          <w:delText>10.3.6.1</w:delText>
        </w:r>
        <w:r w:rsidDel="0051018D">
          <w:tab/>
          <w:delText>Introduction</w:delText>
        </w:r>
        <w:r w:rsidDel="0051018D">
          <w:tab/>
          <w:delText>167</w:delText>
        </w:r>
      </w:del>
    </w:p>
    <w:p w14:paraId="2CC633B9" w14:textId="02CC4428" w:rsidR="008F3BC9" w:rsidDel="0051018D" w:rsidRDefault="008F3BC9">
      <w:pPr>
        <w:pStyle w:val="TOC4"/>
        <w:rPr>
          <w:del w:id="1732" w:author="Wolfgang Granzow" w:date="2017-06-14T02:56:00Z"/>
          <w:rFonts w:asciiTheme="minorHAnsi" w:eastAsiaTheme="minorEastAsia" w:hAnsiTheme="minorHAnsi" w:cstheme="minorBidi"/>
          <w:sz w:val="22"/>
          <w:szCs w:val="22"/>
          <w:lang w:val="en-US"/>
        </w:rPr>
      </w:pPr>
      <w:del w:id="1733" w:author="Wolfgang Granzow" w:date="2017-06-14T02:56:00Z">
        <w:r w:rsidDel="0051018D">
          <w:delText>10.3.6.2</w:delText>
        </w:r>
        <w:r w:rsidDel="0051018D">
          <w:tab/>
          <w:delText>Key Extraction and Expansion of End-to-End Master Key</w:delText>
        </w:r>
        <w:r w:rsidDel="0051018D">
          <w:tab/>
          <w:delText>168</w:delText>
        </w:r>
      </w:del>
    </w:p>
    <w:p w14:paraId="4ABAFDDF" w14:textId="3541223F" w:rsidR="008F3BC9" w:rsidDel="0051018D" w:rsidRDefault="008F3BC9">
      <w:pPr>
        <w:pStyle w:val="TOC3"/>
        <w:rPr>
          <w:del w:id="1734" w:author="Wolfgang Granzow" w:date="2017-06-14T02:56:00Z"/>
          <w:rFonts w:asciiTheme="minorHAnsi" w:eastAsiaTheme="minorEastAsia" w:hAnsiTheme="minorHAnsi" w:cstheme="minorBidi"/>
          <w:sz w:val="22"/>
          <w:szCs w:val="22"/>
          <w:lang w:val="en-US"/>
        </w:rPr>
      </w:pPr>
      <w:del w:id="1735" w:author="Wolfgang Granzow" w:date="2017-06-14T02:56:00Z">
        <w:r w:rsidDel="0051018D">
          <w:delText>10.</w:delText>
        </w:r>
        <w:r w:rsidRPr="00EA4E51" w:rsidDel="0051018D">
          <w:rPr>
            <w:lang w:val="en-US"/>
          </w:rPr>
          <w:delText>3</w:delText>
        </w:r>
        <w:r w:rsidDel="0051018D">
          <w:delText>.</w:delText>
        </w:r>
        <w:r w:rsidRPr="00EA4E51" w:rsidDel="0051018D">
          <w:rPr>
            <w:lang w:val="en-US"/>
          </w:rPr>
          <w:delText>7</w:delText>
        </w:r>
        <w:r w:rsidRPr="00EA4E51" w:rsidDel="0051018D">
          <w:rPr>
            <w:lang w:val="en-US"/>
          </w:rPr>
          <w:tab/>
        </w:r>
        <w:r w:rsidDel="0051018D">
          <w:delText xml:space="preserve">Derivation of </w:delText>
        </w:r>
        <w:r w:rsidRPr="00EA4E51" w:rsidDel="0051018D">
          <w:rPr>
            <w:lang w:val="en-US"/>
          </w:rPr>
          <w:delText>Usage-Constrained Symmetric</w:delText>
        </w:r>
        <w:r w:rsidDel="0051018D">
          <w:delText xml:space="preserve"> Key</w:delText>
        </w:r>
        <w:r w:rsidRPr="00EA4E51" w:rsidDel="0051018D">
          <w:rPr>
            <w:lang w:val="en-US"/>
          </w:rPr>
          <w:delText>s</w:delText>
        </w:r>
        <w:r w:rsidDel="0051018D">
          <w:delText xml:space="preserve"> from Enrolment Key</w:delText>
        </w:r>
        <w:r w:rsidDel="0051018D">
          <w:tab/>
          <w:delText>168</w:delText>
        </w:r>
      </w:del>
    </w:p>
    <w:p w14:paraId="02AA40A9" w14:textId="3801C31B" w:rsidR="008F3BC9" w:rsidDel="0051018D" w:rsidRDefault="008F3BC9">
      <w:pPr>
        <w:pStyle w:val="TOC3"/>
        <w:rPr>
          <w:del w:id="1736" w:author="Wolfgang Granzow" w:date="2017-06-14T02:56:00Z"/>
          <w:rFonts w:asciiTheme="minorHAnsi" w:eastAsiaTheme="minorEastAsia" w:hAnsiTheme="minorHAnsi" w:cstheme="minorBidi"/>
          <w:sz w:val="22"/>
          <w:szCs w:val="22"/>
          <w:lang w:val="en-US"/>
        </w:rPr>
      </w:pPr>
      <w:del w:id="1737" w:author="Wolfgang Granzow" w:date="2017-06-14T02:56:00Z">
        <w:r w:rsidDel="0051018D">
          <w:delText>10.3.8</w:delText>
        </w:r>
        <w:r w:rsidDel="0051018D">
          <w:tab/>
          <w:delText xml:space="preserve">sessionESPrimKey </w:delText>
        </w:r>
        <w:r w:rsidRPr="00EA4E51" w:rsidDel="0051018D">
          <w:rPr>
            <w:lang w:val="en-US"/>
          </w:rPr>
          <w:delText>Derivation</w:delText>
        </w:r>
        <w:r w:rsidDel="0051018D">
          <w:delText xml:space="preserve"> Algorithms</w:delText>
        </w:r>
        <w:r w:rsidDel="0051018D">
          <w:tab/>
          <w:delText>169</w:delText>
        </w:r>
      </w:del>
    </w:p>
    <w:p w14:paraId="587F5568" w14:textId="13CC703C" w:rsidR="008F3BC9" w:rsidDel="0051018D" w:rsidRDefault="008F3BC9">
      <w:pPr>
        <w:pStyle w:val="TOC4"/>
        <w:rPr>
          <w:del w:id="1738" w:author="Wolfgang Granzow" w:date="2017-06-14T02:56:00Z"/>
          <w:rFonts w:asciiTheme="minorHAnsi" w:eastAsiaTheme="minorEastAsia" w:hAnsiTheme="minorHAnsi" w:cstheme="minorBidi"/>
          <w:sz w:val="22"/>
          <w:szCs w:val="22"/>
          <w:lang w:val="en-US"/>
        </w:rPr>
      </w:pPr>
      <w:del w:id="1739" w:author="Wolfgang Granzow" w:date="2017-06-14T02:56:00Z">
        <w:r w:rsidDel="0051018D">
          <w:delText>10.3.8.1</w:delText>
        </w:r>
        <w:r w:rsidDel="0051018D">
          <w:tab/>
          <w:delText>Introduction</w:delText>
        </w:r>
        <w:r w:rsidDel="0051018D">
          <w:tab/>
          <w:delText>169</w:delText>
        </w:r>
      </w:del>
    </w:p>
    <w:p w14:paraId="27FC5199" w14:textId="78633B13" w:rsidR="008F3BC9" w:rsidDel="0051018D" w:rsidRDefault="008F3BC9">
      <w:pPr>
        <w:pStyle w:val="TOC4"/>
        <w:rPr>
          <w:del w:id="1740" w:author="Wolfgang Granzow" w:date="2017-06-14T02:56:00Z"/>
          <w:rFonts w:asciiTheme="minorHAnsi" w:eastAsiaTheme="minorEastAsia" w:hAnsiTheme="minorHAnsi" w:cstheme="minorBidi"/>
          <w:sz w:val="22"/>
          <w:szCs w:val="22"/>
          <w:lang w:val="en-US"/>
        </w:rPr>
      </w:pPr>
      <w:del w:id="1741" w:author="Wolfgang Granzow" w:date="2017-06-14T02:56:00Z">
        <w:r w:rsidDel="0051018D">
          <w:delText>10.3.8.</w:delText>
        </w:r>
        <w:r w:rsidRPr="00EA4E51" w:rsidDel="0051018D">
          <w:rPr>
            <w:lang w:val="en-US"/>
          </w:rPr>
          <w:delText>2</w:delText>
        </w:r>
        <w:r w:rsidDel="0051018D">
          <w:tab/>
          <w:delText xml:space="preserve">HMAC-SHA256 sessionESPrimKey </w:delText>
        </w:r>
        <w:r w:rsidRPr="00EA4E51" w:rsidDel="0051018D">
          <w:rPr>
            <w:lang w:val="en-US"/>
          </w:rPr>
          <w:delText>Derivation</w:delText>
        </w:r>
        <w:r w:rsidDel="0051018D">
          <w:delText xml:space="preserve"> Algorithm</w:delText>
        </w:r>
        <w:r w:rsidDel="0051018D">
          <w:tab/>
          <w:delText>169</w:delText>
        </w:r>
      </w:del>
    </w:p>
    <w:p w14:paraId="15D32AC2" w14:textId="4F4292C0" w:rsidR="008F3BC9" w:rsidDel="0051018D" w:rsidRDefault="008F3BC9">
      <w:pPr>
        <w:pStyle w:val="TOC2"/>
        <w:rPr>
          <w:del w:id="1742" w:author="Wolfgang Granzow" w:date="2017-06-14T02:56:00Z"/>
          <w:rFonts w:asciiTheme="minorHAnsi" w:eastAsiaTheme="minorEastAsia" w:hAnsiTheme="minorHAnsi" w:cstheme="minorBidi"/>
          <w:sz w:val="22"/>
          <w:szCs w:val="22"/>
          <w:lang w:val="en-US"/>
        </w:rPr>
      </w:pPr>
      <w:del w:id="1743" w:author="Wolfgang Granzow" w:date="2017-06-14T02:56:00Z">
        <w:r w:rsidDel="0051018D">
          <w:delText>10.4</w:delText>
        </w:r>
        <w:r w:rsidDel="0051018D">
          <w:tab/>
          <w:delText>Credential-ID Details</w:delText>
        </w:r>
        <w:r w:rsidDel="0051018D">
          <w:tab/>
          <w:delText>169</w:delText>
        </w:r>
      </w:del>
    </w:p>
    <w:p w14:paraId="611C1596" w14:textId="4D273E60" w:rsidR="008F3BC9" w:rsidDel="0051018D" w:rsidRDefault="008F3BC9">
      <w:pPr>
        <w:pStyle w:val="TOC2"/>
        <w:rPr>
          <w:del w:id="1744" w:author="Wolfgang Granzow" w:date="2017-06-14T02:56:00Z"/>
          <w:rFonts w:asciiTheme="minorHAnsi" w:eastAsiaTheme="minorEastAsia" w:hAnsiTheme="minorHAnsi" w:cstheme="minorBidi"/>
          <w:sz w:val="22"/>
          <w:szCs w:val="22"/>
          <w:lang w:val="en-US"/>
        </w:rPr>
      </w:pPr>
      <w:del w:id="1745" w:author="Wolfgang Granzow" w:date="2017-06-14T02:56:00Z">
        <w:r w:rsidDel="0051018D">
          <w:delText>10.5</w:delText>
        </w:r>
        <w:r w:rsidDel="0051018D">
          <w:tab/>
          <w:delText>KpsaID</w:delText>
        </w:r>
        <w:r w:rsidDel="0051018D">
          <w:tab/>
          <w:delText>170</w:delText>
        </w:r>
      </w:del>
    </w:p>
    <w:p w14:paraId="0D7515C7" w14:textId="21096485" w:rsidR="008F3BC9" w:rsidDel="0051018D" w:rsidRDefault="008F3BC9">
      <w:pPr>
        <w:pStyle w:val="TOC2"/>
        <w:rPr>
          <w:del w:id="1746" w:author="Wolfgang Granzow" w:date="2017-06-14T02:56:00Z"/>
          <w:rFonts w:asciiTheme="minorHAnsi" w:eastAsiaTheme="minorEastAsia" w:hAnsiTheme="minorHAnsi" w:cstheme="minorBidi"/>
          <w:sz w:val="22"/>
          <w:szCs w:val="22"/>
          <w:lang w:val="en-US"/>
        </w:rPr>
      </w:pPr>
      <w:del w:id="1747" w:author="Wolfgang Granzow" w:date="2017-06-14T02:56:00Z">
        <w:r w:rsidDel="0051018D">
          <w:delText>10.6</w:delText>
        </w:r>
        <w:r w:rsidDel="0051018D">
          <w:tab/>
          <w:delText>KmID Format</w:delText>
        </w:r>
        <w:r w:rsidDel="0051018D">
          <w:tab/>
          <w:delText>170</w:delText>
        </w:r>
      </w:del>
    </w:p>
    <w:p w14:paraId="5FD1378D" w14:textId="7A2532F9" w:rsidR="008F3BC9" w:rsidDel="0051018D" w:rsidRDefault="008F3BC9">
      <w:pPr>
        <w:pStyle w:val="TOC2"/>
        <w:rPr>
          <w:del w:id="1748" w:author="Wolfgang Granzow" w:date="2017-06-14T02:56:00Z"/>
          <w:rFonts w:asciiTheme="minorHAnsi" w:eastAsiaTheme="minorEastAsia" w:hAnsiTheme="minorHAnsi" w:cstheme="minorBidi"/>
          <w:sz w:val="22"/>
          <w:szCs w:val="22"/>
          <w:lang w:val="en-US"/>
        </w:rPr>
      </w:pPr>
      <w:del w:id="1749" w:author="Wolfgang Granzow" w:date="2017-06-14T02:56:00Z">
        <w:r w:rsidDel="0051018D">
          <w:delText>10.7</w:delText>
        </w:r>
        <w:r w:rsidDel="0051018D">
          <w:tab/>
          <w:delText>Enrolment Expiry</w:delText>
        </w:r>
        <w:r w:rsidDel="0051018D">
          <w:tab/>
          <w:delText>170</w:delText>
        </w:r>
      </w:del>
    </w:p>
    <w:p w14:paraId="784D0844" w14:textId="1428B363" w:rsidR="008F3BC9" w:rsidDel="0051018D" w:rsidRDefault="008F3BC9">
      <w:pPr>
        <w:pStyle w:val="TOC1"/>
        <w:rPr>
          <w:del w:id="1750" w:author="Wolfgang Granzow" w:date="2017-06-14T02:56:00Z"/>
          <w:rFonts w:asciiTheme="minorHAnsi" w:eastAsiaTheme="minorEastAsia" w:hAnsiTheme="minorHAnsi" w:cstheme="minorBidi"/>
          <w:szCs w:val="22"/>
          <w:lang w:val="en-US"/>
        </w:rPr>
      </w:pPr>
      <w:del w:id="1751" w:author="Wolfgang Granzow" w:date="2017-06-14T02:56:00Z">
        <w:r w:rsidRPr="00EA4E51" w:rsidDel="0051018D">
          <w:rPr>
            <w:rFonts w:eastAsia="Yu Mincho"/>
          </w:rPr>
          <w:delText>11</w:delText>
        </w:r>
        <w:r w:rsidRPr="00EA4E51" w:rsidDel="0051018D">
          <w:rPr>
            <w:rFonts w:eastAsia="Yu Mincho"/>
          </w:rPr>
          <w:tab/>
          <w:delText>Privacy Protection Architecture using Privacy Policy Manager</w:delText>
        </w:r>
        <w:r w:rsidRPr="00EA4E51" w:rsidDel="0051018D">
          <w:rPr>
            <w:rFonts w:eastAsia="Yu Mincho" w:hint="eastAsia"/>
          </w:rPr>
          <w:delText>（</w:delText>
        </w:r>
        <w:r w:rsidRPr="00EA4E51" w:rsidDel="0051018D">
          <w:rPr>
            <w:rFonts w:eastAsia="Yu Mincho"/>
          </w:rPr>
          <w:delText>PPM)</w:delText>
        </w:r>
        <w:r w:rsidDel="0051018D">
          <w:tab/>
          <w:delText>170</w:delText>
        </w:r>
      </w:del>
    </w:p>
    <w:p w14:paraId="3E43160F" w14:textId="2E31CA43" w:rsidR="008F3BC9" w:rsidDel="0051018D" w:rsidRDefault="008F3BC9">
      <w:pPr>
        <w:pStyle w:val="TOC2"/>
        <w:rPr>
          <w:del w:id="1752" w:author="Wolfgang Granzow" w:date="2017-06-14T02:56:00Z"/>
          <w:rFonts w:asciiTheme="minorHAnsi" w:eastAsiaTheme="minorEastAsia" w:hAnsiTheme="minorHAnsi" w:cstheme="minorBidi"/>
          <w:sz w:val="22"/>
          <w:szCs w:val="22"/>
          <w:lang w:val="en-US"/>
        </w:rPr>
      </w:pPr>
      <w:del w:id="1753" w:author="Wolfgang Granzow" w:date="2017-06-14T02:56:00Z">
        <w:r w:rsidRPr="00EA4E51" w:rsidDel="0051018D">
          <w:rPr>
            <w:rFonts w:eastAsia="Yu Mincho"/>
          </w:rPr>
          <w:delText>11.1</w:delText>
        </w:r>
        <w:r w:rsidRPr="00EA4E51" w:rsidDel="0051018D">
          <w:rPr>
            <w:rFonts w:eastAsia="Yu Mincho"/>
          </w:rPr>
          <w:tab/>
        </w:r>
        <w:r w:rsidRPr="00EA4E51" w:rsidDel="0051018D">
          <w:rPr>
            <w:rFonts w:eastAsia="Yu Mincho"/>
            <w:lang w:eastAsia="zh-CN"/>
          </w:rPr>
          <w:delText>Introduction</w:delText>
        </w:r>
        <w:r w:rsidDel="0051018D">
          <w:tab/>
          <w:delText>170</w:delText>
        </w:r>
      </w:del>
    </w:p>
    <w:p w14:paraId="2EB212F2" w14:textId="087E4759" w:rsidR="008F3BC9" w:rsidDel="0051018D" w:rsidRDefault="008F3BC9">
      <w:pPr>
        <w:pStyle w:val="TOC2"/>
        <w:rPr>
          <w:del w:id="1754" w:author="Wolfgang Granzow" w:date="2017-06-14T02:56:00Z"/>
          <w:rFonts w:asciiTheme="minorHAnsi" w:eastAsiaTheme="minorEastAsia" w:hAnsiTheme="minorHAnsi" w:cstheme="minorBidi"/>
          <w:sz w:val="22"/>
          <w:szCs w:val="22"/>
          <w:lang w:val="en-US"/>
        </w:rPr>
      </w:pPr>
      <w:del w:id="1755" w:author="Wolfgang Granzow" w:date="2017-06-14T02:56:00Z">
        <w:r w:rsidRPr="00EA4E51" w:rsidDel="0051018D">
          <w:rPr>
            <w:rFonts w:eastAsia="Yu Mincho"/>
          </w:rPr>
          <w:delText>11.2</w:delText>
        </w:r>
        <w:r w:rsidRPr="00EA4E51" w:rsidDel="0051018D">
          <w:rPr>
            <w:rFonts w:eastAsia="Yu Mincho"/>
          </w:rPr>
          <w:tab/>
        </w:r>
        <w:r w:rsidRPr="00EA4E51" w:rsidDel="0051018D">
          <w:rPr>
            <w:rFonts w:eastAsia="Yu Mincho"/>
            <w:lang w:eastAsia="zh-CN"/>
          </w:rPr>
          <w:delText>Relationship between components of PPM and oneM2M</w:delText>
        </w:r>
        <w:r w:rsidDel="0051018D">
          <w:tab/>
          <w:delText>171</w:delText>
        </w:r>
      </w:del>
    </w:p>
    <w:p w14:paraId="008D8B0F" w14:textId="6D25B669" w:rsidR="008F3BC9" w:rsidDel="0051018D" w:rsidRDefault="008F3BC9">
      <w:pPr>
        <w:pStyle w:val="TOC2"/>
        <w:rPr>
          <w:del w:id="1756" w:author="Wolfgang Granzow" w:date="2017-06-14T02:56:00Z"/>
          <w:rFonts w:asciiTheme="minorHAnsi" w:eastAsiaTheme="minorEastAsia" w:hAnsiTheme="minorHAnsi" w:cstheme="minorBidi"/>
          <w:sz w:val="22"/>
          <w:szCs w:val="22"/>
          <w:lang w:val="en-US"/>
        </w:rPr>
      </w:pPr>
      <w:del w:id="1757" w:author="Wolfgang Granzow" w:date="2017-06-14T02:56:00Z">
        <w:r w:rsidRPr="00EA4E51" w:rsidDel="0051018D">
          <w:rPr>
            <w:rFonts w:eastAsia="Yu Mincho"/>
          </w:rPr>
          <w:delText>11.3</w:delText>
        </w:r>
        <w:r w:rsidRPr="00EA4E51" w:rsidDel="0051018D">
          <w:rPr>
            <w:rFonts w:eastAsia="Yu Mincho"/>
          </w:rPr>
          <w:tab/>
        </w:r>
        <w:r w:rsidRPr="00EA4E51" w:rsidDel="0051018D">
          <w:rPr>
            <w:rFonts w:eastAsia="Yu Mincho"/>
            <w:lang w:eastAsia="zh-CN"/>
          </w:rPr>
          <w:delText>Privacy Policy Management in oneM2M Architecture</w:delText>
        </w:r>
        <w:r w:rsidDel="0051018D">
          <w:tab/>
          <w:delText>171</w:delText>
        </w:r>
      </w:del>
    </w:p>
    <w:p w14:paraId="511C7A51" w14:textId="02747460" w:rsidR="008F3BC9" w:rsidDel="0051018D" w:rsidRDefault="008F3BC9">
      <w:pPr>
        <w:pStyle w:val="TOC3"/>
        <w:rPr>
          <w:del w:id="1758" w:author="Wolfgang Granzow" w:date="2017-06-14T02:56:00Z"/>
          <w:rFonts w:asciiTheme="minorHAnsi" w:eastAsiaTheme="minorEastAsia" w:hAnsiTheme="minorHAnsi" w:cstheme="minorBidi"/>
          <w:sz w:val="22"/>
          <w:szCs w:val="22"/>
          <w:lang w:val="en-US"/>
        </w:rPr>
      </w:pPr>
      <w:del w:id="1759" w:author="Wolfgang Granzow" w:date="2017-06-14T02:56:00Z">
        <w:r w:rsidRPr="00EA4E51" w:rsidDel="0051018D">
          <w:rPr>
            <w:rFonts w:eastAsia="Yu Mincho"/>
            <w:lang w:eastAsia="zh-CN"/>
          </w:rPr>
          <w:delText>11.3.1</w:delText>
        </w:r>
        <w:r w:rsidRPr="00EA4E51" w:rsidDel="0051018D">
          <w:rPr>
            <w:rFonts w:eastAsia="Yu Mincho"/>
            <w:lang w:eastAsia="zh-CN"/>
          </w:rPr>
          <w:tab/>
          <w:delText>Introduction</w:delText>
        </w:r>
        <w:r w:rsidDel="0051018D">
          <w:tab/>
          <w:delText>171</w:delText>
        </w:r>
      </w:del>
    </w:p>
    <w:p w14:paraId="4C8D5449" w14:textId="571BB22D" w:rsidR="008F3BC9" w:rsidDel="0051018D" w:rsidRDefault="008F3BC9">
      <w:pPr>
        <w:pStyle w:val="TOC3"/>
        <w:rPr>
          <w:del w:id="1760" w:author="Wolfgang Granzow" w:date="2017-06-14T02:56:00Z"/>
          <w:rFonts w:asciiTheme="minorHAnsi" w:eastAsiaTheme="minorEastAsia" w:hAnsiTheme="minorHAnsi" w:cstheme="minorBidi"/>
          <w:sz w:val="22"/>
          <w:szCs w:val="22"/>
          <w:lang w:val="en-US"/>
        </w:rPr>
      </w:pPr>
      <w:del w:id="1761" w:author="Wolfgang Granzow" w:date="2017-06-14T02:56:00Z">
        <w:r w:rsidRPr="00EA4E51" w:rsidDel="0051018D">
          <w:rPr>
            <w:rFonts w:eastAsia="Yu Mincho"/>
            <w:lang w:eastAsia="zh-CN"/>
          </w:rPr>
          <w:delText>11.3.2</w:delText>
        </w:r>
        <w:r w:rsidRPr="00EA4E51" w:rsidDel="0051018D">
          <w:rPr>
            <w:rFonts w:eastAsia="Yu Mincho"/>
            <w:lang w:eastAsia="zh-CN"/>
          </w:rPr>
          <w:tab/>
          <w:delText>Involved Entities</w:delText>
        </w:r>
        <w:r w:rsidDel="0051018D">
          <w:tab/>
          <w:delText>171</w:delText>
        </w:r>
      </w:del>
    </w:p>
    <w:p w14:paraId="64E7582C" w14:textId="1C9B5479" w:rsidR="008F3BC9" w:rsidDel="0051018D" w:rsidRDefault="008F3BC9">
      <w:pPr>
        <w:pStyle w:val="TOC3"/>
        <w:rPr>
          <w:del w:id="1762" w:author="Wolfgang Granzow" w:date="2017-06-14T02:56:00Z"/>
          <w:rFonts w:asciiTheme="minorHAnsi" w:eastAsiaTheme="minorEastAsia" w:hAnsiTheme="minorHAnsi" w:cstheme="minorBidi"/>
          <w:sz w:val="22"/>
          <w:szCs w:val="22"/>
          <w:lang w:val="en-US"/>
        </w:rPr>
      </w:pPr>
      <w:del w:id="1763" w:author="Wolfgang Granzow" w:date="2017-06-14T02:56:00Z">
        <w:r w:rsidRPr="00EA4E51" w:rsidDel="0051018D">
          <w:rPr>
            <w:rFonts w:eastAsia="Yu Mincho"/>
            <w:lang w:eastAsia="zh-CN"/>
          </w:rPr>
          <w:delText>11.3.3</w:delText>
        </w:r>
        <w:r w:rsidRPr="00EA4E51" w:rsidDel="0051018D">
          <w:rPr>
            <w:rFonts w:eastAsia="Yu Mincho"/>
            <w:lang w:eastAsia="zh-CN"/>
          </w:rPr>
          <w:tab/>
          <w:delText>Management Flow in PPM Architecture</w:delText>
        </w:r>
        <w:r w:rsidDel="0051018D">
          <w:tab/>
          <w:delText>172</w:delText>
        </w:r>
      </w:del>
    </w:p>
    <w:p w14:paraId="1A2E8028" w14:textId="220EE1A4" w:rsidR="008F3BC9" w:rsidDel="0051018D" w:rsidRDefault="008F3BC9">
      <w:pPr>
        <w:pStyle w:val="TOC4"/>
        <w:rPr>
          <w:del w:id="1764" w:author="Wolfgang Granzow" w:date="2017-06-14T02:56:00Z"/>
          <w:rFonts w:asciiTheme="minorHAnsi" w:eastAsiaTheme="minorEastAsia" w:hAnsiTheme="minorHAnsi" w:cstheme="minorBidi"/>
          <w:sz w:val="22"/>
          <w:szCs w:val="22"/>
          <w:lang w:val="en-US"/>
        </w:rPr>
      </w:pPr>
      <w:del w:id="1765" w:author="Wolfgang Granzow" w:date="2017-06-14T02:56:00Z">
        <w:r w:rsidRPr="00EA4E51" w:rsidDel="0051018D">
          <w:rPr>
            <w:rFonts w:eastAsia="Yu Mincho"/>
            <w:lang w:eastAsia="zh-CN"/>
          </w:rPr>
          <w:delText>11.3.3.0</w:delText>
        </w:r>
        <w:r w:rsidRPr="00EA4E51" w:rsidDel="0051018D">
          <w:rPr>
            <w:rFonts w:eastAsia="Yu Mincho"/>
            <w:lang w:eastAsia="zh-CN"/>
          </w:rPr>
          <w:tab/>
          <w:delText>Introduction</w:delText>
        </w:r>
        <w:r w:rsidDel="0051018D">
          <w:tab/>
          <w:delText>172</w:delText>
        </w:r>
      </w:del>
    </w:p>
    <w:p w14:paraId="04F72ECA" w14:textId="69F42CC8" w:rsidR="008F3BC9" w:rsidDel="0051018D" w:rsidRDefault="008F3BC9">
      <w:pPr>
        <w:pStyle w:val="TOC4"/>
        <w:rPr>
          <w:del w:id="1766" w:author="Wolfgang Granzow" w:date="2017-06-14T02:56:00Z"/>
          <w:rFonts w:asciiTheme="minorHAnsi" w:eastAsiaTheme="minorEastAsia" w:hAnsiTheme="minorHAnsi" w:cstheme="minorBidi"/>
          <w:sz w:val="22"/>
          <w:szCs w:val="22"/>
          <w:lang w:val="en-US"/>
        </w:rPr>
      </w:pPr>
      <w:del w:id="1767" w:author="Wolfgang Granzow" w:date="2017-06-14T02:56:00Z">
        <w:r w:rsidRPr="00EA4E51" w:rsidDel="0051018D">
          <w:rPr>
            <w:rFonts w:eastAsia="Yu Mincho"/>
            <w:lang w:eastAsia="zh-CN"/>
          </w:rPr>
          <w:delText>11.3.3.1</w:delText>
        </w:r>
        <w:r w:rsidRPr="00EA4E51" w:rsidDel="0051018D">
          <w:rPr>
            <w:rFonts w:eastAsia="Yu Mincho"/>
            <w:lang w:eastAsia="zh-CN"/>
          </w:rPr>
          <w:tab/>
          <w:delText>Joining an IN-CSE</w:delText>
        </w:r>
        <w:r w:rsidDel="0051018D">
          <w:tab/>
          <w:delText>172</w:delText>
        </w:r>
      </w:del>
    </w:p>
    <w:p w14:paraId="19CAADF6" w14:textId="07076122" w:rsidR="008F3BC9" w:rsidDel="0051018D" w:rsidRDefault="008F3BC9">
      <w:pPr>
        <w:pStyle w:val="TOC4"/>
        <w:rPr>
          <w:del w:id="1768" w:author="Wolfgang Granzow" w:date="2017-06-14T02:56:00Z"/>
          <w:rFonts w:asciiTheme="minorHAnsi" w:eastAsiaTheme="minorEastAsia" w:hAnsiTheme="minorHAnsi" w:cstheme="minorBidi"/>
          <w:sz w:val="22"/>
          <w:szCs w:val="22"/>
          <w:lang w:val="en-US"/>
        </w:rPr>
      </w:pPr>
      <w:del w:id="1769" w:author="Wolfgang Granzow" w:date="2017-06-14T02:56:00Z">
        <w:r w:rsidRPr="00EA4E51" w:rsidDel="0051018D">
          <w:rPr>
            <w:rFonts w:eastAsia="Yu Mincho"/>
            <w:lang w:eastAsia="zh-CN"/>
          </w:rPr>
          <w:delText>11.3.3.2</w:delText>
        </w:r>
        <w:r w:rsidRPr="00EA4E51" w:rsidDel="0051018D">
          <w:rPr>
            <w:rFonts w:eastAsia="Yu Mincho"/>
            <w:lang w:eastAsia="zh-CN"/>
          </w:rPr>
          <w:tab/>
          <w:delText>Subscription to a service by IN-AE</w:delText>
        </w:r>
        <w:r w:rsidDel="0051018D">
          <w:tab/>
          <w:delText>173</w:delText>
        </w:r>
      </w:del>
    </w:p>
    <w:p w14:paraId="0F808126" w14:textId="7105B908" w:rsidR="008F3BC9" w:rsidDel="0051018D" w:rsidRDefault="008F3BC9">
      <w:pPr>
        <w:pStyle w:val="TOC4"/>
        <w:rPr>
          <w:del w:id="1770" w:author="Wolfgang Granzow" w:date="2017-06-14T02:56:00Z"/>
          <w:rFonts w:asciiTheme="minorHAnsi" w:eastAsiaTheme="minorEastAsia" w:hAnsiTheme="minorHAnsi" w:cstheme="minorBidi"/>
          <w:sz w:val="22"/>
          <w:szCs w:val="22"/>
          <w:lang w:val="en-US"/>
        </w:rPr>
      </w:pPr>
      <w:del w:id="1771" w:author="Wolfgang Granzow" w:date="2017-06-14T02:56:00Z">
        <w:r w:rsidRPr="00EA4E51" w:rsidDel="0051018D">
          <w:rPr>
            <w:rFonts w:eastAsia="Yu Mincho"/>
            <w:lang w:eastAsia="zh-CN"/>
          </w:rPr>
          <w:delText>11.3.3.3</w:delText>
        </w:r>
        <w:r w:rsidRPr="00EA4E51" w:rsidDel="0051018D">
          <w:rPr>
            <w:rFonts w:eastAsia="Yu Mincho"/>
            <w:lang w:eastAsia="zh-CN"/>
          </w:rPr>
          <w:tab/>
          <w:delText>Request for personal data to the IN-CSE</w:delText>
        </w:r>
        <w:r w:rsidDel="0051018D">
          <w:tab/>
          <w:delText>174</w:delText>
        </w:r>
      </w:del>
    </w:p>
    <w:p w14:paraId="4FE74CEB" w14:textId="4F28FEFD" w:rsidR="008F3BC9" w:rsidDel="0051018D" w:rsidRDefault="008F3BC9">
      <w:pPr>
        <w:pStyle w:val="TOC2"/>
        <w:rPr>
          <w:del w:id="1772" w:author="Wolfgang Granzow" w:date="2017-06-14T02:56:00Z"/>
          <w:rFonts w:asciiTheme="minorHAnsi" w:eastAsiaTheme="minorEastAsia" w:hAnsiTheme="minorHAnsi" w:cstheme="minorBidi"/>
          <w:sz w:val="22"/>
          <w:szCs w:val="22"/>
          <w:lang w:val="en-US"/>
        </w:rPr>
      </w:pPr>
      <w:del w:id="1773" w:author="Wolfgang Granzow" w:date="2017-06-14T02:56:00Z">
        <w:r w:rsidRPr="00EA4E51" w:rsidDel="0051018D">
          <w:rPr>
            <w:rFonts w:eastAsia="Yu Mincho"/>
          </w:rPr>
          <w:delText>11.4</w:delText>
        </w:r>
        <w:r w:rsidRPr="00EA4E51" w:rsidDel="0051018D">
          <w:rPr>
            <w:rFonts w:eastAsia="Yu Mincho"/>
          </w:rPr>
          <w:tab/>
          <w:delText>Privacy Policy Manager Implementation Models</w:delText>
        </w:r>
        <w:r w:rsidDel="0051018D">
          <w:tab/>
          <w:delText>177</w:delText>
        </w:r>
      </w:del>
    </w:p>
    <w:p w14:paraId="777EC376" w14:textId="1D8E897E" w:rsidR="008F3BC9" w:rsidDel="0051018D" w:rsidRDefault="008F3BC9">
      <w:pPr>
        <w:pStyle w:val="TOC3"/>
        <w:rPr>
          <w:del w:id="1774" w:author="Wolfgang Granzow" w:date="2017-06-14T02:56:00Z"/>
          <w:rFonts w:asciiTheme="minorHAnsi" w:eastAsiaTheme="minorEastAsia" w:hAnsiTheme="minorHAnsi" w:cstheme="minorBidi"/>
          <w:sz w:val="22"/>
          <w:szCs w:val="22"/>
          <w:lang w:val="en-US"/>
        </w:rPr>
      </w:pPr>
      <w:del w:id="1775" w:author="Wolfgang Granzow" w:date="2017-06-14T02:56:00Z">
        <w:r w:rsidRPr="00EA4E51" w:rsidDel="0051018D">
          <w:rPr>
            <w:rFonts w:eastAsia="Yu Mincho"/>
          </w:rPr>
          <w:delText>11.4.1</w:delText>
        </w:r>
        <w:r w:rsidRPr="00EA4E51" w:rsidDel="0051018D">
          <w:rPr>
            <w:rFonts w:eastAsia="Yu Mincho"/>
          </w:rPr>
          <w:tab/>
          <w:delText>Using Terms and Conditions Mark-up Language</w:delText>
        </w:r>
        <w:r w:rsidDel="0051018D">
          <w:tab/>
          <w:delText>177</w:delText>
        </w:r>
      </w:del>
    </w:p>
    <w:p w14:paraId="551D7BE1" w14:textId="6701248E" w:rsidR="008F3BC9" w:rsidDel="0051018D" w:rsidRDefault="008F3BC9">
      <w:pPr>
        <w:pStyle w:val="TOC4"/>
        <w:rPr>
          <w:del w:id="1776" w:author="Wolfgang Granzow" w:date="2017-06-14T02:56:00Z"/>
          <w:rFonts w:asciiTheme="minorHAnsi" w:eastAsiaTheme="minorEastAsia" w:hAnsiTheme="minorHAnsi" w:cstheme="minorBidi"/>
          <w:sz w:val="22"/>
          <w:szCs w:val="22"/>
          <w:lang w:val="en-US"/>
        </w:rPr>
      </w:pPr>
      <w:del w:id="1777" w:author="Wolfgang Granzow" w:date="2017-06-14T02:56:00Z">
        <w:r w:rsidRPr="00EA4E51" w:rsidDel="0051018D">
          <w:rPr>
            <w:rFonts w:eastAsia="Yu Mincho"/>
          </w:rPr>
          <w:delText>11.4.1.0</w:delText>
        </w:r>
        <w:r w:rsidRPr="00EA4E51" w:rsidDel="0051018D">
          <w:rPr>
            <w:rFonts w:eastAsia="Yu Mincho"/>
          </w:rPr>
          <w:tab/>
          <w:delText>Introduction</w:delText>
        </w:r>
        <w:r w:rsidDel="0051018D">
          <w:tab/>
          <w:delText>177</w:delText>
        </w:r>
      </w:del>
    </w:p>
    <w:p w14:paraId="672643DF" w14:textId="546843C0" w:rsidR="008F3BC9" w:rsidDel="0051018D" w:rsidRDefault="008F3BC9">
      <w:pPr>
        <w:pStyle w:val="TOC4"/>
        <w:rPr>
          <w:del w:id="1778" w:author="Wolfgang Granzow" w:date="2017-06-14T02:56:00Z"/>
          <w:rFonts w:asciiTheme="minorHAnsi" w:eastAsiaTheme="minorEastAsia" w:hAnsiTheme="minorHAnsi" w:cstheme="minorBidi"/>
          <w:sz w:val="22"/>
          <w:szCs w:val="22"/>
          <w:lang w:val="en-US"/>
        </w:rPr>
      </w:pPr>
      <w:del w:id="1779" w:author="Wolfgang Granzow" w:date="2017-06-14T02:56:00Z">
        <w:r w:rsidRPr="00EA4E51" w:rsidDel="0051018D">
          <w:rPr>
            <w:rFonts w:eastAsia="Yu Mincho"/>
          </w:rPr>
          <w:delText>11.4.1.1</w:delText>
        </w:r>
        <w:r w:rsidRPr="00EA4E51" w:rsidDel="0051018D">
          <w:rPr>
            <w:rFonts w:eastAsia="Yu Mincho"/>
          </w:rPr>
          <w:tab/>
          <w:delText>Registration of Application Service Provider Privacy Policy</w:delText>
        </w:r>
        <w:r w:rsidDel="0051018D">
          <w:tab/>
          <w:delText>178</w:delText>
        </w:r>
      </w:del>
    </w:p>
    <w:p w14:paraId="4206B9BF" w14:textId="7CEF082A" w:rsidR="008F3BC9" w:rsidDel="0051018D" w:rsidRDefault="008F3BC9">
      <w:pPr>
        <w:pStyle w:val="TOC4"/>
        <w:rPr>
          <w:del w:id="1780" w:author="Wolfgang Granzow" w:date="2017-06-14T02:56:00Z"/>
          <w:rFonts w:asciiTheme="minorHAnsi" w:eastAsiaTheme="minorEastAsia" w:hAnsiTheme="minorHAnsi" w:cstheme="minorBidi"/>
          <w:sz w:val="22"/>
          <w:szCs w:val="22"/>
          <w:lang w:val="en-US"/>
        </w:rPr>
      </w:pPr>
      <w:del w:id="1781" w:author="Wolfgang Granzow" w:date="2017-06-14T02:56:00Z">
        <w:r w:rsidRPr="00EA4E51" w:rsidDel="0051018D">
          <w:rPr>
            <w:rFonts w:eastAsia="Yu Mincho"/>
          </w:rPr>
          <w:delText>11.4.1.2</w:delText>
        </w:r>
        <w:r w:rsidRPr="00EA4E51" w:rsidDel="0051018D">
          <w:rPr>
            <w:rFonts w:eastAsia="Yu Mincho"/>
          </w:rPr>
          <w:tab/>
          <w:delText>Registration of End User Privacy Preferences</w:delText>
        </w:r>
        <w:r w:rsidDel="0051018D">
          <w:tab/>
          <w:delText>179</w:delText>
        </w:r>
      </w:del>
    </w:p>
    <w:p w14:paraId="1710B845" w14:textId="4FAF27D0" w:rsidR="008F3BC9" w:rsidDel="0051018D" w:rsidRDefault="008F3BC9">
      <w:pPr>
        <w:pStyle w:val="TOC4"/>
        <w:rPr>
          <w:del w:id="1782" w:author="Wolfgang Granzow" w:date="2017-06-14T02:56:00Z"/>
          <w:rFonts w:asciiTheme="minorHAnsi" w:eastAsiaTheme="minorEastAsia" w:hAnsiTheme="minorHAnsi" w:cstheme="minorBidi"/>
          <w:sz w:val="22"/>
          <w:szCs w:val="22"/>
          <w:lang w:val="en-US"/>
        </w:rPr>
      </w:pPr>
      <w:del w:id="1783" w:author="Wolfgang Granzow" w:date="2017-06-14T02:56:00Z">
        <w:r w:rsidRPr="00EA4E51" w:rsidDel="0051018D">
          <w:rPr>
            <w:rFonts w:eastAsia="Yu Mincho"/>
          </w:rPr>
          <w:delText>11.4.1.3</w:delText>
        </w:r>
        <w:r w:rsidRPr="00EA4E51" w:rsidDel="0051018D">
          <w:rPr>
            <w:rFonts w:eastAsia="Yu Mincho"/>
          </w:rPr>
          <w:tab/>
          <w:delText>Creating a customized Privacy Policy for each end user</w:delText>
        </w:r>
        <w:r w:rsidDel="0051018D">
          <w:tab/>
          <w:delText>179</w:delText>
        </w:r>
      </w:del>
    </w:p>
    <w:p w14:paraId="7779E769" w14:textId="42A442E5" w:rsidR="008F3BC9" w:rsidDel="0051018D" w:rsidRDefault="008F3BC9">
      <w:pPr>
        <w:pStyle w:val="TOC1"/>
        <w:rPr>
          <w:del w:id="1784" w:author="Wolfgang Granzow" w:date="2017-06-14T02:56:00Z"/>
          <w:rFonts w:asciiTheme="minorHAnsi" w:eastAsiaTheme="minorEastAsia" w:hAnsiTheme="minorHAnsi" w:cstheme="minorBidi"/>
          <w:szCs w:val="22"/>
          <w:lang w:val="en-US"/>
        </w:rPr>
      </w:pPr>
      <w:del w:id="1785" w:author="Wolfgang Granzow" w:date="2017-06-14T02:56:00Z">
        <w:r w:rsidRPr="00EA4E51" w:rsidDel="0051018D">
          <w:rPr>
            <w:lang w:val="en-US"/>
          </w:rPr>
          <w:delText>12</w:delText>
        </w:r>
        <w:r w:rsidDel="0051018D">
          <w:tab/>
        </w:r>
        <w:r w:rsidRPr="00EA4E51" w:rsidDel="0051018D">
          <w:rPr>
            <w:lang w:val="en-US"/>
          </w:rPr>
          <w:delText xml:space="preserve">Security-Specific oneM2M </w:delText>
        </w:r>
        <w:r w:rsidDel="0051018D">
          <w:delText>Data Type Definitions</w:delText>
        </w:r>
        <w:r w:rsidDel="0051018D">
          <w:tab/>
          <w:delText>180</w:delText>
        </w:r>
      </w:del>
    </w:p>
    <w:p w14:paraId="1AAF97C4" w14:textId="1EED60D5" w:rsidR="008F3BC9" w:rsidDel="0051018D" w:rsidRDefault="008F3BC9">
      <w:pPr>
        <w:pStyle w:val="TOC2"/>
        <w:rPr>
          <w:del w:id="1786" w:author="Wolfgang Granzow" w:date="2017-06-14T02:56:00Z"/>
          <w:rFonts w:asciiTheme="minorHAnsi" w:eastAsiaTheme="minorEastAsia" w:hAnsiTheme="minorHAnsi" w:cstheme="minorBidi"/>
          <w:sz w:val="22"/>
          <w:szCs w:val="22"/>
          <w:lang w:val="en-US"/>
        </w:rPr>
      </w:pPr>
      <w:del w:id="1787" w:author="Wolfgang Granzow" w:date="2017-06-14T02:56:00Z">
        <w:r w:rsidDel="0051018D">
          <w:delText>12.1</w:delText>
        </w:r>
        <w:r w:rsidDel="0051018D">
          <w:tab/>
          <w:delText>Introduction</w:delText>
        </w:r>
        <w:r w:rsidDel="0051018D">
          <w:tab/>
          <w:delText>180</w:delText>
        </w:r>
      </w:del>
    </w:p>
    <w:p w14:paraId="5D5DEDFA" w14:textId="6F13E79C" w:rsidR="008F3BC9" w:rsidDel="0051018D" w:rsidRDefault="008F3BC9">
      <w:pPr>
        <w:pStyle w:val="TOC2"/>
        <w:rPr>
          <w:del w:id="1788" w:author="Wolfgang Granzow" w:date="2017-06-14T02:56:00Z"/>
          <w:rFonts w:asciiTheme="minorHAnsi" w:eastAsiaTheme="minorEastAsia" w:hAnsiTheme="minorHAnsi" w:cstheme="minorBidi"/>
          <w:sz w:val="22"/>
          <w:szCs w:val="22"/>
          <w:lang w:val="en-US"/>
        </w:rPr>
      </w:pPr>
      <w:del w:id="1789" w:author="Wolfgang Granzow" w:date="2017-06-14T02:56:00Z">
        <w:r w:rsidDel="0051018D">
          <w:delText>12.</w:delText>
        </w:r>
        <w:r w:rsidRPr="00EA4E51" w:rsidDel="0051018D">
          <w:rPr>
            <w:lang w:val="en-US"/>
          </w:rPr>
          <w:delText>2</w:delText>
        </w:r>
        <w:r w:rsidRPr="00EA4E51" w:rsidDel="0051018D">
          <w:rPr>
            <w:lang w:val="en-US"/>
          </w:rPr>
          <w:tab/>
          <w:delText xml:space="preserve">Simple Security-Specific oneM2M </w:delText>
        </w:r>
        <w:r w:rsidDel="0051018D">
          <w:delText>Data Type</w:delText>
        </w:r>
        <w:r w:rsidRPr="00EA4E51" w:rsidDel="0051018D">
          <w:rPr>
            <w:lang w:val="en-US"/>
          </w:rPr>
          <w:delText>s</w:delText>
        </w:r>
        <w:r w:rsidDel="0051018D">
          <w:tab/>
          <w:delText>180</w:delText>
        </w:r>
      </w:del>
    </w:p>
    <w:p w14:paraId="777F7D5D" w14:textId="30F44C8A" w:rsidR="008F3BC9" w:rsidDel="0051018D" w:rsidRDefault="008F3BC9">
      <w:pPr>
        <w:pStyle w:val="TOC2"/>
        <w:rPr>
          <w:del w:id="1790" w:author="Wolfgang Granzow" w:date="2017-06-14T02:56:00Z"/>
          <w:rFonts w:asciiTheme="minorHAnsi" w:eastAsiaTheme="minorEastAsia" w:hAnsiTheme="minorHAnsi" w:cstheme="minorBidi"/>
          <w:sz w:val="22"/>
          <w:szCs w:val="22"/>
          <w:lang w:val="en-US"/>
        </w:rPr>
      </w:pPr>
      <w:del w:id="1791" w:author="Wolfgang Granzow" w:date="2017-06-14T02:56:00Z">
        <w:r w:rsidDel="0051018D">
          <w:delText>12.</w:delText>
        </w:r>
        <w:r w:rsidRPr="00EA4E51" w:rsidDel="0051018D">
          <w:rPr>
            <w:lang w:val="en-US"/>
          </w:rPr>
          <w:delText>3</w:delText>
        </w:r>
        <w:r w:rsidDel="0051018D">
          <w:tab/>
        </w:r>
        <w:r w:rsidRPr="00EA4E51" w:rsidDel="0051018D">
          <w:rPr>
            <w:lang w:val="en-US"/>
          </w:rPr>
          <w:delText xml:space="preserve">Enumerated Security-Specific oneM2M </w:delText>
        </w:r>
        <w:r w:rsidDel="0051018D">
          <w:delText>Data Type</w:delText>
        </w:r>
        <w:r w:rsidRPr="00EA4E51" w:rsidDel="0051018D">
          <w:rPr>
            <w:lang w:val="en-US"/>
          </w:rPr>
          <w:delText>s</w:delText>
        </w:r>
        <w:r w:rsidDel="0051018D">
          <w:tab/>
          <w:delText>180</w:delText>
        </w:r>
      </w:del>
    </w:p>
    <w:p w14:paraId="70F9480D" w14:textId="5BE7F749" w:rsidR="008F3BC9" w:rsidDel="0051018D" w:rsidRDefault="008F3BC9">
      <w:pPr>
        <w:pStyle w:val="TOC3"/>
        <w:rPr>
          <w:del w:id="1792" w:author="Wolfgang Granzow" w:date="2017-06-14T02:56:00Z"/>
          <w:rFonts w:asciiTheme="minorHAnsi" w:eastAsiaTheme="minorEastAsia" w:hAnsiTheme="minorHAnsi" w:cstheme="minorBidi"/>
          <w:sz w:val="22"/>
          <w:szCs w:val="22"/>
          <w:lang w:val="en-US"/>
        </w:rPr>
      </w:pPr>
      <w:del w:id="1793" w:author="Wolfgang Granzow" w:date="2017-06-14T02:56:00Z">
        <w:r w:rsidDel="0051018D">
          <w:lastRenderedPageBreak/>
          <w:delText>12.3.1</w:delText>
        </w:r>
        <w:r w:rsidDel="0051018D">
          <w:tab/>
        </w:r>
        <w:r w:rsidRPr="00EA4E51" w:rsidDel="0051018D">
          <w:rPr>
            <w:lang w:val="en-US"/>
          </w:rPr>
          <w:delText>Introduction</w:delText>
        </w:r>
        <w:r w:rsidDel="0051018D">
          <w:tab/>
          <w:delText>180</w:delText>
        </w:r>
      </w:del>
    </w:p>
    <w:p w14:paraId="264E10E3" w14:textId="1DB60573" w:rsidR="008F3BC9" w:rsidDel="0051018D" w:rsidRDefault="008F3BC9">
      <w:pPr>
        <w:pStyle w:val="TOC3"/>
        <w:rPr>
          <w:del w:id="1794" w:author="Wolfgang Granzow" w:date="2017-06-14T02:56:00Z"/>
          <w:rFonts w:asciiTheme="minorHAnsi" w:eastAsiaTheme="minorEastAsia" w:hAnsiTheme="minorHAnsi" w:cstheme="minorBidi"/>
          <w:sz w:val="22"/>
          <w:szCs w:val="22"/>
          <w:lang w:val="en-US"/>
        </w:rPr>
      </w:pPr>
      <w:del w:id="1795" w:author="Wolfgang Granzow" w:date="2017-06-14T02:56:00Z">
        <w:r w:rsidDel="0051018D">
          <w:delText>12.3.</w:delText>
        </w:r>
        <w:r w:rsidRPr="00EA4E51" w:rsidDel="0051018D">
          <w:rPr>
            <w:lang w:val="en-US"/>
          </w:rPr>
          <w:delText>2</w:delText>
        </w:r>
        <w:r w:rsidDel="0051018D">
          <w:tab/>
        </w:r>
        <w:r w:rsidRPr="00EA4E51" w:rsidDel="0051018D">
          <w:rPr>
            <w:lang w:val="en-US"/>
          </w:rPr>
          <w:delText>Enumeration type definitions</w:delText>
        </w:r>
        <w:r w:rsidDel="0051018D">
          <w:tab/>
          <w:delText>180</w:delText>
        </w:r>
      </w:del>
    </w:p>
    <w:p w14:paraId="1BEA992D" w14:textId="16358095" w:rsidR="008F3BC9" w:rsidDel="0051018D" w:rsidRDefault="008F3BC9">
      <w:pPr>
        <w:pStyle w:val="TOC4"/>
        <w:rPr>
          <w:del w:id="1796" w:author="Wolfgang Granzow" w:date="2017-06-14T02:56:00Z"/>
          <w:rFonts w:asciiTheme="minorHAnsi" w:eastAsiaTheme="minorEastAsia" w:hAnsiTheme="minorHAnsi" w:cstheme="minorBidi"/>
          <w:sz w:val="22"/>
          <w:szCs w:val="22"/>
          <w:lang w:val="en-US"/>
        </w:rPr>
      </w:pPr>
      <w:del w:id="1797" w:author="Wolfgang Granzow" w:date="2017-06-14T02:56:00Z">
        <w:r w:rsidDel="0051018D">
          <w:delText>12.3.2.1</w:delText>
        </w:r>
        <w:r w:rsidDel="0051018D">
          <w:tab/>
          <w:delText>sec:</w:delText>
        </w:r>
        <w:r w:rsidRPr="00EA4E51" w:rsidDel="0051018D">
          <w:rPr>
            <w:lang w:val="en-US"/>
          </w:rPr>
          <w:delText>credIDTypeID</w:delText>
        </w:r>
        <w:r w:rsidDel="0051018D">
          <w:tab/>
          <w:delText>180</w:delText>
        </w:r>
      </w:del>
    </w:p>
    <w:p w14:paraId="12031C7B" w14:textId="3BFC6A8F" w:rsidR="008F3BC9" w:rsidDel="0051018D" w:rsidRDefault="008F3BC9">
      <w:pPr>
        <w:pStyle w:val="TOC2"/>
        <w:rPr>
          <w:del w:id="1798" w:author="Wolfgang Granzow" w:date="2017-06-14T02:56:00Z"/>
          <w:rFonts w:asciiTheme="minorHAnsi" w:eastAsiaTheme="minorEastAsia" w:hAnsiTheme="minorHAnsi" w:cstheme="minorBidi"/>
          <w:sz w:val="22"/>
          <w:szCs w:val="22"/>
          <w:lang w:val="en-US"/>
        </w:rPr>
      </w:pPr>
      <w:del w:id="1799" w:author="Wolfgang Granzow" w:date="2017-06-14T02:56:00Z">
        <w:r w:rsidDel="0051018D">
          <w:delText>12.</w:delText>
        </w:r>
        <w:r w:rsidRPr="00EA4E51" w:rsidDel="0051018D">
          <w:rPr>
            <w:lang w:val="en-US"/>
          </w:rPr>
          <w:delText>4</w:delText>
        </w:r>
        <w:r w:rsidDel="0051018D">
          <w:tab/>
          <w:delText>Complex Security-Specific oneM2M Data Types</w:delText>
        </w:r>
        <w:r w:rsidDel="0051018D">
          <w:tab/>
          <w:delText>181</w:delText>
        </w:r>
      </w:del>
    </w:p>
    <w:p w14:paraId="1C6858F4" w14:textId="04A56B24" w:rsidR="008F3BC9" w:rsidDel="0051018D" w:rsidRDefault="008F3BC9">
      <w:pPr>
        <w:pStyle w:val="TOC3"/>
        <w:rPr>
          <w:del w:id="1800" w:author="Wolfgang Granzow" w:date="2017-06-14T02:56:00Z"/>
          <w:rFonts w:asciiTheme="minorHAnsi" w:eastAsiaTheme="minorEastAsia" w:hAnsiTheme="minorHAnsi" w:cstheme="minorBidi"/>
          <w:sz w:val="22"/>
          <w:szCs w:val="22"/>
          <w:lang w:val="en-US"/>
        </w:rPr>
      </w:pPr>
      <w:del w:id="1801" w:author="Wolfgang Granzow" w:date="2017-06-14T02:56:00Z">
        <w:r w:rsidDel="0051018D">
          <w:delText>12.</w:delText>
        </w:r>
        <w:r w:rsidRPr="00EA4E51" w:rsidDel="0051018D">
          <w:rPr>
            <w:lang w:val="en-US"/>
          </w:rPr>
          <w:delText>4</w:delText>
        </w:r>
        <w:r w:rsidDel="0051018D">
          <w:delText>.1</w:delText>
        </w:r>
        <w:r w:rsidDel="0051018D">
          <w:tab/>
          <w:delText>sec:tefClientCfg</w:delText>
        </w:r>
        <w:r w:rsidDel="0051018D">
          <w:tab/>
          <w:delText>181</w:delText>
        </w:r>
      </w:del>
    </w:p>
    <w:p w14:paraId="6A2939F1" w14:textId="3EDDE9E5" w:rsidR="008F3BC9" w:rsidDel="0051018D" w:rsidRDefault="008F3BC9">
      <w:pPr>
        <w:pStyle w:val="TOC3"/>
        <w:rPr>
          <w:del w:id="1802" w:author="Wolfgang Granzow" w:date="2017-06-14T02:56:00Z"/>
          <w:rFonts w:asciiTheme="minorHAnsi" w:eastAsiaTheme="minorEastAsia" w:hAnsiTheme="minorHAnsi" w:cstheme="minorBidi"/>
          <w:sz w:val="22"/>
          <w:szCs w:val="22"/>
          <w:lang w:val="en-US"/>
        </w:rPr>
      </w:pPr>
      <w:del w:id="1803" w:author="Wolfgang Granzow" w:date="2017-06-14T02:56:00Z">
        <w:r w:rsidDel="0051018D">
          <w:delText>12.</w:delText>
        </w:r>
        <w:r w:rsidRPr="00EA4E51" w:rsidDel="0051018D">
          <w:rPr>
            <w:lang w:val="en-US"/>
          </w:rPr>
          <w:delText>4.2</w:delText>
        </w:r>
        <w:r w:rsidDel="0051018D">
          <w:tab/>
          <w:delText>sec:tefClientRegCfg</w:delText>
        </w:r>
        <w:r w:rsidDel="0051018D">
          <w:tab/>
          <w:delText>182</w:delText>
        </w:r>
      </w:del>
    </w:p>
    <w:p w14:paraId="4AA0C052" w14:textId="555990AA" w:rsidR="008F3BC9" w:rsidDel="0051018D" w:rsidRDefault="008F3BC9">
      <w:pPr>
        <w:pStyle w:val="TOC3"/>
        <w:rPr>
          <w:del w:id="1804" w:author="Wolfgang Granzow" w:date="2017-06-14T02:56:00Z"/>
          <w:rFonts w:asciiTheme="minorHAnsi" w:eastAsiaTheme="minorEastAsia" w:hAnsiTheme="minorHAnsi" w:cstheme="minorBidi"/>
          <w:sz w:val="22"/>
          <w:szCs w:val="22"/>
          <w:lang w:val="en-US"/>
        </w:rPr>
      </w:pPr>
      <w:del w:id="1805" w:author="Wolfgang Granzow" w:date="2017-06-14T02:56:00Z">
        <w:r w:rsidDel="0051018D">
          <w:delText>12.</w:delText>
        </w:r>
        <w:r w:rsidRPr="00EA4E51" w:rsidDel="0051018D">
          <w:rPr>
            <w:lang w:val="en-US"/>
          </w:rPr>
          <w:delText>4</w:delText>
        </w:r>
        <w:r w:rsidDel="0051018D">
          <w:delText>.</w:delText>
        </w:r>
        <w:r w:rsidRPr="00EA4E51" w:rsidDel="0051018D">
          <w:rPr>
            <w:lang w:val="en-US"/>
          </w:rPr>
          <w:delText>3</w:delText>
        </w:r>
        <w:r w:rsidDel="0051018D">
          <w:tab/>
          <w:delText>sec:tefKeyRegCfg</w:delText>
        </w:r>
        <w:r w:rsidDel="0051018D">
          <w:tab/>
          <w:delText>182</w:delText>
        </w:r>
      </w:del>
    </w:p>
    <w:p w14:paraId="13FEE79A" w14:textId="3F8A327C" w:rsidR="008F3BC9" w:rsidDel="0051018D" w:rsidRDefault="008F3BC9">
      <w:pPr>
        <w:pStyle w:val="TOC8"/>
        <w:rPr>
          <w:del w:id="1806" w:author="Wolfgang Granzow" w:date="2017-06-14T02:56:00Z"/>
          <w:rFonts w:asciiTheme="minorHAnsi" w:eastAsiaTheme="minorEastAsia" w:hAnsiTheme="minorHAnsi" w:cstheme="minorBidi"/>
          <w:b w:val="0"/>
          <w:szCs w:val="22"/>
          <w:lang w:val="en-US"/>
        </w:rPr>
      </w:pPr>
      <w:del w:id="1807" w:author="Wolfgang Granzow" w:date="2017-06-14T02:56:00Z">
        <w:r w:rsidDel="0051018D">
          <w:delText>Annex A (informative): Mapping of 3GPP GBA terminology</w:delText>
        </w:r>
        <w:r w:rsidDel="0051018D">
          <w:tab/>
          <w:delText>183</w:delText>
        </w:r>
      </w:del>
    </w:p>
    <w:p w14:paraId="3507C24F" w14:textId="55D13301" w:rsidR="008F3BC9" w:rsidDel="0051018D" w:rsidRDefault="008F3BC9">
      <w:pPr>
        <w:pStyle w:val="TOC8"/>
        <w:rPr>
          <w:del w:id="1808" w:author="Wolfgang Granzow" w:date="2017-06-14T02:56:00Z"/>
          <w:rFonts w:asciiTheme="minorHAnsi" w:eastAsiaTheme="minorEastAsia" w:hAnsiTheme="minorHAnsi" w:cstheme="minorBidi"/>
          <w:b w:val="0"/>
          <w:szCs w:val="22"/>
          <w:lang w:val="en-US"/>
        </w:rPr>
      </w:pPr>
      <w:del w:id="1809" w:author="Wolfgang Granzow" w:date="2017-06-14T02:56:00Z">
        <w:r w:rsidDel="0051018D">
          <w:delText>Annex B (informative): General Mutual Authentication Mechanism</w:delText>
        </w:r>
        <w:r w:rsidDel="0051018D">
          <w:tab/>
          <w:delText>184</w:delText>
        </w:r>
      </w:del>
    </w:p>
    <w:p w14:paraId="05B60F7E" w14:textId="7340C899" w:rsidR="008F3BC9" w:rsidDel="0051018D" w:rsidRDefault="008F3BC9">
      <w:pPr>
        <w:pStyle w:val="TOC1"/>
        <w:rPr>
          <w:del w:id="1810" w:author="Wolfgang Granzow" w:date="2017-06-14T02:56:00Z"/>
          <w:rFonts w:asciiTheme="minorHAnsi" w:eastAsiaTheme="minorEastAsia" w:hAnsiTheme="minorHAnsi" w:cstheme="minorBidi"/>
          <w:szCs w:val="22"/>
          <w:lang w:val="en-US"/>
        </w:rPr>
      </w:pPr>
      <w:del w:id="1811" w:author="Wolfgang Granzow" w:date="2017-06-14T02:56:00Z">
        <w:r w:rsidDel="0051018D">
          <w:delText>B.0</w:delText>
        </w:r>
        <w:r w:rsidDel="0051018D">
          <w:tab/>
          <w:delText>Introduction</w:delText>
        </w:r>
        <w:r w:rsidDel="0051018D">
          <w:tab/>
          <w:delText>184</w:delText>
        </w:r>
      </w:del>
    </w:p>
    <w:p w14:paraId="347D107E" w14:textId="788E7E7A" w:rsidR="008F3BC9" w:rsidDel="0051018D" w:rsidRDefault="008F3BC9">
      <w:pPr>
        <w:pStyle w:val="TOC1"/>
        <w:rPr>
          <w:del w:id="1812" w:author="Wolfgang Granzow" w:date="2017-06-14T02:56:00Z"/>
          <w:rFonts w:asciiTheme="minorHAnsi" w:eastAsiaTheme="minorEastAsia" w:hAnsiTheme="minorHAnsi" w:cstheme="minorBidi"/>
          <w:szCs w:val="22"/>
          <w:lang w:val="en-US"/>
        </w:rPr>
      </w:pPr>
      <w:del w:id="1813" w:author="Wolfgang Granzow" w:date="2017-06-14T02:56:00Z">
        <w:r w:rsidDel="0051018D">
          <w:delText>B.1</w:delText>
        </w:r>
        <w:r w:rsidDel="0051018D">
          <w:tab/>
          <w:delText>Group Authentication</w:delText>
        </w:r>
        <w:r w:rsidDel="0051018D">
          <w:tab/>
          <w:delText>185</w:delText>
        </w:r>
      </w:del>
    </w:p>
    <w:p w14:paraId="3CEE82B2" w14:textId="7FDD5D6B" w:rsidR="008F3BC9" w:rsidDel="0051018D" w:rsidRDefault="008F3BC9">
      <w:pPr>
        <w:pStyle w:val="TOC8"/>
        <w:rPr>
          <w:del w:id="1814" w:author="Wolfgang Granzow" w:date="2017-06-14T02:56:00Z"/>
          <w:rFonts w:asciiTheme="minorHAnsi" w:eastAsiaTheme="minorEastAsia" w:hAnsiTheme="minorHAnsi" w:cstheme="minorBidi"/>
          <w:b w:val="0"/>
          <w:szCs w:val="22"/>
          <w:lang w:val="en-US"/>
        </w:rPr>
      </w:pPr>
      <w:del w:id="1815" w:author="Wolfgang Granzow" w:date="2017-06-14T02:56:00Z">
        <w:r w:rsidDel="0051018D">
          <w:delText>Annex C (normative): Security protocols associated to specific SE technologies</w:delText>
        </w:r>
        <w:r w:rsidDel="0051018D">
          <w:tab/>
          <w:delText>186</w:delText>
        </w:r>
      </w:del>
    </w:p>
    <w:p w14:paraId="2518C719" w14:textId="075C49A9" w:rsidR="008F3BC9" w:rsidDel="0051018D" w:rsidRDefault="008F3BC9">
      <w:pPr>
        <w:pStyle w:val="TOC1"/>
        <w:rPr>
          <w:del w:id="1816" w:author="Wolfgang Granzow" w:date="2017-06-14T02:56:00Z"/>
          <w:rFonts w:asciiTheme="minorHAnsi" w:eastAsiaTheme="minorEastAsia" w:hAnsiTheme="minorHAnsi" w:cstheme="minorBidi"/>
          <w:szCs w:val="22"/>
          <w:lang w:val="en-US"/>
        </w:rPr>
      </w:pPr>
      <w:del w:id="1817" w:author="Wolfgang Granzow" w:date="2017-06-14T02:56:00Z">
        <w:r w:rsidDel="0051018D">
          <w:delText>C.0</w:delText>
        </w:r>
        <w:r w:rsidDel="0051018D">
          <w:tab/>
          <w:delText>Introduction</w:delText>
        </w:r>
        <w:r w:rsidDel="0051018D">
          <w:tab/>
          <w:delText>186</w:delText>
        </w:r>
      </w:del>
    </w:p>
    <w:p w14:paraId="429ADB28" w14:textId="3EC68F32" w:rsidR="008F3BC9" w:rsidDel="0051018D" w:rsidRDefault="008F3BC9">
      <w:pPr>
        <w:pStyle w:val="TOC1"/>
        <w:rPr>
          <w:del w:id="1818" w:author="Wolfgang Granzow" w:date="2017-06-14T02:56:00Z"/>
          <w:rFonts w:asciiTheme="minorHAnsi" w:eastAsiaTheme="minorEastAsia" w:hAnsiTheme="minorHAnsi" w:cstheme="minorBidi"/>
          <w:szCs w:val="22"/>
          <w:lang w:val="en-US"/>
        </w:rPr>
      </w:pPr>
      <w:del w:id="1819" w:author="Wolfgang Granzow" w:date="2017-06-14T02:56:00Z">
        <w:r w:rsidDel="0051018D">
          <w:delText>C.1</w:delText>
        </w:r>
        <w:r w:rsidDel="0051018D">
          <w:tab/>
          <w:delText>UICC</w:delText>
        </w:r>
        <w:r w:rsidDel="0051018D">
          <w:tab/>
          <w:delText>186</w:delText>
        </w:r>
      </w:del>
    </w:p>
    <w:p w14:paraId="49D65589" w14:textId="7F944670" w:rsidR="008F3BC9" w:rsidDel="0051018D" w:rsidRDefault="008F3BC9">
      <w:pPr>
        <w:pStyle w:val="TOC1"/>
        <w:rPr>
          <w:del w:id="1820" w:author="Wolfgang Granzow" w:date="2017-06-14T02:56:00Z"/>
          <w:rFonts w:asciiTheme="minorHAnsi" w:eastAsiaTheme="minorEastAsia" w:hAnsiTheme="minorHAnsi" w:cstheme="minorBidi"/>
          <w:szCs w:val="22"/>
          <w:lang w:val="en-US"/>
        </w:rPr>
      </w:pPr>
      <w:del w:id="1821" w:author="Wolfgang Granzow" w:date="2017-06-14T02:56:00Z">
        <w:r w:rsidDel="0051018D">
          <w:delText>C.2</w:delText>
        </w:r>
        <w:r w:rsidDel="0051018D">
          <w:tab/>
          <w:delText>Other secure element and embedded secure element with ISO 7816 interface</w:delText>
        </w:r>
        <w:r w:rsidDel="0051018D">
          <w:tab/>
          <w:delText>186</w:delText>
        </w:r>
      </w:del>
    </w:p>
    <w:p w14:paraId="3E9C57F7" w14:textId="755C2A5E" w:rsidR="008F3BC9" w:rsidDel="0051018D" w:rsidRDefault="008F3BC9">
      <w:pPr>
        <w:pStyle w:val="TOC1"/>
        <w:rPr>
          <w:del w:id="1822" w:author="Wolfgang Granzow" w:date="2017-06-14T02:56:00Z"/>
          <w:rFonts w:asciiTheme="minorHAnsi" w:eastAsiaTheme="minorEastAsia" w:hAnsiTheme="minorHAnsi" w:cstheme="minorBidi"/>
          <w:szCs w:val="22"/>
          <w:lang w:val="en-US"/>
        </w:rPr>
      </w:pPr>
      <w:del w:id="1823" w:author="Wolfgang Granzow" w:date="2017-06-14T02:56:00Z">
        <w:r w:rsidDel="0051018D">
          <w:delText>C.3</w:delText>
        </w:r>
        <w:r w:rsidDel="0051018D">
          <w:tab/>
          <w:delText>Trusted Execution Environment</w:delText>
        </w:r>
        <w:r w:rsidDel="0051018D">
          <w:tab/>
          <w:delText>186</w:delText>
        </w:r>
      </w:del>
    </w:p>
    <w:p w14:paraId="0EE7677D" w14:textId="37B010B1" w:rsidR="008F3BC9" w:rsidDel="0051018D" w:rsidRDefault="008F3BC9">
      <w:pPr>
        <w:pStyle w:val="TOC1"/>
        <w:rPr>
          <w:del w:id="1824" w:author="Wolfgang Granzow" w:date="2017-06-14T02:56:00Z"/>
          <w:rFonts w:asciiTheme="minorHAnsi" w:eastAsiaTheme="minorEastAsia" w:hAnsiTheme="minorHAnsi" w:cstheme="minorBidi"/>
          <w:szCs w:val="22"/>
          <w:lang w:val="en-US"/>
        </w:rPr>
      </w:pPr>
      <w:del w:id="1825" w:author="Wolfgang Granzow" w:date="2017-06-14T02:56:00Z">
        <w:r w:rsidDel="0051018D">
          <w:delText>C.4</w:delText>
        </w:r>
        <w:r w:rsidDel="0051018D">
          <w:tab/>
          <w:delText>SE to CSE binding</w:delText>
        </w:r>
        <w:r w:rsidDel="0051018D">
          <w:tab/>
          <w:delText>186</w:delText>
        </w:r>
      </w:del>
    </w:p>
    <w:p w14:paraId="5E79E832" w14:textId="11E32772" w:rsidR="008F3BC9" w:rsidDel="0051018D" w:rsidRDefault="008F3BC9">
      <w:pPr>
        <w:pStyle w:val="TOC8"/>
        <w:rPr>
          <w:del w:id="1826" w:author="Wolfgang Granzow" w:date="2017-06-14T02:56:00Z"/>
          <w:rFonts w:asciiTheme="minorHAnsi" w:eastAsiaTheme="minorEastAsia" w:hAnsiTheme="minorHAnsi" w:cstheme="minorBidi"/>
          <w:b w:val="0"/>
          <w:szCs w:val="22"/>
          <w:lang w:val="en-US"/>
        </w:rPr>
      </w:pPr>
      <w:del w:id="1827" w:author="Wolfgang Granzow" w:date="2017-06-14T02:56:00Z">
        <w:r w:rsidDel="0051018D">
          <w:delText xml:space="preserve">Annex D (normative): </w:delText>
        </w:r>
        <w:r w:rsidRPr="00EA4E51" w:rsidDel="0051018D">
          <w:rPr>
            <w:rFonts w:cs="Arial"/>
          </w:rPr>
          <w:delText xml:space="preserve">UICC security framework to support symmetric key based oneM2M </w:delText>
        </w:r>
        <w:r w:rsidDel="0051018D">
          <w:delText>Services</w:delText>
        </w:r>
        <w:r w:rsidDel="0051018D">
          <w:tab/>
          <w:delText>187</w:delText>
        </w:r>
      </w:del>
    </w:p>
    <w:p w14:paraId="05CDB270" w14:textId="4FBB0403" w:rsidR="008F3BC9" w:rsidDel="0051018D" w:rsidRDefault="008F3BC9">
      <w:pPr>
        <w:pStyle w:val="TOC1"/>
        <w:rPr>
          <w:del w:id="1828" w:author="Wolfgang Granzow" w:date="2017-06-14T02:56:00Z"/>
          <w:rFonts w:asciiTheme="minorHAnsi" w:eastAsiaTheme="minorEastAsia" w:hAnsiTheme="minorHAnsi" w:cstheme="minorBidi"/>
          <w:szCs w:val="22"/>
          <w:lang w:val="en-US"/>
        </w:rPr>
      </w:pPr>
      <w:del w:id="1829" w:author="Wolfgang Granzow" w:date="2017-06-14T02:56:00Z">
        <w:r w:rsidDel="0051018D">
          <w:delText>D.0</w:delText>
        </w:r>
        <w:r w:rsidDel="0051018D">
          <w:tab/>
          <w:delText>Introduction</w:delText>
        </w:r>
        <w:r w:rsidDel="0051018D">
          <w:tab/>
          <w:delText>187</w:delText>
        </w:r>
      </w:del>
    </w:p>
    <w:p w14:paraId="3F433839" w14:textId="64CFA407" w:rsidR="008F3BC9" w:rsidDel="0051018D" w:rsidRDefault="008F3BC9">
      <w:pPr>
        <w:pStyle w:val="TOC1"/>
        <w:rPr>
          <w:del w:id="1830" w:author="Wolfgang Granzow" w:date="2017-06-14T02:56:00Z"/>
          <w:rFonts w:asciiTheme="minorHAnsi" w:eastAsiaTheme="minorEastAsia" w:hAnsiTheme="minorHAnsi" w:cstheme="minorBidi"/>
          <w:szCs w:val="22"/>
          <w:lang w:val="en-US"/>
        </w:rPr>
      </w:pPr>
      <w:del w:id="1831" w:author="Wolfgang Granzow" w:date="2017-06-14T02:56:00Z">
        <w:r w:rsidDel="0051018D">
          <w:delText>D.1</w:delText>
        </w:r>
        <w:r w:rsidDel="0051018D">
          <w:tab/>
          <w:delText>Access Network UICC-based oneM2M Service Framework</w:delText>
        </w:r>
        <w:r w:rsidDel="0051018D">
          <w:tab/>
          <w:delText>188</w:delText>
        </w:r>
      </w:del>
    </w:p>
    <w:p w14:paraId="10D0ABC4" w14:textId="3B25C085" w:rsidR="008F3BC9" w:rsidDel="0051018D" w:rsidRDefault="008F3BC9">
      <w:pPr>
        <w:pStyle w:val="TOC2"/>
        <w:rPr>
          <w:del w:id="1832" w:author="Wolfgang Granzow" w:date="2017-06-14T02:56:00Z"/>
          <w:rFonts w:asciiTheme="minorHAnsi" w:eastAsiaTheme="minorEastAsia" w:hAnsiTheme="minorHAnsi" w:cstheme="minorBidi"/>
          <w:sz w:val="22"/>
          <w:szCs w:val="22"/>
          <w:lang w:val="en-US"/>
        </w:rPr>
      </w:pPr>
      <w:del w:id="1833" w:author="Wolfgang Granzow" w:date="2017-06-14T02:56:00Z">
        <w:r w:rsidDel="0051018D">
          <w:delText>D.1.1</w:delText>
        </w:r>
        <w:r w:rsidDel="0051018D">
          <w:tab/>
          <w:delText>Access Network UICC-based oneM2M Service Framework characteristics</w:delText>
        </w:r>
        <w:r w:rsidDel="0051018D">
          <w:tab/>
          <w:delText>188</w:delText>
        </w:r>
      </w:del>
    </w:p>
    <w:p w14:paraId="305A3580" w14:textId="30E944B4" w:rsidR="008F3BC9" w:rsidDel="0051018D" w:rsidRDefault="008F3BC9">
      <w:pPr>
        <w:pStyle w:val="TOC2"/>
        <w:rPr>
          <w:del w:id="1834" w:author="Wolfgang Granzow" w:date="2017-06-14T02:56:00Z"/>
          <w:rFonts w:asciiTheme="minorHAnsi" w:eastAsiaTheme="minorEastAsia" w:hAnsiTheme="minorHAnsi" w:cstheme="minorBidi"/>
          <w:sz w:val="22"/>
          <w:szCs w:val="22"/>
          <w:lang w:val="en-US"/>
        </w:rPr>
      </w:pPr>
      <w:del w:id="1835" w:author="Wolfgang Granzow" w:date="2017-06-14T02:56:00Z">
        <w:r w:rsidDel="0051018D">
          <w:delText>D.1.2</w:delText>
        </w:r>
        <w:r w:rsidDel="0051018D">
          <w:tab/>
          <w:delText>M2M Service Framework discovery for Access Network UICC</w:delText>
        </w:r>
        <w:r w:rsidDel="0051018D">
          <w:tab/>
          <w:delText>188</w:delText>
        </w:r>
      </w:del>
    </w:p>
    <w:p w14:paraId="0FC34B4A" w14:textId="3CBBED74" w:rsidR="008F3BC9" w:rsidDel="0051018D" w:rsidRDefault="008F3BC9">
      <w:pPr>
        <w:pStyle w:val="TOC2"/>
        <w:rPr>
          <w:del w:id="1836" w:author="Wolfgang Granzow" w:date="2017-06-14T02:56:00Z"/>
          <w:rFonts w:asciiTheme="minorHAnsi" w:eastAsiaTheme="minorEastAsia" w:hAnsiTheme="minorHAnsi" w:cstheme="minorBidi"/>
          <w:sz w:val="22"/>
          <w:szCs w:val="22"/>
          <w:lang w:val="en-US"/>
        </w:rPr>
      </w:pPr>
      <w:del w:id="1837" w:author="Wolfgang Granzow" w:date="2017-06-14T02:56:00Z">
        <w:r w:rsidDel="0051018D">
          <w:delText>D.1.3</w:delText>
        </w:r>
        <w:r w:rsidDel="0051018D">
          <w:tab/>
          <w:delText>Content of files at the DF</w:delText>
        </w:r>
        <w:r w:rsidRPr="00EA4E51" w:rsidDel="0051018D">
          <w:rPr>
            <w:vertAlign w:val="subscript"/>
          </w:rPr>
          <w:delText>1M2M</w:delText>
        </w:r>
        <w:r w:rsidDel="0051018D">
          <w:delText xml:space="preserve"> level</w:delText>
        </w:r>
        <w:r w:rsidDel="0051018D">
          <w:tab/>
          <w:delText>189</w:delText>
        </w:r>
      </w:del>
    </w:p>
    <w:p w14:paraId="522C1CEA" w14:textId="6A097ACD" w:rsidR="008F3BC9" w:rsidDel="0051018D" w:rsidRDefault="008F3BC9">
      <w:pPr>
        <w:pStyle w:val="TOC3"/>
        <w:rPr>
          <w:del w:id="1838" w:author="Wolfgang Granzow" w:date="2017-06-14T02:56:00Z"/>
          <w:rFonts w:asciiTheme="minorHAnsi" w:eastAsiaTheme="minorEastAsia" w:hAnsiTheme="minorHAnsi" w:cstheme="minorBidi"/>
          <w:sz w:val="22"/>
          <w:szCs w:val="22"/>
          <w:lang w:val="en-US"/>
        </w:rPr>
      </w:pPr>
      <w:del w:id="1839" w:author="Wolfgang Granzow" w:date="2017-06-14T02:56:00Z">
        <w:r w:rsidDel="0051018D">
          <w:delText>D.1.3.0</w:delText>
        </w:r>
        <w:r w:rsidDel="0051018D">
          <w:tab/>
          <w:delText>Introduction</w:delText>
        </w:r>
        <w:r w:rsidDel="0051018D">
          <w:tab/>
          <w:delText>189</w:delText>
        </w:r>
      </w:del>
    </w:p>
    <w:p w14:paraId="015E1E58" w14:textId="41EB41E5" w:rsidR="008F3BC9" w:rsidDel="0051018D" w:rsidRDefault="008F3BC9">
      <w:pPr>
        <w:pStyle w:val="TOC3"/>
        <w:rPr>
          <w:del w:id="1840" w:author="Wolfgang Granzow" w:date="2017-06-14T02:56:00Z"/>
          <w:rFonts w:asciiTheme="minorHAnsi" w:eastAsiaTheme="minorEastAsia" w:hAnsiTheme="minorHAnsi" w:cstheme="minorBidi"/>
          <w:sz w:val="22"/>
          <w:szCs w:val="22"/>
          <w:lang w:val="en-US"/>
        </w:rPr>
      </w:pPr>
      <w:del w:id="1841" w:author="Wolfgang Granzow" w:date="2017-06-14T02:56:00Z">
        <w:r w:rsidDel="0051018D">
          <w:delText>D.1.3.1</w:delText>
        </w:r>
        <w:r w:rsidDel="0051018D">
          <w:tab/>
          <w:delText>EF</w:delText>
        </w:r>
        <w:r w:rsidRPr="00EA4E51" w:rsidDel="0051018D">
          <w:rPr>
            <w:vertAlign w:val="subscript"/>
          </w:rPr>
          <w:delText>1M2MST</w:delText>
        </w:r>
        <w:r w:rsidDel="0051018D">
          <w:delText xml:space="preserve"> (oneM2M Service Table)</w:delText>
        </w:r>
        <w:r w:rsidDel="0051018D">
          <w:tab/>
          <w:delText>190</w:delText>
        </w:r>
      </w:del>
    </w:p>
    <w:p w14:paraId="12BEC793" w14:textId="149E0926" w:rsidR="008F3BC9" w:rsidDel="0051018D" w:rsidRDefault="008F3BC9">
      <w:pPr>
        <w:pStyle w:val="TOC3"/>
        <w:rPr>
          <w:del w:id="1842" w:author="Wolfgang Granzow" w:date="2017-06-14T02:56:00Z"/>
          <w:rFonts w:asciiTheme="minorHAnsi" w:eastAsiaTheme="minorEastAsia" w:hAnsiTheme="minorHAnsi" w:cstheme="minorBidi"/>
          <w:sz w:val="22"/>
          <w:szCs w:val="22"/>
          <w:lang w:val="en-US"/>
        </w:rPr>
      </w:pPr>
      <w:del w:id="1843" w:author="Wolfgang Granzow" w:date="2017-06-14T02:56:00Z">
        <w:r w:rsidDel="0051018D">
          <w:delText>D.1.3.2</w:delText>
        </w:r>
        <w:r w:rsidDel="0051018D">
          <w:tab/>
          <w:delText>EF</w:delText>
        </w:r>
        <w:r w:rsidRPr="00EA4E51" w:rsidDel="0051018D">
          <w:rPr>
            <w:vertAlign w:val="subscript"/>
          </w:rPr>
          <w:delText>1M2MSID</w:delText>
        </w:r>
        <w:r w:rsidDel="0051018D">
          <w:delText xml:space="preserve"> (oneM2M Subscription Identifier)</w:delText>
        </w:r>
        <w:r w:rsidDel="0051018D">
          <w:tab/>
          <w:delText>191</w:delText>
        </w:r>
      </w:del>
    </w:p>
    <w:p w14:paraId="3BFB0F52" w14:textId="06135AF7" w:rsidR="008F3BC9" w:rsidDel="0051018D" w:rsidRDefault="008F3BC9">
      <w:pPr>
        <w:pStyle w:val="TOC3"/>
        <w:rPr>
          <w:del w:id="1844" w:author="Wolfgang Granzow" w:date="2017-06-14T02:56:00Z"/>
          <w:rFonts w:asciiTheme="minorHAnsi" w:eastAsiaTheme="minorEastAsia" w:hAnsiTheme="minorHAnsi" w:cstheme="minorBidi"/>
          <w:sz w:val="22"/>
          <w:szCs w:val="22"/>
          <w:lang w:val="en-US"/>
        </w:rPr>
      </w:pPr>
      <w:del w:id="1845" w:author="Wolfgang Granzow" w:date="2017-06-14T02:56:00Z">
        <w:r w:rsidDel="0051018D">
          <w:delText>D.1.3.3</w:delText>
        </w:r>
        <w:r w:rsidDel="0051018D">
          <w:tab/>
          <w:delText>EF</w:delText>
        </w:r>
        <w:r w:rsidRPr="00EA4E51" w:rsidDel="0051018D">
          <w:rPr>
            <w:vertAlign w:val="subscript"/>
          </w:rPr>
          <w:delText xml:space="preserve">1M2MSPID </w:delText>
        </w:r>
        <w:r w:rsidDel="0051018D">
          <w:delText>(oneM2M Service Provider Identifier)</w:delText>
        </w:r>
        <w:r w:rsidDel="0051018D">
          <w:tab/>
          <w:delText>191</w:delText>
        </w:r>
      </w:del>
    </w:p>
    <w:p w14:paraId="2987959E" w14:textId="2CBBDAE9" w:rsidR="008F3BC9" w:rsidDel="0051018D" w:rsidRDefault="008F3BC9">
      <w:pPr>
        <w:pStyle w:val="TOC3"/>
        <w:rPr>
          <w:del w:id="1846" w:author="Wolfgang Granzow" w:date="2017-06-14T02:56:00Z"/>
          <w:rFonts w:asciiTheme="minorHAnsi" w:eastAsiaTheme="minorEastAsia" w:hAnsiTheme="minorHAnsi" w:cstheme="minorBidi"/>
          <w:sz w:val="22"/>
          <w:szCs w:val="22"/>
          <w:lang w:val="en-US"/>
        </w:rPr>
      </w:pPr>
      <w:del w:id="1847" w:author="Wolfgang Granzow" w:date="2017-06-14T02:56:00Z">
        <w:r w:rsidDel="0051018D">
          <w:delText>D.1.3.4</w:delText>
        </w:r>
        <w:r w:rsidDel="0051018D">
          <w:tab/>
          <w:delText>EF</w:delText>
        </w:r>
        <w:r w:rsidRPr="00EA4E51" w:rsidDel="0051018D">
          <w:rPr>
            <w:vertAlign w:val="subscript"/>
          </w:rPr>
          <w:delText>M2MNID</w:delText>
        </w:r>
        <w:r w:rsidDel="0051018D">
          <w:delText xml:space="preserve"> (M2M Node Identifier)</w:delText>
        </w:r>
        <w:r w:rsidDel="0051018D">
          <w:tab/>
          <w:delText>192</w:delText>
        </w:r>
      </w:del>
    </w:p>
    <w:p w14:paraId="5183A1DE" w14:textId="042E3BF2" w:rsidR="008F3BC9" w:rsidDel="0051018D" w:rsidRDefault="008F3BC9">
      <w:pPr>
        <w:pStyle w:val="TOC3"/>
        <w:rPr>
          <w:del w:id="1848" w:author="Wolfgang Granzow" w:date="2017-06-14T02:56:00Z"/>
          <w:rFonts w:asciiTheme="minorHAnsi" w:eastAsiaTheme="minorEastAsia" w:hAnsiTheme="minorHAnsi" w:cstheme="minorBidi"/>
          <w:sz w:val="22"/>
          <w:szCs w:val="22"/>
          <w:lang w:val="en-US"/>
        </w:rPr>
      </w:pPr>
      <w:del w:id="1849" w:author="Wolfgang Granzow" w:date="2017-06-14T02:56:00Z">
        <w:r w:rsidDel="0051018D">
          <w:delText>D.1.3.5</w:delText>
        </w:r>
        <w:r w:rsidDel="0051018D">
          <w:tab/>
          <w:delText>EF</w:delText>
        </w:r>
        <w:r w:rsidRPr="00EA4E51" w:rsidDel="0051018D">
          <w:rPr>
            <w:vertAlign w:val="subscript"/>
          </w:rPr>
          <w:delText>CSEID</w:delText>
        </w:r>
        <w:r w:rsidDel="0051018D">
          <w:delText xml:space="preserve"> (local CSE Identifier)</w:delText>
        </w:r>
        <w:r w:rsidDel="0051018D">
          <w:tab/>
          <w:delText>192</w:delText>
        </w:r>
      </w:del>
    </w:p>
    <w:p w14:paraId="41E5A8D3" w14:textId="70AD0F4D" w:rsidR="008F3BC9" w:rsidDel="0051018D" w:rsidRDefault="008F3BC9">
      <w:pPr>
        <w:pStyle w:val="TOC3"/>
        <w:rPr>
          <w:del w:id="1850" w:author="Wolfgang Granzow" w:date="2017-06-14T02:56:00Z"/>
          <w:rFonts w:asciiTheme="minorHAnsi" w:eastAsiaTheme="minorEastAsia" w:hAnsiTheme="minorHAnsi" w:cstheme="minorBidi"/>
          <w:sz w:val="22"/>
          <w:szCs w:val="22"/>
          <w:lang w:val="en-US"/>
        </w:rPr>
      </w:pPr>
      <w:del w:id="1851" w:author="Wolfgang Granzow" w:date="2017-06-14T02:56:00Z">
        <w:r w:rsidDel="0051018D">
          <w:delText>D.1.3.6</w:delText>
        </w:r>
        <w:r w:rsidDel="0051018D">
          <w:tab/>
          <w:delText>EF</w:delText>
        </w:r>
        <w:r w:rsidRPr="00EA4E51" w:rsidDel="0051018D">
          <w:rPr>
            <w:vertAlign w:val="subscript"/>
          </w:rPr>
          <w:delText>M2MAE-ID</w:delText>
        </w:r>
        <w:r w:rsidDel="0051018D">
          <w:delText xml:space="preserve"> (M2M Application Identifiers list)</w:delText>
        </w:r>
        <w:r w:rsidDel="0051018D">
          <w:tab/>
          <w:delText>192</w:delText>
        </w:r>
      </w:del>
    </w:p>
    <w:p w14:paraId="228A8510" w14:textId="35778C6B" w:rsidR="008F3BC9" w:rsidDel="0051018D" w:rsidRDefault="008F3BC9">
      <w:pPr>
        <w:pStyle w:val="TOC3"/>
        <w:rPr>
          <w:del w:id="1852" w:author="Wolfgang Granzow" w:date="2017-06-14T02:56:00Z"/>
          <w:rFonts w:asciiTheme="minorHAnsi" w:eastAsiaTheme="minorEastAsia" w:hAnsiTheme="minorHAnsi" w:cstheme="minorBidi"/>
          <w:sz w:val="22"/>
          <w:szCs w:val="22"/>
          <w:lang w:val="en-US"/>
        </w:rPr>
      </w:pPr>
      <w:del w:id="1853" w:author="Wolfgang Granzow" w:date="2017-06-14T02:56:00Z">
        <w:r w:rsidDel="0051018D">
          <w:delText>D.1.3.7</w:delText>
        </w:r>
        <w:r w:rsidDel="0051018D">
          <w:tab/>
          <w:delText>EF</w:delText>
        </w:r>
        <w:r w:rsidRPr="00EA4E51" w:rsidDel="0051018D">
          <w:rPr>
            <w:vertAlign w:val="subscript"/>
          </w:rPr>
          <w:delText>INCSEIDS</w:delText>
        </w:r>
        <w:r w:rsidDel="0051018D">
          <w:delText xml:space="preserve"> (M2M IN-CSE IDs list)</w:delText>
        </w:r>
        <w:r w:rsidDel="0051018D">
          <w:tab/>
          <w:delText>193</w:delText>
        </w:r>
      </w:del>
    </w:p>
    <w:p w14:paraId="371F8B8F" w14:textId="68917703" w:rsidR="008F3BC9" w:rsidDel="0051018D" w:rsidRDefault="008F3BC9">
      <w:pPr>
        <w:pStyle w:val="TOC3"/>
        <w:rPr>
          <w:del w:id="1854" w:author="Wolfgang Granzow" w:date="2017-06-14T02:56:00Z"/>
          <w:rFonts w:asciiTheme="minorHAnsi" w:eastAsiaTheme="minorEastAsia" w:hAnsiTheme="minorHAnsi" w:cstheme="minorBidi"/>
          <w:sz w:val="22"/>
          <w:szCs w:val="22"/>
          <w:lang w:val="en-US"/>
        </w:rPr>
      </w:pPr>
      <w:del w:id="1855" w:author="Wolfgang Granzow" w:date="2017-06-14T02:56:00Z">
        <w:r w:rsidDel="0051018D">
          <w:delText>D.1.3.8</w:delText>
        </w:r>
        <w:r w:rsidDel="0051018D">
          <w:tab/>
          <w:delText>EF</w:delText>
        </w:r>
        <w:r w:rsidRPr="00EA4E51" w:rsidDel="0051018D">
          <w:rPr>
            <w:vertAlign w:val="subscript"/>
          </w:rPr>
          <w:delText>MAFFQDN</w:delText>
        </w:r>
        <w:r w:rsidDel="0051018D">
          <w:delText xml:space="preserve"> (MAF-FQDN)</w:delText>
        </w:r>
        <w:r w:rsidDel="0051018D">
          <w:tab/>
          <w:delText>193</w:delText>
        </w:r>
      </w:del>
    </w:p>
    <w:p w14:paraId="5039B122" w14:textId="048474D2" w:rsidR="008F3BC9" w:rsidDel="0051018D" w:rsidRDefault="008F3BC9">
      <w:pPr>
        <w:pStyle w:val="TOC3"/>
        <w:rPr>
          <w:del w:id="1856" w:author="Wolfgang Granzow" w:date="2017-06-14T02:56:00Z"/>
          <w:rFonts w:asciiTheme="minorHAnsi" w:eastAsiaTheme="minorEastAsia" w:hAnsiTheme="minorHAnsi" w:cstheme="minorBidi"/>
          <w:sz w:val="22"/>
          <w:szCs w:val="22"/>
          <w:lang w:val="en-US"/>
        </w:rPr>
      </w:pPr>
      <w:del w:id="1857" w:author="Wolfgang Granzow" w:date="2017-06-14T02:56:00Z">
        <w:r w:rsidDel="0051018D">
          <w:delText>D.1.3.9</w:delText>
        </w:r>
        <w:r w:rsidDel="0051018D">
          <w:tab/>
          <w:delText>EF</w:delText>
        </w:r>
        <w:r w:rsidRPr="00EA4E51" w:rsidDel="0051018D">
          <w:rPr>
            <w:vertAlign w:val="subscript"/>
          </w:rPr>
          <w:delText>MEFID</w:delText>
        </w:r>
        <w:r w:rsidDel="0051018D">
          <w:delText xml:space="preserve"> (M2M Enrolment Function Identifier)</w:delText>
        </w:r>
        <w:r w:rsidDel="0051018D">
          <w:tab/>
          <w:delText>194</w:delText>
        </w:r>
      </w:del>
    </w:p>
    <w:p w14:paraId="504D4A6E" w14:textId="6C723BD0" w:rsidR="008F3BC9" w:rsidDel="0051018D" w:rsidRDefault="008F3BC9">
      <w:pPr>
        <w:pStyle w:val="TOC1"/>
        <w:rPr>
          <w:del w:id="1858" w:author="Wolfgang Granzow" w:date="2017-06-14T02:56:00Z"/>
          <w:rFonts w:asciiTheme="minorHAnsi" w:eastAsiaTheme="minorEastAsia" w:hAnsiTheme="minorHAnsi" w:cstheme="minorBidi"/>
          <w:szCs w:val="22"/>
          <w:lang w:val="en-US"/>
        </w:rPr>
      </w:pPr>
      <w:del w:id="1859" w:author="Wolfgang Granzow" w:date="2017-06-14T02:56:00Z">
        <w:r w:rsidDel="0051018D">
          <w:delText>D.2</w:delText>
        </w:r>
        <w:r w:rsidDel="0051018D">
          <w:tab/>
          <w:delText>oneM2M Service Module application for symmetric credentials on UICC (1M2MSM)</w:delText>
        </w:r>
        <w:r w:rsidDel="0051018D">
          <w:tab/>
          <w:delText>195</w:delText>
        </w:r>
      </w:del>
    </w:p>
    <w:p w14:paraId="402D3913" w14:textId="3FD6C3AF" w:rsidR="008F3BC9" w:rsidDel="0051018D" w:rsidRDefault="008F3BC9">
      <w:pPr>
        <w:pStyle w:val="TOC2"/>
        <w:rPr>
          <w:del w:id="1860" w:author="Wolfgang Granzow" w:date="2017-06-14T02:56:00Z"/>
          <w:rFonts w:asciiTheme="minorHAnsi" w:eastAsiaTheme="minorEastAsia" w:hAnsiTheme="minorHAnsi" w:cstheme="minorBidi"/>
          <w:sz w:val="22"/>
          <w:szCs w:val="22"/>
          <w:lang w:val="en-US"/>
        </w:rPr>
      </w:pPr>
      <w:del w:id="1861" w:author="Wolfgang Granzow" w:date="2017-06-14T02:56:00Z">
        <w:r w:rsidDel="0051018D">
          <w:delText>D.2.0</w:delText>
        </w:r>
        <w:r w:rsidDel="0051018D">
          <w:tab/>
          <w:delText>Introduction</w:delText>
        </w:r>
        <w:r w:rsidDel="0051018D">
          <w:tab/>
          <w:delText>195</w:delText>
        </w:r>
      </w:del>
    </w:p>
    <w:p w14:paraId="21F362F3" w14:textId="2AB59507" w:rsidR="008F3BC9" w:rsidDel="0051018D" w:rsidRDefault="008F3BC9">
      <w:pPr>
        <w:pStyle w:val="TOC2"/>
        <w:rPr>
          <w:del w:id="1862" w:author="Wolfgang Granzow" w:date="2017-06-14T02:56:00Z"/>
          <w:rFonts w:asciiTheme="minorHAnsi" w:eastAsiaTheme="minorEastAsia" w:hAnsiTheme="minorHAnsi" w:cstheme="minorBidi"/>
          <w:sz w:val="22"/>
          <w:szCs w:val="22"/>
          <w:lang w:val="en-US"/>
        </w:rPr>
      </w:pPr>
      <w:del w:id="1863" w:author="Wolfgang Granzow" w:date="2017-06-14T02:56:00Z">
        <w:r w:rsidDel="0051018D">
          <w:delText>D.2.1</w:delText>
        </w:r>
        <w:r w:rsidDel="0051018D">
          <w:tab/>
          <w:delText>oneM2M Service Module application file structure</w:delText>
        </w:r>
        <w:r w:rsidDel="0051018D">
          <w:tab/>
          <w:delText>195</w:delText>
        </w:r>
      </w:del>
    </w:p>
    <w:p w14:paraId="1127BDFA" w14:textId="76668E8E" w:rsidR="008F3BC9" w:rsidDel="0051018D" w:rsidRDefault="008F3BC9">
      <w:pPr>
        <w:pStyle w:val="TOC3"/>
        <w:rPr>
          <w:del w:id="1864" w:author="Wolfgang Granzow" w:date="2017-06-14T02:56:00Z"/>
          <w:rFonts w:asciiTheme="minorHAnsi" w:eastAsiaTheme="minorEastAsia" w:hAnsiTheme="minorHAnsi" w:cstheme="minorBidi"/>
          <w:sz w:val="22"/>
          <w:szCs w:val="22"/>
          <w:lang w:val="en-US"/>
        </w:rPr>
      </w:pPr>
      <w:del w:id="1865" w:author="Wolfgang Granzow" w:date="2017-06-14T02:56:00Z">
        <w:r w:rsidDel="0051018D">
          <w:delText>D.2.1.1</w:delText>
        </w:r>
        <w:r w:rsidDel="0051018D">
          <w:tab/>
          <w:delText>Content of UICC files at the Master File (MF) level</w:delText>
        </w:r>
        <w:r w:rsidDel="0051018D">
          <w:tab/>
          <w:delText>195</w:delText>
        </w:r>
      </w:del>
    </w:p>
    <w:p w14:paraId="3CAFCE0D" w14:textId="7DD6DE02" w:rsidR="008F3BC9" w:rsidDel="0051018D" w:rsidRDefault="008F3BC9">
      <w:pPr>
        <w:pStyle w:val="TOC3"/>
        <w:rPr>
          <w:del w:id="1866" w:author="Wolfgang Granzow" w:date="2017-06-14T02:56:00Z"/>
          <w:rFonts w:asciiTheme="minorHAnsi" w:eastAsiaTheme="minorEastAsia" w:hAnsiTheme="minorHAnsi" w:cstheme="minorBidi"/>
          <w:sz w:val="22"/>
          <w:szCs w:val="22"/>
          <w:lang w:val="en-US"/>
        </w:rPr>
      </w:pPr>
      <w:del w:id="1867" w:author="Wolfgang Granzow" w:date="2017-06-14T02:56:00Z">
        <w:r w:rsidDel="0051018D">
          <w:delText>D.2.1.2</w:delText>
        </w:r>
        <w:r w:rsidDel="0051018D">
          <w:tab/>
          <w:delText>Content of files at the 1M2MSM ADF (Application DF) level</w:delText>
        </w:r>
        <w:r w:rsidDel="0051018D">
          <w:tab/>
          <w:delText>195</w:delText>
        </w:r>
      </w:del>
    </w:p>
    <w:p w14:paraId="3F80A556" w14:textId="0964DC09" w:rsidR="008F3BC9" w:rsidDel="0051018D" w:rsidRDefault="008F3BC9">
      <w:pPr>
        <w:pStyle w:val="TOC2"/>
        <w:rPr>
          <w:del w:id="1868" w:author="Wolfgang Granzow" w:date="2017-06-14T02:56:00Z"/>
          <w:rFonts w:asciiTheme="minorHAnsi" w:eastAsiaTheme="minorEastAsia" w:hAnsiTheme="minorHAnsi" w:cstheme="minorBidi"/>
          <w:sz w:val="22"/>
          <w:szCs w:val="22"/>
          <w:lang w:val="en-US"/>
        </w:rPr>
      </w:pPr>
      <w:del w:id="1869" w:author="Wolfgang Granzow" w:date="2017-06-14T02:56:00Z">
        <w:r w:rsidDel="0051018D">
          <w:delText>D.2.2</w:delText>
        </w:r>
        <w:r w:rsidDel="0051018D">
          <w:tab/>
          <w:delText>oneM2M Subscription related procedures for M2M Service</w:delText>
        </w:r>
        <w:r w:rsidDel="0051018D">
          <w:tab/>
          <w:delText>196</w:delText>
        </w:r>
      </w:del>
    </w:p>
    <w:p w14:paraId="45539B33" w14:textId="5F856BAC" w:rsidR="008F3BC9" w:rsidDel="0051018D" w:rsidRDefault="008F3BC9">
      <w:pPr>
        <w:pStyle w:val="TOC3"/>
        <w:rPr>
          <w:del w:id="1870" w:author="Wolfgang Granzow" w:date="2017-06-14T02:56:00Z"/>
          <w:rFonts w:asciiTheme="minorHAnsi" w:eastAsiaTheme="minorEastAsia" w:hAnsiTheme="minorHAnsi" w:cstheme="minorBidi"/>
          <w:sz w:val="22"/>
          <w:szCs w:val="22"/>
          <w:lang w:val="en-US"/>
        </w:rPr>
      </w:pPr>
      <w:del w:id="1871" w:author="Wolfgang Granzow" w:date="2017-06-14T02:56:00Z">
        <w:r w:rsidDel="0051018D">
          <w:delText>D.2.2.0</w:delText>
        </w:r>
        <w:r w:rsidDel="0051018D">
          <w:tab/>
          <w:delText>Introduction</w:delText>
        </w:r>
        <w:r w:rsidDel="0051018D">
          <w:tab/>
          <w:delText>196</w:delText>
        </w:r>
      </w:del>
    </w:p>
    <w:p w14:paraId="3375CDE4" w14:textId="156D986B" w:rsidR="008F3BC9" w:rsidDel="0051018D" w:rsidRDefault="008F3BC9">
      <w:pPr>
        <w:pStyle w:val="TOC3"/>
        <w:rPr>
          <w:del w:id="1872" w:author="Wolfgang Granzow" w:date="2017-06-14T02:56:00Z"/>
          <w:rFonts w:asciiTheme="minorHAnsi" w:eastAsiaTheme="minorEastAsia" w:hAnsiTheme="minorHAnsi" w:cstheme="minorBidi"/>
          <w:sz w:val="22"/>
          <w:szCs w:val="22"/>
          <w:lang w:val="en-US"/>
        </w:rPr>
      </w:pPr>
      <w:del w:id="1873" w:author="Wolfgang Granzow" w:date="2017-06-14T02:56:00Z">
        <w:r w:rsidDel="0051018D">
          <w:delText>D.2.2.1</w:delText>
        </w:r>
        <w:r w:rsidDel="0051018D">
          <w:tab/>
          <w:delText>Initialization - 1M2MSM Application selection</w:delText>
        </w:r>
        <w:r w:rsidDel="0051018D">
          <w:tab/>
          <w:delText>196</w:delText>
        </w:r>
      </w:del>
    </w:p>
    <w:p w14:paraId="49687FEA" w14:textId="2D7C7848" w:rsidR="008F3BC9" w:rsidDel="0051018D" w:rsidRDefault="008F3BC9">
      <w:pPr>
        <w:pStyle w:val="TOC3"/>
        <w:rPr>
          <w:del w:id="1874" w:author="Wolfgang Granzow" w:date="2017-06-14T02:56:00Z"/>
          <w:rFonts w:asciiTheme="minorHAnsi" w:eastAsiaTheme="minorEastAsia" w:hAnsiTheme="minorHAnsi" w:cstheme="minorBidi"/>
          <w:sz w:val="22"/>
          <w:szCs w:val="22"/>
          <w:lang w:val="en-US"/>
        </w:rPr>
      </w:pPr>
      <w:del w:id="1875" w:author="Wolfgang Granzow" w:date="2017-06-14T02:56:00Z">
        <w:r w:rsidDel="0051018D">
          <w:delText>D.2.2.2</w:delText>
        </w:r>
        <w:r w:rsidDel="0051018D">
          <w:tab/>
          <w:delText>1M2MSM session termination</w:delText>
        </w:r>
        <w:r w:rsidDel="0051018D">
          <w:tab/>
          <w:delText>196</w:delText>
        </w:r>
      </w:del>
    </w:p>
    <w:p w14:paraId="490016EA" w14:textId="5CAB5482" w:rsidR="008F3BC9" w:rsidDel="0051018D" w:rsidRDefault="008F3BC9">
      <w:pPr>
        <w:pStyle w:val="TOC3"/>
        <w:rPr>
          <w:del w:id="1876" w:author="Wolfgang Granzow" w:date="2017-06-14T02:56:00Z"/>
          <w:rFonts w:asciiTheme="minorHAnsi" w:eastAsiaTheme="minorEastAsia" w:hAnsiTheme="minorHAnsi" w:cstheme="minorBidi"/>
          <w:sz w:val="22"/>
          <w:szCs w:val="22"/>
          <w:lang w:val="en-US"/>
        </w:rPr>
      </w:pPr>
      <w:del w:id="1877" w:author="Wolfgang Granzow" w:date="2017-06-14T02:56:00Z">
        <w:r w:rsidDel="0051018D">
          <w:delText>D.2.2.3</w:delText>
        </w:r>
        <w:r w:rsidDel="0051018D">
          <w:tab/>
          <w:delText>oneM2M Service discovery procedure</w:delText>
        </w:r>
        <w:r w:rsidDel="0051018D">
          <w:tab/>
          <w:delText>196</w:delText>
        </w:r>
      </w:del>
    </w:p>
    <w:p w14:paraId="237BDFDC" w14:textId="33F324C3" w:rsidR="008F3BC9" w:rsidDel="0051018D" w:rsidRDefault="008F3BC9">
      <w:pPr>
        <w:pStyle w:val="TOC3"/>
        <w:rPr>
          <w:del w:id="1878" w:author="Wolfgang Granzow" w:date="2017-06-14T02:56:00Z"/>
          <w:rFonts w:asciiTheme="minorHAnsi" w:eastAsiaTheme="minorEastAsia" w:hAnsiTheme="minorHAnsi" w:cstheme="minorBidi"/>
          <w:sz w:val="22"/>
          <w:szCs w:val="22"/>
          <w:lang w:val="en-US"/>
        </w:rPr>
      </w:pPr>
      <w:del w:id="1879" w:author="Wolfgang Granzow" w:date="2017-06-14T02:56:00Z">
        <w:r w:rsidDel="0051018D">
          <w:delText>D.2.2.4</w:delText>
        </w:r>
        <w:r w:rsidDel="0051018D">
          <w:tab/>
          <w:delText>oneM2M Service provisioning procedures</w:delText>
        </w:r>
        <w:r w:rsidDel="0051018D">
          <w:tab/>
          <w:delText>196</w:delText>
        </w:r>
      </w:del>
    </w:p>
    <w:p w14:paraId="6247AE05" w14:textId="11B408CD" w:rsidR="008F3BC9" w:rsidDel="0051018D" w:rsidRDefault="008F3BC9">
      <w:pPr>
        <w:pStyle w:val="TOC3"/>
        <w:rPr>
          <w:del w:id="1880" w:author="Wolfgang Granzow" w:date="2017-06-14T02:56:00Z"/>
          <w:rFonts w:asciiTheme="minorHAnsi" w:eastAsiaTheme="minorEastAsia" w:hAnsiTheme="minorHAnsi" w:cstheme="minorBidi"/>
          <w:sz w:val="22"/>
          <w:szCs w:val="22"/>
          <w:lang w:val="en-US"/>
        </w:rPr>
      </w:pPr>
      <w:del w:id="1881" w:author="Wolfgang Granzow" w:date="2017-06-14T02:56:00Z">
        <w:r w:rsidDel="0051018D">
          <w:delText>D.2.2.5</w:delText>
        </w:r>
        <w:r w:rsidDel="0051018D">
          <w:tab/>
          <w:delText>oneM2M Application Identifiers provisioning procedure</w:delText>
        </w:r>
        <w:r w:rsidDel="0051018D">
          <w:tab/>
          <w:delText>197</w:delText>
        </w:r>
      </w:del>
    </w:p>
    <w:p w14:paraId="72EBF15F" w14:textId="33487F35" w:rsidR="008F3BC9" w:rsidDel="0051018D" w:rsidRDefault="008F3BC9">
      <w:pPr>
        <w:pStyle w:val="TOC3"/>
        <w:rPr>
          <w:del w:id="1882" w:author="Wolfgang Granzow" w:date="2017-06-14T02:56:00Z"/>
          <w:rFonts w:asciiTheme="minorHAnsi" w:eastAsiaTheme="minorEastAsia" w:hAnsiTheme="minorHAnsi" w:cstheme="minorBidi"/>
          <w:sz w:val="22"/>
          <w:szCs w:val="22"/>
          <w:lang w:val="en-US"/>
        </w:rPr>
      </w:pPr>
      <w:del w:id="1883" w:author="Wolfgang Granzow" w:date="2017-06-14T02:56:00Z">
        <w:r w:rsidDel="0051018D">
          <w:delText>D.2.2.6</w:delText>
        </w:r>
        <w:r w:rsidDel="0051018D">
          <w:tab/>
          <w:delText>oneM2M Secure provisioning related procedures</w:delText>
        </w:r>
        <w:r w:rsidDel="0051018D">
          <w:tab/>
          <w:delText>197</w:delText>
        </w:r>
      </w:del>
    </w:p>
    <w:p w14:paraId="6097B781" w14:textId="51D5A1BE" w:rsidR="008F3BC9" w:rsidDel="0051018D" w:rsidRDefault="008F3BC9">
      <w:pPr>
        <w:pStyle w:val="TOC3"/>
        <w:rPr>
          <w:del w:id="1884" w:author="Wolfgang Granzow" w:date="2017-06-14T02:56:00Z"/>
          <w:rFonts w:asciiTheme="minorHAnsi" w:eastAsiaTheme="minorEastAsia" w:hAnsiTheme="minorHAnsi" w:cstheme="minorBidi"/>
          <w:sz w:val="22"/>
          <w:szCs w:val="22"/>
          <w:lang w:val="en-US"/>
        </w:rPr>
      </w:pPr>
      <w:del w:id="1885" w:author="Wolfgang Granzow" w:date="2017-06-14T02:56:00Z">
        <w:r w:rsidDel="0051018D">
          <w:delText>D.2.2.7</w:delText>
        </w:r>
        <w:r w:rsidDel="0051018D">
          <w:tab/>
          <w:delText>oneM2M Security Association related procedures</w:delText>
        </w:r>
        <w:r w:rsidDel="0051018D">
          <w:tab/>
          <w:delText>197</w:delText>
        </w:r>
      </w:del>
    </w:p>
    <w:p w14:paraId="3767C294" w14:textId="53D931E9" w:rsidR="008F3BC9" w:rsidDel="0051018D" w:rsidRDefault="008F3BC9">
      <w:pPr>
        <w:pStyle w:val="TOC8"/>
        <w:rPr>
          <w:del w:id="1886" w:author="Wolfgang Granzow" w:date="2017-06-14T02:56:00Z"/>
          <w:rFonts w:asciiTheme="minorHAnsi" w:eastAsiaTheme="minorEastAsia" w:hAnsiTheme="minorHAnsi" w:cstheme="minorBidi"/>
          <w:b w:val="0"/>
          <w:szCs w:val="22"/>
          <w:lang w:val="en-US"/>
        </w:rPr>
      </w:pPr>
      <w:del w:id="1887" w:author="Wolfgang Granzow" w:date="2017-06-14T02:56:00Z">
        <w:r w:rsidDel="0051018D">
          <w:delText>Annex E (informative): Precisions for the UICC framework to support M2M Services</w:delText>
        </w:r>
        <w:r w:rsidDel="0051018D">
          <w:tab/>
          <w:delText>198</w:delText>
        </w:r>
      </w:del>
    </w:p>
    <w:p w14:paraId="22A08521" w14:textId="796AD21A" w:rsidR="008F3BC9" w:rsidDel="0051018D" w:rsidRDefault="008F3BC9">
      <w:pPr>
        <w:pStyle w:val="TOC1"/>
        <w:rPr>
          <w:del w:id="1888" w:author="Wolfgang Granzow" w:date="2017-06-14T02:56:00Z"/>
          <w:rFonts w:asciiTheme="minorHAnsi" w:eastAsiaTheme="minorEastAsia" w:hAnsiTheme="minorHAnsi" w:cstheme="minorBidi"/>
          <w:szCs w:val="22"/>
          <w:lang w:val="en-US"/>
        </w:rPr>
      </w:pPr>
      <w:del w:id="1889" w:author="Wolfgang Granzow" w:date="2017-06-14T02:56:00Z">
        <w:r w:rsidDel="0051018D">
          <w:delText>E.0</w:delText>
        </w:r>
        <w:r w:rsidDel="0051018D">
          <w:tab/>
          <w:delText>Introduction</w:delText>
        </w:r>
        <w:r w:rsidDel="0051018D">
          <w:tab/>
          <w:delText>198</w:delText>
        </w:r>
      </w:del>
    </w:p>
    <w:p w14:paraId="032002E8" w14:textId="1CAB8BD5" w:rsidR="008F3BC9" w:rsidDel="0051018D" w:rsidRDefault="008F3BC9">
      <w:pPr>
        <w:pStyle w:val="TOC1"/>
        <w:rPr>
          <w:del w:id="1890" w:author="Wolfgang Granzow" w:date="2017-06-14T02:56:00Z"/>
          <w:rFonts w:asciiTheme="minorHAnsi" w:eastAsiaTheme="minorEastAsia" w:hAnsiTheme="minorHAnsi" w:cstheme="minorBidi"/>
          <w:szCs w:val="22"/>
          <w:lang w:val="en-US"/>
        </w:rPr>
      </w:pPr>
      <w:del w:id="1891" w:author="Wolfgang Granzow" w:date="2017-06-14T02:56:00Z">
        <w:r w:rsidDel="0051018D">
          <w:lastRenderedPageBreak/>
          <w:delText>E.1</w:delText>
        </w:r>
        <w:r w:rsidDel="0051018D">
          <w:tab/>
          <w:delText>Suggested content of the EFs at pre-personalization</w:delText>
        </w:r>
        <w:r w:rsidDel="0051018D">
          <w:tab/>
          <w:delText>198</w:delText>
        </w:r>
      </w:del>
    </w:p>
    <w:p w14:paraId="7E1C2F6E" w14:textId="4243B736" w:rsidR="008F3BC9" w:rsidDel="0051018D" w:rsidRDefault="008F3BC9">
      <w:pPr>
        <w:pStyle w:val="TOC1"/>
        <w:rPr>
          <w:del w:id="1892" w:author="Wolfgang Granzow" w:date="2017-06-14T02:56:00Z"/>
          <w:rFonts w:asciiTheme="minorHAnsi" w:eastAsiaTheme="minorEastAsia" w:hAnsiTheme="minorHAnsi" w:cstheme="minorBidi"/>
          <w:szCs w:val="22"/>
          <w:lang w:val="en-US"/>
        </w:rPr>
      </w:pPr>
      <w:del w:id="1893" w:author="Wolfgang Granzow" w:date="2017-06-14T02:56:00Z">
        <w:r w:rsidDel="0051018D">
          <w:delText>E.2</w:delText>
        </w:r>
        <w:r w:rsidDel="0051018D">
          <w:tab/>
          <w:delText>EF changes via Data Download or CAT applications</w:delText>
        </w:r>
        <w:r w:rsidDel="0051018D">
          <w:tab/>
          <w:delText>198</w:delText>
        </w:r>
      </w:del>
    </w:p>
    <w:p w14:paraId="1A54952A" w14:textId="14EA0B44" w:rsidR="008F3BC9" w:rsidDel="0051018D" w:rsidRDefault="008F3BC9">
      <w:pPr>
        <w:pStyle w:val="TOC1"/>
        <w:rPr>
          <w:del w:id="1894" w:author="Wolfgang Granzow" w:date="2017-06-14T02:56:00Z"/>
          <w:rFonts w:asciiTheme="minorHAnsi" w:eastAsiaTheme="minorEastAsia" w:hAnsiTheme="minorHAnsi" w:cstheme="minorBidi"/>
          <w:szCs w:val="22"/>
          <w:lang w:val="en-US"/>
        </w:rPr>
      </w:pPr>
      <w:del w:id="1895" w:author="Wolfgang Granzow" w:date="2017-06-14T02:56:00Z">
        <w:r w:rsidDel="0051018D">
          <w:delText>E.3</w:delText>
        </w:r>
        <w:r w:rsidDel="0051018D">
          <w:tab/>
          <w:delText>List of SFI values at the ADF</w:delText>
        </w:r>
        <w:r w:rsidRPr="00EA4E51" w:rsidDel="0051018D">
          <w:rPr>
            <w:vertAlign w:val="subscript"/>
          </w:rPr>
          <w:delText>M2MSM</w:delText>
        </w:r>
        <w:r w:rsidDel="0051018D">
          <w:delText xml:space="preserve"> or DF</w:delText>
        </w:r>
        <w:r w:rsidRPr="00EA4E51" w:rsidDel="0051018D">
          <w:rPr>
            <w:vertAlign w:val="subscript"/>
          </w:rPr>
          <w:delText>M2M</w:delText>
        </w:r>
        <w:r w:rsidDel="0051018D">
          <w:delText xml:space="preserve"> level</w:delText>
        </w:r>
        <w:r w:rsidDel="0051018D">
          <w:tab/>
          <w:delText>199</w:delText>
        </w:r>
      </w:del>
    </w:p>
    <w:p w14:paraId="39EB1C96" w14:textId="5B0F1AD1" w:rsidR="008F3BC9" w:rsidDel="0051018D" w:rsidRDefault="008F3BC9">
      <w:pPr>
        <w:pStyle w:val="TOC1"/>
        <w:rPr>
          <w:del w:id="1896" w:author="Wolfgang Granzow" w:date="2017-06-14T02:56:00Z"/>
          <w:rFonts w:asciiTheme="minorHAnsi" w:eastAsiaTheme="minorEastAsia" w:hAnsiTheme="minorHAnsi" w:cstheme="minorBidi"/>
          <w:szCs w:val="22"/>
          <w:lang w:val="en-US"/>
        </w:rPr>
      </w:pPr>
      <w:del w:id="1897" w:author="Wolfgang Granzow" w:date="2017-06-14T02:56:00Z">
        <w:r w:rsidDel="0051018D">
          <w:delText>E.4</w:delText>
        </w:r>
        <w:r w:rsidDel="0051018D">
          <w:tab/>
          <w:delText>UICC related tags defined in annex J</w:delText>
        </w:r>
        <w:r w:rsidDel="0051018D">
          <w:tab/>
          <w:delText>199</w:delText>
        </w:r>
      </w:del>
    </w:p>
    <w:p w14:paraId="0BB48667" w14:textId="3D395AB0" w:rsidR="008F3BC9" w:rsidDel="0051018D" w:rsidRDefault="008F3BC9">
      <w:pPr>
        <w:pStyle w:val="TOC8"/>
        <w:rPr>
          <w:del w:id="1898" w:author="Wolfgang Granzow" w:date="2017-06-14T02:56:00Z"/>
          <w:rFonts w:asciiTheme="minorHAnsi" w:eastAsiaTheme="minorEastAsia" w:hAnsiTheme="minorHAnsi" w:cstheme="minorBidi"/>
          <w:b w:val="0"/>
          <w:szCs w:val="22"/>
          <w:lang w:val="en-US"/>
        </w:rPr>
      </w:pPr>
      <w:del w:id="1899" w:author="Wolfgang Granzow" w:date="2017-06-14T02:56:00Z">
        <w:r w:rsidDel="0051018D">
          <w:delText>Annex F (normative): Acquisition of Location Information for Location based Access Control</w:delText>
        </w:r>
        <w:r w:rsidDel="0051018D">
          <w:tab/>
          <w:delText>200</w:delText>
        </w:r>
      </w:del>
    </w:p>
    <w:p w14:paraId="2794E414" w14:textId="28477E00" w:rsidR="008F3BC9" w:rsidDel="0051018D" w:rsidRDefault="008F3BC9">
      <w:pPr>
        <w:pStyle w:val="TOC1"/>
        <w:rPr>
          <w:del w:id="1900" w:author="Wolfgang Granzow" w:date="2017-06-14T02:56:00Z"/>
          <w:rFonts w:asciiTheme="minorHAnsi" w:eastAsiaTheme="minorEastAsia" w:hAnsiTheme="minorHAnsi" w:cstheme="minorBidi"/>
          <w:szCs w:val="22"/>
          <w:lang w:val="en-US"/>
        </w:rPr>
      </w:pPr>
      <w:del w:id="1901" w:author="Wolfgang Granzow" w:date="2017-06-14T02:56:00Z">
        <w:r w:rsidDel="0051018D">
          <w:delText>F.0</w:delText>
        </w:r>
        <w:r w:rsidDel="0051018D">
          <w:tab/>
          <w:delText>Introduction</w:delText>
        </w:r>
        <w:r w:rsidDel="0051018D">
          <w:tab/>
          <w:delText>200</w:delText>
        </w:r>
      </w:del>
    </w:p>
    <w:p w14:paraId="15FE91C2" w14:textId="3E16F3C1" w:rsidR="008F3BC9" w:rsidDel="0051018D" w:rsidRDefault="008F3BC9">
      <w:pPr>
        <w:pStyle w:val="TOC1"/>
        <w:rPr>
          <w:del w:id="1902" w:author="Wolfgang Granzow" w:date="2017-06-14T02:56:00Z"/>
          <w:rFonts w:asciiTheme="minorHAnsi" w:eastAsiaTheme="minorEastAsia" w:hAnsiTheme="minorHAnsi" w:cstheme="minorBidi"/>
          <w:szCs w:val="22"/>
          <w:lang w:val="en-US"/>
        </w:rPr>
      </w:pPr>
      <w:del w:id="1903" w:author="Wolfgang Granzow" w:date="2017-06-14T02:56:00Z">
        <w:r w:rsidDel="0051018D">
          <w:delText>F.1</w:delText>
        </w:r>
        <w:r w:rsidDel="0051018D">
          <w:tab/>
          <w:delText>Description of Region</w:delText>
        </w:r>
        <w:r w:rsidDel="0051018D">
          <w:tab/>
          <w:delText>200</w:delText>
        </w:r>
      </w:del>
    </w:p>
    <w:p w14:paraId="622A85AF" w14:textId="451450C8" w:rsidR="008F3BC9" w:rsidDel="0051018D" w:rsidRDefault="008F3BC9">
      <w:pPr>
        <w:pStyle w:val="TOC2"/>
        <w:rPr>
          <w:del w:id="1904" w:author="Wolfgang Granzow" w:date="2017-06-14T02:56:00Z"/>
          <w:rFonts w:asciiTheme="minorHAnsi" w:eastAsiaTheme="minorEastAsia" w:hAnsiTheme="minorHAnsi" w:cstheme="minorBidi"/>
          <w:sz w:val="22"/>
          <w:szCs w:val="22"/>
          <w:lang w:val="en-US"/>
        </w:rPr>
      </w:pPr>
      <w:del w:id="1905" w:author="Wolfgang Granzow" w:date="2017-06-14T02:56:00Z">
        <w:r w:rsidDel="0051018D">
          <w:delText>F.1.1</w:delText>
        </w:r>
        <w:r w:rsidDel="0051018D">
          <w:tab/>
          <w:delText>Circular Description</w:delText>
        </w:r>
        <w:r w:rsidDel="0051018D">
          <w:tab/>
          <w:delText>200</w:delText>
        </w:r>
      </w:del>
    </w:p>
    <w:p w14:paraId="14576BFC" w14:textId="5786A22A" w:rsidR="008F3BC9" w:rsidDel="0051018D" w:rsidRDefault="008F3BC9">
      <w:pPr>
        <w:pStyle w:val="TOC2"/>
        <w:rPr>
          <w:del w:id="1906" w:author="Wolfgang Granzow" w:date="2017-06-14T02:56:00Z"/>
          <w:rFonts w:asciiTheme="minorHAnsi" w:eastAsiaTheme="minorEastAsia" w:hAnsiTheme="minorHAnsi" w:cstheme="minorBidi"/>
          <w:sz w:val="22"/>
          <w:szCs w:val="22"/>
          <w:lang w:val="en-US"/>
        </w:rPr>
      </w:pPr>
      <w:del w:id="1907" w:author="Wolfgang Granzow" w:date="2017-06-14T02:56:00Z">
        <w:r w:rsidDel="0051018D">
          <w:delText>F.1.2</w:delText>
        </w:r>
        <w:r w:rsidDel="0051018D">
          <w:tab/>
          <w:delText>Country Description</w:delText>
        </w:r>
        <w:r w:rsidDel="0051018D">
          <w:tab/>
          <w:delText>200</w:delText>
        </w:r>
      </w:del>
    </w:p>
    <w:p w14:paraId="78D65B1D" w14:textId="1D88A430" w:rsidR="008F3BC9" w:rsidDel="0051018D" w:rsidRDefault="008F3BC9">
      <w:pPr>
        <w:pStyle w:val="TOC1"/>
        <w:rPr>
          <w:del w:id="1908" w:author="Wolfgang Granzow" w:date="2017-06-14T02:56:00Z"/>
          <w:rFonts w:asciiTheme="minorHAnsi" w:eastAsiaTheme="minorEastAsia" w:hAnsiTheme="minorHAnsi" w:cstheme="minorBidi"/>
          <w:szCs w:val="22"/>
          <w:lang w:val="en-US"/>
        </w:rPr>
      </w:pPr>
      <w:del w:id="1909" w:author="Wolfgang Granzow" w:date="2017-06-14T02:56:00Z">
        <w:r w:rsidDel="0051018D">
          <w:delText>F.2</w:delText>
        </w:r>
        <w:r w:rsidDel="0051018D">
          <w:tab/>
          <w:delText>Acquisition of Location Information</w:delText>
        </w:r>
        <w:r w:rsidDel="0051018D">
          <w:tab/>
          <w:delText>200</w:delText>
        </w:r>
      </w:del>
    </w:p>
    <w:p w14:paraId="52726D0E" w14:textId="73AF08D3" w:rsidR="008F3BC9" w:rsidDel="0051018D" w:rsidRDefault="008F3BC9">
      <w:pPr>
        <w:pStyle w:val="TOC2"/>
        <w:rPr>
          <w:del w:id="1910" w:author="Wolfgang Granzow" w:date="2017-06-14T02:56:00Z"/>
          <w:rFonts w:asciiTheme="minorHAnsi" w:eastAsiaTheme="minorEastAsia" w:hAnsiTheme="minorHAnsi" w:cstheme="minorBidi"/>
          <w:sz w:val="22"/>
          <w:szCs w:val="22"/>
          <w:lang w:val="en-US"/>
        </w:rPr>
      </w:pPr>
      <w:del w:id="1911" w:author="Wolfgang Granzow" w:date="2017-06-14T02:56:00Z">
        <w:r w:rsidDel="0051018D">
          <w:delText>F.2.0</w:delText>
        </w:r>
        <w:r w:rsidDel="0051018D">
          <w:tab/>
          <w:delText>Introduction</w:delText>
        </w:r>
        <w:r w:rsidDel="0051018D">
          <w:tab/>
          <w:delText>200</w:delText>
        </w:r>
      </w:del>
    </w:p>
    <w:p w14:paraId="0ACEA64E" w14:textId="0C6DF207" w:rsidR="008F3BC9" w:rsidDel="0051018D" w:rsidRDefault="008F3BC9">
      <w:pPr>
        <w:pStyle w:val="TOC2"/>
        <w:rPr>
          <w:del w:id="1912" w:author="Wolfgang Granzow" w:date="2017-06-14T02:56:00Z"/>
          <w:rFonts w:asciiTheme="minorHAnsi" w:eastAsiaTheme="minorEastAsia" w:hAnsiTheme="minorHAnsi" w:cstheme="minorBidi"/>
          <w:sz w:val="22"/>
          <w:szCs w:val="22"/>
          <w:lang w:val="en-US"/>
        </w:rPr>
      </w:pPr>
      <w:del w:id="1913" w:author="Wolfgang Granzow" w:date="2017-06-14T02:56:00Z">
        <w:r w:rsidDel="0051018D">
          <w:delText>F.2.1</w:delText>
        </w:r>
        <w:r w:rsidDel="0051018D">
          <w:tab/>
          <w:delText>Circular Description</w:delText>
        </w:r>
        <w:r w:rsidDel="0051018D">
          <w:tab/>
          <w:delText>201</w:delText>
        </w:r>
      </w:del>
    </w:p>
    <w:p w14:paraId="34CEA73F" w14:textId="708E5F68" w:rsidR="008F3BC9" w:rsidDel="0051018D" w:rsidRDefault="008F3BC9">
      <w:pPr>
        <w:pStyle w:val="TOC2"/>
        <w:rPr>
          <w:del w:id="1914" w:author="Wolfgang Granzow" w:date="2017-06-14T02:56:00Z"/>
          <w:rFonts w:asciiTheme="minorHAnsi" w:eastAsiaTheme="minorEastAsia" w:hAnsiTheme="minorHAnsi" w:cstheme="minorBidi"/>
          <w:sz w:val="22"/>
          <w:szCs w:val="22"/>
          <w:lang w:val="en-US"/>
        </w:rPr>
      </w:pPr>
      <w:del w:id="1915" w:author="Wolfgang Granzow" w:date="2017-06-14T02:56:00Z">
        <w:r w:rsidDel="0051018D">
          <w:delText>F.2.2</w:delText>
        </w:r>
        <w:r w:rsidDel="0051018D">
          <w:tab/>
          <w:delText>Country Description</w:delText>
        </w:r>
        <w:r w:rsidDel="0051018D">
          <w:tab/>
          <w:delText>202</w:delText>
        </w:r>
      </w:del>
    </w:p>
    <w:p w14:paraId="76F2FC77" w14:textId="5B5E9796" w:rsidR="008F3BC9" w:rsidDel="0051018D" w:rsidRDefault="008F3BC9">
      <w:pPr>
        <w:pStyle w:val="TOC8"/>
        <w:rPr>
          <w:del w:id="1916" w:author="Wolfgang Granzow" w:date="2017-06-14T02:56:00Z"/>
          <w:rFonts w:asciiTheme="minorHAnsi" w:eastAsiaTheme="minorEastAsia" w:hAnsiTheme="minorHAnsi" w:cstheme="minorBidi"/>
          <w:b w:val="0"/>
          <w:szCs w:val="22"/>
          <w:lang w:val="en-US"/>
        </w:rPr>
      </w:pPr>
      <w:del w:id="1917" w:author="Wolfgang Granzow" w:date="2017-06-14T02:56:00Z">
        <w:r w:rsidDel="0051018D">
          <w:delText>Annex G (informative): Access Control Decision Request</w:delText>
        </w:r>
        <w:r w:rsidDel="0051018D">
          <w:tab/>
          <w:delText>203</w:delText>
        </w:r>
      </w:del>
    </w:p>
    <w:p w14:paraId="62CC669A" w14:textId="28453522" w:rsidR="008F3BC9" w:rsidDel="0051018D" w:rsidRDefault="008F3BC9">
      <w:pPr>
        <w:pStyle w:val="TOC8"/>
        <w:rPr>
          <w:del w:id="1918" w:author="Wolfgang Granzow" w:date="2017-06-14T02:56:00Z"/>
          <w:rFonts w:asciiTheme="minorHAnsi" w:eastAsiaTheme="minorEastAsia" w:hAnsiTheme="minorHAnsi" w:cstheme="minorBidi"/>
          <w:b w:val="0"/>
          <w:szCs w:val="22"/>
          <w:lang w:val="en-US"/>
        </w:rPr>
      </w:pPr>
      <w:del w:id="1919" w:author="Wolfgang Granzow" w:date="2017-06-14T02:56:00Z">
        <w:r w:rsidDel="0051018D">
          <w:delText>Annex H (informative): Implementation Guidance and index of solutions</w:delText>
        </w:r>
        <w:r w:rsidDel="0051018D">
          <w:tab/>
          <w:delText>204</w:delText>
        </w:r>
      </w:del>
    </w:p>
    <w:p w14:paraId="56890812" w14:textId="3DF3A162" w:rsidR="008F3BC9" w:rsidDel="0051018D" w:rsidRDefault="008F3BC9">
      <w:pPr>
        <w:pStyle w:val="TOC8"/>
        <w:rPr>
          <w:del w:id="1920" w:author="Wolfgang Granzow" w:date="2017-06-14T02:56:00Z"/>
          <w:rFonts w:asciiTheme="minorHAnsi" w:eastAsiaTheme="minorEastAsia" w:hAnsiTheme="minorHAnsi" w:cstheme="minorBidi"/>
          <w:b w:val="0"/>
          <w:szCs w:val="22"/>
          <w:lang w:val="en-US"/>
        </w:rPr>
      </w:pPr>
      <w:del w:id="1921" w:author="Wolfgang Granzow" w:date="2017-06-14T02:56:00Z">
        <w:r w:rsidDel="0051018D">
          <w:delText>Annex I (informative): Bibliography</w:delText>
        </w:r>
        <w:r w:rsidDel="0051018D">
          <w:tab/>
          <w:delText>205</w:delText>
        </w:r>
      </w:del>
    </w:p>
    <w:p w14:paraId="62078A7B" w14:textId="799411DB" w:rsidR="008F3BC9" w:rsidDel="0051018D" w:rsidRDefault="008F3BC9">
      <w:pPr>
        <w:pStyle w:val="TOC8"/>
        <w:rPr>
          <w:del w:id="1922" w:author="Wolfgang Granzow" w:date="2017-06-14T02:56:00Z"/>
          <w:rFonts w:asciiTheme="minorHAnsi" w:eastAsiaTheme="minorEastAsia" w:hAnsiTheme="minorHAnsi" w:cstheme="minorBidi"/>
          <w:b w:val="0"/>
          <w:szCs w:val="22"/>
          <w:lang w:val="en-US"/>
        </w:rPr>
      </w:pPr>
      <w:del w:id="1923" w:author="Wolfgang Granzow" w:date="2017-06-14T02:56:00Z">
        <w:r w:rsidRPr="00EA4E51" w:rsidDel="0051018D">
          <w:rPr>
            <w:rFonts w:eastAsia="Yu Mincho"/>
          </w:rPr>
          <w:delText>Annex J (normative): List of Privacy Attributes</w:delText>
        </w:r>
        <w:r w:rsidDel="0051018D">
          <w:tab/>
          <w:delText>206</w:delText>
        </w:r>
      </w:del>
    </w:p>
    <w:p w14:paraId="565878C2" w14:textId="437C78BC" w:rsidR="008F3BC9" w:rsidDel="0051018D" w:rsidRDefault="008F3BC9">
      <w:pPr>
        <w:pStyle w:val="TOC8"/>
        <w:rPr>
          <w:del w:id="1924" w:author="Wolfgang Granzow" w:date="2017-06-14T02:56:00Z"/>
          <w:rFonts w:asciiTheme="minorHAnsi" w:eastAsiaTheme="minorEastAsia" w:hAnsiTheme="minorHAnsi" w:cstheme="minorBidi"/>
          <w:b w:val="0"/>
          <w:szCs w:val="22"/>
          <w:lang w:val="en-US"/>
        </w:rPr>
      </w:pPr>
      <w:del w:id="1925" w:author="Wolfgang Granzow" w:date="2017-06-14T02:56:00Z">
        <w:r w:rsidRPr="00EA4E51" w:rsidDel="0051018D">
          <w:rPr>
            <w:rFonts w:eastAsia="Yu Mincho"/>
          </w:rPr>
          <w:delText>Annex K (informative): Terms and Conditions Mark-up Language implementation</w:delText>
        </w:r>
        <w:r w:rsidRPr="00EA4E51" w:rsidDel="0051018D">
          <w:rPr>
            <w:rFonts w:eastAsia="Calibri"/>
          </w:rPr>
          <w:delText xml:space="preserve"> rules</w:delText>
        </w:r>
        <w:r w:rsidDel="0051018D">
          <w:tab/>
          <w:delText>215</w:delText>
        </w:r>
      </w:del>
    </w:p>
    <w:p w14:paraId="1B1D8FC8" w14:textId="340848BD" w:rsidR="008F3BC9" w:rsidDel="0051018D" w:rsidRDefault="008F3BC9">
      <w:pPr>
        <w:pStyle w:val="TOC8"/>
        <w:rPr>
          <w:del w:id="1926" w:author="Wolfgang Granzow" w:date="2017-06-14T02:56:00Z"/>
          <w:rFonts w:asciiTheme="minorHAnsi" w:eastAsiaTheme="minorEastAsia" w:hAnsiTheme="minorHAnsi" w:cstheme="minorBidi"/>
          <w:b w:val="0"/>
          <w:szCs w:val="22"/>
          <w:lang w:val="en-US"/>
        </w:rPr>
      </w:pPr>
      <w:del w:id="1927" w:author="Wolfgang Granzow" w:date="2017-06-14T02:56:00Z">
        <w:r w:rsidDel="0051018D">
          <w:delText xml:space="preserve">Annex L (normative): </w:delText>
        </w:r>
        <w:r w:rsidRPr="00EA4E51" w:rsidDel="0051018D">
          <w:rPr>
            <w:rFonts w:cs="Arial"/>
          </w:rPr>
          <w:delText xml:space="preserve">Tamper-resistant secure element framework to support asymmetric cryptography </w:delText>
        </w:r>
        <w:r w:rsidDel="0051018D">
          <w:delText>Services</w:delText>
        </w:r>
        <w:r w:rsidDel="0051018D">
          <w:tab/>
          <w:delText>217</w:delText>
        </w:r>
      </w:del>
    </w:p>
    <w:p w14:paraId="5821B54F" w14:textId="3587519C" w:rsidR="008F3BC9" w:rsidDel="0051018D" w:rsidRDefault="008F3BC9">
      <w:pPr>
        <w:pStyle w:val="TOC1"/>
        <w:rPr>
          <w:del w:id="1928" w:author="Wolfgang Granzow" w:date="2017-06-14T02:56:00Z"/>
          <w:rFonts w:asciiTheme="minorHAnsi" w:eastAsiaTheme="minorEastAsia" w:hAnsiTheme="minorHAnsi" w:cstheme="minorBidi"/>
          <w:szCs w:val="22"/>
          <w:lang w:val="en-US"/>
        </w:rPr>
      </w:pPr>
      <w:del w:id="1929" w:author="Wolfgang Granzow" w:date="2017-06-14T02:56:00Z">
        <w:r w:rsidDel="0051018D">
          <w:delText>L.0</w:delText>
        </w:r>
        <w:r w:rsidDel="0051018D">
          <w:tab/>
          <w:delText>Introduction</w:delText>
        </w:r>
        <w:r w:rsidDel="0051018D">
          <w:tab/>
          <w:delText>217</w:delText>
        </w:r>
      </w:del>
    </w:p>
    <w:p w14:paraId="203586BF" w14:textId="6E674F2B" w:rsidR="008F3BC9" w:rsidDel="0051018D" w:rsidRDefault="008F3BC9">
      <w:pPr>
        <w:pStyle w:val="TOC3"/>
        <w:rPr>
          <w:del w:id="1930" w:author="Wolfgang Granzow" w:date="2017-06-14T02:56:00Z"/>
          <w:rFonts w:asciiTheme="minorHAnsi" w:eastAsiaTheme="minorEastAsia" w:hAnsiTheme="minorHAnsi" w:cstheme="minorBidi"/>
          <w:sz w:val="22"/>
          <w:szCs w:val="22"/>
          <w:lang w:val="en-US"/>
        </w:rPr>
      </w:pPr>
      <w:del w:id="1931" w:author="Wolfgang Granzow" w:date="2017-06-14T02:56:00Z">
        <w:r w:rsidRPr="00EA4E51" w:rsidDel="0051018D">
          <w:rPr>
            <w:rFonts w:eastAsia="SimSun"/>
            <w:lang w:eastAsia="zh-CN"/>
          </w:rPr>
          <w:delText>L.0.1</w:delText>
        </w:r>
        <w:r w:rsidRPr="00EA4E51" w:rsidDel="0051018D">
          <w:rPr>
            <w:rFonts w:eastAsia="SimSun"/>
            <w:lang w:eastAsia="zh-CN"/>
          </w:rPr>
          <w:tab/>
          <w:delText>Overview</w:delText>
        </w:r>
        <w:r w:rsidDel="0051018D">
          <w:tab/>
          <w:delText>217</w:delText>
        </w:r>
      </w:del>
    </w:p>
    <w:p w14:paraId="407F0835" w14:textId="3CC2B252" w:rsidR="008F3BC9" w:rsidDel="0051018D" w:rsidRDefault="008F3BC9">
      <w:pPr>
        <w:pStyle w:val="TOC3"/>
        <w:rPr>
          <w:del w:id="1932" w:author="Wolfgang Granzow" w:date="2017-06-14T02:56:00Z"/>
          <w:rFonts w:asciiTheme="minorHAnsi" w:eastAsiaTheme="minorEastAsia" w:hAnsiTheme="minorHAnsi" w:cstheme="minorBidi"/>
          <w:sz w:val="22"/>
          <w:szCs w:val="22"/>
          <w:lang w:val="en-US"/>
        </w:rPr>
      </w:pPr>
      <w:del w:id="1933" w:author="Wolfgang Granzow" w:date="2017-06-14T02:56:00Z">
        <w:r w:rsidRPr="00EA4E51" w:rsidDel="0051018D">
          <w:rPr>
            <w:rFonts w:eastAsia="SimSun"/>
            <w:lang w:eastAsia="zh-CN"/>
          </w:rPr>
          <w:delText>L.0.2</w:delText>
        </w:r>
        <w:r w:rsidRPr="00EA4E51" w:rsidDel="0051018D">
          <w:rPr>
            <w:rFonts w:eastAsia="SimSun"/>
            <w:lang w:eastAsia="zh-CN"/>
          </w:rPr>
          <w:tab/>
          <w:delText>Naming Conventions</w:delText>
        </w:r>
        <w:r w:rsidDel="0051018D">
          <w:tab/>
          <w:delText>217</w:delText>
        </w:r>
      </w:del>
    </w:p>
    <w:p w14:paraId="646AA348" w14:textId="68D05153" w:rsidR="008F3BC9" w:rsidDel="0051018D" w:rsidRDefault="008F3BC9">
      <w:pPr>
        <w:pStyle w:val="TOC1"/>
        <w:rPr>
          <w:del w:id="1934" w:author="Wolfgang Granzow" w:date="2017-06-14T02:56:00Z"/>
          <w:rFonts w:asciiTheme="minorHAnsi" w:eastAsiaTheme="minorEastAsia" w:hAnsiTheme="minorHAnsi" w:cstheme="minorBidi"/>
          <w:szCs w:val="22"/>
          <w:lang w:val="en-US"/>
        </w:rPr>
      </w:pPr>
      <w:del w:id="1935" w:author="Wolfgang Granzow" w:date="2017-06-14T02:56:00Z">
        <w:r w:rsidDel="0051018D">
          <w:delText>L.1</w:delText>
        </w:r>
        <w:r w:rsidDel="0051018D">
          <w:tab/>
          <w:delText>Physical interface and transport protocol</w:delText>
        </w:r>
        <w:r w:rsidDel="0051018D">
          <w:tab/>
          <w:delText>218</w:delText>
        </w:r>
      </w:del>
    </w:p>
    <w:p w14:paraId="6A06ECAD" w14:textId="2A7FB88C" w:rsidR="008F3BC9" w:rsidDel="0051018D" w:rsidRDefault="008F3BC9">
      <w:pPr>
        <w:pStyle w:val="TOC1"/>
        <w:rPr>
          <w:del w:id="1936" w:author="Wolfgang Granzow" w:date="2017-06-14T02:56:00Z"/>
          <w:rFonts w:asciiTheme="minorHAnsi" w:eastAsiaTheme="minorEastAsia" w:hAnsiTheme="minorHAnsi" w:cstheme="minorBidi"/>
          <w:szCs w:val="22"/>
          <w:lang w:val="en-US"/>
        </w:rPr>
      </w:pPr>
      <w:del w:id="1937" w:author="Wolfgang Granzow" w:date="2017-06-14T02:56:00Z">
        <w:r w:rsidDel="0051018D">
          <w:delText>L.2</w:delText>
        </w:r>
        <w:r w:rsidDel="0051018D">
          <w:tab/>
          <w:delText>Lifecycle phases</w:delText>
        </w:r>
        <w:r w:rsidDel="0051018D">
          <w:tab/>
          <w:delText>219</w:delText>
        </w:r>
      </w:del>
    </w:p>
    <w:p w14:paraId="26B29BCA" w14:textId="66B11539" w:rsidR="008F3BC9" w:rsidDel="0051018D" w:rsidRDefault="008F3BC9">
      <w:pPr>
        <w:pStyle w:val="TOC1"/>
        <w:rPr>
          <w:del w:id="1938" w:author="Wolfgang Granzow" w:date="2017-06-14T02:56:00Z"/>
          <w:rFonts w:asciiTheme="minorHAnsi" w:eastAsiaTheme="minorEastAsia" w:hAnsiTheme="minorHAnsi" w:cstheme="minorBidi"/>
          <w:szCs w:val="22"/>
          <w:lang w:val="en-US"/>
        </w:rPr>
      </w:pPr>
      <w:del w:id="1939" w:author="Wolfgang Granzow" w:date="2017-06-14T02:56:00Z">
        <w:r w:rsidDel="0051018D">
          <w:delText>L.3</w:delText>
        </w:r>
        <w:r w:rsidDel="0051018D">
          <w:tab/>
          <w:delText>Device / SE Application Authentication and Secure Channel Establishment</w:delText>
        </w:r>
        <w:r w:rsidDel="0051018D">
          <w:tab/>
          <w:delText>219</w:delText>
        </w:r>
      </w:del>
    </w:p>
    <w:p w14:paraId="2D0F6049" w14:textId="51772EBF" w:rsidR="008F3BC9" w:rsidDel="0051018D" w:rsidRDefault="008F3BC9">
      <w:pPr>
        <w:pStyle w:val="TOC1"/>
        <w:rPr>
          <w:del w:id="1940" w:author="Wolfgang Granzow" w:date="2017-06-14T02:56:00Z"/>
          <w:rFonts w:asciiTheme="minorHAnsi" w:eastAsiaTheme="minorEastAsia" w:hAnsiTheme="minorHAnsi" w:cstheme="minorBidi"/>
          <w:szCs w:val="22"/>
          <w:lang w:val="en-US"/>
        </w:rPr>
      </w:pPr>
      <w:del w:id="1941" w:author="Wolfgang Granzow" w:date="2017-06-14T02:56:00Z">
        <w:r w:rsidDel="0051018D">
          <w:delText>L.4</w:delText>
        </w:r>
        <w:r w:rsidDel="0051018D">
          <w:tab/>
          <w:delText>SE Verifiable Certificates</w:delText>
        </w:r>
        <w:r w:rsidDel="0051018D">
          <w:tab/>
          <w:delText>220</w:delText>
        </w:r>
      </w:del>
    </w:p>
    <w:p w14:paraId="41EDAA6F" w14:textId="4C92F2D6" w:rsidR="008F3BC9" w:rsidDel="0051018D" w:rsidRDefault="008F3BC9">
      <w:pPr>
        <w:pStyle w:val="TOC1"/>
        <w:rPr>
          <w:del w:id="1942" w:author="Wolfgang Granzow" w:date="2017-06-14T02:56:00Z"/>
          <w:rFonts w:asciiTheme="minorHAnsi" w:eastAsiaTheme="minorEastAsia" w:hAnsiTheme="minorHAnsi" w:cstheme="minorBidi"/>
          <w:szCs w:val="22"/>
          <w:lang w:val="en-US"/>
        </w:rPr>
      </w:pPr>
      <w:del w:id="1943" w:author="Wolfgang Granzow" w:date="2017-06-14T02:56:00Z">
        <w:r w:rsidDel="0051018D">
          <w:delText>L.5</w:delText>
        </w:r>
        <w:r w:rsidDel="0051018D">
          <w:tab/>
          <w:delText>Secure Storage</w:delText>
        </w:r>
        <w:r w:rsidDel="0051018D">
          <w:tab/>
          <w:delText>220</w:delText>
        </w:r>
      </w:del>
    </w:p>
    <w:p w14:paraId="55B03CF7" w14:textId="379467C5" w:rsidR="008F3BC9" w:rsidDel="0051018D" w:rsidRDefault="008F3BC9">
      <w:pPr>
        <w:pStyle w:val="TOC3"/>
        <w:rPr>
          <w:del w:id="1944" w:author="Wolfgang Granzow" w:date="2017-06-14T02:56:00Z"/>
          <w:rFonts w:asciiTheme="minorHAnsi" w:eastAsiaTheme="minorEastAsia" w:hAnsiTheme="minorHAnsi" w:cstheme="minorBidi"/>
          <w:sz w:val="22"/>
          <w:szCs w:val="22"/>
          <w:lang w:val="en-US"/>
        </w:rPr>
      </w:pPr>
      <w:del w:id="1945" w:author="Wolfgang Granzow" w:date="2017-06-14T02:56:00Z">
        <w:r w:rsidDel="0051018D">
          <w:delText>L</w:delText>
        </w:r>
        <w:r w:rsidRPr="00EA4E51" w:rsidDel="0051018D">
          <w:rPr>
            <w:rFonts w:eastAsia="SimSun"/>
            <w:lang w:eastAsia="zh-CN"/>
          </w:rPr>
          <w:delText>.5.0</w:delText>
        </w:r>
        <w:r w:rsidRPr="00EA4E51" w:rsidDel="0051018D">
          <w:rPr>
            <w:rFonts w:eastAsia="SimSun"/>
            <w:lang w:eastAsia="zh-CN"/>
          </w:rPr>
          <w:tab/>
          <w:delText>Objects Overview</w:delText>
        </w:r>
        <w:r w:rsidDel="0051018D">
          <w:tab/>
          <w:delText>220</w:delText>
        </w:r>
      </w:del>
    </w:p>
    <w:p w14:paraId="651FA4FF" w14:textId="66CA4A1B" w:rsidR="008F3BC9" w:rsidDel="0051018D" w:rsidRDefault="008F3BC9">
      <w:pPr>
        <w:pStyle w:val="TOC3"/>
        <w:rPr>
          <w:del w:id="1946" w:author="Wolfgang Granzow" w:date="2017-06-14T02:56:00Z"/>
          <w:rFonts w:asciiTheme="minorHAnsi" w:eastAsiaTheme="minorEastAsia" w:hAnsiTheme="minorHAnsi" w:cstheme="minorBidi"/>
          <w:sz w:val="22"/>
          <w:szCs w:val="22"/>
          <w:lang w:val="en-US"/>
        </w:rPr>
      </w:pPr>
      <w:del w:id="1947" w:author="Wolfgang Granzow" w:date="2017-06-14T02:56:00Z">
        <w:r w:rsidDel="0051018D">
          <w:delText>L</w:delText>
        </w:r>
        <w:r w:rsidRPr="00EA4E51" w:rsidDel="0051018D">
          <w:rPr>
            <w:rFonts w:eastAsia="SimSun"/>
            <w:lang w:eastAsia="zh-CN"/>
          </w:rPr>
          <w:delText>.5.1</w:delText>
        </w:r>
        <w:r w:rsidRPr="00EA4E51" w:rsidDel="0051018D">
          <w:rPr>
            <w:rFonts w:eastAsia="SimSun"/>
            <w:lang w:eastAsia="zh-CN"/>
          </w:rPr>
          <w:tab/>
          <w:delText>TLV Coding</w:delText>
        </w:r>
        <w:r w:rsidDel="0051018D">
          <w:tab/>
          <w:delText>221</w:delText>
        </w:r>
      </w:del>
    </w:p>
    <w:p w14:paraId="0A09BF9A" w14:textId="56DD004B" w:rsidR="008F3BC9" w:rsidDel="0051018D" w:rsidRDefault="008F3BC9">
      <w:pPr>
        <w:pStyle w:val="TOC3"/>
        <w:rPr>
          <w:del w:id="1948" w:author="Wolfgang Granzow" w:date="2017-06-14T02:56:00Z"/>
          <w:rFonts w:asciiTheme="minorHAnsi" w:eastAsiaTheme="minorEastAsia" w:hAnsiTheme="minorHAnsi" w:cstheme="minorBidi"/>
          <w:sz w:val="22"/>
          <w:szCs w:val="22"/>
          <w:lang w:val="en-US"/>
        </w:rPr>
      </w:pPr>
      <w:del w:id="1949" w:author="Wolfgang Granzow" w:date="2017-06-14T02:56:00Z">
        <w:r w:rsidDel="0051018D">
          <w:delText>L</w:delText>
        </w:r>
        <w:r w:rsidRPr="00EA4E51" w:rsidDel="0051018D">
          <w:rPr>
            <w:rFonts w:eastAsia="SimSun"/>
            <w:lang w:eastAsia="zh-CN"/>
          </w:rPr>
          <w:delText>.5.2</w:delText>
        </w:r>
        <w:r w:rsidRPr="00EA4E51" w:rsidDel="0051018D">
          <w:rPr>
            <w:rFonts w:eastAsia="SimSun"/>
            <w:lang w:eastAsia="zh-CN"/>
          </w:rPr>
          <w:tab/>
          <w:delText>DF</w:delText>
        </w:r>
        <w:r w:rsidDel="0051018D">
          <w:tab/>
          <w:delText>221</w:delText>
        </w:r>
      </w:del>
    </w:p>
    <w:p w14:paraId="33083F2D" w14:textId="3D88C66F" w:rsidR="008F3BC9" w:rsidDel="0051018D" w:rsidRDefault="008F3BC9">
      <w:pPr>
        <w:pStyle w:val="TOC3"/>
        <w:rPr>
          <w:del w:id="1950" w:author="Wolfgang Granzow" w:date="2017-06-14T02:56:00Z"/>
          <w:rFonts w:asciiTheme="minorHAnsi" w:eastAsiaTheme="minorEastAsia" w:hAnsiTheme="minorHAnsi" w:cstheme="minorBidi"/>
          <w:sz w:val="22"/>
          <w:szCs w:val="22"/>
          <w:lang w:val="en-US"/>
        </w:rPr>
      </w:pPr>
      <w:del w:id="1951" w:author="Wolfgang Granzow" w:date="2017-06-14T02:56:00Z">
        <w:r w:rsidDel="0051018D">
          <w:delText>L</w:delText>
        </w:r>
        <w:r w:rsidRPr="00EA4E51" w:rsidDel="0051018D">
          <w:rPr>
            <w:rFonts w:eastAsia="SimSun"/>
            <w:lang w:eastAsia="zh-CN"/>
          </w:rPr>
          <w:delText>.5.3</w:delText>
        </w:r>
        <w:r w:rsidRPr="00EA4E51" w:rsidDel="0051018D">
          <w:rPr>
            <w:rFonts w:eastAsia="SimSun"/>
            <w:lang w:eastAsia="zh-CN"/>
          </w:rPr>
          <w:tab/>
          <w:delText>EF</w:delText>
        </w:r>
        <w:r w:rsidDel="0051018D">
          <w:tab/>
          <w:delText>222</w:delText>
        </w:r>
      </w:del>
    </w:p>
    <w:p w14:paraId="5E6C7F15" w14:textId="5AB71E04" w:rsidR="008F3BC9" w:rsidDel="0051018D" w:rsidRDefault="008F3BC9">
      <w:pPr>
        <w:pStyle w:val="TOC4"/>
        <w:rPr>
          <w:del w:id="1952" w:author="Wolfgang Granzow" w:date="2017-06-14T02:56:00Z"/>
          <w:rFonts w:asciiTheme="minorHAnsi" w:eastAsiaTheme="minorEastAsia" w:hAnsiTheme="minorHAnsi" w:cstheme="minorBidi"/>
          <w:sz w:val="22"/>
          <w:szCs w:val="22"/>
          <w:lang w:val="en-US"/>
        </w:rPr>
      </w:pPr>
      <w:del w:id="1953" w:author="Wolfgang Granzow" w:date="2017-06-14T02:56:00Z">
        <w:r w:rsidDel="0051018D">
          <w:delText>L.5.3.1</w:delText>
        </w:r>
        <w:r w:rsidDel="0051018D">
          <w:tab/>
          <w:delText>File referencing</w:delText>
        </w:r>
        <w:r w:rsidDel="0051018D">
          <w:tab/>
          <w:delText>222</w:delText>
        </w:r>
      </w:del>
    </w:p>
    <w:p w14:paraId="03542B63" w14:textId="32B552FC" w:rsidR="008F3BC9" w:rsidDel="0051018D" w:rsidRDefault="008F3BC9">
      <w:pPr>
        <w:pStyle w:val="TOC3"/>
        <w:rPr>
          <w:del w:id="1954" w:author="Wolfgang Granzow" w:date="2017-06-14T02:56:00Z"/>
          <w:rFonts w:asciiTheme="minorHAnsi" w:eastAsiaTheme="minorEastAsia" w:hAnsiTheme="minorHAnsi" w:cstheme="minorBidi"/>
          <w:sz w:val="22"/>
          <w:szCs w:val="22"/>
          <w:lang w:val="en-US"/>
        </w:rPr>
      </w:pPr>
      <w:del w:id="1955" w:author="Wolfgang Granzow" w:date="2017-06-14T02:56:00Z">
        <w:r w:rsidDel="0051018D">
          <w:delText>L</w:delText>
        </w:r>
        <w:r w:rsidRPr="00EA4E51" w:rsidDel="0051018D">
          <w:rPr>
            <w:rFonts w:eastAsia="SimSun"/>
            <w:lang w:eastAsia="zh-CN"/>
          </w:rPr>
          <w:delText>.5.4</w:delText>
        </w:r>
        <w:r w:rsidRPr="00EA4E51" w:rsidDel="0051018D">
          <w:rPr>
            <w:rFonts w:eastAsia="SimSun"/>
            <w:lang w:eastAsia="zh-CN"/>
          </w:rPr>
          <w:tab/>
          <w:delText>Data Objects</w:delText>
        </w:r>
        <w:r w:rsidDel="0051018D">
          <w:tab/>
          <w:delText>223</w:delText>
        </w:r>
      </w:del>
    </w:p>
    <w:p w14:paraId="4F1137E0" w14:textId="61C5792D" w:rsidR="008F3BC9" w:rsidDel="0051018D" w:rsidRDefault="008F3BC9">
      <w:pPr>
        <w:pStyle w:val="TOC4"/>
        <w:rPr>
          <w:del w:id="1956" w:author="Wolfgang Granzow" w:date="2017-06-14T02:56:00Z"/>
          <w:rFonts w:asciiTheme="minorHAnsi" w:eastAsiaTheme="minorEastAsia" w:hAnsiTheme="minorHAnsi" w:cstheme="minorBidi"/>
          <w:sz w:val="22"/>
          <w:szCs w:val="22"/>
          <w:lang w:val="en-US"/>
        </w:rPr>
      </w:pPr>
      <w:del w:id="1957" w:author="Wolfgang Granzow" w:date="2017-06-14T02:56:00Z">
        <w:r w:rsidDel="0051018D">
          <w:delText>L.5.4.1</w:delText>
        </w:r>
        <w:r w:rsidDel="0051018D">
          <w:tab/>
          <w:delText>ISO Security Environment parameters</w:delText>
        </w:r>
        <w:r w:rsidDel="0051018D">
          <w:tab/>
          <w:delText>223</w:delText>
        </w:r>
      </w:del>
    </w:p>
    <w:p w14:paraId="62996E15" w14:textId="29790BDB" w:rsidR="008F3BC9" w:rsidDel="0051018D" w:rsidRDefault="008F3BC9">
      <w:pPr>
        <w:pStyle w:val="TOC4"/>
        <w:rPr>
          <w:del w:id="1958" w:author="Wolfgang Granzow" w:date="2017-06-14T02:56:00Z"/>
          <w:rFonts w:asciiTheme="minorHAnsi" w:eastAsiaTheme="minorEastAsia" w:hAnsiTheme="minorHAnsi" w:cstheme="minorBidi"/>
          <w:sz w:val="22"/>
          <w:szCs w:val="22"/>
          <w:lang w:val="en-US"/>
        </w:rPr>
      </w:pPr>
      <w:del w:id="1959" w:author="Wolfgang Granzow" w:date="2017-06-14T02:56:00Z">
        <w:r w:rsidDel="0051018D">
          <w:delText>L.5.4.2</w:delText>
        </w:r>
        <w:r w:rsidDel="0051018D">
          <w:tab/>
          <w:delText>PIN</w:delText>
        </w:r>
        <w:r w:rsidDel="0051018D">
          <w:tab/>
          <w:delText>225</w:delText>
        </w:r>
      </w:del>
    </w:p>
    <w:p w14:paraId="33210714" w14:textId="4E3F62B1" w:rsidR="008F3BC9" w:rsidDel="0051018D" w:rsidRDefault="008F3BC9">
      <w:pPr>
        <w:pStyle w:val="TOC4"/>
        <w:rPr>
          <w:del w:id="1960" w:author="Wolfgang Granzow" w:date="2017-06-14T02:56:00Z"/>
          <w:rFonts w:asciiTheme="minorHAnsi" w:eastAsiaTheme="minorEastAsia" w:hAnsiTheme="minorHAnsi" w:cstheme="minorBidi"/>
          <w:sz w:val="22"/>
          <w:szCs w:val="22"/>
          <w:lang w:val="en-US"/>
        </w:rPr>
      </w:pPr>
      <w:del w:id="1961" w:author="Wolfgang Granzow" w:date="2017-06-14T02:56:00Z">
        <w:r w:rsidDel="0051018D">
          <w:delText>L.5.4.3</w:delText>
        </w:r>
        <w:r w:rsidDel="0051018D">
          <w:tab/>
          <w:delText>Symmetric secret keys</w:delText>
        </w:r>
        <w:r w:rsidDel="0051018D">
          <w:tab/>
          <w:delText>225</w:delText>
        </w:r>
      </w:del>
    </w:p>
    <w:p w14:paraId="15194FE1" w14:textId="10C71F4B" w:rsidR="008F3BC9" w:rsidDel="0051018D" w:rsidRDefault="008F3BC9">
      <w:pPr>
        <w:pStyle w:val="TOC4"/>
        <w:rPr>
          <w:del w:id="1962" w:author="Wolfgang Granzow" w:date="2017-06-14T02:56:00Z"/>
          <w:rFonts w:asciiTheme="minorHAnsi" w:eastAsiaTheme="minorEastAsia" w:hAnsiTheme="minorHAnsi" w:cstheme="minorBidi"/>
          <w:sz w:val="22"/>
          <w:szCs w:val="22"/>
          <w:lang w:val="en-US"/>
        </w:rPr>
      </w:pPr>
      <w:del w:id="1963" w:author="Wolfgang Granzow" w:date="2017-06-14T02:56:00Z">
        <w:r w:rsidDel="0051018D">
          <w:delText>L.5.4.4</w:delText>
        </w:r>
        <w:r w:rsidDel="0051018D">
          <w:tab/>
          <w:delText>Public keys</w:delText>
        </w:r>
        <w:r w:rsidDel="0051018D">
          <w:tab/>
          <w:delText>226</w:delText>
        </w:r>
      </w:del>
    </w:p>
    <w:p w14:paraId="071A1467" w14:textId="221DBCA6" w:rsidR="008F3BC9" w:rsidDel="0051018D" w:rsidRDefault="008F3BC9">
      <w:pPr>
        <w:pStyle w:val="TOC4"/>
        <w:rPr>
          <w:del w:id="1964" w:author="Wolfgang Granzow" w:date="2017-06-14T02:56:00Z"/>
          <w:rFonts w:asciiTheme="minorHAnsi" w:eastAsiaTheme="minorEastAsia" w:hAnsiTheme="minorHAnsi" w:cstheme="minorBidi"/>
          <w:sz w:val="22"/>
          <w:szCs w:val="22"/>
          <w:lang w:val="en-US"/>
        </w:rPr>
      </w:pPr>
      <w:del w:id="1965" w:author="Wolfgang Granzow" w:date="2017-06-14T02:56:00Z">
        <w:r w:rsidDel="0051018D">
          <w:delText>L.5.4.5</w:delText>
        </w:r>
        <w:r w:rsidDel="0051018D">
          <w:tab/>
          <w:delText>Private keys</w:delText>
        </w:r>
        <w:r w:rsidDel="0051018D">
          <w:tab/>
          <w:delText>227</w:delText>
        </w:r>
      </w:del>
    </w:p>
    <w:p w14:paraId="0E8D6699" w14:textId="325A8F20" w:rsidR="008F3BC9" w:rsidDel="0051018D" w:rsidRDefault="008F3BC9">
      <w:pPr>
        <w:pStyle w:val="TOC4"/>
        <w:rPr>
          <w:del w:id="1966" w:author="Wolfgang Granzow" w:date="2017-06-14T02:56:00Z"/>
          <w:rFonts w:asciiTheme="minorHAnsi" w:eastAsiaTheme="minorEastAsia" w:hAnsiTheme="minorHAnsi" w:cstheme="minorBidi"/>
          <w:sz w:val="22"/>
          <w:szCs w:val="22"/>
          <w:lang w:val="en-US"/>
        </w:rPr>
      </w:pPr>
      <w:del w:id="1967" w:author="Wolfgang Granzow" w:date="2017-06-14T02:56:00Z">
        <w:r w:rsidDel="0051018D">
          <w:delText>L.5.4.6</w:delText>
        </w:r>
        <w:r w:rsidDel="0051018D">
          <w:tab/>
          <w:delText>Diffie-Hellman Key Exchange parameters</w:delText>
        </w:r>
        <w:r w:rsidDel="0051018D">
          <w:tab/>
          <w:delText>228</w:delText>
        </w:r>
      </w:del>
    </w:p>
    <w:p w14:paraId="61A5B161" w14:textId="1ABF9E9D" w:rsidR="008F3BC9" w:rsidDel="0051018D" w:rsidRDefault="008F3BC9">
      <w:pPr>
        <w:pStyle w:val="TOC3"/>
        <w:rPr>
          <w:del w:id="1968" w:author="Wolfgang Granzow" w:date="2017-06-14T02:56:00Z"/>
          <w:rFonts w:asciiTheme="minorHAnsi" w:eastAsiaTheme="minorEastAsia" w:hAnsiTheme="minorHAnsi" w:cstheme="minorBidi"/>
          <w:sz w:val="22"/>
          <w:szCs w:val="22"/>
          <w:lang w:val="en-US"/>
        </w:rPr>
      </w:pPr>
      <w:del w:id="1969" w:author="Wolfgang Granzow" w:date="2017-06-14T02:56:00Z">
        <w:r w:rsidDel="0051018D">
          <w:delText>L</w:delText>
        </w:r>
        <w:r w:rsidRPr="00EA4E51" w:rsidDel="0051018D">
          <w:rPr>
            <w:rFonts w:eastAsia="SimSun"/>
            <w:lang w:eastAsia="zh-CN"/>
          </w:rPr>
          <w:delText>.5.5</w:delText>
        </w:r>
        <w:r w:rsidRPr="00EA4E51" w:rsidDel="0051018D">
          <w:rPr>
            <w:rFonts w:eastAsia="SimSun"/>
            <w:lang w:eastAsia="zh-CN"/>
          </w:rPr>
          <w:tab/>
          <w:delText>Access Rights</w:delText>
        </w:r>
        <w:r w:rsidDel="0051018D">
          <w:tab/>
          <w:delText>228</w:delText>
        </w:r>
      </w:del>
    </w:p>
    <w:p w14:paraId="2C92C01D" w14:textId="587DEC4D" w:rsidR="008F3BC9" w:rsidDel="0051018D" w:rsidRDefault="008F3BC9">
      <w:pPr>
        <w:pStyle w:val="TOC4"/>
        <w:rPr>
          <w:del w:id="1970" w:author="Wolfgang Granzow" w:date="2017-06-14T02:56:00Z"/>
          <w:rFonts w:asciiTheme="minorHAnsi" w:eastAsiaTheme="minorEastAsia" w:hAnsiTheme="minorHAnsi" w:cstheme="minorBidi"/>
          <w:sz w:val="22"/>
          <w:szCs w:val="22"/>
          <w:lang w:val="en-US"/>
        </w:rPr>
      </w:pPr>
      <w:del w:id="1971" w:author="Wolfgang Granzow" w:date="2017-06-14T02:56:00Z">
        <w:r w:rsidDel="0051018D">
          <w:delText>L.5.5.0</w:delText>
        </w:r>
        <w:r w:rsidDel="0051018D">
          <w:tab/>
          <w:delText>Overview</w:delText>
        </w:r>
        <w:r w:rsidDel="0051018D">
          <w:tab/>
          <w:delText>228</w:delText>
        </w:r>
      </w:del>
    </w:p>
    <w:p w14:paraId="14E0E544" w14:textId="7CC379DC" w:rsidR="008F3BC9" w:rsidDel="0051018D" w:rsidRDefault="008F3BC9">
      <w:pPr>
        <w:pStyle w:val="TOC4"/>
        <w:rPr>
          <w:del w:id="1972" w:author="Wolfgang Granzow" w:date="2017-06-14T02:56:00Z"/>
          <w:rFonts w:asciiTheme="minorHAnsi" w:eastAsiaTheme="minorEastAsia" w:hAnsiTheme="minorHAnsi" w:cstheme="minorBidi"/>
          <w:sz w:val="22"/>
          <w:szCs w:val="22"/>
          <w:lang w:val="en-US"/>
        </w:rPr>
      </w:pPr>
      <w:del w:id="1973" w:author="Wolfgang Granzow" w:date="2017-06-14T02:56:00Z">
        <w:r w:rsidDel="0051018D">
          <w:delText>L.5.5.1</w:delText>
        </w:r>
        <w:r w:rsidDel="0051018D">
          <w:tab/>
          <w:delText>Access Mode Byte</w:delText>
        </w:r>
        <w:r w:rsidDel="0051018D">
          <w:tab/>
          <w:delText>229</w:delText>
        </w:r>
      </w:del>
    </w:p>
    <w:p w14:paraId="12C8152F" w14:textId="6D7D922E" w:rsidR="008F3BC9" w:rsidDel="0051018D" w:rsidRDefault="008F3BC9">
      <w:pPr>
        <w:pStyle w:val="TOC4"/>
        <w:rPr>
          <w:del w:id="1974" w:author="Wolfgang Granzow" w:date="2017-06-14T02:56:00Z"/>
          <w:rFonts w:asciiTheme="minorHAnsi" w:eastAsiaTheme="minorEastAsia" w:hAnsiTheme="minorHAnsi" w:cstheme="minorBidi"/>
          <w:sz w:val="22"/>
          <w:szCs w:val="22"/>
          <w:lang w:val="en-US"/>
        </w:rPr>
      </w:pPr>
      <w:del w:id="1975" w:author="Wolfgang Granzow" w:date="2017-06-14T02:56:00Z">
        <w:r w:rsidDel="0051018D">
          <w:delText>L.5.5.2</w:delText>
        </w:r>
        <w:r w:rsidDel="0051018D">
          <w:tab/>
          <w:delText>Security Condition Byte</w:delText>
        </w:r>
        <w:r w:rsidDel="0051018D">
          <w:tab/>
          <w:delText>230</w:delText>
        </w:r>
      </w:del>
    </w:p>
    <w:p w14:paraId="20E15763" w14:textId="74D0175C" w:rsidR="008F3BC9" w:rsidDel="0051018D" w:rsidRDefault="008F3BC9">
      <w:pPr>
        <w:pStyle w:val="TOC4"/>
        <w:rPr>
          <w:del w:id="1976" w:author="Wolfgang Granzow" w:date="2017-06-14T02:56:00Z"/>
          <w:rFonts w:asciiTheme="minorHAnsi" w:eastAsiaTheme="minorEastAsia" w:hAnsiTheme="minorHAnsi" w:cstheme="minorBidi"/>
          <w:sz w:val="22"/>
          <w:szCs w:val="22"/>
          <w:lang w:val="en-US"/>
        </w:rPr>
      </w:pPr>
      <w:del w:id="1977" w:author="Wolfgang Granzow" w:date="2017-06-14T02:56:00Z">
        <w:r w:rsidDel="0051018D">
          <w:delText>L.5.5.3</w:delText>
        </w:r>
        <w:r w:rsidDel="0051018D">
          <w:tab/>
          <w:delText>Minimum levels of secure Messaging</w:delText>
        </w:r>
        <w:r w:rsidDel="0051018D">
          <w:tab/>
          <w:delText>231</w:delText>
        </w:r>
      </w:del>
    </w:p>
    <w:p w14:paraId="7FE223FD" w14:textId="76897C9C" w:rsidR="008F3BC9" w:rsidDel="0051018D" w:rsidRDefault="008F3BC9">
      <w:pPr>
        <w:pStyle w:val="TOC1"/>
        <w:rPr>
          <w:del w:id="1978" w:author="Wolfgang Granzow" w:date="2017-06-14T02:56:00Z"/>
          <w:rFonts w:asciiTheme="minorHAnsi" w:eastAsiaTheme="minorEastAsia" w:hAnsiTheme="minorHAnsi" w:cstheme="minorBidi"/>
          <w:szCs w:val="22"/>
          <w:lang w:val="en-US"/>
        </w:rPr>
      </w:pPr>
      <w:del w:id="1979" w:author="Wolfgang Granzow" w:date="2017-06-14T02:56:00Z">
        <w:r w:rsidDel="0051018D">
          <w:delText>L.6</w:delText>
        </w:r>
        <w:r w:rsidDel="0051018D">
          <w:tab/>
          <w:delText>On-Board Key Generation (OBKG)</w:delText>
        </w:r>
        <w:r w:rsidDel="0051018D">
          <w:tab/>
          <w:delText>232</w:delText>
        </w:r>
      </w:del>
    </w:p>
    <w:p w14:paraId="218B9580" w14:textId="69F1CD2B" w:rsidR="008F3BC9" w:rsidDel="0051018D" w:rsidRDefault="008F3BC9">
      <w:pPr>
        <w:pStyle w:val="TOC1"/>
        <w:rPr>
          <w:del w:id="1980" w:author="Wolfgang Granzow" w:date="2017-06-14T02:56:00Z"/>
          <w:rFonts w:asciiTheme="minorHAnsi" w:eastAsiaTheme="minorEastAsia" w:hAnsiTheme="minorHAnsi" w:cstheme="minorBidi"/>
          <w:szCs w:val="22"/>
          <w:lang w:val="en-US"/>
        </w:rPr>
      </w:pPr>
      <w:del w:id="1981" w:author="Wolfgang Granzow" w:date="2017-06-14T02:56:00Z">
        <w:r w:rsidDel="0051018D">
          <w:delText>L.7</w:delText>
        </w:r>
        <w:r w:rsidDel="0051018D">
          <w:tab/>
          <w:delText>Digital Signature</w:delText>
        </w:r>
        <w:r w:rsidDel="0051018D">
          <w:tab/>
          <w:delText>232</w:delText>
        </w:r>
      </w:del>
    </w:p>
    <w:p w14:paraId="02F31B42" w14:textId="31EE687B" w:rsidR="008F3BC9" w:rsidDel="0051018D" w:rsidRDefault="008F3BC9">
      <w:pPr>
        <w:pStyle w:val="TOC3"/>
        <w:rPr>
          <w:del w:id="1982" w:author="Wolfgang Granzow" w:date="2017-06-14T02:56:00Z"/>
          <w:rFonts w:asciiTheme="minorHAnsi" w:eastAsiaTheme="minorEastAsia" w:hAnsiTheme="minorHAnsi" w:cstheme="minorBidi"/>
          <w:sz w:val="22"/>
          <w:szCs w:val="22"/>
          <w:lang w:val="en-US"/>
        </w:rPr>
      </w:pPr>
      <w:del w:id="1983" w:author="Wolfgang Granzow" w:date="2017-06-14T02:56:00Z">
        <w:r w:rsidDel="0051018D">
          <w:lastRenderedPageBreak/>
          <w:delText>L</w:delText>
        </w:r>
        <w:r w:rsidRPr="00EA4E51" w:rsidDel="0051018D">
          <w:rPr>
            <w:rFonts w:eastAsia="SimSun"/>
            <w:lang w:eastAsia="zh-CN"/>
          </w:rPr>
          <w:delText>.7.1</w:delText>
        </w:r>
        <w:r w:rsidRPr="00EA4E51" w:rsidDel="0051018D">
          <w:rPr>
            <w:rFonts w:eastAsia="SimSun"/>
            <w:lang w:eastAsia="zh-CN"/>
          </w:rPr>
          <w:tab/>
          <w:delText>Overview</w:delText>
        </w:r>
        <w:r w:rsidDel="0051018D">
          <w:tab/>
          <w:delText>232</w:delText>
        </w:r>
      </w:del>
    </w:p>
    <w:p w14:paraId="43695897" w14:textId="314C92A5" w:rsidR="008F3BC9" w:rsidDel="0051018D" w:rsidRDefault="008F3BC9">
      <w:pPr>
        <w:pStyle w:val="TOC3"/>
        <w:rPr>
          <w:del w:id="1984" w:author="Wolfgang Granzow" w:date="2017-06-14T02:56:00Z"/>
          <w:rFonts w:asciiTheme="minorHAnsi" w:eastAsiaTheme="minorEastAsia" w:hAnsiTheme="minorHAnsi" w:cstheme="minorBidi"/>
          <w:sz w:val="22"/>
          <w:szCs w:val="22"/>
          <w:lang w:val="en-US"/>
        </w:rPr>
      </w:pPr>
      <w:del w:id="1985" w:author="Wolfgang Granzow" w:date="2017-06-14T02:56:00Z">
        <w:r w:rsidDel="0051018D">
          <w:delText>L</w:delText>
        </w:r>
        <w:r w:rsidRPr="00EA4E51" w:rsidDel="0051018D">
          <w:rPr>
            <w:rFonts w:eastAsia="SimSun"/>
            <w:lang w:eastAsia="zh-CN"/>
          </w:rPr>
          <w:delText>.7.2</w:delText>
        </w:r>
        <w:r w:rsidRPr="00EA4E51" w:rsidDel="0051018D">
          <w:rPr>
            <w:rFonts w:eastAsia="SimSun"/>
            <w:lang w:eastAsia="zh-CN"/>
          </w:rPr>
          <w:tab/>
          <w:delText>Digital Signature Generation</w:delText>
        </w:r>
        <w:r w:rsidDel="0051018D">
          <w:tab/>
          <w:delText>233</w:delText>
        </w:r>
      </w:del>
    </w:p>
    <w:p w14:paraId="3B7879BE" w14:textId="3680DFE1" w:rsidR="008F3BC9" w:rsidDel="0051018D" w:rsidRDefault="008F3BC9">
      <w:pPr>
        <w:pStyle w:val="TOC4"/>
        <w:rPr>
          <w:del w:id="1986" w:author="Wolfgang Granzow" w:date="2017-06-14T02:56:00Z"/>
          <w:rFonts w:asciiTheme="minorHAnsi" w:eastAsiaTheme="minorEastAsia" w:hAnsiTheme="minorHAnsi" w:cstheme="minorBidi"/>
          <w:sz w:val="22"/>
          <w:szCs w:val="22"/>
          <w:lang w:val="en-US"/>
        </w:rPr>
      </w:pPr>
      <w:del w:id="1987" w:author="Wolfgang Granzow" w:date="2017-06-14T02:56:00Z">
        <w:r w:rsidDel="0051018D">
          <w:delText>L.7.2.1</w:delText>
        </w:r>
        <w:r w:rsidDel="0051018D">
          <w:tab/>
          <w:delText>Message Hashing</w:delText>
        </w:r>
        <w:r w:rsidDel="0051018D">
          <w:tab/>
          <w:delText>233</w:delText>
        </w:r>
      </w:del>
    </w:p>
    <w:p w14:paraId="17E3332F" w14:textId="7B143A9C" w:rsidR="008F3BC9" w:rsidDel="0051018D" w:rsidRDefault="008F3BC9">
      <w:pPr>
        <w:pStyle w:val="TOC4"/>
        <w:rPr>
          <w:del w:id="1988" w:author="Wolfgang Granzow" w:date="2017-06-14T02:56:00Z"/>
          <w:rFonts w:asciiTheme="minorHAnsi" w:eastAsiaTheme="minorEastAsia" w:hAnsiTheme="minorHAnsi" w:cstheme="minorBidi"/>
          <w:sz w:val="22"/>
          <w:szCs w:val="22"/>
          <w:lang w:val="en-US"/>
        </w:rPr>
      </w:pPr>
      <w:del w:id="1989" w:author="Wolfgang Granzow" w:date="2017-06-14T02:56:00Z">
        <w:r w:rsidDel="0051018D">
          <w:delText>L.7.2.2</w:delText>
        </w:r>
        <w:r w:rsidDel="0051018D">
          <w:tab/>
          <w:delText>Formatting Hash to Digital Signature Input (DSI)</w:delText>
        </w:r>
        <w:r w:rsidDel="0051018D">
          <w:tab/>
          <w:delText>233</w:delText>
        </w:r>
      </w:del>
    </w:p>
    <w:p w14:paraId="022F5EA8" w14:textId="73C9EB7D" w:rsidR="008F3BC9" w:rsidDel="0051018D" w:rsidRDefault="008F3BC9">
      <w:pPr>
        <w:pStyle w:val="TOC4"/>
        <w:rPr>
          <w:del w:id="1990" w:author="Wolfgang Granzow" w:date="2017-06-14T02:56:00Z"/>
          <w:rFonts w:asciiTheme="minorHAnsi" w:eastAsiaTheme="minorEastAsia" w:hAnsiTheme="minorHAnsi" w:cstheme="minorBidi"/>
          <w:sz w:val="22"/>
          <w:szCs w:val="22"/>
          <w:lang w:val="en-US"/>
        </w:rPr>
      </w:pPr>
      <w:del w:id="1991" w:author="Wolfgang Granzow" w:date="2017-06-14T02:56:00Z">
        <w:r w:rsidDel="0051018D">
          <w:delText>L.7.2.3</w:delText>
        </w:r>
        <w:r w:rsidDel="0051018D">
          <w:tab/>
          <w:delText>Signature Creation</w:delText>
        </w:r>
        <w:r w:rsidDel="0051018D">
          <w:tab/>
          <w:delText>234</w:delText>
        </w:r>
      </w:del>
    </w:p>
    <w:p w14:paraId="6E4EF891" w14:textId="56B10F75" w:rsidR="008F3BC9" w:rsidDel="0051018D" w:rsidRDefault="008F3BC9">
      <w:pPr>
        <w:pStyle w:val="TOC3"/>
        <w:rPr>
          <w:del w:id="1992" w:author="Wolfgang Granzow" w:date="2017-06-14T02:56:00Z"/>
          <w:rFonts w:asciiTheme="minorHAnsi" w:eastAsiaTheme="minorEastAsia" w:hAnsiTheme="minorHAnsi" w:cstheme="minorBidi"/>
          <w:sz w:val="22"/>
          <w:szCs w:val="22"/>
          <w:lang w:val="en-US"/>
        </w:rPr>
      </w:pPr>
      <w:del w:id="1993" w:author="Wolfgang Granzow" w:date="2017-06-14T02:56:00Z">
        <w:r w:rsidDel="0051018D">
          <w:delText>L</w:delText>
        </w:r>
        <w:r w:rsidRPr="00EA4E51" w:rsidDel="0051018D">
          <w:rPr>
            <w:rFonts w:eastAsia="SimSun"/>
            <w:lang w:eastAsia="zh-CN"/>
          </w:rPr>
          <w:delText>.7.3</w:delText>
        </w:r>
        <w:r w:rsidRPr="00EA4E51" w:rsidDel="0051018D">
          <w:rPr>
            <w:rFonts w:eastAsia="SimSun"/>
            <w:lang w:eastAsia="zh-CN"/>
          </w:rPr>
          <w:tab/>
          <w:delText>Integrity of the Data to be Signed</w:delText>
        </w:r>
        <w:r w:rsidDel="0051018D">
          <w:tab/>
          <w:delText>236</w:delText>
        </w:r>
      </w:del>
    </w:p>
    <w:p w14:paraId="66A2D2F4" w14:textId="7575B3C0" w:rsidR="008F3BC9" w:rsidDel="0051018D" w:rsidRDefault="008F3BC9">
      <w:pPr>
        <w:pStyle w:val="TOC3"/>
        <w:rPr>
          <w:del w:id="1994" w:author="Wolfgang Granzow" w:date="2017-06-14T02:56:00Z"/>
          <w:rFonts w:asciiTheme="minorHAnsi" w:eastAsiaTheme="minorEastAsia" w:hAnsiTheme="minorHAnsi" w:cstheme="minorBidi"/>
          <w:sz w:val="22"/>
          <w:szCs w:val="22"/>
          <w:lang w:val="en-US"/>
        </w:rPr>
      </w:pPr>
      <w:del w:id="1995" w:author="Wolfgang Granzow" w:date="2017-06-14T02:56:00Z">
        <w:r w:rsidDel="0051018D">
          <w:delText>L</w:delText>
        </w:r>
        <w:r w:rsidRPr="00EA4E51" w:rsidDel="0051018D">
          <w:rPr>
            <w:rFonts w:eastAsia="SimSun"/>
            <w:lang w:eastAsia="zh-CN"/>
          </w:rPr>
          <w:delText>.7.4</w:delText>
        </w:r>
        <w:r w:rsidRPr="00EA4E51" w:rsidDel="0051018D">
          <w:rPr>
            <w:rFonts w:eastAsia="SimSun"/>
            <w:lang w:eastAsia="zh-CN"/>
          </w:rPr>
          <w:tab/>
          <w:delText>Digital Signature Verification</w:delText>
        </w:r>
        <w:r w:rsidDel="0051018D">
          <w:tab/>
          <w:delText>236</w:delText>
        </w:r>
      </w:del>
    </w:p>
    <w:p w14:paraId="0F83CA5D" w14:textId="0DCE81F9" w:rsidR="008F3BC9" w:rsidDel="0051018D" w:rsidRDefault="008F3BC9">
      <w:pPr>
        <w:pStyle w:val="TOC1"/>
        <w:rPr>
          <w:del w:id="1996" w:author="Wolfgang Granzow" w:date="2017-06-14T02:56:00Z"/>
          <w:rFonts w:asciiTheme="minorHAnsi" w:eastAsiaTheme="minorEastAsia" w:hAnsiTheme="minorHAnsi" w:cstheme="minorBidi"/>
          <w:szCs w:val="22"/>
          <w:lang w:val="en-US"/>
        </w:rPr>
      </w:pPr>
      <w:del w:id="1997" w:author="Wolfgang Granzow" w:date="2017-06-14T02:56:00Z">
        <w:r w:rsidDel="0051018D">
          <w:delText>L.8</w:delText>
        </w:r>
        <w:r w:rsidDel="0051018D">
          <w:tab/>
          <w:delText>Decryption</w:delText>
        </w:r>
        <w:r w:rsidDel="0051018D">
          <w:tab/>
          <w:delText>236</w:delText>
        </w:r>
      </w:del>
    </w:p>
    <w:p w14:paraId="4DF6FE97" w14:textId="10229D96" w:rsidR="008F3BC9" w:rsidDel="0051018D" w:rsidRDefault="008F3BC9">
      <w:pPr>
        <w:pStyle w:val="TOC3"/>
        <w:rPr>
          <w:del w:id="1998" w:author="Wolfgang Granzow" w:date="2017-06-14T02:56:00Z"/>
          <w:rFonts w:asciiTheme="minorHAnsi" w:eastAsiaTheme="minorEastAsia" w:hAnsiTheme="minorHAnsi" w:cstheme="minorBidi"/>
          <w:sz w:val="22"/>
          <w:szCs w:val="22"/>
          <w:lang w:val="en-US"/>
        </w:rPr>
      </w:pPr>
      <w:del w:id="1999" w:author="Wolfgang Granzow" w:date="2017-06-14T02:56:00Z">
        <w:r w:rsidDel="0051018D">
          <w:delText>L</w:delText>
        </w:r>
        <w:r w:rsidRPr="00EA4E51" w:rsidDel="0051018D">
          <w:rPr>
            <w:rFonts w:eastAsia="SimSun"/>
            <w:lang w:eastAsia="zh-CN"/>
          </w:rPr>
          <w:delText>.8.1</w:delText>
        </w:r>
        <w:r w:rsidRPr="00EA4E51" w:rsidDel="0051018D">
          <w:rPr>
            <w:rFonts w:eastAsia="SimSun"/>
            <w:lang w:eastAsia="zh-CN"/>
          </w:rPr>
          <w:tab/>
          <w:delText>Overview</w:delText>
        </w:r>
        <w:r w:rsidDel="0051018D">
          <w:tab/>
          <w:delText>236</w:delText>
        </w:r>
      </w:del>
    </w:p>
    <w:p w14:paraId="1791D886" w14:textId="3783151F" w:rsidR="008F3BC9" w:rsidDel="0051018D" w:rsidRDefault="008F3BC9">
      <w:pPr>
        <w:pStyle w:val="TOC3"/>
        <w:rPr>
          <w:del w:id="2000" w:author="Wolfgang Granzow" w:date="2017-06-14T02:56:00Z"/>
          <w:rFonts w:asciiTheme="minorHAnsi" w:eastAsiaTheme="minorEastAsia" w:hAnsiTheme="minorHAnsi" w:cstheme="minorBidi"/>
          <w:sz w:val="22"/>
          <w:szCs w:val="22"/>
          <w:lang w:val="en-US"/>
        </w:rPr>
      </w:pPr>
      <w:del w:id="2001" w:author="Wolfgang Granzow" w:date="2017-06-14T02:56:00Z">
        <w:r w:rsidDel="0051018D">
          <w:delText>L</w:delText>
        </w:r>
        <w:r w:rsidRPr="00EA4E51" w:rsidDel="0051018D">
          <w:rPr>
            <w:rFonts w:eastAsia="SimSun"/>
            <w:lang w:eastAsia="zh-CN"/>
          </w:rPr>
          <w:delText>.8.2</w:delText>
        </w:r>
        <w:r w:rsidRPr="00EA4E51" w:rsidDel="0051018D">
          <w:rPr>
            <w:rFonts w:eastAsia="SimSun"/>
            <w:lang w:eastAsia="zh-CN"/>
          </w:rPr>
          <w:tab/>
          <w:delText>RSA Message Encryption and Decryption</w:delText>
        </w:r>
        <w:r w:rsidDel="0051018D">
          <w:tab/>
          <w:delText>237</w:delText>
        </w:r>
      </w:del>
    </w:p>
    <w:p w14:paraId="512C5536" w14:textId="61537F45" w:rsidR="008F3BC9" w:rsidDel="0051018D" w:rsidRDefault="008F3BC9">
      <w:pPr>
        <w:pStyle w:val="TOC3"/>
        <w:rPr>
          <w:del w:id="2002" w:author="Wolfgang Granzow" w:date="2017-06-14T02:56:00Z"/>
          <w:rFonts w:asciiTheme="minorHAnsi" w:eastAsiaTheme="minorEastAsia" w:hAnsiTheme="minorHAnsi" w:cstheme="minorBidi"/>
          <w:sz w:val="22"/>
          <w:szCs w:val="22"/>
          <w:lang w:val="en-US"/>
        </w:rPr>
      </w:pPr>
      <w:del w:id="2003" w:author="Wolfgang Granzow" w:date="2017-06-14T02:56:00Z">
        <w:r w:rsidDel="0051018D">
          <w:delText>L</w:delText>
        </w:r>
        <w:r w:rsidRPr="00EA4E51" w:rsidDel="0051018D">
          <w:rPr>
            <w:rFonts w:eastAsia="SimSun"/>
            <w:lang w:eastAsia="zh-CN"/>
          </w:rPr>
          <w:delText>.8.3</w:delText>
        </w:r>
        <w:r w:rsidRPr="00EA4E51" w:rsidDel="0051018D">
          <w:rPr>
            <w:rFonts w:eastAsia="SimSun"/>
            <w:lang w:eastAsia="zh-CN"/>
          </w:rPr>
          <w:tab/>
          <w:delText>ECC Message Encryption and Decryption</w:delText>
        </w:r>
        <w:r w:rsidDel="0051018D">
          <w:tab/>
          <w:delText>237</w:delText>
        </w:r>
      </w:del>
    </w:p>
    <w:p w14:paraId="2CCDCBDD" w14:textId="7837082E" w:rsidR="008F3BC9" w:rsidDel="0051018D" w:rsidRDefault="008F3BC9">
      <w:pPr>
        <w:pStyle w:val="TOC1"/>
        <w:rPr>
          <w:del w:id="2004" w:author="Wolfgang Granzow" w:date="2017-06-14T02:56:00Z"/>
          <w:rFonts w:asciiTheme="minorHAnsi" w:eastAsiaTheme="minorEastAsia" w:hAnsiTheme="minorHAnsi" w:cstheme="minorBidi"/>
          <w:szCs w:val="22"/>
          <w:lang w:val="en-US"/>
        </w:rPr>
      </w:pPr>
      <w:del w:id="2005" w:author="Wolfgang Granzow" w:date="2017-06-14T02:56:00Z">
        <w:r w:rsidDel="0051018D">
          <w:delText>L.9</w:delText>
        </w:r>
        <w:r w:rsidDel="0051018D">
          <w:tab/>
          <w:delText>Read-only state</w:delText>
        </w:r>
        <w:r w:rsidDel="0051018D">
          <w:tab/>
          <w:delText>238</w:delText>
        </w:r>
      </w:del>
    </w:p>
    <w:p w14:paraId="6E12AF8E" w14:textId="2B307228" w:rsidR="008F3BC9" w:rsidDel="0051018D" w:rsidRDefault="008F3BC9">
      <w:pPr>
        <w:pStyle w:val="TOC1"/>
        <w:rPr>
          <w:del w:id="2006" w:author="Wolfgang Granzow" w:date="2017-06-14T02:56:00Z"/>
          <w:rFonts w:asciiTheme="minorHAnsi" w:eastAsiaTheme="minorEastAsia" w:hAnsiTheme="minorHAnsi" w:cstheme="minorBidi"/>
          <w:szCs w:val="22"/>
          <w:lang w:val="en-US"/>
        </w:rPr>
      </w:pPr>
      <w:del w:id="2007" w:author="Wolfgang Granzow" w:date="2017-06-14T02:56:00Z">
        <w:r w:rsidDel="0051018D">
          <w:delText>L.10</w:delText>
        </w:r>
        <w:r w:rsidDel="0051018D">
          <w:tab/>
          <w:delText>User Authentication through PIN</w:delText>
        </w:r>
        <w:r w:rsidDel="0051018D">
          <w:tab/>
          <w:delText>238</w:delText>
        </w:r>
      </w:del>
    </w:p>
    <w:p w14:paraId="5DE5C55B" w14:textId="1564659F" w:rsidR="008F3BC9" w:rsidDel="0051018D" w:rsidRDefault="008F3BC9">
      <w:pPr>
        <w:pStyle w:val="TOC3"/>
        <w:rPr>
          <w:del w:id="2008" w:author="Wolfgang Granzow" w:date="2017-06-14T02:56:00Z"/>
          <w:rFonts w:asciiTheme="minorHAnsi" w:eastAsiaTheme="minorEastAsia" w:hAnsiTheme="minorHAnsi" w:cstheme="minorBidi"/>
          <w:sz w:val="22"/>
          <w:szCs w:val="22"/>
          <w:lang w:val="en-US"/>
        </w:rPr>
      </w:pPr>
      <w:del w:id="2009" w:author="Wolfgang Granzow" w:date="2017-06-14T02:56:00Z">
        <w:r w:rsidRPr="00EA4E51" w:rsidDel="0051018D">
          <w:rPr>
            <w:rFonts w:eastAsia="SimSun"/>
            <w:lang w:eastAsia="zh-CN"/>
          </w:rPr>
          <w:delText>L.10.1</w:delText>
        </w:r>
        <w:r w:rsidRPr="00EA4E51" w:rsidDel="0051018D">
          <w:rPr>
            <w:rFonts w:eastAsia="SimSun"/>
            <w:lang w:eastAsia="zh-CN"/>
          </w:rPr>
          <w:tab/>
          <w:delText>Local PIN</w:delText>
        </w:r>
        <w:r w:rsidDel="0051018D">
          <w:tab/>
          <w:delText>238</w:delText>
        </w:r>
      </w:del>
    </w:p>
    <w:p w14:paraId="52D12E1E" w14:textId="0397813C" w:rsidR="008F3BC9" w:rsidDel="0051018D" w:rsidRDefault="008F3BC9">
      <w:pPr>
        <w:pStyle w:val="TOC4"/>
        <w:rPr>
          <w:del w:id="2010" w:author="Wolfgang Granzow" w:date="2017-06-14T02:56:00Z"/>
          <w:rFonts w:asciiTheme="minorHAnsi" w:eastAsiaTheme="minorEastAsia" w:hAnsiTheme="minorHAnsi" w:cstheme="minorBidi"/>
          <w:sz w:val="22"/>
          <w:szCs w:val="22"/>
          <w:lang w:val="en-US"/>
        </w:rPr>
      </w:pPr>
      <w:del w:id="2011" w:author="Wolfgang Granzow" w:date="2017-06-14T02:56:00Z">
        <w:r w:rsidDel="0051018D">
          <w:delText>L.10.1.1</w:delText>
        </w:r>
        <w:r w:rsidDel="0051018D">
          <w:tab/>
          <w:delText>Activation PIN</w:delText>
        </w:r>
        <w:r w:rsidDel="0051018D">
          <w:tab/>
          <w:delText>238</w:delText>
        </w:r>
      </w:del>
    </w:p>
    <w:p w14:paraId="3DE30A9E" w14:textId="1A98B8D5" w:rsidR="008F3BC9" w:rsidDel="0051018D" w:rsidRDefault="008F3BC9">
      <w:pPr>
        <w:pStyle w:val="TOC3"/>
        <w:rPr>
          <w:del w:id="2012" w:author="Wolfgang Granzow" w:date="2017-06-14T02:56:00Z"/>
          <w:rFonts w:asciiTheme="minorHAnsi" w:eastAsiaTheme="minorEastAsia" w:hAnsiTheme="minorHAnsi" w:cstheme="minorBidi"/>
          <w:sz w:val="22"/>
          <w:szCs w:val="22"/>
          <w:lang w:val="en-US"/>
        </w:rPr>
      </w:pPr>
      <w:del w:id="2013" w:author="Wolfgang Granzow" w:date="2017-06-14T02:56:00Z">
        <w:r w:rsidRPr="00EA4E51" w:rsidDel="0051018D">
          <w:rPr>
            <w:rFonts w:eastAsia="SimSun"/>
            <w:lang w:eastAsia="zh-CN"/>
          </w:rPr>
          <w:delText>L.10.2</w:delText>
        </w:r>
        <w:r w:rsidRPr="00EA4E51" w:rsidDel="0051018D">
          <w:rPr>
            <w:rFonts w:eastAsia="SimSun"/>
            <w:lang w:eastAsia="zh-CN"/>
          </w:rPr>
          <w:tab/>
          <w:delText>PIN processes</w:delText>
        </w:r>
        <w:r w:rsidDel="0051018D">
          <w:tab/>
          <w:delText>239</w:delText>
        </w:r>
      </w:del>
    </w:p>
    <w:p w14:paraId="4A1B2172" w14:textId="404C5CEA" w:rsidR="008F3BC9" w:rsidDel="0051018D" w:rsidRDefault="008F3BC9">
      <w:pPr>
        <w:pStyle w:val="TOC4"/>
        <w:rPr>
          <w:del w:id="2014" w:author="Wolfgang Granzow" w:date="2017-06-14T02:56:00Z"/>
          <w:rFonts w:asciiTheme="minorHAnsi" w:eastAsiaTheme="minorEastAsia" w:hAnsiTheme="minorHAnsi" w:cstheme="minorBidi"/>
          <w:sz w:val="22"/>
          <w:szCs w:val="22"/>
          <w:lang w:val="en-US"/>
        </w:rPr>
      </w:pPr>
      <w:del w:id="2015" w:author="Wolfgang Granzow" w:date="2017-06-14T02:56:00Z">
        <w:r w:rsidDel="0051018D">
          <w:delText>L.10.2.1</w:delText>
        </w:r>
        <w:r w:rsidDel="0051018D">
          <w:tab/>
          <w:delText>PIN Verification</w:delText>
        </w:r>
        <w:r w:rsidDel="0051018D">
          <w:tab/>
          <w:delText>239</w:delText>
        </w:r>
      </w:del>
    </w:p>
    <w:p w14:paraId="0DDEE849" w14:textId="54ED7427" w:rsidR="008F3BC9" w:rsidDel="0051018D" w:rsidRDefault="008F3BC9">
      <w:pPr>
        <w:pStyle w:val="TOC4"/>
        <w:rPr>
          <w:del w:id="2016" w:author="Wolfgang Granzow" w:date="2017-06-14T02:56:00Z"/>
          <w:rFonts w:asciiTheme="minorHAnsi" w:eastAsiaTheme="minorEastAsia" w:hAnsiTheme="minorHAnsi" w:cstheme="minorBidi"/>
          <w:sz w:val="22"/>
          <w:szCs w:val="22"/>
          <w:lang w:val="en-US"/>
        </w:rPr>
      </w:pPr>
      <w:del w:id="2017" w:author="Wolfgang Granzow" w:date="2017-06-14T02:56:00Z">
        <w:r w:rsidDel="0051018D">
          <w:delText>L.10.2.2</w:delText>
        </w:r>
        <w:r w:rsidDel="0051018D">
          <w:tab/>
          <w:delText>Unblocking a PIN</w:delText>
        </w:r>
        <w:r w:rsidDel="0051018D">
          <w:tab/>
          <w:delText>239</w:delText>
        </w:r>
      </w:del>
    </w:p>
    <w:p w14:paraId="3B81F224" w14:textId="68221A5F" w:rsidR="008F3BC9" w:rsidDel="0051018D" w:rsidRDefault="008F3BC9">
      <w:pPr>
        <w:pStyle w:val="TOC4"/>
        <w:rPr>
          <w:del w:id="2018" w:author="Wolfgang Granzow" w:date="2017-06-14T02:56:00Z"/>
          <w:rFonts w:asciiTheme="minorHAnsi" w:eastAsiaTheme="minorEastAsia" w:hAnsiTheme="minorHAnsi" w:cstheme="minorBidi"/>
          <w:sz w:val="22"/>
          <w:szCs w:val="22"/>
          <w:lang w:val="en-US"/>
        </w:rPr>
      </w:pPr>
      <w:del w:id="2019" w:author="Wolfgang Granzow" w:date="2017-06-14T02:56:00Z">
        <w:r w:rsidDel="0051018D">
          <w:delText>L.10.2.3</w:delText>
        </w:r>
        <w:r w:rsidDel="0051018D">
          <w:tab/>
          <w:delText>PIN Value Change</w:delText>
        </w:r>
        <w:r w:rsidDel="0051018D">
          <w:tab/>
          <w:delText>239</w:delText>
        </w:r>
      </w:del>
    </w:p>
    <w:p w14:paraId="03331CB5" w14:textId="48608816" w:rsidR="008F3BC9" w:rsidDel="0051018D" w:rsidRDefault="008F3BC9">
      <w:pPr>
        <w:pStyle w:val="TOC1"/>
        <w:rPr>
          <w:del w:id="2020" w:author="Wolfgang Granzow" w:date="2017-06-14T02:56:00Z"/>
          <w:rFonts w:asciiTheme="minorHAnsi" w:eastAsiaTheme="minorEastAsia" w:hAnsiTheme="minorHAnsi" w:cstheme="minorBidi"/>
          <w:szCs w:val="22"/>
          <w:lang w:val="en-US"/>
        </w:rPr>
      </w:pPr>
      <w:del w:id="2021" w:author="Wolfgang Granzow" w:date="2017-06-14T02:56:00Z">
        <w:r w:rsidDel="0051018D">
          <w:delText>History</w:delText>
        </w:r>
        <w:r w:rsidDel="0051018D">
          <w:tab/>
          <w:delText>240</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2022" w:name="_Toc449434784"/>
      <w:bookmarkStart w:id="2023" w:name="_Toc449445299"/>
      <w:bookmarkStart w:id="2024" w:name="_Toc449445537"/>
      <w:bookmarkStart w:id="2025" w:name="_Toc450601153"/>
      <w:bookmarkStart w:id="2026" w:name="_Toc457595242"/>
      <w:bookmarkStart w:id="2027" w:name="_Toc459366645"/>
      <w:bookmarkStart w:id="2028" w:name="_Toc459366962"/>
      <w:bookmarkStart w:id="2029" w:name="_Toc485209978"/>
      <w:r w:rsidRPr="00954002">
        <w:lastRenderedPageBreak/>
        <w:t>1</w:t>
      </w:r>
      <w:r w:rsidRPr="00954002">
        <w:tab/>
        <w:t>Scope</w:t>
      </w:r>
      <w:bookmarkEnd w:id="2022"/>
      <w:bookmarkEnd w:id="2023"/>
      <w:bookmarkEnd w:id="2024"/>
      <w:bookmarkEnd w:id="2025"/>
      <w:bookmarkEnd w:id="2026"/>
      <w:bookmarkEnd w:id="2027"/>
      <w:bookmarkEnd w:id="2028"/>
      <w:bookmarkEnd w:id="2029"/>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2030" w:name="_Toc449434785"/>
      <w:bookmarkStart w:id="2031" w:name="_Toc449445300"/>
      <w:bookmarkStart w:id="2032" w:name="_Toc449445538"/>
      <w:bookmarkStart w:id="2033" w:name="_Toc450601154"/>
      <w:bookmarkStart w:id="2034" w:name="_Toc457595243"/>
      <w:bookmarkStart w:id="2035" w:name="_Toc459366646"/>
      <w:bookmarkStart w:id="2036" w:name="_Toc459366963"/>
      <w:bookmarkStart w:id="2037" w:name="_Toc485209979"/>
      <w:r w:rsidRPr="00954002">
        <w:t>2</w:t>
      </w:r>
      <w:r w:rsidRPr="00954002">
        <w:tab/>
        <w:t>References</w:t>
      </w:r>
      <w:bookmarkEnd w:id="2030"/>
      <w:bookmarkEnd w:id="2031"/>
      <w:bookmarkEnd w:id="2032"/>
      <w:bookmarkEnd w:id="2033"/>
      <w:bookmarkEnd w:id="2034"/>
      <w:bookmarkEnd w:id="2035"/>
      <w:bookmarkEnd w:id="2036"/>
      <w:bookmarkEnd w:id="2037"/>
    </w:p>
    <w:p w14:paraId="1A47DC8E" w14:textId="77777777" w:rsidR="00CE407D" w:rsidRPr="00954002" w:rsidRDefault="00CE407D" w:rsidP="00CE407D">
      <w:pPr>
        <w:pStyle w:val="Heading2"/>
      </w:pPr>
      <w:bookmarkStart w:id="2038" w:name="_Toc449434786"/>
      <w:bookmarkStart w:id="2039" w:name="_Toc449445301"/>
      <w:bookmarkStart w:id="2040" w:name="_Toc449445539"/>
      <w:bookmarkStart w:id="2041" w:name="_Toc450601155"/>
      <w:bookmarkStart w:id="2042" w:name="_Toc457595244"/>
      <w:bookmarkStart w:id="2043" w:name="_Toc459366647"/>
      <w:bookmarkStart w:id="2044" w:name="_Toc459366964"/>
      <w:bookmarkStart w:id="2045" w:name="_Toc485209980"/>
      <w:r w:rsidRPr="00954002">
        <w:t>2.1</w:t>
      </w:r>
      <w:r w:rsidRPr="00954002">
        <w:tab/>
        <w:t>Normative references</w:t>
      </w:r>
      <w:bookmarkEnd w:id="2038"/>
      <w:bookmarkEnd w:id="2039"/>
      <w:bookmarkEnd w:id="2040"/>
      <w:bookmarkEnd w:id="2041"/>
      <w:bookmarkEnd w:id="2042"/>
      <w:bookmarkEnd w:id="2043"/>
      <w:bookmarkEnd w:id="2044"/>
      <w:bookmarkEnd w:id="2045"/>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046"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046"/>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047"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047"/>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048"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048"/>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2049"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2049"/>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2050"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2050"/>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2051"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2051"/>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2052"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2052"/>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2053"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2053"/>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2054"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2054"/>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2055"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2055"/>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2056"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2056"/>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2057"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2057"/>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2058"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2058"/>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2059"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2059"/>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EF5F60">
        <w:fldChar w:fldCharType="begin"/>
      </w:r>
      <w:r w:rsidR="00EF5F60">
        <w:instrText xml:space="preserve"> SEQ REF </w:instrText>
      </w:r>
      <w:r w:rsidR="00EF5F60">
        <w:fldChar w:fldCharType="separate"/>
      </w:r>
      <w:r w:rsidR="00D5491B">
        <w:rPr>
          <w:noProof/>
        </w:rPr>
        <w:t>16</w:t>
      </w:r>
      <w:r w:rsidR="00EF5F60">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EF5F60">
        <w:fldChar w:fldCharType="begin"/>
      </w:r>
      <w:r w:rsidR="00EF5F60">
        <w:instrText xml:space="preserve"> SEQ REF </w:instrText>
      </w:r>
      <w:r w:rsidR="00EF5F60">
        <w:fldChar w:fldCharType="separate"/>
      </w:r>
      <w:r w:rsidR="00D5491B">
        <w:rPr>
          <w:noProof/>
        </w:rPr>
        <w:t>17</w:t>
      </w:r>
      <w:r w:rsidR="00EF5F60">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2060"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2060"/>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2061"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2061"/>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2062"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2062"/>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2063"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2063"/>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2064"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2064"/>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2065"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2065"/>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2066"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2066"/>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2067"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2067"/>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2068"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2068"/>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2069"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2069"/>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2070"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2070"/>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2071"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2071"/>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2072"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2072"/>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2073"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2073"/>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2074"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2074"/>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2075"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2075"/>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2076"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2076"/>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2077"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2077"/>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2078"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2078"/>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2079"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2079"/>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2080"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2080"/>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2081"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2081"/>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2082"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2082"/>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2083"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2083"/>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2084"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2084"/>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2085"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2085"/>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2086"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2086"/>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2087"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2087"/>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2088"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2088"/>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2089"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2089"/>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2090"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2090"/>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2091"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2091"/>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2092"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2092"/>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2093"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2093"/>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2094"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2094"/>
      <w:r w:rsidRPr="006B66FC">
        <w:rPr>
          <w:lang w:eastAsia="ko-KR"/>
        </w:rPr>
        <w:t>]</w:t>
      </w:r>
      <w:r w:rsidRPr="006B66FC">
        <w:rPr>
          <w:lang w:eastAsia="ko-KR"/>
        </w:rPr>
        <w:tab/>
        <w:t>IETF RFC 5652: "Cryptographic Message Syntax (CMS)", September 2009.</w:t>
      </w:r>
    </w:p>
    <w:p w14:paraId="4C3E1D1D" w14:textId="77777777" w:rsidR="00433828" w:rsidRDefault="00433828" w:rsidP="00433828">
      <w:pPr>
        <w:keepLines/>
        <w:tabs>
          <w:tab w:val="center" w:pos="1701"/>
        </w:tabs>
        <w:ind w:firstLine="284"/>
      </w:pPr>
      <w:r>
        <w:t xml:space="preserve">[57]      </w:t>
      </w:r>
      <w:r>
        <w:tab/>
      </w:r>
      <w:r>
        <w:tab/>
      </w:r>
      <w:bookmarkStart w:id="2095" w:name="_Ref477793437"/>
      <w:r>
        <w:t>oneM2M TS-0022</w:t>
      </w:r>
      <w:r w:rsidRPr="002558E4">
        <w:t>: "</w:t>
      </w:r>
      <w:r>
        <w:t>Field Device Configuration</w:t>
      </w:r>
      <w:r w:rsidRPr="002558E4">
        <w:t>”.</w:t>
      </w:r>
      <w:bookmarkEnd w:id="2095"/>
    </w:p>
    <w:p w14:paraId="05EFC591" w14:textId="77777777"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14:paraId="5A7B11F5" w14:textId="77777777" w:rsidR="00433828" w:rsidRPr="002558E4" w:rsidRDefault="00433828" w:rsidP="00433828">
      <w:pPr>
        <w:tabs>
          <w:tab w:val="center" w:pos="1701"/>
        </w:tabs>
        <w:ind w:firstLine="284"/>
      </w:pPr>
      <w:r>
        <w:t>[59]</w:t>
      </w:r>
      <w:r>
        <w:tab/>
      </w:r>
      <w:r>
        <w:tab/>
      </w:r>
      <w:r>
        <w:tab/>
        <w:t>IETF RFC 7030, “</w:t>
      </w:r>
      <w:r w:rsidRPr="008A149B">
        <w:t>Enrollment over Secure Transport</w:t>
      </w:r>
      <w:r>
        <w:t>”.</w:t>
      </w:r>
    </w:p>
    <w:p w14:paraId="37C4B12E" w14:textId="67AF886A"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ins w:id="2096" w:author="Wolfgang Granzow" w:date="2017-06-14T01:43:00Z">
        <w:r w:rsidR="00837E83">
          <w:t xml:space="preserve"> </w:t>
        </w:r>
      </w:ins>
      <w:r w:rsidRPr="009549D6">
        <w:t>I</w:t>
      </w:r>
      <w:del w:id="2097" w:author="Wolfgang Granzow" w:date="2017-06-14T01:44:00Z">
        <w:r w:rsidRPr="009549D6" w:rsidDel="00837E83">
          <w:delText>i</w:delText>
        </w:r>
      </w:del>
      <w:r w:rsidRPr="009549D6">
        <w:t>nterindustry data elements”.</w:t>
      </w:r>
    </w:p>
    <w:p w14:paraId="0FCE00C3" w14:textId="39249670"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14:paraId="6D000484" w14:textId="6F304DA4"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14:paraId="34BA2754" w14:textId="4435665F"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14:paraId="2DCEB7EA" w14:textId="7094C751" w:rsidR="00837E83" w:rsidRPr="000E6D8A" w:rsidRDefault="00ED2A05">
      <w:pPr>
        <w:tabs>
          <w:tab w:val="center" w:pos="1701"/>
        </w:tabs>
        <w:ind w:firstLine="284"/>
        <w:rPr>
          <w:ins w:id="2098" w:author="Wolfgang Granzow" w:date="2017-06-14T01:45:00Z"/>
        </w:rPr>
        <w:pPrChange w:id="2099" w:author="Wolfgang Granzow" w:date="2017-06-13T21:10:00Z">
          <w:pPr/>
        </w:pPrChange>
      </w:pPr>
      <w:r w:rsidRPr="00AB1A48">
        <w:t>[</w:t>
      </w:r>
      <w:r w:rsidR="009549D6">
        <w:t>64</w:t>
      </w:r>
      <w:r w:rsidRPr="00AB1A48">
        <w:t>]</w:t>
      </w:r>
      <w:r w:rsidRPr="009549D6">
        <w:tab/>
      </w:r>
      <w:ins w:id="2100" w:author="Wolfgang Granzow" w:date="2017-06-14T01:45:00Z">
        <w:r w:rsidR="00837E83">
          <w:tab/>
        </w:r>
      </w:ins>
      <w:r w:rsidRPr="00AB1A48">
        <w:t>EN 419 212, Application Interface for Secure Signature Creation Devices, 2014.</w:t>
      </w:r>
      <w:ins w:id="2101" w:author="Wolfgang Granzow" w:date="2017-06-14T01:45:00Z">
        <w:r w:rsidR="00837E83" w:rsidRPr="00837E83">
          <w:t xml:space="preserve"> </w:t>
        </w:r>
      </w:ins>
    </w:p>
    <w:p w14:paraId="6E726638" w14:textId="5243D414" w:rsidR="00837E83" w:rsidRPr="000E6D8A" w:rsidRDefault="00837E83">
      <w:pPr>
        <w:tabs>
          <w:tab w:val="center" w:pos="1701"/>
        </w:tabs>
        <w:ind w:firstLine="284"/>
        <w:rPr>
          <w:ins w:id="2102" w:author="Wolfgang Granzow" w:date="2017-06-14T01:45:00Z"/>
        </w:rPr>
        <w:pPrChange w:id="2103" w:author="Wolfgang Granzow" w:date="2017-06-13T21:10:00Z">
          <w:pPr/>
        </w:pPrChange>
      </w:pPr>
      <w:ins w:id="2104" w:author="Wolfgang Granzow" w:date="2017-06-14T01:45:00Z">
        <w:r w:rsidRPr="000E6D8A">
          <w:rPr>
            <w:rPrChange w:id="2105" w:author="Wolfgang Granzow" w:date="2017-06-13T21:38:00Z">
              <w:rPr>
                <w:highlight w:val="yellow"/>
              </w:rPr>
            </w:rPrChange>
          </w:rPr>
          <w:t>[</w:t>
        </w:r>
        <w:r>
          <w:t>65</w:t>
        </w:r>
        <w:r w:rsidRPr="000E6D8A">
          <w:rPr>
            <w:rPrChange w:id="2106" w:author="Wolfgang Granzow" w:date="2017-06-13T21:38:00Z">
              <w:rPr>
                <w:highlight w:val="yellow"/>
              </w:rPr>
            </w:rPrChange>
          </w:rPr>
          <w:t>]</w:t>
        </w:r>
        <w:r w:rsidRPr="000E6D8A">
          <w:t xml:space="preserve">    </w:t>
        </w:r>
        <w:r w:rsidRPr="000E6D8A">
          <w:tab/>
        </w:r>
        <w:r w:rsidRPr="000E6D8A">
          <w:tab/>
          <w:t xml:space="preserve">IETF Historic draft: “Simple Certificate Enrollment Protocol”, draft-nourse-scep-23   </w:t>
        </w:r>
      </w:ins>
    </w:p>
    <w:p w14:paraId="35C866DC" w14:textId="77777777" w:rsidR="00837E83" w:rsidRPr="000E6D8A" w:rsidRDefault="00837E83">
      <w:pPr>
        <w:tabs>
          <w:tab w:val="center" w:pos="1701"/>
        </w:tabs>
        <w:ind w:firstLine="284"/>
        <w:rPr>
          <w:ins w:id="2107" w:author="Wolfgang Granzow" w:date="2017-06-14T01:45:00Z"/>
        </w:rPr>
        <w:pPrChange w:id="2108" w:author="Wolfgang Granzow" w:date="2017-06-13T21:10:00Z">
          <w:pPr/>
        </w:pPrChange>
      </w:pPr>
      <w:ins w:id="2109" w:author="Wolfgang Granzow" w:date="2017-06-14T01:45:00Z">
        <w:r w:rsidRPr="000E6D8A">
          <w:t xml:space="preserve">NOTE:     Available at </w:t>
        </w:r>
        <w:r w:rsidRPr="000E6D8A">
          <w:tab/>
        </w:r>
        <w:r w:rsidRPr="000E6D8A">
          <w:fldChar w:fldCharType="begin"/>
        </w:r>
        <w:r w:rsidRPr="000E6D8A">
          <w:instrText xml:space="preserve"> HYPERLINK "https://tools.ietf.org/html/draft-nourse-scep-23" </w:instrText>
        </w:r>
        <w:r w:rsidRPr="000E6D8A">
          <w:fldChar w:fldCharType="separate"/>
        </w:r>
        <w:r w:rsidRPr="000E6D8A">
          <w:rPr>
            <w:rStyle w:val="Hyperlink"/>
          </w:rPr>
          <w:t>https://tools.ietf.org/html/draft-nourse-scep-23</w:t>
        </w:r>
        <w:r w:rsidRPr="000E6D8A">
          <w:rPr>
            <w:rStyle w:val="Hyperlink"/>
          </w:rPr>
          <w:fldChar w:fldCharType="end"/>
        </w:r>
      </w:ins>
    </w:p>
    <w:p w14:paraId="641ECAC7" w14:textId="05563C4C" w:rsidR="00837E83" w:rsidRDefault="00837E83">
      <w:pPr>
        <w:tabs>
          <w:tab w:val="center" w:pos="1701"/>
        </w:tabs>
        <w:ind w:firstLine="284"/>
        <w:rPr>
          <w:ins w:id="2110" w:author="Wolfgang Granzow" w:date="2017-06-14T01:45:00Z"/>
        </w:rPr>
        <w:pPrChange w:id="2111" w:author="Wolfgang Granzow" w:date="2017-06-13T21:10:00Z">
          <w:pPr/>
        </w:pPrChange>
      </w:pPr>
      <w:ins w:id="2112" w:author="Wolfgang Granzow" w:date="2017-06-14T01:45:00Z">
        <w:r w:rsidRPr="000E6D8A">
          <w:t>[</w:t>
        </w:r>
        <w:r>
          <w:t>66</w:t>
        </w:r>
        <w:r w:rsidRPr="000E6D8A">
          <w:rPr>
            <w:rPrChange w:id="2113" w:author="Wolfgang Granzow" w:date="2017-06-13T21:38:00Z">
              <w:rPr>
                <w:highlight w:val="yellow"/>
              </w:rPr>
            </w:rPrChange>
          </w:rPr>
          <w:t>]</w:t>
        </w:r>
        <w:r>
          <w:t xml:space="preserve">    </w:t>
        </w:r>
        <w:r>
          <w:tab/>
        </w:r>
        <w:r>
          <w:tab/>
          <w:t>IETF Historic draft: “</w:t>
        </w:r>
        <w:r w:rsidRPr="005C1EC5">
          <w:t>Simple Certificate Enrol</w:t>
        </w:r>
        <w:r>
          <w:t>l</w:t>
        </w:r>
        <w:r w:rsidRPr="005C1EC5">
          <w:t>ment Protocol</w:t>
        </w:r>
        <w:r>
          <w:t xml:space="preserve">”, </w:t>
        </w:r>
        <w:r w:rsidRPr="009372F1">
          <w:rPr>
            <w:lang w:val="en-US"/>
          </w:rPr>
          <w:t xml:space="preserve">draft-gutmann-scep-05 </w:t>
        </w:r>
        <w:r w:rsidRPr="005C1EC5">
          <w:t xml:space="preserve"> </w:t>
        </w:r>
      </w:ins>
    </w:p>
    <w:p w14:paraId="0C5631BA" w14:textId="77777777" w:rsidR="00837E83" w:rsidRPr="0095189C" w:rsidRDefault="00837E83">
      <w:pPr>
        <w:tabs>
          <w:tab w:val="center" w:pos="1701"/>
        </w:tabs>
        <w:ind w:firstLine="284"/>
        <w:rPr>
          <w:ins w:id="2114" w:author="Wolfgang Granzow" w:date="2017-06-14T01:45:00Z"/>
          <w:lang w:val="en-US"/>
          <w:rPrChange w:id="2115" w:author="Wolfgang Granzow" w:date="2017-06-13T21:11:00Z">
            <w:rPr>
              <w:ins w:id="2116" w:author="Wolfgang Granzow" w:date="2017-06-14T01:45:00Z"/>
            </w:rPr>
          </w:rPrChange>
        </w:rPr>
        <w:pPrChange w:id="2117" w:author="Wolfgang Granzow" w:date="2017-06-13T21:10:00Z">
          <w:pPr/>
        </w:pPrChange>
      </w:pPr>
      <w:ins w:id="2118" w:author="Wolfgang Granzow" w:date="2017-06-14T01:45:00Z">
        <w:r w:rsidRPr="0095189C">
          <w:rPr>
            <w:lang w:val="en-US"/>
            <w:rPrChange w:id="2119" w:author="Wolfgang Granzow" w:date="2017-06-13T21:11:00Z">
              <w:rPr/>
            </w:rPrChange>
          </w:rPr>
          <w:t xml:space="preserve">NOTE:     </w:t>
        </w:r>
        <w:r>
          <w:t xml:space="preserve">Available at:  </w:t>
        </w:r>
        <w:r>
          <w:fldChar w:fldCharType="begin"/>
        </w:r>
        <w:r w:rsidRPr="0095189C">
          <w:rPr>
            <w:lang w:val="en-US"/>
            <w:rPrChange w:id="2120" w:author="Wolfgang Granzow" w:date="2017-06-13T21:11:00Z">
              <w:rPr/>
            </w:rPrChange>
          </w:rPr>
          <w:instrText xml:space="preserve"> HYPERLINK "https://www.ietf.org/id/draft-gutmann-scep-05.txt" </w:instrText>
        </w:r>
        <w:r>
          <w:fldChar w:fldCharType="separate"/>
        </w:r>
        <w:r w:rsidRPr="0095189C">
          <w:rPr>
            <w:rStyle w:val="Hyperlink"/>
            <w:lang w:val="en-US"/>
            <w:rPrChange w:id="2121" w:author="Wolfgang Granzow" w:date="2017-06-13T21:11:00Z">
              <w:rPr>
                <w:rStyle w:val="Hyperlink"/>
              </w:rPr>
            </w:rPrChange>
          </w:rPr>
          <w:t>https://www.ietf.org/id/draft-gutmann-scep-05.txt</w:t>
        </w:r>
        <w:r>
          <w:rPr>
            <w:rStyle w:val="Hyperlink"/>
          </w:rPr>
          <w:fldChar w:fldCharType="end"/>
        </w:r>
        <w:r w:rsidRPr="0095189C">
          <w:rPr>
            <w:lang w:val="en-US"/>
            <w:rPrChange w:id="2122" w:author="Wolfgang Granzow" w:date="2017-06-13T21:11:00Z">
              <w:rPr/>
            </w:rPrChange>
          </w:rPr>
          <w:t>.</w:t>
        </w:r>
      </w:ins>
    </w:p>
    <w:p w14:paraId="6483803B" w14:textId="009C731F" w:rsidR="00ED2A05" w:rsidRPr="00837E83" w:rsidRDefault="00ED2A05" w:rsidP="00ED2A05">
      <w:pPr>
        <w:pStyle w:val="EX"/>
        <w:rPr>
          <w:lang w:val="en-US"/>
          <w:rPrChange w:id="2123" w:author="Wolfgang Granzow" w:date="2017-06-14T01:45:00Z">
            <w:rPr/>
          </w:rPrChange>
        </w:rPr>
      </w:pPr>
    </w:p>
    <w:p w14:paraId="71B873C4" w14:textId="77777777" w:rsidR="00433828" w:rsidRPr="00AB1A48" w:rsidRDefault="00433828" w:rsidP="006B66FC">
      <w:pPr>
        <w:pStyle w:val="EX"/>
      </w:pPr>
    </w:p>
    <w:p w14:paraId="3C8508D6" w14:textId="77777777" w:rsidR="00653A3B" w:rsidRPr="00954002" w:rsidRDefault="00653A3B" w:rsidP="00D7365C">
      <w:pPr>
        <w:pStyle w:val="Heading2"/>
        <w:keepNext w:val="0"/>
      </w:pPr>
      <w:bookmarkStart w:id="2124" w:name="_Toc449434787"/>
      <w:bookmarkStart w:id="2125" w:name="_Toc449445302"/>
      <w:bookmarkStart w:id="2126" w:name="_Toc449445540"/>
      <w:bookmarkStart w:id="2127" w:name="_Toc450601156"/>
      <w:bookmarkStart w:id="2128" w:name="_Toc457595245"/>
      <w:bookmarkStart w:id="2129" w:name="_Toc459366648"/>
      <w:bookmarkStart w:id="2130" w:name="_Toc459366965"/>
      <w:bookmarkStart w:id="2131" w:name="_Toc485209981"/>
      <w:r w:rsidRPr="00954002">
        <w:t>2.2</w:t>
      </w:r>
      <w:r w:rsidRPr="00954002">
        <w:tab/>
        <w:t>Informative references</w:t>
      </w:r>
      <w:bookmarkEnd w:id="2124"/>
      <w:bookmarkEnd w:id="2125"/>
      <w:bookmarkEnd w:id="2126"/>
      <w:bookmarkEnd w:id="2127"/>
      <w:bookmarkEnd w:id="2128"/>
      <w:bookmarkEnd w:id="2129"/>
      <w:bookmarkEnd w:id="2130"/>
      <w:bookmarkEnd w:id="2131"/>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2132"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2132"/>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2133"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2133"/>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lastRenderedPageBreak/>
        <w:t>[</w:t>
      </w:r>
      <w:bookmarkStart w:id="2134"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2134"/>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2135"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2135"/>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2136"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2136"/>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2137"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2137"/>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2138"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2138"/>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EF5F60">
        <w:fldChar w:fldCharType="begin"/>
      </w:r>
      <w:r w:rsidR="00EF5F60">
        <w:instrText xml:space="preserve"> SEQ REFI </w:instrText>
      </w:r>
      <w:r w:rsidR="00EF5F60">
        <w:fldChar w:fldCharType="separate"/>
      </w:r>
      <w:r w:rsidR="00D5491B">
        <w:rPr>
          <w:noProof/>
        </w:rPr>
        <w:t>8</w:t>
      </w:r>
      <w:r w:rsidR="00EF5F60">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2139"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2139"/>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2140"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2140"/>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2141"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2141"/>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2142"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2142"/>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2143"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2143"/>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2144"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2144"/>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2145"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2145"/>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2146"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2146"/>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2147" w:name="REF_ONEM2MTR_0001"/>
      <w:r w:rsidRPr="00954002">
        <w:t>i.</w:t>
      </w:r>
      <w:r w:rsidR="00EF5F60">
        <w:fldChar w:fldCharType="begin"/>
      </w:r>
      <w:r w:rsidR="00EF5F60">
        <w:instrText xml:space="preserve"> SEQ REFI </w:instrText>
      </w:r>
      <w:r w:rsidR="00EF5F60">
        <w:fldChar w:fldCharType="separate"/>
      </w:r>
      <w:r w:rsidR="00D5491B">
        <w:rPr>
          <w:noProof/>
        </w:rPr>
        <w:t>17</w:t>
      </w:r>
      <w:r w:rsidR="00EF5F60">
        <w:rPr>
          <w:noProof/>
        </w:rPr>
        <w:fldChar w:fldCharType="end"/>
      </w:r>
      <w:bookmarkEnd w:id="2147"/>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2148"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2148"/>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2149"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2149"/>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2150"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2150"/>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Default="00A86ED5" w:rsidP="00A86ED5">
      <w:pPr>
        <w:pStyle w:val="EX"/>
        <w:rPr>
          <w:rFonts w:eastAsia="Yu Mincho"/>
          <w:lang w:eastAsia="zh-CN"/>
        </w:rPr>
      </w:pPr>
      <w:r w:rsidRPr="00A86ED5">
        <w:rPr>
          <w:rFonts w:eastAsia="Yu Mincho"/>
          <w:lang w:eastAsia="zh-CN"/>
        </w:rPr>
        <w:t>[</w:t>
      </w:r>
      <w:bookmarkStart w:id="2151"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2151"/>
      <w:r w:rsidRPr="00A86ED5">
        <w:rPr>
          <w:rFonts w:eastAsia="Yu Mincho"/>
          <w:lang w:eastAsia="zh-CN"/>
        </w:rPr>
        <w:t>]</w:t>
      </w:r>
      <w:r w:rsidRPr="00A86ED5">
        <w:rPr>
          <w:rFonts w:eastAsia="Yu Mincho"/>
          <w:lang w:eastAsia="zh-CN"/>
        </w:rPr>
        <w:tab/>
        <w:t>IETF RFC 7252: "The Constrained Application Protocol (CoAP)".</w:t>
      </w:r>
    </w:p>
    <w:p w14:paraId="609F86A1" w14:textId="4D317250"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14:paraId="03C177AF" w14:textId="573F7205"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14:paraId="62FCC1BA" w14:textId="316C0086"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14:paraId="1512593D" w14:textId="1F2BBC19" w:rsidR="00F3255D" w:rsidRPr="00F3255D" w:rsidRDefault="009549D6">
      <w:pPr>
        <w:pStyle w:val="EX"/>
        <w:rPr>
          <w:ins w:id="2152" w:author="Wolfgang Granzow" w:date="2017-06-14T01:48:00Z"/>
          <w:rPrChange w:id="2153" w:author="Wolfgang Granzow" w:date="2017-06-14T01:48:00Z">
            <w:rPr>
              <w:ins w:id="2154" w:author="Wolfgang Granzow" w:date="2017-06-14T01:48:00Z"/>
              <w:rFonts w:eastAsia="Yu Mincho"/>
              <w:lang w:eastAsia="zh-CN"/>
            </w:rPr>
          </w:rPrChange>
        </w:rPr>
        <w:pPrChange w:id="2155" w:author="Wolfgang Granzow" w:date="2017-06-14T01:48:00Z">
          <w:pPr/>
        </w:pPrChange>
      </w:pPr>
      <w:r w:rsidRPr="00AB1A48">
        <w:t>[</w:t>
      </w:r>
      <w:r w:rsidR="00FA4E11">
        <w:t>i.25</w:t>
      </w:r>
      <w:r w:rsidRPr="00AB1A48">
        <w:t>]</w:t>
      </w:r>
      <w:r w:rsidRPr="00AB1A48">
        <w:tab/>
        <w:t>IEEE P1363 “Standard Specifications for Public Key Cryptography”</w:t>
      </w:r>
      <w:r w:rsidR="00FA4E11">
        <w:t>.</w:t>
      </w:r>
    </w:p>
    <w:p w14:paraId="7BF642D0" w14:textId="30984E3E" w:rsidR="00F3255D" w:rsidRPr="00416250" w:rsidRDefault="00F3255D">
      <w:pPr>
        <w:pStyle w:val="EX"/>
        <w:rPr>
          <w:ins w:id="2156" w:author="Wolfgang Granzow" w:date="2017-06-14T01:48:00Z"/>
          <w:rStyle w:val="Hyperlink"/>
        </w:rPr>
        <w:pPrChange w:id="2157" w:author="Wolfgang Granzow" w:date="2017-06-13T21:15:00Z">
          <w:pPr/>
        </w:pPrChange>
      </w:pPr>
      <w:ins w:id="2158" w:author="Wolfgang Granzow" w:date="2017-06-14T01:48:00Z">
        <w:r w:rsidRPr="00416250">
          <w:t>[</w:t>
        </w:r>
        <w:r>
          <w:t>i.26</w:t>
        </w:r>
        <w:r w:rsidRPr="00416250">
          <w:t xml:space="preserve">] </w:t>
        </w:r>
        <w:r w:rsidRPr="00416250">
          <w:tab/>
        </w:r>
        <w:r w:rsidRPr="00416250">
          <w:fldChar w:fldCharType="begin"/>
        </w:r>
        <w:r w:rsidRPr="00416250">
          <w:instrText xml:space="preserve"> HYPERLINK "https://github.com/certnanny/sscep" </w:instrText>
        </w:r>
        <w:r w:rsidRPr="00416250">
          <w:fldChar w:fldCharType="separate"/>
        </w:r>
        <w:r w:rsidRPr="00416250">
          <w:rPr>
            <w:rStyle w:val="Hyperlink"/>
          </w:rPr>
          <w:t>https://github.com/certnanny/sscep</w:t>
        </w:r>
        <w:r w:rsidRPr="00416250">
          <w:rPr>
            <w:rStyle w:val="Hyperlink"/>
          </w:rPr>
          <w:fldChar w:fldCharType="end"/>
        </w:r>
      </w:ins>
    </w:p>
    <w:p w14:paraId="316E149C" w14:textId="1E09002E" w:rsidR="00F3255D" w:rsidRPr="00416250" w:rsidRDefault="00F3255D">
      <w:pPr>
        <w:pStyle w:val="EX"/>
        <w:rPr>
          <w:ins w:id="2159" w:author="Wolfgang Granzow" w:date="2017-06-14T01:48:00Z"/>
          <w:rStyle w:val="Hyperlink"/>
        </w:rPr>
        <w:pPrChange w:id="2160" w:author="Wolfgang Granzow" w:date="2017-06-13T21:15:00Z">
          <w:pPr/>
        </w:pPrChange>
      </w:pPr>
      <w:ins w:id="2161" w:author="Wolfgang Granzow" w:date="2017-06-14T01:48:00Z">
        <w:r w:rsidRPr="00416250">
          <w:t>[</w:t>
        </w:r>
        <w:r>
          <w:t>i.27</w:t>
        </w:r>
        <w:r w:rsidRPr="00416250">
          <w:t>]</w:t>
        </w:r>
        <w:r w:rsidRPr="00416250">
          <w:tab/>
        </w:r>
        <w:r w:rsidRPr="00416250">
          <w:fldChar w:fldCharType="begin"/>
        </w:r>
        <w:r w:rsidRPr="00416250">
          <w:instrText xml:space="preserve"> HYPERLINK "https://github.com/jscep/jscep" </w:instrText>
        </w:r>
        <w:r w:rsidRPr="00416250">
          <w:fldChar w:fldCharType="separate"/>
        </w:r>
        <w:r w:rsidRPr="00416250">
          <w:rPr>
            <w:rStyle w:val="Hyperlink"/>
          </w:rPr>
          <w:t>https://github.com/jscep/jscep</w:t>
        </w:r>
        <w:r w:rsidRPr="00416250">
          <w:rPr>
            <w:rStyle w:val="Hyperlink"/>
          </w:rPr>
          <w:fldChar w:fldCharType="end"/>
        </w:r>
      </w:ins>
    </w:p>
    <w:p w14:paraId="67195FA3" w14:textId="43D50563" w:rsidR="00F3255D" w:rsidRPr="0095189C" w:rsidRDefault="00F3255D">
      <w:pPr>
        <w:pStyle w:val="EX"/>
        <w:rPr>
          <w:ins w:id="2162" w:author="Wolfgang Granzow" w:date="2017-06-14T01:48:00Z"/>
          <w:rFonts w:eastAsia="Yu Mincho"/>
          <w:lang w:eastAsia="zh-CN"/>
          <w:rPrChange w:id="2163" w:author="Wolfgang Granzow" w:date="2017-06-13T21:15:00Z">
            <w:rPr>
              <w:ins w:id="2164" w:author="Wolfgang Granzow" w:date="2017-06-14T01:48:00Z"/>
            </w:rPr>
          </w:rPrChange>
        </w:rPr>
        <w:pPrChange w:id="2165" w:author="Wolfgang Granzow" w:date="2017-06-13T21:15:00Z">
          <w:pPr/>
        </w:pPrChange>
      </w:pPr>
      <w:ins w:id="2166" w:author="Wolfgang Granzow" w:date="2017-06-14T01:48:00Z">
        <w:r w:rsidRPr="00416250">
          <w:t>[</w:t>
        </w:r>
        <w:r>
          <w:t>i.28</w:t>
        </w:r>
        <w:r w:rsidRPr="00416250">
          <w:t>]</w:t>
        </w:r>
        <w:r w:rsidRPr="00416250">
          <w:tab/>
        </w:r>
        <w:r w:rsidRPr="00416250">
          <w:fldChar w:fldCharType="begin"/>
        </w:r>
        <w:r w:rsidRPr="00416250">
          <w:instrText xml:space="preserve"> HYPERLINK "https://github.com/certnanny/sscep/issues/42" </w:instrText>
        </w:r>
        <w:r w:rsidRPr="00416250">
          <w:fldChar w:fldCharType="separate"/>
        </w:r>
        <w:r w:rsidRPr="00416250">
          <w:rPr>
            <w:rStyle w:val="Hyperlink"/>
          </w:rPr>
          <w:t>https://github.com/certnanny/sscep/issues/42</w:t>
        </w:r>
        <w:r w:rsidRPr="00416250">
          <w:rPr>
            <w:rStyle w:val="Hyperlink"/>
          </w:rPr>
          <w:fldChar w:fldCharType="end"/>
        </w:r>
      </w:ins>
    </w:p>
    <w:p w14:paraId="21742B43" w14:textId="77777777" w:rsidR="00F3255D" w:rsidRPr="00AB1A48" w:rsidRDefault="00F3255D" w:rsidP="009549D6">
      <w:pPr>
        <w:pStyle w:val="EX"/>
      </w:pPr>
    </w:p>
    <w:p w14:paraId="19796189" w14:textId="77777777" w:rsidR="009549D6" w:rsidRPr="00BA02BF" w:rsidRDefault="009549D6" w:rsidP="00A86ED5">
      <w:pPr>
        <w:pStyle w:val="EX"/>
        <w:rPr>
          <w:rFonts w:eastAsia="Yu Mincho"/>
          <w:lang w:eastAsia="zh-CN"/>
        </w:rPr>
      </w:pPr>
    </w:p>
    <w:p w14:paraId="66E7D423" w14:textId="77777777" w:rsidR="00BB6418" w:rsidRPr="00954002" w:rsidRDefault="00147924" w:rsidP="007B07CE">
      <w:pPr>
        <w:pStyle w:val="Heading1"/>
      </w:pPr>
      <w:bookmarkStart w:id="2167" w:name="_Toc449434788"/>
      <w:bookmarkStart w:id="2168" w:name="_Toc449445303"/>
      <w:bookmarkStart w:id="2169" w:name="_Toc449445541"/>
      <w:bookmarkStart w:id="2170" w:name="_Toc450601157"/>
      <w:bookmarkStart w:id="2171" w:name="_Toc457595246"/>
      <w:bookmarkStart w:id="2172" w:name="_Toc459366649"/>
      <w:bookmarkStart w:id="2173" w:name="_Toc459366966"/>
      <w:bookmarkStart w:id="2174" w:name="_Toc485209982"/>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167"/>
      <w:bookmarkEnd w:id="2168"/>
      <w:bookmarkEnd w:id="2169"/>
      <w:bookmarkEnd w:id="2170"/>
      <w:bookmarkEnd w:id="2171"/>
      <w:bookmarkEnd w:id="2172"/>
      <w:bookmarkEnd w:id="2173"/>
      <w:bookmarkEnd w:id="2174"/>
    </w:p>
    <w:p w14:paraId="0D15236B" w14:textId="77777777" w:rsidR="005B0C18" w:rsidRPr="00954002" w:rsidRDefault="005B0C18" w:rsidP="005B0C18">
      <w:pPr>
        <w:pStyle w:val="Heading2"/>
      </w:pPr>
      <w:bookmarkStart w:id="2175" w:name="_Toc449434789"/>
      <w:bookmarkStart w:id="2176" w:name="_Toc449445304"/>
      <w:bookmarkStart w:id="2177" w:name="_Toc449445542"/>
      <w:bookmarkStart w:id="2178" w:name="_Toc450601158"/>
      <w:bookmarkStart w:id="2179" w:name="_Toc457595247"/>
      <w:bookmarkStart w:id="2180" w:name="_Toc459366650"/>
      <w:bookmarkStart w:id="2181" w:name="_Toc459366967"/>
      <w:bookmarkStart w:id="2182" w:name="_Toc485209983"/>
      <w:bookmarkStart w:id="2183" w:name="_Toc449434790"/>
      <w:bookmarkStart w:id="2184" w:name="_Toc449445305"/>
      <w:bookmarkStart w:id="2185" w:name="_Toc449445543"/>
      <w:bookmarkStart w:id="2186" w:name="_Toc450601159"/>
      <w:bookmarkStart w:id="2187" w:name="_Toc457595248"/>
      <w:bookmarkStart w:id="2188" w:name="_Toc459366651"/>
      <w:bookmarkStart w:id="2189" w:name="_Toc459366968"/>
      <w:r w:rsidRPr="00954002">
        <w:t>3.1</w:t>
      </w:r>
      <w:r w:rsidRPr="00954002">
        <w:tab/>
        <w:t>Definitions</w:t>
      </w:r>
      <w:bookmarkEnd w:id="2175"/>
      <w:bookmarkEnd w:id="2176"/>
      <w:bookmarkEnd w:id="2177"/>
      <w:bookmarkEnd w:id="2178"/>
      <w:bookmarkEnd w:id="2179"/>
      <w:bookmarkEnd w:id="2180"/>
      <w:bookmarkEnd w:id="2181"/>
      <w:bookmarkEnd w:id="2182"/>
    </w:p>
    <w:p w14:paraId="7EFC77FD" w14:textId="77777777"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369426FD" w14:textId="77777777" w:rsidR="005B0C18" w:rsidRPr="00954002" w:rsidRDefault="005B0C18" w:rsidP="005B0C18">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6CA877F9" w14:textId="77777777"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14:paraId="160F70EA" w14:textId="77777777" w:rsidR="005B0C18" w:rsidRPr="00954002" w:rsidRDefault="005B0C18" w:rsidP="005B0C18">
      <w:pPr>
        <w:pStyle w:val="NO"/>
      </w:pPr>
      <w:r w:rsidRPr="00954002">
        <w:t>NOTE:</w:t>
      </w:r>
      <w:r w:rsidRPr="00954002">
        <w:tab/>
        <w:t>An AE_ID certificate can be used to verify that an entity has been assigned the AE-ID in the certificate.</w:t>
      </w:r>
    </w:p>
    <w:p w14:paraId="696B7262" w14:textId="77777777"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5A100E57" w14:textId="77777777"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3502F94C" w14:textId="77777777" w:rsidR="005B0C18" w:rsidRPr="00954002" w:rsidRDefault="005B0C18" w:rsidP="005B0C18">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4E229C58" w14:textId="77777777"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14:paraId="20D4BD9A" w14:textId="75631C4F"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1C7A8A6C" w14:textId="7641E66D"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241D2408" w14:textId="5931DACF"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0CFC15BC" w14:textId="77777777" w:rsidR="005B0C18" w:rsidRPr="00954002" w:rsidRDefault="005B0C18" w:rsidP="005B0C18">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3DDA8412" w14:textId="77777777" w:rsidR="005B0C18" w:rsidRPr="00954002" w:rsidRDefault="005B0C18" w:rsidP="005B0C18">
      <w:pPr>
        <w:pStyle w:val="NO"/>
      </w:pPr>
      <w:r w:rsidRPr="00954002">
        <w:t>NOTE:</w:t>
      </w:r>
      <w:r w:rsidRPr="00954002">
        <w:tab/>
        <w:t>The shared secret can be used between NAFs and UEs, for example, for authentication purposes.</w:t>
      </w:r>
    </w:p>
    <w:p w14:paraId="030977EA" w14:textId="77777777" w:rsidR="005B0C18" w:rsidRPr="00954002" w:rsidRDefault="005B0C18" w:rsidP="005B0C18">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1D4A0987" w14:textId="77777777" w:rsidR="005B0C18" w:rsidRPr="00954002" w:rsidRDefault="005B0C18" w:rsidP="005B0C18">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C5C3864" w14:textId="77777777" w:rsidR="005B0C18" w:rsidRDefault="005B0C18" w:rsidP="005B0C18">
      <w:r w:rsidRPr="00954002">
        <w:rPr>
          <w:b/>
        </w:rPr>
        <w:t xml:space="preserve">certificate: </w:t>
      </w:r>
      <w:r w:rsidRPr="00954002">
        <w:t>See Public Key Certificate.</w:t>
      </w:r>
    </w:p>
    <w:p w14:paraId="7C775F2B" w14:textId="0DF66A63" w:rsidR="00433828" w:rsidRPr="00AB1A48" w:rsidRDefault="00433828" w:rsidP="005B0C18">
      <w:pPr>
        <w:rPr>
          <w:bCs/>
        </w:rPr>
      </w:pPr>
      <w:r>
        <w:rPr>
          <w:b/>
          <w:bCs/>
        </w:rPr>
        <w:t>certificate authority:</w:t>
      </w:r>
      <w:r>
        <w:rPr>
          <w:bCs/>
        </w:rPr>
        <w:t xml:space="preserve"> Certification Authority</w:t>
      </w:r>
    </w:p>
    <w:p w14:paraId="38EC3596" w14:textId="77777777" w:rsidR="005B0C18" w:rsidRPr="00954002" w:rsidRDefault="005B0C18" w:rsidP="005B0C18">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58D08C7D" w14:textId="77777777" w:rsidR="005B0C18" w:rsidRPr="00954002" w:rsidRDefault="005B0C18" w:rsidP="005B0C18">
      <w:pPr>
        <w:pStyle w:val="NO"/>
      </w:pPr>
      <w:r w:rsidRPr="00954002">
        <w:t>NOTE:</w:t>
      </w:r>
      <w:r w:rsidRPr="00954002">
        <w:tab/>
        <w:t>Trust in the public key in each CA-certificate can be based on trust in the previous CA-Certificate.</w:t>
      </w:r>
    </w:p>
    <w:p w14:paraId="4ECFBE83" w14:textId="77777777" w:rsidR="005B0C18" w:rsidRDefault="005B0C18" w:rsidP="005B0C18">
      <w:pPr>
        <w:rPr>
          <w:bCs/>
        </w:rPr>
      </w:pPr>
      <w:r w:rsidRPr="00954002">
        <w:rPr>
          <w:b/>
          <w:bCs/>
        </w:rPr>
        <w:lastRenderedPageBreak/>
        <w:t xml:space="preserve">certificate name: </w:t>
      </w:r>
      <w:r w:rsidRPr="00954002">
        <w:rPr>
          <w:bCs/>
        </w:rPr>
        <w:t>unique identifier in a name field of a Certificate (e.g. in the X.509 "Subject" or "Subject Alternative Name" attribute)</w:t>
      </w:r>
    </w:p>
    <w:p w14:paraId="7BF81D57" w14:textId="77777777"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788A9F65" w14:textId="77777777"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7911CB37" w14:textId="77777777"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0E30AA0B" w14:textId="408EBD8B"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12CC9656" w14:textId="77777777"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14:paraId="4DB0268D" w14:textId="77777777" w:rsidR="005B0C18" w:rsidRPr="00954002" w:rsidRDefault="005B0C18" w:rsidP="005B0C18">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79C3C9BC" w14:textId="77777777"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14:paraId="671F1B51" w14:textId="77777777"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14:paraId="2F67F387" w14:textId="77777777"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41F65A9C" w14:textId="77777777"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2FEE0F9" w14:textId="77777777" w:rsidR="005B0C18" w:rsidRPr="00954002" w:rsidRDefault="005B0C18" w:rsidP="005B0C18">
      <w:r w:rsidRPr="00954002">
        <w:rPr>
          <w:b/>
        </w:rPr>
        <w:t>Credential-ID type-ID:</w:t>
      </w:r>
      <w:r w:rsidRPr="00954002">
        <w:t xml:space="preserve"> portion of a Credential-ID indicating the type of credential being identified</w:t>
      </w:r>
    </w:p>
    <w:p w14:paraId="2709832E" w14:textId="77777777"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14:paraId="32FA4391" w14:textId="77777777" w:rsidR="005B0C18" w:rsidRPr="00954002" w:rsidRDefault="005B0C18" w:rsidP="005B0C18">
      <w:pPr>
        <w:pStyle w:val="NO"/>
      </w:pPr>
      <w:r w:rsidRPr="00954002">
        <w:t>NOTE:</w:t>
      </w:r>
      <w:r w:rsidRPr="00954002">
        <w:tab/>
        <w:t>A CSE_ID certificate can be used to verify that an entity has been assigned the CSE-ID in the certificate.</w:t>
      </w:r>
    </w:p>
    <w:p w14:paraId="45FEF2EF" w14:textId="77777777"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60BA8BD2" w14:textId="77777777" w:rsidR="005B0C18" w:rsidRPr="00954002" w:rsidRDefault="005B0C18" w:rsidP="005B0C18">
      <w:pPr>
        <w:pStyle w:val="NO"/>
      </w:pPr>
      <w:r w:rsidRPr="00954002">
        <w:t>NOTE:</w:t>
      </w:r>
      <w:r w:rsidRPr="00954002">
        <w:tab/>
        <w:t>A device certificate can be used to verify that an entity is executing on the identified hardware instance.</w:t>
      </w:r>
    </w:p>
    <w:p w14:paraId="6F92DEB0" w14:textId="77777777" w:rsidR="005B0C18" w:rsidRPr="00954002" w:rsidRDefault="005B0C18" w:rsidP="005B0C18">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7075F940" w14:textId="77777777"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14:paraId="78E7FB11" w14:textId="77777777"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697ADE3" w14:textId="77777777"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33F6E144" w14:textId="77777777"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212CB4AA" w14:textId="77777777"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4B1B91C2" w14:textId="77777777"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BB39B8F" w14:textId="7922FED2"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463C638" w14:textId="77777777" w:rsidR="005B0C18" w:rsidRPr="00954002" w:rsidRDefault="005B0C18" w:rsidP="005B0C18">
      <w:r w:rsidRPr="00954002">
        <w:rPr>
          <w:b/>
        </w:rPr>
        <w:lastRenderedPageBreak/>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72B82330" w14:textId="77777777" w:rsidR="005B0C18" w:rsidRPr="00954002" w:rsidRDefault="005B0C18" w:rsidP="005B0C18">
      <w:r w:rsidRPr="00954002">
        <w:rPr>
          <w:b/>
        </w:rPr>
        <w:t>enrolee:</w:t>
      </w:r>
      <w:r w:rsidRPr="00954002">
        <w:t xml:space="preserve"> AE or CSE that requires remote provisioning of a symmetric key to be shared with an enrolment target</w:t>
      </w:r>
    </w:p>
    <w:p w14:paraId="1D2AE845" w14:textId="77777777"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121D4E0D" w14:textId="77777777"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947F7EE" w14:textId="77777777"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8FF2993" w14:textId="77777777"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14:paraId="5FEAA426" w14:textId="77777777"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47A8250A" w14:textId="77777777"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14:paraId="18A1C54E" w14:textId="77777777"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14:paraId="111AFE8E" w14:textId="77777777" w:rsidR="005B0C18" w:rsidRPr="00954002" w:rsidRDefault="005B0C18" w:rsidP="005B0C18">
      <w:r w:rsidRPr="00954002">
        <w:rPr>
          <w:b/>
        </w:rPr>
        <w:t>ESData Payload:</w:t>
      </w:r>
      <w:r w:rsidRPr="00954002">
        <w:t xml:space="preserve"> data to be protected using End-to-End Security of Data (ESData)</w:t>
      </w:r>
    </w:p>
    <w:p w14:paraId="53A4506C" w14:textId="77777777" w:rsidR="005B0C18" w:rsidRPr="00954002" w:rsidRDefault="005B0C18" w:rsidP="005B0C18">
      <w:r w:rsidRPr="00954002">
        <w:rPr>
          <w:b/>
        </w:rPr>
        <w:t>FQDN certificate:</w:t>
      </w:r>
      <w:r w:rsidRPr="00954002">
        <w:t xml:space="preserve"> certificate with a certificate chain to a root of trust and containing an FQDN</w:t>
      </w:r>
    </w:p>
    <w:p w14:paraId="61AE19F9" w14:textId="77777777"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7747C7B0" w14:textId="77777777"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6F273E05" w14:textId="77777777" w:rsidR="005B0C18" w:rsidRPr="00954002" w:rsidRDefault="005B0C18" w:rsidP="005B0C18">
      <w:r w:rsidRPr="00954002">
        <w:rPr>
          <w:b/>
        </w:rPr>
        <w:t>inner request primitive:</w:t>
      </w:r>
      <w:r w:rsidRPr="00954002">
        <w:t xml:space="preserve"> request primitive to be protected by End-to-End Security of Primitives (ESPrim)</w:t>
      </w:r>
    </w:p>
    <w:p w14:paraId="4F833A7B" w14:textId="77777777" w:rsidR="005B0C18" w:rsidRPr="00954002" w:rsidRDefault="005B0C18" w:rsidP="005B0C18">
      <w:r w:rsidRPr="00954002">
        <w:rPr>
          <w:b/>
        </w:rPr>
        <w:t>inner response primitive:</w:t>
      </w:r>
      <w:r w:rsidRPr="00954002">
        <w:t xml:space="preserve"> response primitive to be protected by End-to-End Security of Primitives (ESPrim)</w:t>
      </w:r>
    </w:p>
    <w:p w14:paraId="7867537A" w14:textId="77777777"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14:paraId="2EFA6482" w14:textId="77777777"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14:paraId="56EEAC5D" w14:textId="77777777"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1D573D29" w14:textId="77777777"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6D20B69" w14:textId="77777777" w:rsidR="005B0C18" w:rsidRPr="00954002" w:rsidRDefault="005B0C18" w:rsidP="005B0C18">
      <w:pPr>
        <w:pStyle w:val="NO"/>
      </w:pPr>
      <w:r w:rsidRPr="00954002">
        <w:t>NOTE:</w:t>
      </w:r>
      <w:r w:rsidRPr="00954002">
        <w:tab/>
        <w:t>This M2M Secure Connection Key results from a successful M2M Security Association Establishment procedure.</w:t>
      </w:r>
    </w:p>
    <w:p w14:paraId="330C99DB" w14:textId="77777777"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57730D1" w14:textId="77777777"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489875A0" w14:textId="77777777"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1BE561B4" w14:textId="77777777"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49E2036B" w14:textId="4E96A82A" w:rsidR="005B0C18" w:rsidRDefault="005B0C18" w:rsidP="005B0C18">
      <w:pPr>
        <w:rPr>
          <w:b/>
          <w:bCs/>
        </w:rPr>
      </w:pPr>
      <w:r>
        <w:rPr>
          <w:b/>
          <w:bCs/>
        </w:rPr>
        <w:lastRenderedPageBreak/>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7EA9EF37" w14:textId="0CE0C043"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584B1EE5" w14:textId="77777777"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14:paraId="54ED123A" w14:textId="77777777"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14:paraId="6C1A4FB3" w14:textId="77777777"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8708255" w14:textId="77777777"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1F44DDE8" w14:textId="77777777"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3001DDC1" w14:textId="77777777"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52A51219" w14:textId="77777777"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21B432E2" w14:textId="77777777"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1910CDDD" w14:textId="77777777"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25E12F83" w14:textId="77777777"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4AE87268" w14:textId="77777777" w:rsidR="005B0C18" w:rsidRPr="00954002" w:rsidRDefault="005B0C18" w:rsidP="005B0C18">
      <w:r w:rsidRPr="00954002">
        <w:rPr>
          <w:b/>
        </w:rPr>
        <w:t>operational phase:</w:t>
      </w:r>
      <w:r w:rsidRPr="00954002">
        <w:t xml:space="preserve"> period in the lifecycle of an M2M equipment where it is actually used for providing M2M services</w:t>
      </w:r>
    </w:p>
    <w:p w14:paraId="5279D400" w14:textId="77777777"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26C6E423" w14:textId="77777777"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72AC7EA" w14:textId="77777777" w:rsidR="005B0C18" w:rsidRPr="00954002" w:rsidRDefault="005B0C18" w:rsidP="005B0C18">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7F44347F" w14:textId="77777777"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69ED9D4" w14:textId="77777777"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47179738" w14:textId="77777777" w:rsidR="005B0C18" w:rsidRPr="00954002" w:rsidRDefault="005B0C18" w:rsidP="005B0C18">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F112D43" w14:textId="77777777" w:rsidR="005B0C18" w:rsidRPr="00954002" w:rsidRDefault="005B0C18" w:rsidP="005B0C18">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01024F17" w14:textId="77777777" w:rsidR="005B0C18" w:rsidRPr="00954002" w:rsidRDefault="005B0C18" w:rsidP="005B0C18">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50A0E0A0" w14:textId="77777777"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46D6279A" w14:textId="77777777" w:rsidR="005B0C18" w:rsidRPr="00954002" w:rsidRDefault="005B0C18" w:rsidP="005B0C18">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20BA1D35" w14:textId="77777777"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14:paraId="1EFF4110" w14:textId="77777777" w:rsidR="005B0C18" w:rsidRPr="00954002" w:rsidRDefault="005B0C18" w:rsidP="005B0C18">
      <w:pPr>
        <w:rPr>
          <w:bCs/>
        </w:rPr>
      </w:pPr>
      <w:r w:rsidRPr="00954002">
        <w:rPr>
          <w:b/>
          <w:bCs/>
        </w:rPr>
        <w:lastRenderedPageBreak/>
        <w:t xml:space="preserve">pre-provisioned symmetric enrolee key: </w:t>
      </w:r>
      <w:r w:rsidRPr="00954002">
        <w:rPr>
          <w:bCs/>
        </w:rPr>
        <w:t>Symmetric Key that is pre-provisioned to the Enrolee and M2M Enrolment Function</w:t>
      </w:r>
    </w:p>
    <w:p w14:paraId="416FCF3D" w14:textId="77777777"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14:paraId="796E3B7C" w14:textId="77777777"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14:paraId="14ED0C92" w14:textId="77777777"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14:paraId="6507EEB7" w14:textId="77777777" w:rsidR="005B0C18" w:rsidRPr="00954002" w:rsidRDefault="005B0C18" w:rsidP="005B0C18">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7C5DCCBA" w14:textId="77777777" w:rsidR="005B0C18" w:rsidRPr="00954002" w:rsidRDefault="005B0C18" w:rsidP="005B0C18">
      <w:r w:rsidRPr="00954002">
        <w:rPr>
          <w:b/>
        </w:rPr>
        <w:t xml:space="preserve">public key certificate flavour: </w:t>
      </w:r>
      <w:r w:rsidRPr="00954002">
        <w:t>name describing the usage of a public key certificate within the scope of oneM2M</w:t>
      </w:r>
    </w:p>
    <w:p w14:paraId="3583EB24" w14:textId="77777777"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20E08964" w14:textId="77777777"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14:paraId="6103757A" w14:textId="77777777"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46217FDA" w14:textId="77777777"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14:paraId="5CBEB358" w14:textId="77777777"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1AF311A2" w14:textId="77777777"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448D1F33" w14:textId="3506976E" w:rsidR="005B0C18" w:rsidRPr="00954002" w:rsidRDefault="005B0C18" w:rsidP="005B0C18">
      <w:r>
        <w:rPr>
          <w:rStyle w:val="CommentReference"/>
        </w:rPr>
        <w:commentReference w:id="2190"/>
      </w:r>
      <w:r w:rsidRPr="00954002">
        <w:rPr>
          <w:b/>
        </w:rPr>
        <w:t>security association establishment framework:</w:t>
      </w:r>
      <w:r w:rsidRPr="00954002">
        <w:t xml:space="preserve"> Security Framework for Security Association Establishment</w:t>
      </w:r>
    </w:p>
    <w:p w14:paraId="74F2B9DF" w14:textId="764D0ED5"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1ED191C1" w14:textId="77777777"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168C3" w14:textId="77777777" w:rsidR="005B0C18" w:rsidRPr="00954002" w:rsidRDefault="005B0C18" w:rsidP="005B0C18">
      <w:r w:rsidRPr="00954002">
        <w:rPr>
          <w:b/>
        </w:rPr>
        <w:t>security framework:</w:t>
      </w:r>
      <w:r w:rsidRPr="00954002">
        <w:t xml:space="preserve"> set of procedures providing Security Association Establishment or Remote security provisioning</w:t>
      </w:r>
    </w:p>
    <w:p w14:paraId="44ACDDE7" w14:textId="77777777"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36C9B153" w14:textId="77777777"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14:paraId="72A47EC9" w14:textId="77777777"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2BA0E9B8" w14:textId="77777777"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573305B1" w14:textId="77777777" w:rsidR="005B0C18" w:rsidRPr="00954002" w:rsidRDefault="005B0C18" w:rsidP="005B0C18">
      <w:r w:rsidRPr="00954002">
        <w:rPr>
          <w:b/>
        </w:rPr>
        <w:t>source ESData end-point:</w:t>
      </w:r>
      <w:r w:rsidRPr="00954002">
        <w:t xml:space="preserve"> entity producing an End-to-End Security of Data (ESData) Envelope from an ESData Payload</w:t>
      </w:r>
    </w:p>
    <w:p w14:paraId="5B6E4CF0" w14:textId="77777777" w:rsidR="005B0C18" w:rsidRPr="00954002" w:rsidRDefault="005B0C18" w:rsidP="005B0C18">
      <w:pPr>
        <w:rPr>
          <w:bCs/>
        </w:rPr>
      </w:pPr>
      <w:r w:rsidRPr="00954002">
        <w:rPr>
          <w:b/>
        </w:rPr>
        <w:t>symmetric key:</w:t>
      </w:r>
      <w:r w:rsidRPr="00954002">
        <w:rPr>
          <w:bCs/>
        </w:rPr>
        <w:t xml:space="preserve"> secret key that is shared between two entities</w:t>
      </w:r>
    </w:p>
    <w:p w14:paraId="318A73C5" w14:textId="77777777"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14:paraId="27882B94" w14:textId="77777777" w:rsidR="005B0C18" w:rsidRPr="00954002" w:rsidRDefault="005B0C18" w:rsidP="005B0C18">
      <w:r w:rsidRPr="00954002">
        <w:rPr>
          <w:b/>
        </w:rPr>
        <w:lastRenderedPageBreak/>
        <w:t>trust anchor certificate:</w:t>
      </w:r>
      <w:r w:rsidRPr="00954002">
        <w:t xml:space="preserve"> certificate that is trusted a priori</w:t>
      </w:r>
    </w:p>
    <w:p w14:paraId="2DFC8C88" w14:textId="5E2F373C"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14:paraId="77CFCC73" w14:textId="77777777" w:rsidR="00802CAB" w:rsidRPr="00954002" w:rsidRDefault="00802CAB" w:rsidP="00802CAB">
      <w:pPr>
        <w:pStyle w:val="Heading2"/>
      </w:pPr>
      <w:bookmarkStart w:id="2191" w:name="_Toc485209984"/>
      <w:r w:rsidRPr="00954002">
        <w:t>3.2</w:t>
      </w:r>
      <w:r w:rsidRPr="00954002">
        <w:tab/>
        <w:t>Symbols</w:t>
      </w:r>
      <w:bookmarkEnd w:id="2183"/>
      <w:bookmarkEnd w:id="2184"/>
      <w:bookmarkEnd w:id="2185"/>
      <w:bookmarkEnd w:id="2186"/>
      <w:bookmarkEnd w:id="2187"/>
      <w:bookmarkEnd w:id="2188"/>
      <w:bookmarkEnd w:id="2189"/>
      <w:bookmarkEnd w:id="2191"/>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2192" w:name="_Toc449434791"/>
      <w:bookmarkStart w:id="2193" w:name="_Toc449445306"/>
      <w:bookmarkStart w:id="2194" w:name="_Toc449445544"/>
      <w:bookmarkStart w:id="2195" w:name="_Toc450601160"/>
      <w:bookmarkStart w:id="2196" w:name="_Toc457595249"/>
      <w:bookmarkStart w:id="2197" w:name="_Toc459366652"/>
      <w:bookmarkStart w:id="2198" w:name="_Toc459366969"/>
      <w:bookmarkStart w:id="2199" w:name="_Toc485209985"/>
      <w:r w:rsidRPr="00954002">
        <w:t>3.</w:t>
      </w:r>
      <w:r w:rsidR="00802CAB" w:rsidRPr="00954002">
        <w:t>3</w:t>
      </w:r>
      <w:r w:rsidRPr="00954002">
        <w:tab/>
        <w:t>Abbreviations</w:t>
      </w:r>
      <w:bookmarkEnd w:id="2192"/>
      <w:bookmarkEnd w:id="2193"/>
      <w:bookmarkEnd w:id="2194"/>
      <w:bookmarkEnd w:id="2195"/>
      <w:bookmarkEnd w:id="2196"/>
      <w:bookmarkEnd w:id="2197"/>
      <w:bookmarkEnd w:id="2198"/>
      <w:bookmarkEnd w:id="2199"/>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Default="00A315F9" w:rsidP="002322B6">
      <w:pPr>
        <w:pStyle w:val="EW"/>
        <w:ind w:left="1985" w:hanging="1701"/>
      </w:pPr>
      <w:r w:rsidRPr="00954002">
        <w:t>App-ID</w:t>
      </w:r>
      <w:r w:rsidRPr="00954002">
        <w:tab/>
        <w:t>Application Identifier</w:t>
      </w:r>
    </w:p>
    <w:p w14:paraId="43DA1996" w14:textId="45A7ADF6" w:rsidR="00252164" w:rsidRPr="00954002" w:rsidRDefault="00252164" w:rsidP="002322B6">
      <w:pPr>
        <w:pStyle w:val="EW"/>
        <w:ind w:left="1985" w:hanging="1701"/>
      </w:pPr>
      <w:r>
        <w:t>ASE</w:t>
      </w:r>
      <w:r>
        <w:tab/>
      </w:r>
      <w:r w:rsidRPr="00252164">
        <w:t>Asymmetric Secure Elerment</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14095726" w14:textId="77777777" w:rsidR="00165AA4" w:rsidRPr="00165AA4" w:rsidRDefault="00165AA4" w:rsidP="00165AA4">
      <w:pPr>
        <w:pStyle w:val="EW"/>
        <w:ind w:left="1985" w:hanging="1701"/>
      </w:pPr>
      <w:r w:rsidRPr="00165AA4">
        <w:t>AuthorSignReqInfo</w:t>
      </w:r>
      <w:r w:rsidRPr="00165AA4">
        <w:tab/>
      </w:r>
      <w:r w:rsidRPr="00204618">
        <w:t>Authorization Signature Request Information</w:t>
      </w:r>
    </w:p>
    <w:p w14:paraId="45610287" w14:textId="77777777" w:rsidR="00165AA4" w:rsidRPr="00165AA4" w:rsidRDefault="00165AA4" w:rsidP="00165AA4">
      <w:pPr>
        <w:pStyle w:val="EW"/>
        <w:ind w:left="1985" w:hanging="1701"/>
      </w:pPr>
      <w:r w:rsidRPr="00165AA4">
        <w:t xml:space="preserve">AuthorSign </w:t>
      </w:r>
      <w:r w:rsidRPr="00165AA4">
        <w:tab/>
        <w:t>Authorization Signature</w:t>
      </w:r>
    </w:p>
    <w:p w14:paraId="35AAD7F3" w14:textId="77777777" w:rsidR="00165AA4" w:rsidRPr="00165AA4" w:rsidRDefault="00165AA4" w:rsidP="00165AA4">
      <w:pPr>
        <w:pStyle w:val="EW"/>
        <w:ind w:left="1985" w:hanging="1701"/>
      </w:pPr>
      <w:r w:rsidRPr="00165AA4">
        <w:t>AuthorRelMapRecord</w:t>
      </w:r>
      <w:r w:rsidRPr="00204618">
        <w:t xml:space="preserve"> </w:t>
      </w:r>
      <w:r>
        <w:tab/>
        <w:t>Authorization Relationship Mapping Record</w:t>
      </w:r>
    </w:p>
    <w:p w14:paraId="762B561F" w14:textId="77777777" w:rsidR="00165AA4" w:rsidRPr="00165AA4" w:rsidRDefault="00165AA4" w:rsidP="00165AA4">
      <w:pPr>
        <w:pStyle w:val="EW"/>
        <w:ind w:left="1985" w:hanging="1701"/>
      </w:pPr>
      <w:r w:rsidRPr="00165AA4">
        <w:t xml:space="preserve">AuthorRelIndicator </w:t>
      </w:r>
      <w:r w:rsidRPr="00165AA4">
        <w:tab/>
        <w:t>Authorization Relationship Indicator</w:t>
      </w:r>
    </w:p>
    <w:p w14:paraId="7793E316" w14:textId="77777777"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24F42651"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3B92098D" w14:textId="77777777" w:rsidR="00F7129D" w:rsidRDefault="00F7129D" w:rsidP="00041DE5">
      <w:pPr>
        <w:pStyle w:val="EW"/>
        <w:ind w:left="1985" w:hanging="1701"/>
      </w:pPr>
      <w:r>
        <w:t>CSR</w:t>
      </w:r>
      <w:r>
        <w:tab/>
        <w:t>Certificate Signing Request</w:t>
      </w:r>
      <w:r w:rsidRPr="00954002">
        <w:t xml:space="preserve"> </w:t>
      </w:r>
    </w:p>
    <w:p w14:paraId="21BF1C72" w14:textId="6C854AA0" w:rsidR="00A315F9" w:rsidRDefault="00A315F9" w:rsidP="00041DE5">
      <w:pPr>
        <w:pStyle w:val="EW"/>
        <w:ind w:left="1985" w:hanging="1701"/>
      </w:pPr>
      <w:r w:rsidRPr="00954002">
        <w:t>DTLS</w:t>
      </w:r>
      <w:r w:rsidRPr="00954002">
        <w:tab/>
        <w:t>Datagram Transport Layer Security (Protocol)</w:t>
      </w:r>
    </w:p>
    <w:p w14:paraId="14B7776B" w14:textId="5D6D02BC" w:rsidR="00252164" w:rsidRDefault="00252164" w:rsidP="00041DE5">
      <w:pPr>
        <w:pStyle w:val="EW"/>
        <w:ind w:left="1985" w:hanging="1701"/>
      </w:pPr>
      <w:r w:rsidRPr="00954002">
        <w:t>(D)TLS-PSK</w:t>
      </w:r>
      <w:r w:rsidRPr="00954002">
        <w:tab/>
        <w:t>(D)TLS Pre-Shared Key (ciphersuites)</w:t>
      </w:r>
    </w:p>
    <w:p w14:paraId="30D10EA2" w14:textId="17681B47" w:rsidR="00DE4A04" w:rsidRPr="00954002" w:rsidRDefault="00DE4A04" w:rsidP="00AB1A48">
      <w:pPr>
        <w:pStyle w:val="EW"/>
        <w:ind w:left="1985" w:hanging="1701"/>
      </w:pPr>
      <w:r>
        <w:t>ECC</w:t>
      </w:r>
      <w:r>
        <w:tab/>
        <w:t>Elliptic Curve Cryptography</w:t>
      </w:r>
    </w:p>
    <w:p w14:paraId="32741834" w14:textId="77777777" w:rsidR="00E57DE7" w:rsidRPr="00954002" w:rsidRDefault="00E57DE7" w:rsidP="00E57DE7">
      <w:pPr>
        <w:pStyle w:val="EW"/>
        <w:ind w:left="1985" w:hanging="1701"/>
      </w:pPr>
      <w:r>
        <w:t>EKU</w:t>
      </w:r>
      <w:r>
        <w:tab/>
        <w:t>Extended Key Usage</w:t>
      </w:r>
    </w:p>
    <w:p w14:paraId="2AD1426E" w14:textId="77777777" w:rsidR="00E57DE7" w:rsidRPr="00954002" w:rsidRDefault="00E57DE7" w:rsidP="00E57DE7">
      <w:pPr>
        <w:pStyle w:val="EW"/>
        <w:ind w:left="1985" w:hanging="1701"/>
      </w:pPr>
      <w:r>
        <w:t>ESCertKE</w:t>
      </w:r>
      <w:r w:rsidRPr="00954002">
        <w:tab/>
        <w:t>End-to-End Certificate-based Key Establishment</w:t>
      </w:r>
    </w:p>
    <w:p w14:paraId="38EE5100" w14:textId="77777777" w:rsidR="00E57DE7" w:rsidRPr="00954002" w:rsidRDefault="00E57DE7" w:rsidP="00E57DE7">
      <w:pPr>
        <w:pStyle w:val="EW"/>
        <w:ind w:left="1985" w:hanging="1701"/>
      </w:pPr>
      <w:r w:rsidRPr="00954002">
        <w:t>Enrolee-ID</w:t>
      </w:r>
      <w:r w:rsidRPr="00954002">
        <w:tab/>
        <w:t>Enrolee Identity</w:t>
      </w:r>
    </w:p>
    <w:p w14:paraId="29A63B14" w14:textId="77777777" w:rsidR="00E57DE7" w:rsidRPr="00954002" w:rsidRDefault="00E57DE7" w:rsidP="00E57DE7">
      <w:pPr>
        <w:pStyle w:val="EW"/>
        <w:ind w:left="1985" w:hanging="1701"/>
      </w:pPr>
      <w:r w:rsidRPr="00954002">
        <w:t>ESData</w:t>
      </w:r>
      <w:r w:rsidRPr="00954002">
        <w:tab/>
        <w:t>End-to-End Security of Data</w:t>
      </w:r>
    </w:p>
    <w:p w14:paraId="69352C14" w14:textId="77777777" w:rsidR="00E57DE7" w:rsidRPr="003160E2" w:rsidRDefault="00E57DE7" w:rsidP="00E57DE7">
      <w:pPr>
        <w:pStyle w:val="EW"/>
        <w:ind w:left="1985" w:hanging="1701"/>
        <w:rPr>
          <w:lang w:val="en-US"/>
        </w:rPr>
      </w:pPr>
      <w:r>
        <w:rPr>
          <w:lang w:val="en-US"/>
        </w:rPr>
        <w:t>ESF</w:t>
      </w:r>
      <w:r>
        <w:rPr>
          <w:lang w:val="en-US"/>
        </w:rPr>
        <w:tab/>
        <w:t>End-to-End Security Function</w:t>
      </w:r>
    </w:p>
    <w:p w14:paraId="37E8F5D9" w14:textId="77777777" w:rsidR="00E57DE7" w:rsidRDefault="00E57DE7" w:rsidP="00E57DE7">
      <w:pPr>
        <w:pStyle w:val="EW"/>
        <w:ind w:left="1985" w:hanging="1701"/>
      </w:pPr>
      <w:r w:rsidRPr="00954002">
        <w:t>ESPrim</w:t>
      </w:r>
      <w:r w:rsidRPr="00954002">
        <w:tab/>
        <w:t>End-to-end Security of Primitives</w:t>
      </w:r>
    </w:p>
    <w:p w14:paraId="05030F02" w14:textId="5EBC65E2"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lastRenderedPageBreak/>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Default="00A315F9" w:rsidP="00041DE5">
      <w:pPr>
        <w:pStyle w:val="EW"/>
        <w:ind w:left="1985" w:hanging="1701"/>
      </w:pPr>
      <w:r w:rsidRPr="00954002">
        <w:t>NAF</w:t>
      </w:r>
      <w:r w:rsidRPr="00954002">
        <w:tab/>
        <w:t>Network Application Function</w:t>
      </w:r>
    </w:p>
    <w:p w14:paraId="612EB2F5" w14:textId="579451C5" w:rsidR="00DE4A04" w:rsidRPr="00954002" w:rsidRDefault="00DE4A04" w:rsidP="00041DE5">
      <w:pPr>
        <w:pStyle w:val="EW"/>
        <w:ind w:left="1985" w:hanging="1701"/>
      </w:pPr>
      <w:r>
        <w:t>OAEP</w:t>
      </w:r>
      <w:r>
        <w:tab/>
        <w:t>Optimal Asymmetric Encryption Padding</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48A5F610" w14:textId="21DDA778" w:rsidR="00DE4A04" w:rsidRPr="00954002" w:rsidRDefault="00DE4A04" w:rsidP="004A28B0">
      <w:pPr>
        <w:pStyle w:val="EW"/>
        <w:ind w:left="1985" w:hanging="1701"/>
      </w:pPr>
      <w:r>
        <w:t>PIN</w:t>
      </w:r>
      <w:r>
        <w:tab/>
      </w:r>
      <w:r>
        <w:tab/>
      </w:r>
      <w:r>
        <w:tab/>
        <w:t>Personal Identification Number</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AB1A48">
      <w:pPr>
        <w:pStyle w:val="EW"/>
        <w:ind w:left="1985" w:hanging="1701"/>
      </w:pPr>
      <w:r w:rsidRPr="00954002">
        <w:t>PRP</w:t>
      </w:r>
      <w:r w:rsidRPr="00954002">
        <w:tab/>
        <w:t>Policy Retrieval Point</w:t>
      </w:r>
    </w:p>
    <w:p w14:paraId="5C1D9462" w14:textId="75D24AF7" w:rsidR="00F7129D" w:rsidRDefault="00F7129D" w:rsidP="00AB1A48">
      <w:pPr>
        <w:pStyle w:val="EW"/>
        <w:ind w:left="1985" w:hanging="1701"/>
      </w:pPr>
      <w:r>
        <w:t>RA</w:t>
      </w:r>
      <w:r>
        <w:tab/>
        <w:t>Registration Authority</w:t>
      </w:r>
    </w:p>
    <w:p w14:paraId="7400FD53" w14:textId="24428A7F" w:rsidR="00252164" w:rsidRDefault="00252164" w:rsidP="00AB1A48">
      <w:pPr>
        <w:pStyle w:val="EW"/>
        <w:ind w:left="1985" w:hanging="1701"/>
      </w:pPr>
      <w:r>
        <w:t>RSA</w:t>
      </w:r>
      <w:r>
        <w:tab/>
        <w:t>Rivest, Shamir und Adleman</w:t>
      </w:r>
    </w:p>
    <w:p w14:paraId="799C969A" w14:textId="6B7044E7" w:rsidR="00DE4A04" w:rsidRDefault="00DE4A04" w:rsidP="00AB1A48">
      <w:pPr>
        <w:pStyle w:val="EX"/>
        <w:tabs>
          <w:tab w:val="center" w:pos="1985"/>
        </w:tabs>
        <w:spacing w:after="0"/>
      </w:pPr>
      <w:r>
        <w:t>RSAES</w:t>
      </w:r>
      <w:r>
        <w:tab/>
      </w:r>
      <w:r>
        <w:tab/>
      </w:r>
      <w:r>
        <w:tab/>
      </w:r>
      <w:r w:rsidR="00252164">
        <w:tab/>
      </w:r>
      <w:r>
        <w:t>RSA Encryption Scheme</w:t>
      </w:r>
    </w:p>
    <w:p w14:paraId="4D1044EF" w14:textId="043157C6" w:rsidR="00252164" w:rsidRPr="00954002" w:rsidRDefault="00252164" w:rsidP="00AB1A48">
      <w:pPr>
        <w:pStyle w:val="EX"/>
        <w:tabs>
          <w:tab w:val="center" w:pos="1985"/>
        </w:tabs>
        <w:spacing w:after="0"/>
      </w:pPr>
      <w:r>
        <w:t>RSASSA</w:t>
      </w:r>
      <w:r>
        <w:tab/>
      </w:r>
      <w:r>
        <w:tab/>
      </w:r>
      <w:r>
        <w:tab/>
        <w:t>RSA Signature Scheme Algorithm</w:t>
      </w:r>
    </w:p>
    <w:p w14:paraId="76E62A8B" w14:textId="77777777" w:rsidR="00A315F9" w:rsidRPr="00954002" w:rsidRDefault="00A315F9" w:rsidP="00AB1A48">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AB1A48">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2200" w:name="_Toc449434792"/>
      <w:bookmarkStart w:id="2201" w:name="_Toc449445307"/>
      <w:bookmarkStart w:id="2202" w:name="_Toc449445545"/>
      <w:bookmarkStart w:id="2203" w:name="_Toc450601161"/>
      <w:bookmarkStart w:id="2204" w:name="_Toc457595250"/>
      <w:bookmarkStart w:id="2205" w:name="_Toc459366653"/>
      <w:bookmarkStart w:id="2206" w:name="_Toc459366970"/>
      <w:bookmarkStart w:id="2207" w:name="_Toc485209986"/>
      <w:r w:rsidRPr="00954002">
        <w:lastRenderedPageBreak/>
        <w:t>4</w:t>
      </w:r>
      <w:r w:rsidRPr="00954002">
        <w:tab/>
        <w:t>Conventions</w:t>
      </w:r>
      <w:bookmarkEnd w:id="2200"/>
      <w:bookmarkEnd w:id="2201"/>
      <w:bookmarkEnd w:id="2202"/>
      <w:bookmarkEnd w:id="2203"/>
      <w:bookmarkEnd w:id="2204"/>
      <w:bookmarkEnd w:id="2205"/>
      <w:bookmarkEnd w:id="2206"/>
      <w:bookmarkEnd w:id="2207"/>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2208" w:name="_Toc449434793"/>
      <w:bookmarkStart w:id="2209" w:name="_Toc449445308"/>
      <w:bookmarkStart w:id="2210" w:name="_Toc449445546"/>
      <w:bookmarkStart w:id="2211" w:name="_Toc450601162"/>
      <w:bookmarkStart w:id="2212" w:name="_Toc457595251"/>
      <w:bookmarkStart w:id="2213" w:name="_Toc459366654"/>
      <w:bookmarkStart w:id="2214" w:name="_Toc459366971"/>
      <w:bookmarkStart w:id="2215" w:name="_Toc485209987"/>
      <w:r w:rsidRPr="00CA1E27">
        <w:t>5</w:t>
      </w:r>
      <w:r w:rsidRPr="00CA1E27">
        <w:tab/>
        <w:t>Security Architecture</w:t>
      </w:r>
      <w:bookmarkEnd w:id="2208"/>
      <w:bookmarkEnd w:id="2209"/>
      <w:bookmarkEnd w:id="2210"/>
      <w:bookmarkEnd w:id="2211"/>
      <w:bookmarkEnd w:id="2212"/>
      <w:bookmarkEnd w:id="2213"/>
      <w:bookmarkEnd w:id="2214"/>
      <w:bookmarkEnd w:id="2215"/>
    </w:p>
    <w:p w14:paraId="4949504A" w14:textId="77777777" w:rsidR="000E51E9" w:rsidRPr="00D63DFE" w:rsidRDefault="000E51E9" w:rsidP="00A315F9">
      <w:pPr>
        <w:pStyle w:val="Heading2"/>
      </w:pPr>
      <w:bookmarkStart w:id="2216" w:name="_Toc449434794"/>
      <w:bookmarkStart w:id="2217" w:name="_Toc449445309"/>
      <w:bookmarkStart w:id="2218" w:name="_Toc449445547"/>
      <w:bookmarkStart w:id="2219" w:name="_Toc450601163"/>
      <w:bookmarkStart w:id="2220" w:name="_Toc457595252"/>
      <w:bookmarkStart w:id="2221" w:name="_Toc459366655"/>
      <w:bookmarkStart w:id="2222" w:name="_Toc459366972"/>
      <w:bookmarkStart w:id="2223" w:name="_Toc485209988"/>
      <w:r w:rsidRPr="00D63DFE">
        <w:t>5.1</w:t>
      </w:r>
      <w:r w:rsidRPr="00D63DFE">
        <w:tab/>
        <w:t>Overview</w:t>
      </w:r>
      <w:bookmarkEnd w:id="2216"/>
      <w:bookmarkEnd w:id="2217"/>
      <w:bookmarkEnd w:id="2218"/>
      <w:bookmarkEnd w:id="2219"/>
      <w:bookmarkEnd w:id="2220"/>
      <w:bookmarkEnd w:id="2221"/>
      <w:bookmarkEnd w:id="2222"/>
      <w:bookmarkEnd w:id="2223"/>
    </w:p>
    <w:p w14:paraId="1C99F82F" w14:textId="77777777" w:rsidR="00665B1D" w:rsidRPr="00D63DFE" w:rsidRDefault="00665B1D" w:rsidP="00D63DFE">
      <w:pPr>
        <w:pStyle w:val="Heading3"/>
        <w:rPr>
          <w:rFonts w:eastAsia="SimSun"/>
          <w:lang w:eastAsia="zh-CN"/>
        </w:rPr>
      </w:pPr>
      <w:bookmarkStart w:id="2224" w:name="_Toc450601164"/>
      <w:bookmarkStart w:id="2225" w:name="_Toc457595253"/>
      <w:bookmarkStart w:id="2226" w:name="_Toc459366656"/>
      <w:bookmarkStart w:id="2227" w:name="_Toc459366973"/>
      <w:bookmarkStart w:id="2228" w:name="_Toc485209989"/>
      <w:r w:rsidRPr="00D63DFE">
        <w:rPr>
          <w:rFonts w:eastAsia="SimSun"/>
          <w:lang w:eastAsia="zh-CN"/>
        </w:rPr>
        <w:t>5.1.0</w:t>
      </w:r>
      <w:r w:rsidRPr="00D63DFE">
        <w:rPr>
          <w:rFonts w:eastAsia="SimSun"/>
          <w:lang w:eastAsia="zh-CN"/>
        </w:rPr>
        <w:tab/>
        <w:t>Introduction</w:t>
      </w:r>
      <w:bookmarkEnd w:id="2224"/>
      <w:bookmarkEnd w:id="2225"/>
      <w:bookmarkEnd w:id="2226"/>
      <w:bookmarkEnd w:id="2227"/>
      <w:bookmarkEnd w:id="2228"/>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8.05pt;height:279.75pt" o:ole="">
            <v:imagedata r:id="rId20" o:title=""/>
          </v:shape>
          <o:OLEObject Type="Embed" ProgID="Visio.Drawing.11" ShapeID="_x0000_i1025" DrawAspect="Content" ObjectID="_1558955280" r:id="rId21"/>
        </w:object>
      </w:r>
    </w:p>
    <w:p w14:paraId="7159D54B" w14:textId="77777777"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613ACDD9"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2229" w:name="_Toc449434795"/>
      <w:bookmarkStart w:id="2230" w:name="_Toc449445310"/>
      <w:bookmarkStart w:id="2231" w:name="_Toc449445548"/>
      <w:bookmarkStart w:id="2232" w:name="_Toc450601165"/>
      <w:bookmarkStart w:id="2233" w:name="_Toc457595254"/>
      <w:bookmarkStart w:id="2234" w:name="_Toc459366657"/>
      <w:bookmarkStart w:id="2235" w:name="_Toc459366974"/>
      <w:bookmarkStart w:id="2236" w:name="_Toc485209990"/>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229"/>
      <w:bookmarkEnd w:id="2230"/>
      <w:bookmarkEnd w:id="2231"/>
      <w:bookmarkEnd w:id="2232"/>
      <w:bookmarkEnd w:id="2233"/>
      <w:bookmarkEnd w:id="2234"/>
      <w:bookmarkEnd w:id="2235"/>
      <w:bookmarkEnd w:id="2236"/>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2237" w:name="_Toc449434796"/>
      <w:bookmarkStart w:id="2238" w:name="_Toc449445311"/>
      <w:bookmarkStart w:id="2239" w:name="_Toc449445549"/>
      <w:bookmarkStart w:id="2240" w:name="_Toc450601166"/>
      <w:bookmarkStart w:id="2241" w:name="_Toc457595255"/>
      <w:bookmarkStart w:id="2242" w:name="_Toc459366658"/>
      <w:bookmarkStart w:id="2243" w:name="_Toc459366975"/>
      <w:bookmarkStart w:id="2244" w:name="_Toc485209991"/>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237"/>
      <w:bookmarkEnd w:id="2238"/>
      <w:bookmarkEnd w:id="2239"/>
      <w:bookmarkEnd w:id="2240"/>
      <w:bookmarkEnd w:id="2241"/>
      <w:bookmarkEnd w:id="2242"/>
      <w:bookmarkEnd w:id="2243"/>
      <w:bookmarkEnd w:id="2244"/>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6B1C6784"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2245" w:name="_Toc449434797"/>
      <w:bookmarkStart w:id="2246" w:name="_Toc449445312"/>
      <w:bookmarkStart w:id="2247" w:name="_Toc449445550"/>
      <w:bookmarkStart w:id="2248" w:name="_Toc450601167"/>
      <w:bookmarkStart w:id="2249" w:name="_Toc457595256"/>
      <w:bookmarkStart w:id="2250" w:name="_Toc459366659"/>
      <w:bookmarkStart w:id="2251" w:name="_Toc459366976"/>
      <w:bookmarkStart w:id="2252" w:name="_Toc485209992"/>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245"/>
      <w:bookmarkEnd w:id="2246"/>
      <w:bookmarkEnd w:id="2247"/>
      <w:bookmarkEnd w:id="2248"/>
      <w:bookmarkEnd w:id="2249"/>
      <w:bookmarkEnd w:id="2250"/>
      <w:bookmarkEnd w:id="2251"/>
      <w:bookmarkEnd w:id="2252"/>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2253" w:name="_Toc449434798"/>
      <w:bookmarkStart w:id="2254" w:name="_Toc449445313"/>
      <w:bookmarkStart w:id="2255" w:name="_Toc449445551"/>
      <w:bookmarkStart w:id="2256" w:name="_Toc450601168"/>
      <w:bookmarkStart w:id="2257" w:name="_Toc457595257"/>
      <w:bookmarkStart w:id="2258" w:name="_Toc459366660"/>
      <w:bookmarkStart w:id="2259" w:name="_Toc459366977"/>
      <w:bookmarkStart w:id="2260" w:name="_Toc485209993"/>
      <w:r w:rsidRPr="00954002">
        <w:t>5.</w:t>
      </w:r>
      <w:r w:rsidR="00D35134" w:rsidRPr="00954002">
        <w:t>2</w:t>
      </w:r>
      <w:r w:rsidRPr="00954002">
        <w:tab/>
        <w:t>Security Layer</w:t>
      </w:r>
      <w:r w:rsidR="00114924" w:rsidRPr="00954002">
        <w:t>s</w:t>
      </w:r>
      <w:bookmarkEnd w:id="2253"/>
      <w:bookmarkEnd w:id="2254"/>
      <w:bookmarkEnd w:id="2255"/>
      <w:bookmarkEnd w:id="2256"/>
      <w:bookmarkEnd w:id="2257"/>
      <w:bookmarkEnd w:id="2258"/>
      <w:bookmarkEnd w:id="2259"/>
      <w:bookmarkEnd w:id="2260"/>
    </w:p>
    <w:p w14:paraId="4A8BBF62" w14:textId="77777777" w:rsidR="000E51E9" w:rsidRPr="00954002" w:rsidRDefault="000E51E9" w:rsidP="00D82A4C">
      <w:pPr>
        <w:pStyle w:val="Heading3"/>
      </w:pPr>
      <w:bookmarkStart w:id="2261" w:name="_Toc449434799"/>
      <w:bookmarkStart w:id="2262" w:name="_Toc449445314"/>
      <w:bookmarkStart w:id="2263" w:name="_Toc449445552"/>
      <w:bookmarkStart w:id="2264" w:name="_Toc450601169"/>
      <w:bookmarkStart w:id="2265" w:name="_Toc457595258"/>
      <w:bookmarkStart w:id="2266" w:name="_Toc459366661"/>
      <w:bookmarkStart w:id="2267" w:name="_Toc459366978"/>
      <w:bookmarkStart w:id="2268" w:name="_Toc485209994"/>
      <w:r w:rsidRPr="00954002">
        <w:t>5.</w:t>
      </w:r>
      <w:r w:rsidR="00D35134" w:rsidRPr="00954002">
        <w:t>2</w:t>
      </w:r>
      <w:r w:rsidRPr="00954002">
        <w:t>.1</w:t>
      </w:r>
      <w:r w:rsidRPr="00954002">
        <w:tab/>
      </w:r>
      <w:r w:rsidR="00114924" w:rsidRPr="00954002">
        <w:t xml:space="preserve">Security </w:t>
      </w:r>
      <w:r w:rsidRPr="00954002">
        <w:t>Service Layer</w:t>
      </w:r>
      <w:bookmarkEnd w:id="2261"/>
      <w:bookmarkEnd w:id="2262"/>
      <w:bookmarkEnd w:id="2263"/>
      <w:bookmarkEnd w:id="2264"/>
      <w:bookmarkEnd w:id="2265"/>
      <w:bookmarkEnd w:id="2266"/>
      <w:bookmarkEnd w:id="2267"/>
      <w:bookmarkEnd w:id="2268"/>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269" w:name="_Toc449434800"/>
      <w:bookmarkStart w:id="2270" w:name="_Toc449445315"/>
      <w:bookmarkStart w:id="2271" w:name="_Toc449445553"/>
      <w:bookmarkStart w:id="2272" w:name="_Toc450601170"/>
      <w:bookmarkStart w:id="2273" w:name="_Toc457595259"/>
      <w:bookmarkStart w:id="2274" w:name="_Toc459366662"/>
      <w:bookmarkStart w:id="2275" w:name="_Toc459366979"/>
      <w:bookmarkStart w:id="2276" w:name="_Toc485209995"/>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269"/>
      <w:bookmarkEnd w:id="2270"/>
      <w:bookmarkEnd w:id="2271"/>
      <w:bookmarkEnd w:id="2272"/>
      <w:bookmarkEnd w:id="2273"/>
      <w:bookmarkEnd w:id="2274"/>
      <w:bookmarkEnd w:id="2275"/>
      <w:bookmarkEnd w:id="2276"/>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277" w:name="_Toc449434801"/>
      <w:bookmarkStart w:id="2278" w:name="_Toc449445316"/>
      <w:bookmarkStart w:id="2279" w:name="_Toc449445554"/>
      <w:bookmarkStart w:id="2280" w:name="_Toc450601171"/>
      <w:bookmarkStart w:id="2281" w:name="_Toc457595260"/>
      <w:bookmarkStart w:id="2282" w:name="_Toc459366663"/>
      <w:bookmarkStart w:id="2283" w:name="_Toc459366980"/>
      <w:bookmarkStart w:id="2284" w:name="_Toc485209996"/>
      <w:r w:rsidRPr="00954002">
        <w:t>5.</w:t>
      </w:r>
      <w:r w:rsidR="00D35134" w:rsidRPr="00954002">
        <w:t>3</w:t>
      </w:r>
      <w:r w:rsidRPr="00954002">
        <w:tab/>
        <w:t>Integration within overall oneM2M architecture</w:t>
      </w:r>
      <w:bookmarkEnd w:id="2277"/>
      <w:bookmarkEnd w:id="2278"/>
      <w:bookmarkEnd w:id="2279"/>
      <w:bookmarkEnd w:id="2280"/>
      <w:bookmarkEnd w:id="2281"/>
      <w:bookmarkEnd w:id="2282"/>
      <w:bookmarkEnd w:id="2283"/>
      <w:bookmarkEnd w:id="2284"/>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85pt;height:263.65pt" o:ole="">
            <v:imagedata r:id="rId22" o:title=""/>
          </v:shape>
          <o:OLEObject Type="Embed" ProgID="Visio.Drawing.11" ShapeID="_x0000_i1026" DrawAspect="Content" ObjectID="_1558955281"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85" w:name="_Toc449434802"/>
      <w:bookmarkStart w:id="2286" w:name="_Toc449445317"/>
      <w:bookmarkStart w:id="2287" w:name="_Toc449445555"/>
      <w:bookmarkStart w:id="2288" w:name="_Toc450601172"/>
      <w:bookmarkStart w:id="2289" w:name="_Toc457595261"/>
      <w:bookmarkStart w:id="2290" w:name="_Toc459366664"/>
      <w:bookmarkStart w:id="2291" w:name="_Toc459366981"/>
      <w:bookmarkStart w:id="2292" w:name="_Toc485209997"/>
      <w:r w:rsidRPr="00954002">
        <w:lastRenderedPageBreak/>
        <w:t>6</w:t>
      </w:r>
      <w:r w:rsidRPr="00954002">
        <w:tab/>
        <w:t xml:space="preserve">Security </w:t>
      </w:r>
      <w:r w:rsidR="00114924" w:rsidRPr="00954002">
        <w:t xml:space="preserve">Services </w:t>
      </w:r>
      <w:r w:rsidR="00A122E5" w:rsidRPr="00954002">
        <w:t>and Interactions</w:t>
      </w:r>
      <w:bookmarkEnd w:id="2285"/>
      <w:bookmarkEnd w:id="2286"/>
      <w:bookmarkEnd w:id="2287"/>
      <w:bookmarkEnd w:id="2288"/>
      <w:bookmarkEnd w:id="2289"/>
      <w:bookmarkEnd w:id="2290"/>
      <w:bookmarkEnd w:id="2291"/>
      <w:bookmarkEnd w:id="2292"/>
    </w:p>
    <w:p w14:paraId="120DF5BF" w14:textId="77777777" w:rsidR="005652E4" w:rsidRPr="00D63DFE" w:rsidRDefault="007F2FF2" w:rsidP="00187AA5">
      <w:pPr>
        <w:pStyle w:val="Heading2"/>
      </w:pPr>
      <w:bookmarkStart w:id="2293" w:name="_Toc449434803"/>
      <w:bookmarkStart w:id="2294" w:name="_Toc449445318"/>
      <w:bookmarkStart w:id="2295" w:name="_Toc449445556"/>
      <w:bookmarkStart w:id="2296" w:name="_Toc450601173"/>
      <w:bookmarkStart w:id="2297" w:name="_Toc457595262"/>
      <w:bookmarkStart w:id="2298" w:name="_Toc459366665"/>
      <w:bookmarkStart w:id="2299" w:name="_Toc459366982"/>
      <w:bookmarkStart w:id="2300" w:name="_Toc485209998"/>
      <w:r w:rsidRPr="00D63DFE">
        <w:t>6.1</w:t>
      </w:r>
      <w:r w:rsidR="005652E4" w:rsidRPr="00D63DFE">
        <w:tab/>
        <w:t>Security Integration in oneM2M flow of events</w:t>
      </w:r>
      <w:bookmarkEnd w:id="2293"/>
      <w:bookmarkEnd w:id="2294"/>
      <w:bookmarkEnd w:id="2295"/>
      <w:bookmarkEnd w:id="2296"/>
      <w:bookmarkEnd w:id="2297"/>
      <w:bookmarkEnd w:id="2298"/>
      <w:bookmarkEnd w:id="2299"/>
      <w:bookmarkEnd w:id="2300"/>
    </w:p>
    <w:p w14:paraId="3C995510" w14:textId="77777777" w:rsidR="005652E4" w:rsidRPr="00D63DFE" w:rsidRDefault="007F2FF2" w:rsidP="007F2FF2">
      <w:pPr>
        <w:pStyle w:val="Heading3"/>
      </w:pPr>
      <w:bookmarkStart w:id="2301" w:name="_Toc449434804"/>
      <w:bookmarkStart w:id="2302" w:name="_Toc449445319"/>
      <w:bookmarkStart w:id="2303" w:name="_Toc449445557"/>
      <w:bookmarkStart w:id="2304" w:name="_Toc450601174"/>
      <w:bookmarkStart w:id="2305" w:name="_Toc457595263"/>
      <w:bookmarkStart w:id="2306" w:name="_Toc459366666"/>
      <w:bookmarkStart w:id="2307" w:name="_Toc459366983"/>
      <w:bookmarkStart w:id="2308" w:name="_Toc485209999"/>
      <w:r w:rsidRPr="00D63DFE">
        <w:t>6.1.1</w:t>
      </w:r>
      <w:r w:rsidR="005652E4" w:rsidRPr="00D63DFE">
        <w:tab/>
        <w:t>Interactions between layers</w:t>
      </w:r>
      <w:bookmarkEnd w:id="2301"/>
      <w:bookmarkEnd w:id="2302"/>
      <w:bookmarkEnd w:id="2303"/>
      <w:bookmarkEnd w:id="2304"/>
      <w:bookmarkEnd w:id="2305"/>
      <w:bookmarkEnd w:id="2306"/>
      <w:bookmarkEnd w:id="2307"/>
      <w:bookmarkEnd w:id="2308"/>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309" w:name="_Toc449434805"/>
      <w:bookmarkStart w:id="2310" w:name="_Toc449445320"/>
      <w:bookmarkStart w:id="2311" w:name="_Toc449445558"/>
      <w:bookmarkStart w:id="2312" w:name="_Toc450601175"/>
      <w:bookmarkStart w:id="2313" w:name="_Toc457595264"/>
      <w:bookmarkStart w:id="2314" w:name="_Toc459366667"/>
      <w:bookmarkStart w:id="2315" w:name="_Toc459366984"/>
      <w:bookmarkStart w:id="2316" w:name="_Toc485210000"/>
      <w:r w:rsidRPr="00954002">
        <w:t>6.1.2</w:t>
      </w:r>
      <w:r w:rsidR="005652E4" w:rsidRPr="00954002">
        <w:tab/>
        <w:t>High level sequence of events</w:t>
      </w:r>
      <w:bookmarkEnd w:id="2309"/>
      <w:bookmarkEnd w:id="2310"/>
      <w:bookmarkEnd w:id="2311"/>
      <w:bookmarkEnd w:id="2312"/>
      <w:bookmarkEnd w:id="2313"/>
      <w:bookmarkEnd w:id="2314"/>
      <w:bookmarkEnd w:id="2315"/>
      <w:bookmarkEnd w:id="2316"/>
    </w:p>
    <w:p w14:paraId="347F132E" w14:textId="77777777" w:rsidR="005652E4" w:rsidRPr="00954002" w:rsidRDefault="005652E4" w:rsidP="007F2FF2">
      <w:pPr>
        <w:pStyle w:val="Heading4"/>
      </w:pPr>
      <w:bookmarkStart w:id="2317" w:name="_Toc449434806"/>
      <w:bookmarkStart w:id="2318" w:name="_Toc449445321"/>
      <w:bookmarkStart w:id="2319" w:name="_Toc449445559"/>
      <w:bookmarkStart w:id="2320" w:name="_Toc450601176"/>
      <w:bookmarkStart w:id="2321" w:name="_Toc457595265"/>
      <w:bookmarkStart w:id="2322" w:name="_Toc459366668"/>
      <w:bookmarkStart w:id="2323" w:name="_Toc459366985"/>
      <w:bookmarkStart w:id="2324" w:name="_Toc485210001"/>
      <w:r w:rsidRPr="00954002">
        <w:t>6.1.2.1</w:t>
      </w:r>
      <w:r w:rsidRPr="00954002">
        <w:tab/>
        <w:t>Enrolment phase</w:t>
      </w:r>
      <w:bookmarkEnd w:id="2317"/>
      <w:bookmarkEnd w:id="2318"/>
      <w:bookmarkEnd w:id="2319"/>
      <w:bookmarkEnd w:id="2320"/>
      <w:bookmarkEnd w:id="2321"/>
      <w:bookmarkEnd w:id="2322"/>
      <w:bookmarkEnd w:id="2323"/>
      <w:bookmarkEnd w:id="2324"/>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3B2CEF" w:rsidRDefault="003B2CEF" w:rsidP="003B16B1">
                                <w:pPr>
                                  <w:spacing w:after="0" w:line="200" w:lineRule="exact"/>
                                  <w:jc w:val="center"/>
                                  <w:rPr>
                                    <w:rFonts w:ascii="Calibri" w:hAnsi="Calibri"/>
                                    <w:b/>
                                    <w:lang w:val="de-DE"/>
                                  </w:rPr>
                                </w:pPr>
                                <w:r>
                                  <w:rPr>
                                    <w:rFonts w:ascii="Calibri" w:hAnsi="Calibri"/>
                                    <w:b/>
                                    <w:lang w:val="de-DE"/>
                                  </w:rPr>
                                  <w:t>M2M</w:t>
                                </w:r>
                              </w:p>
                              <w:p w14:paraId="39604121" w14:textId="77777777" w:rsidR="003B2CEF" w:rsidRDefault="003B2CEF" w:rsidP="003B16B1">
                                <w:pPr>
                                  <w:spacing w:after="0" w:line="200" w:lineRule="exact"/>
                                  <w:jc w:val="center"/>
                                  <w:rPr>
                                    <w:rFonts w:ascii="Calibri" w:hAnsi="Calibri"/>
                                    <w:b/>
                                    <w:lang w:val="de-DE"/>
                                  </w:rPr>
                                </w:pPr>
                                <w:r>
                                  <w:rPr>
                                    <w:rFonts w:ascii="Calibri" w:hAnsi="Calibri"/>
                                    <w:b/>
                                    <w:lang w:val="de-DE"/>
                                  </w:rPr>
                                  <w:t>Entity</w:t>
                                </w:r>
                              </w:p>
                              <w:p w14:paraId="3CAF6A2D" w14:textId="77777777" w:rsidR="003B2CEF" w:rsidRDefault="003B2CE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3B2CEF" w:rsidRDefault="003B2CEF" w:rsidP="003B16B1">
                                <w:pPr>
                                  <w:spacing w:after="0" w:line="200" w:lineRule="exact"/>
                                  <w:jc w:val="center"/>
                                  <w:rPr>
                                    <w:rFonts w:ascii="Calibri" w:hAnsi="Calibri"/>
                                    <w:b/>
                                    <w:lang w:val="de-DE"/>
                                  </w:rPr>
                                </w:pPr>
                                <w:r>
                                  <w:rPr>
                                    <w:rFonts w:ascii="Calibri" w:hAnsi="Calibri"/>
                                    <w:b/>
                                    <w:lang w:val="de-DE"/>
                                  </w:rPr>
                                  <w:t>M2M</w:t>
                                </w:r>
                              </w:p>
                              <w:p w14:paraId="21998B65" w14:textId="77777777" w:rsidR="003B2CEF" w:rsidRDefault="003B2CEF" w:rsidP="003B16B1">
                                <w:pPr>
                                  <w:spacing w:after="0" w:line="200" w:lineRule="exact"/>
                                  <w:jc w:val="center"/>
                                  <w:rPr>
                                    <w:rFonts w:ascii="Calibri" w:hAnsi="Calibri"/>
                                    <w:b/>
                                    <w:lang w:val="de-DE"/>
                                  </w:rPr>
                                </w:pPr>
                                <w:r>
                                  <w:rPr>
                                    <w:rFonts w:ascii="Calibri" w:hAnsi="Calibri"/>
                                    <w:b/>
                                    <w:lang w:val="de-DE"/>
                                  </w:rPr>
                                  <w:t>Entity</w:t>
                                </w:r>
                              </w:p>
                              <w:p w14:paraId="1A85546C" w14:textId="77777777" w:rsidR="003B2CEF" w:rsidRDefault="003B2CE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3B2CEF" w:rsidRDefault="003B2CEF"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3B2CEF" w:rsidRDefault="003B2CEF"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3B2CEF" w:rsidRDefault="003B2CEF"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3B2CEF" w:rsidRDefault="003B2CE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3B2CEF" w:rsidRDefault="003B2CEF"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3B2CEF" w:rsidRDefault="003B2CEF"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3B2CEF" w:rsidRDefault="003B2CE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3B2CEF" w:rsidRDefault="003B2CE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3B2CEF" w:rsidRDefault="003B2CE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3B2CEF" w:rsidRDefault="003B2CEF" w:rsidP="003B16B1">
                          <w:pPr>
                            <w:spacing w:after="0" w:line="200" w:lineRule="exact"/>
                            <w:jc w:val="center"/>
                            <w:rPr>
                              <w:rFonts w:ascii="Calibri" w:hAnsi="Calibri"/>
                              <w:b/>
                              <w:lang w:val="de-DE"/>
                            </w:rPr>
                          </w:pPr>
                          <w:r>
                            <w:rPr>
                              <w:rFonts w:ascii="Calibri" w:hAnsi="Calibri"/>
                              <w:b/>
                              <w:lang w:val="de-DE"/>
                            </w:rPr>
                            <w:t>M2M</w:t>
                          </w:r>
                        </w:p>
                        <w:p w14:paraId="39604121" w14:textId="77777777" w:rsidR="003B2CEF" w:rsidRDefault="003B2CEF" w:rsidP="003B16B1">
                          <w:pPr>
                            <w:spacing w:after="0" w:line="200" w:lineRule="exact"/>
                            <w:jc w:val="center"/>
                            <w:rPr>
                              <w:rFonts w:ascii="Calibri" w:hAnsi="Calibri"/>
                              <w:b/>
                              <w:lang w:val="de-DE"/>
                            </w:rPr>
                          </w:pPr>
                          <w:r>
                            <w:rPr>
                              <w:rFonts w:ascii="Calibri" w:hAnsi="Calibri"/>
                              <w:b/>
                              <w:lang w:val="de-DE"/>
                            </w:rPr>
                            <w:t>Entity</w:t>
                          </w:r>
                        </w:p>
                        <w:p w14:paraId="3CAF6A2D" w14:textId="77777777" w:rsidR="003B2CEF" w:rsidRDefault="003B2CE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3B2CEF" w:rsidRDefault="003B2CEF" w:rsidP="003B16B1">
                          <w:pPr>
                            <w:spacing w:after="0" w:line="200" w:lineRule="exact"/>
                            <w:jc w:val="center"/>
                            <w:rPr>
                              <w:rFonts w:ascii="Calibri" w:hAnsi="Calibri"/>
                              <w:b/>
                              <w:lang w:val="de-DE"/>
                            </w:rPr>
                          </w:pPr>
                          <w:r>
                            <w:rPr>
                              <w:rFonts w:ascii="Calibri" w:hAnsi="Calibri"/>
                              <w:b/>
                              <w:lang w:val="de-DE"/>
                            </w:rPr>
                            <w:t>M2M</w:t>
                          </w:r>
                        </w:p>
                        <w:p w14:paraId="21998B65" w14:textId="77777777" w:rsidR="003B2CEF" w:rsidRDefault="003B2CEF" w:rsidP="003B16B1">
                          <w:pPr>
                            <w:spacing w:after="0" w:line="200" w:lineRule="exact"/>
                            <w:jc w:val="center"/>
                            <w:rPr>
                              <w:rFonts w:ascii="Calibri" w:hAnsi="Calibri"/>
                              <w:b/>
                              <w:lang w:val="de-DE"/>
                            </w:rPr>
                          </w:pPr>
                          <w:r>
                            <w:rPr>
                              <w:rFonts w:ascii="Calibri" w:hAnsi="Calibri"/>
                              <w:b/>
                              <w:lang w:val="de-DE"/>
                            </w:rPr>
                            <w:t>Entity</w:t>
                          </w:r>
                        </w:p>
                        <w:p w14:paraId="1A85546C" w14:textId="77777777" w:rsidR="003B2CEF" w:rsidRDefault="003B2CE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3B2CEF" w:rsidRDefault="003B2CEF"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3B2CEF" w:rsidRDefault="003B2CEF"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3B2CEF" w:rsidRDefault="003B2CEF"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3B2CEF" w:rsidRDefault="003B2CE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3B2CEF" w:rsidRDefault="003B2CEF"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3B2CEF" w:rsidRDefault="003B2CEF"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3B2CEF" w:rsidRDefault="003B2CE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3B2CEF" w:rsidRDefault="003B2CE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3B2CEF" w:rsidRDefault="003B2CE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3B2CEF" w:rsidRDefault="003B2CE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9"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0"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1"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3B2CEF" w:rsidRDefault="003B2CE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2"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325" w:name="_Toc449434807"/>
      <w:bookmarkStart w:id="2326" w:name="_Toc449445322"/>
      <w:bookmarkStart w:id="2327" w:name="_Toc449445560"/>
      <w:bookmarkStart w:id="2328" w:name="_Toc450601177"/>
      <w:bookmarkStart w:id="2329" w:name="_Toc457595266"/>
      <w:bookmarkStart w:id="2330" w:name="_Toc459366669"/>
      <w:bookmarkStart w:id="2331" w:name="_Toc459366986"/>
      <w:bookmarkStart w:id="2332" w:name="_Toc485210002"/>
      <w:r w:rsidRPr="00954002">
        <w:t>6</w:t>
      </w:r>
      <w:r w:rsidR="00845705" w:rsidRPr="00954002">
        <w:t>.1.2.2</w:t>
      </w:r>
      <w:r w:rsidR="00845705" w:rsidRPr="00954002">
        <w:tab/>
      </w:r>
      <w:r w:rsidRPr="00954002">
        <w:t>Operational phase</w:t>
      </w:r>
      <w:bookmarkEnd w:id="2325"/>
      <w:bookmarkEnd w:id="2326"/>
      <w:bookmarkEnd w:id="2327"/>
      <w:bookmarkEnd w:id="2328"/>
      <w:bookmarkEnd w:id="2329"/>
      <w:bookmarkEnd w:id="2330"/>
      <w:bookmarkEnd w:id="2331"/>
      <w:bookmarkEnd w:id="2332"/>
    </w:p>
    <w:p w14:paraId="5E14CD08" w14:textId="77777777" w:rsidR="005652E4" w:rsidRPr="00954002" w:rsidRDefault="005652E4" w:rsidP="007F2FF2">
      <w:pPr>
        <w:pStyle w:val="Heading5"/>
      </w:pPr>
      <w:bookmarkStart w:id="2333" w:name="_Toc449434808"/>
      <w:bookmarkStart w:id="2334" w:name="_Toc449445323"/>
      <w:bookmarkStart w:id="2335" w:name="_Toc449445561"/>
      <w:bookmarkStart w:id="2336" w:name="_Toc450601178"/>
      <w:bookmarkStart w:id="2337" w:name="_Toc457595267"/>
      <w:bookmarkStart w:id="2338" w:name="_Toc459366670"/>
      <w:bookmarkStart w:id="2339" w:name="_Toc459366987"/>
      <w:bookmarkStart w:id="2340" w:name="_Toc485210003"/>
      <w:r w:rsidRPr="00954002">
        <w:t>6.1.2.2.1</w:t>
      </w:r>
      <w:r w:rsidRPr="00954002">
        <w:tab/>
        <w:t>M2M Service Access</w:t>
      </w:r>
      <w:bookmarkEnd w:id="2333"/>
      <w:bookmarkEnd w:id="2334"/>
      <w:bookmarkEnd w:id="2335"/>
      <w:bookmarkEnd w:id="2336"/>
      <w:bookmarkEnd w:id="2337"/>
      <w:bookmarkEnd w:id="2338"/>
      <w:bookmarkEnd w:id="2339"/>
      <w:bookmarkEnd w:id="2340"/>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3B2CEF" w:rsidRDefault="003B2CEF" w:rsidP="002048F9">
                                <w:pPr>
                                  <w:spacing w:after="0" w:line="200" w:lineRule="exact"/>
                                  <w:jc w:val="center"/>
                                  <w:rPr>
                                    <w:rFonts w:ascii="Calibri" w:hAnsi="Calibri"/>
                                    <w:b/>
                                    <w:lang w:val="de-DE"/>
                                  </w:rPr>
                                </w:pPr>
                                <w:r>
                                  <w:rPr>
                                    <w:rFonts w:ascii="Calibri" w:hAnsi="Calibri"/>
                                    <w:b/>
                                    <w:lang w:val="de-DE"/>
                                  </w:rPr>
                                  <w:t>M2M</w:t>
                                </w:r>
                              </w:p>
                              <w:p w14:paraId="2EBD0AF6" w14:textId="77777777" w:rsidR="003B2CEF" w:rsidRDefault="003B2CEF" w:rsidP="002048F9">
                                <w:pPr>
                                  <w:spacing w:after="0" w:line="200" w:lineRule="exact"/>
                                  <w:jc w:val="center"/>
                                  <w:rPr>
                                    <w:rFonts w:ascii="Calibri" w:hAnsi="Calibri"/>
                                    <w:b/>
                                    <w:lang w:val="de-DE"/>
                                  </w:rPr>
                                </w:pPr>
                                <w:r>
                                  <w:rPr>
                                    <w:rFonts w:ascii="Calibri" w:hAnsi="Calibri"/>
                                    <w:b/>
                                    <w:lang w:val="de-DE"/>
                                  </w:rPr>
                                  <w:t>Entity</w:t>
                                </w:r>
                              </w:p>
                              <w:p w14:paraId="255A4055" w14:textId="77777777" w:rsidR="003B2CEF" w:rsidRDefault="003B2CE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3B2CEF" w:rsidRDefault="003B2CEF" w:rsidP="002048F9">
                                <w:pPr>
                                  <w:spacing w:after="0" w:line="200" w:lineRule="exact"/>
                                  <w:jc w:val="center"/>
                                  <w:rPr>
                                    <w:rFonts w:ascii="Calibri" w:hAnsi="Calibri"/>
                                    <w:b/>
                                    <w:lang w:val="de-DE"/>
                                  </w:rPr>
                                </w:pPr>
                                <w:r>
                                  <w:rPr>
                                    <w:rFonts w:ascii="Calibri" w:hAnsi="Calibri"/>
                                    <w:b/>
                                    <w:lang w:val="de-DE"/>
                                  </w:rPr>
                                  <w:t>M2M</w:t>
                                </w:r>
                              </w:p>
                              <w:p w14:paraId="62595E51" w14:textId="77777777" w:rsidR="003B2CEF" w:rsidRDefault="003B2CEF" w:rsidP="002048F9">
                                <w:pPr>
                                  <w:spacing w:after="0" w:line="200" w:lineRule="exact"/>
                                  <w:jc w:val="center"/>
                                  <w:rPr>
                                    <w:rFonts w:ascii="Calibri" w:hAnsi="Calibri"/>
                                    <w:b/>
                                    <w:lang w:val="de-DE"/>
                                  </w:rPr>
                                </w:pPr>
                                <w:r>
                                  <w:rPr>
                                    <w:rFonts w:ascii="Calibri" w:hAnsi="Calibri"/>
                                    <w:b/>
                                    <w:lang w:val="de-DE"/>
                                  </w:rPr>
                                  <w:t>Entity</w:t>
                                </w:r>
                              </w:p>
                              <w:p w14:paraId="19842777" w14:textId="77777777" w:rsidR="003B2CEF" w:rsidRDefault="003B2CE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3B2CEF" w:rsidRDefault="003B2CEF"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3B2CEF" w:rsidRDefault="003B2CEF"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3B2CEF" w:rsidRDefault="003B2CEF"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3B2CEF" w:rsidRDefault="003B2CE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3B2CEF" w:rsidRDefault="003B2CEF"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3B2CEF" w:rsidRDefault="003B2CEF"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3B2CEF" w:rsidRDefault="003B2CE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3B2CEF" w:rsidRDefault="003B2CE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3B2CEF" w:rsidRDefault="003B2CE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3B2CEF" w:rsidRDefault="003B2CEF" w:rsidP="002048F9">
                              <w:pPr>
                                <w:spacing w:after="0" w:line="200" w:lineRule="exact"/>
                                <w:jc w:val="center"/>
                                <w:rPr>
                                  <w:rFonts w:ascii="Calibri" w:hAnsi="Calibri"/>
                                  <w:b/>
                                  <w:lang w:val="en-US"/>
                                </w:rPr>
                              </w:pPr>
                            </w:p>
                            <w:p w14:paraId="5D138E3D"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3B2CEF" w:rsidRDefault="003B2CE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3B2CEF" w:rsidRDefault="003B2CEF" w:rsidP="002048F9">
                              <w:pPr>
                                <w:spacing w:after="0" w:line="200" w:lineRule="exact"/>
                                <w:jc w:val="center"/>
                                <w:rPr>
                                  <w:rFonts w:ascii="Calibri" w:hAnsi="Calibri"/>
                                  <w:b/>
                                  <w:lang w:val="en-US"/>
                                </w:rPr>
                              </w:pPr>
                            </w:p>
                            <w:p w14:paraId="11A1B09E"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3B2CEF" w:rsidRDefault="003B2CEF" w:rsidP="002048F9">
                          <w:pPr>
                            <w:spacing w:after="0" w:line="200" w:lineRule="exact"/>
                            <w:jc w:val="center"/>
                            <w:rPr>
                              <w:rFonts w:ascii="Calibri" w:hAnsi="Calibri"/>
                              <w:b/>
                              <w:lang w:val="de-DE"/>
                            </w:rPr>
                          </w:pPr>
                          <w:r>
                            <w:rPr>
                              <w:rFonts w:ascii="Calibri" w:hAnsi="Calibri"/>
                              <w:b/>
                              <w:lang w:val="de-DE"/>
                            </w:rPr>
                            <w:t>M2M</w:t>
                          </w:r>
                        </w:p>
                        <w:p w14:paraId="2EBD0AF6" w14:textId="77777777" w:rsidR="003B2CEF" w:rsidRDefault="003B2CEF" w:rsidP="002048F9">
                          <w:pPr>
                            <w:spacing w:after="0" w:line="200" w:lineRule="exact"/>
                            <w:jc w:val="center"/>
                            <w:rPr>
                              <w:rFonts w:ascii="Calibri" w:hAnsi="Calibri"/>
                              <w:b/>
                              <w:lang w:val="de-DE"/>
                            </w:rPr>
                          </w:pPr>
                          <w:r>
                            <w:rPr>
                              <w:rFonts w:ascii="Calibri" w:hAnsi="Calibri"/>
                              <w:b/>
                              <w:lang w:val="de-DE"/>
                            </w:rPr>
                            <w:t>Entity</w:t>
                          </w:r>
                        </w:p>
                        <w:p w14:paraId="255A4055" w14:textId="77777777" w:rsidR="003B2CEF" w:rsidRDefault="003B2CE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3B2CEF" w:rsidRDefault="003B2CEF" w:rsidP="002048F9">
                          <w:pPr>
                            <w:spacing w:after="0" w:line="200" w:lineRule="exact"/>
                            <w:jc w:val="center"/>
                            <w:rPr>
                              <w:rFonts w:ascii="Calibri" w:hAnsi="Calibri"/>
                              <w:b/>
                              <w:lang w:val="de-DE"/>
                            </w:rPr>
                          </w:pPr>
                          <w:r>
                            <w:rPr>
                              <w:rFonts w:ascii="Calibri" w:hAnsi="Calibri"/>
                              <w:b/>
                              <w:lang w:val="de-DE"/>
                            </w:rPr>
                            <w:t>M2M</w:t>
                          </w:r>
                        </w:p>
                        <w:p w14:paraId="62595E51" w14:textId="77777777" w:rsidR="003B2CEF" w:rsidRDefault="003B2CEF" w:rsidP="002048F9">
                          <w:pPr>
                            <w:spacing w:after="0" w:line="200" w:lineRule="exact"/>
                            <w:jc w:val="center"/>
                            <w:rPr>
                              <w:rFonts w:ascii="Calibri" w:hAnsi="Calibri"/>
                              <w:b/>
                              <w:lang w:val="de-DE"/>
                            </w:rPr>
                          </w:pPr>
                          <w:r>
                            <w:rPr>
                              <w:rFonts w:ascii="Calibri" w:hAnsi="Calibri"/>
                              <w:b/>
                              <w:lang w:val="de-DE"/>
                            </w:rPr>
                            <w:t>Entity</w:t>
                          </w:r>
                        </w:p>
                        <w:p w14:paraId="19842777" w14:textId="77777777" w:rsidR="003B2CEF" w:rsidRDefault="003B2CE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3B2CEF" w:rsidRDefault="003B2CEF"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3B2CEF" w:rsidRDefault="003B2CEF"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3B2CEF" w:rsidRDefault="003B2CEF"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3B2CEF" w:rsidRDefault="003B2CE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3B2CEF" w:rsidRDefault="003B2CEF"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3B2CEF" w:rsidRDefault="003B2CEF"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3B2CEF" w:rsidRDefault="003B2CEF"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3B2CEF" w:rsidRDefault="003B2CE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3B2CEF" w:rsidRDefault="003B2CE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3B2CEF" w:rsidRDefault="003B2CE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3B2CEF" w:rsidRDefault="003B2CEF" w:rsidP="002048F9">
                        <w:pPr>
                          <w:spacing w:after="0" w:line="200" w:lineRule="exact"/>
                          <w:jc w:val="center"/>
                          <w:rPr>
                            <w:rFonts w:ascii="Calibri" w:hAnsi="Calibri"/>
                            <w:b/>
                            <w:lang w:val="en-US"/>
                          </w:rPr>
                        </w:pPr>
                      </w:p>
                      <w:p w14:paraId="5D138E3D"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3B2CEF" w:rsidRDefault="003B2CE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3B2CEF" w:rsidRDefault="003B2CEF" w:rsidP="002048F9">
                        <w:pPr>
                          <w:spacing w:after="0" w:line="200" w:lineRule="exact"/>
                          <w:jc w:val="center"/>
                          <w:rPr>
                            <w:rFonts w:ascii="Calibri" w:hAnsi="Calibri"/>
                            <w:b/>
                            <w:lang w:val="en-US"/>
                          </w:rPr>
                        </w:pPr>
                      </w:p>
                      <w:p w14:paraId="11A1B09E" w14:textId="77777777" w:rsidR="003B2CEF" w:rsidRDefault="003B2CE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341" w:name="_Toc449434809"/>
      <w:bookmarkStart w:id="2342" w:name="_Toc449445324"/>
      <w:bookmarkStart w:id="2343" w:name="_Toc449445562"/>
      <w:bookmarkStart w:id="2344" w:name="_Toc450601179"/>
      <w:bookmarkStart w:id="2345" w:name="_Toc457595268"/>
      <w:bookmarkStart w:id="2346" w:name="_Toc459366671"/>
      <w:bookmarkStart w:id="2347" w:name="_Toc459366988"/>
      <w:bookmarkStart w:id="2348" w:name="_Toc485210004"/>
      <w:r w:rsidRPr="00954002">
        <w:t>6.1.2.2.2</w:t>
      </w:r>
      <w:r w:rsidRPr="00954002">
        <w:tab/>
        <w:t>Authorization to access M2M resources</w:t>
      </w:r>
      <w:bookmarkEnd w:id="2341"/>
      <w:bookmarkEnd w:id="2342"/>
      <w:bookmarkEnd w:id="2343"/>
      <w:bookmarkEnd w:id="2344"/>
      <w:bookmarkEnd w:id="2345"/>
      <w:bookmarkEnd w:id="2346"/>
      <w:bookmarkEnd w:id="2347"/>
      <w:bookmarkEnd w:id="2348"/>
    </w:p>
    <w:p w14:paraId="3F4F0AE6" w14:textId="3BBC1915"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349" w:name="_Toc449434810"/>
      <w:bookmarkStart w:id="2350" w:name="_Toc449445325"/>
      <w:bookmarkStart w:id="2351" w:name="_Toc449445563"/>
      <w:bookmarkStart w:id="2352" w:name="_Toc450601180"/>
      <w:bookmarkStart w:id="2353" w:name="_Toc457595269"/>
      <w:bookmarkStart w:id="2354" w:name="_Toc459366672"/>
      <w:bookmarkStart w:id="2355" w:name="_Toc459366989"/>
      <w:bookmarkStart w:id="2356" w:name="_Toc485210005"/>
      <w:r w:rsidRPr="00954002">
        <w:t>6.</w:t>
      </w:r>
      <w:r w:rsidR="00AB13EB" w:rsidRPr="00954002">
        <w:t>2</w:t>
      </w:r>
      <w:r w:rsidRPr="00954002">
        <w:tab/>
      </w:r>
      <w:r w:rsidR="00B87948" w:rsidRPr="00954002">
        <w:t xml:space="preserve">Security </w:t>
      </w:r>
      <w:r w:rsidRPr="00954002">
        <w:t>Service Layer</w:t>
      </w:r>
      <w:bookmarkEnd w:id="2349"/>
      <w:bookmarkEnd w:id="2350"/>
      <w:bookmarkEnd w:id="2351"/>
      <w:bookmarkEnd w:id="2352"/>
      <w:bookmarkEnd w:id="2353"/>
      <w:bookmarkEnd w:id="2354"/>
      <w:bookmarkEnd w:id="2355"/>
      <w:bookmarkEnd w:id="2356"/>
    </w:p>
    <w:p w14:paraId="03D7DCFE" w14:textId="77777777" w:rsidR="000E51E9" w:rsidRPr="00954002" w:rsidRDefault="000E51E9" w:rsidP="000E51E9">
      <w:pPr>
        <w:pStyle w:val="Heading3"/>
      </w:pPr>
      <w:bookmarkStart w:id="2357" w:name="_Toc449434811"/>
      <w:bookmarkStart w:id="2358" w:name="_Toc449445326"/>
      <w:bookmarkStart w:id="2359" w:name="_Toc449445564"/>
      <w:bookmarkStart w:id="2360" w:name="_Toc450601181"/>
      <w:bookmarkStart w:id="2361" w:name="_Toc457595270"/>
      <w:bookmarkStart w:id="2362" w:name="_Toc459366673"/>
      <w:bookmarkStart w:id="2363" w:name="_Toc459366990"/>
      <w:bookmarkStart w:id="2364" w:name="_Toc485210006"/>
      <w:r w:rsidRPr="00954002">
        <w:t>6.</w:t>
      </w:r>
      <w:r w:rsidR="00AB13EB" w:rsidRPr="00954002">
        <w:t>2</w:t>
      </w:r>
      <w:r w:rsidRPr="00954002">
        <w:t>.1</w:t>
      </w:r>
      <w:r w:rsidRPr="00954002">
        <w:tab/>
        <w:t>Access Management</w:t>
      </w:r>
      <w:bookmarkEnd w:id="2357"/>
      <w:bookmarkEnd w:id="2358"/>
      <w:bookmarkEnd w:id="2359"/>
      <w:bookmarkEnd w:id="2360"/>
      <w:bookmarkEnd w:id="2361"/>
      <w:bookmarkEnd w:id="2362"/>
      <w:bookmarkEnd w:id="2363"/>
      <w:bookmarkEnd w:id="2364"/>
    </w:p>
    <w:p w14:paraId="0B45AC9B" w14:textId="77777777" w:rsidR="000E51E9" w:rsidRPr="00954002" w:rsidRDefault="000E51E9" w:rsidP="00D82A4C">
      <w:pPr>
        <w:pStyle w:val="Heading4"/>
      </w:pPr>
      <w:bookmarkStart w:id="2365" w:name="_Toc449434812"/>
      <w:bookmarkStart w:id="2366" w:name="_Toc449445327"/>
      <w:bookmarkStart w:id="2367" w:name="_Toc449445565"/>
      <w:bookmarkStart w:id="2368" w:name="_Toc450601182"/>
      <w:bookmarkStart w:id="2369" w:name="_Toc457595271"/>
      <w:bookmarkStart w:id="2370" w:name="_Toc459366674"/>
      <w:bookmarkStart w:id="2371" w:name="_Toc459366991"/>
      <w:bookmarkStart w:id="2372" w:name="_Toc485210007"/>
      <w:r w:rsidRPr="00954002">
        <w:t>6.</w:t>
      </w:r>
      <w:r w:rsidR="00AB13EB" w:rsidRPr="00954002">
        <w:t>2</w:t>
      </w:r>
      <w:r w:rsidRPr="00954002">
        <w:t>.1.</w:t>
      </w:r>
      <w:r w:rsidR="007B7239" w:rsidRPr="00954002">
        <w:t>1</w:t>
      </w:r>
      <w:r w:rsidRPr="00954002">
        <w:tab/>
        <w:t>Authentication</w:t>
      </w:r>
      <w:bookmarkEnd w:id="2365"/>
      <w:bookmarkEnd w:id="2366"/>
      <w:bookmarkEnd w:id="2367"/>
      <w:bookmarkEnd w:id="2368"/>
      <w:bookmarkEnd w:id="2369"/>
      <w:bookmarkEnd w:id="2370"/>
      <w:bookmarkEnd w:id="2371"/>
      <w:bookmarkEnd w:id="2372"/>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2373" w:name="_Toc449434813"/>
      <w:bookmarkStart w:id="2374" w:name="_Toc449445328"/>
      <w:bookmarkStart w:id="2375" w:name="_Toc449445566"/>
      <w:bookmarkStart w:id="2376" w:name="_Toc450601183"/>
      <w:bookmarkStart w:id="2377" w:name="_Toc457595272"/>
      <w:bookmarkStart w:id="2378" w:name="_Toc459366675"/>
      <w:bookmarkStart w:id="2379" w:name="_Toc459366992"/>
      <w:bookmarkStart w:id="2380" w:name="_Toc485210008"/>
      <w:r w:rsidRPr="00954002">
        <w:lastRenderedPageBreak/>
        <w:t>6.</w:t>
      </w:r>
      <w:r w:rsidR="00AB13EB" w:rsidRPr="00954002">
        <w:t>2</w:t>
      </w:r>
      <w:r w:rsidRPr="00954002">
        <w:t>.2</w:t>
      </w:r>
      <w:r w:rsidRPr="00954002">
        <w:tab/>
        <w:t>Authorization Architecture</w:t>
      </w:r>
      <w:bookmarkEnd w:id="2373"/>
      <w:bookmarkEnd w:id="2374"/>
      <w:bookmarkEnd w:id="2375"/>
      <w:bookmarkEnd w:id="2376"/>
      <w:bookmarkEnd w:id="2377"/>
      <w:bookmarkEnd w:id="2378"/>
      <w:bookmarkEnd w:id="2379"/>
      <w:bookmarkEnd w:id="2380"/>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5.75pt;height:169.35pt" o:ole="">
            <v:imagedata r:id="rId36" o:title=""/>
          </v:shape>
          <o:OLEObject Type="Embed" ProgID="Visio.Drawing.11" ShapeID="_x0000_i1027" DrawAspect="Content" ObjectID="_1558955282"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1.5pt;height:306.3pt" o:ole="">
            <v:imagedata r:id="rId38" o:title=""/>
          </v:shape>
          <o:OLEObject Type="Embed" ProgID="Visio.Drawing.11" ShapeID="_x0000_i1028" DrawAspect="Content" ObjectID="_1558955283"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2381" w:name="_Toc449434814"/>
      <w:bookmarkStart w:id="2382" w:name="_Toc449445329"/>
      <w:bookmarkStart w:id="2383" w:name="_Toc449445567"/>
      <w:bookmarkStart w:id="2384" w:name="_Toc450601184"/>
      <w:bookmarkStart w:id="2385" w:name="_Toc457595273"/>
      <w:bookmarkStart w:id="2386" w:name="_Toc459366676"/>
      <w:bookmarkStart w:id="2387" w:name="_Toc459366993"/>
      <w:bookmarkStart w:id="2388" w:name="_Toc485210009"/>
      <w:r w:rsidRPr="00D63DFE">
        <w:lastRenderedPageBreak/>
        <w:t>6.</w:t>
      </w:r>
      <w:r w:rsidR="00AB13EB" w:rsidRPr="00D63DFE">
        <w:t>2</w:t>
      </w:r>
      <w:r w:rsidRPr="00D63DFE">
        <w:t>.</w:t>
      </w:r>
      <w:r w:rsidR="00D35134" w:rsidRPr="00D63DFE">
        <w:t>3</w:t>
      </w:r>
      <w:r w:rsidRPr="00D63DFE">
        <w:tab/>
        <w:t>Security Administration</w:t>
      </w:r>
      <w:bookmarkEnd w:id="2381"/>
      <w:bookmarkEnd w:id="2382"/>
      <w:bookmarkEnd w:id="2383"/>
      <w:bookmarkEnd w:id="2384"/>
      <w:bookmarkEnd w:id="2385"/>
      <w:bookmarkEnd w:id="2386"/>
      <w:bookmarkEnd w:id="2387"/>
      <w:bookmarkEnd w:id="2388"/>
    </w:p>
    <w:p w14:paraId="08F726C8" w14:textId="77777777" w:rsidR="00CA1E27" w:rsidRPr="00D63DFE" w:rsidRDefault="00CA1E27" w:rsidP="00D63DFE">
      <w:pPr>
        <w:pStyle w:val="Heading4"/>
      </w:pPr>
      <w:bookmarkStart w:id="2389" w:name="_Toc450601185"/>
      <w:bookmarkStart w:id="2390" w:name="_Toc457595274"/>
      <w:bookmarkStart w:id="2391" w:name="_Toc459366677"/>
      <w:bookmarkStart w:id="2392" w:name="_Toc459366994"/>
      <w:bookmarkStart w:id="2393" w:name="_Toc485210010"/>
      <w:r w:rsidRPr="00D63DFE">
        <w:t>6.2.3.0</w:t>
      </w:r>
      <w:r w:rsidRPr="00D63DFE">
        <w:tab/>
        <w:t>Introduction</w:t>
      </w:r>
      <w:bookmarkEnd w:id="2389"/>
      <w:bookmarkEnd w:id="2390"/>
      <w:bookmarkEnd w:id="2391"/>
      <w:bookmarkEnd w:id="2392"/>
      <w:bookmarkEnd w:id="2393"/>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2394" w:name="_Toc449434815"/>
      <w:bookmarkStart w:id="2395" w:name="_Toc449445330"/>
      <w:bookmarkStart w:id="2396" w:name="_Toc449445568"/>
      <w:bookmarkStart w:id="2397" w:name="_Toc450601186"/>
      <w:bookmarkStart w:id="2398" w:name="_Toc457595275"/>
      <w:bookmarkStart w:id="2399" w:name="_Toc459366678"/>
      <w:bookmarkStart w:id="2400" w:name="_Toc459366995"/>
      <w:bookmarkStart w:id="2401" w:name="_Toc485210011"/>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394"/>
      <w:bookmarkEnd w:id="2395"/>
      <w:bookmarkEnd w:id="2396"/>
      <w:bookmarkEnd w:id="2397"/>
      <w:bookmarkEnd w:id="2398"/>
      <w:bookmarkEnd w:id="2399"/>
      <w:bookmarkEnd w:id="2400"/>
      <w:bookmarkEnd w:id="2401"/>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1E36E07C" w14:textId="79614ECB" w:rsidR="00837E83" w:rsidRDefault="004F77A4" w:rsidP="00837E83">
      <w:pPr>
        <w:keepNext/>
        <w:rPr>
          <w:ins w:id="2402" w:author="fennesser" w:date="2017-05-22T18:12:00Z"/>
        </w:rPr>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14:paraId="3A4EBACE" w14:textId="77777777" w:rsidR="00837E83" w:rsidRPr="00C15BFF" w:rsidRDefault="00837E83" w:rsidP="00837E83">
      <w:pPr>
        <w:keepNext/>
      </w:pPr>
      <w:ins w:id="2403" w:author="fennesser" w:date="2017-05-22T18:13:00Z">
        <w:r>
          <w:t xml:space="preserve">For </w:t>
        </w:r>
      </w:ins>
      <w:ins w:id="2404" w:author="fennesser" w:date="2017-05-22T18:14:00Z">
        <w:r>
          <w:t xml:space="preserve">asymmetric </w:t>
        </w:r>
      </w:ins>
      <w:ins w:id="2405" w:author="fennesser" w:date="2017-05-22T18:13:00Z">
        <w:r>
          <w:t xml:space="preserve">security </w:t>
        </w:r>
      </w:ins>
      <w:ins w:id="2406" w:author="fennesser" w:date="2017-05-22T18:15:00Z">
        <w:r>
          <w:t>scheme</w:t>
        </w:r>
      </w:ins>
      <w:ins w:id="2407" w:author="fennesser" w:date="2017-05-22T18:13:00Z">
        <w:r>
          <w:t>s relying on public / private key pairs</w:t>
        </w:r>
      </w:ins>
      <w:ins w:id="2408" w:author="fennesser" w:date="2017-05-22T18:14:00Z">
        <w:r>
          <w:t xml:space="preserve">, </w:t>
        </w:r>
      </w:ins>
      <w:ins w:id="2409" w:author="fennesser" w:date="2017-05-23T02:43:00Z">
        <w:r>
          <w:t>the</w:t>
        </w:r>
      </w:ins>
      <w:ins w:id="2410" w:author="fennesser" w:date="2017-05-22T18:18:00Z">
        <w:r>
          <w:t xml:space="preserve"> interoperable </w:t>
        </w:r>
      </w:ins>
      <w:ins w:id="2411" w:author="fennesser" w:date="2017-05-22T18:15:00Z">
        <w:r>
          <w:t>framework</w:t>
        </w:r>
      </w:ins>
      <w:ins w:id="2412" w:author="fennesser" w:date="2017-05-22T18:20:00Z">
        <w:r>
          <w:t xml:space="preserve"> to interface an M2M device with a</w:t>
        </w:r>
      </w:ins>
      <w:ins w:id="2413" w:author="fennesser" w:date="2017-05-22T18:22:00Z">
        <w:r>
          <w:t xml:space="preserve"> </w:t>
        </w:r>
      </w:ins>
      <w:ins w:id="2414" w:author="fennesser" w:date="2017-05-22T18:20:00Z">
        <w:r>
          <w:t>secure environment</w:t>
        </w:r>
      </w:ins>
      <w:ins w:id="2415" w:author="fennesser" w:date="2017-05-22T18:15:00Z">
        <w:r>
          <w:t xml:space="preserve"> </w:t>
        </w:r>
      </w:ins>
      <w:ins w:id="2416" w:author="fennesser" w:date="2017-05-23T02:44:00Z">
        <w:r>
          <w:t xml:space="preserve">hardware </w:t>
        </w:r>
      </w:ins>
      <w:ins w:id="2417" w:author="fennesser" w:date="2017-05-23T02:45:00Z">
        <w:r>
          <w:t>supporting generation of asymmetric</w:t>
        </w:r>
      </w:ins>
      <w:ins w:id="2418" w:author="fennesser" w:date="2017-05-22T18:21:00Z">
        <w:r>
          <w:t xml:space="preserve"> </w:t>
        </w:r>
      </w:ins>
      <w:ins w:id="2419" w:author="fennesser" w:date="2017-05-22T18:22:00Z">
        <w:r>
          <w:t>key pairs</w:t>
        </w:r>
      </w:ins>
      <w:ins w:id="2420" w:author="fennesser" w:date="2017-05-23T02:46:00Z">
        <w:r>
          <w:t>, des</w:t>
        </w:r>
      </w:ins>
      <w:ins w:id="2421" w:author="fennesser" w:date="2017-05-23T02:47:00Z">
        <w:r>
          <w:t>cribed in annex L,</w:t>
        </w:r>
      </w:ins>
      <w:ins w:id="2422" w:author="fennesser" w:date="2017-05-22T18:22:00Z">
        <w:r>
          <w:t xml:space="preserve"> may be </w:t>
        </w:r>
      </w:ins>
      <w:ins w:id="2423" w:author="fennesser" w:date="2017-05-23T02:45:00Z">
        <w:r>
          <w:t>support</w:t>
        </w:r>
      </w:ins>
      <w:ins w:id="2424" w:author="fennesser" w:date="2017-05-22T18:22:00Z">
        <w:r>
          <w:t xml:space="preserve">ed, so that private keys </w:t>
        </w:r>
      </w:ins>
      <w:ins w:id="2425" w:author="fennesser" w:date="2017-05-23T02:46:00Z">
        <w:r>
          <w:t xml:space="preserve">are </w:t>
        </w:r>
      </w:ins>
      <w:ins w:id="2426" w:author="fennesser" w:date="2017-05-22T18:22:00Z">
        <w:r>
          <w:t>never</w:t>
        </w:r>
      </w:ins>
      <w:ins w:id="2427" w:author="fennesser" w:date="2017-05-22T18:25:00Z">
        <w:r>
          <w:t xml:space="preserve"> </w:t>
        </w:r>
      </w:ins>
      <w:ins w:id="2428" w:author="fennesser" w:date="2017-05-23T02:46:00Z">
        <w:r>
          <w:t>exposed outside of</w:t>
        </w:r>
      </w:ins>
      <w:ins w:id="2429" w:author="fennesser" w:date="2017-05-22T18:25:00Z">
        <w:r>
          <w:t xml:space="preserve"> the </w:t>
        </w:r>
      </w:ins>
      <w:ins w:id="2430" w:author="fennesser" w:date="2017-05-22T18:24:00Z">
        <w:r>
          <w:t>secure environment.</w:t>
        </w:r>
      </w:ins>
    </w:p>
    <w:p w14:paraId="35009602" w14:textId="77777777" w:rsidR="004F77A4" w:rsidRPr="00954002" w:rsidRDefault="004F77A4" w:rsidP="004F77A4">
      <w:pPr>
        <w:keepNext/>
      </w:pPr>
    </w:p>
    <w:p w14:paraId="728796C7" w14:textId="77777777" w:rsidR="00832BD1" w:rsidRPr="00954002" w:rsidRDefault="00832BD1" w:rsidP="00FB58AE">
      <w:pPr>
        <w:pStyle w:val="Heading4"/>
      </w:pPr>
      <w:bookmarkStart w:id="2431" w:name="_Toc449434816"/>
      <w:bookmarkStart w:id="2432" w:name="_Toc449445331"/>
      <w:bookmarkStart w:id="2433" w:name="_Toc449445569"/>
      <w:bookmarkStart w:id="2434" w:name="_Toc450601187"/>
      <w:bookmarkStart w:id="2435" w:name="_Toc457595276"/>
      <w:bookmarkStart w:id="2436" w:name="_Toc459366679"/>
      <w:bookmarkStart w:id="2437" w:name="_Toc459366996"/>
      <w:bookmarkStart w:id="2438" w:name="_Toc485210012"/>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431"/>
      <w:bookmarkEnd w:id="2432"/>
      <w:bookmarkEnd w:id="2433"/>
      <w:bookmarkEnd w:id="2434"/>
      <w:bookmarkEnd w:id="2435"/>
      <w:bookmarkEnd w:id="2436"/>
      <w:bookmarkEnd w:id="2437"/>
      <w:bookmarkEnd w:id="2438"/>
    </w:p>
    <w:p w14:paraId="56B03824" w14:textId="183FFBDD"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2439" w:name="_Toc449434817"/>
      <w:bookmarkStart w:id="2440" w:name="_Toc449445332"/>
      <w:bookmarkStart w:id="2441" w:name="_Toc449445570"/>
      <w:bookmarkStart w:id="2442" w:name="_Toc450601188"/>
      <w:bookmarkStart w:id="2443" w:name="_Toc457595277"/>
      <w:bookmarkStart w:id="2444" w:name="_Toc459366680"/>
      <w:bookmarkStart w:id="2445" w:name="_Toc459366997"/>
      <w:bookmarkStart w:id="2446" w:name="_Toc485210013"/>
      <w:r w:rsidRPr="00954002">
        <w:t>6.</w:t>
      </w:r>
      <w:r w:rsidR="00C96699" w:rsidRPr="00954002">
        <w:t>2</w:t>
      </w:r>
      <w:r w:rsidRPr="00954002">
        <w:t>.</w:t>
      </w:r>
      <w:r w:rsidR="00D35134" w:rsidRPr="00954002">
        <w:t>4</w:t>
      </w:r>
      <w:r w:rsidRPr="00954002">
        <w:tab/>
        <w:t>Identity Protection</w:t>
      </w:r>
      <w:bookmarkEnd w:id="2439"/>
      <w:bookmarkEnd w:id="2440"/>
      <w:bookmarkEnd w:id="2441"/>
      <w:bookmarkEnd w:id="2442"/>
      <w:bookmarkEnd w:id="2443"/>
      <w:bookmarkEnd w:id="2444"/>
      <w:bookmarkEnd w:id="2445"/>
      <w:bookmarkEnd w:id="2446"/>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2447" w:name="_Toc449434818"/>
      <w:bookmarkStart w:id="2448" w:name="_Toc449445333"/>
      <w:bookmarkStart w:id="2449" w:name="_Toc449445571"/>
      <w:bookmarkStart w:id="2450" w:name="_Toc450601189"/>
      <w:bookmarkStart w:id="2451" w:name="_Toc457595278"/>
      <w:bookmarkStart w:id="2452" w:name="_Toc459366681"/>
      <w:bookmarkStart w:id="2453" w:name="_Toc459366998"/>
      <w:bookmarkStart w:id="2454" w:name="_Toc485210014"/>
      <w:r w:rsidRPr="00D63DFE">
        <w:t>6.</w:t>
      </w:r>
      <w:r w:rsidR="00C96699" w:rsidRPr="00D63DFE">
        <w:t>2</w:t>
      </w:r>
      <w:r w:rsidRPr="00D63DFE">
        <w:t>.</w:t>
      </w:r>
      <w:r w:rsidR="00D35134" w:rsidRPr="00D63DFE">
        <w:t>5</w:t>
      </w:r>
      <w:r w:rsidRPr="00D63DFE">
        <w:tab/>
        <w:t>Sensitive Data Handling</w:t>
      </w:r>
      <w:bookmarkEnd w:id="2447"/>
      <w:bookmarkEnd w:id="2448"/>
      <w:bookmarkEnd w:id="2449"/>
      <w:bookmarkEnd w:id="2450"/>
      <w:bookmarkEnd w:id="2451"/>
      <w:bookmarkEnd w:id="2452"/>
      <w:bookmarkEnd w:id="2453"/>
      <w:bookmarkEnd w:id="2454"/>
    </w:p>
    <w:p w14:paraId="3C2F29D9" w14:textId="77777777" w:rsidR="000656F7" w:rsidRPr="00D63DFE" w:rsidRDefault="000656F7" w:rsidP="00D63DFE">
      <w:pPr>
        <w:pStyle w:val="Heading4"/>
      </w:pPr>
      <w:bookmarkStart w:id="2455" w:name="_Toc450601190"/>
      <w:bookmarkStart w:id="2456" w:name="_Toc457595279"/>
      <w:bookmarkStart w:id="2457" w:name="_Toc459366682"/>
      <w:bookmarkStart w:id="2458" w:name="_Toc459366999"/>
      <w:bookmarkStart w:id="2459" w:name="_Toc485210015"/>
      <w:r w:rsidRPr="00D63DFE">
        <w:t>6.2.5.0</w:t>
      </w:r>
      <w:r w:rsidRPr="00D63DFE">
        <w:tab/>
        <w:t>Introduction</w:t>
      </w:r>
      <w:bookmarkEnd w:id="2455"/>
      <w:bookmarkEnd w:id="2456"/>
      <w:bookmarkEnd w:id="2457"/>
      <w:bookmarkEnd w:id="2458"/>
      <w:bookmarkEnd w:id="2459"/>
    </w:p>
    <w:p w14:paraId="5FD58972" w14:textId="77777777" w:rsidR="0027080E" w:rsidRDefault="0027080E" w:rsidP="0027080E">
      <w:bookmarkStart w:id="2460" w:name="_Toc449434819"/>
      <w:bookmarkStart w:id="2461" w:name="_Toc449445334"/>
      <w:bookmarkStart w:id="2462" w:name="_Toc449445572"/>
      <w:bookmarkStart w:id="2463" w:name="_Toc450601191"/>
      <w:bookmarkStart w:id="2464" w:name="_Toc457595280"/>
      <w:bookmarkStart w:id="2465" w:name="_Toc459366683"/>
      <w:bookmarkStart w:id="2466" w:name="_Toc459367000"/>
      <w:r>
        <w:t xml:space="preserve">The Sensitive Data Handling service provides certain Sensitive Functions to the Application Layer. </w:t>
      </w:r>
    </w:p>
    <w:p w14:paraId="1E06D260" w14:textId="77777777" w:rsidR="0027080E" w:rsidRDefault="0027080E" w:rsidP="0027080E">
      <w:r>
        <w:lastRenderedPageBreak/>
        <w:t>Sensitive Functions comprise the following functions:</w:t>
      </w:r>
    </w:p>
    <w:p w14:paraId="06C17F4D" w14:textId="77777777" w:rsidR="0027080E" w:rsidRDefault="0027080E" w:rsidP="0027080E">
      <w:pPr>
        <w:pStyle w:val="B1"/>
        <w:numPr>
          <w:ilvl w:val="0"/>
          <w:numId w:val="168"/>
        </w:numPr>
        <w:textAlignment w:val="auto"/>
      </w:pPr>
      <w:r>
        <w:t>Secure Storage.</w:t>
      </w:r>
    </w:p>
    <w:p w14:paraId="483D58F5" w14:textId="77777777" w:rsidR="0027080E" w:rsidRDefault="0027080E" w:rsidP="0027080E">
      <w:pPr>
        <w:pStyle w:val="B1"/>
        <w:keepNext/>
        <w:keepLines/>
        <w:numPr>
          <w:ilvl w:val="0"/>
          <w:numId w:val="168"/>
        </w:numPr>
        <w:textAlignment w:val="auto"/>
      </w:pPr>
      <w:r>
        <w:t>Cryptographic operations.</w:t>
      </w:r>
    </w:p>
    <w:p w14:paraId="748A7A61" w14:textId="77777777" w:rsidR="0027080E" w:rsidRDefault="0027080E" w:rsidP="0027080E">
      <w:pPr>
        <w:pStyle w:val="B1"/>
        <w:keepNext/>
        <w:keepLines/>
        <w:numPr>
          <w:ilvl w:val="0"/>
          <w:numId w:val="168"/>
        </w:numPr>
        <w:textAlignment w:val="auto"/>
      </w:pPr>
      <w:r>
        <w:t>Methods for bootstrapping initial secrets (e.g. GBA</w:t>
      </w:r>
      <w:ins w:id="2467" w:author="fennesser" w:date="2017-05-23T02:41:00Z">
        <w:r>
          <w:t xml:space="preserve"> symmetric key derivation</w:t>
        </w:r>
      </w:ins>
      <w:ins w:id="2468" w:author="fennesser" w:date="2017-05-23T02:49:00Z">
        <w:r>
          <w:t xml:space="preserve"> supported in annex D</w:t>
        </w:r>
      </w:ins>
      <w:ins w:id="2469" w:author="fennesser" w:date="2017-05-23T02:41:00Z">
        <w:r>
          <w:t>,</w:t>
        </w:r>
      </w:ins>
      <w:ins w:id="2470" w:author="fennesser" w:date="2017-05-22T18:26:00Z">
        <w:r>
          <w:t xml:space="preserve"> or generation of asymmetric key pairs </w:t>
        </w:r>
      </w:ins>
      <w:ins w:id="2471" w:author="fennesser" w:date="2017-05-22T18:27:00Z">
        <w:r>
          <w:t xml:space="preserve">in a secure environment </w:t>
        </w:r>
      </w:ins>
      <w:ins w:id="2472" w:author="fennesser" w:date="2017-05-22T18:26:00Z">
        <w:r>
          <w:t>as specified in Annex L</w:t>
        </w:r>
      </w:ins>
      <w:r>
        <w:t>).</w:t>
      </w:r>
    </w:p>
    <w:p w14:paraId="2D88F496" w14:textId="77777777" w:rsidR="000E51E9" w:rsidRPr="00D63DFE" w:rsidRDefault="000E51E9" w:rsidP="00D82A4C">
      <w:pPr>
        <w:pStyle w:val="Heading4"/>
      </w:pPr>
      <w:bookmarkStart w:id="2473" w:name="_Toc485210016"/>
      <w:r w:rsidRPr="00D63DFE">
        <w:t>6.</w:t>
      </w:r>
      <w:r w:rsidR="00C96699" w:rsidRPr="00D63DFE">
        <w:t>2</w:t>
      </w:r>
      <w:r w:rsidRPr="00D63DFE">
        <w:t>.</w:t>
      </w:r>
      <w:r w:rsidR="00D35134" w:rsidRPr="00D63DFE">
        <w:t>5</w:t>
      </w:r>
      <w:r w:rsidRPr="00D63DFE">
        <w:t>.1</w:t>
      </w:r>
      <w:r w:rsidRPr="00D63DFE">
        <w:tab/>
        <w:t>Sensitive Functions</w:t>
      </w:r>
      <w:bookmarkEnd w:id="2460"/>
      <w:bookmarkEnd w:id="2461"/>
      <w:bookmarkEnd w:id="2462"/>
      <w:bookmarkEnd w:id="2463"/>
      <w:bookmarkEnd w:id="2464"/>
      <w:bookmarkEnd w:id="2465"/>
      <w:bookmarkEnd w:id="2466"/>
      <w:bookmarkEnd w:id="2473"/>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474" w:name="_Toc449434820"/>
      <w:bookmarkStart w:id="2475" w:name="_Toc449445335"/>
      <w:bookmarkStart w:id="2476" w:name="_Toc449445573"/>
      <w:bookmarkStart w:id="2477" w:name="_Toc450601192"/>
      <w:bookmarkStart w:id="2478" w:name="_Toc457595281"/>
      <w:bookmarkStart w:id="2479" w:name="_Toc459366684"/>
      <w:bookmarkStart w:id="2480" w:name="_Toc459367001"/>
      <w:bookmarkStart w:id="2481" w:name="_Toc485210017"/>
      <w:r w:rsidRPr="00954002">
        <w:t>6.</w:t>
      </w:r>
      <w:r w:rsidR="00C96699" w:rsidRPr="00954002">
        <w:t>2</w:t>
      </w:r>
      <w:r w:rsidRPr="00954002">
        <w:t>.</w:t>
      </w:r>
      <w:r w:rsidR="00D35134" w:rsidRPr="00954002">
        <w:t>5</w:t>
      </w:r>
      <w:r w:rsidRPr="00954002">
        <w:t>.2</w:t>
      </w:r>
      <w:r w:rsidRPr="00954002">
        <w:tab/>
        <w:t>Secure Storage</w:t>
      </w:r>
      <w:bookmarkEnd w:id="2474"/>
      <w:bookmarkEnd w:id="2475"/>
      <w:bookmarkEnd w:id="2476"/>
      <w:bookmarkEnd w:id="2477"/>
      <w:bookmarkEnd w:id="2478"/>
      <w:bookmarkEnd w:id="2479"/>
      <w:bookmarkEnd w:id="2480"/>
      <w:bookmarkEnd w:id="2481"/>
    </w:p>
    <w:p w14:paraId="783696B1" w14:textId="671F942A"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2482" w:name="_Toc449434821"/>
      <w:bookmarkStart w:id="2483" w:name="_Toc449445336"/>
      <w:bookmarkStart w:id="2484" w:name="_Toc449445574"/>
      <w:bookmarkStart w:id="2485" w:name="_Toc450601193"/>
      <w:bookmarkStart w:id="2486" w:name="_Toc457595282"/>
      <w:bookmarkStart w:id="2487" w:name="_Toc459366685"/>
      <w:bookmarkStart w:id="2488" w:name="_Toc459367002"/>
      <w:bookmarkStart w:id="2489" w:name="_Toc485210018"/>
      <w:r w:rsidRPr="00954002">
        <w:t>6.</w:t>
      </w:r>
      <w:r w:rsidR="00C96699" w:rsidRPr="00954002">
        <w:t>2</w:t>
      </w:r>
      <w:r w:rsidRPr="00954002">
        <w:t>.</w:t>
      </w:r>
      <w:r w:rsidR="00D35134" w:rsidRPr="00954002">
        <w:t>6</w:t>
      </w:r>
      <w:r w:rsidR="00F4010D" w:rsidRPr="00954002">
        <w:tab/>
      </w:r>
      <w:r w:rsidRPr="00954002">
        <w:t>Trust Enabler security functions</w:t>
      </w:r>
      <w:bookmarkEnd w:id="2482"/>
      <w:bookmarkEnd w:id="2483"/>
      <w:bookmarkEnd w:id="2484"/>
      <w:bookmarkEnd w:id="2485"/>
      <w:bookmarkEnd w:id="2486"/>
      <w:bookmarkEnd w:id="2487"/>
      <w:bookmarkEnd w:id="2488"/>
      <w:bookmarkEnd w:id="2489"/>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59789451" w14:textId="77777777" w:rsidR="001E2961" w:rsidRPr="00954002" w:rsidRDefault="001E2961" w:rsidP="001E2961">
      <w:pPr>
        <w:pStyle w:val="B1"/>
      </w:pPr>
      <w:r w:rsidRPr="00954002">
        <w:t>M2M Authentication Function (MAF), used during the operational phase of M2M Services:</w:t>
      </w:r>
    </w:p>
    <w:p w14:paraId="01DED8A6" w14:textId="7D27AF07"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5D29F706" w14:textId="22F79BB6"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2DF68D28" w14:textId="101D4A3F"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6691F831" w14:textId="4EB5FE0B" w:rsidR="001E2961" w:rsidRPr="00954002" w:rsidRDefault="001E2961" w:rsidP="001E2961">
      <w:pPr>
        <w:pStyle w:val="B2"/>
      </w:pPr>
      <w:r w:rsidRPr="00954002">
        <w:t>The MAF is also in charge of all security operations involving the usage of the Master Credentials.</w:t>
      </w:r>
    </w:p>
    <w:p w14:paraId="08EB66A4" w14:textId="77777777"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14:paraId="64EABF88" w14:textId="49CD5833"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14:paraId="1CC2AC7C" w14:textId="77777777" w:rsidR="000E51E9" w:rsidRPr="00954002" w:rsidRDefault="000E51E9" w:rsidP="006A0091">
      <w:pPr>
        <w:pStyle w:val="Heading2"/>
      </w:pPr>
      <w:bookmarkStart w:id="2490" w:name="_Toc449434822"/>
      <w:bookmarkStart w:id="2491" w:name="_Toc449445337"/>
      <w:bookmarkStart w:id="2492" w:name="_Toc449445575"/>
      <w:bookmarkStart w:id="2493" w:name="_Toc450601194"/>
      <w:bookmarkStart w:id="2494" w:name="_Toc457595283"/>
      <w:bookmarkStart w:id="2495" w:name="_Toc459366686"/>
      <w:bookmarkStart w:id="2496" w:name="_Toc459367003"/>
      <w:bookmarkStart w:id="2497" w:name="_Toc485210019"/>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2490"/>
      <w:bookmarkEnd w:id="2491"/>
      <w:bookmarkEnd w:id="2492"/>
      <w:bookmarkEnd w:id="2493"/>
      <w:bookmarkEnd w:id="2494"/>
      <w:bookmarkEnd w:id="2495"/>
      <w:bookmarkEnd w:id="2496"/>
      <w:bookmarkEnd w:id="2497"/>
    </w:p>
    <w:p w14:paraId="735FCFFC" w14:textId="77777777" w:rsidR="000E51E9" w:rsidRPr="00954002" w:rsidRDefault="000E51E9" w:rsidP="006A0091">
      <w:pPr>
        <w:pStyle w:val="Heading3"/>
      </w:pPr>
      <w:bookmarkStart w:id="2498" w:name="_Toc449434823"/>
      <w:bookmarkStart w:id="2499" w:name="_Toc449445338"/>
      <w:bookmarkStart w:id="2500" w:name="_Toc449445576"/>
      <w:bookmarkStart w:id="2501" w:name="_Toc450601195"/>
      <w:bookmarkStart w:id="2502" w:name="_Toc457595284"/>
      <w:bookmarkStart w:id="2503" w:name="_Toc459366687"/>
      <w:bookmarkStart w:id="2504" w:name="_Toc459367004"/>
      <w:bookmarkStart w:id="2505" w:name="_Toc485210020"/>
      <w:r w:rsidRPr="00954002">
        <w:t>6.</w:t>
      </w:r>
      <w:r w:rsidR="00C96699" w:rsidRPr="00954002">
        <w:t>3</w:t>
      </w:r>
      <w:r w:rsidRPr="00954002">
        <w:t>.1</w:t>
      </w:r>
      <w:r w:rsidRPr="00954002">
        <w:tab/>
        <w:t>Secure Environment</w:t>
      </w:r>
      <w:bookmarkEnd w:id="2498"/>
      <w:bookmarkEnd w:id="2499"/>
      <w:bookmarkEnd w:id="2500"/>
      <w:bookmarkEnd w:id="2501"/>
      <w:bookmarkEnd w:id="2502"/>
      <w:bookmarkEnd w:id="2503"/>
      <w:bookmarkEnd w:id="2504"/>
      <w:bookmarkEnd w:id="2505"/>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36DFDDD0" w:rsidR="0011371D" w:rsidRPr="00954002" w:rsidRDefault="001E2961"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41443CE9"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2506" w:name="_Toc449434824"/>
      <w:bookmarkStart w:id="2507" w:name="_Toc449445339"/>
      <w:bookmarkStart w:id="2508" w:name="_Toc449445577"/>
      <w:bookmarkStart w:id="2509" w:name="_Toc450601196"/>
      <w:bookmarkStart w:id="2510" w:name="_Toc457595285"/>
      <w:bookmarkStart w:id="2511" w:name="_Toc459366688"/>
      <w:bookmarkStart w:id="2512" w:name="_Toc459367005"/>
      <w:bookmarkStart w:id="2513" w:name="_Toc485210021"/>
      <w:r w:rsidRPr="00954002">
        <w:t>6.</w:t>
      </w:r>
      <w:r w:rsidR="00C96699" w:rsidRPr="00954002">
        <w:t>3</w:t>
      </w:r>
      <w:r w:rsidRPr="00954002">
        <w:t>.2</w:t>
      </w:r>
      <w:r w:rsidRPr="00954002">
        <w:tab/>
        <w:t>SE Plug-in</w:t>
      </w:r>
      <w:bookmarkEnd w:id="2506"/>
      <w:bookmarkEnd w:id="2507"/>
      <w:bookmarkEnd w:id="2508"/>
      <w:bookmarkEnd w:id="2509"/>
      <w:bookmarkEnd w:id="2510"/>
      <w:bookmarkEnd w:id="2511"/>
      <w:bookmarkEnd w:id="2512"/>
      <w:bookmarkEnd w:id="2513"/>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514" w:name="_Toc449434825"/>
      <w:bookmarkStart w:id="2515" w:name="_Toc449445340"/>
      <w:bookmarkStart w:id="2516" w:name="_Toc449445578"/>
      <w:bookmarkStart w:id="2517" w:name="_Toc450601197"/>
      <w:bookmarkStart w:id="2518" w:name="_Toc457595286"/>
      <w:bookmarkStart w:id="2519" w:name="_Toc459366689"/>
      <w:bookmarkStart w:id="2520" w:name="_Toc459367006"/>
      <w:bookmarkStart w:id="2521" w:name="_Toc485210022"/>
      <w:r w:rsidRPr="00954002">
        <w:lastRenderedPageBreak/>
        <w:t>6.</w:t>
      </w:r>
      <w:r w:rsidR="00C96699" w:rsidRPr="00954002">
        <w:t>3</w:t>
      </w:r>
      <w:r w:rsidRPr="00954002">
        <w:t>.3</w:t>
      </w:r>
      <w:r w:rsidRPr="00954002">
        <w:tab/>
      </w:r>
      <w:r w:rsidR="00A122E5" w:rsidRPr="00954002">
        <w:t>Secure Environment Abstraction</w:t>
      </w:r>
      <w:bookmarkEnd w:id="2514"/>
      <w:bookmarkEnd w:id="2515"/>
      <w:bookmarkEnd w:id="2516"/>
      <w:bookmarkEnd w:id="2517"/>
      <w:bookmarkEnd w:id="2518"/>
      <w:bookmarkEnd w:id="2519"/>
      <w:bookmarkEnd w:id="2520"/>
      <w:bookmarkEnd w:id="2521"/>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522" w:name="_Toc449445341"/>
      <w:bookmarkStart w:id="2523" w:name="_Toc449445579"/>
      <w:bookmarkStart w:id="2524" w:name="_Toc450601198"/>
      <w:bookmarkStart w:id="2525" w:name="_Toc457595287"/>
      <w:bookmarkStart w:id="2526" w:name="_Toc459366690"/>
      <w:bookmarkStart w:id="2527" w:name="_Toc459367007"/>
      <w:bookmarkStart w:id="2528" w:name="_Toc485210023"/>
      <w:bookmarkStart w:id="2529" w:name="_Toc449434826"/>
      <w:r w:rsidRPr="00954002">
        <w:rPr>
          <w:rFonts w:eastAsia="Malgun Gothic"/>
        </w:rPr>
        <w:t>7</w:t>
      </w:r>
      <w:r w:rsidRPr="00954002">
        <w:rPr>
          <w:rFonts w:eastAsia="Malgun Gothic"/>
        </w:rPr>
        <w:tab/>
        <w:t>Authorization</w:t>
      </w:r>
      <w:bookmarkEnd w:id="2522"/>
      <w:bookmarkEnd w:id="2523"/>
      <w:bookmarkEnd w:id="2524"/>
      <w:bookmarkEnd w:id="2525"/>
      <w:bookmarkEnd w:id="2526"/>
      <w:bookmarkEnd w:id="2527"/>
      <w:bookmarkEnd w:id="2528"/>
      <w:r w:rsidRPr="00954002">
        <w:rPr>
          <w:rFonts w:eastAsia="Malgun Gothic"/>
        </w:rPr>
        <w:t xml:space="preserve"> </w:t>
      </w:r>
      <w:bookmarkEnd w:id="2529"/>
    </w:p>
    <w:p w14:paraId="54B2DA0A" w14:textId="77777777" w:rsidR="00951A71" w:rsidRPr="00954002" w:rsidRDefault="00951A71" w:rsidP="00951A71">
      <w:pPr>
        <w:pStyle w:val="Heading2"/>
      </w:pPr>
      <w:bookmarkStart w:id="2530" w:name="_Toc449434827"/>
      <w:bookmarkStart w:id="2531" w:name="_Toc449445342"/>
      <w:bookmarkStart w:id="2532" w:name="_Toc449445580"/>
      <w:bookmarkStart w:id="2533" w:name="_Toc450601199"/>
      <w:bookmarkStart w:id="2534" w:name="_Toc457595288"/>
      <w:bookmarkStart w:id="2535" w:name="_Toc459366691"/>
      <w:bookmarkStart w:id="2536" w:name="_Toc459367008"/>
      <w:bookmarkStart w:id="2537" w:name="_Toc479776088"/>
      <w:bookmarkStart w:id="2538" w:name="_Toc485210024"/>
      <w:bookmarkStart w:id="2539" w:name="_Toc449434833"/>
      <w:bookmarkStart w:id="2540" w:name="_Toc449445348"/>
      <w:bookmarkStart w:id="2541" w:name="_Toc449445586"/>
      <w:bookmarkStart w:id="2542" w:name="_Toc450601205"/>
      <w:bookmarkStart w:id="2543" w:name="_Toc457595294"/>
      <w:bookmarkStart w:id="2544" w:name="_Toc459366697"/>
      <w:bookmarkStart w:id="2545" w:name="_Toc459367014"/>
      <w:bookmarkStart w:id="2546" w:name="_Toc449445349"/>
      <w:bookmarkStart w:id="2547" w:name="_Toc449445587"/>
      <w:bookmarkStart w:id="2548" w:name="_Toc450601206"/>
      <w:bookmarkStart w:id="2549" w:name="_Toc457595297"/>
      <w:bookmarkStart w:id="2550" w:name="_Toc459366700"/>
      <w:bookmarkStart w:id="2551" w:name="_Toc459367017"/>
      <w:r w:rsidRPr="00954002">
        <w:t>7.1</w:t>
      </w:r>
      <w:r w:rsidRPr="00954002">
        <w:tab/>
        <w:t>Access Control Mechanism</w:t>
      </w:r>
      <w:bookmarkEnd w:id="2530"/>
      <w:bookmarkEnd w:id="2531"/>
      <w:bookmarkEnd w:id="2532"/>
      <w:bookmarkEnd w:id="2533"/>
      <w:bookmarkEnd w:id="2534"/>
      <w:bookmarkEnd w:id="2535"/>
      <w:bookmarkEnd w:id="2536"/>
      <w:bookmarkEnd w:id="2537"/>
      <w:bookmarkEnd w:id="2538"/>
    </w:p>
    <w:p w14:paraId="6C639C1B" w14:textId="77777777" w:rsidR="00951A71" w:rsidRPr="00954002" w:rsidRDefault="00951A71" w:rsidP="00951A71">
      <w:pPr>
        <w:pStyle w:val="Heading3"/>
      </w:pPr>
      <w:bookmarkStart w:id="2552" w:name="_Toc449434828"/>
      <w:bookmarkStart w:id="2553" w:name="_Toc449445343"/>
      <w:bookmarkStart w:id="2554" w:name="_Toc449445581"/>
      <w:bookmarkStart w:id="2555" w:name="_Toc450601200"/>
      <w:bookmarkStart w:id="2556" w:name="_Toc457595289"/>
      <w:bookmarkStart w:id="2557" w:name="_Toc459366692"/>
      <w:bookmarkStart w:id="2558" w:name="_Toc459367009"/>
      <w:bookmarkStart w:id="2559" w:name="_Toc479776089"/>
      <w:bookmarkStart w:id="2560" w:name="_Toc485210025"/>
      <w:r w:rsidRPr="00954002">
        <w:t>7.1.1</w:t>
      </w:r>
      <w:r w:rsidRPr="00954002">
        <w:tab/>
        <w:t>General Description</w:t>
      </w:r>
      <w:bookmarkEnd w:id="2552"/>
      <w:bookmarkEnd w:id="2553"/>
      <w:bookmarkEnd w:id="2554"/>
      <w:bookmarkEnd w:id="2555"/>
      <w:bookmarkEnd w:id="2556"/>
      <w:bookmarkEnd w:id="2557"/>
      <w:bookmarkEnd w:id="2558"/>
      <w:bookmarkEnd w:id="2559"/>
      <w:bookmarkEnd w:id="2560"/>
    </w:p>
    <w:p w14:paraId="446895EB" w14:textId="77777777"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7B4C379A" w14:textId="77777777"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14:paraId="35FE09FB" w14:textId="77777777"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6DD19F8C" w14:textId="77777777"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14:paraId="1DE2B4FF" w14:textId="77777777"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1D466D49" w14:textId="4FABDD01" w:rsidR="00951A71" w:rsidRPr="00954002" w:rsidRDefault="00951A71" w:rsidP="00951A71">
      <w:pPr>
        <w:pStyle w:val="FL"/>
      </w:pPr>
      <w:r>
        <w:rPr>
          <w:noProof/>
          <w:lang w:val="en-US"/>
        </w:rPr>
        <mc:AlternateContent>
          <mc:Choice Requires="wpc">
            <w:drawing>
              <wp:inline distT="0" distB="0" distL="0" distR="0" wp14:anchorId="48094F91" wp14:editId="592DDE09">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2" name="Group 245"/>
                        <wpg:cNvGrpSpPr>
                          <a:grpSpLocks/>
                        </wpg:cNvGrpSpPr>
                        <wpg:grpSpPr bwMode="auto">
                          <a:xfrm>
                            <a:off x="222250" y="904240"/>
                            <a:ext cx="680085" cy="338455"/>
                            <a:chOff x="2099" y="2632"/>
                            <a:chExt cx="1071" cy="533"/>
                          </a:xfrm>
                        </wpg:grpSpPr>
                        <wps:wsp>
                          <wps:cNvPr id="5"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6"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4EF09B5" w14:textId="77777777" w:rsidR="003B2CEF" w:rsidRDefault="003B2CEF" w:rsidP="00951A71">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7"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544D5B" w14:textId="77777777" w:rsidR="003B2CEF" w:rsidRDefault="003B2CEF" w:rsidP="00951A71">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8" name="Group 249"/>
                        <wpg:cNvGrpSpPr>
                          <a:grpSpLocks/>
                        </wpg:cNvGrpSpPr>
                        <wpg:grpSpPr bwMode="auto">
                          <a:xfrm>
                            <a:off x="1854200" y="538480"/>
                            <a:ext cx="765810" cy="248920"/>
                            <a:chOff x="4611" y="2297"/>
                            <a:chExt cx="1206" cy="392"/>
                          </a:xfrm>
                        </wpg:grpSpPr>
                        <wps:wsp>
                          <wps:cNvPr id="9"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0"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8656A" w14:textId="77777777" w:rsidR="003B2CEF" w:rsidRDefault="003B2CEF" w:rsidP="00951A71">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1" name="Group 252"/>
                        <wpg:cNvGrpSpPr>
                          <a:grpSpLocks/>
                        </wpg:cNvGrpSpPr>
                        <wpg:grpSpPr bwMode="auto">
                          <a:xfrm>
                            <a:off x="1854200" y="897890"/>
                            <a:ext cx="765810" cy="248920"/>
                            <a:chOff x="4611" y="2297"/>
                            <a:chExt cx="1206" cy="392"/>
                          </a:xfrm>
                        </wpg:grpSpPr>
                        <wps:wsp>
                          <wps:cNvPr id="12"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3"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766AD" w14:textId="77777777" w:rsidR="003B2CEF" w:rsidRDefault="003B2CEF" w:rsidP="00951A71">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4" name="Group 255"/>
                        <wpg:cNvGrpSpPr>
                          <a:grpSpLocks/>
                        </wpg:cNvGrpSpPr>
                        <wpg:grpSpPr bwMode="auto">
                          <a:xfrm>
                            <a:off x="1857375" y="1261110"/>
                            <a:ext cx="765810" cy="248920"/>
                            <a:chOff x="4611" y="2297"/>
                            <a:chExt cx="1206" cy="392"/>
                          </a:xfrm>
                        </wpg:grpSpPr>
                        <wps:wsp>
                          <wps:cNvPr id="15"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6"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AEC84" w14:textId="77777777" w:rsidR="003B2CEF" w:rsidRDefault="003B2CEF" w:rsidP="00951A71">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7" name="Group 258"/>
                        <wpg:cNvGrpSpPr>
                          <a:grpSpLocks/>
                        </wpg:cNvGrpSpPr>
                        <wpg:grpSpPr bwMode="auto">
                          <a:xfrm>
                            <a:off x="1862455" y="1619885"/>
                            <a:ext cx="765810" cy="248920"/>
                            <a:chOff x="4611" y="2297"/>
                            <a:chExt cx="1206" cy="392"/>
                          </a:xfrm>
                        </wpg:grpSpPr>
                        <wps:wsp>
                          <wps:cNvPr id="18"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9"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04C7C" w14:textId="77777777" w:rsidR="003B2CEF" w:rsidRDefault="003B2CEF" w:rsidP="00951A71">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0"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1"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53044C" w14:textId="77777777" w:rsidR="003B2CEF" w:rsidRDefault="003B2CEF" w:rsidP="00951A71">
                              <w:pPr>
                                <w:spacing w:after="0" w:line="200" w:lineRule="exact"/>
                                <w:jc w:val="center"/>
                                <w:rPr>
                                  <w:sz w:val="18"/>
                                  <w:lang w:val="en-US"/>
                                </w:rPr>
                              </w:pPr>
                              <w:r>
                                <w:rPr>
                                  <w:sz w:val="18"/>
                                  <w:lang w:val="en-US"/>
                                </w:rPr>
                                <w:t>Instances of</w:t>
                              </w:r>
                            </w:p>
                            <w:p w14:paraId="5BD88384" w14:textId="77777777" w:rsidR="003B2CEF" w:rsidRDefault="003B2CEF" w:rsidP="00951A71">
                              <w:pPr>
                                <w:spacing w:after="0" w:line="200" w:lineRule="exact"/>
                                <w:jc w:val="center"/>
                                <w:rPr>
                                  <w:sz w:val="18"/>
                                  <w:lang w:val="en-US"/>
                                </w:rPr>
                              </w:pPr>
                              <w:r>
                                <w:rPr>
                                  <w:sz w:val="18"/>
                                  <w:lang w:val="en-US"/>
                                </w:rPr>
                                <w:t>accessControlPolicy</w:t>
                              </w:r>
                            </w:p>
                            <w:p w14:paraId="1C3A49BA" w14:textId="77777777" w:rsidR="003B2CEF" w:rsidRDefault="003B2CEF" w:rsidP="00951A71">
                              <w:pPr>
                                <w:spacing w:after="0" w:line="200" w:lineRule="exact"/>
                                <w:jc w:val="center"/>
                                <w:rPr>
                                  <w:sz w:val="18"/>
                                  <w:lang w:val="en-US"/>
                                </w:rPr>
                              </w:pPr>
                              <w:r>
                                <w:rPr>
                                  <w:sz w:val="18"/>
                                  <w:lang w:val="en-US"/>
                                </w:rPr>
                                <w:t>resources (ACP)</w:t>
                              </w:r>
                            </w:p>
                            <w:p w14:paraId="032B3832" w14:textId="77777777" w:rsidR="003B2CEF" w:rsidRDefault="003B2CEF" w:rsidP="00951A71">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177E8D" w14:textId="77777777" w:rsidR="003B2CEF" w:rsidRDefault="003B2CEF" w:rsidP="00951A71">
                              <w:pPr>
                                <w:spacing w:after="0" w:line="200" w:lineRule="exact"/>
                                <w:rPr>
                                  <w:i/>
                                  <w:sz w:val="18"/>
                                </w:rPr>
                              </w:pPr>
                              <w:r>
                                <w:rPr>
                                  <w:i/>
                                  <w:sz w:val="18"/>
                                </w:rPr>
                                <w:t>Example:</w:t>
                              </w:r>
                            </w:p>
                            <w:p w14:paraId="1C5EBD65" w14:textId="77777777" w:rsidR="003B2CEF" w:rsidRDefault="003B2CEF" w:rsidP="00951A71">
                              <w:pPr>
                                <w:spacing w:after="0" w:line="200" w:lineRule="exact"/>
                                <w:rPr>
                                  <w:sz w:val="18"/>
                                </w:rPr>
                              </w:pPr>
                              <w:r>
                                <w:rPr>
                                  <w:sz w:val="18"/>
                                </w:rPr>
                                <w:t>ACP set = (ACP_1, ACP_2)</w:t>
                              </w:r>
                            </w:p>
                            <w:p w14:paraId="799491D2" w14:textId="77777777" w:rsidR="003B2CEF" w:rsidRDefault="003B2CEF" w:rsidP="00951A71">
                              <w:pPr>
                                <w:spacing w:after="0" w:line="200" w:lineRule="exact"/>
                                <w:rPr>
                                  <w:sz w:val="18"/>
                                </w:rPr>
                              </w:pPr>
                              <w:r>
                                <w:rPr>
                                  <w:sz w:val="18"/>
                                </w:rPr>
                                <w:t>assigned to Resource_1</w:t>
                              </w:r>
                            </w:p>
                            <w:p w14:paraId="53AB2617" w14:textId="77777777" w:rsidR="003B2CEF" w:rsidRDefault="003B2CEF" w:rsidP="00951A71">
                              <w:pPr>
                                <w:spacing w:after="0" w:line="200" w:lineRule="exact"/>
                                <w:rPr>
                                  <w:sz w:val="18"/>
                                </w:rPr>
                              </w:pPr>
                            </w:p>
                            <w:p w14:paraId="67E1237C" w14:textId="77777777" w:rsidR="003B2CEF" w:rsidRDefault="003B2CEF"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31B31CD" w14:textId="77777777" w:rsidR="003B2CEF" w:rsidRDefault="003B2CEF" w:rsidP="00951A71">
                              <w:pPr>
                                <w:spacing w:after="0" w:line="200" w:lineRule="exact"/>
                                <w:rPr>
                                  <w:sz w:val="18"/>
                                </w:rPr>
                              </w:pPr>
                            </w:p>
                            <w:p w14:paraId="05525294" w14:textId="77777777" w:rsidR="003B2CEF" w:rsidRDefault="003B2CEF"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236A7B8" w14:textId="77777777" w:rsidR="003B2CEF" w:rsidRDefault="003B2CEF" w:rsidP="00951A71">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CD2146" w14:textId="77777777" w:rsidR="003B2CEF" w:rsidRDefault="003B2CEF" w:rsidP="00951A71">
                              <w:pPr>
                                <w:spacing w:after="0" w:line="200" w:lineRule="exact"/>
                                <w:jc w:val="center"/>
                                <w:rPr>
                                  <w:color w:val="548DD4"/>
                                  <w:sz w:val="18"/>
                                  <w:lang w:val="en-US"/>
                                </w:rPr>
                              </w:pPr>
                              <w:r>
                                <w:rPr>
                                  <w:color w:val="548DD4"/>
                                  <w:sz w:val="18"/>
                                  <w:lang w:val="en-US"/>
                                </w:rPr>
                                <w:t>List of IDs in accessControlPolicyIDs</w:t>
                              </w:r>
                            </w:p>
                            <w:p w14:paraId="698255B1" w14:textId="77777777" w:rsidR="003B2CEF" w:rsidRDefault="003B2CEF" w:rsidP="00951A71">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1E4A48" w14:textId="77777777" w:rsidR="003B2CEF" w:rsidRDefault="003B2CEF" w:rsidP="00951A71">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1483F9" w14:textId="77777777" w:rsidR="003B2CEF" w:rsidRDefault="003B2CEF" w:rsidP="00951A71">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17BCCD" w14:textId="77777777" w:rsidR="003B2CEF" w:rsidRDefault="003B2CEF" w:rsidP="00951A71">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8094F91"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" fillcolor="#f2f2f2" stroked="f">
                    <v:textbox inset="0,0,0,0">
                      <w:txbxContent>
                        <w:p w14:paraId="64EF09B5" w14:textId="77777777" w:rsidR="003B2CEF" w:rsidRDefault="003B2CEF"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" stroked="f">
                  <v:textbox style="layout-flow:vertical" inset="0,0,0,0">
                    <w:txbxContent>
                      <w:p w14:paraId="41544D5B" w14:textId="77777777" w:rsidR="003B2CEF" w:rsidRDefault="003B2CEF"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MYN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Tyiwygsz8AAAD//wMAUEsBAi0AFAAGAAgAAAAhANvh9svuAAAAhQEAABMAAAAAAAAA&#10;AAAAAAAAAAAAAFtDb250ZW50X1R5cGVzXS54bWxQSwECLQAUAAYACAAAACEAWvQsW78AAAAVAQAA&#10;CwAAAAAAAAAAAAAAAAAfAQAAX3JlbHMvLnJlbHNQSwECLQAUAAYACAAAACEABUTGDcYAAADbAAAA&#10;DwAAAAAAAAAAAAAAAAAHAgAAZHJzL2Rvd25yZXYueG1sUEsFBgAAAAADAAMAtwAAAPoCAAAAAA==&#10;" filled="f" fillcolor="#f2f2f2" stroked="f">
                    <v:textbox inset="0,0,0,0">
                      <w:txbxContent>
                        <w:p w14:paraId="5A28656A" w14:textId="77777777" w:rsidR="003B2CEF" w:rsidRDefault="003B2CEF"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lh6wwAAANsAAAAPAAAAZHJzL2Rvd25yZXYueG1sRE9Na8JA&#10;EL0X/A/LCF5Ks9FC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9ZZYesMAAADbAAAADwAA&#10;AAAAAAAAAAAAAAAHAgAAZHJzL2Rvd25yZXYueG1sUEsFBgAAAAADAAMAtwAAAPcCAAAAAA==&#10;" filled="f" fillcolor="#f2f2f2" stroked="f">
                    <v:textbox inset="0,0,0,0">
                      <w:txbxContent>
                        <w:p w14:paraId="5AC766AD" w14:textId="77777777" w:rsidR="003B2CEF" w:rsidRDefault="003B2CEF"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" filled="f" fillcolor="#f2f2f2" stroked="f">
                    <v:textbox inset="0,0,0,0">
                      <w:txbxContent>
                        <w:p w14:paraId="2EBAEC84" w14:textId="77777777" w:rsidR="003B2CEF" w:rsidRDefault="003B2CEF"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" filled="f" fillcolor="#f2f2f2" stroked="f">
                    <v:textbox inset="0,0,0,0">
                      <w:txbxContent>
                        <w:p w14:paraId="54104C7C" w14:textId="77777777" w:rsidR="003B2CEF" w:rsidRDefault="003B2CEF"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053044C" w14:textId="77777777" w:rsidR="003B2CEF" w:rsidRDefault="003B2CEF" w:rsidP="00951A71">
                        <w:pPr>
                          <w:spacing w:after="0" w:line="200" w:lineRule="exact"/>
                          <w:jc w:val="center"/>
                          <w:rPr>
                            <w:sz w:val="18"/>
                            <w:lang w:val="en-US"/>
                          </w:rPr>
                        </w:pPr>
                        <w:r>
                          <w:rPr>
                            <w:sz w:val="18"/>
                            <w:lang w:val="en-US"/>
                          </w:rPr>
                          <w:t>Instances of</w:t>
                        </w:r>
                      </w:p>
                      <w:p w14:paraId="5BD88384" w14:textId="77777777" w:rsidR="003B2CEF" w:rsidRDefault="003B2CEF" w:rsidP="00951A71">
                        <w:pPr>
                          <w:spacing w:after="0" w:line="200" w:lineRule="exact"/>
                          <w:jc w:val="center"/>
                          <w:rPr>
                            <w:sz w:val="18"/>
                            <w:lang w:val="en-US"/>
                          </w:rPr>
                        </w:pPr>
                        <w:r>
                          <w:rPr>
                            <w:sz w:val="18"/>
                            <w:lang w:val="en-US"/>
                          </w:rPr>
                          <w:t>accessControlPolicy</w:t>
                        </w:r>
                      </w:p>
                      <w:p w14:paraId="1C3A49BA" w14:textId="77777777" w:rsidR="003B2CEF" w:rsidRDefault="003B2CEF" w:rsidP="00951A71">
                        <w:pPr>
                          <w:spacing w:after="0" w:line="200" w:lineRule="exact"/>
                          <w:jc w:val="center"/>
                          <w:rPr>
                            <w:sz w:val="18"/>
                            <w:lang w:val="en-US"/>
                          </w:rPr>
                        </w:pPr>
                        <w:r>
                          <w:rPr>
                            <w:sz w:val="18"/>
                            <w:lang w:val="en-US"/>
                          </w:rPr>
                          <w:t>resources (ACP)</w:t>
                        </w:r>
                      </w:p>
                      <w:p w14:paraId="032B3832" w14:textId="77777777" w:rsidR="003B2CEF" w:rsidRDefault="003B2CEF"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2C177E8D" w14:textId="77777777" w:rsidR="003B2CEF" w:rsidRDefault="003B2CEF" w:rsidP="00951A71">
                        <w:pPr>
                          <w:spacing w:after="0" w:line="200" w:lineRule="exact"/>
                          <w:rPr>
                            <w:i/>
                            <w:sz w:val="18"/>
                          </w:rPr>
                        </w:pPr>
                        <w:r>
                          <w:rPr>
                            <w:i/>
                            <w:sz w:val="18"/>
                          </w:rPr>
                          <w:t>Example:</w:t>
                        </w:r>
                      </w:p>
                      <w:p w14:paraId="1C5EBD65" w14:textId="77777777" w:rsidR="003B2CEF" w:rsidRDefault="003B2CEF" w:rsidP="00951A71">
                        <w:pPr>
                          <w:spacing w:after="0" w:line="200" w:lineRule="exact"/>
                          <w:rPr>
                            <w:sz w:val="18"/>
                          </w:rPr>
                        </w:pPr>
                        <w:r>
                          <w:rPr>
                            <w:sz w:val="18"/>
                          </w:rPr>
                          <w:t>ACP set = (ACP_1, ACP_2)</w:t>
                        </w:r>
                      </w:p>
                      <w:p w14:paraId="799491D2" w14:textId="77777777" w:rsidR="003B2CEF" w:rsidRDefault="003B2CEF" w:rsidP="00951A71">
                        <w:pPr>
                          <w:spacing w:after="0" w:line="200" w:lineRule="exact"/>
                          <w:rPr>
                            <w:sz w:val="18"/>
                          </w:rPr>
                        </w:pPr>
                        <w:r>
                          <w:rPr>
                            <w:sz w:val="18"/>
                          </w:rPr>
                          <w:t>assigned to Resource_1</w:t>
                        </w:r>
                      </w:p>
                      <w:p w14:paraId="53AB2617" w14:textId="77777777" w:rsidR="003B2CEF" w:rsidRDefault="003B2CEF" w:rsidP="00951A71">
                        <w:pPr>
                          <w:spacing w:after="0" w:line="200" w:lineRule="exact"/>
                          <w:rPr>
                            <w:sz w:val="18"/>
                          </w:rPr>
                        </w:pPr>
                      </w:p>
                      <w:p w14:paraId="67E1237C" w14:textId="77777777" w:rsidR="003B2CEF" w:rsidRDefault="003B2CEF"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31B31CD" w14:textId="77777777" w:rsidR="003B2CEF" w:rsidRDefault="003B2CEF" w:rsidP="00951A71">
                        <w:pPr>
                          <w:spacing w:after="0" w:line="200" w:lineRule="exact"/>
                          <w:rPr>
                            <w:sz w:val="18"/>
                          </w:rPr>
                        </w:pPr>
                      </w:p>
                      <w:p w14:paraId="05525294" w14:textId="77777777" w:rsidR="003B2CEF" w:rsidRDefault="003B2CEF"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4236A7B8" w14:textId="77777777" w:rsidR="003B2CEF" w:rsidRDefault="003B2CEF"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45CD2146" w14:textId="77777777" w:rsidR="003B2CEF" w:rsidRDefault="003B2CEF" w:rsidP="00951A71">
                        <w:pPr>
                          <w:spacing w:after="0" w:line="200" w:lineRule="exact"/>
                          <w:jc w:val="center"/>
                          <w:rPr>
                            <w:color w:val="548DD4"/>
                            <w:sz w:val="18"/>
                            <w:lang w:val="en-US"/>
                          </w:rPr>
                        </w:pPr>
                        <w:r>
                          <w:rPr>
                            <w:color w:val="548DD4"/>
                            <w:sz w:val="18"/>
                            <w:lang w:val="en-US"/>
                          </w:rPr>
                          <w:t>List of IDs in accessControlPolicyIDs</w:t>
                        </w:r>
                      </w:p>
                      <w:p w14:paraId="698255B1" w14:textId="77777777" w:rsidR="003B2CEF" w:rsidRDefault="003B2CEF"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481E4A48" w14:textId="77777777" w:rsidR="003B2CEF" w:rsidRDefault="003B2CEF"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4D1483F9" w14:textId="77777777" w:rsidR="003B2CEF" w:rsidRDefault="003B2CEF"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2717BCCD" w14:textId="77777777" w:rsidR="003B2CEF" w:rsidRDefault="003B2CEF" w:rsidP="00951A71">
                          <w:pPr>
                            <w:spacing w:after="0" w:line="200" w:lineRule="exact"/>
                            <w:jc w:val="center"/>
                            <w:rPr>
                              <w:lang w:val="de-DE"/>
                            </w:rPr>
                          </w:pPr>
                          <w:r>
                            <w:rPr>
                              <w:lang w:val="de-DE"/>
                            </w:rPr>
                            <w:t>Resource_N</w:t>
                          </w:r>
                        </w:p>
                      </w:txbxContent>
                    </v:textbox>
                  </v:shape>
                </v:group>
                <w10:anchorlock/>
              </v:group>
            </w:pict>
          </mc:Fallback>
        </mc:AlternateContent>
      </w:r>
    </w:p>
    <w:p w14:paraId="31DB4A69" w14:textId="77777777" w:rsidR="00951A71" w:rsidRPr="00954002" w:rsidRDefault="00951A71" w:rsidP="00951A71">
      <w:pPr>
        <w:pStyle w:val="TF"/>
      </w:pPr>
      <w:r w:rsidRPr="00954002">
        <w:t>Figure 7.1.1-1: Relation between Resource Instances and Access Control Policies</w:t>
      </w:r>
    </w:p>
    <w:p w14:paraId="44C25D29" w14:textId="77777777"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6F7CBE84" w14:textId="77777777"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14:paraId="1FA5B8E1" w14:textId="77777777"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14:paraId="33B24B02" w14:textId="77777777" w:rsidR="00951A71" w:rsidRPr="00954002" w:rsidRDefault="00951A71" w:rsidP="00951A71">
      <w:r w:rsidRPr="00954002">
        <w:t>The access control approach specified here conforms to the concept of Attribute Based Access Control (ABAC) as defined in [</w:t>
      </w:r>
      <w:r w:rsidRPr="00954002">
        <w:rPr>
          <w:color w:val="FF0000"/>
        </w:rPr>
        <w:fldChar w:fldCharType="begin"/>
      </w:r>
      <w:r w:rsidRPr="00954002">
        <w:rPr>
          <w:color w:val="FF0000"/>
        </w:rPr>
        <w:instrText xml:space="preserve"> REF REF_ABAC \h </w:instrText>
      </w:r>
      <w:r w:rsidRPr="00954002">
        <w:rPr>
          <w:color w:val="FF0000"/>
        </w:rPr>
      </w:r>
      <w:r w:rsidRPr="00954002">
        <w:rPr>
          <w:color w:val="FF0000"/>
        </w:rPr>
        <w:fldChar w:fldCharType="separate"/>
      </w:r>
      <w:r w:rsidRPr="00954002">
        <w:t>i.</w:t>
      </w:r>
      <w:r>
        <w:rPr>
          <w:noProof/>
        </w:rPr>
        <w:t>12</w:t>
      </w:r>
      <w:r w:rsidRPr="00954002">
        <w:rPr>
          <w:color w:val="FF0000"/>
        </w:rPr>
        <w:fldChar w:fldCharType="end"/>
      </w:r>
      <w:r w:rsidRPr="00954002">
        <w:t>].</w:t>
      </w:r>
    </w:p>
    <w:p w14:paraId="59F45933" w14:textId="77777777"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14:paraId="0E0EF2B1" w14:textId="77777777"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14:paraId="6E8118C2" w14:textId="77777777" w:rsidR="00951A71" w:rsidRPr="00954002" w:rsidRDefault="00951A71" w:rsidP="00951A71">
      <w:pPr>
        <w:pStyle w:val="B1"/>
      </w:pPr>
      <w:r>
        <w:t>I</w:t>
      </w:r>
      <w:r w:rsidRPr="00954002">
        <w:t>nformation included in the resource access request message as defined in clause 7.1.2 (table 7.1.2</w:t>
      </w:r>
      <w:r>
        <w:noBreakHyphen/>
        <w:t>1).</w:t>
      </w:r>
    </w:p>
    <w:p w14:paraId="699FCDF9" w14:textId="77777777" w:rsidR="00951A71" w:rsidRPr="00954002" w:rsidRDefault="00951A71" w:rsidP="00951A71">
      <w:pPr>
        <w:pStyle w:val="B1"/>
      </w:pPr>
      <w:r>
        <w:t>C</w:t>
      </w:r>
      <w:r w:rsidRPr="00954002">
        <w:t>ontextual information as defined in clause 7.1.2 (table 7.1.2-2)</w:t>
      </w:r>
      <w:r>
        <w:t>.</w:t>
      </w:r>
    </w:p>
    <w:p w14:paraId="32ADC145" w14:textId="77777777" w:rsidR="00951A71" w:rsidRPr="00954002" w:rsidRDefault="00951A71" w:rsidP="00951A71">
      <w:pPr>
        <w:pStyle w:val="B1"/>
      </w:pPr>
      <w:r>
        <w:t>T</w:t>
      </w:r>
      <w:r w:rsidRPr="00954002">
        <w:t>okens (if any) associated with the resource access request</w:t>
      </w:r>
      <w:r>
        <w:t>.</w:t>
      </w:r>
    </w:p>
    <w:p w14:paraId="4EDC388D" w14:textId="77777777" w:rsidR="00951A71" w:rsidRPr="00954002" w:rsidRDefault="00951A71" w:rsidP="00951A71">
      <w:pPr>
        <w:pStyle w:val="B1"/>
      </w:pPr>
      <w:r>
        <w:t>T</w:t>
      </w:r>
      <w:r w:rsidRPr="00954002">
        <w:t>he policies governing the access as defined in clause 7.1.3.</w:t>
      </w:r>
    </w:p>
    <w:p w14:paraId="717253CF" w14:textId="77777777" w:rsidR="00951A71" w:rsidRPr="00954002" w:rsidRDefault="00951A71" w:rsidP="00951A71">
      <w:pPr>
        <w:pStyle w:val="Heading3"/>
      </w:pPr>
      <w:bookmarkStart w:id="2561" w:name="_Toc479776090"/>
      <w:bookmarkStart w:id="2562" w:name="_Toc485210026"/>
      <w:r w:rsidRPr="00954002">
        <w:t>7.1.2</w:t>
      </w:r>
      <w:r w:rsidRPr="00954002">
        <w:tab/>
        <w:t>Parameters of the Request message</w:t>
      </w:r>
      <w:bookmarkEnd w:id="2561"/>
      <w:bookmarkEnd w:id="2562"/>
    </w:p>
    <w:p w14:paraId="4A061D31" w14:textId="77777777" w:rsidR="00951A71" w:rsidRPr="00954002" w:rsidRDefault="00951A71" w:rsidP="00951A71">
      <w:r w:rsidRPr="00954002">
        <w:t>This clause specifies the parameters of a request message which are evaluated by the access control mechanism.</w:t>
      </w:r>
    </w:p>
    <w:p w14:paraId="679AB757" w14:textId="77777777" w:rsidR="00951A71" w:rsidRPr="00954002" w:rsidRDefault="00951A71" w:rsidP="00951A71">
      <w:r w:rsidRPr="00954002">
        <w:t>The data types applicable to these parameters are defined in clause 6.4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35787CF1" w14:textId="77777777" w:rsidR="00951A71" w:rsidRPr="00954002" w:rsidRDefault="00951A71" w:rsidP="00951A71">
      <w:r w:rsidRPr="00954002">
        <w:t>The parameters are listed in table 7.1.2-1.</w:t>
      </w:r>
    </w:p>
    <w:p w14:paraId="6A5DF873" w14:textId="77777777"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951A71" w:rsidRPr="00954002" w14:paraId="48886051" w14:textId="77777777"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321137E2" w14:textId="77777777"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5999A65A" w14:textId="77777777"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68FAEF2" w14:textId="77777777" w:rsidR="00951A71" w:rsidRPr="00954002" w:rsidRDefault="00951A71" w:rsidP="001B15E3">
            <w:pPr>
              <w:pStyle w:val="TAH"/>
            </w:pPr>
            <w:r w:rsidRPr="00954002">
              <w:t>Mandatory/</w:t>
            </w:r>
            <w:ins w:id="2563" w:author="Wolfgang Granzow" w:date="2017-05-10T12:32:00Z">
              <w:r>
                <w:t xml:space="preserve"> </w:t>
              </w:r>
            </w:ins>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01377B78" w14:textId="77777777" w:rsidR="00951A71" w:rsidRPr="00954002" w:rsidRDefault="00951A71" w:rsidP="001B15E3">
            <w:pPr>
              <w:pStyle w:val="TAH"/>
            </w:pPr>
            <w:r w:rsidRPr="00954002">
              <w:t>Usage in access control mechanism</w:t>
            </w:r>
          </w:p>
        </w:tc>
      </w:tr>
      <w:tr w:rsidR="00951A71" w:rsidRPr="00954002" w14:paraId="1F86E9C2"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E3E655" w14:textId="77777777"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C082730" w14:textId="77777777"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FD45440"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FB0DFCF" w14:textId="77777777" w:rsidR="00951A71" w:rsidRPr="00954002" w:rsidRDefault="00951A71" w:rsidP="001B15E3">
            <w:pPr>
              <w:pStyle w:val="TAL"/>
            </w:pPr>
            <w:r w:rsidRPr="00954002">
              <w:t>Selection of accessControlPolicy associated with the target resource</w:t>
            </w:r>
          </w:p>
        </w:tc>
      </w:tr>
      <w:tr w:rsidR="00951A71" w:rsidRPr="00954002" w14:paraId="692B7BC6"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C27DFD" w14:textId="77777777"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1680376" w14:textId="77777777"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E59BAAE" w14:textId="77777777" w:rsidR="00951A71" w:rsidRPr="00954002" w:rsidRDefault="00951A71" w:rsidP="001B15E3">
            <w:pPr>
              <w:pStyle w:val="TAC"/>
            </w:pPr>
            <w:r w:rsidRPr="00954002">
              <w:t>M</w:t>
            </w:r>
            <w:r>
              <w:t xml:space="preserve"> (</w:t>
            </w:r>
            <w:del w:id="2564" w:author="Wolfgang Granzow" w:date="2017-05-10T12:37:00Z">
              <w:r w:rsidDel="0078315E">
                <w:delText xml:space="preserve">see </w:delText>
              </w:r>
            </w:del>
            <w:r>
              <w:t>Note</w:t>
            </w:r>
            <w:ins w:id="2565" w:author="Wolfgang Granzow" w:date="2017-05-10T12:37:00Z">
              <w:r>
                <w:t xml:space="preserve"> 1</w:t>
              </w:r>
            </w:ins>
            <w:r>
              <w:t>)</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35B85DF"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05EAD463"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4384ADF" w14:textId="77777777"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E9D3516" w14:textId="77777777"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00A724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BCF9744" w14:textId="77777777"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14:paraId="6464B11D"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CE294C9" w14:textId="77777777"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B72AD0D" w14:textId="77777777"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396590E2" w14:textId="77777777"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873FAAF" w14:textId="77777777"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14:paraId="5877C371" w14:textId="77777777" w:rsidTr="001B15E3">
        <w:trPr>
          <w:jc w:val="center"/>
          <w:ins w:id="2566" w:author="Wolfgang Granzow" w:date="2017-05-10T12:33:00Z"/>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5EB7F74" w14:textId="77777777" w:rsidR="00951A71" w:rsidRDefault="00951A71" w:rsidP="001B15E3">
            <w:pPr>
              <w:pStyle w:val="TAH"/>
              <w:rPr>
                <w:ins w:id="2567" w:author="Wolfgang Granzow" w:date="2017-05-10T12:33:00Z"/>
                <w:i/>
              </w:rPr>
            </w:pPr>
            <w:ins w:id="2568" w:author="Wolfgang Granzow" w:date="2017-05-10T12:33:00Z">
              <w:r>
                <w:rPr>
                  <w:i/>
                </w:rPr>
                <w:t>Resource Type</w:t>
              </w:r>
            </w:ins>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685376B" w14:textId="77777777" w:rsidR="00951A71" w:rsidRPr="00954002" w:rsidRDefault="00951A71" w:rsidP="001B15E3">
            <w:pPr>
              <w:pStyle w:val="TAL"/>
              <w:rPr>
                <w:ins w:id="2569" w:author="Wolfgang Granzow" w:date="2017-05-10T12:33:00Z"/>
              </w:rPr>
            </w:pPr>
            <w:ins w:id="2570" w:author="Wolfgang Granzow" w:date="2017-05-10T12:34:00Z">
              <w:r>
                <w:t>Type of the target resource</w:t>
              </w:r>
            </w:ins>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FABD924" w14:textId="77777777" w:rsidR="00951A71" w:rsidRPr="00954002" w:rsidRDefault="00951A71" w:rsidP="001B15E3">
            <w:pPr>
              <w:pStyle w:val="TAC"/>
              <w:rPr>
                <w:ins w:id="2571" w:author="Wolfgang Granzow" w:date="2017-05-10T12:33:00Z"/>
              </w:rPr>
            </w:pPr>
            <w:ins w:id="2572" w:author="Wolfgang Granzow" w:date="2017-05-10T12:37:00Z">
              <w:r>
                <w:t>O (Note 2)</w:t>
              </w:r>
            </w:ins>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EB608AD" w14:textId="77777777" w:rsidR="00951A71" w:rsidRPr="0078315E" w:rsidRDefault="00951A71" w:rsidP="001B15E3">
            <w:pPr>
              <w:pStyle w:val="TAL"/>
              <w:rPr>
                <w:ins w:id="2573" w:author="Wolfgang Granzow" w:date="2017-05-10T12:33:00Z"/>
              </w:rPr>
            </w:pPr>
            <w:ins w:id="2574" w:author="Wolfgang Granzow" w:date="2017-05-10T12:34:00Z">
              <w:r w:rsidRPr="00954002">
                <w:t>Evaluated</w:t>
              </w:r>
              <w:r>
                <w:t xml:space="preserve"> against accessControlObjectDetails</w:t>
              </w:r>
              <w:r w:rsidRPr="00954002">
                <w:t xml:space="preserve"> in </w:t>
              </w:r>
              <w:r w:rsidRPr="00954002">
                <w:rPr>
                  <w:i/>
                </w:rPr>
                <w:t>privileges</w:t>
              </w:r>
            </w:ins>
            <w:ins w:id="2575" w:author="Wolfgang Granzow" w:date="2017-05-10T12:35:00Z">
              <w:r>
                <w:t xml:space="preserve"> </w:t>
              </w:r>
              <w:r w:rsidRPr="00954002">
                <w:t>attributes</w:t>
              </w:r>
            </w:ins>
            <w:ins w:id="2576" w:author="Wolfgang Granzow" w:date="2017-05-10T12:36:00Z">
              <w:r>
                <w:t>. Applicable to Create operations only.</w:t>
              </w:r>
            </w:ins>
          </w:p>
        </w:tc>
      </w:tr>
      <w:tr w:rsidR="00951A71" w:rsidRPr="00954002" w14:paraId="6AB85306"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591A3CA" w14:textId="77777777"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F4538C6" w14:textId="77777777"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D9FED34"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B5BC599" w14:textId="77777777" w:rsidR="00951A71" w:rsidRPr="00954002" w:rsidRDefault="00951A71" w:rsidP="001B15E3">
            <w:pPr>
              <w:pStyle w:val="TAL"/>
            </w:pPr>
            <w:r w:rsidRPr="00954002">
              <w:t>Differentiation between Retrieve and Discovery operations</w:t>
            </w:r>
          </w:p>
        </w:tc>
      </w:tr>
      <w:tr w:rsidR="00951A71" w:rsidRPr="00954002" w14:paraId="339A4FCD"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C560238" w14:textId="77777777"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A9FED8B" w14:textId="77777777"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468C71C"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2AB604D" w14:textId="77777777" w:rsidR="00951A71" w:rsidRPr="00954002" w:rsidRDefault="00951A71" w:rsidP="001B15E3">
            <w:pPr>
              <w:pStyle w:val="TAL"/>
            </w:pPr>
            <w:r w:rsidRPr="00954002">
              <w:t>Contains authorization information (e.g. Role-IDs) to be used in the decision for the request</w:t>
            </w:r>
          </w:p>
        </w:tc>
      </w:tr>
      <w:tr w:rsidR="00951A71" w:rsidRPr="00954002" w14:paraId="1AE424F8" w14:textId="77777777"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1F43F9E" w14:textId="77777777"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2396990" w14:textId="77777777"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7F9398FE" w14:textId="77777777"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5C6146C0" w14:textId="77777777"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14:paraId="53B636D0" w14:textId="77777777"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D6B032E" w14:textId="77777777" w:rsidR="00951A71" w:rsidRDefault="00951A71" w:rsidP="001B15E3">
            <w:pPr>
              <w:pStyle w:val="TAL"/>
              <w:rPr>
                <w:ins w:id="2577" w:author="Wolfgang Granzow" w:date="2017-05-10T12:37:00Z"/>
              </w:rPr>
            </w:pPr>
            <w:r w:rsidRPr="00954002">
              <w:t>NOTE</w:t>
            </w:r>
            <w:ins w:id="2578" w:author="Wolfgang Granzow" w:date="2017-05-10T12:37:00Z">
              <w:r>
                <w:t xml:space="preserve"> 1</w:t>
              </w:r>
            </w:ins>
            <w:r w:rsidRPr="00954002">
              <w:t>:</w:t>
            </w:r>
            <w:r w:rsidRPr="00954002">
              <w:tab/>
              <w:t>From field is Mandatory in all requests except for AE registration procedure where it is optional</w:t>
            </w:r>
            <w:r>
              <w:t xml:space="preserve">, as specified in </w:t>
            </w:r>
            <w:r w:rsidRPr="00954002">
              <w:t>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4D65C152" w14:textId="77777777" w:rsidR="00951A71" w:rsidRPr="00954002" w:rsidRDefault="00951A71" w:rsidP="001B15E3">
            <w:pPr>
              <w:pStyle w:val="TAL"/>
            </w:pPr>
            <w:ins w:id="2579" w:author="Wolfgang Granzow" w:date="2017-05-10T12:38:00Z">
              <w:r>
                <w:t xml:space="preserve">NOTE 2: The </w:t>
              </w:r>
              <w:r w:rsidRPr="0078315E">
                <w:rPr>
                  <w:b/>
                  <w:i/>
                  <w:rPrChange w:id="2580" w:author="Wolfgang Granzow" w:date="2017-05-10T12:39:00Z">
                    <w:rPr/>
                  </w:rPrChange>
                </w:rPr>
                <w:t>resource Type</w:t>
              </w:r>
              <w:r>
                <w:t xml:space="preserve"> primitive parameter is present in Create request primitives only</w:t>
              </w:r>
            </w:ins>
            <w:ins w:id="2581" w:author="Wolfgang Granzow" w:date="2017-05-10T12:39:00Z">
              <w:r>
                <w:t>.</w:t>
              </w:r>
            </w:ins>
          </w:p>
        </w:tc>
      </w:tr>
    </w:tbl>
    <w:p w14:paraId="1061A31B" w14:textId="77777777" w:rsidR="00951A71" w:rsidRPr="00954002" w:rsidRDefault="00951A71" w:rsidP="00951A71"/>
    <w:p w14:paraId="0CBAF89C" w14:textId="77777777"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7BE03C2E" w14:textId="77777777"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951A71" w:rsidRPr="00954002" w14:paraId="264FACD7"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471A3CD" w14:textId="77777777"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76A5C94F" w14:textId="77777777"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128D3BC" w14:textId="77777777" w:rsidR="00951A71" w:rsidRPr="00954002" w:rsidRDefault="00951A71" w:rsidP="001B15E3">
            <w:pPr>
              <w:pStyle w:val="TAH"/>
            </w:pPr>
            <w:r w:rsidRPr="00954002">
              <w:t>Usage in access control mechanism</w:t>
            </w:r>
          </w:p>
        </w:tc>
      </w:tr>
      <w:tr w:rsidR="00951A71" w:rsidRPr="00954002" w14:paraId="59665FCB"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9A669E7" w14:textId="77777777"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039ACCA" w14:textId="77777777"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FA6B47A" w14:textId="77777777"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14:paraId="4CF3983F"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775E6C8" w14:textId="77777777"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123600D" w14:textId="77777777"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5287A96" w14:textId="77777777"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14:paraId="0A2D23BA"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82474DD" w14:textId="77777777"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9A4232A" w14:textId="77777777"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8E5FD24" w14:textId="77777777" w:rsidR="00951A71" w:rsidRPr="00954002" w:rsidRDefault="00951A71" w:rsidP="001B15E3">
            <w:pPr>
              <w:pStyle w:val="TAL"/>
            </w:pPr>
            <w:r w:rsidRPr="00954002">
              <w:t>Validated against accessControlIpAddress parameter in an access control rule, see clause 7.</w:t>
            </w:r>
            <w:r>
              <w:t>1.</w:t>
            </w:r>
            <w:r w:rsidRPr="00954002">
              <w:t>3</w:t>
            </w:r>
          </w:p>
        </w:tc>
      </w:tr>
    </w:tbl>
    <w:p w14:paraId="00C03B4A" w14:textId="77777777" w:rsidR="00951A71" w:rsidRPr="00C05564" w:rsidRDefault="00951A71" w:rsidP="00951A71"/>
    <w:p w14:paraId="69AF3982" w14:textId="77777777" w:rsidR="00951A71" w:rsidRPr="00954002" w:rsidRDefault="00951A71" w:rsidP="00951A71">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023E0FD7" w14:textId="77777777"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21F2615B" w14:textId="77777777"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51A71" w:rsidRPr="00954002" w14:paraId="51C4CABC" w14:textId="77777777"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6A8DA704" w14:textId="77777777"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574D35D2" w14:textId="77777777"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48168C4F" w14:textId="77777777"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2411966E" w14:textId="77777777" w:rsidR="00951A71" w:rsidRPr="00954002" w:rsidRDefault="00951A71" w:rsidP="001B15E3">
            <w:pPr>
              <w:pStyle w:val="TAH"/>
            </w:pPr>
            <w:r w:rsidRPr="00954002">
              <w:t>Usage in access control mechanism</w:t>
            </w:r>
          </w:p>
        </w:tc>
      </w:tr>
      <w:tr w:rsidR="00951A71" w:rsidRPr="00954002" w14:paraId="661EF61C" w14:textId="77777777"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05A260CC" w14:textId="77777777"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41682510" w14:textId="77777777" w:rsidR="00951A71" w:rsidRPr="00D925D1" w:rsidRDefault="00951A71" w:rsidP="001B15E3">
            <w:pPr>
              <w:pStyle w:val="TAL"/>
            </w:pPr>
            <w:r>
              <w:t xml:space="preserve">Boolean value (TRUE/FALSE) indicating if the Originator is considered to have been authenticated by the Hosting CSE, and the </w:t>
            </w:r>
            <w:r w:rsidRPr="00D578CC">
              <w:rPr>
                <w:b/>
                <w:i/>
                <w:rPrChange w:id="2582" w:author="Wolfgang Granzow R03" w:date="2017-05-23T09:13:00Z">
                  <w:rPr>
                    <w:i/>
                  </w:rPr>
                </w:rPrChange>
              </w:rPr>
              <w:t>From</w:t>
            </w:r>
            <w:r>
              <w:t xml:space="preserve"> </w:t>
            </w:r>
            <w:ins w:id="2583" w:author="Wolfgang Granzow R03" w:date="2017-05-23T09:13:00Z">
              <w:r>
                <w:t xml:space="preserve">parameter </w:t>
              </w:r>
            </w:ins>
            <w:r>
              <w:t xml:space="preserve">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3629E12" w14:textId="77777777"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0956E86B" w14:textId="77777777"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14:paraId="4CD47493" w14:textId="77777777" w:rsidR="00951A71" w:rsidRPr="00C05564" w:rsidRDefault="00951A71" w:rsidP="00951A71"/>
    <w:p w14:paraId="0D891488" w14:textId="77777777" w:rsidR="00951A71" w:rsidRPr="00F828EE" w:rsidRDefault="00951A71" w:rsidP="00951A71">
      <w:r w:rsidRPr="00F828EE">
        <w:t xml:space="preserve">The following criteria shall be applied to determine if an Originator is considered to have been authenticated by the Hosting CSE. </w:t>
      </w:r>
    </w:p>
    <w:p w14:paraId="5EE552D0" w14:textId="77777777" w:rsidR="00951A71" w:rsidRPr="009B4DC4" w:rsidRDefault="00951A71" w:rsidP="00951A71">
      <w:pPr>
        <w:numPr>
          <w:ilvl w:val="0"/>
          <w:numId w:val="45"/>
        </w:numPr>
        <w:tabs>
          <w:tab w:val="left" w:pos="720"/>
        </w:tabs>
        <w:rPr>
          <w:lang w:val="x-none"/>
        </w:rPr>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embodyment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1EA6D240" w14:textId="77777777" w:rsidR="00951A71" w:rsidRPr="00DD78E8" w:rsidRDefault="00951A71" w:rsidP="00951A71">
      <w:pPr>
        <w:numPr>
          <w:ilvl w:val="0"/>
          <w:numId w:val="45"/>
        </w:numPr>
        <w:tabs>
          <w:tab w:val="left" w:pos="720"/>
        </w:tabs>
        <w:rPr>
          <w:lang w:val="x-none"/>
        </w:rPr>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00DCAF2E" w14:textId="77777777" w:rsidR="00951A71" w:rsidRPr="009B4DC4" w:rsidRDefault="00951A71" w:rsidP="00951A71">
      <w:pPr>
        <w:numPr>
          <w:ilvl w:val="0"/>
          <w:numId w:val="4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2D392797" w14:textId="77777777" w:rsidR="00951A71" w:rsidRPr="00954002" w:rsidRDefault="00951A71" w:rsidP="00951A71">
      <w:pPr>
        <w:pStyle w:val="Heading3"/>
      </w:pPr>
      <w:bookmarkStart w:id="2584" w:name="_Toc449434830"/>
      <w:bookmarkStart w:id="2585" w:name="_Toc449445345"/>
      <w:bookmarkStart w:id="2586" w:name="_Toc449445583"/>
      <w:bookmarkStart w:id="2587" w:name="_Toc450601202"/>
      <w:bookmarkStart w:id="2588" w:name="_Toc457595291"/>
      <w:bookmarkStart w:id="2589" w:name="_Toc459366694"/>
      <w:bookmarkStart w:id="2590" w:name="_Toc459367011"/>
      <w:bookmarkStart w:id="2591" w:name="_Toc479776091"/>
      <w:bookmarkStart w:id="2592" w:name="_Toc485210027"/>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2584"/>
      <w:bookmarkEnd w:id="2585"/>
      <w:bookmarkEnd w:id="2586"/>
      <w:bookmarkEnd w:id="2587"/>
      <w:bookmarkEnd w:id="2588"/>
      <w:bookmarkEnd w:id="2589"/>
      <w:bookmarkEnd w:id="2590"/>
      <w:bookmarkEnd w:id="2591"/>
      <w:bookmarkEnd w:id="2592"/>
    </w:p>
    <w:p w14:paraId="04B0A852" w14:textId="77777777"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08361651" w14:textId="77777777"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1E02C5F5" w14:textId="77777777"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14:paraId="6B70FD63" w14:textId="77777777"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8B5BC0E" w14:textId="77777777"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14:paraId="1EFC5BB3"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14:paraId="5256AA1C" w14:textId="77777777" w:rsidR="00951A71" w:rsidRPr="00954002" w:rsidRDefault="00951A71" w:rsidP="00951A71">
      <w:r w:rsidRPr="00954002">
        <w:t>or as a 3-tuple:</w:t>
      </w:r>
    </w:p>
    <w:p w14:paraId="61C8C3F8" w14:textId="77777777"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14:paraId="6E12EC17" w14:textId="77777777"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14:paraId="66F816E1" w14:textId="77777777"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56929E90" w14:textId="77777777" w:rsidR="00951A71" w:rsidRPr="00954002" w:rsidRDefault="00951A71" w:rsidP="00951A71">
      <w:r w:rsidRPr="00954002">
        <w:t>The three component parameters of an access-control-rule-tuple supported in the present document are shown in table 7.</w:t>
      </w:r>
      <w:r>
        <w:t>1.3</w:t>
      </w:r>
      <w:r w:rsidRPr="00954002">
        <w:t>-1.</w:t>
      </w:r>
    </w:p>
    <w:p w14:paraId="51D9D892" w14:textId="77777777"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951A71" w:rsidRPr="00954002" w14:paraId="64E56C9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2D564636" w14:textId="77777777"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1D0520B" w14:textId="77777777"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0FE85454" w14:textId="77777777"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EF7D64F" w14:textId="77777777" w:rsidR="00951A71" w:rsidRPr="00954002" w:rsidRDefault="00951A71" w:rsidP="001B15E3">
            <w:pPr>
              <w:pStyle w:val="TAH"/>
            </w:pPr>
            <w:r w:rsidRPr="00954002">
              <w:t>Format</w:t>
            </w:r>
          </w:p>
        </w:tc>
      </w:tr>
      <w:tr w:rsidR="00951A71" w:rsidRPr="00954002" w14:paraId="1459D733"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5083B92B" w14:textId="77777777"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68637811" w14:textId="77777777"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B020F06"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290733C5" w14:textId="77777777"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14:paraId="53639547"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55A16FB5" w14:textId="77777777"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D4744BA" w14:textId="77777777"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2246279" w14:textId="77777777"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8E279B2" w14:textId="77777777" w:rsidR="00951A71" w:rsidRPr="00954002" w:rsidRDefault="00951A71" w:rsidP="001B15E3">
            <w:pPr>
              <w:pStyle w:val="TAL"/>
            </w:pPr>
            <w:r w:rsidRPr="00954002">
              <w:t>Enumerated list of operations Create Retrieve, Update, Delete, Discover, Notify</w:t>
            </w:r>
          </w:p>
        </w:tc>
      </w:tr>
      <w:tr w:rsidR="00951A71" w:rsidRPr="00954002" w14:paraId="1B3FEF53"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14:paraId="2E62A90C" w14:textId="77777777"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19FC0C8D" w14:textId="77777777"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757A32DE" w14:textId="77777777"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6BFE70F2" w14:textId="77777777" w:rsidR="00951A71" w:rsidRPr="00954002" w:rsidRDefault="00951A71" w:rsidP="001B15E3">
            <w:pPr>
              <w:pStyle w:val="TAL"/>
            </w:pPr>
            <w:r w:rsidRPr="00954002">
              <w:t>See table 7.</w:t>
            </w:r>
            <w:r>
              <w:t>1.3</w:t>
            </w:r>
            <w:r w:rsidRPr="00954002">
              <w:t>-2</w:t>
            </w:r>
          </w:p>
        </w:tc>
      </w:tr>
      <w:tr w:rsidR="00951A71" w:rsidRPr="00954002" w14:paraId="62D7EDEA"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7ECCFCEB" w14:textId="77777777"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190FC54D" w14:textId="77777777"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0D10CD41"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589EE584" w14:textId="77777777" w:rsidR="00951A71" w:rsidRPr="00954002" w:rsidRDefault="00951A71" w:rsidP="001B15E3">
            <w:pPr>
              <w:pStyle w:val="TAL"/>
            </w:pPr>
            <w:r>
              <w:t>See table 7.1.3-3</w:t>
            </w:r>
          </w:p>
        </w:tc>
      </w:tr>
      <w:tr w:rsidR="00951A71" w:rsidRPr="00954002" w14:paraId="0F918AD0" w14:textId="77777777" w:rsidTr="001B15E3">
        <w:trPr>
          <w:jc w:val="center"/>
        </w:trPr>
        <w:tc>
          <w:tcPr>
            <w:tcW w:w="2768" w:type="dxa"/>
            <w:tcBorders>
              <w:top w:val="single" w:sz="4" w:space="0" w:color="auto"/>
              <w:left w:val="single" w:sz="4" w:space="0" w:color="auto"/>
              <w:bottom w:val="single" w:sz="4" w:space="0" w:color="auto"/>
              <w:right w:val="single" w:sz="4" w:space="0" w:color="auto"/>
            </w:tcBorders>
          </w:tcPr>
          <w:p w14:paraId="10CF189B" w14:textId="77777777"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73EFA9AE" w14:textId="77777777"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4C4D5AF7" w14:textId="77777777"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4EA79F27" w14:textId="77777777" w:rsidR="00951A71" w:rsidRPr="00954002" w:rsidRDefault="00951A71" w:rsidP="001B15E3">
            <w:pPr>
              <w:pStyle w:val="TAL"/>
            </w:pPr>
            <w:r>
              <w:t>Boolean</w:t>
            </w:r>
          </w:p>
        </w:tc>
      </w:tr>
    </w:tbl>
    <w:p w14:paraId="5D8719C3" w14:textId="77777777" w:rsidR="00951A71" w:rsidRPr="00954002" w:rsidRDefault="00951A71" w:rsidP="00951A71"/>
    <w:p w14:paraId="22F443A1" w14:textId="77777777" w:rsidR="00951A71" w:rsidRDefault="00951A71" w:rsidP="00951A71">
      <w:pPr>
        <w:rPr>
          <w:ins w:id="2593" w:author="Wolfgang Granzow" w:date="2017-05-10T11:02:00Z"/>
        </w:rPr>
      </w:pPr>
      <w:r w:rsidRPr="00954002">
        <w:t xml:space="preserve">The accessControlOriginators parameter comprises a list of </w:t>
      </w:r>
      <w:ins w:id="2594" w:author="Wolfgang Granzow" w:date="2017-05-10T11:03:00Z">
        <w:r>
          <w:t>SP domain names</w:t>
        </w:r>
        <w:del w:id="2595" w:author="Wolfgang Granzow R02" w:date="2017-05-14T20:53:00Z">
          <w:r w:rsidDel="000D7208">
            <w:delText>, SP sub-domain names</w:delText>
          </w:r>
        </w:del>
        <w:r>
          <w:t xml:space="preserve">, </w:t>
        </w:r>
      </w:ins>
      <w:r w:rsidRPr="00954002">
        <w:t>CSE-IDs</w:t>
      </w:r>
      <w:ins w:id="2596" w:author="Wolfgang Granzow R02" w:date="2017-05-14T20:53:00Z">
        <w:r>
          <w:t>,</w:t>
        </w:r>
      </w:ins>
      <w:r w:rsidRPr="00954002">
        <w:t xml:space="preserve"> </w:t>
      </w:r>
      <w:del w:id="2597" w:author="Wolfgang Granzow" w:date="2017-05-10T11:03:00Z">
        <w:r w:rsidRPr="00954002" w:rsidDel="00542C60">
          <w:delText xml:space="preserve">and/or </w:delText>
        </w:r>
      </w:del>
      <w:r w:rsidRPr="00954002">
        <w:t>AE-IDs</w:t>
      </w:r>
      <w:ins w:id="2598" w:author="Wolfgang Granzow" w:date="2017-05-10T11:05:00Z">
        <w:r>
          <w:t>, resource-IDs of &lt;group&gt; resource</w:t>
        </w:r>
      </w:ins>
      <w:ins w:id="2599" w:author="Wolfgang Granzow" w:date="2017-05-10T11:08:00Z">
        <w:r>
          <w:t>s</w:t>
        </w:r>
      </w:ins>
      <w:r w:rsidRPr="00954002">
        <w:t xml:space="preserve"> </w:t>
      </w:r>
      <w:ins w:id="2600" w:author="Wolfgang Granzow" w:date="2017-05-10T11:12:00Z">
        <w:r>
          <w:t xml:space="preserve">and/or Role IDs </w:t>
        </w:r>
      </w:ins>
      <w:r w:rsidRPr="00954002">
        <w:t>of any format defined in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xml:space="preserve">]. </w:t>
      </w:r>
      <w:ins w:id="2601" w:author="Wolfgang Granzow" w:date="2017-05-10T11:11:00Z">
        <w:r w:rsidRPr="0051156B">
          <w:rPr>
            <w:rPrChange w:id="2602" w:author="Wolfgang Granzow" w:date="2017-05-10T11:11:00Z">
              <w:rPr>
                <w:highlight w:val="yellow"/>
              </w:rPr>
            </w:rPrChange>
          </w:rPr>
          <w:t xml:space="preserve">If access for all originators </w:t>
        </w:r>
      </w:ins>
      <w:ins w:id="2603" w:author="fennesser" w:date="2017-05-11T11:31:00Z">
        <w:r>
          <w:t>is to</w:t>
        </w:r>
      </w:ins>
      <w:ins w:id="2604" w:author="Wolfgang Granzow" w:date="2017-05-10T11:11:00Z">
        <w:del w:id="2605" w:author="fennesser" w:date="2017-05-11T11:31:00Z">
          <w:r w:rsidRPr="0051156B" w:rsidDel="007A729C">
            <w:rPr>
              <w:rPrChange w:id="2606" w:author="Wolfgang Granzow" w:date="2017-05-10T11:11:00Z">
                <w:rPr>
                  <w:highlight w:val="yellow"/>
                </w:rPr>
              </w:rPrChange>
            </w:rPr>
            <w:delText>should</w:delText>
          </w:r>
        </w:del>
        <w:r w:rsidRPr="0051156B">
          <w:rPr>
            <w:rPrChange w:id="2607" w:author="Wolfgang Granzow" w:date="2017-05-10T11:11:00Z">
              <w:rPr>
                <w:highlight w:val="yellow"/>
              </w:rPr>
            </w:rPrChange>
          </w:rPr>
          <w:t xml:space="preserve"> be allowed, the reserved keyword </w:t>
        </w:r>
        <w:r>
          <w:t>“</w:t>
        </w:r>
        <w:r w:rsidRPr="0051156B">
          <w:rPr>
            <w:rPrChange w:id="2608" w:author="Wolfgang Granzow" w:date="2017-05-10T11:11:00Z">
              <w:rPr>
                <w:highlight w:val="yellow"/>
              </w:rPr>
            </w:rPrChange>
          </w:rPr>
          <w:t>all</w:t>
        </w:r>
        <w:r>
          <w:t>”</w:t>
        </w:r>
        <w:r w:rsidRPr="0051156B">
          <w:rPr>
            <w:rPrChange w:id="2609" w:author="Wolfgang Granzow" w:date="2017-05-10T11:11:00Z">
              <w:rPr>
                <w:highlight w:val="yellow"/>
              </w:rPr>
            </w:rPrChange>
          </w:rPr>
          <w:t xml:space="preserve"> </w:t>
        </w:r>
      </w:ins>
      <w:ins w:id="2610" w:author="fennesser" w:date="2017-05-11T11:31:00Z">
        <w:r>
          <w:t>may</w:t>
        </w:r>
      </w:ins>
      <w:ins w:id="2611" w:author="Wolfgang Granzow" w:date="2017-05-10T11:11:00Z">
        <w:del w:id="2612" w:author="fennesser" w:date="2017-05-11T11:31:00Z">
          <w:r w:rsidRPr="0051156B" w:rsidDel="007A729C">
            <w:rPr>
              <w:rPrChange w:id="2613" w:author="Wolfgang Granzow" w:date="2017-05-10T11:11:00Z">
                <w:rPr>
                  <w:highlight w:val="yellow"/>
                </w:rPr>
              </w:rPrChange>
            </w:rPr>
            <w:delText>can</w:delText>
          </w:r>
        </w:del>
        <w:r w:rsidRPr="0051156B">
          <w:rPr>
            <w:rPrChange w:id="2614" w:author="Wolfgang Granzow" w:date="2017-05-10T11:11:00Z">
              <w:rPr>
                <w:highlight w:val="yellow"/>
              </w:rPr>
            </w:rPrChange>
          </w:rPr>
          <w:t xml:space="preserve"> be included into the value space of accessControlOriginators.</w:t>
        </w:r>
      </w:ins>
    </w:p>
    <w:p w14:paraId="0FD33FA6" w14:textId="77777777" w:rsidR="00951A71" w:rsidRDefault="00951A71" w:rsidP="00951A71">
      <w:pPr>
        <w:rPr>
          <w:ins w:id="2615" w:author="Wolfgang Granzow R02" w:date="2017-05-14T21:23:00Z"/>
        </w:rPr>
      </w:pPr>
      <w:ins w:id="2616" w:author="Wolfgang Granzow R02" w:date="2017-05-14T21:23:00Z">
        <w:r>
          <w:t xml:space="preserve">Using a SP domain name in </w:t>
        </w:r>
      </w:ins>
      <w:ins w:id="2617" w:author="Wolfgang Granzow R02" w:date="2017-05-14T21:24:00Z">
        <w:r>
          <w:t>accessControlOriginato</w:t>
        </w:r>
      </w:ins>
      <w:ins w:id="2618" w:author="Wolfgang Granzow R02" w:date="2017-05-14T21:25:00Z">
        <w:r>
          <w:t>r</w:t>
        </w:r>
      </w:ins>
      <w:ins w:id="2619" w:author="Wolfgang Granzow R02" w:date="2017-05-14T21:24:00Z">
        <w:r>
          <w:t>s means all AE-IDs and CSE</w:t>
        </w:r>
      </w:ins>
      <w:ins w:id="2620" w:author="Wolfgang Granzow R02" w:date="2017-05-14T21:25:00Z">
        <w:r>
          <w:t>-ID</w:t>
        </w:r>
      </w:ins>
      <w:ins w:id="2621" w:author="Wolfgang Granzow R02" w:date="2017-05-14T21:24:00Z">
        <w:r>
          <w:t xml:space="preserve">s </w:t>
        </w:r>
      </w:ins>
      <w:ins w:id="2622" w:author="Wolfgang Granzow R02" w:date="2017-05-14T21:25:00Z">
        <w:r>
          <w:t>matching</w:t>
        </w:r>
      </w:ins>
      <w:ins w:id="2623" w:author="Wolfgang Granzow R02" w:date="2017-05-14T21:24:00Z">
        <w:r>
          <w:t xml:space="preserve"> the</w:t>
        </w:r>
      </w:ins>
      <w:ins w:id="2624" w:author="Wolfgang Granzow R02" w:date="2017-05-14T21:25:00Z">
        <w:r>
          <w:t xml:space="preserve"> given domain name </w:t>
        </w:r>
      </w:ins>
      <w:ins w:id="2625" w:author="Wolfgang Granzow R02" w:date="2017-05-14T21:26:00Z">
        <w:r>
          <w:t>can be authorized.</w:t>
        </w:r>
      </w:ins>
      <w:ins w:id="2626" w:author="Wolfgang Granzow R02" w:date="2017-05-14T21:25:00Z">
        <w:r>
          <w:t xml:space="preserve"> </w:t>
        </w:r>
      </w:ins>
    </w:p>
    <w:p w14:paraId="363D73B6" w14:textId="77777777" w:rsidR="00951A71" w:rsidRDefault="00951A71" w:rsidP="00951A71">
      <w:pPr>
        <w:rPr>
          <w:ins w:id="2627" w:author="Wolfgang Granzow" w:date="2017-05-10T11:59:00Z"/>
        </w:rPr>
      </w:pPr>
      <w:r w:rsidRPr="00954002">
        <w:t xml:space="preserve">It is </w:t>
      </w:r>
      <w:ins w:id="2628" w:author="Wolfgang Granzow" w:date="2017-05-10T11:14:00Z">
        <w:del w:id="2629" w:author="Wolfgang Granzow R02" w:date="2017-05-14T21:05:00Z">
          <w:r w:rsidDel="00E964F4">
            <w:delText>also</w:delText>
          </w:r>
        </w:del>
      </w:ins>
      <w:ins w:id="2630" w:author="Wolfgang Granzow R02" w:date="2017-05-14T21:05:00Z">
        <w:r>
          <w:t>furthermore</w:t>
        </w:r>
      </w:ins>
      <w:ins w:id="2631" w:author="Wolfgang Granzow" w:date="2017-05-10T11:14:00Z">
        <w:r>
          <w:t xml:space="preserve"> </w:t>
        </w:r>
      </w:ins>
      <w:r w:rsidRPr="00954002">
        <w:t xml:space="preserve">allowed to </w:t>
      </w:r>
      <w:del w:id="2632" w:author="Wolfgang Granzow R02" w:date="2017-05-14T21:17:00Z">
        <w:r w:rsidRPr="00954002" w:rsidDel="00FC5958">
          <w:delText xml:space="preserve">include </w:delText>
        </w:r>
      </w:del>
      <w:ins w:id="2633" w:author="Wolfgang Granzow R02" w:date="2017-05-14T21:17:00Z">
        <w:r>
          <w:t>use</w:t>
        </w:r>
        <w:r w:rsidRPr="00954002">
          <w:t xml:space="preserve"> </w:t>
        </w:r>
      </w:ins>
      <w:del w:id="2634" w:author="Wolfgang Granzow R02" w:date="2017-05-14T21:17:00Z">
        <w:r w:rsidRPr="00954002" w:rsidDel="00FC5958">
          <w:delText xml:space="preserve">the </w:delText>
        </w:r>
      </w:del>
      <w:r w:rsidRPr="00954002">
        <w:t>wildcard</w:t>
      </w:r>
      <w:r>
        <w:t xml:space="preserve"> </w:t>
      </w:r>
      <w:r w:rsidRPr="00954002">
        <w:t>character</w:t>
      </w:r>
      <w:ins w:id="2635" w:author="Wolfgang Granzow R02" w:date="2017-05-14T20:54:00Z">
        <w:r>
          <w:t xml:space="preserve"> </w:t>
        </w:r>
      </w:ins>
      <w:del w:id="2636" w:author="Wolfgang Granzow" w:date="2017-05-10T11:11:00Z">
        <w:r w:rsidRPr="00954002" w:rsidDel="0051156B">
          <w:delText xml:space="preserve">s, e.g. </w:delText>
        </w:r>
      </w:del>
      <w:r w:rsidRPr="00954002">
        <w:t>"*", in</w:t>
      </w:r>
      <w:del w:id="2637" w:author="Wolfgang Granzow R02" w:date="2017-05-14T21:18:00Z">
        <w:r w:rsidRPr="00954002" w:rsidDel="00FC5958">
          <w:delText>to</w:delText>
        </w:r>
      </w:del>
      <w:r w:rsidRPr="00954002">
        <w:t xml:space="preserve"> </w:t>
      </w:r>
      <w:del w:id="2638" w:author="Wolfgang Granzow" w:date="2017-05-10T11:18:00Z">
        <w:r w:rsidRPr="00954002" w:rsidDel="0051156B">
          <w:delText>the URI string</w:delText>
        </w:r>
      </w:del>
      <w:ins w:id="2639" w:author="Wolfgang Granzow" w:date="2017-05-10T11:18:00Z">
        <w:r>
          <w:t>representations</w:t>
        </w:r>
      </w:ins>
      <w:r w:rsidRPr="00954002">
        <w:t xml:space="preserve"> </w:t>
      </w:r>
      <w:ins w:id="2640" w:author="Wolfgang Granzow R02" w:date="2017-05-14T22:02:00Z">
        <w:r>
          <w:t xml:space="preserve">of </w:t>
        </w:r>
      </w:ins>
      <w:del w:id="2641" w:author="Wolfgang Granzow R02" w:date="2017-05-14T21:19:00Z">
        <w:r w:rsidRPr="00954002" w:rsidDel="00F74155">
          <w:delText xml:space="preserve">of </w:delText>
        </w:r>
      </w:del>
      <w:ins w:id="2642" w:author="Wolfgang Granzow" w:date="2017-05-10T11:18:00Z">
        <w:del w:id="2643" w:author="Wolfgang Granzow R02" w:date="2017-05-14T21:19:00Z">
          <w:r w:rsidDel="00F74155">
            <w:delText>SP domain</w:delText>
          </w:r>
        </w:del>
        <w:del w:id="2644" w:author="Wolfgang Granzow R02" w:date="2017-05-14T21:11:00Z">
          <w:r w:rsidDel="00FC5958">
            <w:delText xml:space="preserve"> and sub-domain name</w:delText>
          </w:r>
        </w:del>
        <w:del w:id="2645" w:author="Wolfgang Granzow R02" w:date="2017-05-14T21:19:00Z">
          <w:r w:rsidDel="00F74155">
            <w:delText xml:space="preserve">, </w:delText>
          </w:r>
        </w:del>
      </w:ins>
      <w:r w:rsidRPr="00954002">
        <w:t>CSE-ID and AE</w:t>
      </w:r>
      <w:r w:rsidRPr="00954002">
        <w:noBreakHyphen/>
        <w:t>ID</w:t>
      </w:r>
      <w:ins w:id="2646" w:author="Wolfgang Granzow R02" w:date="2017-05-14T22:08:00Z">
        <w:r>
          <w:t>. The scope of a</w:t>
        </w:r>
        <w:r w:rsidRPr="00D41BA4">
          <w:t xml:space="preserve"> </w:t>
        </w:r>
        <w:r>
          <w:t>“</w:t>
        </w:r>
        <w:r w:rsidRPr="00D41BA4">
          <w:t>*</w:t>
        </w:r>
        <w:r>
          <w:t>”</w:t>
        </w:r>
        <w:r w:rsidRPr="00D41BA4">
          <w:t xml:space="preserve"> is terminated by </w:t>
        </w:r>
      </w:ins>
      <w:ins w:id="2647" w:author="Wolfgang Granzow R02" w:date="2017-05-14T22:09:00Z">
        <w:r>
          <w:t xml:space="preserve">a </w:t>
        </w:r>
      </w:ins>
      <w:ins w:id="2648" w:author="Wolfgang Granzow R02" w:date="2017-05-14T22:08:00Z">
        <w:r w:rsidRPr="00D41BA4">
          <w:t xml:space="preserve"> </w:t>
        </w:r>
      </w:ins>
      <w:ins w:id="2649" w:author="Wolfgang Granzow R02" w:date="2017-05-14T22:10:00Z">
        <w:r>
          <w:t>following “</w:t>
        </w:r>
      </w:ins>
      <w:ins w:id="2650" w:author="Wolfgang Granzow R02" w:date="2017-05-14T22:08:00Z">
        <w:r w:rsidRPr="00D41BA4">
          <w:t>/</w:t>
        </w:r>
      </w:ins>
      <w:ins w:id="2651" w:author="Wolfgang Granzow R02" w:date="2017-05-14T22:09:00Z">
        <w:r>
          <w:t>”</w:t>
        </w:r>
      </w:ins>
      <w:ins w:id="2652" w:author="Wolfgang Granzow R02" w:date="2017-05-14T22:08:00Z">
        <w:r>
          <w:t xml:space="preserve"> character. </w:t>
        </w:r>
      </w:ins>
      <w:del w:id="2653" w:author="Wolfgang Granzow R02" w:date="2017-05-14T22:08:00Z">
        <w:r w:rsidRPr="00954002" w:rsidDel="00E01827">
          <w:delText xml:space="preserve"> at any level.</w:delText>
        </w:r>
      </w:del>
      <w:r w:rsidRPr="00954002">
        <w:t xml:space="preserve"> </w:t>
      </w:r>
      <w:del w:id="2654" w:author="Wolfgang Granzow R02" w:date="2017-05-14T22:03:00Z">
        <w:r w:rsidRPr="00954002" w:rsidDel="00E01827">
          <w:delText>Examples include the following: *.mym2msp.org/mycseID,</w:delText>
        </w:r>
      </w:del>
      <w:ins w:id="2655" w:author="Wolfgang Granzow" w:date="2017-05-10T11:19:00Z">
        <w:del w:id="2656" w:author="Wolfgang Granzow R02" w:date="2017-05-14T22:03:00Z">
          <w:r w:rsidDel="00E01827">
            <w:delText xml:space="preserve"> </w:delText>
          </w:r>
        </w:del>
      </w:ins>
      <w:del w:id="2657" w:author="Wolfgang Granzow R02" w:date="2017-05-14T22:03:00Z">
        <w:r w:rsidRPr="00954002" w:rsidDel="00E01827">
          <w:delText>/mycseID/*, mym2msp.org/mycseID</w:delText>
        </w:r>
      </w:del>
      <w:ins w:id="2658" w:author="Wolfgang Granzow" w:date="2017-05-10T11:20:00Z">
        <w:del w:id="2659" w:author="Wolfgang Granzow R02" w:date="2017-05-14T22:03:00Z">
          <w:r w:rsidDel="00E01827">
            <w:delText>/*</w:delText>
          </w:r>
        </w:del>
      </w:ins>
      <w:del w:id="2660" w:author="Wolfgang Granzow R02" w:date="2017-05-14T22:03:00Z">
        <w:r w:rsidRPr="00954002" w:rsidDel="00E01827">
          <w:delText>,</w:delText>
        </w:r>
      </w:del>
      <w:ins w:id="2661" w:author="Wolfgang Granzow" w:date="2017-05-10T11:19:00Z">
        <w:del w:id="2662" w:author="Wolfgang Granzow R02" w:date="2017-05-14T22:03:00Z">
          <w:r w:rsidDel="00E01827">
            <w:delText xml:space="preserve"> </w:delText>
          </w:r>
        </w:del>
      </w:ins>
      <w:del w:id="2663" w:author="Wolfgang Granzow R02" w:date="2017-05-14T22:03:00Z">
        <w:r w:rsidRPr="00954002" w:rsidDel="00E01827">
          <w:delText>/mycseID/</w:delText>
        </w:r>
      </w:del>
      <w:ins w:id="2664" w:author="Wolfgang Granzow" w:date="2017-05-10T11:52:00Z">
        <w:del w:id="2665" w:author="Wolfgang Granzow R02" w:date="2017-05-14T22:03:00Z">
          <w:r w:rsidDel="00E01827">
            <w:delText>C</w:delText>
          </w:r>
        </w:del>
      </w:ins>
      <w:del w:id="2666" w:author="Wolfgang Granzow R02" w:date="2017-05-14T22:03:00Z">
        <w:r w:rsidRPr="00954002" w:rsidDel="00E01827">
          <w:delText>myAE*.</w:delText>
        </w:r>
        <w:r w:rsidDel="00E01827">
          <w:delText xml:space="preserve"> </w:delText>
        </w:r>
        <w:r w:rsidRPr="00036C4C" w:rsidDel="00E01827">
          <w:delText xml:space="preserve">If access for all originators should be allowed, the reserved keyword 'all' can be included into the value space of accessControlOriginators. Granting access to all CSE originators of the same M2M SP domain </w:delText>
        </w:r>
      </w:del>
      <w:ins w:id="2667" w:author="Wolfgang Granzow" w:date="2017-05-10T11:58:00Z">
        <w:del w:id="2668" w:author="Wolfgang Granzow R02" w:date="2017-05-14T22:03:00Z">
          <w:r w:rsidDel="00E01827">
            <w:delText xml:space="preserve">hosting a CSE </w:delText>
          </w:r>
        </w:del>
      </w:ins>
      <w:del w:id="2669" w:author="Wolfgang Granzow R02" w:date="2017-05-14T22:03:00Z">
        <w:r w:rsidRPr="00036C4C" w:rsidDel="00E01827">
          <w:delText>could be represented as</w:delText>
        </w:r>
      </w:del>
      <w:ins w:id="2670" w:author="Wolfgang Granzow" w:date="2017-05-10T10:49:00Z">
        <w:del w:id="2671" w:author="Wolfgang Granzow R02" w:date="2017-05-14T22:03:00Z">
          <w:r w:rsidRPr="00036C4C" w:rsidDel="00E01827">
            <w:delText xml:space="preserve"> </w:delText>
          </w:r>
        </w:del>
      </w:ins>
      <w:del w:id="2672" w:author="Wolfgang Granzow R02" w:date="2017-05-14T22:03:00Z">
        <w:r w:rsidRPr="00036C4C" w:rsidDel="00E01827">
          <w:delText xml:space="preserve">/*, </w:delText>
        </w:r>
      </w:del>
      <w:ins w:id="2673" w:author="fennesser" w:date="2017-05-11T11:35:00Z">
        <w:del w:id="2674" w:author="Wolfgang Granzow R02" w:date="2017-05-14T22:03:00Z">
          <w:r w:rsidDel="00E01827">
            <w:delText xml:space="preserve">while </w:delText>
          </w:r>
        </w:del>
      </w:ins>
      <w:del w:id="2675" w:author="Wolfgang Granzow R02" w:date="2017-05-14T22:03:00Z">
        <w:r w:rsidRPr="00036C4C" w:rsidDel="00E01827">
          <w:delText xml:space="preserve">all </w:delText>
        </w:r>
      </w:del>
      <w:ins w:id="2676" w:author="Wolfgang Granzow" w:date="2017-05-10T11:54:00Z">
        <w:del w:id="2677" w:author="Wolfgang Granzow R02" w:date="2017-05-14T22:03:00Z">
          <w:r w:rsidDel="00E01827">
            <w:delText xml:space="preserve">CSE-relative </w:delText>
          </w:r>
        </w:del>
      </w:ins>
      <w:del w:id="2678" w:author="Wolfgang Granzow R02" w:date="2017-05-14T22:03:00Z">
        <w:r w:rsidRPr="00036C4C" w:rsidDel="00E01827">
          <w:delText xml:space="preserve">AE-IDs of all CSEs in the same </w:delText>
        </w:r>
      </w:del>
      <w:ins w:id="2679" w:author="Wolfgang Granzow" w:date="2017-05-10T11:55:00Z">
        <w:del w:id="2680" w:author="Wolfgang Granzow R02" w:date="2017-05-14T22:03:00Z">
          <w:r w:rsidDel="00E01827">
            <w:delText xml:space="preserve">M2M SP </w:delText>
          </w:r>
        </w:del>
      </w:ins>
      <w:del w:id="2681" w:author="Wolfgang Granzow R02" w:date="2017-05-14T22:03:00Z">
        <w:r w:rsidRPr="00036C4C" w:rsidDel="00E01827">
          <w:delText xml:space="preserve">domain </w:delText>
        </w:r>
      </w:del>
      <w:ins w:id="2682" w:author="fennesser" w:date="2017-05-11T11:35:00Z">
        <w:del w:id="2683" w:author="Wolfgang Granzow R02" w:date="2017-05-14T22:03:00Z">
          <w:r w:rsidDel="00E01827">
            <w:delText xml:space="preserve">could be represented </w:delText>
          </w:r>
        </w:del>
      </w:ins>
      <w:del w:id="2684" w:author="Wolfgang Granzow R02" w:date="2017-05-14T22:03:00Z">
        <w:r w:rsidRPr="00036C4C" w:rsidDel="00E01827">
          <w:delText>as</w:delText>
        </w:r>
      </w:del>
      <w:ins w:id="2685" w:author="Wolfgang Granzow" w:date="2017-05-10T10:49:00Z">
        <w:del w:id="2686" w:author="Wolfgang Granzow R02" w:date="2017-05-14T22:03:00Z">
          <w:r w:rsidRPr="00036C4C" w:rsidDel="00E01827">
            <w:delText xml:space="preserve"> </w:delText>
          </w:r>
        </w:del>
      </w:ins>
      <w:del w:id="2687" w:author="Wolfgang Granzow R02" w:date="2017-05-14T22:03:00Z">
        <w:r w:rsidRPr="00036C4C" w:rsidDel="00E01827">
          <w:delText>/*/</w:delText>
        </w:r>
      </w:del>
      <w:ins w:id="2688" w:author="Wolfgang Granzow" w:date="2017-05-10T11:55:00Z">
        <w:del w:id="2689" w:author="Wolfgang Granzow R02" w:date="2017-05-14T22:03:00Z">
          <w:r w:rsidDel="00E01827">
            <w:delText>C</w:delText>
          </w:r>
        </w:del>
      </w:ins>
      <w:del w:id="2690" w:author="Wolfgang Granzow R02" w:date="2017-05-14T22:03:00Z">
        <w:r w:rsidRPr="00036C4C" w:rsidDel="00E01827">
          <w:delText>*.</w:delText>
        </w:r>
      </w:del>
      <w:ins w:id="2691" w:author="Wolfgang Granzow R02" w:date="2017-05-14T21:21:00Z">
        <w:r>
          <w:t xml:space="preserve">Table 7.1.3-2 shows examples of using wildcard characters in </w:t>
        </w:r>
      </w:ins>
      <w:ins w:id="2692" w:author="Wolfgang Granzow R02" w:date="2017-05-14T21:28:00Z">
        <w:r>
          <w:t>CSE-IDs and AE-IDs.</w:t>
        </w:r>
      </w:ins>
    </w:p>
    <w:p w14:paraId="6E8CCDA1" w14:textId="77777777" w:rsidR="00951A71" w:rsidDel="00E01827" w:rsidRDefault="00951A71" w:rsidP="00951A71">
      <w:pPr>
        <w:rPr>
          <w:ins w:id="2693" w:author="Wolfgang Granzow" w:date="2017-05-10T11:15:00Z"/>
          <w:del w:id="2694" w:author="Wolfgang Granzow R02" w:date="2017-05-14T22:04:00Z"/>
        </w:rPr>
      </w:pPr>
      <w:ins w:id="2695" w:author="Wolfgang Granzow" w:date="2017-05-10T11:59:00Z">
        <w:del w:id="2696" w:author="Wolfgang Granzow R02" w:date="2017-05-14T22:04:00Z">
          <w:r w:rsidDel="00E01827">
            <w:delText xml:space="preserve">NOTE: </w:delText>
          </w:r>
        </w:del>
      </w:ins>
      <w:ins w:id="2697" w:author="Wolfgang Granzow" w:date="2017-05-10T12:01:00Z">
        <w:del w:id="2698" w:author="Wolfgang Granzow R02" w:date="2017-05-14T22:04:00Z">
          <w:r w:rsidDel="00E01827">
            <w:delText xml:space="preserve">Setting of the </w:delText>
          </w:r>
          <w:r w:rsidRPr="00954002" w:rsidDel="00E01827">
            <w:delText>accessControlOriginators p</w:delText>
          </w:r>
          <w:r w:rsidDel="00E01827">
            <w:delText xml:space="preserve">arameter to  </w:delText>
          </w:r>
        </w:del>
      </w:ins>
      <w:ins w:id="2699" w:author="Wolfgang Granzow" w:date="2017-05-10T12:00:00Z">
        <w:del w:id="2700" w:author="Wolfgang Granzow R02" w:date="2017-05-14T22:04:00Z">
          <w:r w:rsidDel="00E01827">
            <w:delText>“</w:delText>
          </w:r>
        </w:del>
      </w:ins>
      <w:ins w:id="2701" w:author="Wolfgang Granzow" w:date="2017-05-10T11:59:00Z">
        <w:del w:id="2702" w:author="Wolfgang Granzow R02" w:date="2017-05-14T22:04:00Z">
          <w:r w:rsidDel="00E01827">
            <w:delText>*</w:delText>
          </w:r>
        </w:del>
      </w:ins>
      <w:ins w:id="2703" w:author="Wolfgang Granzow" w:date="2017-05-10T12:00:00Z">
        <w:del w:id="2704" w:author="Wolfgang Granzow R02" w:date="2017-05-14T22:04:00Z">
          <w:r w:rsidDel="00E01827">
            <w:delText>”</w:delText>
          </w:r>
        </w:del>
      </w:ins>
      <w:ins w:id="2705" w:author="Wolfgang Granzow" w:date="2017-05-10T11:59:00Z">
        <w:del w:id="2706" w:author="Wolfgang Granzow R02" w:date="2017-05-14T22:04:00Z">
          <w:r w:rsidDel="00E01827">
            <w:delText xml:space="preserve">, </w:delText>
          </w:r>
        </w:del>
      </w:ins>
      <w:ins w:id="2707" w:author="Wolfgang Granzow" w:date="2017-05-10T12:00:00Z">
        <w:del w:id="2708" w:author="Wolfgang Granzow R02" w:date="2017-05-14T22:04:00Z">
          <w:r w:rsidDel="00E01827">
            <w:delText>“</w:delText>
          </w:r>
        </w:del>
      </w:ins>
      <w:ins w:id="2709" w:author="Wolfgang Granzow" w:date="2017-05-10T11:59:00Z">
        <w:del w:id="2710" w:author="Wolfgang Granzow R02" w:date="2017-05-14T22:04:00Z">
          <w:r w:rsidDel="00E01827">
            <w:delText>all</w:delText>
          </w:r>
        </w:del>
      </w:ins>
      <w:ins w:id="2711" w:author="Wolfgang Granzow" w:date="2017-05-10T12:01:00Z">
        <w:del w:id="2712" w:author="Wolfgang Granzow R02" w:date="2017-05-14T22:04:00Z">
          <w:r w:rsidDel="00E01827">
            <w:delText>”</w:delText>
          </w:r>
        </w:del>
      </w:ins>
      <w:ins w:id="2713" w:author="Wolfgang Granzow" w:date="2017-05-10T11:59:00Z">
        <w:del w:id="2714" w:author="Wolfgang Granzow R02" w:date="2017-05-14T22:04:00Z">
          <w:r w:rsidDel="00E01827">
            <w:delText xml:space="preserve"> </w:delText>
          </w:r>
        </w:del>
      </w:ins>
      <w:ins w:id="2715" w:author="Wolfgang Granzow" w:date="2017-05-10T12:04:00Z">
        <w:del w:id="2716" w:author="Wolfgang Granzow R02" w:date="2017-05-14T22:04:00Z">
          <w:r w:rsidDel="00E01827">
            <w:delText>or</w:delText>
          </w:r>
        </w:del>
      </w:ins>
      <w:ins w:id="2717" w:author="Wolfgang Granzow" w:date="2017-05-10T11:59:00Z">
        <w:del w:id="2718" w:author="Wolfgang Granzow R02" w:date="2017-05-14T22:04:00Z">
          <w:r w:rsidDel="00E01827">
            <w:delText xml:space="preserve"> </w:delText>
          </w:r>
        </w:del>
      </w:ins>
      <w:ins w:id="2719" w:author="Wolfgang Granzow" w:date="2017-05-10T12:01:00Z">
        <w:del w:id="2720" w:author="Wolfgang Granzow R02" w:date="2017-05-14T22:04:00Z">
          <w:r w:rsidDel="00E01827">
            <w:delText>“</w:delText>
          </w:r>
        </w:del>
      </w:ins>
      <w:ins w:id="2721" w:author="Wolfgang Granzow" w:date="2017-05-10T11:59:00Z">
        <w:del w:id="2722" w:author="Wolfgang Granzow R02" w:date="2017-05-14T22:04:00Z">
          <w:r w:rsidDel="00E01827">
            <w:delText>//*</w:delText>
          </w:r>
        </w:del>
      </w:ins>
      <w:ins w:id="2723" w:author="Wolfgang Granzow" w:date="2017-05-10T12:01:00Z">
        <w:del w:id="2724" w:author="Wolfgang Granzow R02" w:date="2017-05-14T22:04:00Z">
          <w:r w:rsidDel="00E01827">
            <w:delText>”</w:delText>
          </w:r>
        </w:del>
      </w:ins>
      <w:ins w:id="2725" w:author="Wolfgang Granzow" w:date="2017-05-10T12:02:00Z">
        <w:del w:id="2726" w:author="Wolfgang Granzow R02" w:date="2017-05-14T22:04:00Z">
          <w:r w:rsidDel="00E01827">
            <w:delText xml:space="preserve"> are equivalent and enable access to all originators. </w:delText>
          </w:r>
        </w:del>
      </w:ins>
      <w:ins w:id="2727" w:author="Wolfgang Granzow" w:date="2017-05-10T12:03:00Z">
        <w:del w:id="2728" w:author="Wolfgang Granzow R02" w:date="2017-05-14T22:04:00Z">
          <w:r w:rsidDel="00E01827">
            <w:delText xml:space="preserve"> It is recommended to </w:delText>
          </w:r>
        </w:del>
      </w:ins>
      <w:ins w:id="2729" w:author="Wolfgang Granzow" w:date="2017-05-10T12:04:00Z">
        <w:del w:id="2730" w:author="Wolfgang Granzow R02" w:date="2017-05-14T22:04:00Z">
          <w:r w:rsidDel="00E01827">
            <w:delText>apply</w:delText>
          </w:r>
        </w:del>
      </w:ins>
      <w:ins w:id="2731" w:author="Wolfgang Granzow" w:date="2017-05-10T12:03:00Z">
        <w:del w:id="2732" w:author="Wolfgang Granzow R02" w:date="2017-05-14T22:04:00Z">
          <w:r w:rsidDel="00E01827">
            <w:delText xml:space="preserve"> the wildcard </w:delText>
          </w:r>
        </w:del>
      </w:ins>
      <w:ins w:id="2733" w:author="Wolfgang Granzow" w:date="2017-05-10T12:04:00Z">
        <w:del w:id="2734" w:author="Wolfgang Granzow R02" w:date="2017-05-14T22:04:00Z">
          <w:r w:rsidDel="00E01827">
            <w:delText xml:space="preserve">character </w:delText>
          </w:r>
        </w:del>
      </w:ins>
      <w:ins w:id="2735" w:author="Wolfgang Granzow" w:date="2017-05-10T12:05:00Z">
        <w:del w:id="2736" w:author="Wolfgang Granzow R02" w:date="2017-05-14T22:04:00Z">
          <w:r w:rsidDel="00E01827">
            <w:delText>very carefully, to avoid unintended v</w:delText>
          </w:r>
        </w:del>
      </w:ins>
      <w:ins w:id="2737" w:author="fennesser" w:date="2017-05-11T11:35:00Z">
        <w:del w:id="2738" w:author="Wolfgang Granzow R02" w:date="2017-05-14T22:04:00Z">
          <w:r w:rsidDel="00E01827">
            <w:delText>b</w:delText>
          </w:r>
        </w:del>
      </w:ins>
      <w:ins w:id="2739" w:author="Wolfgang Granzow" w:date="2017-05-10T12:05:00Z">
        <w:del w:id="2740" w:author="Wolfgang Granzow R02" w:date="2017-05-14T22:04:00Z">
          <w:r w:rsidDel="00E01827">
            <w:delText>ehavio</w:delText>
          </w:r>
        </w:del>
      </w:ins>
      <w:ins w:id="2741" w:author="fennesser" w:date="2017-05-11T11:35:00Z">
        <w:del w:id="2742" w:author="Wolfgang Granzow R02" w:date="2017-05-14T22:04:00Z">
          <w:r w:rsidDel="00E01827">
            <w:delText>u</w:delText>
          </w:r>
        </w:del>
      </w:ins>
      <w:ins w:id="2743" w:author="Wolfgang Granzow" w:date="2017-05-10T12:05:00Z">
        <w:del w:id="2744" w:author="Wolfgang Granzow R02" w:date="2017-05-14T22:04:00Z">
          <w:r w:rsidDel="00E01827">
            <w:delText>r of the access control mechanism.</w:delText>
          </w:r>
        </w:del>
      </w:ins>
      <w:ins w:id="2745" w:author="Wolfgang Granzow" w:date="2017-05-10T12:04:00Z">
        <w:del w:id="2746" w:author="Wolfgang Granzow R02" w:date="2017-05-14T22:04:00Z">
          <w:r w:rsidDel="00E01827">
            <w:delText xml:space="preserve"> </w:delText>
          </w:r>
        </w:del>
      </w:ins>
    </w:p>
    <w:p w14:paraId="2AB98264" w14:textId="77777777" w:rsidR="00951A71" w:rsidRDefault="00951A71" w:rsidP="00951A71">
      <w:ins w:id="2747" w:author="Wolfgang Granzow" w:date="2017-05-10T11:15:00Z">
        <w:r>
          <w:t>Wildcard c</w:t>
        </w:r>
      </w:ins>
      <w:ins w:id="2748" w:author="Wolfgang Granzow" w:date="2017-05-10T11:16:00Z">
        <w:r>
          <w:t>h</w:t>
        </w:r>
      </w:ins>
      <w:ins w:id="2749" w:author="Wolfgang Granzow" w:date="2017-05-10T11:15:00Z">
        <w:r>
          <w:t>aracters</w:t>
        </w:r>
      </w:ins>
      <w:ins w:id="2750" w:author="Wolfgang Granzow" w:date="2017-05-10T11:16:00Z">
        <w:r>
          <w:t xml:space="preserve"> </w:t>
        </w:r>
      </w:ins>
      <w:ins w:id="2751" w:author="Wolfgang Granzow" w:date="2017-05-10T11:17:00Z">
        <w:del w:id="2752" w:author="Wolfgang Granzow R02" w:date="2017-05-14T22:04:00Z">
          <w:r w:rsidDel="00E01827">
            <w:delText>shall</w:delText>
          </w:r>
        </w:del>
      </w:ins>
      <w:ins w:id="2753" w:author="Wolfgang Granzow" w:date="2017-05-10T11:16:00Z">
        <w:del w:id="2754" w:author="Wolfgang Granzow R02" w:date="2017-05-14T22:04:00Z">
          <w:r w:rsidDel="00E01827">
            <w:delText xml:space="preserve"> not </w:delText>
          </w:r>
        </w:del>
      </w:ins>
      <w:ins w:id="2755" w:author="Wolfgang Granzow" w:date="2017-05-10T11:17:00Z">
        <w:del w:id="2756" w:author="Wolfgang Granzow R02" w:date="2017-05-14T22:04:00Z">
          <w:r w:rsidDel="00E01827">
            <w:delText>be used</w:delText>
          </w:r>
        </w:del>
      </w:ins>
      <w:ins w:id="2757" w:author="Wolfgang Granzow" w:date="2017-05-10T11:16:00Z">
        <w:del w:id="2758" w:author="Wolfgang Granzow R02" w:date="2017-05-14T22:04:00Z">
          <w:r w:rsidDel="00E01827">
            <w:delText xml:space="preserve"> </w:delText>
          </w:r>
        </w:del>
      </w:ins>
      <w:ins w:id="2759" w:author="Wolfgang Granzow" w:date="2017-05-10T11:17:00Z">
        <w:del w:id="2760" w:author="Wolfgang Granzow R02" w:date="2017-05-14T22:04:00Z">
          <w:r w:rsidDel="00E01827">
            <w:delText>in</w:delText>
          </w:r>
        </w:del>
      </w:ins>
      <w:ins w:id="2761" w:author="Wolfgang Granzow R02" w:date="2017-05-14T22:04:00Z">
        <w:r>
          <w:t>are not applicable to SP domain names,</w:t>
        </w:r>
      </w:ins>
      <w:ins w:id="2762" w:author="Wolfgang Granzow" w:date="2017-05-10T11:16:00Z">
        <w:r>
          <w:t xml:space="preserve"> resource-IDs of &lt;group&gt; resources</w:t>
        </w:r>
      </w:ins>
      <w:ins w:id="2763" w:author="Wolfgang Granzow" w:date="2017-05-10T11:17:00Z">
        <w:r>
          <w:t xml:space="preserve"> and Role IDs.</w:t>
        </w:r>
      </w:ins>
    </w:p>
    <w:p w14:paraId="29CBF532" w14:textId="77777777" w:rsidR="00951A71" w:rsidRPr="008B10A7" w:rsidRDefault="00951A71">
      <w:pPr>
        <w:tabs>
          <w:tab w:val="left" w:pos="4080"/>
        </w:tabs>
        <w:jc w:val="center"/>
        <w:rPr>
          <w:ins w:id="2764" w:author="Wolfgang Granzow R02" w:date="2017-05-14T21:34:00Z"/>
          <w:rFonts w:ascii="Arial" w:hAnsi="Arial" w:cs="Arial"/>
          <w:b/>
          <w:sz w:val="18"/>
          <w:rPrChange w:id="2765" w:author="Wolfgang Granzow R02" w:date="2017-05-14T21:53:00Z">
            <w:rPr>
              <w:ins w:id="2766" w:author="Wolfgang Granzow R02" w:date="2017-05-14T21:34:00Z"/>
              <w:rFonts w:ascii="Arial" w:hAnsi="Arial" w:cs="Arial"/>
              <w:b/>
            </w:rPr>
          </w:rPrChange>
        </w:rPr>
        <w:pPrChange w:id="2767" w:author="Wolfgang Granzow R02" w:date="2017-05-14T21:52:00Z">
          <w:pPr/>
        </w:pPrChange>
      </w:pPr>
      <w:ins w:id="2768" w:author="Wolfgang Granzow R02" w:date="2017-05-14T21:34:00Z">
        <w:r>
          <w:rPr>
            <w:rFonts w:ascii="Arial" w:hAnsi="Arial" w:cs="Arial"/>
            <w:b/>
            <w:sz w:val="18"/>
          </w:rPr>
          <w:t>Table 7.1.</w:t>
        </w:r>
      </w:ins>
      <w:ins w:id="2769" w:author="Wolfgang Granzow R02" w:date="2017-05-14T22:03:00Z">
        <w:r>
          <w:rPr>
            <w:rFonts w:ascii="Arial" w:hAnsi="Arial" w:cs="Arial"/>
            <w:b/>
            <w:sz w:val="18"/>
          </w:rPr>
          <w:t>3</w:t>
        </w:r>
      </w:ins>
      <w:ins w:id="2770" w:author="Wolfgang Granzow R02" w:date="2017-05-14T21:34:00Z">
        <w:r w:rsidRPr="008B10A7">
          <w:rPr>
            <w:rFonts w:ascii="Arial" w:hAnsi="Arial" w:cs="Arial"/>
            <w:b/>
            <w:sz w:val="18"/>
            <w:rPrChange w:id="2771" w:author="Wolfgang Granzow R02" w:date="2017-05-14T21:53:00Z">
              <w:rPr/>
            </w:rPrChange>
          </w:rPr>
          <w:t xml:space="preserve">-3: </w:t>
        </w:r>
      </w:ins>
      <w:ins w:id="2772" w:author="Wolfgang Granzow R02" w:date="2017-05-14T21:52:00Z">
        <w:r w:rsidRPr="008B10A7">
          <w:rPr>
            <w:rFonts w:ascii="Arial" w:hAnsi="Arial" w:cs="Arial"/>
            <w:b/>
            <w:sz w:val="18"/>
            <w:rPrChange w:id="2773" w:author="Wolfgang Granzow R02" w:date="2017-05-14T21:53:00Z">
              <w:rPr>
                <w:rFonts w:ascii="Arial" w:hAnsi="Arial" w:cs="Arial"/>
                <w:b/>
              </w:rPr>
            </w:rPrChange>
          </w:rPr>
          <w:t>Examples of using wildcard characters in CSE-IDs and AE-IDs of accessControlOriginators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951A71" w:rsidRPr="000B65F1" w14:paraId="03926A80" w14:textId="77777777" w:rsidTr="001B15E3">
        <w:trPr>
          <w:ins w:id="2774" w:author="Wolfgang Granzow R02" w:date="2017-05-14T21:35:00Z"/>
        </w:trPr>
        <w:tc>
          <w:tcPr>
            <w:tcW w:w="1242" w:type="dxa"/>
            <w:shd w:val="clear" w:color="auto" w:fill="BFBFBF"/>
          </w:tcPr>
          <w:p w14:paraId="108A41DA" w14:textId="77777777" w:rsidR="00951A71" w:rsidRPr="000B65F1" w:rsidRDefault="00951A71" w:rsidP="001B15E3">
            <w:pPr>
              <w:tabs>
                <w:tab w:val="left" w:pos="4080"/>
              </w:tabs>
              <w:rPr>
                <w:ins w:id="2775" w:author="Wolfgang Granzow R02" w:date="2017-05-14T21:35:00Z"/>
                <w:rFonts w:ascii="Arial" w:hAnsi="Arial" w:cs="Arial"/>
                <w:sz w:val="18"/>
                <w:szCs w:val="18"/>
              </w:rPr>
            </w:pPr>
          </w:p>
        </w:tc>
        <w:tc>
          <w:tcPr>
            <w:tcW w:w="1418" w:type="dxa"/>
            <w:shd w:val="clear" w:color="auto" w:fill="BFBFBF"/>
          </w:tcPr>
          <w:p w14:paraId="230D1500" w14:textId="77777777" w:rsidR="00951A71" w:rsidRPr="000B65F1" w:rsidRDefault="00951A71" w:rsidP="001B15E3">
            <w:pPr>
              <w:tabs>
                <w:tab w:val="left" w:pos="4080"/>
              </w:tabs>
              <w:rPr>
                <w:ins w:id="2776" w:author="Wolfgang Granzow R02" w:date="2017-05-14T21:35:00Z"/>
                <w:rFonts w:ascii="Arial" w:hAnsi="Arial" w:cs="Arial"/>
                <w:b/>
                <w:sz w:val="18"/>
                <w:szCs w:val="18"/>
              </w:rPr>
            </w:pPr>
            <w:ins w:id="2777" w:author="Wolfgang Granzow R02" w:date="2017-05-14T21:37:00Z">
              <w:r w:rsidRPr="000B65F1">
                <w:rPr>
                  <w:rFonts w:ascii="Arial" w:hAnsi="Arial" w:cs="Arial"/>
                  <w:b/>
                  <w:sz w:val="18"/>
                  <w:szCs w:val="18"/>
                </w:rPr>
                <w:t>Form of ID</w:t>
              </w:r>
            </w:ins>
          </w:p>
        </w:tc>
        <w:tc>
          <w:tcPr>
            <w:tcW w:w="2410" w:type="dxa"/>
            <w:shd w:val="clear" w:color="auto" w:fill="BFBFBF"/>
          </w:tcPr>
          <w:p w14:paraId="47EB5B72" w14:textId="77777777" w:rsidR="00951A71" w:rsidRPr="000B65F1" w:rsidRDefault="00951A71" w:rsidP="001B15E3">
            <w:pPr>
              <w:tabs>
                <w:tab w:val="left" w:pos="4080"/>
              </w:tabs>
              <w:rPr>
                <w:ins w:id="2778" w:author="Wolfgang Granzow R02" w:date="2017-05-14T21:35:00Z"/>
                <w:rFonts w:ascii="Arial" w:hAnsi="Arial" w:cs="Arial"/>
                <w:b/>
                <w:sz w:val="18"/>
                <w:szCs w:val="18"/>
              </w:rPr>
            </w:pPr>
            <w:ins w:id="2779" w:author="Wolfgang Granzow R02" w:date="2017-05-14T21:38:00Z">
              <w:r w:rsidRPr="000B65F1">
                <w:rPr>
                  <w:rFonts w:ascii="Arial" w:hAnsi="Arial" w:cs="Arial"/>
                  <w:b/>
                  <w:sz w:val="18"/>
                  <w:szCs w:val="18"/>
                </w:rPr>
                <w:t>Example</w:t>
              </w:r>
            </w:ins>
            <w:ins w:id="2780" w:author="Wolfgang Granzow R02" w:date="2017-05-14T21:39:00Z">
              <w:r w:rsidRPr="000B65F1">
                <w:rPr>
                  <w:rFonts w:ascii="Arial" w:hAnsi="Arial" w:cs="Arial"/>
                  <w:b/>
                  <w:sz w:val="18"/>
                  <w:szCs w:val="18"/>
                </w:rPr>
                <w:t>s</w:t>
              </w:r>
            </w:ins>
          </w:p>
        </w:tc>
        <w:tc>
          <w:tcPr>
            <w:tcW w:w="4536" w:type="dxa"/>
            <w:shd w:val="clear" w:color="auto" w:fill="BFBFBF"/>
          </w:tcPr>
          <w:p w14:paraId="2B1FF1F7" w14:textId="77777777" w:rsidR="00951A71" w:rsidRPr="000B65F1" w:rsidRDefault="00951A71" w:rsidP="001B15E3">
            <w:pPr>
              <w:tabs>
                <w:tab w:val="left" w:pos="4080"/>
              </w:tabs>
              <w:rPr>
                <w:ins w:id="2781" w:author="Wolfgang Granzow R02" w:date="2017-05-14T21:38:00Z"/>
                <w:rFonts w:ascii="Arial" w:hAnsi="Arial" w:cs="Arial"/>
                <w:b/>
                <w:sz w:val="18"/>
                <w:szCs w:val="18"/>
              </w:rPr>
            </w:pPr>
            <w:ins w:id="2782" w:author="Wolfgang Granzow R02" w:date="2017-05-14T21:39:00Z">
              <w:r w:rsidRPr="000B65F1">
                <w:rPr>
                  <w:rFonts w:ascii="Arial" w:hAnsi="Arial" w:cs="Arial"/>
                  <w:b/>
                  <w:sz w:val="18"/>
                  <w:szCs w:val="18"/>
                </w:rPr>
                <w:t>Meaning</w:t>
              </w:r>
            </w:ins>
          </w:p>
        </w:tc>
      </w:tr>
      <w:tr w:rsidR="00951A71" w:rsidRPr="000B65F1" w14:paraId="10532065" w14:textId="77777777" w:rsidTr="001B15E3">
        <w:trPr>
          <w:ins w:id="2783" w:author="Wolfgang Granzow R02" w:date="2017-05-14T21:35:00Z"/>
        </w:trPr>
        <w:tc>
          <w:tcPr>
            <w:tcW w:w="1242" w:type="dxa"/>
            <w:shd w:val="clear" w:color="auto" w:fill="auto"/>
          </w:tcPr>
          <w:p w14:paraId="230C54D8" w14:textId="77777777" w:rsidR="00951A71" w:rsidRPr="000B65F1" w:rsidRDefault="00951A71" w:rsidP="001B15E3">
            <w:pPr>
              <w:tabs>
                <w:tab w:val="left" w:pos="4080"/>
              </w:tabs>
              <w:rPr>
                <w:ins w:id="2784" w:author="Wolfgang Granzow R02" w:date="2017-05-14T21:35:00Z"/>
                <w:rFonts w:ascii="Arial" w:hAnsi="Arial" w:cs="Arial"/>
                <w:sz w:val="18"/>
                <w:szCs w:val="18"/>
              </w:rPr>
            </w:pPr>
            <w:ins w:id="2785" w:author="Wolfgang Granzow R02" w:date="2017-05-14T21:35:00Z">
              <w:r w:rsidRPr="000B65F1">
                <w:rPr>
                  <w:rFonts w:ascii="Arial" w:hAnsi="Arial" w:cs="Arial"/>
                  <w:sz w:val="18"/>
                  <w:szCs w:val="18"/>
                </w:rPr>
                <w:lastRenderedPageBreak/>
                <w:t>CSE-ID</w:t>
              </w:r>
            </w:ins>
          </w:p>
        </w:tc>
        <w:tc>
          <w:tcPr>
            <w:tcW w:w="1418" w:type="dxa"/>
            <w:shd w:val="clear" w:color="auto" w:fill="auto"/>
          </w:tcPr>
          <w:p w14:paraId="2B1F999E" w14:textId="77777777" w:rsidR="00951A71" w:rsidRPr="000B65F1" w:rsidRDefault="00951A71" w:rsidP="001B15E3">
            <w:pPr>
              <w:tabs>
                <w:tab w:val="left" w:pos="4080"/>
              </w:tabs>
              <w:spacing w:after="40"/>
              <w:rPr>
                <w:ins w:id="2786" w:author="Wolfgang Granzow R02" w:date="2017-05-14T21:35:00Z"/>
                <w:rFonts w:ascii="Arial" w:hAnsi="Arial" w:cs="Arial"/>
                <w:sz w:val="18"/>
                <w:szCs w:val="18"/>
              </w:rPr>
            </w:pPr>
            <w:ins w:id="2787" w:author="Wolfgang Granzow R02" w:date="2017-05-14T21:36:00Z">
              <w:r w:rsidRPr="000B65F1">
                <w:rPr>
                  <w:rFonts w:ascii="Arial" w:hAnsi="Arial" w:cs="Arial"/>
                  <w:sz w:val="18"/>
                  <w:szCs w:val="18"/>
                </w:rPr>
                <w:t xml:space="preserve">Absolute </w:t>
              </w:r>
            </w:ins>
          </w:p>
        </w:tc>
        <w:tc>
          <w:tcPr>
            <w:tcW w:w="2410" w:type="dxa"/>
            <w:shd w:val="clear" w:color="auto" w:fill="auto"/>
          </w:tcPr>
          <w:p w14:paraId="7655103F" w14:textId="77777777" w:rsidR="00951A71" w:rsidRPr="000B65F1" w:rsidRDefault="00951A71" w:rsidP="001B15E3">
            <w:pPr>
              <w:pStyle w:val="NormalWeb"/>
              <w:spacing w:after="40"/>
              <w:rPr>
                <w:ins w:id="2788" w:author="Wolfgang Granzow R02" w:date="2017-05-14T21:41:00Z"/>
                <w:rFonts w:ascii="Arial" w:hAnsi="Arial" w:cs="Arial"/>
                <w:sz w:val="18"/>
                <w:szCs w:val="18"/>
                <w:lang w:val="en-US"/>
              </w:rPr>
            </w:pPr>
            <w:ins w:id="2789" w:author="Wolfgang Granzow R02" w:date="2017-05-14T21:41:00Z">
              <w:r w:rsidRPr="000B65F1">
                <w:rPr>
                  <w:rFonts w:ascii="Arial" w:eastAsia="MS PGothic" w:hAnsi="Arial" w:cs="Arial"/>
                  <w:color w:val="000000"/>
                  <w:kern w:val="24"/>
                  <w:sz w:val="18"/>
                  <w:szCs w:val="18"/>
                </w:rPr>
                <w:t xml:space="preserve">//m2msp.org/myCSEID   </w:t>
              </w:r>
            </w:ins>
          </w:p>
          <w:p w14:paraId="385D3686" w14:textId="77777777" w:rsidR="00951A71" w:rsidRPr="000B65F1" w:rsidRDefault="00951A71" w:rsidP="001B15E3">
            <w:pPr>
              <w:tabs>
                <w:tab w:val="left" w:pos="4080"/>
              </w:tabs>
              <w:spacing w:after="40"/>
              <w:rPr>
                <w:ins w:id="2790" w:author="Wolfgang Granzow R02" w:date="2017-05-14T21:54:00Z"/>
                <w:rFonts w:ascii="Arial" w:eastAsia="MS PGothic" w:hAnsi="Arial" w:cs="Arial"/>
                <w:color w:val="000000"/>
                <w:kern w:val="24"/>
                <w:sz w:val="18"/>
                <w:szCs w:val="18"/>
              </w:rPr>
            </w:pPr>
            <w:ins w:id="2791" w:author="Wolfgang Granzow R02" w:date="2017-05-14T21:41:00Z">
              <w:r w:rsidRPr="000B65F1">
                <w:rPr>
                  <w:rFonts w:ascii="Arial" w:eastAsia="MS PGothic" w:hAnsi="Arial" w:cs="Arial"/>
                  <w:color w:val="000000"/>
                  <w:kern w:val="24"/>
                  <w:sz w:val="18"/>
                  <w:szCs w:val="18"/>
                </w:rPr>
                <w:t>//*/myCSEID</w:t>
              </w:r>
            </w:ins>
          </w:p>
          <w:p w14:paraId="6B019369" w14:textId="77777777" w:rsidR="00951A71" w:rsidRPr="000B65F1" w:rsidRDefault="00951A71" w:rsidP="001B15E3">
            <w:pPr>
              <w:tabs>
                <w:tab w:val="left" w:pos="4080"/>
              </w:tabs>
              <w:spacing w:after="40"/>
              <w:rPr>
                <w:ins w:id="2792" w:author="Wolfgang Granzow R02" w:date="2017-05-14T21:35:00Z"/>
                <w:rFonts w:ascii="Arial" w:hAnsi="Arial" w:cs="Arial"/>
                <w:sz w:val="18"/>
                <w:szCs w:val="18"/>
              </w:rPr>
            </w:pPr>
            <w:ins w:id="2793" w:author="Wolfgang Granzow R02" w:date="2017-05-14T21:55:00Z">
              <w:r w:rsidRPr="000B65F1">
                <w:rPr>
                  <w:rFonts w:ascii="Arial" w:eastAsia="MS PGothic" w:hAnsi="Arial" w:cs="Arial"/>
                  <w:color w:val="000000"/>
                  <w:kern w:val="24"/>
                  <w:sz w:val="18"/>
                  <w:szCs w:val="18"/>
                </w:rPr>
                <w:t>//*/myCSE*</w:t>
              </w:r>
            </w:ins>
          </w:p>
        </w:tc>
        <w:tc>
          <w:tcPr>
            <w:tcW w:w="4536" w:type="dxa"/>
            <w:shd w:val="clear" w:color="auto" w:fill="auto"/>
          </w:tcPr>
          <w:p w14:paraId="36811017" w14:textId="77777777" w:rsidR="00951A71" w:rsidRPr="000B65F1" w:rsidRDefault="00951A71" w:rsidP="001B15E3">
            <w:pPr>
              <w:tabs>
                <w:tab w:val="left" w:pos="4080"/>
              </w:tabs>
              <w:spacing w:after="40"/>
              <w:rPr>
                <w:ins w:id="2794" w:author="Wolfgang Granzow R02" w:date="2017-05-14T21:38:00Z"/>
                <w:rFonts w:ascii="Arial" w:hAnsi="Arial" w:cs="Arial"/>
                <w:sz w:val="18"/>
                <w:szCs w:val="18"/>
              </w:rPr>
            </w:pPr>
            <w:ins w:id="2795" w:author="Wolfgang Granzow R02" w:date="2017-05-14T21:43:00Z">
              <w:r w:rsidRPr="000B65F1">
                <w:rPr>
                  <w:rFonts w:ascii="Arial" w:eastAsia="MS PGothic" w:hAnsi="Arial" w:cs="Arial"/>
                  <w:color w:val="000000"/>
                  <w:kern w:val="24"/>
                  <w:sz w:val="18"/>
                  <w:szCs w:val="18"/>
                </w:rPr>
                <w:t>Any CSE whose ID matches the wild cards</w:t>
              </w:r>
            </w:ins>
          </w:p>
        </w:tc>
      </w:tr>
      <w:tr w:rsidR="00951A71" w:rsidRPr="000B65F1" w14:paraId="355D71C7" w14:textId="77777777" w:rsidTr="001B15E3">
        <w:trPr>
          <w:ins w:id="2796" w:author="Wolfgang Granzow R02" w:date="2017-05-14T21:35:00Z"/>
        </w:trPr>
        <w:tc>
          <w:tcPr>
            <w:tcW w:w="1242" w:type="dxa"/>
            <w:shd w:val="clear" w:color="auto" w:fill="auto"/>
          </w:tcPr>
          <w:p w14:paraId="600E7498" w14:textId="77777777" w:rsidR="00951A71" w:rsidRPr="000B65F1" w:rsidRDefault="00951A71" w:rsidP="001B15E3">
            <w:pPr>
              <w:tabs>
                <w:tab w:val="left" w:pos="4080"/>
              </w:tabs>
              <w:rPr>
                <w:ins w:id="2797" w:author="Wolfgang Granzow R02" w:date="2017-05-14T21:35:00Z"/>
                <w:rFonts w:ascii="Arial" w:hAnsi="Arial" w:cs="Arial"/>
                <w:sz w:val="18"/>
                <w:szCs w:val="18"/>
              </w:rPr>
            </w:pPr>
          </w:p>
        </w:tc>
        <w:tc>
          <w:tcPr>
            <w:tcW w:w="1418" w:type="dxa"/>
            <w:shd w:val="clear" w:color="auto" w:fill="auto"/>
          </w:tcPr>
          <w:p w14:paraId="259BC403" w14:textId="77777777" w:rsidR="00951A71" w:rsidRPr="000B65F1" w:rsidRDefault="00951A71" w:rsidP="001B15E3">
            <w:pPr>
              <w:tabs>
                <w:tab w:val="left" w:pos="4080"/>
              </w:tabs>
              <w:spacing w:after="40"/>
              <w:rPr>
                <w:ins w:id="2798" w:author="Wolfgang Granzow R02" w:date="2017-05-14T21:35:00Z"/>
                <w:rFonts w:ascii="Arial" w:hAnsi="Arial" w:cs="Arial"/>
                <w:sz w:val="18"/>
                <w:szCs w:val="18"/>
              </w:rPr>
            </w:pPr>
            <w:ins w:id="2799" w:author="Wolfgang Granzow R02" w:date="2017-05-14T21:36:00Z">
              <w:r w:rsidRPr="000B65F1">
                <w:rPr>
                  <w:rFonts w:ascii="Arial" w:hAnsi="Arial" w:cs="Arial"/>
                  <w:sz w:val="18"/>
                  <w:szCs w:val="18"/>
                </w:rPr>
                <w:t>SP</w:t>
              </w:r>
            </w:ins>
            <w:r w:rsidRPr="000B65F1">
              <w:rPr>
                <w:rFonts w:ascii="Arial" w:hAnsi="Arial" w:cs="Arial"/>
                <w:sz w:val="18"/>
                <w:szCs w:val="18"/>
              </w:rPr>
              <w:t>-</w:t>
            </w:r>
            <w:ins w:id="2800" w:author="Wolfgang Granzow R02" w:date="2017-05-14T21:36:00Z">
              <w:r w:rsidRPr="000B65F1">
                <w:rPr>
                  <w:rFonts w:ascii="Arial" w:hAnsi="Arial" w:cs="Arial"/>
                  <w:sz w:val="18"/>
                  <w:szCs w:val="18"/>
                </w:rPr>
                <w:t>relative</w:t>
              </w:r>
            </w:ins>
          </w:p>
        </w:tc>
        <w:tc>
          <w:tcPr>
            <w:tcW w:w="2410" w:type="dxa"/>
            <w:shd w:val="clear" w:color="auto" w:fill="auto"/>
          </w:tcPr>
          <w:p w14:paraId="63BB63EE" w14:textId="77777777" w:rsidR="00951A71" w:rsidRPr="000B65F1" w:rsidRDefault="00951A71" w:rsidP="001B15E3">
            <w:pPr>
              <w:pStyle w:val="NormalWeb"/>
              <w:spacing w:after="40"/>
              <w:rPr>
                <w:ins w:id="2801" w:author="Wolfgang Granzow R02" w:date="2017-05-14T21:41:00Z"/>
                <w:rFonts w:ascii="Arial" w:hAnsi="Arial" w:cs="Arial"/>
                <w:sz w:val="18"/>
                <w:szCs w:val="18"/>
              </w:rPr>
            </w:pPr>
            <w:ins w:id="2802" w:author="Wolfgang Granzow R02" w:date="2017-05-14T21:41:00Z">
              <w:r w:rsidRPr="000B65F1">
                <w:rPr>
                  <w:rFonts w:ascii="Arial" w:eastAsia="MS PGothic" w:hAnsi="Arial" w:cs="Arial"/>
                  <w:color w:val="000000"/>
                  <w:kern w:val="24"/>
                  <w:sz w:val="18"/>
                  <w:szCs w:val="18"/>
                </w:rPr>
                <w:t>/myCSEID</w:t>
              </w:r>
            </w:ins>
          </w:p>
          <w:p w14:paraId="26F58E2F" w14:textId="77777777" w:rsidR="00951A71" w:rsidRPr="000B65F1" w:rsidRDefault="00951A71" w:rsidP="001B15E3">
            <w:pPr>
              <w:tabs>
                <w:tab w:val="left" w:pos="4080"/>
              </w:tabs>
              <w:spacing w:after="40"/>
              <w:rPr>
                <w:ins w:id="2803" w:author="Wolfgang Granzow R02" w:date="2017-05-14T21:35:00Z"/>
                <w:rFonts w:ascii="Arial" w:hAnsi="Arial" w:cs="Arial"/>
                <w:sz w:val="18"/>
                <w:szCs w:val="18"/>
              </w:rPr>
            </w:pPr>
            <w:ins w:id="2804" w:author="Wolfgang Granzow R02" w:date="2017-05-14T21:41:00Z">
              <w:r w:rsidRPr="000B65F1">
                <w:rPr>
                  <w:rFonts w:ascii="Arial" w:eastAsia="MS PGothic" w:hAnsi="Arial" w:cs="Arial"/>
                  <w:color w:val="000000"/>
                  <w:kern w:val="24"/>
                  <w:sz w:val="18"/>
                  <w:szCs w:val="18"/>
                </w:rPr>
                <w:t>/myCSE*</w:t>
              </w:r>
            </w:ins>
          </w:p>
        </w:tc>
        <w:tc>
          <w:tcPr>
            <w:tcW w:w="4536" w:type="dxa"/>
            <w:shd w:val="clear" w:color="auto" w:fill="auto"/>
          </w:tcPr>
          <w:p w14:paraId="355C6A0E" w14:textId="77777777" w:rsidR="00951A71" w:rsidRPr="000B65F1" w:rsidRDefault="00951A71" w:rsidP="001B15E3">
            <w:pPr>
              <w:tabs>
                <w:tab w:val="left" w:pos="4080"/>
              </w:tabs>
              <w:spacing w:after="40"/>
              <w:rPr>
                <w:ins w:id="2805" w:author="Wolfgang Granzow R02" w:date="2017-05-14T21:38:00Z"/>
                <w:rFonts w:ascii="Arial" w:hAnsi="Arial" w:cs="Arial"/>
                <w:sz w:val="18"/>
                <w:szCs w:val="18"/>
              </w:rPr>
            </w:pPr>
            <w:ins w:id="2806" w:author="Wolfgang Granzow R02" w:date="2017-05-14T21:43:00Z">
              <w:r w:rsidRPr="000B65F1">
                <w:rPr>
                  <w:rFonts w:ascii="Arial" w:eastAsia="MS PGothic" w:hAnsi="Arial" w:cs="Arial"/>
                  <w:color w:val="000000"/>
                  <w:kern w:val="24"/>
                  <w:sz w:val="18"/>
                  <w:szCs w:val="18"/>
                </w:rPr>
                <w:t>Any matching CSE from the SP that is hosting the target resource</w:t>
              </w:r>
            </w:ins>
          </w:p>
        </w:tc>
      </w:tr>
      <w:tr w:rsidR="00951A71" w:rsidRPr="000B65F1" w14:paraId="6B0E9102" w14:textId="77777777" w:rsidTr="001B15E3">
        <w:trPr>
          <w:ins w:id="2807" w:author="Wolfgang Granzow R02" w:date="2017-05-14T21:35:00Z"/>
        </w:trPr>
        <w:tc>
          <w:tcPr>
            <w:tcW w:w="1242" w:type="dxa"/>
            <w:shd w:val="clear" w:color="auto" w:fill="auto"/>
          </w:tcPr>
          <w:p w14:paraId="5CE2BF33" w14:textId="77777777" w:rsidR="00951A71" w:rsidRPr="000B65F1" w:rsidRDefault="00951A71" w:rsidP="001B15E3">
            <w:pPr>
              <w:tabs>
                <w:tab w:val="left" w:pos="4080"/>
              </w:tabs>
              <w:rPr>
                <w:ins w:id="2808" w:author="Wolfgang Granzow R02" w:date="2017-05-14T21:35:00Z"/>
                <w:rFonts w:ascii="Arial" w:hAnsi="Arial" w:cs="Arial"/>
                <w:sz w:val="18"/>
                <w:szCs w:val="18"/>
              </w:rPr>
            </w:pPr>
            <w:ins w:id="2809" w:author="Wolfgang Granzow R02" w:date="2017-05-14T21:36:00Z">
              <w:r w:rsidRPr="000B65F1">
                <w:rPr>
                  <w:rFonts w:ascii="Arial" w:hAnsi="Arial" w:cs="Arial"/>
                  <w:sz w:val="18"/>
                  <w:szCs w:val="18"/>
                </w:rPr>
                <w:t>AE-ID</w:t>
              </w:r>
            </w:ins>
          </w:p>
        </w:tc>
        <w:tc>
          <w:tcPr>
            <w:tcW w:w="1418" w:type="dxa"/>
            <w:shd w:val="clear" w:color="auto" w:fill="auto"/>
          </w:tcPr>
          <w:p w14:paraId="01CDF48D" w14:textId="77777777" w:rsidR="00951A71" w:rsidRPr="000B65F1" w:rsidRDefault="00951A71" w:rsidP="001B15E3">
            <w:pPr>
              <w:tabs>
                <w:tab w:val="left" w:pos="4080"/>
              </w:tabs>
              <w:spacing w:after="40"/>
              <w:rPr>
                <w:ins w:id="2810" w:author="Wolfgang Granzow R02" w:date="2017-05-14T21:35:00Z"/>
                <w:rFonts w:ascii="Arial" w:hAnsi="Arial" w:cs="Arial"/>
                <w:sz w:val="18"/>
                <w:szCs w:val="18"/>
              </w:rPr>
            </w:pPr>
            <w:ins w:id="2811" w:author="Wolfgang Granzow R02" w:date="2017-05-14T21:37:00Z">
              <w:r w:rsidRPr="000B65F1">
                <w:rPr>
                  <w:rFonts w:ascii="Arial" w:hAnsi="Arial" w:cs="Arial"/>
                  <w:sz w:val="18"/>
                  <w:szCs w:val="18"/>
                </w:rPr>
                <w:t>Absolute</w:t>
              </w:r>
            </w:ins>
          </w:p>
        </w:tc>
        <w:tc>
          <w:tcPr>
            <w:tcW w:w="2410" w:type="dxa"/>
            <w:shd w:val="clear" w:color="auto" w:fill="auto"/>
          </w:tcPr>
          <w:p w14:paraId="552B83B6" w14:textId="77777777" w:rsidR="00951A71" w:rsidRPr="000B65F1" w:rsidRDefault="00951A71" w:rsidP="001B15E3">
            <w:pPr>
              <w:pStyle w:val="NormalWeb"/>
              <w:spacing w:after="40"/>
              <w:rPr>
                <w:ins w:id="2812" w:author="Wolfgang Granzow R02" w:date="2017-05-14T21:44:00Z"/>
                <w:rFonts w:ascii="Arial" w:hAnsi="Arial" w:cs="Arial"/>
                <w:sz w:val="18"/>
                <w:szCs w:val="18"/>
                <w:lang w:val="en-US"/>
              </w:rPr>
            </w:pPr>
            <w:ins w:id="2813" w:author="Wolfgang Granzow R02" w:date="2017-05-14T21:44:00Z">
              <w:r w:rsidRPr="000B65F1">
                <w:rPr>
                  <w:rFonts w:ascii="Arial" w:eastAsia="MS PGothic" w:hAnsi="Arial" w:cs="Arial"/>
                  <w:color w:val="000000"/>
                  <w:kern w:val="24"/>
                  <w:sz w:val="18"/>
                  <w:szCs w:val="18"/>
                </w:rPr>
                <w:t>//m2msp.org/S988</w:t>
              </w:r>
            </w:ins>
          </w:p>
          <w:p w14:paraId="0168C9B2" w14:textId="77777777" w:rsidR="00951A71" w:rsidRPr="000B65F1" w:rsidRDefault="00951A71" w:rsidP="001B15E3">
            <w:pPr>
              <w:tabs>
                <w:tab w:val="left" w:pos="4080"/>
              </w:tabs>
              <w:spacing w:after="40"/>
              <w:rPr>
                <w:ins w:id="2814" w:author="Wolfgang Granzow R02" w:date="2017-05-14T21:56:00Z"/>
                <w:rFonts w:ascii="Arial" w:eastAsia="MS PGothic" w:hAnsi="Arial" w:cs="Arial"/>
                <w:color w:val="000000"/>
                <w:kern w:val="24"/>
                <w:sz w:val="18"/>
                <w:szCs w:val="18"/>
              </w:rPr>
            </w:pPr>
            <w:ins w:id="2815" w:author="Wolfgang Granzow R02" w:date="2017-05-14T21:44:00Z">
              <w:r w:rsidRPr="000B65F1">
                <w:rPr>
                  <w:rFonts w:ascii="Arial" w:eastAsia="MS PGothic" w:hAnsi="Arial" w:cs="Arial"/>
                  <w:color w:val="000000"/>
                  <w:kern w:val="24"/>
                  <w:sz w:val="18"/>
                  <w:szCs w:val="18"/>
                </w:rPr>
                <w:t>//*/myCSEID/C9886</w:t>
              </w:r>
            </w:ins>
          </w:p>
          <w:p w14:paraId="2C0E5D59" w14:textId="77777777" w:rsidR="00951A71" w:rsidRPr="000B65F1" w:rsidRDefault="00951A71" w:rsidP="001B15E3">
            <w:pPr>
              <w:tabs>
                <w:tab w:val="left" w:pos="4080"/>
              </w:tabs>
              <w:spacing w:after="40"/>
              <w:rPr>
                <w:ins w:id="2816" w:author="Wolfgang Granzow R02" w:date="2017-05-14T21:35:00Z"/>
                <w:rFonts w:ascii="Arial" w:eastAsia="MS PGothic" w:hAnsi="Arial" w:cs="Arial"/>
                <w:color w:val="000000"/>
                <w:kern w:val="24"/>
                <w:sz w:val="18"/>
                <w:szCs w:val="18"/>
              </w:rPr>
            </w:pPr>
            <w:ins w:id="2817" w:author="Wolfgang Granzow R02" w:date="2017-05-14T22:13:00Z">
              <w:r w:rsidRPr="000B65F1">
                <w:rPr>
                  <w:rFonts w:ascii="Arial" w:eastAsia="MS PGothic" w:hAnsi="Arial" w:cs="Arial"/>
                  <w:color w:val="000000"/>
                  <w:kern w:val="24"/>
                  <w:sz w:val="18"/>
                  <w:szCs w:val="18"/>
                </w:rPr>
                <w:t>//*/myCSE*/C9886</w:t>
              </w:r>
            </w:ins>
          </w:p>
        </w:tc>
        <w:tc>
          <w:tcPr>
            <w:tcW w:w="4536" w:type="dxa"/>
            <w:shd w:val="clear" w:color="auto" w:fill="auto"/>
          </w:tcPr>
          <w:p w14:paraId="3E1FF534" w14:textId="77777777" w:rsidR="00951A71" w:rsidRPr="000B65F1" w:rsidRDefault="00951A71" w:rsidP="001B15E3">
            <w:pPr>
              <w:tabs>
                <w:tab w:val="left" w:pos="4080"/>
              </w:tabs>
              <w:spacing w:after="40"/>
              <w:rPr>
                <w:ins w:id="2818" w:author="Wolfgang Granzow R02" w:date="2017-05-14T21:38:00Z"/>
                <w:rFonts w:ascii="Arial" w:hAnsi="Arial" w:cs="Arial"/>
                <w:sz w:val="18"/>
                <w:szCs w:val="18"/>
              </w:rPr>
            </w:pPr>
            <w:ins w:id="2819" w:author="Wolfgang Granzow R02" w:date="2017-05-14T21:44:00Z">
              <w:r w:rsidRPr="000B65F1">
                <w:rPr>
                  <w:rFonts w:ascii="Arial" w:eastAsia="MS PGothic" w:hAnsi="Arial" w:cs="Arial"/>
                  <w:color w:val="000000"/>
                  <w:kern w:val="24"/>
                  <w:sz w:val="18"/>
                  <w:szCs w:val="18"/>
                </w:rPr>
                <w:t>Any AE whose ID matches the wild cards</w:t>
              </w:r>
            </w:ins>
          </w:p>
        </w:tc>
      </w:tr>
      <w:tr w:rsidR="00951A71" w:rsidRPr="000B65F1" w14:paraId="764B6A64" w14:textId="77777777" w:rsidTr="001B15E3">
        <w:trPr>
          <w:ins w:id="2820" w:author="Wolfgang Granzow R02" w:date="2017-05-14T21:35:00Z"/>
        </w:trPr>
        <w:tc>
          <w:tcPr>
            <w:tcW w:w="1242" w:type="dxa"/>
            <w:shd w:val="clear" w:color="auto" w:fill="auto"/>
          </w:tcPr>
          <w:p w14:paraId="28DDFC67" w14:textId="77777777" w:rsidR="00951A71" w:rsidRPr="000B65F1" w:rsidRDefault="00951A71" w:rsidP="001B15E3">
            <w:pPr>
              <w:tabs>
                <w:tab w:val="left" w:pos="4080"/>
              </w:tabs>
              <w:rPr>
                <w:ins w:id="2821" w:author="Wolfgang Granzow R02" w:date="2017-05-14T21:35:00Z"/>
                <w:rFonts w:ascii="Arial" w:hAnsi="Arial" w:cs="Arial"/>
                <w:sz w:val="18"/>
                <w:szCs w:val="18"/>
              </w:rPr>
            </w:pPr>
          </w:p>
        </w:tc>
        <w:tc>
          <w:tcPr>
            <w:tcW w:w="1418" w:type="dxa"/>
            <w:shd w:val="clear" w:color="auto" w:fill="auto"/>
          </w:tcPr>
          <w:p w14:paraId="6728CCDD" w14:textId="77777777" w:rsidR="00951A71" w:rsidRPr="000B65F1" w:rsidRDefault="00951A71" w:rsidP="001B15E3">
            <w:pPr>
              <w:tabs>
                <w:tab w:val="left" w:pos="4080"/>
              </w:tabs>
              <w:spacing w:after="40"/>
              <w:rPr>
                <w:ins w:id="2822" w:author="Wolfgang Granzow R02" w:date="2017-05-14T21:35:00Z"/>
                <w:rFonts w:ascii="Arial" w:hAnsi="Arial" w:cs="Arial"/>
                <w:sz w:val="18"/>
                <w:szCs w:val="18"/>
              </w:rPr>
            </w:pPr>
            <w:ins w:id="2823" w:author="Wolfgang Granzow R02" w:date="2017-05-14T21:37:00Z">
              <w:r w:rsidRPr="000B65F1">
                <w:rPr>
                  <w:rFonts w:ascii="Arial" w:hAnsi="Arial" w:cs="Arial"/>
                  <w:sz w:val="18"/>
                  <w:szCs w:val="18"/>
                </w:rPr>
                <w:t>SP-relative</w:t>
              </w:r>
            </w:ins>
          </w:p>
        </w:tc>
        <w:tc>
          <w:tcPr>
            <w:tcW w:w="2410" w:type="dxa"/>
            <w:shd w:val="clear" w:color="auto" w:fill="auto"/>
          </w:tcPr>
          <w:p w14:paraId="23482523" w14:textId="77777777" w:rsidR="00951A71" w:rsidRPr="000B65F1" w:rsidRDefault="00951A71" w:rsidP="001B15E3">
            <w:pPr>
              <w:pStyle w:val="NormalWeb"/>
              <w:spacing w:after="40"/>
              <w:rPr>
                <w:ins w:id="2824" w:author="Wolfgang Granzow R02" w:date="2017-05-14T21:57:00Z"/>
                <w:rFonts w:ascii="Arial" w:eastAsia="MS PGothic" w:hAnsi="Arial" w:cs="Mangal"/>
                <w:color w:val="000000"/>
                <w:kern w:val="24"/>
                <w:sz w:val="18"/>
                <w:szCs w:val="18"/>
                <w:cs/>
                <w:lang w:bidi="mr-IN"/>
              </w:rPr>
            </w:pPr>
            <w:ins w:id="2825" w:author="Wolfgang Granzow R02" w:date="2017-05-14T21:44:00Z">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ins>
          </w:p>
          <w:p w14:paraId="21C563F1" w14:textId="77777777" w:rsidR="00951A71" w:rsidRPr="000B65F1" w:rsidRDefault="00951A71" w:rsidP="001B15E3">
            <w:pPr>
              <w:pStyle w:val="NormalWeb"/>
              <w:spacing w:after="40"/>
              <w:rPr>
                <w:ins w:id="2826" w:author="Wolfgang Granzow R02" w:date="2017-05-14T21:58:00Z"/>
                <w:rFonts w:ascii="Arial" w:hAnsi="Arial" w:cs="Mangal"/>
                <w:sz w:val="18"/>
                <w:szCs w:val="18"/>
              </w:rPr>
            </w:pPr>
            <w:ins w:id="2827" w:author="Wolfgang Granzow R02" w:date="2017-05-14T21:57:00Z">
              <w:r w:rsidRPr="000B65F1">
                <w:rPr>
                  <w:rFonts w:ascii="Arial" w:hAnsi="Arial" w:cs="Mangal"/>
                  <w:sz w:val="18"/>
                  <w:szCs w:val="18"/>
                </w:rPr>
                <w:t>/myCSEID/C98*</w:t>
              </w:r>
            </w:ins>
          </w:p>
          <w:p w14:paraId="2C97DF2E" w14:textId="77777777" w:rsidR="00951A71" w:rsidRPr="000B65F1" w:rsidRDefault="00951A71" w:rsidP="001B15E3">
            <w:pPr>
              <w:pStyle w:val="NormalWeb"/>
              <w:spacing w:after="40"/>
              <w:rPr>
                <w:ins w:id="2828" w:author="Wolfgang Granzow R02" w:date="2017-05-14T21:44:00Z"/>
                <w:rFonts w:ascii="Arial" w:hAnsi="Arial" w:cs="Mangal"/>
                <w:sz w:val="18"/>
                <w:szCs w:val="18"/>
              </w:rPr>
            </w:pPr>
            <w:ins w:id="2829" w:author="Wolfgang Granzow R02" w:date="2017-05-14T21:58:00Z">
              <w:r w:rsidRPr="000B65F1">
                <w:rPr>
                  <w:rFonts w:ascii="Arial" w:hAnsi="Arial" w:cs="Mangal"/>
                  <w:sz w:val="18"/>
                  <w:szCs w:val="18"/>
                </w:rPr>
                <w:t>/myCSE*/C98*</w:t>
              </w:r>
            </w:ins>
          </w:p>
          <w:p w14:paraId="5959BE40" w14:textId="77777777" w:rsidR="00951A71" w:rsidRPr="000B65F1" w:rsidRDefault="00951A71" w:rsidP="001B15E3">
            <w:pPr>
              <w:tabs>
                <w:tab w:val="left" w:pos="4080"/>
              </w:tabs>
              <w:spacing w:after="40"/>
              <w:rPr>
                <w:ins w:id="2830" w:author="Wolfgang Granzow R02" w:date="2017-05-14T21:35:00Z"/>
                <w:rFonts w:ascii="Arial" w:hAnsi="Arial" w:cs="Arial"/>
                <w:sz w:val="18"/>
                <w:szCs w:val="18"/>
              </w:rPr>
            </w:pPr>
            <w:ins w:id="2831" w:author="Wolfgang Granzow R02" w:date="2017-05-14T21:44:00Z">
              <w:r w:rsidRPr="000B65F1">
                <w:rPr>
                  <w:rFonts w:ascii="Arial" w:eastAsia="MS PGothic" w:hAnsi="Arial" w:cs="Arial"/>
                  <w:color w:val="000000"/>
                  <w:kern w:val="24"/>
                  <w:sz w:val="18"/>
                  <w:szCs w:val="18"/>
                </w:rPr>
                <w:t>/SmyAE*</w:t>
              </w:r>
            </w:ins>
          </w:p>
        </w:tc>
        <w:tc>
          <w:tcPr>
            <w:tcW w:w="4536" w:type="dxa"/>
            <w:shd w:val="clear" w:color="auto" w:fill="auto"/>
          </w:tcPr>
          <w:p w14:paraId="62E49595" w14:textId="77777777" w:rsidR="00951A71" w:rsidRPr="000B65F1" w:rsidRDefault="00951A71" w:rsidP="001B15E3">
            <w:pPr>
              <w:tabs>
                <w:tab w:val="left" w:pos="4080"/>
              </w:tabs>
              <w:spacing w:after="40"/>
              <w:rPr>
                <w:ins w:id="2832" w:author="Wolfgang Granzow R02" w:date="2017-05-14T21:38:00Z"/>
                <w:rFonts w:ascii="Arial" w:hAnsi="Arial" w:cs="Arial"/>
                <w:sz w:val="18"/>
                <w:szCs w:val="18"/>
              </w:rPr>
            </w:pPr>
            <w:ins w:id="2833" w:author="Wolfgang Granzow R02" w:date="2017-05-14T21:44:00Z">
              <w:r w:rsidRPr="000B65F1">
                <w:rPr>
                  <w:rFonts w:ascii="Arial" w:eastAsia="MS PGothic" w:hAnsi="Arial" w:cs="Arial"/>
                  <w:color w:val="000000"/>
                  <w:kern w:val="24"/>
                  <w:sz w:val="18"/>
                  <w:szCs w:val="18"/>
                </w:rPr>
                <w:t>Any matching AE from the SP that is hosting the target resource</w:t>
              </w:r>
            </w:ins>
          </w:p>
        </w:tc>
      </w:tr>
    </w:tbl>
    <w:p w14:paraId="463D626F" w14:textId="77777777" w:rsidR="00951A71" w:rsidRPr="009F2978" w:rsidRDefault="00951A71">
      <w:pPr>
        <w:tabs>
          <w:tab w:val="left" w:pos="4080"/>
        </w:tabs>
        <w:rPr>
          <w:rFonts w:ascii="Arial" w:hAnsi="Arial" w:cs="Arial"/>
          <w:b/>
          <w:rPrChange w:id="2834" w:author="Wolfgang Granzow R02" w:date="2017-05-14T21:34:00Z">
            <w:rPr/>
          </w:rPrChange>
        </w:rPr>
        <w:pPrChange w:id="2835" w:author="Wolfgang Granzow R02" w:date="2017-05-14T21:29:00Z">
          <w:pPr/>
        </w:pPrChange>
      </w:pPr>
    </w:p>
    <w:p w14:paraId="3BF60993" w14:textId="77777777" w:rsidR="00951A71" w:rsidRPr="00954002" w:rsidRDefault="00951A71" w:rsidP="00951A71">
      <w:r w:rsidRPr="00954002">
        <w:t>The data type applicable to accessControlOriginators is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68DA30A7" w14:textId="77777777"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del w:id="2836" w:author="Wolfgang Granzow" w:date="2017-05-10T10:53:00Z">
        <w:r w:rsidRPr="00954002" w:rsidDel="00FA241F">
          <w:delText>Request</w:delText>
        </w:r>
      </w:del>
      <w:ins w:id="2837" w:author="Wolfgang Granzow" w:date="2017-05-10T10:53:00Z">
        <w:r>
          <w:t>Retrieve</w:t>
        </w:r>
      </w:ins>
      <w:r w:rsidRPr="00954002">
        <w:t xml:space="preserve">, Update, Delete, Discover, </w:t>
      </w:r>
      <w:r>
        <w:t xml:space="preserve">and </w:t>
      </w:r>
      <w:r w:rsidRPr="00954002">
        <w:t xml:space="preserve">Notify. While Create, </w:t>
      </w:r>
      <w:del w:id="2838" w:author="Wolfgang Granzow" w:date="2017-05-10T10:53:00Z">
        <w:r w:rsidRPr="00954002" w:rsidDel="00FA241F">
          <w:delText>Request</w:delText>
        </w:r>
      </w:del>
      <w:ins w:id="2839" w:author="Wolfgang Granzow" w:date="2017-05-10T10:53:00Z">
        <w:r>
          <w:t>Retrieve</w:t>
        </w:r>
      </w:ins>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del w:id="2840" w:author="Wolfgang Granzow" w:date="2017-05-10T10:54:00Z">
        <w:r w:rsidRPr="00954002" w:rsidDel="00FA241F">
          <w:delText>r</w:delText>
        </w:r>
      </w:del>
      <w:ins w:id="2841" w:author="Wolfgang Granzow" w:date="2017-05-10T10:54:00Z">
        <w:r>
          <w:t>R</w:t>
        </w:r>
      </w:ins>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15897839" w14:textId="77777777" w:rsidR="00951A71" w:rsidRPr="00954002" w:rsidRDefault="00951A71" w:rsidP="00951A71">
      <w:r w:rsidRPr="00954002">
        <w:t>The data type applicable to accessControlOperations is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w:t>
      </w:r>
    </w:p>
    <w:p w14:paraId="55D5D85B" w14:textId="77777777" w:rsidR="00951A71" w:rsidRPr="00954002" w:rsidRDefault="00951A71" w:rsidP="00951A71">
      <w:r w:rsidRPr="00954002">
        <w:t>The accessControlContexts parameters are listed in table 7.1.3-2.</w:t>
      </w:r>
    </w:p>
    <w:p w14:paraId="07D9F700" w14:textId="77777777"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951A71" w:rsidRPr="00954002" w14:paraId="777FE750"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FE5699B"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2F113866"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2AD79C5"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142556CE"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19B0E7C3"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0D9D709" w14:textId="77777777"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401B2832" w14:textId="77777777"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CE1DB4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FA64BA6" w14:textId="77777777" w:rsidR="00951A71" w:rsidRPr="00954002" w:rsidRDefault="00951A71" w:rsidP="001B15E3">
            <w:pPr>
              <w:pStyle w:val="TAL"/>
            </w:pPr>
            <w:r w:rsidRPr="00954002">
              <w:t>List of time intervals where access can be granted in extended crontab format</w:t>
            </w:r>
          </w:p>
        </w:tc>
      </w:tr>
      <w:tr w:rsidR="00951A71" w:rsidRPr="00954002" w14:paraId="59F4492C"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32B7F01E" w14:textId="77777777"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5583854A" w14:textId="77777777"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19D524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B6A6B4B" w14:textId="77777777"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14:paraId="3CA325F7" w14:textId="77777777" w:rsidR="00951A71" w:rsidRPr="00954002" w:rsidRDefault="00951A71" w:rsidP="001B15E3">
            <w:pPr>
              <w:pStyle w:val="TAL"/>
              <w:tabs>
                <w:tab w:val="left" w:pos="387"/>
              </w:tabs>
              <w:ind w:left="387" w:hanging="387"/>
            </w:pPr>
            <w:r w:rsidRPr="00954002">
              <w:t>2)</w:t>
            </w:r>
            <w:r w:rsidRPr="00954002">
              <w:tab/>
              <w:t>Country code</w:t>
            </w:r>
          </w:p>
        </w:tc>
      </w:tr>
      <w:tr w:rsidR="00951A71" w:rsidRPr="00954002" w14:paraId="00894963"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0BA81207" w14:textId="77777777"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49C83F61" w14:textId="77777777"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23445DB"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4A689F53" w14:textId="77777777" w:rsidR="00951A71" w:rsidRPr="00954002" w:rsidRDefault="00951A71" w:rsidP="001B15E3">
            <w:pPr>
              <w:pStyle w:val="TAL"/>
            </w:pPr>
            <w:r w:rsidRPr="00954002">
              <w:t>IPv4: dotted-decimal notation with CIDR suffix</w:t>
            </w:r>
          </w:p>
          <w:p w14:paraId="2AB518E8" w14:textId="77777777" w:rsidR="00951A71" w:rsidRPr="00954002" w:rsidRDefault="00951A71" w:rsidP="001B15E3">
            <w:pPr>
              <w:pStyle w:val="TAL"/>
            </w:pPr>
            <w:r w:rsidRPr="00954002">
              <w:t>IPv6: colon separated groups of hexadecimal digits with CIDR suffix</w:t>
            </w:r>
          </w:p>
        </w:tc>
      </w:tr>
    </w:tbl>
    <w:p w14:paraId="2DD10AEC" w14:textId="77777777" w:rsidR="00951A71" w:rsidRPr="00954002" w:rsidRDefault="00951A71" w:rsidP="00951A71"/>
    <w:p w14:paraId="479CBCCD" w14:textId="77777777" w:rsidR="00951A71" w:rsidRPr="00B157B3" w:rsidRDefault="00951A71" w:rsidP="00951A71">
      <w:r w:rsidRPr="00954002">
        <w:t>The accessControlTimeWindow parameter represents a list of elements that comply with the extended crontab syntax as defined in clause 7.3.8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6303EB3C" w14:textId="77777777"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8644E64" w14:textId="77777777"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2B2013E4" w14:textId="77777777"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08A7E933" w14:textId="77777777"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2CA9F510" w14:textId="77777777"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w:t>
      </w:r>
      <w:r>
        <w:lastRenderedPageBreak/>
        <w:t xml:space="preserve">Hosting CSE. Clause 7.1.2 specifies the criteria used to decide whether or not the Originator is considered to have been authenticated by the Hosting CSE. </w:t>
      </w:r>
    </w:p>
    <w:p w14:paraId="0F2B2EBF" w14:textId="77777777" w:rsidR="00951A71" w:rsidRDefault="00951A71" w:rsidP="00951A71">
      <w:r>
        <w:t xml:space="preserve">The accessControlObjectDetails parameters are listed in table 7.1.3-3. </w:t>
      </w:r>
    </w:p>
    <w:p w14:paraId="06AD1741" w14:textId="77777777" w:rsidR="00951A71" w:rsidRPr="00954002" w:rsidRDefault="00951A71" w:rsidP="00951A71">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951A71" w:rsidRPr="00954002" w14:paraId="0DF7A3A4"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3961BF21" w14:textId="77777777"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75EE1666" w14:textId="77777777"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49DE36D9" w14:textId="77777777"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6CEAFCF8" w14:textId="77777777" w:rsidR="00951A71" w:rsidRPr="00954002" w:rsidRDefault="00951A71" w:rsidP="001B15E3">
            <w:pPr>
              <w:pStyle w:val="TAH"/>
              <w:rPr>
                <w:lang w:eastAsia="ko-KR"/>
              </w:rPr>
            </w:pPr>
            <w:r w:rsidRPr="00954002">
              <w:t>Format</w:t>
            </w:r>
            <w:r w:rsidRPr="00954002">
              <w:rPr>
                <w:lang w:eastAsia="ko-KR"/>
              </w:rPr>
              <w:t>s</w:t>
            </w:r>
          </w:p>
        </w:tc>
      </w:tr>
      <w:tr w:rsidR="00951A71" w:rsidRPr="00954002" w14:paraId="6791D80C"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704D93A1" w14:textId="77777777"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6B258B82" w14:textId="77777777"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1A65FC88"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5959C16" w14:textId="77777777" w:rsidR="00951A71" w:rsidRPr="00954002" w:rsidRDefault="00951A71" w:rsidP="001B15E3">
            <w:pPr>
              <w:pStyle w:val="TAL"/>
            </w:pPr>
            <w:r>
              <w:t>Resource type identifier</w:t>
            </w:r>
          </w:p>
        </w:tc>
      </w:tr>
      <w:tr w:rsidR="00951A71" w:rsidRPr="00954002" w14:paraId="0261546F"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11A3F51" w14:textId="77777777"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46FBE309" w14:textId="77777777"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841BD97"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1D132439" w14:textId="77777777" w:rsidR="00951A71" w:rsidRPr="00954002" w:rsidRDefault="00951A71" w:rsidP="001B15E3">
            <w:pPr>
              <w:pStyle w:val="TAL"/>
              <w:tabs>
                <w:tab w:val="left" w:pos="0"/>
              </w:tabs>
            </w:pPr>
            <w:del w:id="2842" w:author="Wolfgang Granzow" w:date="2017-05-10T22:07:00Z">
              <w:r w:rsidDel="003039A9">
                <w:delText xml:space="preserve">String. Identifier of </w:delText>
              </w:r>
            </w:del>
            <w:r>
              <w:t xml:space="preserve">mgmtDefinition or </w:t>
            </w:r>
            <w:del w:id="2843" w:author="Wolfgang Granzow" w:date="2017-05-10T22:07:00Z">
              <w:r w:rsidDel="003039A9">
                <w:delText xml:space="preserve">uri of the </w:delText>
              </w:r>
            </w:del>
            <w:r>
              <w:t>containerDefinition</w:t>
            </w:r>
            <w:ins w:id="2844" w:author="Wolfgang Granzow" w:date="2017-05-10T22:07:00Z">
              <w:r>
                <w:t xml:space="preserve"> represented as a string</w:t>
              </w:r>
            </w:ins>
            <w:r>
              <w:t>.</w:t>
            </w:r>
          </w:p>
        </w:tc>
      </w:tr>
      <w:tr w:rsidR="00951A71" w:rsidRPr="00954002" w14:paraId="0F2E6225" w14:textId="77777777"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14:paraId="6AF0E2DD" w14:textId="77777777"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63C2F80" w14:textId="77777777"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3DF70B9B" w14:textId="77777777"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4985056F" w14:textId="77777777" w:rsidR="00951A71" w:rsidRPr="00954002" w:rsidRDefault="00951A71" w:rsidP="001B15E3">
            <w:pPr>
              <w:pStyle w:val="TAL"/>
            </w:pPr>
            <w:r>
              <w:t>Resource type list.</w:t>
            </w:r>
          </w:p>
        </w:tc>
      </w:tr>
    </w:tbl>
    <w:p w14:paraId="0177F1B9" w14:textId="77777777" w:rsidR="00951A71" w:rsidRDefault="00951A71" w:rsidP="00951A71"/>
    <w:p w14:paraId="7180F63C" w14:textId="77777777" w:rsidR="00951A71" w:rsidRPr="00B157B3" w:rsidRDefault="00951A71" w:rsidP="00951A71">
      <w:bookmarkStart w:id="2845" w:name="_Toc449434831"/>
      <w:bookmarkStart w:id="2846" w:name="_Toc449445346"/>
      <w:bookmarkStart w:id="2847" w:name="_Toc449445584"/>
      <w:bookmarkStart w:id="2848" w:name="_Toc450601203"/>
      <w:bookmarkStart w:id="2849" w:name="_Toc457595292"/>
      <w:bookmarkStart w:id="2850" w:name="_Toc459366695"/>
      <w:bookmarkStart w:id="2851"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del w:id="2852" w:author="Wolfgang Granzow" w:date="2017-05-10T17:57:00Z">
        <w:r w:rsidRPr="005A3421" w:rsidDel="0050328C">
          <w:rPr>
            <w:lang w:eastAsia="zh-CN"/>
          </w:rPr>
          <w:delText xml:space="preserve">the </w:delText>
        </w:r>
      </w:del>
      <w:ins w:id="2853" w:author="Wolfgang Granzow" w:date="2017-05-10T17:57:00Z">
        <w:r>
          <w:rPr>
            <w:lang w:eastAsia="zh-CN"/>
          </w:rPr>
          <w:t>all</w:t>
        </w:r>
        <w:r w:rsidRPr="005A3421">
          <w:rPr>
            <w:lang w:eastAsia="zh-CN"/>
          </w:rPr>
          <w:t xml:space="preserve"> </w:t>
        </w:r>
      </w:ins>
      <w:r w:rsidRPr="005A3421">
        <w:t xml:space="preserve">child resource types of the target resource.  The </w:t>
      </w:r>
      <w:r w:rsidRPr="005A3421">
        <w:rPr>
          <w:i/>
        </w:rPr>
        <w:t>accessControlObjectDetails</w:t>
      </w:r>
      <w:r w:rsidRPr="005A3421">
        <w:t xml:space="preserve"> parameter </w:t>
      </w:r>
      <w:r>
        <w:rPr>
          <w:lang w:eastAsia="zh-CN"/>
        </w:rPr>
        <w:t>is described</w:t>
      </w:r>
      <w:ins w:id="2854" w:author="Wolfgang Granzow" w:date="2017-05-10T10:46:00Z">
        <w:r>
          <w:rPr>
            <w:lang w:eastAsia="zh-CN"/>
          </w:rPr>
          <w:t xml:space="preserve"> </w:t>
        </w:r>
      </w:ins>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ins w:id="2855" w:author="Wolfgang Granzow" w:date="2017-05-10T10:46:00Z">
        <w:r>
          <w:rPr>
            <w:i/>
          </w:rPr>
          <w:t>ID</w:t>
        </w:r>
      </w:ins>
      <w:r>
        <w:t xml:space="preserve"> element</w:t>
      </w:r>
      <w:ins w:id="2856" w:author="Wolfgang Granzow" w:date="2017-05-10T10:46:00Z">
        <w:r>
          <w:t>s</w:t>
        </w:r>
      </w:ins>
      <w:r>
        <w:t xml:space="preserve"> are optional. If either the </w:t>
      </w:r>
      <w:r w:rsidRPr="00CE1763">
        <w:rPr>
          <w:i/>
        </w:rPr>
        <w:t>resourceType</w:t>
      </w:r>
      <w:r>
        <w:t xml:space="preserve"> or </w:t>
      </w:r>
      <w:r w:rsidRPr="00CE1763">
        <w:rPr>
          <w:i/>
        </w:rPr>
        <w:t>specialization</w:t>
      </w:r>
      <w:ins w:id="2857" w:author="Wolfgang Granzow" w:date="2017-05-10T17:58:00Z">
        <w:r>
          <w:rPr>
            <w:i/>
          </w:rPr>
          <w:t>ID</w:t>
        </w:r>
      </w:ins>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ins w:id="2858" w:author="Wolfgang Granzow" w:date="2017-05-10T17:58:00Z">
        <w:r>
          <w:rPr>
            <w:i/>
          </w:rPr>
          <w:t>ID</w:t>
        </w:r>
      </w:ins>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ins w:id="2859" w:author="Wolfgang Granzow" w:date="2017-05-10T17:59:00Z">
        <w:r>
          <w:rPr>
            <w:i/>
          </w:rPr>
          <w:t>ID</w:t>
        </w:r>
      </w:ins>
      <w:r>
        <w:t xml:space="preserve"> match occurs. However, if the </w:t>
      </w:r>
      <w:r w:rsidRPr="00CE1763">
        <w:rPr>
          <w:i/>
        </w:rPr>
        <w:t>resourceType</w:t>
      </w:r>
      <w:r>
        <w:t xml:space="preserve"> and </w:t>
      </w:r>
      <w:r w:rsidRPr="00CE1763">
        <w:rPr>
          <w:i/>
        </w:rPr>
        <w:t>specialization</w:t>
      </w:r>
      <w:ins w:id="2860" w:author="Wolfgang Granzow" w:date="2017-05-10T10:47:00Z">
        <w:r>
          <w:rPr>
            <w:i/>
          </w:rPr>
          <w:t>ID</w:t>
        </w:r>
      </w:ins>
      <w:r>
        <w:t xml:space="preserve"> elements are not provided, then only </w:t>
      </w:r>
      <w:r w:rsidRPr="00CE1763">
        <w:rPr>
          <w:i/>
        </w:rPr>
        <w:t>childResourceType</w:t>
      </w:r>
      <w:r>
        <w:t xml:space="preserve"> match is performed.</w:t>
      </w:r>
    </w:p>
    <w:p w14:paraId="7B734631" w14:textId="77777777" w:rsidR="00951A71" w:rsidRPr="00954002" w:rsidRDefault="00951A71" w:rsidP="00951A71">
      <w:pPr>
        <w:pStyle w:val="Heading3"/>
      </w:pPr>
      <w:bookmarkStart w:id="2861" w:name="_Toc479776092"/>
      <w:bookmarkStart w:id="2862" w:name="_Toc485210028"/>
      <w:bookmarkEnd w:id="2845"/>
      <w:bookmarkEnd w:id="2846"/>
      <w:bookmarkEnd w:id="2847"/>
      <w:bookmarkEnd w:id="2848"/>
      <w:bookmarkEnd w:id="2849"/>
      <w:bookmarkEnd w:id="2850"/>
      <w:bookmarkEnd w:id="2851"/>
      <w:r w:rsidRPr="00954002">
        <w:t>7.1.4</w:t>
      </w:r>
      <w:r w:rsidRPr="00954002">
        <w:tab/>
        <w:t>Access Control Decision</w:t>
      </w:r>
      <w:bookmarkEnd w:id="2861"/>
      <w:bookmarkEnd w:id="2862"/>
    </w:p>
    <w:p w14:paraId="1058CED9" w14:textId="77777777"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3A0416DA" w14:textId="77777777"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9ED6FA1" w14:textId="77777777" w:rsidR="00951A71" w:rsidRPr="00954002" w:rsidRDefault="00951A71" w:rsidP="00951A71">
      <w:pPr>
        <w:pStyle w:val="EQ"/>
        <w:rPr>
          <w:noProof w:val="0"/>
        </w:rPr>
      </w:pPr>
      <w:r w:rsidRPr="00954002">
        <w:rPr>
          <w:noProof w:val="0"/>
        </w:rPr>
        <w:tab/>
      </w:r>
      <w:r w:rsidRPr="00954002">
        <w:rPr>
          <w:noProof w:val="0"/>
          <w:position w:val="-30"/>
        </w:rPr>
        <w:object w:dxaOrig="6285" w:dyaOrig="645" w14:anchorId="76257454">
          <v:shape id="_x0000_i1029" type="#_x0000_t75" style="width:316.45pt;height:28.7pt" o:ole="">
            <v:imagedata r:id="rId40" o:title=""/>
          </v:shape>
          <o:OLEObject Type="Embed" ProgID="Equation.3" ShapeID="_x0000_i1029" DrawAspect="Content" ObjectID="_1558955284" r:id="rId41"/>
        </w:object>
      </w:r>
    </w:p>
    <w:p w14:paraId="34E04370" w14:textId="77777777"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1A87F243" w14:textId="77777777"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3E3E1A">
        <w:rPr>
          <w:i/>
          <w:rPrChange w:id="2863" w:author="Wolfgang Granzow" w:date="2017-05-10T22:09:00Z">
            <w:rPr/>
          </w:rPrChange>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14:paraId="6C65AE42" w14:textId="77777777"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13DB037B" w14:textId="77777777" w:rsidR="00951A71" w:rsidRPr="00954002" w:rsidRDefault="00951A71" w:rsidP="00951A71">
      <w:pPr>
        <w:pStyle w:val="Heading3"/>
      </w:pPr>
      <w:bookmarkStart w:id="2864" w:name="_Toc479776093"/>
      <w:bookmarkStart w:id="2865" w:name="_Toc485210029"/>
      <w:r w:rsidRPr="00954002">
        <w:t>7.1.5</w:t>
      </w:r>
      <w:r w:rsidRPr="00954002">
        <w:tab/>
        <w:t>Description of the Access Decision Algorithm</w:t>
      </w:r>
      <w:bookmarkEnd w:id="2864"/>
      <w:bookmarkEnd w:id="2865"/>
    </w:p>
    <w:p w14:paraId="54212F91" w14:textId="77777777"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182ABC1F" w14:textId="77777777" w:rsidR="00951A71" w:rsidRPr="00954002" w:rsidRDefault="00951A71" w:rsidP="00951A71">
      <w:pPr>
        <w:rPr>
          <w:rFonts w:eastAsia="SimSun"/>
          <w:lang w:eastAsia="zh-CN"/>
        </w:rPr>
      </w:pPr>
      <w:r w:rsidRPr="00954002">
        <w:rPr>
          <w:rFonts w:eastAsia="SimSun"/>
          <w:lang w:eastAsia="zh-CN"/>
        </w:rPr>
        <w:lastRenderedPageBreak/>
        <w:t>The algorithm specified in this clause adopts a "</w:t>
      </w:r>
      <w:r w:rsidRPr="00954002">
        <w:t>Permit-</w:t>
      </w:r>
      <w:r w:rsidRPr="00954002">
        <w:rPr>
          <w:rFonts w:eastAsia="SimSun"/>
          <w:lang w:eastAsia="zh-CN"/>
        </w:rPr>
        <w:t>overrides" combining algorithm with respect to access control rules and ACPs as defined in XACML [</w:t>
      </w:r>
      <w:r w:rsidRPr="00954002">
        <w:rPr>
          <w:rFonts w:eastAsia="SimSun"/>
          <w:color w:val="FF0000"/>
          <w:lang w:eastAsia="zh-CN"/>
        </w:rPr>
        <w:fldChar w:fldCharType="begin"/>
      </w:r>
      <w:r w:rsidRPr="00954002">
        <w:rPr>
          <w:rFonts w:eastAsia="SimSun"/>
          <w:color w:val="FF0000"/>
          <w:lang w:eastAsia="zh-CN"/>
        </w:rPr>
        <w:instrText xml:space="preserve"> REF REF_XACML \h </w:instrText>
      </w:r>
      <w:r w:rsidRPr="00954002">
        <w:rPr>
          <w:rFonts w:eastAsia="SimSun"/>
          <w:color w:val="FF0000"/>
          <w:lang w:eastAsia="zh-CN"/>
        </w:rPr>
      </w:r>
      <w:r w:rsidRPr="00954002">
        <w:rPr>
          <w:rFonts w:eastAsia="SimSun"/>
          <w:color w:val="FF0000"/>
          <w:lang w:eastAsia="zh-CN"/>
        </w:rPr>
        <w:fldChar w:fldCharType="separate"/>
      </w:r>
      <w:r w:rsidRPr="00954002">
        <w:t>i.</w:t>
      </w:r>
      <w:r>
        <w:rPr>
          <w:noProof/>
        </w:rPr>
        <w:t>5</w:t>
      </w:r>
      <w:r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3A7FC110" w14:textId="77777777"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521E4772" w14:textId="77777777" w:rsidR="00951A71" w:rsidRPr="00954002" w:rsidRDefault="00951A71" w:rsidP="00951A71">
      <w:pPr>
        <w:pStyle w:val="BN"/>
      </w:pPr>
      <w:r w:rsidRPr="00954002">
        <w:t xml:space="preserve">Otherwise, the result is </w:t>
      </w:r>
      <w:r w:rsidRPr="00954002">
        <w:rPr>
          <w:rFonts w:eastAsia="SimSun"/>
          <w:lang w:eastAsia="zh-CN"/>
        </w:rPr>
        <w:t>"Deny"</w:t>
      </w:r>
      <w:r w:rsidRPr="00954002">
        <w:t>.</w:t>
      </w:r>
    </w:p>
    <w:p w14:paraId="6EA7C8F0" w14:textId="77777777"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35D487F0" w14:textId="77777777" w:rsidR="00951A71" w:rsidRDefault="00951A71" w:rsidP="00951A71">
      <w:pPr>
        <w:pStyle w:val="FL"/>
        <w:rPr>
          <w:ins w:id="2866" w:author="Wolfgang Granzow" w:date="2017-05-10T20:30:00Z"/>
        </w:rPr>
      </w:pPr>
      <w:del w:id="2867" w:author="Wolfgang Granzow" w:date="2017-05-10T20:30:00Z">
        <w:r w:rsidDel="00740531">
          <w:object w:dxaOrig="8616" w:dyaOrig="7842" w14:anchorId="15EC9EB3">
            <v:shape id="_x0000_i1030" type="#_x0000_t75" style="width:432.1pt;height:396pt" o:ole="">
              <v:imagedata r:id="rId42" o:title="" croptop="2486f" cropbottom="2154f" cropleft="1890f" cropright="2719f"/>
            </v:shape>
            <o:OLEObject Type="Embed" ProgID="Visio.Drawing.11" ShapeID="_x0000_i1030" DrawAspect="Content" ObjectID="_1558955285" r:id="rId43"/>
          </w:object>
        </w:r>
      </w:del>
    </w:p>
    <w:p w14:paraId="356FD9A1" w14:textId="77777777" w:rsidR="00951A71" w:rsidRDefault="00951A71" w:rsidP="00951A71">
      <w:pPr>
        <w:pStyle w:val="FL"/>
      </w:pPr>
      <w:r>
        <w:object w:dxaOrig="10791" w:dyaOrig="7921" w14:anchorId="3190E6F6">
          <v:shape id="_x0000_i1031" type="#_x0000_t75" style="width:503.95pt;height:372.3pt" o:ole="">
            <v:imagedata r:id="rId44" o:title="" croptop="2486f" cropbottom="2154f" cropleft="1890f" cropright="2719f"/>
          </v:shape>
          <o:OLEObject Type="Embed" ProgID="Visio.Drawing.11" ShapeID="_x0000_i1031" DrawAspect="Content" ObjectID="_1558955286" r:id="rId45"/>
        </w:object>
      </w:r>
    </w:p>
    <w:p w14:paraId="1EFCCE5B" w14:textId="77777777"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14:paraId="63853CDE" w14:textId="77777777" w:rsidR="00951A71" w:rsidRPr="00954002" w:rsidRDefault="00951A71" w:rsidP="00951A71">
      <w:r w:rsidRPr="00954002">
        <w:t>The parameters associated with a request, which are evaluated against the parameters contained in the access control rules are specified in clause 7.1.3.</w:t>
      </w:r>
    </w:p>
    <w:p w14:paraId="097CF941" w14:textId="77777777"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1A72D59B" w14:textId="77777777"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42796E7B" w14:textId="77777777" w:rsidR="00951A71" w:rsidRPr="00954002" w:rsidRDefault="00951A71" w:rsidP="00951A71">
      <w:r w:rsidRPr="00954002">
        <w:t xml:space="preserve">where </w:t>
      </w:r>
      <w:r w:rsidRPr="00954002">
        <w:rPr>
          <w:i/>
        </w:rPr>
        <w:t>res_acr</w:t>
      </w:r>
      <w:r w:rsidRPr="00954002">
        <w:t>(</w:t>
      </w:r>
      <w:r w:rsidRPr="00421DA2">
        <w:rPr>
          <w:i/>
          <w:rPrChange w:id="2868" w:author="Wolfgang Granzow" w:date="2017-05-10T20:54:00Z">
            <w:rPr/>
          </w:rPrChange>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47902FFD" w14:textId="77777777"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ins w:id="2869" w:author="Wolfgang Granzow" w:date="2017-05-10T10:42:00Z">
        <w:r>
          <w:rPr>
            <w:noProof w:val="0"/>
          </w:rPr>
          <w:t xml:space="preserve"> </w:t>
        </w:r>
        <w:r>
          <w:t xml:space="preserve">AND </w:t>
        </w:r>
        <w:r w:rsidRPr="002333E9">
          <w:rPr>
            <w:i/>
            <w:rPrChange w:id="2870" w:author="Rev01" w:date="2017-03-30T00:06:00Z">
              <w:rPr/>
            </w:rPrChange>
          </w:rPr>
          <w:t>res_objd</w:t>
        </w:r>
        <w:r w:rsidRPr="00D2481B">
          <w:t>(</w:t>
        </w:r>
        <w:r w:rsidRPr="002333E9">
          <w:rPr>
            <w:i/>
            <w:rPrChange w:id="2871" w:author="Rev01" w:date="2017-03-30T00:06:00Z">
              <w:rPr/>
            </w:rPrChange>
          </w:rPr>
          <w:t>k</w:t>
        </w:r>
        <w:r w:rsidRPr="00D2481B">
          <w:t>)</w:t>
        </w:r>
      </w:ins>
      <w:r w:rsidRPr="00954002">
        <w:rPr>
          <w:noProof w:val="0"/>
        </w:rPr>
        <w:t xml:space="preserve">, </w:t>
      </w:r>
      <w:r w:rsidRPr="00954002">
        <w:rPr>
          <w:i/>
          <w:noProof w:val="0"/>
        </w:rPr>
        <w:t>k</w:t>
      </w:r>
      <w:r w:rsidRPr="00954002">
        <w:rPr>
          <w:noProof w:val="0"/>
        </w:rPr>
        <w:t xml:space="preserve"> = 1…K.</w:t>
      </w:r>
    </w:p>
    <w:p w14:paraId="018DC572" w14:textId="77777777"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36DC534C" w14:textId="77777777"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951A71" w:rsidRPr="00954002" w14:paraId="41AFAEA3"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745CE2" w14:textId="77777777"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1C19FA" w14:textId="77777777"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51D576D" w14:textId="77777777" w:rsidR="00951A71" w:rsidRDefault="00951A71" w:rsidP="001B15E3">
            <w:pPr>
              <w:pStyle w:val="TAH"/>
              <w:rPr>
                <w:rFonts w:eastAsia="Arial Unicode MS"/>
              </w:rPr>
            </w:pPr>
            <w:r w:rsidRPr="004955CA">
              <w:rPr>
                <w:rFonts w:eastAsia="Arial Unicode MS"/>
                <w:i/>
              </w:rPr>
              <w:t>res_authn</w:t>
            </w:r>
          </w:p>
        </w:tc>
      </w:tr>
      <w:tr w:rsidR="00951A71" w:rsidRPr="00954002" w14:paraId="6633863C"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B8C58" w14:textId="77777777"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3B961"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77B7490"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32B68DF2"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1A867" w14:textId="77777777"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9653E0" w14:textId="77777777"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D1CBE1F" w14:textId="77777777" w:rsidR="00951A71" w:rsidRPr="00D925D1" w:rsidRDefault="00951A71" w:rsidP="001B15E3">
            <w:pPr>
              <w:pStyle w:val="TAH"/>
              <w:rPr>
                <w:rFonts w:eastAsia="Arial Unicode MS"/>
                <w:b w:val="0"/>
              </w:rPr>
            </w:pPr>
            <w:r>
              <w:rPr>
                <w:rFonts w:eastAsia="Arial Unicode MS"/>
                <w:b w:val="0"/>
              </w:rPr>
              <w:t>FALSE</w:t>
            </w:r>
          </w:p>
        </w:tc>
      </w:tr>
      <w:tr w:rsidR="00951A71" w:rsidRPr="00954002" w14:paraId="2547B478"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038DC"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20F64" w14:textId="77777777"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D551D08" w14:textId="77777777" w:rsidR="00951A71" w:rsidRPr="00D41CAC" w:rsidRDefault="00951A71" w:rsidP="001B15E3">
            <w:pPr>
              <w:pStyle w:val="TAH"/>
              <w:rPr>
                <w:rFonts w:eastAsia="Arial Unicode MS"/>
                <w:b w:val="0"/>
              </w:rPr>
            </w:pPr>
            <w:r>
              <w:rPr>
                <w:rFonts w:eastAsia="Arial Unicode MS"/>
                <w:b w:val="0"/>
              </w:rPr>
              <w:t>TRUE</w:t>
            </w:r>
          </w:p>
        </w:tc>
      </w:tr>
      <w:tr w:rsidR="00951A71" w:rsidRPr="00954002" w14:paraId="79FE55EB" w14:textId="77777777"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E31D09" w14:textId="77777777"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DDBA04" w14:textId="77777777"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635D377" w14:textId="77777777" w:rsidR="00951A71" w:rsidRPr="00D41CAC" w:rsidRDefault="00951A71" w:rsidP="001B15E3">
            <w:pPr>
              <w:pStyle w:val="TAH"/>
              <w:rPr>
                <w:rFonts w:eastAsia="Arial Unicode MS"/>
                <w:b w:val="0"/>
              </w:rPr>
            </w:pPr>
            <w:r>
              <w:rPr>
                <w:rFonts w:eastAsia="Arial Unicode MS"/>
                <w:b w:val="0"/>
              </w:rPr>
              <w:t>TRUE</w:t>
            </w:r>
          </w:p>
        </w:tc>
      </w:tr>
    </w:tbl>
    <w:p w14:paraId="2D330279" w14:textId="77777777" w:rsidR="00951A71" w:rsidRDefault="00951A71" w:rsidP="00951A71">
      <w:pPr>
        <w:keepNext/>
        <w:keepLines/>
      </w:pPr>
      <w:r>
        <w:t xml:space="preserve"> </w:t>
      </w:r>
    </w:p>
    <w:p w14:paraId="18F2973A" w14:textId="77777777" w:rsidR="00951A71" w:rsidRPr="00954002" w:rsidRDefault="00951A71" w:rsidP="00951A71">
      <w:pPr>
        <w:keepNext/>
        <w:keepLines/>
      </w:pPr>
      <w:r w:rsidRPr="00954002">
        <w:t xml:space="preserve">The </w:t>
      </w:r>
      <w:r>
        <w:t xml:space="preserve">remaining </w:t>
      </w:r>
      <w:ins w:id="2872" w:author="Wolfgang Granzow" w:date="2017-05-10T12:11:00Z">
        <w:r>
          <w:t>4</w:t>
        </w:r>
      </w:ins>
      <w:del w:id="2873" w:author="Wolfgang Granzow" w:date="2017-05-10T12:11:00Z">
        <w:r w:rsidRPr="00954002" w:rsidDel="00AA7C5F">
          <w:delText>3</w:delText>
        </w:r>
      </w:del>
      <w:r w:rsidRPr="00954002">
        <w:t xml:space="preserve"> partial logical result variables on the right side of above equation can be defined by using the following set function:</w:t>
      </w:r>
    </w:p>
    <w:p w14:paraId="2DA0598C" w14:textId="77777777" w:rsidR="00951A71" w:rsidRPr="00954002" w:rsidRDefault="00951A71" w:rsidP="00951A71">
      <w:pPr>
        <w:pStyle w:val="EQ"/>
        <w:rPr>
          <w:noProof w:val="0"/>
        </w:rPr>
      </w:pPr>
      <w:r w:rsidRPr="00954002">
        <w:rPr>
          <w:noProof w:val="0"/>
        </w:rPr>
        <w:tab/>
      </w:r>
      <w:r w:rsidRPr="00954002">
        <w:rPr>
          <w:noProof w:val="0"/>
          <w:position w:val="-30"/>
        </w:rPr>
        <w:object w:dxaOrig="4110" w:dyaOrig="645" w14:anchorId="1EF92C1C">
          <v:shape id="_x0000_i1032" type="#_x0000_t75" style="width:208.4pt;height:28.3pt" o:ole="">
            <v:imagedata r:id="rId46" o:title=""/>
          </v:shape>
          <o:OLEObject Type="Embed" ProgID="Equation.3" ShapeID="_x0000_i1032" DrawAspect="Content" ObjectID="_1558955287" r:id="rId47"/>
        </w:object>
      </w:r>
    </w:p>
    <w:p w14:paraId="7B9822A7" w14:textId="77777777" w:rsidR="00951A71" w:rsidRPr="00954002" w:rsidRDefault="00951A71" w:rsidP="00951A71">
      <w:r w:rsidRPr="00954002">
        <w:t>With this definition:</w:t>
      </w:r>
    </w:p>
    <w:p w14:paraId="167655DC" w14:textId="77777777"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del w:id="2874" w:author="Wolfgang Granzow" w:date="2017-05-10T13:43:00Z">
        <w:r w:rsidRPr="00954002" w:rsidDel="00DD6B3E">
          <w:rPr>
            <w:i/>
            <w:noProof w:val="0"/>
          </w:rPr>
          <w:delText>rq_orig</w:delText>
        </w:r>
      </w:del>
      <w:ins w:id="2875" w:author="Wolfgang Granzow" w:date="2017-05-10T13:43:00Z">
        <w:r w:rsidRPr="00981C9A">
          <w:rPr>
            <w:b/>
            <w:i/>
            <w:noProof w:val="0"/>
            <w:rPrChange w:id="2876" w:author="Wolfgang Granzow R03" w:date="2017-05-23T09:21:00Z">
              <w:rPr>
                <w:i/>
                <w:noProof w:val="0"/>
              </w:rPr>
            </w:rPrChange>
          </w:rPr>
          <w:t>Originator</w:t>
        </w:r>
      </w:ins>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54C88FB2" w14:textId="77777777"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del w:id="2877" w:author="Wolfgang Granzow" w:date="2017-05-10T13:43:00Z">
        <w:r w:rsidRPr="00954002" w:rsidDel="00DD6B3E">
          <w:rPr>
            <w:i/>
            <w:noProof w:val="0"/>
          </w:rPr>
          <w:delText>rq_op</w:delText>
        </w:r>
      </w:del>
      <w:ins w:id="2878" w:author="Wolfgang Granzow" w:date="2017-05-10T13:43:00Z">
        <w:r w:rsidRPr="00981C9A">
          <w:rPr>
            <w:b/>
            <w:i/>
            <w:noProof w:val="0"/>
            <w:rPrChange w:id="2879" w:author="Wolfgang Granzow R03" w:date="2017-05-23T09:21:00Z">
              <w:rPr>
                <w:i/>
                <w:noProof w:val="0"/>
              </w:rPr>
            </w:rPrChange>
          </w:rPr>
          <w:t>Operation</w:t>
        </w:r>
      </w:ins>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2D3D710A" w14:textId="77777777" w:rsidR="00951A71" w:rsidRDefault="00951A71" w:rsidP="00951A71">
      <w:pPr>
        <w:rPr>
          <w:ins w:id="2880" w:author="Wolfgang Granzow R03" w:date="2017-05-23T09:07:00Z"/>
        </w:rPr>
      </w:pPr>
      <w:ins w:id="2881" w:author="Wolfgang Granzow R03" w:date="2017-05-23T09:07:00Z">
        <w:r>
          <w:t xml:space="preserve">In the above equation, </w:t>
        </w:r>
      </w:ins>
      <w:ins w:id="2882" w:author="Wolfgang Granzow R03" w:date="2017-05-23T09:09:00Z">
        <w:r>
          <w:t xml:space="preserve">the </w:t>
        </w:r>
      </w:ins>
      <w:ins w:id="2883" w:author="Wolfgang Granzow R03" w:date="2017-05-23T09:07:00Z">
        <w:r w:rsidRPr="00981C9A">
          <w:rPr>
            <w:b/>
            <w:i/>
            <w:rPrChange w:id="2884" w:author="Wolfgang Granzow R03" w:date="2017-05-23T09:21:00Z">
              <w:rPr/>
            </w:rPrChange>
          </w:rPr>
          <w:t>Originator</w:t>
        </w:r>
        <w:r>
          <w:t xml:space="preserve"> </w:t>
        </w:r>
      </w:ins>
      <w:ins w:id="2885" w:author="Wolfgang Granzow R03" w:date="2017-05-23T09:09:00Z">
        <w:r>
          <w:t xml:space="preserve">variable </w:t>
        </w:r>
      </w:ins>
      <w:ins w:id="2886" w:author="Wolfgang Granzow R03" w:date="2017-05-23T09:07:00Z">
        <w:r>
          <w:t xml:space="preserve">refers to the authenticated </w:t>
        </w:r>
      </w:ins>
      <w:ins w:id="2887" w:author="Wolfgang Granzow R03" w:date="2017-05-23T09:14:00Z">
        <w:r>
          <w:t>identity</w:t>
        </w:r>
      </w:ins>
      <w:ins w:id="2888" w:author="Wolfgang Granzow R03" w:date="2017-05-23T09:08:00Z">
        <w:r>
          <w:t xml:space="preserve"> </w:t>
        </w:r>
      </w:ins>
      <w:ins w:id="2889" w:author="Wolfgang Granzow R03" w:date="2017-05-23T09:15:00Z">
        <w:r>
          <w:t>of</w:t>
        </w:r>
      </w:ins>
      <w:ins w:id="2890" w:author="Wolfgang Granzow R03" w:date="2017-05-23T09:12:00Z">
        <w:r w:rsidRPr="00954002">
          <w:t xml:space="preserve"> the originator of the request</w:t>
        </w:r>
      </w:ins>
      <w:ins w:id="2891" w:author="Wolfgang Granzow R03" w:date="2017-05-23T09:15:00Z">
        <w:r>
          <w:t xml:space="preserve"> </w:t>
        </w:r>
      </w:ins>
      <w:ins w:id="2892" w:author="Wolfgang Granzow R03" w:date="2017-05-23T09:16:00Z">
        <w:r>
          <w:t xml:space="preserve">primitive </w:t>
        </w:r>
      </w:ins>
      <w:ins w:id="2893" w:author="Wolfgang Granzow R03" w:date="2017-05-23T09:15:00Z">
        <w:r>
          <w:t>which matche</w:t>
        </w:r>
      </w:ins>
      <w:ins w:id="2894" w:author="Wolfgang Granzow R03" w:date="2017-05-23T09:16:00Z">
        <w:r>
          <w:t xml:space="preserve">s </w:t>
        </w:r>
      </w:ins>
      <w:ins w:id="2895" w:author="Wolfgang Granzow R03" w:date="2017-05-23T09:14:00Z">
        <w:r>
          <w:t xml:space="preserve">the </w:t>
        </w:r>
        <w:r w:rsidRPr="00D578CC">
          <w:rPr>
            <w:b/>
            <w:i/>
            <w:rPrChange w:id="2896" w:author="Wolfgang Granzow R03" w:date="2017-05-23T09:16:00Z">
              <w:rPr>
                <w:i/>
              </w:rPr>
            </w:rPrChange>
          </w:rPr>
          <w:t>From</w:t>
        </w:r>
        <w:r>
          <w:t xml:space="preserve"> parameter.</w:t>
        </w:r>
      </w:ins>
      <w:ins w:id="2897" w:author="Wolfgang Granzow R03" w:date="2017-05-23T09:18:00Z">
        <w:r>
          <w:t xml:space="preserve"> </w:t>
        </w:r>
      </w:ins>
    </w:p>
    <w:p w14:paraId="29264A27" w14:textId="77777777"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ins w:id="2898" w:author="Wolfgang Granzow" w:date="2017-05-10T12:14:00Z">
        <w:r>
          <w:t>:</w:t>
        </w:r>
      </w:ins>
    </w:p>
    <w:p w14:paraId="3CF77284" w14:textId="77777777" w:rsidR="00951A71" w:rsidRPr="00954002" w:rsidRDefault="00951A71" w:rsidP="00951A71">
      <w:pPr>
        <w:pStyle w:val="EQ"/>
      </w:pPr>
      <w:r>
        <w:tab/>
      </w:r>
      <w:r w:rsidRPr="00AA7C5F">
        <w:rPr>
          <w:i/>
          <w:lang w:val="fr-FR"/>
          <w:rPrChange w:id="2899" w:author="Wolfgang Granzow" w:date="2017-05-10T12:16:00Z">
            <w:rPr>
              <w:lang w:val="fr-FR"/>
            </w:rPr>
          </w:rPrChange>
        </w:rPr>
        <w:t>res_ctxts</w:t>
      </w:r>
      <w:r w:rsidRPr="00347C26">
        <w:rPr>
          <w:lang w:val="fr-FR"/>
        </w:rPr>
        <w:t>(</w:t>
      </w:r>
      <w:r w:rsidRPr="00AA7C5F">
        <w:rPr>
          <w:i/>
          <w:lang w:val="fr-FR"/>
          <w:rPrChange w:id="2900" w:author="Wolfgang Granzow" w:date="2017-05-10T12:16:00Z">
            <w:rPr>
              <w:lang w:val="fr-FR"/>
            </w:rPr>
          </w:rPrChange>
        </w:rPr>
        <w:t>k</w:t>
      </w:r>
      <w:r w:rsidRPr="00347C26">
        <w:rPr>
          <w:lang w:val="fr-FR"/>
        </w:rPr>
        <w:t xml:space="preserve">) = </w:t>
      </w:r>
      <w:r w:rsidRPr="00AA7C5F">
        <w:rPr>
          <w:i/>
          <w:lang w:val="fr-FR"/>
          <w:rPrChange w:id="2901" w:author="Wolfgang Granzow" w:date="2017-05-10T12:16:00Z">
            <w:rPr>
              <w:lang w:val="fr-FR"/>
            </w:rPr>
          </w:rPrChange>
        </w:rPr>
        <w:t>res_context</w:t>
      </w:r>
      <w:r w:rsidRPr="00347C26">
        <w:rPr>
          <w:lang w:val="fr-FR"/>
        </w:rPr>
        <w:t>(</w:t>
      </w:r>
      <w:r w:rsidRPr="00AA7C5F">
        <w:rPr>
          <w:i/>
          <w:lang w:val="fr-FR"/>
          <w:rPrChange w:id="2902" w:author="Wolfgang Granzow" w:date="2017-05-10T12:16:00Z">
            <w:rPr>
              <w:lang w:val="fr-FR"/>
            </w:rPr>
          </w:rPrChange>
        </w:rPr>
        <w:t>k</w:t>
      </w:r>
      <w:r w:rsidRPr="00347C26">
        <w:rPr>
          <w:lang w:val="fr-FR"/>
        </w:rPr>
        <w:t xml:space="preserve">, 1) ... </w:t>
      </w:r>
      <w:r w:rsidRPr="00954002">
        <w:t xml:space="preserve">OR </w:t>
      </w:r>
      <w:r w:rsidRPr="00AA7C5F">
        <w:rPr>
          <w:i/>
          <w:rPrChange w:id="2903" w:author="Wolfgang Granzow" w:date="2017-05-10T12:17:00Z">
            <w:rPr/>
          </w:rPrChange>
        </w:rPr>
        <w:t>res_context</w:t>
      </w:r>
      <w:r w:rsidRPr="00954002">
        <w:t>(</w:t>
      </w:r>
      <w:r w:rsidRPr="00AA7C5F">
        <w:rPr>
          <w:i/>
          <w:rPrChange w:id="2904" w:author="Wolfgang Granzow" w:date="2017-05-10T12:17:00Z">
            <w:rPr/>
          </w:rPrChange>
        </w:rPr>
        <w:t>k</w:t>
      </w:r>
      <w:r w:rsidRPr="00954002">
        <w:t xml:space="preserve">, </w:t>
      </w:r>
      <w:r w:rsidRPr="00AA7C5F">
        <w:rPr>
          <w:i/>
          <w:rPrChange w:id="2905" w:author="Wolfgang Granzow" w:date="2017-05-10T12:17:00Z">
            <w:rPr/>
          </w:rPrChange>
        </w:rPr>
        <w:t>m</w:t>
      </w:r>
      <w:r w:rsidRPr="00954002">
        <w:t>) ... OR</w:t>
      </w:r>
      <w:r>
        <w:t xml:space="preserve"> </w:t>
      </w:r>
      <w:r w:rsidRPr="00AA7C5F">
        <w:rPr>
          <w:i/>
          <w:rPrChange w:id="2906" w:author="Wolfgang Granzow" w:date="2017-05-10T12:17:00Z">
            <w:rPr/>
          </w:rPrChange>
        </w:rPr>
        <w:t>res_context</w:t>
      </w:r>
      <w:del w:id="2907" w:author="Wolfgang Granzow" w:date="2017-05-10T12:19:00Z">
        <w:r w:rsidRPr="00954002" w:rsidDel="00AA7C5F">
          <w:delText xml:space="preserve"> </w:delText>
        </w:r>
      </w:del>
      <w:r w:rsidRPr="00954002">
        <w:t>(</w:t>
      </w:r>
      <w:r w:rsidRPr="00AA7C5F">
        <w:rPr>
          <w:i/>
          <w:rPrChange w:id="2908" w:author="Wolfgang Granzow" w:date="2017-05-10T12:17:00Z">
            <w:rPr/>
          </w:rPrChange>
        </w:rPr>
        <w:t>k,</w:t>
      </w:r>
      <w:r w:rsidRPr="00954002">
        <w:t xml:space="preserve"> M_</w:t>
      </w:r>
      <w:r w:rsidRPr="00AA7C5F">
        <w:rPr>
          <w:i/>
          <w:rPrChange w:id="2909" w:author="Wolfgang Granzow" w:date="2017-05-10T12:17:00Z">
            <w:rPr/>
          </w:rPrChange>
        </w:rPr>
        <w:t>k</w:t>
      </w:r>
      <w:r w:rsidRPr="00954002">
        <w:t>),</w:t>
      </w:r>
    </w:p>
    <w:p w14:paraId="7BF0FC34" w14:textId="77777777" w:rsidR="00951A71" w:rsidRPr="00954002" w:rsidRDefault="00951A71" w:rsidP="00951A71">
      <w:r w:rsidRPr="00954002">
        <w:t>where:</w:t>
      </w:r>
    </w:p>
    <w:p w14:paraId="67085751" w14:textId="77777777"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460AA527" w14:textId="77777777" w:rsidR="00951A71" w:rsidRPr="00954002" w:rsidRDefault="00951A71" w:rsidP="00951A71">
      <w:r w:rsidRPr="00954002">
        <w:t>and</w:t>
      </w:r>
    </w:p>
    <w:p w14:paraId="216EA422" w14:textId="77777777"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81C9A">
        <w:rPr>
          <w:b/>
          <w:i/>
          <w:noProof w:val="0"/>
          <w:rPrChange w:id="2910" w:author="Wolfgang Granzow R03" w:date="2017-05-23T09:20:00Z">
            <w:rPr>
              <w:i/>
              <w:noProof w:val="0"/>
            </w:rPr>
          </w:rPrChange>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C9B7376" w14:textId="77777777"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81C9A">
        <w:rPr>
          <w:b/>
          <w:i/>
          <w:noProof w:val="0"/>
          <w:rPrChange w:id="2911" w:author="Wolfgang Granzow R03" w:date="2017-05-23T09:20:00Z">
            <w:rPr>
              <w:i/>
              <w:noProof w:val="0"/>
            </w:rPr>
          </w:rPrChange>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62A937CD" w14:textId="77777777" w:rsidR="00951A71" w:rsidRDefault="00951A71" w:rsidP="00951A71">
      <w:pPr>
        <w:pStyle w:val="EQ"/>
        <w:rPr>
          <w:ins w:id="2912" w:author="Wolfgang Granzow" w:date="2017-05-10T12:12:00Z"/>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81C9A">
        <w:rPr>
          <w:b/>
          <w:i/>
          <w:noProof w:val="0"/>
          <w:rPrChange w:id="2913" w:author="Wolfgang Granzow R03" w:date="2017-05-23T09:20:00Z">
            <w:rPr>
              <w:i/>
              <w:noProof w:val="0"/>
            </w:rPr>
          </w:rPrChange>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10CEADAF" w14:textId="77777777" w:rsidR="00951A71" w:rsidRDefault="00951A71" w:rsidP="00951A71">
      <w:pPr>
        <w:rPr>
          <w:ins w:id="2914" w:author="Wolfgang Granzow" w:date="2017-05-10T12:14:00Z"/>
        </w:rPr>
      </w:pPr>
      <w:ins w:id="2915" w:author="Wolfgang Granzow" w:date="2017-05-10T12:12:00Z">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ins>
      <w:ins w:id="2916" w:author="Wolfgang Granzow" w:date="2017-05-10T17:48:00Z">
        <w:r>
          <w:t xml:space="preserve">applies to Create request primitives only and </w:t>
        </w:r>
      </w:ins>
      <w:ins w:id="2917" w:author="Wolfgang Granzow" w:date="2017-05-10T12:12:00Z">
        <w:r w:rsidRPr="00954002">
          <w:t>is derived as</w:t>
        </w:r>
      </w:ins>
    </w:p>
    <w:p w14:paraId="63E9CFDD" w14:textId="77777777" w:rsidR="00951A71" w:rsidRPr="00954002" w:rsidRDefault="00951A71" w:rsidP="00951A71">
      <w:pPr>
        <w:pStyle w:val="EQ"/>
        <w:rPr>
          <w:ins w:id="2918" w:author="Wolfgang Granzow" w:date="2017-05-10T20:55:00Z"/>
        </w:rPr>
      </w:pPr>
      <w:ins w:id="2919" w:author="Wolfgang Granzow" w:date="2017-05-10T20:56:00Z">
        <w:r>
          <w:rPr>
            <w:i/>
            <w:lang w:val="fr-FR"/>
          </w:rPr>
          <w:tab/>
        </w:r>
      </w:ins>
      <w:ins w:id="2920" w:author="Wolfgang Granzow" w:date="2017-05-10T20:55:00Z">
        <w:r w:rsidRPr="00E445D1">
          <w:rPr>
            <w:i/>
            <w:lang w:val="fr-FR"/>
          </w:rPr>
          <w:t>res_</w:t>
        </w:r>
      </w:ins>
      <w:ins w:id="2921" w:author="Wolfgang Granzow" w:date="2017-05-10T20:56:00Z">
        <w:r w:rsidRPr="00421DA2">
          <w:rPr>
            <w:i/>
            <w:lang w:val="fr-FR"/>
          </w:rPr>
          <w:t xml:space="preserve"> </w:t>
        </w:r>
        <w:r>
          <w:rPr>
            <w:i/>
            <w:lang w:val="fr-FR"/>
          </w:rPr>
          <w:t>objd</w:t>
        </w:r>
      </w:ins>
      <w:ins w:id="2922" w:author="Wolfgang Granzow" w:date="2017-05-10T20:55:00Z">
        <w:r w:rsidRPr="00347C26">
          <w:rPr>
            <w:lang w:val="fr-FR"/>
          </w:rPr>
          <w:t>(</w:t>
        </w:r>
        <w:r w:rsidRPr="00E445D1">
          <w:rPr>
            <w:i/>
            <w:lang w:val="fr-FR"/>
          </w:rPr>
          <w:t>k</w:t>
        </w:r>
        <w:r w:rsidRPr="00347C26">
          <w:rPr>
            <w:lang w:val="fr-FR"/>
          </w:rPr>
          <w:t xml:space="preserve">) = </w:t>
        </w:r>
        <w:r w:rsidRPr="00E445D1">
          <w:rPr>
            <w:i/>
            <w:lang w:val="fr-FR"/>
          </w:rPr>
          <w:t>res_</w:t>
        </w:r>
      </w:ins>
      <w:ins w:id="2923" w:author="Wolfgang Granzow" w:date="2017-05-10T20:56:00Z">
        <w:r w:rsidRPr="00421DA2">
          <w:rPr>
            <w:i/>
            <w:lang w:val="fr-FR"/>
          </w:rPr>
          <w:t xml:space="preserve"> objd</w:t>
        </w:r>
        <w:r w:rsidRPr="00421DA2">
          <w:rPr>
            <w:i/>
            <w:lang w:val="fr-FR"/>
            <w:rPrChange w:id="2924" w:author="Wolfgang Granzow" w:date="2017-05-10T20:57:00Z">
              <w:rPr>
                <w:lang w:val="fr-FR"/>
              </w:rPr>
            </w:rPrChange>
          </w:rPr>
          <w:t>etails</w:t>
        </w:r>
      </w:ins>
      <w:ins w:id="2925" w:author="Wolfgang Granzow" w:date="2017-05-10T20:55:00Z">
        <w:r w:rsidRPr="00347C26">
          <w:rPr>
            <w:lang w:val="fr-FR"/>
          </w:rPr>
          <w:t>(</w:t>
        </w:r>
        <w:r w:rsidRPr="00E445D1">
          <w:rPr>
            <w:i/>
            <w:lang w:val="fr-FR"/>
          </w:rPr>
          <w:t>k</w:t>
        </w:r>
        <w:r w:rsidRPr="00347C26">
          <w:rPr>
            <w:lang w:val="fr-FR"/>
          </w:rPr>
          <w:t xml:space="preserve">, 1) ... </w:t>
        </w:r>
        <w:r w:rsidRPr="00954002">
          <w:t xml:space="preserve">OR </w:t>
        </w:r>
        <w:r w:rsidRPr="00E445D1">
          <w:rPr>
            <w:i/>
          </w:rPr>
          <w:t>res_</w:t>
        </w:r>
      </w:ins>
      <w:ins w:id="2926" w:author="Wolfgang Granzow" w:date="2017-05-10T20:57:00Z">
        <w:r w:rsidRPr="00421DA2">
          <w:rPr>
            <w:i/>
            <w:lang w:val="fr-FR"/>
          </w:rPr>
          <w:t xml:space="preserve"> </w:t>
        </w:r>
        <w:r w:rsidRPr="00E445D1">
          <w:rPr>
            <w:i/>
            <w:lang w:val="fr-FR"/>
          </w:rPr>
          <w:t>objdetails</w:t>
        </w:r>
      </w:ins>
      <w:ins w:id="2927" w:author="Wolfgang Granzow" w:date="2017-05-10T20:55:00Z">
        <w:r w:rsidRPr="00954002">
          <w:t>(</w:t>
        </w:r>
        <w:r w:rsidRPr="00E445D1">
          <w:rPr>
            <w:i/>
          </w:rPr>
          <w:t>k</w:t>
        </w:r>
        <w:r w:rsidRPr="00954002">
          <w:t xml:space="preserve">, </w:t>
        </w:r>
        <w:r w:rsidRPr="00E445D1">
          <w:rPr>
            <w:i/>
          </w:rPr>
          <w:t>m</w:t>
        </w:r>
        <w:r w:rsidRPr="00954002">
          <w:t>) ... OR</w:t>
        </w:r>
        <w:r>
          <w:t xml:space="preserve"> </w:t>
        </w:r>
        <w:r w:rsidRPr="00E445D1">
          <w:rPr>
            <w:i/>
          </w:rPr>
          <w:t>res_</w:t>
        </w:r>
      </w:ins>
      <w:ins w:id="2928" w:author="Wolfgang Granzow" w:date="2017-05-10T20:57:00Z">
        <w:r w:rsidRPr="00421DA2">
          <w:rPr>
            <w:i/>
            <w:lang w:val="fr-FR"/>
          </w:rPr>
          <w:t xml:space="preserve"> </w:t>
        </w:r>
        <w:r w:rsidRPr="00E445D1">
          <w:rPr>
            <w:i/>
            <w:lang w:val="fr-FR"/>
          </w:rPr>
          <w:t>objdetails</w:t>
        </w:r>
      </w:ins>
      <w:ins w:id="2929" w:author="Wolfgang Granzow" w:date="2017-05-10T20:55:00Z">
        <w:r w:rsidRPr="00954002">
          <w:t>(</w:t>
        </w:r>
        <w:r w:rsidRPr="00E445D1">
          <w:rPr>
            <w:i/>
          </w:rPr>
          <w:t>k,</w:t>
        </w:r>
        <w:r w:rsidRPr="00954002">
          <w:t xml:space="preserve"> M_</w:t>
        </w:r>
        <w:r w:rsidRPr="00E445D1">
          <w:rPr>
            <w:i/>
          </w:rPr>
          <w:t>k</w:t>
        </w:r>
        <w:r w:rsidRPr="00954002">
          <w:t>),</w:t>
        </w:r>
      </w:ins>
    </w:p>
    <w:p w14:paraId="1BD84175" w14:textId="77777777" w:rsidR="00951A71" w:rsidRDefault="00951A71" w:rsidP="00951A71">
      <w:pPr>
        <w:rPr>
          <w:ins w:id="2930" w:author="Wolfgang Granzow" w:date="2017-05-10T14:13:00Z"/>
        </w:rPr>
      </w:pPr>
      <w:ins w:id="2931" w:author="Wolfgang Granzow" w:date="2017-05-10T20:55:00Z">
        <w:r>
          <w:t>where:</w:t>
        </w:r>
      </w:ins>
    </w:p>
    <w:p w14:paraId="5253D5C2" w14:textId="77777777" w:rsidR="00951A71" w:rsidRDefault="00951A71" w:rsidP="00951A71">
      <w:pPr>
        <w:rPr>
          <w:ins w:id="2932" w:author="Wolfgang Granzow" w:date="2017-05-10T20:59:00Z"/>
        </w:rPr>
      </w:pPr>
      <w:ins w:id="2933" w:author="Wolfgang Granzow" w:date="2017-05-10T14:14:00Z">
        <w:r w:rsidRPr="00E445D1">
          <w:rPr>
            <w:i/>
            <w:lang w:val="fr-FR"/>
          </w:rPr>
          <w:t>res_</w:t>
        </w:r>
      </w:ins>
      <w:ins w:id="2934" w:author="Wolfgang Granzow" w:date="2017-05-10T20:57:00Z">
        <w:r w:rsidRPr="00421DA2">
          <w:rPr>
            <w:i/>
            <w:lang w:val="fr-FR"/>
          </w:rPr>
          <w:t xml:space="preserve"> </w:t>
        </w:r>
        <w:r w:rsidRPr="00E445D1">
          <w:rPr>
            <w:i/>
            <w:lang w:val="fr-FR"/>
          </w:rPr>
          <w:t>objdetails</w:t>
        </w:r>
      </w:ins>
      <w:ins w:id="2935" w:author="Wolfgang Granzow" w:date="2017-05-10T14:14:00Z">
        <w:r w:rsidRPr="00347C26">
          <w:rPr>
            <w:lang w:val="fr-FR"/>
          </w:rPr>
          <w:t>(</w:t>
        </w:r>
        <w:r w:rsidRPr="00E445D1">
          <w:rPr>
            <w:i/>
            <w:lang w:val="fr-FR"/>
          </w:rPr>
          <w:t>k</w:t>
        </w:r>
      </w:ins>
      <w:ins w:id="2936" w:author="Wolfgang Granzow" w:date="2017-05-10T20:57:00Z">
        <w:r>
          <w:rPr>
            <w:i/>
            <w:lang w:val="fr-FR"/>
          </w:rPr>
          <w:t>, m</w:t>
        </w:r>
      </w:ins>
      <w:ins w:id="2937" w:author="Wolfgang Granzow" w:date="2017-05-10T14:14:00Z">
        <w:r w:rsidRPr="00347C26">
          <w:rPr>
            <w:lang w:val="fr-FR"/>
          </w:rPr>
          <w:t xml:space="preserve">) = </w:t>
        </w:r>
        <w:r w:rsidRPr="00E445D1">
          <w:rPr>
            <w:i/>
            <w:lang w:val="fr-FR"/>
          </w:rPr>
          <w:t>res_</w:t>
        </w:r>
        <w:r>
          <w:rPr>
            <w:i/>
            <w:lang w:val="fr-FR"/>
          </w:rPr>
          <w:t>resourceType</w:t>
        </w:r>
        <w:r w:rsidRPr="00347C26">
          <w:rPr>
            <w:lang w:val="fr-FR"/>
          </w:rPr>
          <w:t>(</w:t>
        </w:r>
        <w:r w:rsidRPr="00E445D1">
          <w:rPr>
            <w:i/>
            <w:lang w:val="fr-FR"/>
          </w:rPr>
          <w:t>k</w:t>
        </w:r>
      </w:ins>
      <w:ins w:id="2938" w:author="Wolfgang Granzow" w:date="2017-05-10T20:58:00Z">
        <w:r>
          <w:rPr>
            <w:i/>
            <w:lang w:val="fr-FR"/>
          </w:rPr>
          <w:t>, m</w:t>
        </w:r>
      </w:ins>
      <w:ins w:id="2939" w:author="Wolfgang Granzow" w:date="2017-05-10T14:14:00Z">
        <w:r w:rsidRPr="00347C26">
          <w:rPr>
            <w:lang w:val="fr-FR"/>
          </w:rPr>
          <w:t xml:space="preserve">) </w:t>
        </w:r>
        <w:r>
          <w:t xml:space="preserve">AND </w:t>
        </w:r>
        <w:r w:rsidRPr="00954002">
          <w:t xml:space="preserve"> </w:t>
        </w:r>
        <w:r w:rsidRPr="00E445D1">
          <w:rPr>
            <w:i/>
          </w:rPr>
          <w:t>res_</w:t>
        </w:r>
        <w:r>
          <w:rPr>
            <w:i/>
          </w:rPr>
          <w:t>specializationID</w:t>
        </w:r>
        <w:r w:rsidRPr="00954002">
          <w:t>(</w:t>
        </w:r>
        <w:r w:rsidRPr="00E445D1">
          <w:rPr>
            <w:i/>
          </w:rPr>
          <w:t>k</w:t>
        </w:r>
      </w:ins>
      <w:ins w:id="2940" w:author="Wolfgang Granzow" w:date="2017-05-10T20:58:00Z">
        <w:r>
          <w:rPr>
            <w:i/>
          </w:rPr>
          <w:t>, m</w:t>
        </w:r>
      </w:ins>
      <w:ins w:id="2941" w:author="Wolfgang Granzow" w:date="2017-05-10T14:14:00Z">
        <w:r w:rsidRPr="00954002">
          <w:t xml:space="preserve">) </w:t>
        </w:r>
        <w:r>
          <w:t xml:space="preserve">AND </w:t>
        </w:r>
        <w:r w:rsidRPr="00E445D1">
          <w:rPr>
            <w:i/>
          </w:rPr>
          <w:t>res_</w:t>
        </w:r>
        <w:r>
          <w:rPr>
            <w:i/>
          </w:rPr>
          <w:t>childResource</w:t>
        </w:r>
        <w:r w:rsidRPr="00954002">
          <w:t>(</w:t>
        </w:r>
        <w:r w:rsidRPr="00E445D1">
          <w:rPr>
            <w:i/>
          </w:rPr>
          <w:t>k</w:t>
        </w:r>
      </w:ins>
      <w:ins w:id="2942" w:author="Wolfgang Granzow" w:date="2017-05-10T20:58:00Z">
        <w:r>
          <w:rPr>
            <w:i/>
          </w:rPr>
          <w:t>,m</w:t>
        </w:r>
      </w:ins>
      <w:ins w:id="2943" w:author="Wolfgang Granzow" w:date="2017-05-10T14:14:00Z">
        <w:r w:rsidRPr="00954002">
          <w:t>),</w:t>
        </w:r>
      </w:ins>
      <w:ins w:id="2944" w:author="Wolfgang Granzow" w:date="2017-05-10T20:58:00Z">
        <w:r>
          <w:t xml:space="preserve"> </w:t>
        </w:r>
      </w:ins>
    </w:p>
    <w:p w14:paraId="753C4C6A" w14:textId="77777777" w:rsidR="00951A71" w:rsidRPr="00421DA2" w:rsidRDefault="00951A71" w:rsidP="00951A71">
      <w:pPr>
        <w:rPr>
          <w:ins w:id="2945" w:author="Wolfgang Granzow" w:date="2017-05-10T14:15:00Z"/>
          <w:b/>
          <w:rPrChange w:id="2946" w:author="Wolfgang Granzow" w:date="2017-05-10T20:59:00Z">
            <w:rPr>
              <w:ins w:id="2947" w:author="Wolfgang Granzow" w:date="2017-05-10T14:15:00Z"/>
            </w:rPr>
          </w:rPrChange>
        </w:rPr>
      </w:pPr>
      <w:ins w:id="2948" w:author="Wolfgang Granzow" w:date="2017-05-10T20:59:00Z">
        <w:r>
          <w:t xml:space="preserve">for </w:t>
        </w:r>
      </w:ins>
      <w:ins w:id="2949" w:author="Wolfgang Granzow" w:date="2017-05-10T20:58:00Z">
        <w:r w:rsidRPr="00954002">
          <w:rPr>
            <w:i/>
          </w:rPr>
          <w:t>m</w:t>
        </w:r>
        <w:r w:rsidRPr="00954002">
          <w:t xml:space="preserve"> = 1…M_</w:t>
        </w:r>
        <w:r w:rsidRPr="00954002">
          <w:rPr>
            <w:i/>
          </w:rPr>
          <w:t>k</w:t>
        </w:r>
      </w:ins>
      <w:ins w:id="2950" w:author="Wolfgang Granzow" w:date="2017-05-10T20:59:00Z">
        <w:r>
          <w:rPr>
            <w:b/>
          </w:rPr>
          <w:t xml:space="preserve">. </w:t>
        </w:r>
      </w:ins>
      <w:ins w:id="2951" w:author="Wolfgang Granzow" w:date="2017-05-10T17:44:00Z">
        <w:r>
          <w:t>T</w:t>
        </w:r>
      </w:ins>
      <w:ins w:id="2952" w:author="Wolfgang Granzow" w:date="2017-05-10T14:15:00Z">
        <w:r>
          <w:t xml:space="preserve">he three </w:t>
        </w:r>
      </w:ins>
      <w:ins w:id="2953" w:author="Wolfgang Granzow" w:date="2017-05-10T17:46:00Z">
        <w:r>
          <w:t xml:space="preserve">logical </w:t>
        </w:r>
      </w:ins>
      <w:ins w:id="2954" w:author="Wolfgang Granzow" w:date="2017-05-10T14:16:00Z">
        <w:r>
          <w:t>arguments</w:t>
        </w:r>
      </w:ins>
      <w:ins w:id="2955" w:author="Wolfgang Granzow" w:date="2017-05-10T14:15:00Z">
        <w:r>
          <w:t xml:space="preserve"> are </w:t>
        </w:r>
      </w:ins>
      <w:ins w:id="2956" w:author="Wolfgang Granzow" w:date="2017-05-10T14:29:00Z">
        <w:r>
          <w:t>defined</w:t>
        </w:r>
      </w:ins>
      <w:ins w:id="2957" w:author="Wolfgang Granzow" w:date="2017-05-10T14:15:00Z">
        <w:r>
          <w:t xml:space="preserve"> </w:t>
        </w:r>
      </w:ins>
      <w:ins w:id="2958" w:author="Wolfgang Granzow" w:date="2017-05-10T17:44:00Z">
        <w:r>
          <w:t>below.</w:t>
        </w:r>
      </w:ins>
    </w:p>
    <w:p w14:paraId="254C6FA7" w14:textId="77777777" w:rsidR="00951A71" w:rsidRPr="00C948D8" w:rsidRDefault="00951A71" w:rsidP="00951A71">
      <w:pPr>
        <w:rPr>
          <w:ins w:id="2959" w:author="Wolfgang Granzow" w:date="2017-05-10T13:56:00Z"/>
        </w:rPr>
      </w:pPr>
      <w:ins w:id="2960" w:author="Wolfgang Granzow" w:date="2017-05-10T14:02:00Z">
        <w:r>
          <w:t>F</w:t>
        </w:r>
      </w:ins>
      <w:ins w:id="2961" w:author="Wolfgang Granzow" w:date="2017-05-10T13:47:00Z">
        <w:r>
          <w:t xml:space="preserve">or each </w:t>
        </w:r>
      </w:ins>
      <w:ins w:id="2962" w:author="Wolfgang Granzow" w:date="2017-05-10T13:56:00Z">
        <w:r>
          <w:t xml:space="preserve">given </w:t>
        </w:r>
      </w:ins>
      <w:ins w:id="2963" w:author="Wolfgang Granzow" w:date="2017-05-10T21:06:00Z">
        <w:r>
          <w:t>element</w:t>
        </w:r>
      </w:ins>
      <w:ins w:id="2964" w:author="Wolfgang Granzow" w:date="2017-05-10T13:49:00Z">
        <w:r>
          <w:t xml:space="preserve"> </w:t>
        </w:r>
      </w:ins>
      <w:ins w:id="2965" w:author="Wolfgang Granzow" w:date="2017-05-10T13:48:00Z">
        <w:r w:rsidRPr="00954002">
          <w:rPr>
            <w:i/>
          </w:rPr>
          <w:t>acr</w:t>
        </w:r>
        <w:r w:rsidRPr="00954002">
          <w:t>(</w:t>
        </w:r>
        <w:r w:rsidRPr="00954002">
          <w:rPr>
            <w:i/>
          </w:rPr>
          <w:t>k</w:t>
        </w:r>
        <w:r w:rsidRPr="00954002">
          <w:t>)_accessControl</w:t>
        </w:r>
        <w:r>
          <w:t>ObjectDetails</w:t>
        </w:r>
      </w:ins>
      <w:ins w:id="2966" w:author="Wolfgang Granzow" w:date="2017-05-10T21:06:00Z">
        <w:r>
          <w:t>(</w:t>
        </w:r>
        <w:r w:rsidRPr="00C41D15">
          <w:rPr>
            <w:i/>
            <w:rPrChange w:id="2967" w:author="Wolfgang Granzow" w:date="2017-05-10T21:06:00Z">
              <w:rPr/>
            </w:rPrChange>
          </w:rPr>
          <w:t>m</w:t>
        </w:r>
        <w:r>
          <w:t>)</w:t>
        </w:r>
      </w:ins>
      <w:ins w:id="2968" w:author="Wolfgang Granzow" w:date="2017-05-10T13:56:00Z">
        <w:r>
          <w:t xml:space="preserve"> in </w:t>
        </w:r>
      </w:ins>
      <w:ins w:id="2969" w:author="Wolfgang Granzow" w:date="2017-05-10T14:02:00Z">
        <w:r>
          <w:t>an</w:t>
        </w:r>
      </w:ins>
      <w:ins w:id="2970" w:author="Wolfgang Granzow" w:date="2017-05-10T13:56:00Z">
        <w:r>
          <w:t xml:space="preserve"> access control rule</w:t>
        </w:r>
      </w:ins>
      <w:ins w:id="2971" w:author="Wolfgang Granzow" w:date="2017-05-10T14:03:00Z">
        <w:r>
          <w:t xml:space="preserve"> determine if the </w:t>
        </w:r>
      </w:ins>
      <w:ins w:id="2972" w:author="Wolfgang Granzow" w:date="2017-05-10T14:04:00Z">
        <w:r>
          <w:t xml:space="preserve">optional </w:t>
        </w:r>
        <w:r w:rsidRPr="00E445D1">
          <w:rPr>
            <w:i/>
          </w:rPr>
          <w:t>resourceType</w:t>
        </w:r>
        <w:r>
          <w:t xml:space="preserve"> parameter is present</w:t>
        </w:r>
      </w:ins>
    </w:p>
    <w:p w14:paraId="006417F0" w14:textId="77777777" w:rsidR="00951A71" w:rsidRDefault="00951A71" w:rsidP="00951A71">
      <w:pPr>
        <w:rPr>
          <w:ins w:id="2973" w:author="Wolfgang Granzow" w:date="2017-05-10T14:04:00Z"/>
        </w:rPr>
      </w:pPr>
      <w:ins w:id="2974" w:author="Wolfgang Granzow" w:date="2017-05-10T13:57:00Z">
        <w:r>
          <w:t xml:space="preserve">                  </w:t>
        </w:r>
      </w:ins>
      <w:ins w:id="2975" w:author="Wolfgang Granzow" w:date="2017-05-10T13:59:00Z">
        <w:r w:rsidRPr="00C948D8">
          <w:rPr>
            <w:i/>
            <w:rPrChange w:id="2976" w:author="Wolfgang Granzow" w:date="2017-05-10T14:03:00Z">
              <w:rPr/>
            </w:rPrChange>
          </w:rPr>
          <w:t>resource</w:t>
        </w:r>
      </w:ins>
      <w:ins w:id="2977" w:author="Wolfgang Granzow" w:date="2017-05-10T13:57:00Z">
        <w:r w:rsidRPr="00C948D8">
          <w:rPr>
            <w:i/>
            <w:rPrChange w:id="2978" w:author="Wolfgang Granzow" w:date="2017-05-10T14:03:00Z">
              <w:rPr/>
            </w:rPrChange>
          </w:rPr>
          <w:t>Type</w:t>
        </w:r>
        <w:r>
          <w:t xml:space="preserve"> = </w:t>
        </w:r>
        <w:r w:rsidRPr="00954002">
          <w:rPr>
            <w:i/>
          </w:rPr>
          <w:t>acr</w:t>
        </w:r>
        <w:r w:rsidRPr="00954002">
          <w:t>(</w:t>
        </w:r>
        <w:r w:rsidRPr="00954002">
          <w:rPr>
            <w:i/>
          </w:rPr>
          <w:t>k</w:t>
        </w:r>
        <w:r w:rsidRPr="00954002">
          <w:t>)_accessControl</w:t>
        </w:r>
        <w:r>
          <w:t>ObjectDetails</w:t>
        </w:r>
      </w:ins>
      <w:ins w:id="2979" w:author="Wolfgang Granzow" w:date="2017-05-10T21:06:00Z">
        <w:r>
          <w:t>(</w:t>
        </w:r>
        <w:r w:rsidRPr="00C41D15">
          <w:rPr>
            <w:i/>
            <w:rPrChange w:id="2980" w:author="Wolfgang Granzow" w:date="2017-05-10T21:06:00Z">
              <w:rPr/>
            </w:rPrChange>
          </w:rPr>
          <w:t>m</w:t>
        </w:r>
        <w:r>
          <w:t>)</w:t>
        </w:r>
      </w:ins>
      <w:ins w:id="2981" w:author="Wolfgang Granzow" w:date="2017-05-10T13:57:00Z">
        <w:r>
          <w:t>/</w:t>
        </w:r>
      </w:ins>
      <w:ins w:id="2982" w:author="Wolfgang Granzow" w:date="2017-05-10T13:58:00Z">
        <w:r>
          <w:t>resourceType</w:t>
        </w:r>
      </w:ins>
    </w:p>
    <w:p w14:paraId="1AF7037E" w14:textId="77777777" w:rsidR="00951A71" w:rsidRDefault="00951A71" w:rsidP="00951A71">
      <w:pPr>
        <w:rPr>
          <w:ins w:id="2983" w:author="Wolfgang Granzow" w:date="2017-05-10T17:25:00Z"/>
        </w:rPr>
      </w:pPr>
      <w:ins w:id="2984" w:author="Wolfgang Granzow" w:date="2017-05-10T16:43:00Z">
        <w:r>
          <w:t xml:space="preserve">Depending on the presence of </w:t>
        </w:r>
      </w:ins>
      <w:ins w:id="2985" w:author="Wolfgang Granzow" w:date="2017-05-10T16:44:00Z">
        <w:r>
          <w:t xml:space="preserve"> </w:t>
        </w:r>
        <w:r w:rsidRPr="00E445D1">
          <w:rPr>
            <w:i/>
          </w:rPr>
          <w:t>resourceType</w:t>
        </w:r>
        <w:r>
          <w:t xml:space="preserve">, </w:t>
        </w:r>
        <w:r w:rsidRPr="00152A9D">
          <w:rPr>
            <w:i/>
            <w:rPrChange w:id="2986" w:author="Wolfgang Granzow" w:date="2017-05-10T16:45:00Z">
              <w:rPr/>
            </w:rPrChange>
          </w:rPr>
          <w:t>res_resourceType</w:t>
        </w:r>
        <w:r>
          <w:t>(</w:t>
        </w:r>
        <w:r w:rsidRPr="00011785">
          <w:rPr>
            <w:i/>
            <w:rPrChange w:id="2987" w:author="Wolfgang Granzow" w:date="2017-05-10T17:45:00Z">
              <w:rPr/>
            </w:rPrChange>
          </w:rPr>
          <w:t>k</w:t>
        </w:r>
      </w:ins>
      <w:ins w:id="2988" w:author="Wolfgang Granzow" w:date="2017-05-10T21:03:00Z">
        <w:r>
          <w:rPr>
            <w:i/>
          </w:rPr>
          <w:t>, m</w:t>
        </w:r>
      </w:ins>
      <w:ins w:id="2989" w:author="Wolfgang Granzow" w:date="2017-05-10T16:44:00Z">
        <w:r>
          <w:t xml:space="preserve">) is </w:t>
        </w:r>
      </w:ins>
      <w:ins w:id="2990" w:author="Wolfgang Granzow" w:date="2017-05-10T16:45:00Z">
        <w:r>
          <w:t>derived as</w:t>
        </w:r>
      </w:ins>
    </w:p>
    <w:p w14:paraId="114DC02F" w14:textId="77777777" w:rsidR="00951A71" w:rsidRDefault="00951A71" w:rsidP="00951A71">
      <w:pPr>
        <w:rPr>
          <w:ins w:id="2991" w:author="Wolfgang Granzow" w:date="2017-05-10T13:59:00Z"/>
        </w:rPr>
      </w:pPr>
      <w:ins w:id="2992" w:author="Wolfgang Granzow" w:date="2017-05-10T17:25:00Z">
        <w:r w:rsidRPr="00E445D1">
          <w:rPr>
            <w:position w:val="-50"/>
          </w:rPr>
          <w:object w:dxaOrig="9340" w:dyaOrig="1120" w14:anchorId="581DDF40">
            <v:shape id="_x0000_i1033" type="#_x0000_t75" style="width:408.65pt;height:49.2pt" o:ole="">
              <v:imagedata r:id="rId48" o:title=""/>
            </v:shape>
            <o:OLEObject Type="Embed" ProgID="Equation.3" ShapeID="_x0000_i1033" DrawAspect="Content" ObjectID="_1558955288" r:id="rId49"/>
          </w:object>
        </w:r>
      </w:ins>
    </w:p>
    <w:p w14:paraId="6ED290E8" w14:textId="77777777" w:rsidR="00951A71" w:rsidRDefault="00951A71" w:rsidP="00951A71">
      <w:pPr>
        <w:rPr>
          <w:ins w:id="2993" w:author="Wolfgang Granzow" w:date="2017-05-10T18:16:00Z"/>
        </w:rPr>
      </w:pPr>
      <w:ins w:id="2994" w:author="Wolfgang Granzow" w:date="2017-05-10T18:16:00Z">
        <w:r>
          <w:lastRenderedPageBreak/>
          <w:t xml:space="preserve">where </w:t>
        </w:r>
        <w:r w:rsidRPr="002B24C0">
          <w:rPr>
            <w:i/>
            <w:rPrChange w:id="2995" w:author="Wolfgang Granzow" w:date="2017-05-10T18:18:00Z">
              <w:rPr/>
            </w:rPrChange>
          </w:rPr>
          <w:t>targetResourceType</w:t>
        </w:r>
      </w:ins>
      <w:ins w:id="2996" w:author="Wolfgang Granzow" w:date="2017-05-10T18:18:00Z">
        <w:r w:rsidRPr="002B24C0">
          <w:rPr>
            <w:i/>
            <w:rPrChange w:id="2997" w:author="Wolfgang Granzow" w:date="2017-05-10T18:18:00Z">
              <w:rPr/>
            </w:rPrChange>
          </w:rPr>
          <w:t>ID</w:t>
        </w:r>
      </w:ins>
      <w:ins w:id="2998" w:author="Wolfgang Granzow" w:date="2017-05-10T18:16:00Z">
        <w:r>
          <w:t xml:space="preserve"> is the resource type </w:t>
        </w:r>
      </w:ins>
      <w:ins w:id="2999" w:author="Wolfgang Granzow" w:date="2017-05-10T18:18:00Z">
        <w:r>
          <w:t xml:space="preserve">identifier </w:t>
        </w:r>
      </w:ins>
      <w:ins w:id="3000" w:author="Wolfgang Granzow" w:date="2017-05-10T18:17:00Z">
        <w:r>
          <w:t xml:space="preserve">associated with the </w:t>
        </w:r>
      </w:ins>
      <w:ins w:id="3001" w:author="Wolfgang Granzow" w:date="2017-05-10T18:18:00Z">
        <w:r>
          <w:t xml:space="preserve">resource addressed in the </w:t>
        </w:r>
        <w:r w:rsidRPr="002B24C0">
          <w:rPr>
            <w:b/>
            <w:i/>
            <w:rPrChange w:id="3002" w:author="Wolfgang Granzow" w:date="2017-05-10T18:19:00Z">
              <w:rPr/>
            </w:rPrChange>
          </w:rPr>
          <w:t>To</w:t>
        </w:r>
        <w:r>
          <w:t xml:space="preserve"> parameter of the Create request primitive.</w:t>
        </w:r>
      </w:ins>
    </w:p>
    <w:p w14:paraId="1F0DF936" w14:textId="77777777" w:rsidR="00951A71" w:rsidRDefault="00951A71" w:rsidP="00951A71">
      <w:pPr>
        <w:rPr>
          <w:ins w:id="3003" w:author="Wolfgang Granzow" w:date="2017-05-10T16:45:00Z"/>
        </w:rPr>
      </w:pPr>
      <w:ins w:id="3004" w:author="Wolfgang Granzow" w:date="2017-05-10T16:45:00Z">
        <w:r>
          <w:t>If the</w:t>
        </w:r>
      </w:ins>
      <w:ins w:id="3005" w:author="Wolfgang Granzow" w:date="2017-05-10T17:28:00Z">
        <w:r>
          <w:t xml:space="preserve"> value of the</w:t>
        </w:r>
      </w:ins>
      <w:ins w:id="3006" w:author="Wolfgang Granzow" w:date="2017-05-10T16:45:00Z">
        <w:r>
          <w:t xml:space="preserve"> </w:t>
        </w:r>
      </w:ins>
      <w:ins w:id="3007" w:author="Wolfgang Granzow" w:date="2017-05-10T16:46:00Z">
        <w:r w:rsidRPr="00E445D1">
          <w:rPr>
            <w:i/>
          </w:rPr>
          <w:t>resourceType</w:t>
        </w:r>
        <w:r>
          <w:t xml:space="preserve"> </w:t>
        </w:r>
      </w:ins>
      <w:ins w:id="3008" w:author="Wolfgang Granzow" w:date="2017-05-10T17:28:00Z">
        <w:r>
          <w:t>element</w:t>
        </w:r>
      </w:ins>
      <w:ins w:id="3009" w:author="Wolfgang Granzow" w:date="2017-05-10T16:46:00Z">
        <w:r>
          <w:t xml:space="preserve"> is </w:t>
        </w:r>
      </w:ins>
      <w:ins w:id="3010" w:author="Wolfgang Granzow" w:date="2017-05-10T16:53:00Z">
        <w:r>
          <w:t>13</w:t>
        </w:r>
      </w:ins>
      <w:ins w:id="3011" w:author="Wolfgang Granzow" w:date="2017-05-10T16:46:00Z">
        <w:r>
          <w:t xml:space="preserve"> (&lt;mgmtObject&gt;</w:t>
        </w:r>
      </w:ins>
      <w:ins w:id="3012" w:author="Wolfgang Granzow" w:date="2017-05-10T16:47:00Z">
        <w:r>
          <w:t xml:space="preserve"> specialization</w:t>
        </w:r>
      </w:ins>
      <w:ins w:id="3013" w:author="Wolfgang Granzow" w:date="2017-05-10T16:46:00Z">
        <w:r>
          <w:t xml:space="preserve">) or </w:t>
        </w:r>
      </w:ins>
      <w:ins w:id="3014" w:author="Wolfgang Granzow" w:date="2017-05-10T16:53:00Z">
        <w:r>
          <w:t>28</w:t>
        </w:r>
      </w:ins>
      <w:ins w:id="3015" w:author="Wolfgang Granzow" w:date="2017-05-10T16:46:00Z">
        <w:r>
          <w:t xml:space="preserve"> (&lt;</w:t>
        </w:r>
      </w:ins>
      <w:ins w:id="3016" w:author="Wolfgang Granzow" w:date="2017-05-10T16:47:00Z">
        <w:r>
          <w:t>flex</w:t>
        </w:r>
      </w:ins>
      <w:ins w:id="3017" w:author="Wolfgang Granzow R03" w:date="2017-05-23T09:13:00Z">
        <w:r>
          <w:t>C</w:t>
        </w:r>
      </w:ins>
      <w:ins w:id="3018" w:author="Wolfgang Granzow" w:date="2017-05-10T16:47:00Z">
        <w:r>
          <w:t>ontainer&gt;</w:t>
        </w:r>
      </w:ins>
      <w:ins w:id="3019" w:author="Wolfgang Granzow" w:date="2017-05-10T16:48:00Z">
        <w:r>
          <w:t xml:space="preserve"> specialization</w:t>
        </w:r>
      </w:ins>
      <w:ins w:id="3020" w:author="Wolfgang Granzow" w:date="2017-05-10T16:46:00Z">
        <w:r>
          <w:t>&gt;</w:t>
        </w:r>
      </w:ins>
      <w:ins w:id="3021" w:author="Wolfgang Granzow" w:date="2017-05-10T16:48:00Z">
        <w:r>
          <w:t>)</w:t>
        </w:r>
      </w:ins>
      <w:ins w:id="3022" w:author="Wolfgang Granzow" w:date="2017-05-10T16:59:00Z">
        <w:r>
          <w:t>,</w:t>
        </w:r>
      </w:ins>
      <w:ins w:id="3023" w:author="Wolfgang Granzow" w:date="2017-05-10T16:48:00Z">
        <w:r>
          <w:t xml:space="preserve"> </w:t>
        </w:r>
      </w:ins>
      <w:ins w:id="3024" w:author="Wolfgang Granzow" w:date="2017-05-10T16:53:00Z">
        <w:r>
          <w:t>the optional</w:t>
        </w:r>
      </w:ins>
      <w:ins w:id="3025" w:author="Wolfgang Granzow" w:date="2017-05-10T16:48:00Z">
        <w:r>
          <w:t xml:space="preserve"> specializationID </w:t>
        </w:r>
      </w:ins>
      <w:ins w:id="3026" w:author="Wolfgang Granzow" w:date="2017-05-10T16:59:00Z">
        <w:r>
          <w:t>element</w:t>
        </w:r>
      </w:ins>
      <w:ins w:id="3027" w:author="Wolfgang Granzow" w:date="2017-05-10T16:48:00Z">
        <w:r>
          <w:t xml:space="preserve"> </w:t>
        </w:r>
      </w:ins>
      <w:ins w:id="3028" w:author="Wolfgang Granzow" w:date="2017-05-10T16:53:00Z">
        <w:r>
          <w:t>shall</w:t>
        </w:r>
      </w:ins>
      <w:ins w:id="3029" w:author="Wolfgang Granzow" w:date="2017-05-10T16:48:00Z">
        <w:r>
          <w:t xml:space="preserve"> also </w:t>
        </w:r>
      </w:ins>
      <w:ins w:id="3030" w:author="Wolfgang Granzow" w:date="2017-05-10T16:53:00Z">
        <w:r>
          <w:t xml:space="preserve">be </w:t>
        </w:r>
      </w:ins>
      <w:ins w:id="3031" w:author="Wolfgang Granzow" w:date="2017-05-10T16:48:00Z">
        <w:r>
          <w:t xml:space="preserve">included </w:t>
        </w:r>
      </w:ins>
      <w:ins w:id="3032" w:author="Wolfgang Granzow" w:date="2017-05-10T16:49:00Z">
        <w:r>
          <w:t xml:space="preserve"> in </w:t>
        </w:r>
      </w:ins>
      <w:ins w:id="3033" w:author="Wolfgang Granzow" w:date="2017-05-10T17:00:00Z">
        <w:r w:rsidRPr="00954002">
          <w:t>accessControl</w:t>
        </w:r>
        <w:r>
          <w:t>ObjectDetails</w:t>
        </w:r>
      </w:ins>
      <w:ins w:id="3034" w:author="Wolfgang Granzow" w:date="2017-05-10T16:59:00Z">
        <w:r>
          <w:t>:</w:t>
        </w:r>
      </w:ins>
    </w:p>
    <w:p w14:paraId="761E59DE" w14:textId="77777777" w:rsidR="00951A71" w:rsidRDefault="00951A71" w:rsidP="00951A71">
      <w:pPr>
        <w:rPr>
          <w:ins w:id="3035" w:author="Wolfgang Granzow" w:date="2017-05-10T16:54:00Z"/>
        </w:rPr>
      </w:pPr>
      <w:ins w:id="3036" w:author="Wolfgang Granzow" w:date="2017-05-10T13:59:00Z">
        <w:r>
          <w:t xml:space="preserve">                  </w:t>
        </w:r>
      </w:ins>
      <w:ins w:id="3037" w:author="Wolfgang Granzow" w:date="2017-05-10T14:00:00Z">
        <w:r w:rsidRPr="00C948D8">
          <w:rPr>
            <w:i/>
            <w:rPrChange w:id="3038" w:author="Wolfgang Granzow" w:date="2017-05-10T14:03:00Z">
              <w:rPr/>
            </w:rPrChange>
          </w:rPr>
          <w:t>specializationID</w:t>
        </w:r>
      </w:ins>
      <w:ins w:id="3039" w:author="Wolfgang Granzow" w:date="2017-05-10T13:59:00Z">
        <w:r>
          <w:t xml:space="preserve"> = </w:t>
        </w:r>
        <w:r w:rsidRPr="00954002">
          <w:rPr>
            <w:i/>
          </w:rPr>
          <w:t>acr</w:t>
        </w:r>
        <w:r w:rsidRPr="00954002">
          <w:t>(</w:t>
        </w:r>
        <w:r w:rsidRPr="00954002">
          <w:rPr>
            <w:i/>
          </w:rPr>
          <w:t>k</w:t>
        </w:r>
        <w:r w:rsidRPr="00954002">
          <w:t>)_accessControl</w:t>
        </w:r>
        <w:r>
          <w:t>ObjectDetails</w:t>
        </w:r>
      </w:ins>
      <w:ins w:id="3040" w:author="Wolfgang Granzow" w:date="2017-05-10T21:07:00Z">
        <w:r>
          <w:t>(</w:t>
        </w:r>
        <w:r w:rsidRPr="00C41D15">
          <w:rPr>
            <w:i/>
            <w:rPrChange w:id="3041" w:author="Wolfgang Granzow" w:date="2017-05-10T21:07:00Z">
              <w:rPr/>
            </w:rPrChange>
          </w:rPr>
          <w:t>m</w:t>
        </w:r>
        <w:r>
          <w:t>)</w:t>
        </w:r>
      </w:ins>
      <w:ins w:id="3042" w:author="Wolfgang Granzow" w:date="2017-05-10T13:59:00Z">
        <w:r>
          <w:t>/specializationID</w:t>
        </w:r>
      </w:ins>
    </w:p>
    <w:p w14:paraId="056A7DE8" w14:textId="77777777" w:rsidR="00951A71" w:rsidRDefault="00951A71" w:rsidP="00951A71">
      <w:pPr>
        <w:rPr>
          <w:ins w:id="3043" w:author="Wolfgang Granzow" w:date="2017-05-10T17:05:00Z"/>
        </w:rPr>
      </w:pPr>
      <w:ins w:id="3044" w:author="Wolfgang Granzow" w:date="2017-05-10T16:54:00Z">
        <w:r>
          <w:t xml:space="preserve">If </w:t>
        </w:r>
      </w:ins>
      <w:ins w:id="3045" w:author="Wolfgang Granzow" w:date="2017-05-10T17:02:00Z">
        <w:r w:rsidRPr="00E445D1">
          <w:rPr>
            <w:i/>
          </w:rPr>
          <w:t>specializationID</w:t>
        </w:r>
        <w:r>
          <w:t xml:space="preserve"> is </w:t>
        </w:r>
      </w:ins>
      <w:ins w:id="3046" w:author="Wolfgang Granzow" w:date="2017-05-10T16:54:00Z">
        <w:r>
          <w:t>present</w:t>
        </w:r>
      </w:ins>
      <w:ins w:id="3047" w:author="Wolfgang Granzow" w:date="2017-05-10T21:58:00Z">
        <w:r>
          <w:t>,</w:t>
        </w:r>
      </w:ins>
      <w:ins w:id="3048" w:author="Wolfgang Granzow" w:date="2017-05-10T16:54:00Z">
        <w:r>
          <w:t xml:space="preserve"> it shall be </w:t>
        </w:r>
        <w:del w:id="3049" w:author="fennesser" w:date="2017-05-11T11:39:00Z">
          <w:r w:rsidDel="007A729C">
            <w:delText xml:space="preserve">checked if </w:delText>
          </w:r>
        </w:del>
      </w:ins>
      <w:ins w:id="3050" w:author="Wolfgang Granzow" w:date="2017-05-10T17:03:00Z">
        <w:del w:id="3051" w:author="fennesser" w:date="2017-05-11T11:39:00Z">
          <w:r w:rsidDel="007A729C">
            <w:delText>it</w:delText>
          </w:r>
        </w:del>
      </w:ins>
      <w:ins w:id="3052" w:author="Wolfgang Granzow" w:date="2017-05-10T16:54:00Z">
        <w:del w:id="3053" w:author="fennesser" w:date="2017-05-11T11:40:00Z">
          <w:r w:rsidDel="007A729C">
            <w:delText xml:space="preserve"> </w:delText>
          </w:r>
        </w:del>
        <w:r>
          <w:t>matche</w:t>
        </w:r>
      </w:ins>
      <w:ins w:id="3054" w:author="fennesser" w:date="2017-05-11T11:40:00Z">
        <w:r>
          <w:t>d</w:t>
        </w:r>
      </w:ins>
      <w:ins w:id="3055" w:author="Wolfgang Granzow" w:date="2017-05-10T16:54:00Z">
        <w:del w:id="3056" w:author="fennesser" w:date="2017-05-11T11:40:00Z">
          <w:r w:rsidDel="007A729C">
            <w:delText>s</w:delText>
          </w:r>
        </w:del>
        <w:r>
          <w:t xml:space="preserve"> </w:t>
        </w:r>
      </w:ins>
      <w:ins w:id="3057" w:author="fennesser" w:date="2017-05-11T11:40:00Z">
        <w:r>
          <w:t xml:space="preserve">against </w:t>
        </w:r>
      </w:ins>
      <w:ins w:id="3058" w:author="Wolfgang Granzow" w:date="2017-05-10T16:54:00Z">
        <w:r>
          <w:t xml:space="preserve">the </w:t>
        </w:r>
      </w:ins>
      <w:ins w:id="3059" w:author="Wolfgang Granzow" w:date="2017-05-10T17:03:00Z">
        <w:r>
          <w:rPr>
            <w:i/>
          </w:rPr>
          <w:t>mgmtD</w:t>
        </w:r>
        <w:r w:rsidRPr="0050063F">
          <w:rPr>
            <w:i/>
            <w:rPrChange w:id="3060" w:author="Wolfgang Granzow" w:date="2017-05-10T17:04:00Z">
              <w:rPr/>
            </w:rPrChange>
          </w:rPr>
          <w:t>efinition</w:t>
        </w:r>
        <w:r>
          <w:t xml:space="preserve"> or </w:t>
        </w:r>
        <w:r w:rsidRPr="0050063F">
          <w:rPr>
            <w:i/>
            <w:rPrChange w:id="3061" w:author="Wolfgang Granzow" w:date="2017-05-10T17:04:00Z">
              <w:rPr/>
            </w:rPrChange>
          </w:rPr>
          <w:t>containerDefinition</w:t>
        </w:r>
      </w:ins>
      <w:ins w:id="3062" w:author="Wolfgang Granzow" w:date="2017-05-10T16:54:00Z">
        <w:r>
          <w:t xml:space="preserve"> </w:t>
        </w:r>
      </w:ins>
      <w:ins w:id="3063" w:author="Wolfgang Granzow" w:date="2017-05-10T17:04:00Z">
        <w:r>
          <w:t xml:space="preserve">attributes given in the </w:t>
        </w:r>
        <w:r w:rsidRPr="0050063F">
          <w:rPr>
            <w:b/>
            <w:i/>
            <w:rPrChange w:id="3064" w:author="Wolfgang Granzow" w:date="2017-05-10T17:04:00Z">
              <w:rPr/>
            </w:rPrChange>
          </w:rPr>
          <w:t>Content</w:t>
        </w:r>
        <w:r>
          <w:t xml:space="preserve"> parameter of the Create request primitive.</w:t>
        </w:r>
      </w:ins>
    </w:p>
    <w:p w14:paraId="616CE241" w14:textId="77777777" w:rsidR="00951A71" w:rsidRDefault="00951A71" w:rsidP="00951A71">
      <w:pPr>
        <w:rPr>
          <w:ins w:id="3065" w:author="Wolfgang Granzow" w:date="2017-05-10T17:05:00Z"/>
        </w:rPr>
      </w:pPr>
      <w:ins w:id="3066" w:author="Wolfgang Granzow" w:date="2017-05-10T17:29:00Z">
        <w:r w:rsidRPr="00190BED">
          <w:rPr>
            <w:position w:val="-86"/>
          </w:rPr>
          <w:object w:dxaOrig="11240" w:dyaOrig="1840" w14:anchorId="0D0A731E">
            <v:shape id="_x0000_i1034" type="#_x0000_t75" style="width:513.65pt;height:80.95pt" o:ole="">
              <v:imagedata r:id="rId50" o:title=""/>
            </v:shape>
            <o:OLEObject Type="Embed" ProgID="Equation.3" ShapeID="_x0000_i1034" DrawAspect="Content" ObjectID="_1558955289" r:id="rId51"/>
          </w:object>
        </w:r>
      </w:ins>
    </w:p>
    <w:p w14:paraId="2930C190" w14:textId="77777777" w:rsidR="00951A71" w:rsidRDefault="00951A71" w:rsidP="00951A71">
      <w:pPr>
        <w:rPr>
          <w:ins w:id="3067" w:author="Wolfgang Granzow" w:date="2017-05-10T13:59:00Z"/>
        </w:rPr>
      </w:pPr>
      <w:ins w:id="3068" w:author="Wolfgang Granzow" w:date="2017-05-10T18:27:00Z">
        <w:r>
          <w:t xml:space="preserve">The </w:t>
        </w:r>
      </w:ins>
      <w:ins w:id="3069" w:author="Wolfgang Granzow" w:date="2017-05-10T18:28:00Z">
        <w:r w:rsidRPr="00E445D1">
          <w:rPr>
            <w:i/>
          </w:rPr>
          <w:t>childResourceType</w:t>
        </w:r>
        <w:r>
          <w:rPr>
            <w:i/>
          </w:rPr>
          <w:t xml:space="preserve"> </w:t>
        </w:r>
        <w:r>
          <w:t>element is mandatory</w:t>
        </w:r>
        <w:del w:id="3070" w:author="fennesser" w:date="2017-05-11T11:40:00Z">
          <w:r w:rsidDel="007A729C">
            <w:delText xml:space="preserve"> present</w:delText>
          </w:r>
        </w:del>
        <w:r>
          <w:t xml:space="preserve"> in a</w:t>
        </w:r>
      </w:ins>
      <w:ins w:id="3071" w:author="Wolfgang Granzow" w:date="2017-05-10T18:29:00Z">
        <w:r>
          <w:t>ny</w:t>
        </w:r>
      </w:ins>
      <w:ins w:id="3072" w:author="Wolfgang Granzow" w:date="2017-05-10T18:28:00Z">
        <w:r>
          <w:t xml:space="preserve"> given </w:t>
        </w:r>
      </w:ins>
      <w:ins w:id="3073" w:author="Wolfgang Granzow" w:date="2017-05-10T18:29:00Z">
        <w:r w:rsidRPr="00954002">
          <w:t>accessControl</w:t>
        </w:r>
        <w:r>
          <w:t>ObjectDetails</w:t>
        </w:r>
      </w:ins>
      <w:ins w:id="3074" w:author="Wolfgang Granzow" w:date="2017-05-10T18:30:00Z">
        <w:r>
          <w:t xml:space="preserve"> element of an access control rule. </w:t>
        </w:r>
      </w:ins>
      <w:ins w:id="3075" w:author="Wolfgang Granzow" w:date="2017-05-10T18:31:00Z">
        <w:r>
          <w:t xml:space="preserve">It </w:t>
        </w:r>
      </w:ins>
      <w:ins w:id="3076" w:author="Wolfgang Granzow" w:date="2017-05-10T18:33:00Z">
        <w:r>
          <w:t xml:space="preserve">includes a </w:t>
        </w:r>
      </w:ins>
      <w:ins w:id="3077" w:author="Wolfgang Granzow" w:date="2017-05-10T18:31:00Z">
        <w:r>
          <w:t>list</w:t>
        </w:r>
      </w:ins>
      <w:ins w:id="3078" w:author="Wolfgang Granzow" w:date="2017-05-10T18:32:00Z">
        <w:r>
          <w:t xml:space="preserve"> of </w:t>
        </w:r>
      </w:ins>
      <w:ins w:id="3079" w:author="Wolfgang Granzow" w:date="2017-05-10T21:09:00Z">
        <w:r>
          <w:rPr>
            <w:i/>
          </w:rPr>
          <w:t>j</w:t>
        </w:r>
      </w:ins>
      <w:ins w:id="3080" w:author="Wolfgang Granzow" w:date="2017-05-10T18:32:00Z">
        <w:r>
          <w:t xml:space="preserve"> = 1</w:t>
        </w:r>
      </w:ins>
      <w:ins w:id="3081" w:author="Wolfgang Granzow" w:date="2017-05-10T18:33:00Z">
        <w:r>
          <w:t>…</w:t>
        </w:r>
      </w:ins>
      <w:ins w:id="3082" w:author="Wolfgang Granzow" w:date="2017-05-10T21:09:00Z">
        <w:r>
          <w:t>J</w:t>
        </w:r>
      </w:ins>
      <w:ins w:id="3083" w:author="Wolfgang Granzow" w:date="2017-05-10T18:31:00Z">
        <w:r>
          <w:t xml:space="preserve"> child resource type identifiers to which the rule applies</w:t>
        </w:r>
      </w:ins>
      <w:ins w:id="3084" w:author="Wolfgang Granzow" w:date="2017-05-10T18:32:00Z">
        <w:r>
          <w:t xml:space="preserve">. </w:t>
        </w:r>
      </w:ins>
      <w:ins w:id="3085" w:author="Wolfgang Granzow" w:date="2017-05-10T18:34:00Z">
        <w:r>
          <w:t xml:space="preserve">The </w:t>
        </w:r>
      </w:ins>
      <w:ins w:id="3086" w:author="Wolfgang Granzow" w:date="2017-05-10T21:11:00Z">
        <w:r>
          <w:t>j</w:t>
        </w:r>
      </w:ins>
      <w:ins w:id="3087" w:author="Wolfgang Granzow" w:date="2017-05-10T18:34:00Z">
        <w:r w:rsidRPr="006F75FA">
          <w:rPr>
            <w:vertAlign w:val="superscript"/>
            <w:rPrChange w:id="3088" w:author="Wolfgang Granzow" w:date="2017-05-10T18:35:00Z">
              <w:rPr/>
            </w:rPrChange>
          </w:rPr>
          <w:t>th</w:t>
        </w:r>
        <w:r>
          <w:t xml:space="preserve"> list element is denoted as follows</w:t>
        </w:r>
      </w:ins>
    </w:p>
    <w:p w14:paraId="4E7E8502" w14:textId="77777777" w:rsidR="00951A71" w:rsidRDefault="00951A71" w:rsidP="00951A71">
      <w:pPr>
        <w:rPr>
          <w:ins w:id="3089" w:author="Wolfgang Granzow" w:date="2017-05-10T18:37:00Z"/>
        </w:rPr>
      </w:pPr>
      <w:ins w:id="3090" w:author="Wolfgang Granzow" w:date="2017-05-10T14:00:00Z">
        <w:r>
          <w:t xml:space="preserve">                  </w:t>
        </w:r>
        <w:r w:rsidRPr="00C948D8">
          <w:rPr>
            <w:i/>
            <w:rPrChange w:id="3091" w:author="Wolfgang Granzow" w:date="2017-05-10T14:03:00Z">
              <w:rPr/>
            </w:rPrChange>
          </w:rPr>
          <w:t>childResourceType</w:t>
        </w:r>
      </w:ins>
      <w:ins w:id="3092" w:author="Wolfgang Granzow" w:date="2017-05-10T14:01:00Z">
        <w:r>
          <w:t>(</w:t>
        </w:r>
      </w:ins>
      <w:ins w:id="3093" w:author="Wolfgang Granzow" w:date="2017-05-10T21:15:00Z">
        <w:r w:rsidRPr="00C41D15">
          <w:rPr>
            <w:i/>
            <w:rPrChange w:id="3094" w:author="Wolfgang Granzow" w:date="2017-05-10T21:15:00Z">
              <w:rPr/>
            </w:rPrChange>
          </w:rPr>
          <w:t>k</w:t>
        </w:r>
        <w:r>
          <w:t xml:space="preserve">, </w:t>
        </w:r>
        <w:r w:rsidRPr="00C41D15">
          <w:rPr>
            <w:i/>
            <w:rPrChange w:id="3095" w:author="Wolfgang Granzow" w:date="2017-05-10T21:15:00Z">
              <w:rPr/>
            </w:rPrChange>
          </w:rPr>
          <w:t>m</w:t>
        </w:r>
        <w:r>
          <w:t xml:space="preserve">. </w:t>
        </w:r>
      </w:ins>
      <w:ins w:id="3096" w:author="Wolfgang Granzow" w:date="2017-05-10T21:09:00Z">
        <w:r>
          <w:rPr>
            <w:i/>
          </w:rPr>
          <w:t>j</w:t>
        </w:r>
      </w:ins>
      <w:ins w:id="3097" w:author="Wolfgang Granzow" w:date="2017-05-10T14:01:00Z">
        <w:r>
          <w:t>)</w:t>
        </w:r>
      </w:ins>
      <w:ins w:id="3098" w:author="Wolfgang Granzow" w:date="2017-05-10T14:00:00Z">
        <w:r>
          <w:t xml:space="preserve"> = </w:t>
        </w:r>
        <w:r w:rsidRPr="00954002">
          <w:rPr>
            <w:i/>
          </w:rPr>
          <w:t>acr</w:t>
        </w:r>
        <w:r w:rsidRPr="00954002">
          <w:t>(</w:t>
        </w:r>
        <w:r w:rsidRPr="00954002">
          <w:rPr>
            <w:i/>
          </w:rPr>
          <w:t>k</w:t>
        </w:r>
        <w:r w:rsidRPr="00954002">
          <w:t>)_accessControl</w:t>
        </w:r>
        <w:r>
          <w:t>ObjectDetails</w:t>
        </w:r>
      </w:ins>
      <w:ins w:id="3099" w:author="Wolfgang Granzow" w:date="2017-05-10T21:09:00Z">
        <w:r>
          <w:t>(</w:t>
        </w:r>
        <w:r w:rsidRPr="00C41D15">
          <w:rPr>
            <w:i/>
            <w:rPrChange w:id="3100" w:author="Wolfgang Granzow" w:date="2017-05-10T21:09:00Z">
              <w:rPr/>
            </w:rPrChange>
          </w:rPr>
          <w:t>m</w:t>
        </w:r>
        <w:r>
          <w:t>)</w:t>
        </w:r>
      </w:ins>
      <w:ins w:id="3101" w:author="Wolfgang Granzow" w:date="2017-05-10T14:00:00Z">
        <w:r>
          <w:t>/</w:t>
        </w:r>
      </w:ins>
      <w:ins w:id="3102" w:author="Wolfgang Granzow" w:date="2017-05-10T14:01:00Z">
        <w:r>
          <w:t>childResourceType</w:t>
        </w:r>
      </w:ins>
      <w:ins w:id="3103" w:author="Wolfgang Granzow" w:date="2017-05-10T22:01:00Z">
        <w:r>
          <w:t>(</w:t>
        </w:r>
        <w:r w:rsidRPr="003039A9">
          <w:rPr>
            <w:i/>
            <w:rPrChange w:id="3104" w:author="Wolfgang Granzow" w:date="2017-05-10T22:01:00Z">
              <w:rPr/>
            </w:rPrChange>
          </w:rPr>
          <w:t>j</w:t>
        </w:r>
        <w:r>
          <w:t>)</w:t>
        </w:r>
      </w:ins>
      <w:ins w:id="3105" w:author="Wolfgang Granzow" w:date="2017-05-10T14:01:00Z">
        <w:r>
          <w:t xml:space="preserve">, </w:t>
        </w:r>
      </w:ins>
      <w:ins w:id="3106" w:author="Wolfgang Granzow" w:date="2017-05-10T21:09:00Z">
        <w:r>
          <w:rPr>
            <w:i/>
          </w:rPr>
          <w:t>j</w:t>
        </w:r>
      </w:ins>
      <w:ins w:id="3107" w:author="Wolfgang Granzow" w:date="2017-05-10T14:01:00Z">
        <w:r>
          <w:t xml:space="preserve"> = 1…</w:t>
        </w:r>
      </w:ins>
      <w:ins w:id="3108" w:author="Wolfgang Granzow" w:date="2017-05-10T21:09:00Z">
        <w:r>
          <w:t>J</w:t>
        </w:r>
      </w:ins>
    </w:p>
    <w:p w14:paraId="66C17371" w14:textId="77777777" w:rsidR="00951A71" w:rsidRPr="00954002" w:rsidRDefault="00951A71" w:rsidP="00951A71">
      <w:pPr>
        <w:rPr>
          <w:ins w:id="3109" w:author="Wolfgang Granzow" w:date="2017-05-10T12:16:00Z"/>
        </w:rPr>
      </w:pPr>
      <w:ins w:id="3110" w:author="Wolfgang Granzow" w:date="2017-05-10T18:37:00Z">
        <w:r>
          <w:t xml:space="preserve">The logical variable </w:t>
        </w:r>
      </w:ins>
      <w:ins w:id="3111" w:author="Wolfgang Granzow" w:date="2017-05-10T18:38:00Z">
        <w:r w:rsidRPr="00E445D1">
          <w:rPr>
            <w:i/>
          </w:rPr>
          <w:t>res_</w:t>
        </w:r>
        <w:r>
          <w:rPr>
            <w:i/>
          </w:rPr>
          <w:t>childResource</w:t>
        </w:r>
        <w:r w:rsidRPr="00954002">
          <w:t>(</w:t>
        </w:r>
        <w:r w:rsidRPr="00E445D1">
          <w:rPr>
            <w:i/>
          </w:rPr>
          <w:t>k</w:t>
        </w:r>
      </w:ins>
      <w:ins w:id="3112" w:author="Wolfgang Granzow" w:date="2017-05-10T21:10:00Z">
        <w:r>
          <w:rPr>
            <w:i/>
          </w:rPr>
          <w:t>, m</w:t>
        </w:r>
      </w:ins>
      <w:ins w:id="3113" w:author="Wolfgang Granzow" w:date="2017-05-10T18:38:00Z">
        <w:r w:rsidRPr="00954002">
          <w:t>)</w:t>
        </w:r>
        <w:r>
          <w:t xml:space="preserve"> is derived as </w:t>
        </w:r>
      </w:ins>
    </w:p>
    <w:p w14:paraId="2676AE76" w14:textId="77777777" w:rsidR="00951A71" w:rsidRDefault="00951A71" w:rsidP="00951A71">
      <w:pPr>
        <w:pStyle w:val="EQ"/>
        <w:rPr>
          <w:ins w:id="3114" w:author="Wolfgang Granzow" w:date="2017-05-10T18:39:00Z"/>
          <w:noProof w:val="0"/>
        </w:rPr>
      </w:pPr>
      <w:ins w:id="3115" w:author="Wolfgang Granzow" w:date="2017-05-10T12:16:00Z">
        <w:r w:rsidRPr="00954002">
          <w:rPr>
            <w:noProof w:val="0"/>
          </w:rPr>
          <w:tab/>
        </w:r>
        <w:r w:rsidRPr="00954002">
          <w:rPr>
            <w:i/>
            <w:noProof w:val="0"/>
          </w:rPr>
          <w:t>res_</w:t>
        </w:r>
      </w:ins>
      <w:ins w:id="3116" w:author="Wolfgang Granzow" w:date="2017-05-10T12:19:00Z">
        <w:r w:rsidRPr="00AA7C5F">
          <w:rPr>
            <w:i/>
            <w:lang w:val="fr-FR"/>
          </w:rPr>
          <w:t xml:space="preserve"> </w:t>
        </w:r>
      </w:ins>
      <w:ins w:id="3117" w:author="Wolfgang Granzow" w:date="2017-05-10T21:19:00Z">
        <w:r>
          <w:rPr>
            <w:i/>
          </w:rPr>
          <w:t>childResource</w:t>
        </w:r>
        <w:r w:rsidRPr="00954002">
          <w:rPr>
            <w:noProof w:val="0"/>
          </w:rPr>
          <w:t xml:space="preserve"> </w:t>
        </w:r>
      </w:ins>
      <w:ins w:id="3118" w:author="Wolfgang Granzow" w:date="2017-05-10T12:16:00Z">
        <w:r w:rsidRPr="00954002">
          <w:rPr>
            <w:noProof w:val="0"/>
          </w:rPr>
          <w:t>(</w:t>
        </w:r>
        <w:r w:rsidRPr="00954002">
          <w:rPr>
            <w:i/>
            <w:noProof w:val="0"/>
          </w:rPr>
          <w:t>k</w:t>
        </w:r>
      </w:ins>
      <w:ins w:id="3119" w:author="Wolfgang Granzow" w:date="2017-05-10T21:15:00Z">
        <w:r>
          <w:rPr>
            <w:i/>
            <w:noProof w:val="0"/>
          </w:rPr>
          <w:t>, m</w:t>
        </w:r>
      </w:ins>
      <w:ins w:id="3120" w:author="Wolfgang Granzow" w:date="2017-05-10T12:16:00Z">
        <w:r w:rsidRPr="00954002">
          <w:rPr>
            <w:noProof w:val="0"/>
          </w:rPr>
          <w:t xml:space="preserve">) = </w:t>
        </w:r>
      </w:ins>
      <w:ins w:id="3121" w:author="Wolfgang Granzow" w:date="2017-05-10T13:29:00Z">
        <w:r w:rsidRPr="00954002">
          <w:rPr>
            <w:noProof w:val="0"/>
          </w:rPr>
          <w:t>ismember(</w:t>
        </w:r>
        <w:r w:rsidRPr="00DD6B3E">
          <w:rPr>
            <w:b/>
            <w:i/>
            <w:noProof w:val="0"/>
            <w:rPrChange w:id="3122" w:author="Wolfgang Granzow" w:date="2017-05-10T13:44:00Z">
              <w:rPr>
                <w:i/>
                <w:noProof w:val="0"/>
              </w:rPr>
            </w:rPrChange>
          </w:rPr>
          <w:t>Re</w:t>
        </w:r>
      </w:ins>
      <w:ins w:id="3123" w:author="Wolfgang Granzow" w:date="2017-05-10T13:44:00Z">
        <w:r w:rsidRPr="00DD6B3E">
          <w:rPr>
            <w:b/>
            <w:i/>
            <w:noProof w:val="0"/>
            <w:rPrChange w:id="3124" w:author="Wolfgang Granzow" w:date="2017-05-10T13:44:00Z">
              <w:rPr>
                <w:i/>
                <w:noProof w:val="0"/>
              </w:rPr>
            </w:rPrChange>
          </w:rPr>
          <w:t>source Type</w:t>
        </w:r>
      </w:ins>
      <w:ins w:id="3125" w:author="Wolfgang Granzow" w:date="2017-05-10T13:29:00Z">
        <w:r w:rsidRPr="00954002">
          <w:rPr>
            <w:noProof w:val="0"/>
          </w:rPr>
          <w:t xml:space="preserve">, </w:t>
        </w:r>
      </w:ins>
      <w:ins w:id="3126" w:author="Wolfgang Granzow" w:date="2017-05-10T18:39:00Z">
        <w:r w:rsidRPr="00E445D1">
          <w:rPr>
            <w:i/>
          </w:rPr>
          <w:t>childResourceType</w:t>
        </w:r>
        <w:r>
          <w:t>(</w:t>
        </w:r>
      </w:ins>
      <w:ins w:id="3127" w:author="Wolfgang Granzow" w:date="2017-05-10T21:16:00Z">
        <w:r w:rsidRPr="004316B2">
          <w:rPr>
            <w:i/>
            <w:rPrChange w:id="3128" w:author="Wolfgang Granzow" w:date="2017-05-10T21:16:00Z">
              <w:rPr/>
            </w:rPrChange>
          </w:rPr>
          <w:t>k</w:t>
        </w:r>
        <w:r>
          <w:t xml:space="preserve">, </w:t>
        </w:r>
        <w:r w:rsidRPr="004316B2">
          <w:rPr>
            <w:i/>
            <w:rPrChange w:id="3129" w:author="Wolfgang Granzow" w:date="2017-05-10T21:16:00Z">
              <w:rPr/>
            </w:rPrChange>
          </w:rPr>
          <w:t>m</w:t>
        </w:r>
        <w:r>
          <w:t xml:space="preserve">, </w:t>
        </w:r>
      </w:ins>
      <w:ins w:id="3130" w:author="Wolfgang Granzow" w:date="2017-05-10T21:15:00Z">
        <w:r>
          <w:rPr>
            <w:i/>
          </w:rPr>
          <w:t>j</w:t>
        </w:r>
      </w:ins>
      <w:ins w:id="3131" w:author="Wolfgang Granzow" w:date="2017-05-10T13:29:00Z">
        <w:r w:rsidRPr="00954002">
          <w:rPr>
            <w:noProof w:val="0"/>
          </w:rPr>
          <w:t>)</w:t>
        </w:r>
      </w:ins>
      <w:ins w:id="3132" w:author="Wolfgang Granzow" w:date="2017-05-10T21:58:00Z">
        <w:r>
          <w:rPr>
            <w:noProof w:val="0"/>
          </w:rPr>
          <w:t>)</w:t>
        </w:r>
      </w:ins>
    </w:p>
    <w:p w14:paraId="320FBABC" w14:textId="77777777" w:rsidR="00951A71" w:rsidRPr="00715728" w:rsidRDefault="00951A71">
      <w:pPr>
        <w:rPr>
          <w:ins w:id="3133" w:author="Wolfgang Granzow" w:date="2017-05-10T12:16:00Z"/>
        </w:rPr>
        <w:pPrChange w:id="3134" w:author="Wolfgang Granzow" w:date="2017-05-10T18:39:00Z">
          <w:pPr>
            <w:pStyle w:val="EQ"/>
          </w:pPr>
        </w:pPrChange>
      </w:pPr>
      <w:ins w:id="3135" w:author="Wolfgang Granzow" w:date="2017-05-10T18:39:00Z">
        <w:r>
          <w:t xml:space="preserve">where </w:t>
        </w:r>
        <w:r w:rsidRPr="00715728">
          <w:rPr>
            <w:b/>
            <w:i/>
            <w:rPrChange w:id="3136" w:author="Wolfgang Granzow" w:date="2017-05-10T18:40:00Z">
              <w:rPr/>
            </w:rPrChange>
          </w:rPr>
          <w:t>Resource Type</w:t>
        </w:r>
        <w:r>
          <w:t xml:space="preserve"> </w:t>
        </w:r>
      </w:ins>
      <w:ins w:id="3137" w:author="Wolfgang Granzow" w:date="2017-05-10T18:40:00Z">
        <w:r>
          <w:t xml:space="preserve">refers to the value of the parameter of the given Create request primitive. </w:t>
        </w:r>
      </w:ins>
      <w:ins w:id="3138" w:author="Wolfgang Granzow" w:date="2017-05-10T18:39:00Z">
        <w:r>
          <w:t xml:space="preserve"> </w:t>
        </w:r>
      </w:ins>
    </w:p>
    <w:p w14:paraId="207B9E48" w14:textId="77777777" w:rsidR="00951A71" w:rsidDel="00F5208A" w:rsidRDefault="00951A71">
      <w:pPr>
        <w:ind w:left="680" w:hanging="680"/>
        <w:rPr>
          <w:del w:id="3139" w:author="Wolfgang Granzow" w:date="2017-05-10T18:41:00Z"/>
        </w:rPr>
        <w:pPrChange w:id="3140" w:author="Wolfgang Granzow" w:date="2017-05-10T21:23:00Z">
          <w:pPr>
            <w:pStyle w:val="EQ"/>
          </w:pPr>
        </w:pPrChange>
      </w:pPr>
      <w:ins w:id="3141" w:author="Wolfgang Granzow" w:date="2017-05-10T18:44:00Z">
        <w:r>
          <w:t xml:space="preserve">NOTE: </w:t>
        </w:r>
      </w:ins>
      <w:ins w:id="3142" w:author="Wolfgang Granzow" w:date="2017-05-10T21:23:00Z">
        <w:r>
          <w:t xml:space="preserve"> </w:t>
        </w:r>
      </w:ins>
      <w:ins w:id="3143" w:author="Wolfgang Granzow" w:date="2017-05-10T18:44:00Z">
        <w:r>
          <w:t>If</w:t>
        </w:r>
      </w:ins>
      <w:ins w:id="3144" w:author="Wolfgang Granzow" w:date="2017-05-10T18:46:00Z">
        <w:r>
          <w:t xml:space="preserve"> </w:t>
        </w:r>
        <w:r w:rsidRPr="00AA543D">
          <w:rPr>
            <w:i/>
            <w:rPrChange w:id="3145" w:author="Wolfgang Granzow" w:date="2017-05-10T18:46:00Z">
              <w:rPr/>
            </w:rPrChange>
          </w:rPr>
          <w:t>resourceType</w:t>
        </w:r>
        <w:r>
          <w:t xml:space="preserve"> and </w:t>
        </w:r>
        <w:r w:rsidRPr="00AA543D">
          <w:rPr>
            <w:i/>
            <w:rPrChange w:id="3146" w:author="Wolfgang Granzow" w:date="2017-05-10T18:46:00Z">
              <w:rPr/>
            </w:rPrChange>
          </w:rPr>
          <w:t>specializationID</w:t>
        </w:r>
        <w:r>
          <w:t xml:space="preserve"> </w:t>
        </w:r>
      </w:ins>
      <w:ins w:id="3147" w:author="Wolfgang Granzow" w:date="2017-05-10T18:45:00Z">
        <w:r>
          <w:t xml:space="preserve"> </w:t>
        </w:r>
      </w:ins>
      <w:ins w:id="3148" w:author="Wolfgang Granzow" w:date="2017-05-10T18:46:00Z">
        <w:r>
          <w:t>are not present in</w:t>
        </w:r>
      </w:ins>
      <w:ins w:id="3149" w:author="Wolfgang Granzow" w:date="2017-05-10T18:45:00Z">
        <w:r>
          <w:t xml:space="preserve"> </w:t>
        </w:r>
        <w:r w:rsidRPr="00954002">
          <w:rPr>
            <w:i/>
          </w:rPr>
          <w:t>acr</w:t>
        </w:r>
        <w:r w:rsidRPr="00954002">
          <w:t>(</w:t>
        </w:r>
        <w:r w:rsidRPr="00954002">
          <w:rPr>
            <w:i/>
          </w:rPr>
          <w:t>k</w:t>
        </w:r>
        <w:r w:rsidRPr="00954002">
          <w:t>)_accessControl</w:t>
        </w:r>
        <w:r>
          <w:t>ObjectDetails</w:t>
        </w:r>
      </w:ins>
      <w:ins w:id="3150" w:author="Wolfgang Granzow" w:date="2017-05-10T21:17:00Z">
        <w:r>
          <w:t>(</w:t>
        </w:r>
        <w:r w:rsidRPr="004316B2">
          <w:rPr>
            <w:i/>
            <w:rPrChange w:id="3151" w:author="Wolfgang Granzow" w:date="2017-05-10T21:17:00Z">
              <w:rPr/>
            </w:rPrChange>
          </w:rPr>
          <w:t>m</w:t>
        </w:r>
        <w:r>
          <w:t>)</w:t>
        </w:r>
      </w:ins>
      <w:ins w:id="3152" w:author="Wolfgang Granzow" w:date="2017-05-10T18:46:00Z">
        <w:r>
          <w:t xml:space="preserve">, </w:t>
        </w:r>
      </w:ins>
      <w:ins w:id="3153" w:author="Wolfgang Granzow" w:date="2017-05-10T21:22:00Z">
        <w:r>
          <w:t xml:space="preserve">                     </w:t>
        </w:r>
      </w:ins>
      <w:ins w:id="3154" w:author="Wolfgang Granzow" w:date="2017-05-10T21:18:00Z">
        <w:r w:rsidRPr="00E445D1">
          <w:rPr>
            <w:i/>
            <w:lang w:val="fr-FR"/>
          </w:rPr>
          <w:t>res_</w:t>
        </w:r>
        <w:r w:rsidRPr="00421DA2">
          <w:rPr>
            <w:i/>
            <w:lang w:val="fr-FR"/>
          </w:rPr>
          <w:t xml:space="preserve"> </w:t>
        </w:r>
        <w:r w:rsidRPr="00E445D1">
          <w:rPr>
            <w:i/>
            <w:lang w:val="fr-FR"/>
          </w:rPr>
          <w:t>objdetails</w:t>
        </w:r>
        <w:r w:rsidRPr="00347C26">
          <w:rPr>
            <w:lang w:val="fr-FR"/>
          </w:rPr>
          <w:t>(</w:t>
        </w:r>
        <w:r w:rsidRPr="00E445D1">
          <w:rPr>
            <w:i/>
            <w:lang w:val="fr-FR"/>
          </w:rPr>
          <w:t>k</w:t>
        </w:r>
        <w:r>
          <w:rPr>
            <w:i/>
            <w:lang w:val="fr-FR"/>
          </w:rPr>
          <w:t>, m</w:t>
        </w:r>
        <w:r w:rsidRPr="00347C26">
          <w:rPr>
            <w:lang w:val="fr-FR"/>
          </w:rPr>
          <w:t xml:space="preserve">) = </w:t>
        </w:r>
        <w:r w:rsidRPr="00E445D1">
          <w:rPr>
            <w:i/>
            <w:lang w:val="fr-FR"/>
          </w:rPr>
          <w:t>res_</w:t>
        </w:r>
        <w:r>
          <w:rPr>
            <w:i/>
            <w:lang w:val="fr-FR"/>
          </w:rPr>
          <w:t>resourceType</w:t>
        </w:r>
        <w:r w:rsidRPr="00347C26">
          <w:rPr>
            <w:lang w:val="fr-FR"/>
          </w:rPr>
          <w:t>(</w:t>
        </w:r>
        <w:r w:rsidRPr="00E445D1">
          <w:rPr>
            <w:i/>
            <w:lang w:val="fr-FR"/>
          </w:rPr>
          <w:t>k</w:t>
        </w:r>
        <w:r>
          <w:rPr>
            <w:i/>
            <w:lang w:val="fr-FR"/>
          </w:rPr>
          <w:t>, m</w:t>
        </w:r>
        <w:r w:rsidRPr="00347C26">
          <w:rPr>
            <w:lang w:val="fr-FR"/>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ins>
      <w:ins w:id="3155" w:author="Wolfgang Granzow" w:date="2017-05-10T18:48:00Z">
        <w:r>
          <w:t xml:space="preserve"> = </w:t>
        </w:r>
      </w:ins>
      <w:ins w:id="3156" w:author="Wolfgang Granzow" w:date="2017-05-10T21:21:00Z">
        <w:r w:rsidRPr="00E445D1">
          <w:rPr>
            <w:i/>
          </w:rPr>
          <w:t>res_</w:t>
        </w:r>
        <w:r>
          <w:rPr>
            <w:i/>
          </w:rPr>
          <w:t>childResource</w:t>
        </w:r>
        <w:r w:rsidRPr="00954002">
          <w:t>(</w:t>
        </w:r>
        <w:r w:rsidRPr="00E445D1">
          <w:rPr>
            <w:i/>
          </w:rPr>
          <w:t>k</w:t>
        </w:r>
        <w:r>
          <w:rPr>
            <w:i/>
          </w:rPr>
          <w:t>,m</w:t>
        </w:r>
        <w:r w:rsidRPr="00954002">
          <w:t>)</w:t>
        </w:r>
      </w:ins>
    </w:p>
    <w:p w14:paraId="4173FDC8" w14:textId="77777777" w:rsidR="00951A71" w:rsidRPr="00AA7C5F" w:rsidRDefault="00951A71">
      <w:pPr>
        <w:rPr>
          <w:ins w:id="3157" w:author="Wolfgang Granzow" w:date="2017-05-10T18:46:00Z"/>
        </w:rPr>
        <w:pPrChange w:id="3158" w:author="Wolfgang Granzow" w:date="2017-05-10T12:12:00Z">
          <w:pPr>
            <w:pStyle w:val="EQ"/>
          </w:pPr>
        </w:pPrChange>
      </w:pPr>
    </w:p>
    <w:p w14:paraId="19DBC264" w14:textId="77777777"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596FE533" w14:textId="77777777" w:rsidR="000D0121" w:rsidRDefault="000D0121" w:rsidP="000D0121">
      <w:pPr>
        <w:pStyle w:val="Heading2"/>
      </w:pPr>
      <w:bookmarkStart w:id="3159" w:name="_Toc485210030"/>
      <w:r w:rsidRPr="00954002">
        <w:t>7.2</w:t>
      </w:r>
      <w:r w:rsidRPr="00954002">
        <w:tab/>
        <w:t>AE Impersonation Prevention</w:t>
      </w:r>
      <w:bookmarkEnd w:id="2539"/>
      <w:bookmarkEnd w:id="2540"/>
      <w:bookmarkEnd w:id="2541"/>
      <w:bookmarkEnd w:id="2542"/>
      <w:bookmarkEnd w:id="2543"/>
      <w:bookmarkEnd w:id="2544"/>
      <w:bookmarkEnd w:id="2545"/>
      <w:bookmarkEnd w:id="3159"/>
    </w:p>
    <w:p w14:paraId="34B8B404" w14:textId="77777777" w:rsidR="000D0121" w:rsidRPr="009B4DC4" w:rsidRDefault="000D0121" w:rsidP="000D0121">
      <w:pPr>
        <w:pStyle w:val="Heading3"/>
      </w:pPr>
      <w:bookmarkStart w:id="3160" w:name="_Toc457595295"/>
      <w:bookmarkStart w:id="3161" w:name="_Toc459366698"/>
      <w:bookmarkStart w:id="3162" w:name="_Toc459367015"/>
      <w:bookmarkStart w:id="3163" w:name="_Toc485210031"/>
      <w:r>
        <w:rPr>
          <w:lang w:val="en-US"/>
        </w:rPr>
        <w:t>7.2.1</w:t>
      </w:r>
      <w:r>
        <w:rPr>
          <w:lang w:val="en-US"/>
        </w:rPr>
        <w:tab/>
        <w:t>Registrar verification of AE-ID</w:t>
      </w:r>
      <w:bookmarkEnd w:id="3160"/>
      <w:bookmarkEnd w:id="3161"/>
      <w:bookmarkEnd w:id="3162"/>
      <w:bookmarkEnd w:id="3163"/>
    </w:p>
    <w:p w14:paraId="2CDEC9CE" w14:textId="77777777"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79F0C132" w14:textId="77777777"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14:paraId="24308171" w14:textId="3FAFD4DD"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73E2A3A4" w14:textId="77777777" w:rsidR="000D0121" w:rsidRPr="00954002" w:rsidRDefault="000D0121" w:rsidP="000D0121">
      <w:pPr>
        <w:pStyle w:val="FL"/>
        <w:rPr>
          <w:rFonts w:eastAsia="Malgun Gothic"/>
        </w:rPr>
      </w:pPr>
      <w:r w:rsidRPr="001369BD">
        <w:rPr>
          <w:rFonts w:eastAsia="Malgun Gothic"/>
          <w:b w:val="0"/>
          <w:lang w:val="en-US"/>
        </w:rPr>
        <w:object w:dxaOrig="8128" w:dyaOrig="4761" w14:anchorId="2CA0109D">
          <v:shape id="_x0000_i1035" type="#_x0000_t75" style="width:406.4pt;height:237.8pt" o:ole="">
            <v:imagedata r:id="rId52" o:title=""/>
          </v:shape>
          <o:OLEObject Type="Embed" ProgID="Visio.Drawing.11" ShapeID="_x0000_i1035" DrawAspect="Content" ObjectID="_1558955290" r:id="rId53"/>
        </w:object>
      </w:r>
    </w:p>
    <w:p w14:paraId="58ACB161" w14:textId="77777777"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741DB82B" w14:textId="77777777"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8AEDAF3" w14:textId="382C3A44"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371250CE" w14:textId="61EFFB8D"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54B2AEF9" w14:textId="77777777"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350CAA8" w14:textId="4E9237FF"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AB1A48">
        <w:rPr>
          <w:lang w:eastAsia="ko-KR"/>
        </w:rPr>
        <w:fldChar w:fldCharType="begin"/>
      </w:r>
      <w:r w:rsidRPr="00AB1A48">
        <w:rPr>
          <w:lang w:eastAsia="ko-KR"/>
        </w:rPr>
        <w:instrText xml:space="preserve">REF REF_ONEM2MTS_0001 \h  \* MERGEFORMAT </w:instrText>
      </w:r>
      <w:r w:rsidRPr="00AB1A48">
        <w:rPr>
          <w:lang w:eastAsia="ko-KR"/>
        </w:rPr>
      </w:r>
      <w:r w:rsidRPr="00AB1A48">
        <w:rPr>
          <w:lang w:eastAsia="ko-KR"/>
        </w:rPr>
        <w:fldChar w:fldCharType="separate"/>
      </w:r>
      <w:r w:rsidRPr="00AB1A48">
        <w:rPr>
          <w:lang w:eastAsia="ko-KR"/>
        </w:rPr>
        <w:t>1</w:t>
      </w:r>
      <w:r w:rsidRPr="00AB1A48">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7D7B81D1" w14:textId="77777777" w:rsidR="000D0121" w:rsidRDefault="000D0121" w:rsidP="000D0121">
      <w:pPr>
        <w:pStyle w:val="Heading3"/>
        <w:rPr>
          <w:lang w:val="en-US"/>
        </w:rPr>
      </w:pPr>
      <w:bookmarkStart w:id="3164" w:name="_Toc457595296"/>
      <w:bookmarkStart w:id="3165" w:name="_Toc459366699"/>
      <w:bookmarkStart w:id="3166" w:name="_Toc459367016"/>
      <w:bookmarkStart w:id="3167" w:name="_Toc485210032"/>
      <w:r>
        <w:rPr>
          <w:lang w:val="en-US"/>
        </w:rPr>
        <w:t>7.2.2</w:t>
      </w:r>
      <w:r>
        <w:rPr>
          <w:lang w:val="en-US"/>
        </w:rPr>
        <w:tab/>
        <w:t>Verification Using End-to-End Security of Primitives (ESPrim)</w:t>
      </w:r>
      <w:bookmarkEnd w:id="3164"/>
      <w:bookmarkEnd w:id="3165"/>
      <w:bookmarkEnd w:id="3166"/>
      <w:bookmarkEnd w:id="3167"/>
    </w:p>
    <w:p w14:paraId="0630399F" w14:textId="77777777"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031F44A2" w14:textId="77777777"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6198B359" w14:textId="2E5C925E"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14:paraId="3A253587" w14:textId="77777777" w:rsidR="000D0121" w:rsidRPr="00954002" w:rsidRDefault="000D0121" w:rsidP="000D0121">
      <w:pPr>
        <w:pStyle w:val="FL"/>
        <w:rPr>
          <w:rFonts w:eastAsia="Malgun Gothic"/>
        </w:rPr>
      </w:pPr>
      <w:r w:rsidRPr="00954002">
        <w:rPr>
          <w:rFonts w:ascii="Times New Roman" w:eastAsia="Malgun Gothic" w:hAnsi="Times New Roman"/>
        </w:rPr>
        <w:object w:dxaOrig="8128" w:dyaOrig="4761" w14:anchorId="02783AAE">
          <v:shape id="_x0000_i1036" type="#_x0000_t75" style="width:406.4pt;height:237.8pt" o:ole="">
            <v:imagedata r:id="rId54" o:title=""/>
          </v:shape>
          <o:OLEObject Type="Embed" ProgID="Visio.Drawing.11" ShapeID="_x0000_i1036" DrawAspect="Content" ObjectID="_1558955291" r:id="rId55"/>
        </w:object>
      </w:r>
    </w:p>
    <w:p w14:paraId="40833E81" w14:textId="77777777"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601B920" w14:textId="77777777"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0B27C770" w14:textId="77777777"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101AB9C1" w14:textId="77777777"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6F7ED54E" w14:textId="77777777"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6FCA0B18" w14:textId="5A7B216E"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35187801" w14:textId="6086D3A0"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6013A6B" w14:textId="32BD426B"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w:t>
      </w:r>
      <w:r w:rsidR="000D0121" w:rsidRPr="00954002">
        <w:rPr>
          <w:lang w:eastAsia="ko-KR"/>
        </w:rPr>
        <w:t xml:space="preserve"> </w:t>
      </w:r>
    </w:p>
    <w:p w14:paraId="5D82B1B3" w14:textId="77777777" w:rsidR="00970684" w:rsidRPr="00954002" w:rsidRDefault="00970684" w:rsidP="00187AA5">
      <w:pPr>
        <w:pStyle w:val="Heading2"/>
      </w:pPr>
      <w:bookmarkStart w:id="3168" w:name="_Toc485210033"/>
      <w:r w:rsidRPr="00954002">
        <w:t>7.3</w:t>
      </w:r>
      <w:r w:rsidRPr="00954002">
        <w:tab/>
      </w:r>
      <w:r w:rsidR="00187AA5" w:rsidRPr="00954002">
        <w:t>Dynamic Authorization</w:t>
      </w:r>
      <w:bookmarkEnd w:id="2546"/>
      <w:bookmarkEnd w:id="2547"/>
      <w:bookmarkEnd w:id="2548"/>
      <w:bookmarkEnd w:id="2549"/>
      <w:bookmarkEnd w:id="2550"/>
      <w:bookmarkEnd w:id="2551"/>
      <w:bookmarkEnd w:id="3168"/>
    </w:p>
    <w:p w14:paraId="79E80208" w14:textId="77777777" w:rsidR="00970684" w:rsidRPr="00954002" w:rsidRDefault="00970684" w:rsidP="00187AA5">
      <w:pPr>
        <w:pStyle w:val="Heading3"/>
      </w:pPr>
      <w:bookmarkStart w:id="3169" w:name="_Toc449445350"/>
      <w:bookmarkStart w:id="3170" w:name="_Toc449445588"/>
      <w:bookmarkStart w:id="3171" w:name="_Toc450601207"/>
      <w:bookmarkStart w:id="3172" w:name="_Toc457595298"/>
      <w:bookmarkStart w:id="3173" w:name="_Toc459366701"/>
      <w:bookmarkStart w:id="3174" w:name="_Toc459367018"/>
      <w:bookmarkStart w:id="3175" w:name="_Toc485210034"/>
      <w:r w:rsidRPr="00954002">
        <w:t>7.3.1</w:t>
      </w:r>
      <w:r w:rsidRPr="00954002">
        <w:tab/>
        <w:t>Purpose of the Dynamic Authorization</w:t>
      </w:r>
      <w:bookmarkEnd w:id="3169"/>
      <w:bookmarkEnd w:id="3170"/>
      <w:bookmarkEnd w:id="3171"/>
      <w:bookmarkEnd w:id="3172"/>
      <w:bookmarkEnd w:id="3173"/>
      <w:bookmarkEnd w:id="3174"/>
      <w:bookmarkEnd w:id="3175"/>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3176" w:name="_Toc449445351"/>
      <w:bookmarkStart w:id="3177" w:name="_Toc449445589"/>
      <w:bookmarkStart w:id="3178" w:name="_Toc450601208"/>
      <w:bookmarkStart w:id="3179" w:name="_Toc457595299"/>
      <w:bookmarkStart w:id="3180" w:name="_Toc459366702"/>
      <w:bookmarkStart w:id="3181" w:name="_Toc459367019"/>
      <w:bookmarkStart w:id="3182" w:name="_Toc485210035"/>
      <w:r w:rsidRPr="00954002">
        <w:lastRenderedPageBreak/>
        <w:t>7.3.2</w:t>
      </w:r>
      <w:r w:rsidRPr="00954002">
        <w:tab/>
        <w:t>Dynamic Authorization Stage 2 Details</w:t>
      </w:r>
      <w:bookmarkEnd w:id="3176"/>
      <w:bookmarkEnd w:id="3177"/>
      <w:bookmarkEnd w:id="3178"/>
      <w:bookmarkEnd w:id="3179"/>
      <w:bookmarkEnd w:id="3180"/>
      <w:bookmarkEnd w:id="3181"/>
      <w:bookmarkEnd w:id="3182"/>
    </w:p>
    <w:p w14:paraId="1E581C89" w14:textId="77777777" w:rsidR="00970684" w:rsidRPr="00954002" w:rsidRDefault="00970684" w:rsidP="00187AA5">
      <w:pPr>
        <w:pStyle w:val="Heading4"/>
      </w:pPr>
      <w:bookmarkStart w:id="3183" w:name="_Toc449445352"/>
      <w:bookmarkStart w:id="3184" w:name="_Toc449445590"/>
      <w:bookmarkStart w:id="3185" w:name="_Toc450601209"/>
      <w:bookmarkStart w:id="3186" w:name="_Toc457595300"/>
      <w:bookmarkStart w:id="3187" w:name="_Toc459366703"/>
      <w:bookmarkStart w:id="3188" w:name="_Toc459367020"/>
      <w:bookmarkStart w:id="3189" w:name="_Toc485210036"/>
      <w:r w:rsidRPr="00954002">
        <w:t>7.3</w:t>
      </w:r>
      <w:r w:rsidR="00187AA5" w:rsidRPr="00954002">
        <w:t>.2.1</w:t>
      </w:r>
      <w:r w:rsidR="00305895" w:rsidRPr="00954002">
        <w:tab/>
      </w:r>
      <w:r w:rsidRPr="00954002">
        <w:t>Dynamic Authorization Reference Model</w:t>
      </w:r>
      <w:bookmarkEnd w:id="3183"/>
      <w:bookmarkEnd w:id="3184"/>
      <w:bookmarkEnd w:id="3185"/>
      <w:bookmarkEnd w:id="3186"/>
      <w:bookmarkEnd w:id="3187"/>
      <w:bookmarkEnd w:id="3188"/>
      <w:bookmarkEnd w:id="3189"/>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7" type="#_x0000_t75" style="width:379.8pt;height:236.2pt" o:ole="">
            <v:imagedata r:id="rId56" o:title=""/>
          </v:shape>
          <o:OLEObject Type="Embed" ProgID="Visio.Drawing.11" ShapeID="_x0000_i1037" DrawAspect="Content" ObjectID="_1558955292" r:id="rId57"/>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F752586"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3190" w:name="OLE_LINK1"/>
    <w:p w14:paraId="4469282F" w14:textId="45E50C76" w:rsidR="00970684" w:rsidRPr="00954002" w:rsidRDefault="00E24EAA" w:rsidP="00033405">
      <w:pPr>
        <w:pStyle w:val="FL"/>
      </w:pPr>
      <w:r>
        <w:object w:dxaOrig="12931" w:dyaOrig="5291" w14:anchorId="1E62BA66">
          <v:shape id="_x0000_i1038" type="#_x0000_t75" style="width:469.4pt;height:192.05pt" o:ole="">
            <v:imagedata r:id="rId58" o:title=""/>
          </v:shape>
          <o:OLEObject Type="Embed" ProgID="Visio.Drawing.11" ShapeID="_x0000_i1038" DrawAspect="Content" ObjectID="_1558955293" r:id="rId59"/>
        </w:object>
      </w:r>
      <w:bookmarkEnd w:id="3190"/>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0FDE4310"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14:paraId="2DFC7968" w14:textId="382C0062"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14:paraId="44C828AC" w14:textId="3AC47035"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1D1166DD" w:rsidR="00970684" w:rsidRPr="00954002" w:rsidRDefault="00BA5A89" w:rsidP="00033405">
      <w:pPr>
        <w:pStyle w:val="FL"/>
      </w:pPr>
      <w:r>
        <w:object w:dxaOrig="10071" w:dyaOrig="4847" w14:anchorId="3B70C5D2">
          <v:shape id="_x0000_i1039" type="#_x0000_t75" style="width:422.5pt;height:203.1pt" o:ole="">
            <v:imagedata r:id="rId60" o:title=""/>
          </v:shape>
          <o:OLEObject Type="Embed" ProgID="Visio.Drawing.11" ShapeID="_x0000_i1039" DrawAspect="Content" ObjectID="_1558955294" r:id="rId61"/>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3191" w:name="_Toc449445353"/>
      <w:bookmarkStart w:id="3192" w:name="_Toc449445591"/>
      <w:bookmarkStart w:id="3193" w:name="_Toc450601210"/>
      <w:bookmarkStart w:id="3194" w:name="_Toc457595301"/>
      <w:bookmarkStart w:id="3195" w:name="_Toc459366704"/>
      <w:bookmarkStart w:id="3196" w:name="_Toc459367021"/>
      <w:bookmarkStart w:id="3197" w:name="_Toc485210037"/>
      <w:r w:rsidRPr="00954002">
        <w:lastRenderedPageBreak/>
        <w:t>7.3.2.2</w:t>
      </w:r>
      <w:r w:rsidR="00305895" w:rsidRPr="00954002">
        <w:tab/>
      </w:r>
      <w:r w:rsidR="00033405" w:rsidRPr="00954002">
        <w:t>Direct Dynamic Authorization</w:t>
      </w:r>
      <w:bookmarkEnd w:id="3191"/>
      <w:bookmarkEnd w:id="3192"/>
      <w:bookmarkEnd w:id="3193"/>
      <w:bookmarkEnd w:id="3194"/>
      <w:bookmarkEnd w:id="3195"/>
      <w:bookmarkEnd w:id="3196"/>
      <w:bookmarkEnd w:id="3197"/>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3FA3FC4F" w:rsidR="00970684" w:rsidRPr="00954002" w:rsidRDefault="00BA5A89" w:rsidP="00033405">
      <w:pPr>
        <w:pStyle w:val="FL"/>
      </w:pPr>
      <w:r>
        <w:object w:dxaOrig="6049" w:dyaOrig="5980" w14:anchorId="7FDD8282">
          <v:shape id="_x0000_i1040" type="#_x0000_t75" style="width:426.45pt;height:421.3pt" o:ole="">
            <v:imagedata r:id="rId62" o:title=""/>
          </v:shape>
          <o:OLEObject Type="Embed" ProgID="Visio.Drawing.11" ShapeID="_x0000_i1040" DrawAspect="Content" ObjectID="_1558955295" r:id="rId63"/>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r w:rsidR="00BA5A89" w:rsidRPr="00954002" w14:paraId="6364E879"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FD7AFB3" w14:textId="5380EE80" w:rsidR="00BA5A89" w:rsidRPr="001F1013" w:rsidRDefault="00BA5A89" w:rsidP="001F1013">
            <w:pPr>
              <w:pStyle w:val="TAH"/>
            </w:pPr>
            <w:bookmarkStart w:id="3198" w:name="OLE_LINK42"/>
            <w:r>
              <w:rPr>
                <w:rFonts w:hint="eastAsia"/>
                <w:lang w:eastAsia="zh-CN"/>
              </w:rPr>
              <w:t>A</w:t>
            </w:r>
            <w:r>
              <w:rPr>
                <w:lang w:eastAsia="zh-CN"/>
              </w:rPr>
              <w:t>uthorSignIndicator</w:t>
            </w:r>
            <w:bookmarkEnd w:id="3198"/>
          </w:p>
        </w:tc>
        <w:tc>
          <w:tcPr>
            <w:tcW w:w="6300" w:type="dxa"/>
            <w:tcBorders>
              <w:top w:val="single" w:sz="4" w:space="0" w:color="auto"/>
              <w:left w:val="nil"/>
              <w:bottom w:val="single" w:sz="4" w:space="0" w:color="auto"/>
              <w:right w:val="single" w:sz="4" w:space="0" w:color="auto"/>
            </w:tcBorders>
            <w:vAlign w:val="center"/>
          </w:tcPr>
          <w:p w14:paraId="47C8A98A" w14:textId="64D13BF1"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14:paraId="007C3E4C" w14:textId="3B6FB6E8"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14:paraId="396E9C09" w14:textId="144A85AF" w:rsidR="00BA5A89" w:rsidRPr="001F1013" w:rsidRDefault="00BA5A89" w:rsidP="001F1013">
            <w:pPr>
              <w:pStyle w:val="TAC"/>
            </w:pPr>
            <w:r>
              <w:t>O</w:t>
            </w:r>
          </w:p>
        </w:tc>
      </w:tr>
    </w:tbl>
    <w:p w14:paraId="7A7CC456" w14:textId="77777777" w:rsidR="00970684" w:rsidRDefault="00970684" w:rsidP="00970684">
      <w:pPr>
        <w:textAlignment w:val="auto"/>
      </w:pPr>
    </w:p>
    <w:p w14:paraId="1F851A98" w14:textId="7EE70807" w:rsidR="00970684" w:rsidRPr="00954002" w:rsidRDefault="00033405" w:rsidP="00033405">
      <w:pPr>
        <w:pStyle w:val="B10"/>
      </w:pPr>
      <w:r w:rsidRPr="00954002">
        <w:t>3</w:t>
      </w:r>
      <w:r w:rsidR="00582F57">
        <w:t>.</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950A650"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14:paraId="36F33D07" w14:textId="11CC0864" w:rsidR="00970684" w:rsidRPr="00954002" w:rsidRDefault="00033405" w:rsidP="00F53D2A">
      <w:pPr>
        <w:pStyle w:val="B10"/>
      </w:pPr>
      <w:r w:rsidRPr="00954002">
        <w:t>4</w:t>
      </w:r>
      <w:r w:rsidR="00582F57">
        <w:t>.</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54744B2D"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14:paraId="4D075B26" w14:textId="77777777"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4AECD3DC" w14:textId="62D5CE58"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14:paraId="7A887C5B" w14:textId="3F59FEFA" w:rsidR="00582F57" w:rsidRDefault="00582F57" w:rsidP="00582F57">
      <w:pPr>
        <w:pStyle w:val="B10"/>
      </w:pPr>
      <w:r>
        <w:t>6.</w:t>
      </w:r>
      <w:r>
        <w:rPr>
          <w:rFonts w:hint="eastAsia"/>
          <w:lang w:eastAsia="zh-CN"/>
        </w:rPr>
        <w:tab/>
      </w:r>
      <w:r>
        <w:t>Originator processing:</w:t>
      </w:r>
    </w:p>
    <w:p w14:paraId="61179C4D" w14:textId="28D2714A"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14:paraId="61D42FE1" w14:textId="7D1CDEBA"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14:paraId="243DB8E3" w14:textId="4904EDE8"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14:paraId="37B22173" w14:textId="77777777"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14:paraId="47B9F971" w14:textId="56FA41C4"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14:paraId="44A33486" w14:textId="4D6EA30D"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14:paraId="4422D5AA" w14:textId="77777777"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582F57" w:rsidRPr="00A97875" w14:paraId="64F905C7"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76BC48F" w14:textId="77777777"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14:paraId="4C6067B5" w14:textId="77777777"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14:paraId="297768B7" w14:textId="77777777" w:rsidR="00582F57" w:rsidRPr="00A97875" w:rsidRDefault="00582F57" w:rsidP="005B7295">
            <w:pPr>
              <w:pStyle w:val="TAH"/>
              <w:rPr>
                <w:rFonts w:cs="Times"/>
              </w:rPr>
            </w:pPr>
            <w:r w:rsidRPr="00A97875">
              <w:rPr>
                <w:rFonts w:cs="Times"/>
              </w:rPr>
              <w:t>Mandatory/Optional</w:t>
            </w:r>
          </w:p>
        </w:tc>
      </w:tr>
      <w:tr w:rsidR="00582F57" w:rsidRPr="00A97875" w14:paraId="740C1593" w14:textId="77777777" w:rsidTr="005B7295">
        <w:trPr>
          <w:jc w:val="center"/>
        </w:trPr>
        <w:tc>
          <w:tcPr>
            <w:tcW w:w="1400" w:type="dxa"/>
            <w:tcBorders>
              <w:top w:val="nil"/>
              <w:left w:val="single" w:sz="4" w:space="0" w:color="auto"/>
              <w:bottom w:val="single" w:sz="4" w:space="0" w:color="auto"/>
              <w:right w:val="single" w:sz="4" w:space="0" w:color="auto"/>
            </w:tcBorders>
            <w:vAlign w:val="center"/>
            <w:hideMark/>
          </w:tcPr>
          <w:p w14:paraId="405F8034" w14:textId="77777777"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14:paraId="2AC62DB9" w14:textId="77777777"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14:paraId="0FD4DC17" w14:textId="77777777" w:rsidR="00582F57" w:rsidRPr="00A97875" w:rsidRDefault="00582F57" w:rsidP="005B7295">
            <w:pPr>
              <w:pStyle w:val="TAC"/>
              <w:rPr>
                <w:rFonts w:cs="Times"/>
                <w:lang w:eastAsia="zh-CN"/>
              </w:rPr>
            </w:pPr>
            <w:r w:rsidRPr="00A97875">
              <w:rPr>
                <w:rFonts w:cs="Times"/>
                <w:lang w:eastAsia="zh-CN"/>
              </w:rPr>
              <w:t>O</w:t>
            </w:r>
          </w:p>
        </w:tc>
      </w:tr>
      <w:tr w:rsidR="00582F57" w:rsidRPr="00A97875" w14:paraId="21E5A10B"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0EA4A396" w14:textId="77777777"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14:paraId="5D247CA5" w14:textId="77777777"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14:paraId="5BCEA6E6"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58DFA0BC"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015FF486" w14:textId="0C74EBB8"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14:paraId="59345DC5" w14:textId="7C83BAAC"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14:paraId="48FE2509" w14:textId="77777777"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14:paraId="312AB1F4" w14:textId="77777777"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6263DAB" w14:textId="77777777"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14:paraId="541875C7" w14:textId="649D479A"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14:paraId="496B3706" w14:textId="77777777" w:rsidR="00582F57" w:rsidRPr="00A97875" w:rsidRDefault="00582F57" w:rsidP="005B7295">
            <w:pPr>
              <w:pStyle w:val="TAC"/>
              <w:rPr>
                <w:rFonts w:cs="Times"/>
                <w:lang w:eastAsia="zh-CN"/>
              </w:rPr>
            </w:pPr>
            <w:r w:rsidRPr="00A97875">
              <w:rPr>
                <w:rFonts w:cs="Times" w:hint="eastAsia"/>
                <w:lang w:eastAsia="zh-CN"/>
              </w:rPr>
              <w:t>O</w:t>
            </w:r>
          </w:p>
        </w:tc>
      </w:tr>
    </w:tbl>
    <w:p w14:paraId="77246969" w14:textId="4D67EB7E" w:rsidR="00582F57" w:rsidRPr="00954002" w:rsidRDefault="00582F57" w:rsidP="00F53D2A">
      <w:pPr>
        <w:pStyle w:val="B20"/>
      </w:pPr>
    </w:p>
    <w:p w14:paraId="72F3E687" w14:textId="77777777" w:rsidR="00970684" w:rsidRPr="00954002" w:rsidRDefault="00187AA5" w:rsidP="002322B6">
      <w:pPr>
        <w:pStyle w:val="Heading4"/>
      </w:pPr>
      <w:bookmarkStart w:id="3199" w:name="_Toc449434834"/>
      <w:bookmarkStart w:id="3200" w:name="_Toc449445354"/>
      <w:bookmarkStart w:id="3201" w:name="_Toc449445592"/>
      <w:bookmarkStart w:id="3202" w:name="_Toc450601211"/>
      <w:bookmarkStart w:id="3203" w:name="_Toc457595302"/>
      <w:bookmarkStart w:id="3204" w:name="_Toc459366705"/>
      <w:bookmarkStart w:id="3205" w:name="_Toc459367022"/>
      <w:bookmarkStart w:id="3206" w:name="_Toc485210038"/>
      <w:r w:rsidRPr="00954002">
        <w:t>7.3.2.3</w:t>
      </w:r>
      <w:r w:rsidR="00305895" w:rsidRPr="00954002">
        <w:tab/>
      </w:r>
      <w:r w:rsidR="00970684" w:rsidRPr="00954002">
        <w:t>Indirect Dynamic Authorization</w:t>
      </w:r>
      <w:bookmarkEnd w:id="3199"/>
      <w:bookmarkEnd w:id="3200"/>
      <w:bookmarkEnd w:id="3201"/>
      <w:bookmarkEnd w:id="3202"/>
      <w:bookmarkEnd w:id="3203"/>
      <w:bookmarkEnd w:id="3204"/>
      <w:bookmarkEnd w:id="3205"/>
      <w:bookmarkEnd w:id="3206"/>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234B83F5" w:rsidR="00970684" w:rsidRPr="00954002" w:rsidRDefault="00582F57" w:rsidP="004D567E">
      <w:pPr>
        <w:pStyle w:val="FL"/>
      </w:pPr>
      <w:r>
        <w:object w:dxaOrig="5994" w:dyaOrig="6093" w14:anchorId="3A97D7F4">
          <v:shape id="_x0000_i1041" type="#_x0000_t75" style="width:440.85pt;height:447.85pt" o:ole="">
            <v:imagedata r:id="rId64" o:title=""/>
          </v:shape>
          <o:OLEObject Type="Embed" ProgID="Visio.Drawing.11" ShapeID="_x0000_i1041" DrawAspect="Content" ObjectID="_1558955296" r:id="rId65"/>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14:paraId="079FE55B" w14:textId="00D0C72D"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 xml:space="preserve">f the DAS Server receiving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14:paraId="05632AD9" w14:textId="09236FFB"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14:paraId="486F7E47" w14:textId="77777777"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14:paraId="784C5384" w14:textId="77777777"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14:paraId="09D1F20B" w14:textId="77777777"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14:paraId="0DF4DA30" w14:textId="7DE2130F"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14:paraId="33AC9F4C" w14:textId="2312024E"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3207" w:name="OLE_LINK30"/>
      <w:r w:rsidRPr="00622342">
        <w:rPr>
          <w:i/>
        </w:rPr>
        <w:t>AuthorRelIndicator</w:t>
      </w:r>
      <w:r>
        <w:t xml:space="preserve"> </w:t>
      </w:r>
      <w:bookmarkEnd w:id="3207"/>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30BAFA6"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14:paraId="3436016A" w14:textId="225E5A8F"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18C4DF1E"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14:paraId="50DEC7CF" w14:textId="53B03A18"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14:paraId="0DA43EF2" w14:textId="2AB18D67"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14:paraId="710F8F38" w14:textId="788A645C" w:rsidR="00970684" w:rsidRPr="00954002" w:rsidRDefault="005D6551" w:rsidP="00F53D2A">
      <w:pPr>
        <w:pStyle w:val="B30"/>
      </w:pPr>
      <w:r>
        <w:t>7</w:t>
      </w:r>
      <w:r w:rsidR="00F53D2A" w:rsidRPr="00954002">
        <w:t>.1.1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039033F"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14:paraId="11A3465F" w14:textId="563E8265"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001AB0A7"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14:paraId="56C72CAC" w14:textId="3B8EEAAA"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must make sure </w:t>
      </w:r>
      <w:r>
        <w:rPr>
          <w:rFonts w:hint="eastAsia"/>
          <w:lang w:eastAsia="zh-CN"/>
        </w:rPr>
        <w:t>the</w:t>
      </w:r>
      <w:r>
        <w:t xml:space="preserve"> </w:t>
      </w:r>
      <w:r w:rsidRPr="00AF7C6B">
        <w:t>Absolute AE-ID</w:t>
      </w:r>
      <w:r>
        <w:t xml:space="preserve"> of the Originator</w:t>
      </w:r>
      <w:r w:rsidRPr="007B5FD6">
        <w:rPr>
          <w:i/>
        </w:rPr>
        <w:t xml:space="preserve"> </w:t>
      </w:r>
      <w:r>
        <w:rPr>
          <w:rFonts w:hint="eastAsia"/>
          <w:lang w:eastAsia="zh-CN"/>
        </w:rPr>
        <w:t xml:space="preserve">should </w:t>
      </w:r>
      <w:r>
        <w:t xml:space="preserve">be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14:paraId="3D1CE71B" w14:textId="294A2A7F"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1D4D1CEF"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325BCBA6"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14:paraId="579EF1E4" w14:textId="06A07C72"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55D2CC6C"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3208" w:name="_Toc449434835"/>
      <w:bookmarkStart w:id="3209" w:name="_Toc449445355"/>
      <w:bookmarkStart w:id="3210" w:name="_Toc449445593"/>
      <w:bookmarkStart w:id="3211" w:name="_Toc450601212"/>
      <w:bookmarkStart w:id="3212" w:name="_Toc457595303"/>
      <w:bookmarkStart w:id="3213" w:name="_Toc459366706"/>
      <w:bookmarkStart w:id="3214" w:name="_Toc459367023"/>
      <w:bookmarkStart w:id="3215" w:name="_Toc485210039"/>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3208"/>
      <w:bookmarkEnd w:id="3209"/>
      <w:bookmarkEnd w:id="3210"/>
      <w:bookmarkEnd w:id="3211"/>
      <w:bookmarkEnd w:id="3212"/>
      <w:bookmarkEnd w:id="3213"/>
      <w:bookmarkEnd w:id="3214"/>
      <w:bookmarkEnd w:id="3215"/>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2" type="#_x0000_t75" style="width:202.6pt;height:256.2pt" o:ole="">
            <v:imagedata r:id="rId66" o:title=""/>
          </v:shape>
          <o:OLEObject Type="Embed" ProgID="Visio.Drawing.11" ShapeID="_x0000_i1042" DrawAspect="Content" ObjectID="_1558955297" r:id="rId67"/>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pPr>
        <w:pStyle w:val="Heading4"/>
        <w:rPr>
          <w:lang w:eastAsia="zh-CN"/>
        </w:rPr>
        <w:pPrChange w:id="3216" w:author="Wolfgang Granzow" w:date="2017-06-14T02:58:00Z">
          <w:pPr>
            <w:keepNext/>
            <w:keepLines/>
            <w:spacing w:before="120"/>
            <w:ind w:left="1418" w:hanging="1418"/>
            <w:outlineLvl w:val="3"/>
          </w:pPr>
        </w:pPrChange>
      </w:pPr>
      <w:bookmarkStart w:id="3217" w:name="_Toc485210040"/>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3217"/>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9D729A" w:rsidRDefault="00E12ADE" w:rsidP="00E12ADE">
      <w:pPr>
        <w:pStyle w:val="Heading4"/>
        <w:rPr>
          <w:lang w:val="de-DE" w:eastAsia="ja-JP"/>
        </w:rPr>
      </w:pPr>
      <w:bookmarkStart w:id="3218" w:name="_Toc457595304"/>
      <w:bookmarkStart w:id="3219" w:name="_Toc459366707"/>
      <w:bookmarkStart w:id="3220" w:name="_Toc459367024"/>
      <w:bookmarkStart w:id="3221" w:name="_Toc485210041"/>
      <w:r w:rsidRPr="009D729A">
        <w:rPr>
          <w:lang w:val="de-DE"/>
        </w:rPr>
        <w:t>7.3.2.6</w:t>
      </w:r>
      <w:r w:rsidRPr="009D729A">
        <w:rPr>
          <w:lang w:val="de-DE"/>
        </w:rPr>
        <w:tab/>
      </w:r>
      <w:r w:rsidRPr="009D729A">
        <w:rPr>
          <w:lang w:val="de-DE" w:eastAsia="ja-JP"/>
        </w:rPr>
        <w:t>oneM2M JSON Web Tokens (JWTs)</w:t>
      </w:r>
      <w:bookmarkEnd w:id="3218"/>
      <w:bookmarkEnd w:id="3219"/>
      <w:bookmarkEnd w:id="3220"/>
      <w:bookmarkEnd w:id="3221"/>
    </w:p>
    <w:p w14:paraId="27EC2D70" w14:textId="77777777" w:rsidR="00E12ADE" w:rsidRPr="00AC0834" w:rsidRDefault="00E12ADE" w:rsidP="00E12ADE">
      <w:pPr>
        <w:pStyle w:val="Heading5"/>
        <w:rPr>
          <w:lang w:eastAsia="ja-JP"/>
        </w:rPr>
      </w:pPr>
      <w:bookmarkStart w:id="3222" w:name="_Toc457595305"/>
      <w:bookmarkStart w:id="3223" w:name="_Toc459366708"/>
      <w:bookmarkStart w:id="3224" w:name="_Toc459367025"/>
      <w:bookmarkStart w:id="3225" w:name="_Toc485210042"/>
      <w:r>
        <w:rPr>
          <w:lang w:val="en-US"/>
        </w:rPr>
        <w:t>7.3.2.6</w:t>
      </w:r>
      <w:r>
        <w:t>.1</w:t>
      </w:r>
      <w:r>
        <w:tab/>
        <w:t xml:space="preserve">Introduction to </w:t>
      </w:r>
      <w:r>
        <w:rPr>
          <w:lang w:eastAsia="ja-JP"/>
        </w:rPr>
        <w:t>oneM2M JWTs</w:t>
      </w:r>
      <w:bookmarkEnd w:id="3222"/>
      <w:bookmarkEnd w:id="3223"/>
      <w:bookmarkEnd w:id="3224"/>
      <w:bookmarkEnd w:id="3225"/>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3226" w:name="_Toc457595306"/>
      <w:bookmarkStart w:id="3227" w:name="_Toc459366709"/>
      <w:bookmarkStart w:id="3228" w:name="_Toc459367026"/>
      <w:bookmarkStart w:id="3229" w:name="_Toc485210043"/>
      <w:r>
        <w:rPr>
          <w:lang w:val="en-US"/>
        </w:rPr>
        <w:t>7.3.2.6</w:t>
      </w:r>
      <w:r>
        <w:t>.</w:t>
      </w:r>
      <w:r>
        <w:rPr>
          <w:lang w:val="en-US"/>
        </w:rPr>
        <w:t>2</w:t>
      </w:r>
      <w:r>
        <w:tab/>
      </w:r>
      <w:r w:rsidRPr="00AC0834">
        <w:t>oneM2M JWT Profile</w:t>
      </w:r>
      <w:bookmarkEnd w:id="3226"/>
      <w:bookmarkEnd w:id="3227"/>
      <w:bookmarkEnd w:id="3228"/>
      <w:bookmarkEnd w:id="3229"/>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3230"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3230"/>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3231" w:name="_Toc457595307"/>
      <w:bookmarkStart w:id="3232" w:name="_Toc459366710"/>
      <w:bookmarkStart w:id="3233" w:name="_Toc459367027"/>
      <w:bookmarkStart w:id="3234" w:name="_Toc485210044"/>
      <w:r>
        <w:rPr>
          <w:lang w:val="en-US"/>
        </w:rPr>
        <w:t>7.3.2.6</w:t>
      </w:r>
      <w:r>
        <w:t>.</w:t>
      </w:r>
      <w:r>
        <w:rPr>
          <w:lang w:val="en-US"/>
        </w:rPr>
        <w:t>3</w:t>
      </w:r>
      <w:r>
        <w:tab/>
      </w:r>
      <w:r w:rsidRPr="00AC0834">
        <w:t xml:space="preserve">oneM2M JWT </w:t>
      </w:r>
      <w:r>
        <w:rPr>
          <w:lang w:val="en-US"/>
        </w:rPr>
        <w:t>Procedures</w:t>
      </w:r>
      <w:bookmarkEnd w:id="3231"/>
      <w:bookmarkEnd w:id="3232"/>
      <w:bookmarkEnd w:id="3233"/>
      <w:bookmarkEnd w:id="3234"/>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3F05DEF4" w14:textId="77777777" w:rsidR="00B64A3C" w:rsidRDefault="00B64A3C" w:rsidP="00B64A3C">
      <w:pPr>
        <w:pStyle w:val="Heading4"/>
        <w:rPr>
          <w:lang w:eastAsia="zh-CN"/>
        </w:rPr>
      </w:pPr>
      <w:bookmarkStart w:id="3235" w:name="_Toc485210045"/>
      <w:bookmarkStart w:id="3236" w:name="_Toc449434836"/>
      <w:bookmarkStart w:id="3237" w:name="_Toc449445356"/>
      <w:bookmarkStart w:id="3238" w:name="_Toc449445594"/>
      <w:bookmarkStart w:id="3239" w:name="_Toc450601213"/>
      <w:bookmarkStart w:id="3240" w:name="_Toc457595308"/>
      <w:bookmarkStart w:id="3241" w:name="_Toc459366711"/>
      <w:bookmarkStart w:id="3242" w:name="_Toc459367028"/>
      <w:r>
        <w:t>7.3.2.7</w:t>
      </w:r>
      <w:r>
        <w:tab/>
        <w:t>AE Authorization Relationship Update</w:t>
      </w:r>
      <w:bookmarkEnd w:id="3235"/>
    </w:p>
    <w:p w14:paraId="5F47107A" w14:textId="77777777" w:rsidR="00B64A3C" w:rsidRDefault="00B64A3C" w:rsidP="00B64A3C">
      <w:pPr>
        <w:pStyle w:val="Heading5"/>
        <w:rPr>
          <w:lang w:eastAsia="zh-CN"/>
        </w:rPr>
      </w:pPr>
      <w:bookmarkStart w:id="3243" w:name="_Toc485210046"/>
      <w:r w:rsidRPr="00954002">
        <w:t>7.3.2.</w:t>
      </w:r>
      <w:r>
        <w:t>7.1</w:t>
      </w:r>
      <w:r w:rsidRPr="00954002">
        <w:tab/>
      </w:r>
      <w:r>
        <w:t>AE Direct Authorization Relationship Update</w:t>
      </w:r>
      <w:bookmarkEnd w:id="3243"/>
    </w:p>
    <w:p w14:paraId="4450105B" w14:textId="77777777" w:rsidR="00B64A3C" w:rsidRDefault="00B64A3C" w:rsidP="00B64A3C">
      <w:pPr>
        <w:rPr>
          <w:lang w:eastAsia="zh-CN"/>
        </w:rPr>
      </w:pPr>
      <w:r>
        <w:rPr>
          <w:lang w:eastAsia="zh-CN"/>
        </w:rPr>
        <w:t>This clause specifies the exchanged parameters and associated processing at AE and Hosting CSE.</w:t>
      </w:r>
    </w:p>
    <w:p w14:paraId="4E904C73" w14:textId="6EDFC12A"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14:paraId="55DA401D" w14:textId="77777777" w:rsidR="00B64A3C" w:rsidRPr="00A31508" w:rsidRDefault="00B64A3C" w:rsidP="00B64A3C">
      <w:bookmarkStart w:id="3244" w:name="OLE_LINK95"/>
    </w:p>
    <w:bookmarkEnd w:id="3244"/>
    <w:p w14:paraId="30DA8AE1" w14:textId="508EB7AA" w:rsidR="00B64A3C" w:rsidRDefault="00B64A3C" w:rsidP="00B64A3C">
      <w:pPr>
        <w:jc w:val="center"/>
      </w:pPr>
    </w:p>
    <w:p w14:paraId="4B0E9442" w14:textId="77777777" w:rsidR="00B64A3C" w:rsidRDefault="00B64A3C" w:rsidP="00B64A3C">
      <w:pPr>
        <w:jc w:val="center"/>
      </w:pPr>
      <w:r>
        <w:object w:dxaOrig="5596" w:dyaOrig="3241" w14:anchorId="1F45DD56">
          <v:shape id="_x0000_i1043" type="#_x0000_t75" style="width:455.25pt;height:263.5pt" o:ole="">
            <v:imagedata r:id="rId68" o:title=""/>
          </v:shape>
          <o:OLEObject Type="Embed" ProgID="Visio.Drawing.11" ShapeID="_x0000_i1043" DrawAspect="Content" ObjectID="_1558955298" r:id="rId69"/>
        </w:object>
      </w:r>
    </w:p>
    <w:p w14:paraId="095A7C80" w14:textId="77777777" w:rsidR="00B64A3C" w:rsidRDefault="00B64A3C" w:rsidP="00B64A3C">
      <w:pPr>
        <w:jc w:val="center"/>
      </w:pPr>
    </w:p>
    <w:p w14:paraId="6F66E9C7" w14:textId="77777777"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5A2368BC" w14:textId="77777777"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14:paraId="1B75CE70" w14:textId="77777777"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14:paraId="117D65DF" w14:textId="0E28C95B"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14:paraId="008FDB19" w14:textId="77777777"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14:paraId="29D50BC0" w14:textId="77777777"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14:paraId="6D308B08" w14:textId="77777777"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14:paraId="7A52A5C8" w14:textId="77777777"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14:paraId="4FAED33B" w14:textId="77777777"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14:paraId="00EA55BB" w14:textId="4269A4C7"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14:paraId="25DF798E" w14:textId="77777777" w:rsidR="00B64A3C" w:rsidRDefault="00B64A3C" w:rsidP="00B64A3C">
      <w:pPr>
        <w:pStyle w:val="Heading5"/>
      </w:pPr>
      <w:bookmarkStart w:id="3245" w:name="_Toc485210047"/>
      <w:r w:rsidRPr="00954002">
        <w:t>7.3.2.</w:t>
      </w:r>
      <w:r>
        <w:t>7.2</w:t>
      </w:r>
      <w:r w:rsidRPr="00954002">
        <w:tab/>
      </w:r>
      <w:r>
        <w:t>AE Indirect Authorization Relationship Update</w:t>
      </w:r>
      <w:bookmarkEnd w:id="3245"/>
    </w:p>
    <w:p w14:paraId="0947098A" w14:textId="77777777" w:rsidR="00B64A3C" w:rsidRDefault="00B64A3C" w:rsidP="00B64A3C">
      <w:pPr>
        <w:rPr>
          <w:lang w:eastAsia="zh-CN"/>
        </w:rPr>
      </w:pPr>
      <w:r>
        <w:rPr>
          <w:lang w:eastAsia="zh-CN"/>
        </w:rPr>
        <w:t>This clause specifies the exchanged parameters and associated processing at AE and Hosting CSE.</w:t>
      </w:r>
    </w:p>
    <w:p w14:paraId="0545BB84" w14:textId="68EF241A"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14:paraId="6EA6F0DA" w14:textId="27C7A9E4" w:rsidR="00B64A3C" w:rsidRDefault="00B64A3C" w:rsidP="00B64A3C">
      <w:pPr>
        <w:jc w:val="center"/>
        <w:textAlignment w:val="auto"/>
      </w:pPr>
    </w:p>
    <w:p w14:paraId="1572C539" w14:textId="77777777" w:rsidR="00B64A3C" w:rsidRDefault="00B64A3C" w:rsidP="00B64A3C">
      <w:pPr>
        <w:jc w:val="center"/>
        <w:textAlignment w:val="auto"/>
      </w:pPr>
      <w:r>
        <w:object w:dxaOrig="5866" w:dyaOrig="3721" w14:anchorId="45148382">
          <v:shape id="_x0000_i1044" type="#_x0000_t75" style="width:441.7pt;height:280.75pt" o:ole="">
            <v:imagedata r:id="rId70" o:title=""/>
          </v:shape>
          <o:OLEObject Type="Embed" ProgID="Visio.Drawing.11" ShapeID="_x0000_i1044" DrawAspect="Content" ObjectID="_1558955299" r:id="rId71"/>
        </w:object>
      </w:r>
    </w:p>
    <w:p w14:paraId="6F04D014" w14:textId="77777777"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26AF8E32" w14:textId="77777777"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14:paraId="37EEE29D" w14:textId="77777777"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14:paraId="627881B1" w14:textId="77777777"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14:paraId="44144947" w14:textId="77777777"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14:paraId="594C0ACC" w14:textId="77777777"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14:paraId="5547246D" w14:textId="77777777"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6030412" w14:textId="77777777"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14:paraId="7E5DB93C" w14:textId="4011042F" w:rsidR="00305895" w:rsidRPr="00AB5850"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.5.4</w:t>
      </w:r>
      <w:r w:rsidR="00B64A3C">
        <w:rPr>
          <w:rFonts w:hint="eastAsia"/>
          <w:lang w:eastAsia="zh-CN"/>
        </w:rPr>
        <w:tab/>
        <w:t xml:space="preserve">The </w:t>
      </w:r>
      <w:r w:rsidR="00B64A3C">
        <w:t xml:space="preserve">Hosting CSE </w:t>
      </w:r>
      <w:r w:rsidR="00B64A3C" w:rsidRPr="00191C62">
        <w:t>update</w:t>
      </w:r>
      <w:r w:rsidR="00B64A3C">
        <w:t>s</w:t>
      </w:r>
      <w:r w:rsidR="00B64A3C" w:rsidRPr="00191C62">
        <w:t xml:space="preserve"> the value of the </w:t>
      </w:r>
      <w:r w:rsidR="00B64A3C" w:rsidRPr="00D23370">
        <w:rPr>
          <w:i/>
        </w:rPr>
        <w:t>holder</w:t>
      </w:r>
      <w:r w:rsidR="00B64A3C" w:rsidRPr="00191C62">
        <w:t xml:space="preserve"> attribute of the cached Token</w:t>
      </w:r>
      <w:r w:rsidR="00B64A3C">
        <w:rPr>
          <w:rFonts w:hint="eastAsia"/>
          <w:lang w:eastAsia="zh-CN"/>
        </w:rPr>
        <w:t xml:space="preserve"> locally stored</w:t>
      </w:r>
      <w:r w:rsidR="00B64A3C" w:rsidRPr="00191C62">
        <w:t xml:space="preserve"> to </w:t>
      </w:r>
      <w:r w:rsidR="00B64A3C">
        <w:rPr>
          <w:rFonts w:hint="eastAsia"/>
          <w:lang w:eastAsia="zh-CN"/>
        </w:rPr>
        <w:t xml:space="preserve">the </w:t>
      </w:r>
      <w:r w:rsidR="00B64A3C" w:rsidRPr="00191C62">
        <w:t>new AE-ID.</w:t>
      </w:r>
      <w:r w:rsidR="00305895" w:rsidRPr="00954002">
        <w:rPr>
          <w:rFonts w:eastAsia="SimSun"/>
        </w:rPr>
        <w:t>7.</w:t>
      </w:r>
      <w:r w:rsidR="00305895" w:rsidRPr="00954002">
        <w:rPr>
          <w:rFonts w:eastAsia="SimSun"/>
          <w:lang w:eastAsia="zh-CN"/>
        </w:rPr>
        <w:t>4</w:t>
      </w:r>
      <w:r w:rsidR="00305895" w:rsidRPr="00954002">
        <w:rPr>
          <w:rFonts w:eastAsia="SimSun"/>
        </w:rPr>
        <w:tab/>
        <w:t>Role Based Access Control</w:t>
      </w:r>
      <w:bookmarkEnd w:id="3236"/>
      <w:bookmarkEnd w:id="3237"/>
      <w:bookmarkEnd w:id="3238"/>
      <w:bookmarkEnd w:id="3239"/>
      <w:bookmarkEnd w:id="3240"/>
      <w:bookmarkEnd w:id="3241"/>
      <w:bookmarkEnd w:id="3242"/>
    </w:p>
    <w:p w14:paraId="6C983DF0" w14:textId="77777777" w:rsidR="00305895" w:rsidRPr="00954002" w:rsidRDefault="00305895" w:rsidP="00305895">
      <w:pPr>
        <w:pStyle w:val="Heading3"/>
        <w:rPr>
          <w:rFonts w:eastAsia="SimSun"/>
        </w:rPr>
      </w:pPr>
      <w:bookmarkStart w:id="3246" w:name="_Toc449434837"/>
      <w:bookmarkStart w:id="3247" w:name="_Toc449445357"/>
      <w:bookmarkStart w:id="3248" w:name="_Toc449445595"/>
      <w:bookmarkStart w:id="3249" w:name="_Toc450601214"/>
      <w:bookmarkStart w:id="3250" w:name="_Toc457595309"/>
      <w:bookmarkStart w:id="3251" w:name="_Toc459366712"/>
      <w:bookmarkStart w:id="3252" w:name="_Toc459367029"/>
      <w:bookmarkStart w:id="3253" w:name="_Toc485210048"/>
      <w:r w:rsidRPr="00954002">
        <w:rPr>
          <w:rFonts w:eastAsia="SimSun"/>
        </w:rPr>
        <w:t>7.4.1</w:t>
      </w:r>
      <w:r w:rsidRPr="00954002">
        <w:rPr>
          <w:rFonts w:eastAsia="SimSun"/>
        </w:rPr>
        <w:tab/>
      </w:r>
      <w:r w:rsidRPr="00954002">
        <w:rPr>
          <w:rFonts w:eastAsia="SimSun"/>
          <w:lang w:eastAsia="zh-CN"/>
        </w:rPr>
        <w:t>Role Based Access Control Architecture</w:t>
      </w:r>
      <w:bookmarkEnd w:id="3246"/>
      <w:bookmarkEnd w:id="3247"/>
      <w:bookmarkEnd w:id="3248"/>
      <w:bookmarkEnd w:id="3249"/>
      <w:bookmarkEnd w:id="3250"/>
      <w:bookmarkEnd w:id="3251"/>
      <w:bookmarkEnd w:id="3252"/>
      <w:bookmarkEnd w:id="3253"/>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5" type="#_x0000_t75" style="width:384.05pt;height:276pt" o:ole="">
            <v:imagedata r:id="rId72" o:title=""/>
          </v:shape>
          <o:OLEObject Type="Embed" ProgID="Visio.Drawing.11" ShapeID="_x0000_i1045" DrawAspect="Content" ObjectID="_1558955300" r:id="rId73"/>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lastRenderedPageBreak/>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3254" w:name="_Toc449434838"/>
      <w:bookmarkStart w:id="3255" w:name="_Toc449445358"/>
      <w:bookmarkStart w:id="3256" w:name="_Toc449445596"/>
      <w:bookmarkStart w:id="3257" w:name="_Toc450601215"/>
      <w:bookmarkStart w:id="3258" w:name="_Toc457595310"/>
      <w:bookmarkStart w:id="3259" w:name="_Toc459366713"/>
      <w:bookmarkStart w:id="3260" w:name="_Toc459367030"/>
      <w:bookmarkStart w:id="3261" w:name="_Toc485210049"/>
      <w:r w:rsidRPr="00954002">
        <w:rPr>
          <w:rFonts w:eastAsia="SimSun"/>
        </w:rPr>
        <w:t>7.4.</w:t>
      </w:r>
      <w:r w:rsidRPr="00954002">
        <w:rPr>
          <w:rFonts w:eastAsia="SimSun"/>
          <w:lang w:eastAsia="zh-CN"/>
        </w:rPr>
        <w:t>2</w:t>
      </w:r>
      <w:r w:rsidRPr="00954002">
        <w:rPr>
          <w:rFonts w:eastAsia="SimSun"/>
        </w:rPr>
        <w:tab/>
        <w:t>Role Issuing Procedure</w:t>
      </w:r>
      <w:bookmarkEnd w:id="3254"/>
      <w:bookmarkEnd w:id="3255"/>
      <w:bookmarkEnd w:id="3256"/>
      <w:bookmarkEnd w:id="3257"/>
      <w:bookmarkEnd w:id="3258"/>
      <w:bookmarkEnd w:id="3259"/>
      <w:bookmarkEnd w:id="3260"/>
      <w:bookmarkEnd w:id="3261"/>
    </w:p>
    <w:p w14:paraId="0E235D03" w14:textId="77777777" w:rsidR="00D55F4B" w:rsidRPr="00805D0C" w:rsidRDefault="00D55F4B" w:rsidP="00D55F4B">
      <w:pPr>
        <w:pStyle w:val="Heading4"/>
      </w:pPr>
      <w:bookmarkStart w:id="3262" w:name="_Toc457595311"/>
      <w:bookmarkStart w:id="3263" w:name="_Toc459366714"/>
      <w:bookmarkStart w:id="3264" w:name="_Toc459367031"/>
      <w:bookmarkStart w:id="3265" w:name="_Toc485210050"/>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3262"/>
      <w:bookmarkEnd w:id="3263"/>
      <w:bookmarkEnd w:id="3264"/>
      <w:bookmarkEnd w:id="3265"/>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3266" w:name="_Toc457595312"/>
      <w:bookmarkStart w:id="3267" w:name="_Toc459366715"/>
      <w:bookmarkStart w:id="3268" w:name="_Toc459367032"/>
      <w:bookmarkStart w:id="3269" w:name="_Toc485210051"/>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3266"/>
      <w:bookmarkEnd w:id="3267"/>
      <w:bookmarkEnd w:id="3268"/>
      <w:bookmarkEnd w:id="3269"/>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6" type="#_x0000_t75" style="width:359.9pt;height:210.1pt" o:ole="">
            <v:imagedata r:id="rId74" o:title=""/>
          </v:shape>
          <o:OLEObject Type="Embed" ProgID="Visio.Drawing.11" ShapeID="_x0000_i1046" DrawAspect="Content" ObjectID="_1558955301" r:id="rId75"/>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lastRenderedPageBreak/>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3270" w:name="_Toc457595313"/>
      <w:bookmarkStart w:id="3271" w:name="_Toc459366716"/>
      <w:bookmarkStart w:id="3272" w:name="_Toc459367033"/>
      <w:bookmarkStart w:id="3273" w:name="_Toc485210052"/>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3270"/>
      <w:bookmarkEnd w:id="3271"/>
      <w:bookmarkEnd w:id="3272"/>
      <w:bookmarkEnd w:id="3273"/>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7" type="#_x0000_t75" style="width:434.55pt;height:239.3pt" o:ole="">
            <v:imagedata r:id="rId76" o:title=""/>
          </v:shape>
          <o:OLEObject Type="Embed" ProgID="Visio.Drawing.11" ShapeID="_x0000_i1047" DrawAspect="Content" ObjectID="_1558955302" r:id="rId77"/>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3274" w:name="_Toc449434839"/>
      <w:bookmarkStart w:id="3275" w:name="_Toc449445359"/>
      <w:bookmarkStart w:id="3276" w:name="_Toc449445597"/>
      <w:bookmarkStart w:id="3277" w:name="_Toc450601216"/>
      <w:bookmarkStart w:id="3278" w:name="_Toc457595314"/>
      <w:bookmarkStart w:id="3279" w:name="_Toc459366717"/>
      <w:bookmarkStart w:id="3280" w:name="_Toc459367034"/>
      <w:bookmarkStart w:id="3281" w:name="_Toc485210053"/>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3274"/>
      <w:bookmarkEnd w:id="3275"/>
      <w:bookmarkEnd w:id="3276"/>
      <w:bookmarkEnd w:id="3277"/>
      <w:bookmarkEnd w:id="3278"/>
      <w:bookmarkEnd w:id="3279"/>
      <w:bookmarkEnd w:id="3280"/>
      <w:bookmarkEnd w:id="3281"/>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8" type="#_x0000_t75" style="width:481.6pt;height:217.45pt" o:ole="">
            <v:imagedata r:id="rId78" o:title=""/>
          </v:shape>
          <o:OLEObject Type="Embed" ProgID="Visio.Drawing.11" ShapeID="_x0000_i1048" DrawAspect="Content" ObjectID="_1558955303" r:id="rId79"/>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08398CEB" w14:textId="77777777" w:rsidR="006F1E04" w:rsidRDefault="006F1E04" w:rsidP="00F53D2A">
      <w:pPr>
        <w:pStyle w:val="B10"/>
        <w:rPr>
          <w:lang w:eastAsia="zh-CN"/>
        </w:rPr>
      </w:pPr>
    </w:p>
    <w:p w14:paraId="5D42922B" w14:textId="77777777" w:rsidR="008429A4" w:rsidRPr="00DA5950" w:rsidRDefault="008429A4" w:rsidP="008429A4">
      <w:pPr>
        <w:pStyle w:val="Heading2"/>
      </w:pPr>
      <w:bookmarkStart w:id="3282" w:name="_Toc475983225"/>
      <w:bookmarkStart w:id="3283" w:name="_Toc485210054"/>
      <w:r w:rsidRPr="00DA5950">
        <w:t>7.</w:t>
      </w:r>
      <w:r>
        <w:rPr>
          <w:rFonts w:hint="eastAsia"/>
          <w:lang w:eastAsia="zh-CN"/>
        </w:rPr>
        <w:t>5</w:t>
      </w:r>
      <w:r w:rsidRPr="00DA5950">
        <w:tab/>
      </w:r>
      <w:r>
        <w:rPr>
          <w:rFonts w:hint="eastAsia"/>
          <w:lang w:eastAsia="zh-CN"/>
        </w:rPr>
        <w:t>Distributed Authorization</w:t>
      </w:r>
      <w:bookmarkEnd w:id="3282"/>
      <w:bookmarkEnd w:id="3283"/>
    </w:p>
    <w:p w14:paraId="5DEE6797" w14:textId="77777777" w:rsidR="008429A4" w:rsidRPr="00954002" w:rsidRDefault="008429A4" w:rsidP="008429A4">
      <w:pPr>
        <w:pStyle w:val="Heading3"/>
        <w:rPr>
          <w:lang w:eastAsia="zh-CN"/>
        </w:rPr>
      </w:pPr>
      <w:bookmarkStart w:id="3284" w:name="_Toc475983226"/>
      <w:bookmarkStart w:id="3285" w:name="_Toc485210055"/>
      <w:r w:rsidRPr="00954002">
        <w:t>7.</w:t>
      </w:r>
      <w:r>
        <w:rPr>
          <w:rFonts w:hint="eastAsia"/>
          <w:lang w:eastAsia="zh-CN"/>
        </w:rPr>
        <w:t>5</w:t>
      </w:r>
      <w:r w:rsidRPr="00954002">
        <w:t>.1</w:t>
      </w:r>
      <w:r w:rsidRPr="00954002">
        <w:tab/>
      </w:r>
      <w:r>
        <w:rPr>
          <w:rFonts w:hint="eastAsia"/>
          <w:lang w:eastAsia="zh-CN"/>
        </w:rPr>
        <w:t>Introduction</w:t>
      </w:r>
      <w:bookmarkEnd w:id="3284"/>
      <w:bookmarkEnd w:id="3285"/>
    </w:p>
    <w:p w14:paraId="1E09023F" w14:textId="77777777" w:rsidR="008429A4" w:rsidRDefault="008429A4" w:rsidP="008429A4">
      <w:pPr>
        <w:textAlignment w:val="auto"/>
        <w:rPr>
          <w:lang w:eastAsia="zh-CN"/>
        </w:rPr>
      </w:pPr>
      <w:r>
        <w:rPr>
          <w:rFonts w:hint="eastAsia"/>
          <w:lang w:eastAsia="zh-CN"/>
        </w:rPr>
        <w:t xml:space="preserve">The </w:t>
      </w:r>
      <w:del w:id="3286" w:author="Wei Zhou1" w:date="2017-04-16T16:43:00Z">
        <w:r w:rsidDel="000C1799">
          <w:rPr>
            <w:rFonts w:hint="eastAsia"/>
            <w:lang w:eastAsia="zh-CN"/>
          </w:rPr>
          <w:delText xml:space="preserve">Distributed </w:delText>
        </w:r>
      </w:del>
      <w:ins w:id="3287" w:author="Wei Zhou1" w:date="2017-04-16T16:43:00Z">
        <w:r>
          <w:rPr>
            <w:rFonts w:hint="eastAsia"/>
            <w:lang w:eastAsia="zh-CN"/>
          </w:rPr>
          <w:t xml:space="preserve">distributed </w:t>
        </w:r>
      </w:ins>
      <w:del w:id="3288" w:author="Wei Zhou1" w:date="2017-04-16T16:43:00Z">
        <w:r w:rsidDel="000C1799">
          <w:rPr>
            <w:rFonts w:hint="eastAsia"/>
            <w:lang w:eastAsia="zh-CN"/>
          </w:rPr>
          <w:delText xml:space="preserve">Authorization </w:delText>
        </w:r>
      </w:del>
      <w:ins w:id="3289" w:author="Wei Zhou1" w:date="2017-04-16T16:43:00Z">
        <w:r>
          <w:rPr>
            <w:rFonts w:hint="eastAsia"/>
            <w:lang w:eastAsia="zh-CN"/>
          </w:rPr>
          <w:t xml:space="preserve">authorization </w:t>
        </w:r>
      </w:ins>
      <w:r>
        <w:rPr>
          <w:rFonts w:hint="eastAsia"/>
          <w:lang w:eastAsia="zh-CN"/>
        </w:rPr>
        <w:t>provides an interoperable framework between PEP, PDP, PRP and PIP when these authorization sub-components are distributed in different CSEs.</w:t>
      </w:r>
    </w:p>
    <w:p w14:paraId="5AA7DE10" w14:textId="77777777" w:rsidR="008429A4" w:rsidRDefault="008429A4" w:rsidP="008429A4">
      <w:pPr>
        <w:textAlignment w:val="auto"/>
        <w:rPr>
          <w:ins w:id="3290" w:author="Wei Zhou1" w:date="2017-04-16T15:29:00Z"/>
          <w:lang w:val="en-US" w:eastAsia="zh-CN"/>
        </w:rPr>
      </w:pPr>
      <w:ins w:id="3291" w:author="Wei Zhou1" w:date="2017-04-16T16:14:00Z">
        <w:r>
          <w:rPr>
            <w:lang w:val="en-US" w:eastAsia="zh-CN"/>
          </w:rPr>
          <w:t>T</w:t>
        </w:r>
        <w:r>
          <w:rPr>
            <w:rFonts w:hint="eastAsia"/>
            <w:lang w:val="en-US" w:eastAsia="zh-CN"/>
          </w:rPr>
          <w:t xml:space="preserve">he </w:t>
        </w:r>
      </w:ins>
      <w:ins w:id="3292" w:author="Wei Zhou1" w:date="2017-04-16T16:11:00Z">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w:t>
        </w:r>
      </w:ins>
      <w:ins w:id="3293" w:author="Wei Zhou1" w:date="2017-04-16T16:33:00Z">
        <w:del w:id="3294" w:author="Wei Zhou" w:date="2017-05-25T13:07:00Z">
          <w:r w:rsidDel="00703894">
            <w:rPr>
              <w:rFonts w:hint="eastAsia"/>
              <w:lang w:val="en-US" w:eastAsia="zh-CN"/>
            </w:rPr>
            <w:delText xml:space="preserve">three </w:delText>
          </w:r>
        </w:del>
      </w:ins>
      <w:ins w:id="3295" w:author="Wei Zhou1" w:date="2017-04-16T16:11:00Z">
        <w:r>
          <w:rPr>
            <w:rFonts w:hint="eastAsia"/>
            <w:lang w:val="en-US" w:eastAsia="zh-CN"/>
          </w:rPr>
          <w:t>resource types are defined to support the distributed authorization framework.</w:t>
        </w:r>
      </w:ins>
      <w:ins w:id="3296" w:author="Wei Zhou1" w:date="2017-04-16T16:12:00Z">
        <w:r>
          <w:rPr>
            <w:rFonts w:hint="eastAsia"/>
            <w:lang w:val="en-US" w:eastAsia="zh-CN"/>
          </w:rPr>
          <w:t xml:space="preserve"> </w:t>
        </w:r>
      </w:ins>
      <w:ins w:id="3297" w:author="Wei Zhou1" w:date="2017-04-16T15:29:00Z">
        <w:r>
          <w:rPr>
            <w:rFonts w:hint="eastAsia"/>
            <w:lang w:eastAsia="zh-CN"/>
          </w:rPr>
          <w:t xml:space="preserve">The PDP, PRP and PIP </w:t>
        </w:r>
        <w:del w:id="3298" w:author="Wei Zhou" w:date="2017-05-25T13:08:00Z">
          <w:r w:rsidDel="00AA4990">
            <w:rPr>
              <w:rFonts w:hint="eastAsia"/>
              <w:lang w:eastAsia="zh-CN"/>
            </w:rPr>
            <w:delText>processes</w:delText>
          </w:r>
        </w:del>
      </w:ins>
      <w:ins w:id="3299" w:author="Wei Zhou" w:date="2017-05-25T13:08:00Z">
        <w:r>
          <w:rPr>
            <w:rFonts w:hint="eastAsia"/>
            <w:lang w:eastAsia="zh-CN"/>
          </w:rPr>
          <w:t>procedures</w:t>
        </w:r>
      </w:ins>
      <w:ins w:id="3300" w:author="Wei Zhou1" w:date="2017-04-16T15:29:00Z">
        <w:r>
          <w:rPr>
            <w:rFonts w:hint="eastAsia"/>
            <w:lang w:eastAsia="zh-CN"/>
          </w:rPr>
          <w:t xml:space="preserve"> are bound to </w:t>
        </w:r>
      </w:ins>
      <w:ins w:id="3301" w:author="Wei Zhou1" w:date="2017-04-16T16:14:00Z">
        <w:r>
          <w:rPr>
            <w:rFonts w:hint="eastAsia"/>
            <w:lang w:eastAsia="zh-CN"/>
          </w:rPr>
          <w:t xml:space="preserve">the </w:t>
        </w:r>
      </w:ins>
      <w:ins w:id="3302" w:author="Wei Zhou1" w:date="2017-04-16T15:29:00Z">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w:t>
        </w:r>
      </w:ins>
      <w:ins w:id="3303" w:author="Wei Zhou1" w:date="2017-04-16T16:40:00Z">
        <w:r>
          <w:rPr>
            <w:rFonts w:hint="eastAsia"/>
            <w:lang w:eastAsia="zh-CN"/>
          </w:rPr>
          <w:t>operation</w:t>
        </w:r>
      </w:ins>
      <w:ins w:id="3304" w:author="Wei Zhou1" w:date="2017-04-16T15:29:00Z">
        <w:r>
          <w:rPr>
            <w:rFonts w:hint="eastAsia"/>
            <w:lang w:eastAsia="zh-CN"/>
          </w:rPr>
          <w:t xml:space="preserve"> on these resources </w:t>
        </w:r>
      </w:ins>
      <w:ins w:id="3305" w:author="Wei Zhou1" w:date="2017-04-16T16:33:00Z">
        <w:del w:id="3306" w:author="Wei Zhou" w:date="2017-05-22T14:14:00Z">
          <w:r w:rsidDel="00732E46">
            <w:rPr>
              <w:rFonts w:hint="eastAsia"/>
              <w:lang w:eastAsia="zh-CN"/>
            </w:rPr>
            <w:delText>may</w:delText>
          </w:r>
        </w:del>
      </w:ins>
      <w:ins w:id="3307" w:author="Wei Zhou" w:date="2017-05-22T14:14:00Z">
        <w:r>
          <w:rPr>
            <w:rFonts w:hint="eastAsia"/>
            <w:lang w:eastAsia="zh-CN"/>
          </w:rPr>
          <w:t>will</w:t>
        </w:r>
      </w:ins>
      <w:ins w:id="3308" w:author="Wei Zhou1" w:date="2017-04-16T15:29:00Z">
        <w:r>
          <w:rPr>
            <w:rFonts w:hint="eastAsia"/>
            <w:lang w:eastAsia="zh-CN"/>
          </w:rPr>
          <w:t xml:space="preserve"> trigger the bound </w:t>
        </w:r>
        <w:del w:id="3309" w:author="Wei Zhou" w:date="2017-05-25T13:09:00Z">
          <w:r w:rsidDel="00AA4990">
            <w:rPr>
              <w:rFonts w:hint="eastAsia"/>
              <w:lang w:eastAsia="zh-CN"/>
            </w:rPr>
            <w:delText>process</w:delText>
          </w:r>
        </w:del>
      </w:ins>
      <w:ins w:id="3310" w:author="Wei Zhou" w:date="2017-05-25T13:09:00Z">
        <w:r>
          <w:rPr>
            <w:rFonts w:hint="eastAsia"/>
            <w:lang w:eastAsia="zh-CN"/>
          </w:rPr>
          <w:t>procedures</w:t>
        </w:r>
      </w:ins>
      <w:ins w:id="3311" w:author="Wei Zhou1" w:date="2017-04-16T15:29:00Z">
        <w:r>
          <w:rPr>
            <w:rFonts w:hint="eastAsia"/>
            <w:lang w:eastAsia="zh-CN"/>
          </w:rPr>
          <w:t xml:space="preserve">.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w:t>
        </w:r>
        <w:del w:id="3312" w:author="Wei Zhou" w:date="2017-05-25T13:09:00Z">
          <w:r w:rsidDel="00AA4990">
            <w:rPr>
              <w:rFonts w:hint="eastAsia"/>
              <w:lang w:eastAsia="zh-CN"/>
            </w:rPr>
            <w:delText>process</w:delText>
          </w:r>
        </w:del>
      </w:ins>
      <w:ins w:id="3313" w:author="Wei Zhou" w:date="2017-05-25T13:09:00Z">
        <w:r>
          <w:rPr>
            <w:rFonts w:hint="eastAsia"/>
            <w:lang w:eastAsia="zh-CN"/>
          </w:rPr>
          <w:t>procedure</w:t>
        </w:r>
      </w:ins>
      <w:ins w:id="3314" w:author="Wei Zhou1" w:date="2017-04-16T15:29:00Z">
        <w:r>
          <w:rPr>
            <w:rFonts w:hint="eastAsia"/>
            <w:lang w:eastAsia="zh-CN"/>
          </w:rPr>
          <w:t xml:space="preserve"> via </w:t>
        </w:r>
        <w:r>
          <w:rPr>
            <w:rFonts w:hint="eastAsia"/>
            <w:lang w:eastAsia="zh-CN"/>
          </w:rPr>
          <w:lastRenderedPageBreak/>
          <w:t>the updated resource attributes. The corresponding access control decision response, access control policy response or access control information response is carried via an UPDATE response.</w:t>
        </w:r>
      </w:ins>
    </w:p>
    <w:p w14:paraId="74FEE7F9" w14:textId="77777777" w:rsidR="008429A4" w:rsidRDefault="008429A4" w:rsidP="008429A4">
      <w:pPr>
        <w:textAlignment w:val="auto"/>
        <w:rPr>
          <w:lang w:eastAsia="zh-CN"/>
        </w:rPr>
      </w:pPr>
      <w:r>
        <w:rPr>
          <w:lang w:eastAsia="zh-CN"/>
        </w:rPr>
        <w:t>T</w:t>
      </w:r>
      <w:r>
        <w:rPr>
          <w:rFonts w:hint="eastAsia"/>
          <w:lang w:eastAsia="zh-CN"/>
        </w:rPr>
        <w:t>his clause specifies the</w:t>
      </w:r>
      <w:del w:id="3315" w:author="Wei Zhou" w:date="2017-05-25T13:12:00Z">
        <w:r w:rsidDel="00AA4990">
          <w:rPr>
            <w:rFonts w:hint="eastAsia"/>
            <w:lang w:eastAsia="zh-CN"/>
          </w:rPr>
          <w:delText xml:space="preserve"> </w:delText>
        </w:r>
      </w:del>
      <w:del w:id="3316" w:author="Wei Zhou" w:date="2017-05-25T13:11:00Z">
        <w:r w:rsidDel="00AA4990">
          <w:rPr>
            <w:rFonts w:hint="eastAsia"/>
            <w:lang w:eastAsia="zh-CN"/>
          </w:rPr>
          <w:delText xml:space="preserve">exchanged </w:delText>
        </w:r>
      </w:del>
      <w:del w:id="3317" w:author="Wei Zhou" w:date="2017-05-25T13:12:00Z">
        <w:r w:rsidDel="00AA4990">
          <w:rPr>
            <w:rFonts w:hint="eastAsia"/>
            <w:lang w:eastAsia="zh-CN"/>
          </w:rPr>
          <w:delText xml:space="preserve">Distributed </w:delText>
        </w:r>
      </w:del>
      <w:ins w:id="3318" w:author="Wei Zhou1" w:date="2017-04-16T16:43:00Z">
        <w:del w:id="3319" w:author="Wei Zhou" w:date="2017-05-25T13:12:00Z">
          <w:r w:rsidDel="00AA4990">
            <w:rPr>
              <w:rFonts w:hint="eastAsia"/>
              <w:lang w:eastAsia="zh-CN"/>
            </w:rPr>
            <w:delText>distributed</w:delText>
          </w:r>
        </w:del>
        <w:r>
          <w:rPr>
            <w:rFonts w:hint="eastAsia"/>
            <w:lang w:eastAsia="zh-CN"/>
          </w:rPr>
          <w:t xml:space="preserve"> </w:t>
        </w:r>
      </w:ins>
      <w:del w:id="3320" w:author="Wei Zhou" w:date="2017-05-25T13:21:00Z">
        <w:r w:rsidDel="001B4BFD">
          <w:rPr>
            <w:rFonts w:hint="eastAsia"/>
            <w:lang w:eastAsia="zh-CN"/>
          </w:rPr>
          <w:delText xml:space="preserve">Authorization </w:delText>
        </w:r>
      </w:del>
      <w:ins w:id="3321" w:author="Wei Zhou" w:date="2017-05-25T13:21:00Z">
        <w:r>
          <w:rPr>
            <w:rFonts w:hint="eastAsia"/>
            <w:lang w:eastAsia="zh-CN"/>
          </w:rPr>
          <w:t xml:space="preserve">authorization </w:t>
        </w:r>
      </w:ins>
      <w:r>
        <w:rPr>
          <w:rFonts w:hint="eastAsia"/>
          <w:lang w:eastAsia="zh-CN"/>
        </w:rPr>
        <w:t xml:space="preserve">parameters </w:t>
      </w:r>
      <w:ins w:id="3322" w:author="Wei Zhou" w:date="2017-05-25T13:11:00Z">
        <w:r>
          <w:rPr>
            <w:rFonts w:hint="eastAsia"/>
            <w:lang w:eastAsia="zh-CN"/>
          </w:rPr>
          <w:t xml:space="preserve">exchanged </w:t>
        </w:r>
      </w:ins>
      <w:r>
        <w:rPr>
          <w:rFonts w:hint="eastAsia"/>
          <w:lang w:eastAsia="zh-CN"/>
        </w:rPr>
        <w:t>between</w:t>
      </w:r>
      <w:del w:id="3323" w:author="Wei Zhou" w:date="2017-05-25T13:18:00Z">
        <w:r w:rsidDel="001B4BFD">
          <w:rPr>
            <w:rFonts w:hint="eastAsia"/>
            <w:lang w:eastAsia="zh-CN"/>
          </w:rPr>
          <w:delText xml:space="preserve"> the</w:delText>
        </w:r>
      </w:del>
      <w:del w:id="3324" w:author="Wei Zhou" w:date="2017-05-25T13:12:00Z">
        <w:r w:rsidDel="00AA4990">
          <w:rPr>
            <w:rFonts w:hint="eastAsia"/>
            <w:lang w:eastAsia="zh-CN"/>
          </w:rPr>
          <w:delText>se</w:delText>
        </w:r>
      </w:del>
      <w:r>
        <w:rPr>
          <w:rFonts w:hint="eastAsia"/>
          <w:lang w:eastAsia="zh-CN"/>
        </w:rPr>
        <w:t xml:space="preserve"> authorization sub-components and associated </w:t>
      </w:r>
      <w:del w:id="3325" w:author="Wei Zhou" w:date="2017-05-25T13:18:00Z">
        <w:r w:rsidDel="001B4BFD">
          <w:rPr>
            <w:rFonts w:hint="eastAsia"/>
            <w:lang w:eastAsia="zh-CN"/>
          </w:rPr>
          <w:delText xml:space="preserve">processing </w:delText>
        </w:r>
      </w:del>
      <w:ins w:id="3326" w:author="Wei Zhou" w:date="2017-05-25T13:18:00Z">
        <w:r>
          <w:rPr>
            <w:rFonts w:hint="eastAsia"/>
            <w:lang w:eastAsia="zh-CN"/>
          </w:rPr>
          <w:t xml:space="preserve">procedures </w:t>
        </w:r>
      </w:ins>
      <w:r>
        <w:rPr>
          <w:rFonts w:hint="eastAsia"/>
          <w:lang w:eastAsia="zh-CN"/>
        </w:rPr>
        <w:t xml:space="preserve">at these authorization sub-components. </w:t>
      </w:r>
      <w:r w:rsidRPr="00954002">
        <w:t xml:space="preserve">The transport of </w:t>
      </w:r>
      <w:del w:id="3327" w:author="Wei Zhou1" w:date="2017-04-12T15:38:00Z">
        <w:r w:rsidRPr="00954002" w:rsidDel="00721097">
          <w:delText xml:space="preserve">dynamic </w:delText>
        </w:r>
      </w:del>
      <w:ins w:id="3328" w:author="Wei Zhou1" w:date="2017-04-12T15:38:00Z">
        <w:r>
          <w:rPr>
            <w:rFonts w:hint="eastAsia"/>
            <w:lang w:eastAsia="zh-CN"/>
          </w:rPr>
          <w:t>distributed</w:t>
        </w:r>
        <w:r w:rsidRPr="00954002">
          <w:t xml:space="preserve"> </w:t>
        </w:r>
      </w:ins>
      <w:r w:rsidRPr="00954002">
        <w:t>authorization parameters is specified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r>
        <w:t xml:space="preserve"> </w:t>
      </w:r>
      <w:r>
        <w:rPr>
          <w:lang w:val="en-US"/>
        </w:rPr>
        <w:t xml:space="preserve">and oneM2M </w:t>
      </w:r>
      <w:r>
        <w:t>TS</w:t>
      </w:r>
      <w:r>
        <w:noBreakHyphen/>
        <w:t xml:space="preserve">0004 </w:t>
      </w:r>
      <w:r w:rsidRPr="00BE633F">
        <w:t>[</w:t>
      </w:r>
      <w:r w:rsidRPr="007B026E">
        <w:rPr>
          <w:color w:val="0000FF"/>
        </w:rPr>
        <w:fldChar w:fldCharType="begin"/>
      </w:r>
      <w:r w:rsidRPr="007B026E">
        <w:rPr>
          <w:color w:val="0000FF"/>
        </w:rPr>
        <w:instrText xml:space="preserve">REF REF_ONEM2MTS_0004 \h </w:instrText>
      </w:r>
      <w:r w:rsidRPr="007B026E">
        <w:rPr>
          <w:color w:val="0000FF"/>
        </w:rPr>
      </w:r>
      <w:r w:rsidRPr="007B026E">
        <w:rPr>
          <w:color w:val="0000FF"/>
        </w:rPr>
        <w:fldChar w:fldCharType="separate"/>
      </w:r>
      <w:r>
        <w:rPr>
          <w:noProof/>
        </w:rPr>
        <w:t>4</w:t>
      </w:r>
      <w:r w:rsidRPr="007B026E">
        <w:rPr>
          <w:color w:val="0000FF"/>
        </w:rPr>
        <w:fldChar w:fldCharType="end"/>
      </w:r>
      <w:r w:rsidRPr="00BE633F">
        <w:t>]</w:t>
      </w:r>
      <w:r w:rsidRPr="00954002">
        <w:t>.</w:t>
      </w:r>
    </w:p>
    <w:p w14:paraId="72162554" w14:textId="77777777" w:rsidR="008429A4" w:rsidRPr="00DA5950" w:rsidRDefault="008429A4" w:rsidP="008429A4">
      <w:pPr>
        <w:pStyle w:val="Heading3"/>
      </w:pPr>
      <w:bookmarkStart w:id="3329" w:name="_Toc475983227"/>
      <w:bookmarkStart w:id="3330" w:name="_Toc485210056"/>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3329"/>
      <w:bookmarkEnd w:id="3330"/>
    </w:p>
    <w:p w14:paraId="56A2FAAE" w14:textId="77777777"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4577C618" w14:textId="77777777"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14:paraId="1EF75B3D" w14:textId="77777777"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14:paraId="127408CE" w14:textId="77777777" w:rsidR="008429A4" w:rsidRPr="00DA5950" w:rsidRDefault="008429A4" w:rsidP="008429A4">
      <w:pPr>
        <w:keepNext/>
        <w:keepLines/>
        <w:spacing w:before="60"/>
        <w:jc w:val="center"/>
        <w:rPr>
          <w:rFonts w:ascii="Arial" w:hAnsi="Arial"/>
          <w:b/>
          <w:lang w:eastAsia="zh-CN"/>
        </w:rPr>
      </w:pPr>
      <w:r>
        <w:object w:dxaOrig="5651" w:dyaOrig="1760" w14:anchorId="1F299266">
          <v:shape id="_x0000_i1049" type="#_x0000_t75" style="width:282.55pt;height:88.2pt" o:ole="">
            <v:imagedata r:id="rId80" o:title=""/>
          </v:shape>
          <o:OLEObject Type="Embed" ProgID="Visio.Drawing.11" ShapeID="_x0000_i1049" DrawAspect="Content" ObjectID="_1558955304" r:id="rId81"/>
        </w:object>
      </w:r>
    </w:p>
    <w:p w14:paraId="088291EB"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14:paraId="14249800" w14:textId="77777777" w:rsidR="008429A4" w:rsidRDefault="008429A4" w:rsidP="008429A4">
      <w:pPr>
        <w:rPr>
          <w:lang w:eastAsia="zh-CN"/>
        </w:rPr>
      </w:pPr>
      <w:ins w:id="3331" w:author="Wei Zhou1" w:date="2017-04-12T16:16:00Z">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ins>
      <w:del w:id="3332" w:author="Wei Zhou1" w:date="2017-04-12T16:16:00Z">
        <w:r w:rsidDel="00A719D5">
          <w:rPr>
            <w:lang w:eastAsia="zh-CN"/>
          </w:rPr>
          <w:delText>F</w:delText>
        </w:r>
        <w:r w:rsidDel="00A719D5">
          <w:rPr>
            <w:rFonts w:hint="eastAsia"/>
            <w:lang w:eastAsia="zh-CN"/>
          </w:rPr>
          <w:delText xml:space="preserve">or an access control decision requester the process of obtaining an access control </w:delText>
        </w:r>
        <w:r w:rsidDel="00A719D5">
          <w:rPr>
            <w:lang w:eastAsia="zh-CN"/>
          </w:rPr>
          <w:delText>decision</w:delText>
        </w:r>
        <w:r w:rsidDel="00A719D5">
          <w:rPr>
            <w:rFonts w:hint="eastAsia"/>
            <w:lang w:eastAsia="zh-CN"/>
          </w:rPr>
          <w:delText xml:space="preserve"> is the same as retrieving a resource in a CSE. </w:delText>
        </w:r>
        <w:r w:rsidDel="00A719D5">
          <w:rPr>
            <w:lang w:eastAsia="zh-CN"/>
          </w:rPr>
          <w:delText>T</w:delText>
        </w:r>
        <w:r w:rsidDel="00A719D5">
          <w:rPr>
            <w:rFonts w:hint="eastAsia"/>
            <w:lang w:eastAsia="zh-CN"/>
          </w:rPr>
          <w:delText xml:space="preserve">he target </w:delText>
        </w:r>
        <w:r w:rsidDel="00A719D5">
          <w:rPr>
            <w:lang w:eastAsia="zh-CN"/>
          </w:rPr>
          <w:delText>resource</w:delText>
        </w:r>
        <w:r w:rsidDel="00A719D5">
          <w:rPr>
            <w:rFonts w:hint="eastAsia"/>
            <w:lang w:eastAsia="zh-CN"/>
          </w:rPr>
          <w:delText xml:space="preserve"> type is </w:delText>
        </w:r>
        <w:r w:rsidRPr="005F010D" w:rsidDel="00A719D5">
          <w:rPr>
            <w:lang w:eastAsia="zh-CN"/>
          </w:rPr>
          <w:delText>&lt;</w:delText>
        </w:r>
        <w:r w:rsidRPr="005F010D" w:rsidDel="00A719D5">
          <w:rPr>
            <w:i/>
            <w:lang w:eastAsia="zh-CN"/>
          </w:rPr>
          <w:delText>authorizationDecision</w:delText>
        </w:r>
        <w:r w:rsidRPr="005F010D" w:rsidDel="00A719D5">
          <w:rPr>
            <w:lang w:eastAsia="zh-CN"/>
          </w:rPr>
          <w:delText>&gt;</w:delText>
        </w:r>
        <w:r w:rsidDel="00A719D5">
          <w:rPr>
            <w:rFonts w:hint="eastAsia"/>
            <w:lang w:eastAsia="zh-CN"/>
          </w:rPr>
          <w:delText>.</w:delText>
        </w:r>
      </w:del>
      <w:ins w:id="3333" w:author="Wei Zhou1" w:date="2017-04-12T16:47:00Z">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w:t>
        </w:r>
        <w:del w:id="3334" w:author="Wei Zhou" w:date="2017-05-25T13:48:00Z">
          <w:r w:rsidDel="00A804E3">
            <w:rPr>
              <w:rFonts w:hint="eastAsia"/>
              <w:lang w:val="en-US" w:eastAsia="zh-CN"/>
            </w:rPr>
            <w:delText>are</w:delText>
          </w:r>
        </w:del>
      </w:ins>
      <w:ins w:id="3335" w:author="Wei Zhou" w:date="2017-05-25T13:48:00Z">
        <w:r>
          <w:rPr>
            <w:rFonts w:hint="eastAsia"/>
            <w:lang w:val="en-US" w:eastAsia="zh-CN"/>
          </w:rPr>
          <w:t>is</w:t>
        </w:r>
      </w:ins>
      <w:ins w:id="3336" w:author="Wei Zhou1" w:date="2017-04-12T16:47:00Z">
        <w:r>
          <w:rPr>
            <w:rFonts w:hint="eastAsia"/>
            <w:lang w:val="en-US" w:eastAsia="zh-CN"/>
          </w:rPr>
          <w:t xml:space="preserve">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ins>
      <w:r w:rsidRPr="008049DA">
        <w:rPr>
          <w:lang w:eastAsia="zh-CN"/>
        </w:rPr>
        <w:t xml:space="preserve"> </w:t>
      </w:r>
      <w:r>
        <w:rPr>
          <w:lang w:eastAsia="zh-CN"/>
        </w:rPr>
        <w:t>W</w:t>
      </w:r>
      <w:r>
        <w:rPr>
          <w:rFonts w:hint="eastAsia"/>
          <w:lang w:eastAsia="zh-CN"/>
        </w:rPr>
        <w:t xml:space="preserve">hen a </w:t>
      </w:r>
      <w:ins w:id="3337" w:author="Wei Zhou1" w:date="2017-04-12T16:17:00Z">
        <w:r>
          <w:rPr>
            <w:rFonts w:hint="eastAsia"/>
            <w:lang w:eastAsia="zh-CN"/>
          </w:rPr>
          <w:t xml:space="preserve">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w:t>
        </w:r>
      </w:ins>
      <w:del w:id="3338" w:author="Wei Zhou1" w:date="2017-04-12T16:17:00Z">
        <w:r w:rsidDel="00A719D5">
          <w:rPr>
            <w:rFonts w:hint="eastAsia"/>
            <w:lang w:eastAsia="zh-CN"/>
          </w:rPr>
          <w:delText>RETRIEVE request satisfies certain conditions</w:delText>
        </w:r>
      </w:del>
      <w:r>
        <w:rPr>
          <w:rFonts w:hint="eastAsia"/>
          <w:lang w:eastAsia="zh-CN"/>
        </w:rPr>
        <w:t xml:space="preserv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del w:id="3339" w:author="Wei Zhou1" w:date="2017-04-12T16:17:00Z">
        <w:r w:rsidDel="00A719D5">
          <w:rPr>
            <w:rFonts w:hint="eastAsia"/>
            <w:lang w:eastAsia="zh-CN"/>
          </w:rPr>
          <w:delText xml:space="preserve">will </w:delText>
        </w:r>
      </w:del>
      <w:ins w:id="3340" w:author="Wei Zhou1" w:date="2017-04-12T16:17:00Z">
        <w:r>
          <w:rPr>
            <w:rFonts w:hint="eastAsia"/>
            <w:lang w:eastAsia="zh-CN"/>
          </w:rPr>
          <w:t xml:space="preserve">shall </w:t>
        </w:r>
      </w:ins>
      <w:r>
        <w:rPr>
          <w:rFonts w:hint="eastAsia"/>
          <w:lang w:eastAsia="zh-CN"/>
        </w:rPr>
        <w:t xml:space="preserve">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w:t>
      </w:r>
      <w:del w:id="3341" w:author="Wei Zhou" w:date="2017-05-25T13:23:00Z">
        <w:r w:rsidDel="001B4BFD">
          <w:rPr>
            <w:rFonts w:hint="eastAsia"/>
            <w:lang w:eastAsia="zh-CN"/>
          </w:rPr>
          <w:delText xml:space="preserve">process </w:delText>
        </w:r>
      </w:del>
      <w:ins w:id="3342" w:author="Wei Zhou" w:date="2017-05-25T13:23:00Z">
        <w:r>
          <w:rPr>
            <w:rFonts w:hint="eastAsia"/>
            <w:lang w:eastAsia="zh-CN"/>
          </w:rPr>
          <w:t xml:space="preserve">procedure </w:t>
        </w:r>
      </w:ins>
      <w:r>
        <w:rPr>
          <w:rFonts w:hint="eastAsia"/>
          <w:lang w:eastAsia="zh-CN"/>
        </w:rPr>
        <w:t>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w:t>
      </w:r>
      <w:del w:id="3343" w:author="Wei Zhou" w:date="2017-05-25T13:24:00Z">
        <w:r w:rsidDel="001B4BFD">
          <w:rPr>
            <w:rFonts w:hint="eastAsia"/>
            <w:lang w:eastAsia="zh-CN"/>
          </w:rPr>
          <w:delText xml:space="preserve">process </w:delText>
        </w:r>
      </w:del>
      <w:ins w:id="3344" w:author="Wei Zhou" w:date="2017-05-25T13:24:00Z">
        <w:r>
          <w:rPr>
            <w:rFonts w:hint="eastAsia"/>
            <w:lang w:eastAsia="zh-CN"/>
          </w:rPr>
          <w:t xml:space="preserve">procedure </w:t>
        </w:r>
      </w:ins>
      <w:r>
        <w:rPr>
          <w:rFonts w:hint="eastAsia"/>
          <w:lang w:eastAsia="zh-CN"/>
        </w:rPr>
        <w:t xml:space="preserve">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w:t>
      </w:r>
      <w:del w:id="3345" w:author="Wei Zhou1" w:date="2017-04-12T16:17:00Z">
        <w:r w:rsidDel="00A719D5">
          <w:rPr>
            <w:rFonts w:hint="eastAsia"/>
            <w:lang w:val="en-US" w:eastAsia="zh-CN"/>
          </w:rPr>
          <w:delText xml:space="preserve">RETRIEVE </w:delText>
        </w:r>
      </w:del>
      <w:ins w:id="3346" w:author="Wei Zhou1" w:date="2017-04-12T16:17:00Z">
        <w:r>
          <w:rPr>
            <w:rFonts w:hint="eastAsia"/>
            <w:lang w:val="en-US" w:eastAsia="zh-CN"/>
          </w:rPr>
          <w:t xml:space="preserve">UPDATE </w:t>
        </w:r>
      </w:ins>
      <w:r>
        <w:rPr>
          <w:rFonts w:hint="eastAsia"/>
          <w:lang w:val="en-US" w:eastAsia="zh-CN"/>
        </w:rPr>
        <w:t xml:space="preserve">request is treated as a normal resource by the CSE. </w:t>
      </w:r>
      <w:r>
        <w:rPr>
          <w:lang w:val="en-US" w:eastAsia="zh-CN"/>
        </w:rPr>
        <w:t>H</w:t>
      </w:r>
      <w:r>
        <w:rPr>
          <w:rFonts w:hint="eastAsia"/>
          <w:lang w:val="en-US" w:eastAsia="zh-CN"/>
        </w:rPr>
        <w:t xml:space="preserve">ow to bind a PDP </w:t>
      </w:r>
      <w:del w:id="3347" w:author="Wei Zhou" w:date="2017-05-25T13:24:00Z">
        <w:r w:rsidDel="001B4BFD">
          <w:rPr>
            <w:rFonts w:hint="eastAsia"/>
            <w:lang w:val="en-US" w:eastAsia="zh-CN"/>
          </w:rPr>
          <w:delText xml:space="preserve">process </w:delText>
        </w:r>
      </w:del>
      <w:ins w:id="3348" w:author="Wei Zhou" w:date="2017-05-25T13:24:00Z">
        <w:r>
          <w:rPr>
            <w:rFonts w:hint="eastAsia"/>
            <w:lang w:val="en-US" w:eastAsia="zh-CN"/>
          </w:rPr>
          <w:t xml:space="preserve">procedure </w:t>
        </w:r>
      </w:ins>
      <w:r>
        <w:rPr>
          <w:rFonts w:hint="eastAsia"/>
          <w:lang w:val="en-US" w:eastAsia="zh-CN"/>
        </w:rPr>
        <w:t xml:space="preserve">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ins w:id="3349" w:author="Wei Zhou" w:date="2017-05-25T13:24:00Z">
        <w:r>
          <w:rPr>
            <w:rFonts w:hint="eastAsia"/>
            <w:lang w:eastAsia="zh-CN"/>
          </w:rPr>
          <w:t xml:space="preserve">present </w:t>
        </w:r>
      </w:ins>
      <w:r>
        <w:rPr>
          <w:lang w:eastAsia="zh-CN"/>
        </w:rPr>
        <w:t>specification</w:t>
      </w:r>
      <w:r>
        <w:rPr>
          <w:rFonts w:hint="eastAsia"/>
          <w:lang w:eastAsia="zh-CN"/>
        </w:rPr>
        <w:t>.</w:t>
      </w:r>
    </w:p>
    <w:p w14:paraId="5AE7F13E" w14:textId="77777777" w:rsidR="008429A4" w:rsidRPr="00357143" w:rsidDel="00E3159F" w:rsidRDefault="008429A4" w:rsidP="008429A4">
      <w:pPr>
        <w:pStyle w:val="NO"/>
        <w:rPr>
          <w:del w:id="3350" w:author="Wei Zhou1" w:date="2017-04-12T16:20:00Z"/>
          <w:lang w:eastAsia="zh-CN"/>
        </w:rPr>
      </w:pPr>
      <w:del w:id="3351" w:author="Wei Zhou1" w:date="2017-04-12T16:20:00Z">
        <w:r w:rsidRPr="00357143" w:rsidDel="00E3159F">
          <w:delText>NOTE:</w:delText>
        </w:r>
        <w:r w:rsidRPr="00357143" w:rsidDel="00E3159F">
          <w:tab/>
        </w:r>
        <w:r w:rsidDel="00E3159F">
          <w:rPr>
            <w:lang w:val="en-US" w:eastAsia="zh-CN"/>
          </w:rPr>
          <w:delText>F</w:delText>
        </w:r>
        <w:r w:rsidDel="00E3159F">
          <w:rPr>
            <w:rFonts w:hint="eastAsia"/>
            <w:lang w:val="en-US" w:eastAsia="zh-CN"/>
          </w:rPr>
          <w:delText xml:space="preserve">rom the view of an access control decision requester, the access </w:delText>
        </w:r>
        <w:r w:rsidDel="00E3159F">
          <w:rPr>
            <w:lang w:val="en-US" w:eastAsia="zh-CN"/>
          </w:rPr>
          <w:delText>control</w:delText>
        </w:r>
        <w:r w:rsidDel="00E3159F">
          <w:rPr>
            <w:rFonts w:hint="eastAsia"/>
            <w:lang w:val="en-US" w:eastAsia="zh-CN"/>
          </w:rPr>
          <w:delText xml:space="preserve"> decision request and the corresponding access control decision are </w:delText>
        </w:r>
        <w:r w:rsidDel="00E3159F">
          <w:rPr>
            <w:lang w:val="en-US" w:eastAsia="zh-CN"/>
          </w:rPr>
          <w:delText>already</w:delText>
        </w:r>
        <w:r w:rsidDel="00E3159F">
          <w:rPr>
            <w:rFonts w:hint="eastAsia"/>
            <w:lang w:val="en-US" w:eastAsia="zh-CN"/>
          </w:rPr>
          <w:delText xml:space="preserve"> in the </w:delText>
        </w:r>
        <w:r w:rsidRPr="00192FCC" w:rsidDel="00E3159F">
          <w:rPr>
            <w:lang w:val="en-US" w:eastAsia="zh-CN"/>
          </w:rPr>
          <w:delText>&lt;</w:delText>
        </w:r>
        <w:r w:rsidDel="00E3159F">
          <w:rPr>
            <w:rFonts w:hint="eastAsia"/>
            <w:i/>
            <w:lang w:val="en-US" w:eastAsia="zh-CN"/>
          </w:rPr>
          <w:delText>authorization</w:delText>
        </w:r>
        <w:r w:rsidRPr="00192FCC" w:rsidDel="00E3159F">
          <w:rPr>
            <w:i/>
            <w:lang w:val="en-US" w:eastAsia="zh-CN"/>
          </w:rPr>
          <w:delText>Decision</w:delText>
        </w:r>
        <w:r w:rsidRPr="00192FCC" w:rsidDel="00E3159F">
          <w:rPr>
            <w:lang w:val="en-US" w:eastAsia="zh-CN"/>
          </w:rPr>
          <w:delText>&gt; resource</w:delText>
        </w:r>
        <w:r w:rsidDel="00E3159F">
          <w:rPr>
            <w:rFonts w:hint="eastAsia"/>
            <w:lang w:val="en-US" w:eastAsia="zh-CN"/>
          </w:rPr>
          <w:delText xml:space="preserve">. </w:delText>
        </w:r>
        <w:r w:rsidDel="00E3159F">
          <w:rPr>
            <w:lang w:val="en-US" w:eastAsia="zh-CN"/>
          </w:rPr>
          <w:delText>T</w:delText>
        </w:r>
        <w:r w:rsidDel="00E3159F">
          <w:rPr>
            <w:rFonts w:hint="eastAsia"/>
            <w:lang w:val="en-US" w:eastAsia="zh-CN"/>
          </w:rPr>
          <w:delText>he requester can always retrieve it through a retrieve operation.</w:delText>
        </w:r>
      </w:del>
    </w:p>
    <w:p w14:paraId="0F1ECF0A" w14:textId="77777777"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14:paraId="2BF95B3F" w14:textId="77777777" w:rsidR="008429A4" w:rsidDel="00916A20" w:rsidRDefault="008429A4" w:rsidP="008429A4">
      <w:pPr>
        <w:rPr>
          <w:del w:id="3352" w:author="Wei Zhou1" w:date="2017-04-12T16:48:00Z"/>
          <w:lang w:val="en-US" w:eastAsia="zh-CN"/>
        </w:rPr>
      </w:pPr>
      <w:del w:id="3353" w:author="Wei Zhou1" w:date="2017-04-12T16:48:00Z">
        <w:r w:rsidDel="00916A20">
          <w:rPr>
            <w:lang w:val="en-US" w:eastAsia="zh-CN"/>
          </w:rPr>
          <w:delText>A</w:delText>
        </w:r>
        <w:r w:rsidDel="00916A20">
          <w:rPr>
            <w:rFonts w:hint="eastAsia"/>
            <w:lang w:val="en-US" w:eastAsia="zh-CN"/>
          </w:rPr>
          <w:delText xml:space="preserve">n access control decision requester shall use a </w:delText>
        </w:r>
        <w:r w:rsidRPr="00883433" w:rsidDel="00916A20">
          <w:rPr>
            <w:lang w:val="en-US" w:eastAsia="zh-CN"/>
          </w:rPr>
          <w:delText>RETRIEVE</w:delText>
        </w:r>
        <w:r w:rsidDel="00916A20">
          <w:rPr>
            <w:rFonts w:hint="eastAsia"/>
            <w:lang w:val="en-US" w:eastAsia="zh-CN"/>
          </w:rPr>
          <w:delText xml:space="preserve"> request with a </w:delText>
        </w:r>
        <w:r w:rsidRPr="001E3C28" w:rsidDel="00916A20">
          <w:rPr>
            <w:rFonts w:hint="eastAsia"/>
            <w:i/>
            <w:lang w:val="en-US" w:eastAsia="zh-CN"/>
          </w:rPr>
          <w:delText>Filter Criteria</w:delText>
        </w:r>
        <w:r w:rsidDel="00916A20">
          <w:rPr>
            <w:rFonts w:hint="eastAsia"/>
            <w:lang w:val="en-US" w:eastAsia="zh-CN"/>
          </w:rPr>
          <w:delText xml:space="preserve"> parameter to retrieve an access control decision. </w:delText>
        </w:r>
        <w:r w:rsidDel="00916A20">
          <w:rPr>
            <w:lang w:val="en-US" w:eastAsia="zh-CN"/>
          </w:rPr>
          <w:delText>T</w:delText>
        </w:r>
        <w:r w:rsidDel="00916A20">
          <w:rPr>
            <w:rFonts w:hint="eastAsia"/>
            <w:lang w:val="en-US" w:eastAsia="zh-CN"/>
          </w:rPr>
          <w:delText xml:space="preserve">he </w:delText>
        </w:r>
        <w:r w:rsidRPr="001E3C28" w:rsidDel="00916A20">
          <w:rPr>
            <w:i/>
            <w:lang w:val="en-US" w:eastAsia="zh-CN"/>
          </w:rPr>
          <w:delText>attribute</w:delText>
        </w:r>
        <w:r w:rsidDel="00916A20">
          <w:rPr>
            <w:rFonts w:hint="eastAsia"/>
            <w:lang w:val="en-US" w:eastAsia="zh-CN"/>
          </w:rPr>
          <w:delText xml:space="preserve">, </w:delText>
        </w:r>
        <w:r w:rsidRPr="001E3C28" w:rsidDel="00916A20">
          <w:rPr>
            <w:i/>
            <w:lang w:val="en-US" w:eastAsia="zh-CN"/>
          </w:rPr>
          <w:delText>filterUsage</w:delText>
        </w:r>
        <w:r w:rsidDel="00916A20">
          <w:rPr>
            <w:rFonts w:hint="eastAsia"/>
            <w:lang w:val="en-US" w:eastAsia="zh-CN"/>
          </w:rPr>
          <w:delText xml:space="preserve"> and </w:delText>
        </w:r>
        <w:r w:rsidRPr="001E3C28" w:rsidDel="00916A20">
          <w:rPr>
            <w:i/>
            <w:lang w:val="en-US" w:eastAsia="zh-CN"/>
          </w:rPr>
          <w:delText>filterOperation</w:delText>
        </w:r>
        <w:r w:rsidDel="00916A20">
          <w:rPr>
            <w:rFonts w:hint="eastAsia"/>
            <w:lang w:val="en-US" w:eastAsia="zh-CN"/>
          </w:rPr>
          <w:delText xml:space="preserve"> condition tags shall be used to describe </w:delText>
        </w:r>
        <w:r w:rsidRPr="007249C0" w:rsidDel="00916A20">
          <w:rPr>
            <w:rFonts w:hint="eastAsia"/>
            <w:i/>
            <w:lang w:val="en-US" w:eastAsia="zh-CN"/>
          </w:rPr>
          <w:delText>Filter Criteria</w:delText>
        </w:r>
        <w:r w:rsidDel="00916A20">
          <w:rPr>
            <w:rFonts w:hint="eastAsia"/>
            <w:lang w:val="en-US" w:eastAsia="zh-CN"/>
          </w:rPr>
          <w:delText xml:space="preserve"> parameter</w:delText>
        </w:r>
        <w:r w:rsidDel="00916A20">
          <w:rPr>
            <w:lang w:val="en-US" w:eastAsia="zh-CN"/>
          </w:rPr>
          <w:delText xml:space="preserve"> </w:delText>
        </w:r>
        <w:r w:rsidDel="00916A20">
          <w:rPr>
            <w:rFonts w:hint="eastAsia"/>
            <w:lang w:val="en-US" w:eastAsia="zh-CN"/>
          </w:rPr>
          <w:delText xml:space="preserve">of the request. </w:delText>
        </w:r>
        <w:r w:rsidDel="00916A20">
          <w:rPr>
            <w:lang w:val="en-US" w:eastAsia="zh-CN"/>
          </w:rPr>
          <w:delText>L</w:delText>
        </w:r>
        <w:r w:rsidDel="00916A20">
          <w:rPr>
            <w:rFonts w:hint="eastAsia"/>
            <w:lang w:val="en-US" w:eastAsia="zh-CN"/>
          </w:rPr>
          <w:delText xml:space="preserve">ist of </w:delText>
        </w:r>
        <w:r w:rsidRPr="001E3C28" w:rsidDel="00916A20">
          <w:rPr>
            <w:rFonts w:hint="eastAsia"/>
            <w:i/>
            <w:lang w:val="en-US" w:eastAsia="zh-CN"/>
          </w:rPr>
          <w:delText>attribute</w:delText>
        </w:r>
        <w:r w:rsidDel="00916A20">
          <w:rPr>
            <w:rFonts w:hint="eastAsia"/>
            <w:lang w:val="en-US" w:eastAsia="zh-CN"/>
          </w:rPr>
          <w:delText xml:space="preserve"> condition tags are used to describe pairs of access control decision request parameter names and their values which are mapped to the resource </w:delText>
        </w:r>
        <w:r w:rsidDel="00916A20">
          <w:rPr>
            <w:lang w:val="en-US" w:eastAsia="zh-CN"/>
          </w:rPr>
          <w:delText>specific</w:delText>
        </w:r>
        <w:r w:rsidDel="00916A20">
          <w:rPr>
            <w:rFonts w:hint="eastAsia"/>
            <w:lang w:val="en-US" w:eastAsia="zh-CN"/>
          </w:rPr>
          <w:delText xml:space="preserve"> attributes. </w:delText>
        </w:r>
        <w:r w:rsidDel="00916A20">
          <w:rPr>
            <w:lang w:val="en-US" w:eastAsia="zh-CN"/>
          </w:rPr>
          <w:delText>T</w:delText>
        </w:r>
        <w:r w:rsidDel="00916A20">
          <w:rPr>
            <w:rFonts w:hint="eastAsia"/>
            <w:lang w:val="en-US" w:eastAsia="zh-CN"/>
          </w:rPr>
          <w:delText xml:space="preserve">he parameters of access control decision request and corresponding condition tags are described in table </w:delText>
        </w:r>
        <w:r w:rsidRPr="008B31F4" w:rsidDel="00916A20">
          <w:rPr>
            <w:lang w:val="en-US" w:eastAsia="zh-CN"/>
          </w:rPr>
          <w:delText>7.5.</w:delText>
        </w:r>
        <w:r w:rsidDel="00916A20">
          <w:rPr>
            <w:rFonts w:hint="eastAsia"/>
            <w:lang w:val="en-US" w:eastAsia="zh-CN"/>
          </w:rPr>
          <w:delText>2</w:delText>
        </w:r>
        <w:r w:rsidRPr="008B31F4" w:rsidDel="00916A20">
          <w:rPr>
            <w:lang w:val="en-US" w:eastAsia="zh-CN"/>
          </w:rPr>
          <w:delText>-1</w:delText>
        </w:r>
        <w:r w:rsidDel="00916A20">
          <w:rPr>
            <w:rFonts w:hint="eastAsia"/>
            <w:lang w:val="en-US" w:eastAsia="zh-CN"/>
          </w:rPr>
          <w:delText xml:space="preserve">. </w:delText>
        </w:r>
        <w:r w:rsidDel="00916A20">
          <w:rPr>
            <w:lang w:val="en-US" w:eastAsia="zh-CN"/>
          </w:rPr>
          <w:delText>T</w:delText>
        </w:r>
        <w:r w:rsidDel="00916A20">
          <w:rPr>
            <w:rFonts w:hint="eastAsia"/>
            <w:lang w:val="en-US" w:eastAsia="zh-CN"/>
          </w:rPr>
          <w:delText xml:space="preserve">he </w:delText>
        </w:r>
        <w:r w:rsidRPr="001E3C28" w:rsidDel="00916A20">
          <w:rPr>
            <w:rFonts w:hint="eastAsia"/>
            <w:i/>
            <w:lang w:val="en-US" w:eastAsia="zh-CN"/>
          </w:rPr>
          <w:delText xml:space="preserve">filterUsage </w:delText>
        </w:r>
        <w:r w:rsidDel="00916A20">
          <w:rPr>
            <w:rFonts w:hint="eastAsia"/>
            <w:lang w:val="en-US" w:eastAsia="zh-CN"/>
          </w:rPr>
          <w:delText xml:space="preserve">condition tag shall be set to </w:delText>
        </w:r>
        <w:r w:rsidRPr="002C7812" w:rsidDel="00916A20">
          <w:rPr>
            <w:lang w:val="en-US" w:eastAsia="zh-CN"/>
          </w:rPr>
          <w:delText>generic retrieve operation</w:delText>
        </w:r>
        <w:r w:rsidDel="00916A20">
          <w:rPr>
            <w:rFonts w:hint="eastAsia"/>
            <w:lang w:val="en-US" w:eastAsia="zh-CN"/>
          </w:rPr>
          <w:delText xml:space="preserve"> and t</w:delText>
        </w:r>
        <w:r w:rsidDel="00916A20">
          <w:rPr>
            <w:rFonts w:hint="eastAsia"/>
            <w:lang w:eastAsia="zh-CN"/>
          </w:rPr>
          <w:delText xml:space="preserve">he </w:delText>
        </w:r>
        <w:r w:rsidRPr="001E3C28" w:rsidDel="00916A20">
          <w:rPr>
            <w:i/>
            <w:lang w:val="en-US" w:eastAsia="zh-CN"/>
          </w:rPr>
          <w:delText>filterOperation</w:delText>
        </w:r>
        <w:r w:rsidDel="00916A20">
          <w:rPr>
            <w:rFonts w:hint="eastAsia"/>
            <w:lang w:val="en-US" w:eastAsia="zh-CN"/>
          </w:rPr>
          <w:delText xml:space="preserve"> condition tag shall be set to </w:delText>
        </w:r>
        <w:r w:rsidRPr="002C7812" w:rsidDel="00916A20">
          <w:rPr>
            <w:lang w:val="en-US" w:eastAsia="zh-CN"/>
          </w:rPr>
          <w:delText>logical AND</w:delText>
        </w:r>
        <w:r w:rsidDel="00916A20">
          <w:rPr>
            <w:rFonts w:hint="eastAsia"/>
            <w:lang w:val="en-US" w:eastAsia="zh-CN"/>
          </w:rPr>
          <w:delText xml:space="preserve">. The </w:delText>
        </w:r>
        <w:r w:rsidRPr="00075FDE" w:rsidDel="00916A20">
          <w:rPr>
            <w:rFonts w:hint="eastAsia"/>
            <w:i/>
            <w:lang w:val="en-US" w:eastAsia="zh-CN"/>
          </w:rPr>
          <w:delText>decision</w:delText>
        </w:r>
        <w:r w:rsidDel="00916A20">
          <w:rPr>
            <w:rFonts w:hint="eastAsia"/>
            <w:lang w:val="en-US" w:eastAsia="zh-CN"/>
          </w:rPr>
          <w:delText xml:space="preserve"> and </w:delText>
        </w:r>
        <w:r w:rsidRPr="00075FDE" w:rsidDel="00916A20">
          <w:rPr>
            <w:rFonts w:hint="eastAsia"/>
            <w:i/>
            <w:lang w:val="en-US" w:eastAsia="zh-CN"/>
          </w:rPr>
          <w:delText>status</w:delText>
        </w:r>
        <w:r w:rsidDel="00916A20">
          <w:rPr>
            <w:rFonts w:hint="eastAsia"/>
            <w:lang w:val="en-US" w:eastAsia="zh-CN"/>
          </w:rPr>
          <w:delText xml:space="preserve"> attributes represent an access control decision response shall be listed in the </w:delText>
        </w:r>
        <w:r w:rsidRPr="009E5B51" w:rsidDel="00916A20">
          <w:rPr>
            <w:rFonts w:hint="eastAsia"/>
            <w:i/>
            <w:lang w:val="en-US" w:eastAsia="zh-CN"/>
          </w:rPr>
          <w:delText>Content</w:delText>
        </w:r>
        <w:r w:rsidDel="00916A20">
          <w:rPr>
            <w:rFonts w:hint="eastAsia"/>
            <w:lang w:val="en-US" w:eastAsia="zh-CN"/>
          </w:rPr>
          <w:delText xml:space="preserve"> parameter of the RETRIEVE request.</w:delText>
        </w:r>
      </w:del>
    </w:p>
    <w:p w14:paraId="182E4499" w14:textId="77777777"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ins w:id="3354" w:author="Wei Zhou1" w:date="2017-04-12T16:51:00Z">
        <w:r w:rsidRPr="00B42635">
          <w:t>Mapping between the access control decision request parameters and the corresponding resource attributes of</w:t>
        </w:r>
      </w:ins>
      <w:del w:id="3355" w:author="Wei Zhou1" w:date="2017-04-12T16:51:00Z">
        <w:r w:rsidDel="00B42635">
          <w:rPr>
            <w:rFonts w:hint="eastAsia"/>
          </w:rPr>
          <w:delText xml:space="preserve">Information of an access control decision request encapsulated in the </w:delText>
        </w:r>
        <w:r w:rsidRPr="007C77E7" w:rsidDel="00B42635">
          <w:rPr>
            <w:i/>
          </w:rPr>
          <w:delText>Filter Criteria</w:delText>
        </w:r>
        <w:r w:rsidDel="00B42635">
          <w:rPr>
            <w:rFonts w:hint="eastAsia"/>
          </w:rPr>
          <w:delText xml:space="preserve"> parameter of a RETRIEVE request addressing to</w:delText>
        </w:r>
      </w:del>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72073FDA"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20A6AB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24ACACBF"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F6BF30E" w14:textId="77777777" w:rsidR="008429A4" w:rsidRPr="0005329A" w:rsidRDefault="008429A4" w:rsidP="00837E83">
            <w:pPr>
              <w:keepNext/>
              <w:keepLines/>
              <w:spacing w:after="0"/>
              <w:jc w:val="center"/>
              <w:rPr>
                <w:rFonts w:ascii="Arial" w:hAnsi="Arial"/>
                <w:b/>
                <w:sz w:val="18"/>
              </w:rPr>
            </w:pPr>
            <w:ins w:id="3356" w:author="Wei Zhou1" w:date="2017-04-12T16:55:00Z">
              <w:r>
                <w:rPr>
                  <w:rFonts w:ascii="Arial" w:hAnsi="Arial" w:hint="eastAsia"/>
                  <w:b/>
                  <w:sz w:val="18"/>
                  <w:lang w:eastAsia="zh-CN"/>
                </w:rPr>
                <w:t>R</w:t>
              </w:r>
            </w:ins>
            <w:ins w:id="3357" w:author="Wei Zhou1" w:date="2017-04-12T16:54:00Z">
              <w:r w:rsidRPr="00B42635">
                <w:rPr>
                  <w:rFonts w:ascii="Arial" w:hAnsi="Arial"/>
                  <w:b/>
                  <w:sz w:val="18"/>
                  <w:lang w:eastAsia="zh-CN"/>
                </w:rPr>
                <w:t>esource attribute</w:t>
              </w:r>
            </w:ins>
            <w:del w:id="3358" w:author="Wei Zhou1" w:date="2017-04-12T16:54:00Z">
              <w:r w:rsidRPr="00985479" w:rsidDel="00B42635">
                <w:rPr>
                  <w:rFonts w:ascii="Arial" w:hAnsi="Arial"/>
                  <w:b/>
                  <w:sz w:val="18"/>
                  <w:lang w:eastAsia="zh-CN"/>
                </w:rPr>
                <w:delText>Filter Criteria</w:delText>
              </w:r>
              <w:r w:rsidRPr="00985479" w:rsidDel="00B42635">
                <w:rPr>
                  <w:rFonts w:ascii="Arial" w:hAnsi="Arial" w:hint="eastAsia"/>
                  <w:b/>
                  <w:sz w:val="18"/>
                  <w:lang w:eastAsia="zh-CN"/>
                </w:rPr>
                <w:delText xml:space="preserve"> </w:delText>
              </w:r>
              <w:r w:rsidDel="00B42635">
                <w:rPr>
                  <w:rFonts w:ascii="Arial" w:hAnsi="Arial" w:hint="eastAsia"/>
                  <w:b/>
                  <w:sz w:val="18"/>
                  <w:lang w:eastAsia="zh-CN"/>
                </w:rPr>
                <w:delText>c</w:delText>
              </w:r>
              <w:r w:rsidRPr="0005329A" w:rsidDel="00B42635">
                <w:rPr>
                  <w:rFonts w:ascii="Arial" w:hAnsi="Arial"/>
                  <w:b/>
                  <w:sz w:val="18"/>
                </w:rPr>
                <w:delText>ondition tag</w:delText>
              </w:r>
            </w:del>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B58277E"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3FEFEA96"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4315862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29735A"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03AFF91"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6B162D"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3E6E2D" w14:textId="77777777" w:rsidR="008429A4" w:rsidRPr="00954002" w:rsidRDefault="008429A4" w:rsidP="00837E83">
            <w:pPr>
              <w:pStyle w:val="TAC"/>
              <w:rPr>
                <w:lang w:eastAsia="zh-CN"/>
              </w:rPr>
            </w:pPr>
            <w:r>
              <w:rPr>
                <w:rFonts w:hint="eastAsia"/>
                <w:lang w:eastAsia="zh-CN"/>
              </w:rPr>
              <w:t>M</w:t>
            </w:r>
          </w:p>
        </w:tc>
      </w:tr>
      <w:tr w:rsidR="008429A4" w:rsidRPr="0005329A" w14:paraId="5E9DE074"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C906F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5A1C5E42"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D58FCD8"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E8AF68" w14:textId="77777777" w:rsidR="008429A4" w:rsidRPr="00954002" w:rsidRDefault="008429A4" w:rsidP="00837E83">
            <w:pPr>
              <w:pStyle w:val="TAC"/>
              <w:rPr>
                <w:lang w:eastAsia="zh-CN"/>
              </w:rPr>
            </w:pPr>
            <w:r>
              <w:rPr>
                <w:rFonts w:hint="eastAsia"/>
                <w:lang w:eastAsia="zh-CN"/>
              </w:rPr>
              <w:t>M</w:t>
            </w:r>
          </w:p>
        </w:tc>
      </w:tr>
      <w:tr w:rsidR="008429A4" w:rsidRPr="0005329A" w14:paraId="307BF8DE"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B89A6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6A086092" w14:textId="77777777"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6DA43E" w14:textId="77777777"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F42CB3F" w14:textId="77777777" w:rsidR="008429A4" w:rsidRPr="00954002" w:rsidRDefault="008429A4" w:rsidP="00837E83">
            <w:pPr>
              <w:pStyle w:val="TAC"/>
              <w:rPr>
                <w:lang w:eastAsia="zh-CN"/>
              </w:rPr>
            </w:pPr>
            <w:r>
              <w:rPr>
                <w:rFonts w:hint="eastAsia"/>
                <w:lang w:eastAsia="zh-CN"/>
              </w:rPr>
              <w:t>M</w:t>
            </w:r>
          </w:p>
        </w:tc>
      </w:tr>
      <w:tr w:rsidR="008429A4" w:rsidRPr="0005329A" w14:paraId="0BE3A020" w14:textId="77777777" w:rsidTr="00837E83">
        <w:trPr>
          <w:jc w:val="center"/>
          <w:ins w:id="3359" w:author="Wei Zhou" w:date="2017-05-22T17:20:00Z"/>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1F073358" w14:textId="77777777" w:rsidR="008429A4" w:rsidRPr="00985479" w:rsidRDefault="008429A4" w:rsidP="00837E83">
            <w:pPr>
              <w:keepNext/>
              <w:keepLines/>
              <w:spacing w:after="0"/>
              <w:jc w:val="center"/>
              <w:rPr>
                <w:ins w:id="3360" w:author="Wei Zhou" w:date="2017-05-22T17:20:00Z"/>
                <w:rFonts w:ascii="Arial" w:hAnsi="Arial"/>
                <w:b/>
                <w:sz w:val="18"/>
                <w:lang w:eastAsia="zh-CN"/>
              </w:rPr>
            </w:pPr>
            <w:ins w:id="3361" w:author="Wei Zhou" w:date="2017-05-22T17:20:00Z">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ins>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2497083" w14:textId="77777777" w:rsidR="008429A4" w:rsidRPr="00325C2A" w:rsidRDefault="008429A4" w:rsidP="00837E83">
            <w:pPr>
              <w:pStyle w:val="TAL"/>
              <w:rPr>
                <w:ins w:id="3362" w:author="Wei Zhou" w:date="2017-05-22T17:20:00Z"/>
                <w:lang w:eastAsia="zh-CN"/>
              </w:rPr>
            </w:pPr>
            <w:ins w:id="3363" w:author="Wei Zhou" w:date="2017-05-22T17:20:00Z">
              <w:r w:rsidRPr="00325C2A">
                <w:rPr>
                  <w:lang w:eastAsia="zh-CN"/>
                </w:rPr>
                <w:t xml:space="preserve">Same as the </w:t>
              </w:r>
            </w:ins>
            <w:ins w:id="3364" w:author="Wei Zhou" w:date="2017-05-22T17:21:00Z">
              <w:r>
                <w:rPr>
                  <w:rFonts w:hint="eastAsia"/>
                  <w:i/>
                  <w:lang w:eastAsia="zh-CN"/>
                </w:rPr>
                <w:t>Resource Type</w:t>
              </w:r>
            </w:ins>
            <w:ins w:id="3365" w:author="Wei Zhou" w:date="2017-05-22T17:20:00Z">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ins>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066E3E9D" w14:textId="77777777" w:rsidR="008429A4" w:rsidRDefault="008429A4" w:rsidP="00837E83">
            <w:pPr>
              <w:pStyle w:val="TAH"/>
              <w:rPr>
                <w:ins w:id="3366" w:author="Wei Zhou" w:date="2017-05-22T17:20:00Z"/>
                <w:lang w:eastAsia="zh-CN"/>
              </w:rPr>
            </w:pPr>
            <w:ins w:id="3367" w:author="Wei Zhou" w:date="2017-05-22T23:21:00Z">
              <w:r>
                <w:rPr>
                  <w:rFonts w:hint="eastAsia"/>
                  <w:lang w:eastAsia="zh-CN"/>
                </w:rPr>
                <w:t>requestedR</w:t>
              </w:r>
            </w:ins>
            <w:ins w:id="3368" w:author="Wei Zhou" w:date="2017-05-22T17:21:00Z">
              <w:r>
                <w:rPr>
                  <w:rFonts w:hint="eastAsia"/>
                  <w:lang w:eastAsia="zh-CN"/>
                </w:rPr>
                <w:t>esourceType</w:t>
              </w:r>
            </w:ins>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4E64CB9A" w14:textId="77777777" w:rsidR="008429A4" w:rsidRDefault="008429A4" w:rsidP="00837E83">
            <w:pPr>
              <w:pStyle w:val="TAC"/>
              <w:rPr>
                <w:ins w:id="3369" w:author="Wei Zhou" w:date="2017-05-22T17:20:00Z"/>
                <w:lang w:eastAsia="zh-CN"/>
              </w:rPr>
            </w:pPr>
            <w:ins w:id="3370" w:author="Wei Zhou" w:date="2017-05-22T17:20:00Z">
              <w:r>
                <w:rPr>
                  <w:rFonts w:hint="eastAsia"/>
                  <w:lang w:eastAsia="zh-CN"/>
                </w:rPr>
                <w:t>O</w:t>
              </w:r>
            </w:ins>
          </w:p>
        </w:tc>
      </w:tr>
      <w:tr w:rsidR="008429A4" w:rsidRPr="0005329A" w14:paraId="40225BE6"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82A28C"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A2B42B" w14:textId="77777777"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E6B143" w14:textId="77777777"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2B106F" w14:textId="77777777" w:rsidR="008429A4" w:rsidRPr="00954002" w:rsidRDefault="008429A4" w:rsidP="00837E83">
            <w:pPr>
              <w:pStyle w:val="TAC"/>
              <w:rPr>
                <w:lang w:eastAsia="zh-CN"/>
              </w:rPr>
            </w:pPr>
            <w:r>
              <w:rPr>
                <w:rFonts w:hint="eastAsia"/>
                <w:lang w:eastAsia="zh-CN"/>
              </w:rPr>
              <w:t>O</w:t>
            </w:r>
          </w:p>
        </w:tc>
      </w:tr>
      <w:tr w:rsidR="008429A4" w:rsidRPr="0005329A" w14:paraId="41336E6D"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2C5DC6"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E1638E4"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5915300"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32A19FA" w14:textId="77777777" w:rsidR="008429A4" w:rsidRPr="00954002" w:rsidRDefault="008429A4" w:rsidP="00837E83">
            <w:pPr>
              <w:pStyle w:val="TAC"/>
              <w:rPr>
                <w:lang w:eastAsia="zh-CN"/>
              </w:rPr>
            </w:pPr>
            <w:r>
              <w:rPr>
                <w:rFonts w:hint="eastAsia"/>
                <w:lang w:eastAsia="zh-CN"/>
              </w:rPr>
              <w:t>O</w:t>
            </w:r>
          </w:p>
        </w:tc>
      </w:tr>
      <w:tr w:rsidR="008429A4" w:rsidRPr="0005329A" w14:paraId="6DC09672"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D2026E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058288C7"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C5E7C5"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597A95" w14:textId="77777777" w:rsidR="008429A4" w:rsidRPr="00954002" w:rsidRDefault="008429A4" w:rsidP="00837E83">
            <w:pPr>
              <w:pStyle w:val="TAC"/>
              <w:rPr>
                <w:lang w:eastAsia="zh-CN"/>
              </w:rPr>
            </w:pPr>
            <w:r>
              <w:rPr>
                <w:rFonts w:hint="eastAsia"/>
                <w:lang w:eastAsia="zh-CN"/>
              </w:rPr>
              <w:t>O</w:t>
            </w:r>
          </w:p>
        </w:tc>
      </w:tr>
      <w:tr w:rsidR="008429A4" w:rsidRPr="0005329A" w14:paraId="2AE01D1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58780C"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D0215BD" w14:textId="77777777"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408C209" w14:textId="77777777"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08ACF6" w14:textId="77777777" w:rsidR="008429A4" w:rsidRPr="00954002" w:rsidRDefault="008429A4" w:rsidP="00837E83">
            <w:pPr>
              <w:pStyle w:val="TAC"/>
              <w:rPr>
                <w:lang w:eastAsia="zh-CN"/>
              </w:rPr>
            </w:pPr>
            <w:r>
              <w:rPr>
                <w:rFonts w:hint="eastAsia"/>
                <w:lang w:eastAsia="zh-CN"/>
              </w:rPr>
              <w:t>O</w:t>
            </w:r>
          </w:p>
        </w:tc>
      </w:tr>
      <w:tr w:rsidR="008429A4" w:rsidRPr="0005329A" w14:paraId="66420373"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C9501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011DCBE" w14:textId="77777777"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84E37F8" w14:textId="77777777"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C601DB" w14:textId="77777777" w:rsidR="008429A4" w:rsidRPr="00954002" w:rsidRDefault="008429A4" w:rsidP="00837E83">
            <w:pPr>
              <w:pStyle w:val="TAC"/>
              <w:rPr>
                <w:lang w:eastAsia="zh-CN"/>
              </w:rPr>
            </w:pPr>
            <w:r>
              <w:rPr>
                <w:rFonts w:hint="eastAsia"/>
                <w:lang w:eastAsia="zh-CN"/>
              </w:rPr>
              <w:t>O</w:t>
            </w:r>
          </w:p>
        </w:tc>
      </w:tr>
      <w:tr w:rsidR="008429A4" w:rsidRPr="0005329A" w14:paraId="779F639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0D8B4B4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33D3262D"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466C6836" w14:textId="77777777" w:rsidR="008429A4" w:rsidRPr="00325C2A" w:rsidRDefault="008429A4" w:rsidP="00837E83">
            <w:pPr>
              <w:pStyle w:val="TAH"/>
            </w:pPr>
            <w:ins w:id="3371" w:author="Wei Zhou1" w:date="2017-04-12T16:52:00Z">
              <w:r w:rsidRPr="00B42635">
                <w:t>originator</w:t>
              </w:r>
            </w:ins>
            <w:del w:id="3372" w:author="Wei Zhou1" w:date="2017-04-12T16:52:00Z">
              <w:r w:rsidRPr="00325C2A" w:rsidDel="00B42635">
                <w:delText>request</w:delText>
              </w:r>
            </w:del>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47E6AD9E" w14:textId="77777777" w:rsidR="008429A4" w:rsidRPr="00954002" w:rsidRDefault="008429A4" w:rsidP="00837E83">
            <w:pPr>
              <w:pStyle w:val="TAC"/>
              <w:rPr>
                <w:lang w:eastAsia="zh-CN"/>
              </w:rPr>
            </w:pPr>
            <w:r>
              <w:rPr>
                <w:rFonts w:hint="eastAsia"/>
                <w:lang w:eastAsia="zh-CN"/>
              </w:rPr>
              <w:t>O</w:t>
            </w:r>
          </w:p>
        </w:tc>
      </w:tr>
      <w:tr w:rsidR="008429A4" w:rsidRPr="0005329A" w14:paraId="4A50EC8B"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38BD3003"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E7C2EC" w14:textId="77777777"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14:paraId="722DBDC9" w14:textId="77777777" w:rsidR="008429A4" w:rsidRPr="001F1013" w:rsidRDefault="008429A4" w:rsidP="00837E83">
            <w:pPr>
              <w:pStyle w:val="TAH"/>
              <w:rPr>
                <w:lang w:eastAsia="zh-CN"/>
              </w:rPr>
            </w:pPr>
            <w:ins w:id="3373" w:author="Wei Zhou1" w:date="2017-04-12T16:52:00Z">
              <w:r w:rsidRPr="00B42635">
                <w:rPr>
                  <w:lang w:eastAsia="zh-CN"/>
                </w:rPr>
                <w:t>originator</w:t>
              </w:r>
            </w:ins>
            <w:del w:id="3374" w:author="Wei Zhou1" w:date="2017-04-12T16:52:00Z">
              <w:r w:rsidRPr="00325C2A" w:rsidDel="00B42635">
                <w:rPr>
                  <w:lang w:eastAsia="zh-CN"/>
                </w:rPr>
                <w:delText>request</w:delText>
              </w:r>
            </w:del>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14:paraId="5FD6B0FE" w14:textId="77777777" w:rsidR="008429A4" w:rsidRPr="00954002" w:rsidRDefault="008429A4" w:rsidP="00837E83">
            <w:pPr>
              <w:pStyle w:val="TAC"/>
              <w:rPr>
                <w:lang w:eastAsia="zh-CN"/>
              </w:rPr>
            </w:pPr>
            <w:r>
              <w:rPr>
                <w:rFonts w:hint="eastAsia"/>
                <w:lang w:eastAsia="zh-CN"/>
              </w:rPr>
              <w:t>O</w:t>
            </w:r>
          </w:p>
        </w:tc>
      </w:tr>
    </w:tbl>
    <w:p w14:paraId="1D8F7C65" w14:textId="77777777" w:rsidR="008429A4" w:rsidRPr="0005329A" w:rsidRDefault="008429A4" w:rsidP="008429A4">
      <w:pPr>
        <w:rPr>
          <w:lang w:eastAsia="zh-CN"/>
        </w:rPr>
      </w:pPr>
    </w:p>
    <w:p w14:paraId="24A3F7C0" w14:textId="77777777" w:rsidR="008429A4" w:rsidRDefault="008429A4" w:rsidP="008429A4">
      <w:pPr>
        <w:rPr>
          <w:lang w:val="en-US" w:eastAsia="zh-CN"/>
        </w:rPr>
      </w:pPr>
      <w:del w:id="3375" w:author="Wei Zhou1" w:date="2017-04-12T17:01:00Z">
        <w:r w:rsidDel="007A23E7">
          <w:rPr>
            <w:rFonts w:hint="eastAsia"/>
            <w:lang w:eastAsia="zh-CN"/>
          </w:rPr>
          <w:delText xml:space="preserve">In case </w:delText>
        </w:r>
        <w:r w:rsidRPr="00854421" w:rsidDel="007A23E7">
          <w:rPr>
            <w:lang w:eastAsia="zh-CN"/>
          </w:rPr>
          <w:delText>the bound PDP process is triggered, the resource specific attributes are not touched during the entire process.</w:delText>
        </w:r>
        <w:r w:rsidDel="007A23E7">
          <w:rPr>
            <w:rFonts w:hint="eastAsia"/>
            <w:lang w:eastAsia="zh-CN"/>
          </w:rPr>
          <w:delText xml:space="preserve"> </w:delText>
        </w:r>
        <w:r w:rsidDel="007A23E7">
          <w:rPr>
            <w:lang w:eastAsia="zh-CN"/>
          </w:rPr>
          <w:delText>T</w:delText>
        </w:r>
        <w:r w:rsidDel="007A23E7">
          <w:rPr>
            <w:rFonts w:hint="eastAsia"/>
            <w:lang w:eastAsia="zh-CN"/>
          </w:rPr>
          <w:delText xml:space="preserve">hese attributes are only used </w:delText>
        </w:r>
        <w:r w:rsidRPr="00831AA5" w:rsidDel="007A23E7">
          <w:rPr>
            <w:lang w:eastAsia="zh-CN"/>
          </w:rPr>
          <w:delText>as templates</w:delText>
        </w:r>
        <w:r w:rsidDel="007A23E7">
          <w:rPr>
            <w:rFonts w:hint="eastAsia"/>
            <w:lang w:eastAsia="zh-CN"/>
          </w:rPr>
          <w:delText xml:space="preserve"> by the access control decision requester for </w:delText>
        </w:r>
        <w:r w:rsidRPr="00127723" w:rsidDel="007A23E7">
          <w:rPr>
            <w:lang w:eastAsia="zh-CN"/>
          </w:rPr>
          <w:delText>constructing</w:delText>
        </w:r>
        <w:r w:rsidDel="007A23E7">
          <w:rPr>
            <w:rFonts w:hint="eastAsia"/>
            <w:lang w:eastAsia="zh-CN"/>
          </w:rPr>
          <w:delText xml:space="preserve"> an access control decision request through general retrieve requests and by the PDP process for </w:delText>
        </w:r>
        <w:r w:rsidRPr="00127723" w:rsidDel="007A23E7">
          <w:rPr>
            <w:lang w:eastAsia="zh-CN"/>
          </w:rPr>
          <w:delText>constructing</w:delText>
        </w:r>
        <w:r w:rsidDel="007A23E7">
          <w:rPr>
            <w:rFonts w:hint="eastAsia"/>
            <w:lang w:eastAsia="zh-CN"/>
          </w:rPr>
          <w:delText xml:space="preserve"> access control decision responses through general retrieve responses. </w:delText>
        </w:r>
      </w:del>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14:paraId="4164380C" w14:textId="77777777" w:rsidR="008429A4" w:rsidRPr="007A23E7" w:rsidDel="00A804E3" w:rsidRDefault="008429A4" w:rsidP="008429A4">
      <w:pPr>
        <w:pStyle w:val="B1"/>
        <w:numPr>
          <w:ilvl w:val="0"/>
          <w:numId w:val="93"/>
        </w:numPr>
        <w:rPr>
          <w:ins w:id="3376" w:author="Wei Zhou1" w:date="2017-04-12T17:01:00Z"/>
          <w:del w:id="3377" w:author="Wei Zhou" w:date="2017-05-25T13:50:00Z"/>
        </w:rPr>
      </w:pPr>
      <w:ins w:id="3378" w:author="Wei Zhou1" w:date="2017-04-12T17:03:00Z">
        <w:del w:id="3379" w:author="Wei Zhou" w:date="2017-05-25T13:50:00Z">
          <w:r w:rsidDel="00A804E3">
            <w:rPr>
              <w:rFonts w:hint="eastAsia"/>
              <w:lang w:eastAsia="zh-CN"/>
            </w:rPr>
            <w:delText xml:space="preserve">Deleting </w:delText>
          </w:r>
          <w:r w:rsidRPr="007A23E7" w:rsidDel="00A804E3">
            <w:delText>all the resource specific attributes</w:delText>
          </w:r>
        </w:del>
      </w:ins>
      <w:ins w:id="3380" w:author="Wei Zhou1" w:date="2017-04-12T17:58:00Z">
        <w:del w:id="3381" w:author="Wei Zhou" w:date="2017-05-25T13:50:00Z">
          <w:r w:rsidDel="00A804E3">
            <w:rPr>
              <w:rFonts w:hint="eastAsia"/>
              <w:lang w:eastAsia="zh-CN"/>
            </w:rPr>
            <w:delText xml:space="preserve"> </w:delText>
          </w:r>
        </w:del>
      </w:ins>
      <w:ins w:id="3382" w:author="Wei Zhou1" w:date="2017-04-12T18:00:00Z">
        <w:del w:id="3383" w:author="Wei Zhou" w:date="2017-05-25T13:50:00Z">
          <w:r w:rsidDel="00A804E3">
            <w:rPr>
              <w:rFonts w:hint="eastAsia"/>
              <w:lang w:eastAsia="zh-CN"/>
            </w:rPr>
            <w:delText xml:space="preserve">before </w:delText>
          </w:r>
        </w:del>
      </w:ins>
      <w:ins w:id="3384" w:author="Wei Zhou1" w:date="2017-04-12T17:58:00Z">
        <w:del w:id="3385" w:author="Wei Zhou" w:date="2017-05-25T13:50:00Z">
          <w:r w:rsidDel="00A804E3">
            <w:rPr>
              <w:rFonts w:hint="eastAsia"/>
              <w:lang w:eastAsia="zh-CN"/>
            </w:rPr>
            <w:delText>p</w:delText>
          </w:r>
        </w:del>
      </w:ins>
      <w:ins w:id="3386" w:author="Wei Zhou1" w:date="2017-04-12T17:41:00Z">
        <w:del w:id="3387" w:author="Wei Zhou" w:date="2017-05-25T13:50:00Z">
          <w:r w:rsidDel="00A804E3">
            <w:rPr>
              <w:rFonts w:hint="eastAsia"/>
              <w:lang w:eastAsia="zh-CN"/>
            </w:rPr>
            <w:delText>erforming the update operation</w:delText>
          </w:r>
        </w:del>
      </w:ins>
      <w:ins w:id="3388" w:author="Wei Zhou1" w:date="2017-04-12T17:03:00Z">
        <w:del w:id="3389" w:author="Wei Zhou" w:date="2017-05-25T13:50:00Z">
          <w:r w:rsidRPr="007A23E7" w:rsidDel="00A804E3">
            <w:delText>.</w:delText>
          </w:r>
        </w:del>
      </w:ins>
    </w:p>
    <w:p w14:paraId="3CC70026" w14:textId="77777777" w:rsidR="008429A4" w:rsidRPr="00D45B57" w:rsidRDefault="008429A4" w:rsidP="008429A4">
      <w:pPr>
        <w:pStyle w:val="B1"/>
        <w:numPr>
          <w:ilvl w:val="0"/>
          <w:numId w:val="93"/>
        </w:numPr>
      </w:pPr>
      <w:r>
        <w:rPr>
          <w:rFonts w:hint="eastAsia"/>
          <w:lang w:val="en-US" w:eastAsia="zh-CN"/>
        </w:rPr>
        <w:t>Extracting the access control decision request from the</w:t>
      </w:r>
      <w:ins w:id="3390" w:author="Wei Zhou1" w:date="2017-04-12T18:05:00Z">
        <w:r>
          <w:rPr>
            <w:rFonts w:hint="eastAsia"/>
            <w:lang w:val="en-US" w:eastAsia="zh-CN"/>
          </w:rPr>
          <w:t xml:space="preserve"> updated resource attributes</w:t>
        </w:r>
      </w:ins>
      <w:del w:id="3391" w:author="Wei Zhou1" w:date="2017-04-12T18:05:00Z">
        <w:r w:rsidDel="00211FD5">
          <w:rPr>
            <w:rFonts w:hint="eastAsia"/>
            <w:lang w:val="en-US" w:eastAsia="zh-CN"/>
          </w:rPr>
          <w:delText xml:space="preserve"> </w:delText>
        </w:r>
        <w:r w:rsidRPr="001E3C28" w:rsidDel="00211FD5">
          <w:rPr>
            <w:rFonts w:hint="eastAsia"/>
            <w:i/>
            <w:lang w:val="en-US" w:eastAsia="zh-CN"/>
          </w:rPr>
          <w:delText>Filter Criteria</w:delText>
        </w:r>
        <w:r w:rsidDel="00211FD5">
          <w:rPr>
            <w:rFonts w:hint="eastAsia"/>
            <w:lang w:val="en-US" w:eastAsia="zh-CN"/>
          </w:rPr>
          <w:delText xml:space="preserve"> parameter</w:delText>
        </w:r>
      </w:del>
      <w:r>
        <w:rPr>
          <w:rFonts w:hint="eastAsia"/>
          <w:lang w:val="en-US" w:eastAsia="zh-CN"/>
        </w:rPr>
        <w:t>.</w:t>
      </w:r>
    </w:p>
    <w:p w14:paraId="395D78D6" w14:textId="77777777"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w:t>
      </w:r>
      <w:del w:id="3392" w:author="Wei Zhou1" w:date="2017-04-13T09:41:00Z">
        <w:r w:rsidDel="008700B2">
          <w:rPr>
            <w:rFonts w:hint="eastAsia"/>
            <w:lang w:eastAsia="zh-CN"/>
          </w:rPr>
          <w:delText>2</w:delText>
        </w:r>
      </w:del>
      <w:ins w:id="3393" w:author="Wei Zhou1" w:date="2017-04-13T09:41:00Z">
        <w:r>
          <w:rPr>
            <w:rFonts w:hint="eastAsia"/>
            <w:lang w:eastAsia="zh-CN"/>
          </w:rPr>
          <w:t>3</w:t>
        </w:r>
      </w:ins>
      <w:r>
        <w:rPr>
          <w:rFonts w:hint="eastAsia"/>
          <w:lang w:eastAsia="zh-CN"/>
        </w:rPr>
        <w:t>. How the PDP CSE retrieves the applicable access control policies locally or decides to contact another CSE for obtaining applicable access control policies are</w:t>
      </w:r>
      <w:r>
        <w:rPr>
          <w:lang w:eastAsia="zh-CN"/>
        </w:rPr>
        <w:t xml:space="preserve"> out of scope of the specification.</w:t>
      </w:r>
    </w:p>
    <w:p w14:paraId="51F18B13" w14:textId="77777777" w:rsidR="008429A4" w:rsidRDefault="008429A4" w:rsidP="008429A4">
      <w:pPr>
        <w:pStyle w:val="B1"/>
        <w:numPr>
          <w:ilvl w:val="0"/>
          <w:numId w:val="93"/>
        </w:numPr>
        <w:rPr>
          <w:ins w:id="3394" w:author="Wei Zhou1" w:date="2017-04-12T23:23:00Z"/>
        </w:rPr>
      </w:pPr>
      <w:r>
        <w:rPr>
          <w:lang w:eastAsia="zh-CN"/>
        </w:rPr>
        <w:t>I</w:t>
      </w:r>
      <w:r>
        <w:rPr>
          <w:rFonts w:hint="eastAsia"/>
          <w:lang w:eastAsia="zh-CN"/>
        </w:rPr>
        <w:t xml:space="preserve">n the case there are Role IDs parameter and/or Token IDs parameter in the access control decision request, the PDP CSE retrieves the &lt;role&gt; </w:t>
      </w:r>
      <w:del w:id="3395" w:author="Wei Zhou1" w:date="2017-04-13T09:46:00Z">
        <w:r w:rsidDel="00070DF2">
          <w:rPr>
            <w:rFonts w:hint="eastAsia"/>
            <w:lang w:eastAsia="zh-CN"/>
          </w:rPr>
          <w:delText xml:space="preserve">resources </w:delText>
        </w:r>
      </w:del>
      <w:r>
        <w:rPr>
          <w:rFonts w:hint="eastAsia"/>
          <w:lang w:eastAsia="zh-CN"/>
        </w:rPr>
        <w:t>and/or &lt;token&gt; resources locally or retrieves them from another CSE using the process described in clause 7.5.</w:t>
      </w:r>
      <w:del w:id="3396" w:author="Wei Zhou1" w:date="2017-04-13T09:46:00Z">
        <w:r w:rsidDel="00070DF2">
          <w:rPr>
            <w:rFonts w:hint="eastAsia"/>
            <w:lang w:eastAsia="zh-CN"/>
          </w:rPr>
          <w:delText>3</w:delText>
        </w:r>
      </w:del>
      <w:ins w:id="3397" w:author="Wei Zhou1" w:date="2017-04-13T09:46:00Z">
        <w:r>
          <w:rPr>
            <w:rFonts w:hint="eastAsia"/>
            <w:lang w:eastAsia="zh-CN"/>
          </w:rPr>
          <w:t>4</w:t>
        </w:r>
      </w:ins>
      <w:r>
        <w:rPr>
          <w:rFonts w:hint="eastAsia"/>
          <w:lang w:eastAsia="zh-CN"/>
        </w:rPr>
        <w:t>.</w:t>
      </w:r>
      <w:r w:rsidRPr="00C214E5">
        <w:rPr>
          <w:rFonts w:hint="eastAsia"/>
          <w:lang w:eastAsia="zh-CN"/>
        </w:rPr>
        <w:t xml:space="preserve"> </w:t>
      </w:r>
      <w:r>
        <w:rPr>
          <w:rFonts w:hint="eastAsia"/>
          <w:lang w:eastAsia="zh-CN"/>
        </w:rPr>
        <w:t xml:space="preserve">How the PDP CSE retrieves the &lt;role&gt; </w:t>
      </w:r>
      <w:del w:id="3398" w:author="Wei Zhou1" w:date="2017-04-13T09:46:00Z">
        <w:r w:rsidDel="00070DF2">
          <w:rPr>
            <w:rFonts w:hint="eastAsia"/>
            <w:lang w:eastAsia="zh-CN"/>
          </w:rPr>
          <w:delText xml:space="preserve">resources </w:delText>
        </w:r>
      </w:del>
      <w:r>
        <w:rPr>
          <w:rFonts w:hint="eastAsia"/>
          <w:lang w:eastAsia="zh-CN"/>
        </w:rPr>
        <w:t xml:space="preserve">and/or &lt;token&gt; resources locally or decides to contact another CSE for obtaining the &lt;role&gt; </w:t>
      </w:r>
      <w:del w:id="3399" w:author="Wei Zhou1" w:date="2017-04-13T09:47:00Z">
        <w:r w:rsidDel="00070DF2">
          <w:rPr>
            <w:rFonts w:hint="eastAsia"/>
            <w:lang w:eastAsia="zh-CN"/>
          </w:rPr>
          <w:delText xml:space="preserve">resources </w:delText>
        </w:r>
      </w:del>
      <w:r>
        <w:rPr>
          <w:rFonts w:hint="eastAsia"/>
          <w:lang w:eastAsia="zh-CN"/>
        </w:rPr>
        <w:t>and/or &lt;token&gt; resources are</w:t>
      </w:r>
      <w:r>
        <w:rPr>
          <w:lang w:eastAsia="zh-CN"/>
        </w:rPr>
        <w:t xml:space="preserve"> out of scope of the specification.</w:t>
      </w:r>
      <w:ins w:id="3400" w:author="Wei Zhou1" w:date="2017-04-12T23:23:00Z">
        <w:r w:rsidRPr="00886CB1">
          <w:t xml:space="preserve"> </w:t>
        </w:r>
      </w:ins>
    </w:p>
    <w:p w14:paraId="3A712FDE" w14:textId="77777777" w:rsidR="008429A4" w:rsidRDefault="008429A4" w:rsidP="008429A4">
      <w:pPr>
        <w:pStyle w:val="B1"/>
        <w:numPr>
          <w:ilvl w:val="0"/>
          <w:numId w:val="93"/>
        </w:numPr>
      </w:pPr>
      <w:ins w:id="3401" w:author="Wei Zhou1" w:date="2017-04-12T23:23:00Z">
        <w:r w:rsidRPr="00886CB1">
          <w:rPr>
            <w:lang w:eastAsia="zh-CN"/>
          </w:rPr>
          <w:t>Evaluating the access control decision request against access control policies as described in clause 7.1.</w:t>
        </w:r>
      </w:ins>
    </w:p>
    <w:p w14:paraId="23463AEE" w14:textId="77777777" w:rsidR="008429A4" w:rsidRPr="000F2FEC" w:rsidDel="00886CB1" w:rsidRDefault="008429A4" w:rsidP="008429A4">
      <w:pPr>
        <w:pStyle w:val="B1"/>
        <w:numPr>
          <w:ilvl w:val="0"/>
          <w:numId w:val="0"/>
        </w:numPr>
        <w:ind w:left="737"/>
        <w:rPr>
          <w:del w:id="3402" w:author="Wei Zhou1" w:date="2017-04-12T22:13:00Z"/>
        </w:rPr>
      </w:pPr>
      <w:del w:id="3403" w:author="Wei Zhou1" w:date="2017-04-12T23:23:00Z">
        <w:r w:rsidRPr="006F6A6E" w:rsidDel="00886CB1">
          <w:rPr>
            <w:rFonts w:hint="eastAsia"/>
            <w:lang w:val="en-US" w:eastAsia="zh-CN"/>
          </w:rPr>
          <w:delText>Evaluating the access control decision request against access control policies as described in clause 7.1.</w:delText>
        </w:r>
      </w:del>
    </w:p>
    <w:p w14:paraId="584F89C9" w14:textId="77777777" w:rsidR="008429A4" w:rsidRPr="006F6A6E" w:rsidRDefault="008429A4" w:rsidP="008429A4">
      <w:pPr>
        <w:pStyle w:val="B1"/>
        <w:numPr>
          <w:ilvl w:val="0"/>
          <w:numId w:val="0"/>
        </w:numPr>
        <w:ind w:left="737"/>
        <w:rPr>
          <w:ins w:id="3404" w:author="Wei Zhou1" w:date="2017-04-12T22:11:00Z"/>
        </w:rPr>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del w:id="3405" w:author="Wei Zhou1" w:date="2017-04-12T23:24:00Z">
        <w:r w:rsidRPr="009558C7" w:rsidDel="00886CB1">
          <w:rPr>
            <w:lang w:val="en-US" w:eastAsia="zh-CN"/>
          </w:rPr>
          <w:delText xml:space="preserve">, </w:delText>
        </w:r>
      </w:del>
      <w:ins w:id="3406" w:author="Wei Zhou1" w:date="2017-04-12T23:24:00Z">
        <w:r>
          <w:rPr>
            <w:rFonts w:hint="eastAsia"/>
            <w:lang w:val="en-US" w:eastAsia="zh-CN"/>
          </w:rPr>
          <w:t>.</w:t>
        </w:r>
        <w:r w:rsidRPr="009558C7">
          <w:rPr>
            <w:lang w:val="en-US" w:eastAsia="zh-CN"/>
          </w:rPr>
          <w:t xml:space="preserve"> </w:t>
        </w:r>
      </w:ins>
      <w:r w:rsidRPr="009558C7">
        <w:rPr>
          <w:rFonts w:hint="eastAsia"/>
          <w:lang w:val="en-US" w:eastAsia="zh-CN"/>
        </w:rPr>
        <w:t>How the PDP decides to do this is out of scope of the specification.</w:t>
      </w:r>
    </w:p>
    <w:p w14:paraId="7E65CF3D" w14:textId="77777777" w:rsidR="008429A4" w:rsidRDefault="008429A4" w:rsidP="008429A4">
      <w:pPr>
        <w:pStyle w:val="B1"/>
        <w:numPr>
          <w:ilvl w:val="0"/>
          <w:numId w:val="93"/>
        </w:numPr>
      </w:pPr>
      <w:ins w:id="3407" w:author="Wei Zhou1" w:date="2017-04-12T22:12:00Z">
        <w:r>
          <w:rPr>
            <w:rFonts w:hint="eastAsia"/>
            <w:lang w:eastAsia="zh-CN"/>
          </w:rPr>
          <w:t>Updat</w:t>
        </w:r>
      </w:ins>
      <w:ins w:id="3408" w:author="Wei Zhou1" w:date="2017-04-12T22:34:00Z">
        <w:r>
          <w:rPr>
            <w:rFonts w:hint="eastAsia"/>
            <w:lang w:eastAsia="zh-CN"/>
          </w:rPr>
          <w:t>ing</w:t>
        </w:r>
      </w:ins>
      <w:ins w:id="3409" w:author="Wei Zhou1" w:date="2017-04-12T22:12:00Z">
        <w:r>
          <w:rPr>
            <w:rFonts w:hint="eastAsia"/>
            <w:lang w:eastAsia="zh-CN"/>
          </w:rPr>
          <w:t xml:space="preserve"> the </w:t>
        </w:r>
        <w:r w:rsidRPr="009558C7">
          <w:rPr>
            <w:rFonts w:hint="eastAsia"/>
            <w:i/>
            <w:lang w:eastAsia="zh-CN"/>
          </w:rPr>
          <w:t>decision</w:t>
        </w:r>
        <w:r>
          <w:rPr>
            <w:rFonts w:hint="eastAsia"/>
            <w:lang w:eastAsia="zh-CN"/>
          </w:rPr>
          <w:t xml:space="preserve"> </w:t>
        </w:r>
      </w:ins>
      <w:ins w:id="3410" w:author="Wei Zhou" w:date="2017-05-25T13:50:00Z">
        <w:r>
          <w:rPr>
            <w:rFonts w:hint="eastAsia"/>
            <w:lang w:eastAsia="zh-CN"/>
          </w:rPr>
          <w:t xml:space="preserve">and </w:t>
        </w:r>
        <w:r w:rsidRPr="00A804E3">
          <w:rPr>
            <w:i/>
            <w:lang w:eastAsia="zh-CN"/>
            <w:rPrChange w:id="3411" w:author="Wei Zhou" w:date="2017-05-25T13:51:00Z">
              <w:rPr>
                <w:lang w:eastAsia="zh-CN"/>
              </w:rPr>
            </w:rPrChange>
          </w:rPr>
          <w:t>status</w:t>
        </w:r>
        <w:r>
          <w:rPr>
            <w:rFonts w:hint="eastAsia"/>
            <w:lang w:eastAsia="zh-CN"/>
          </w:rPr>
          <w:t xml:space="preserve"> </w:t>
        </w:r>
      </w:ins>
      <w:ins w:id="3412" w:author="Wei Zhou1" w:date="2017-04-12T22:12:00Z">
        <w:r>
          <w:rPr>
            <w:rFonts w:hint="eastAsia"/>
            <w:lang w:eastAsia="zh-CN"/>
          </w:rPr>
          <w:t>attribute</w:t>
        </w:r>
      </w:ins>
      <w:ins w:id="3413" w:author="Wei Zhou" w:date="2017-05-25T13:51:00Z">
        <w:r>
          <w:rPr>
            <w:rFonts w:hint="eastAsia"/>
            <w:lang w:eastAsia="zh-CN"/>
          </w:rPr>
          <w:t>s</w:t>
        </w:r>
      </w:ins>
      <w:ins w:id="3414" w:author="Wei Zhou1" w:date="2017-04-12T22:12:00Z">
        <w:r>
          <w:rPr>
            <w:rFonts w:hint="eastAsia"/>
            <w:lang w:eastAsia="zh-CN"/>
          </w:rPr>
          <w:t xml:space="preserve"> with the </w:t>
        </w:r>
      </w:ins>
      <w:ins w:id="3415" w:author="Wei Zhou1" w:date="2017-04-13T10:35:00Z">
        <w:r>
          <w:rPr>
            <w:rFonts w:hint="eastAsia"/>
            <w:lang w:eastAsia="zh-CN"/>
          </w:rPr>
          <w:t xml:space="preserve">access control policy </w:t>
        </w:r>
      </w:ins>
      <w:ins w:id="3416" w:author="Wei Zhou1" w:date="2017-04-12T22:12:00Z">
        <w:r>
          <w:rPr>
            <w:rFonts w:hint="eastAsia"/>
            <w:lang w:eastAsia="zh-CN"/>
          </w:rPr>
          <w:t>evaluation result.</w:t>
        </w:r>
      </w:ins>
    </w:p>
    <w:p w14:paraId="22CC5498" w14:textId="77777777" w:rsidR="008429A4" w:rsidRPr="00BE389F" w:rsidRDefault="008429A4" w:rsidP="008429A4">
      <w:pPr>
        <w:pStyle w:val="B1"/>
        <w:numPr>
          <w:ilvl w:val="0"/>
          <w:numId w:val="93"/>
        </w:numPr>
        <w:rPr>
          <w:ins w:id="3417" w:author="Wei Zhou1" w:date="2017-04-12T22:26:00Z"/>
        </w:rPr>
      </w:pPr>
      <w:r>
        <w:rPr>
          <w:rFonts w:hint="eastAsia"/>
          <w:lang w:val="en-US" w:eastAsia="zh-CN"/>
        </w:rPr>
        <w:t>Generating a</w:t>
      </w:r>
      <w:ins w:id="3418" w:author="Wei Zhou1" w:date="2017-04-12T22:14:00Z">
        <w:r>
          <w:rPr>
            <w:rFonts w:hint="eastAsia"/>
            <w:lang w:val="en-US" w:eastAsia="zh-CN"/>
          </w:rPr>
          <w:t>n</w:t>
        </w:r>
      </w:ins>
      <w:r>
        <w:rPr>
          <w:rFonts w:hint="eastAsia"/>
          <w:lang w:val="en-US" w:eastAsia="zh-CN"/>
        </w:rPr>
        <w:t xml:space="preserve"> </w:t>
      </w:r>
      <w:del w:id="3419" w:author="Wei Zhou1" w:date="2017-04-12T22:14:00Z">
        <w:r w:rsidDel="006F6A6E">
          <w:rPr>
            <w:rFonts w:hint="eastAsia"/>
            <w:lang w:val="en-US" w:eastAsia="zh-CN"/>
          </w:rPr>
          <w:delText xml:space="preserve">RETRIEVE </w:delText>
        </w:r>
      </w:del>
      <w:ins w:id="3420" w:author="Wei Zhou1" w:date="2017-04-12T22:14:00Z">
        <w:r>
          <w:rPr>
            <w:rFonts w:hint="eastAsia"/>
            <w:lang w:val="en-US" w:eastAsia="zh-CN"/>
          </w:rPr>
          <w:t xml:space="preserve">UPDATE </w:t>
        </w:r>
      </w:ins>
      <w:r>
        <w:rPr>
          <w:rFonts w:hint="eastAsia"/>
          <w:lang w:val="en-US" w:eastAsia="zh-CN"/>
        </w:rPr>
        <w:t xml:space="preserve">response </w:t>
      </w:r>
      <w:del w:id="3421" w:author="Wei Zhou1" w:date="2017-04-12T22:14:00Z">
        <w:r w:rsidDel="006F6A6E">
          <w:rPr>
            <w:rFonts w:hint="eastAsia"/>
            <w:lang w:val="en-US" w:eastAsia="zh-CN"/>
          </w:rPr>
          <w:delText xml:space="preserve">according the evaluation result </w:delText>
        </w:r>
      </w:del>
      <w:r>
        <w:rPr>
          <w:rFonts w:hint="eastAsia"/>
          <w:lang w:val="en-US" w:eastAsia="zh-CN"/>
        </w:rPr>
        <w:t xml:space="preserve">using the </w:t>
      </w:r>
      <w:r w:rsidRPr="0064578C">
        <w:rPr>
          <w:i/>
        </w:rPr>
        <w:t>decision</w:t>
      </w:r>
      <w:r>
        <w:t xml:space="preserve"> and </w:t>
      </w:r>
      <w:r w:rsidRPr="0064578C">
        <w:rPr>
          <w:i/>
        </w:rPr>
        <w:t>status</w:t>
      </w:r>
      <w:r>
        <w:t xml:space="preserve"> attributes</w:t>
      </w:r>
      <w:del w:id="3422" w:author="Wei Zhou1" w:date="2017-04-12T22:15:00Z">
        <w:r w:rsidDel="006F6A6E">
          <w:rPr>
            <w:rFonts w:hint="eastAsia"/>
            <w:lang w:eastAsia="zh-CN"/>
          </w:rPr>
          <w:delText xml:space="preserve"> of the resource</w:delText>
        </w:r>
      </w:del>
      <w:ins w:id="3423" w:author="Wei Zhou1" w:date="2017-04-12T22:27:00Z">
        <w:r>
          <w:rPr>
            <w:rFonts w:hint="eastAsia"/>
            <w:lang w:eastAsia="zh-CN"/>
          </w:rPr>
          <w:t xml:space="preserve"> and returning </w:t>
        </w:r>
      </w:ins>
      <w:ins w:id="3424" w:author="Wei Zhou1" w:date="2017-04-13T10:12:00Z">
        <w:r>
          <w:rPr>
            <w:rFonts w:hint="eastAsia"/>
            <w:lang w:eastAsia="zh-CN"/>
          </w:rPr>
          <w:t xml:space="preserve">it </w:t>
        </w:r>
      </w:ins>
      <w:ins w:id="3425" w:author="Wei Zhou1" w:date="2017-04-12T22:27:00Z">
        <w:r>
          <w:rPr>
            <w:rFonts w:hint="eastAsia"/>
            <w:lang w:eastAsia="zh-CN"/>
          </w:rPr>
          <w:t>back to the requester</w:t>
        </w:r>
      </w:ins>
      <w:r>
        <w:rPr>
          <w:rFonts w:hint="eastAsia"/>
          <w:lang w:val="en-US" w:eastAsia="zh-CN"/>
        </w:rPr>
        <w:t xml:space="preserve">. </w:t>
      </w:r>
      <w:r>
        <w:rPr>
          <w:lang w:val="en-US" w:eastAsia="zh-CN"/>
        </w:rPr>
        <w:t>T</w:t>
      </w:r>
      <w:r>
        <w:rPr>
          <w:rFonts w:hint="eastAsia"/>
          <w:lang w:val="en-US" w:eastAsia="zh-CN"/>
        </w:rPr>
        <w:t>he possible values of a</w:t>
      </w:r>
      <w:ins w:id="3426" w:author="Wei Zhou1" w:date="2017-04-15T11:54:00Z">
        <w:r>
          <w:rPr>
            <w:rFonts w:hint="eastAsia"/>
            <w:lang w:val="en-US" w:eastAsia="zh-CN"/>
          </w:rPr>
          <w:t>n access control</w:t>
        </w:r>
      </w:ins>
      <w:r>
        <w:rPr>
          <w:rFonts w:hint="eastAsia"/>
          <w:lang w:val="en-US" w:eastAsia="zh-CN"/>
        </w:rPr>
        <w:t xml:space="preserve"> decision </w:t>
      </w:r>
      <w:ins w:id="3427" w:author="Wei Zhou1" w:date="2017-04-15T11:55:00Z">
        <w:r>
          <w:rPr>
            <w:rFonts w:hint="eastAsia"/>
            <w:lang w:val="en-US" w:eastAsia="zh-CN"/>
          </w:rPr>
          <w:t xml:space="preserve">returned by a PDP </w:t>
        </w:r>
      </w:ins>
      <w:r>
        <w:rPr>
          <w:rFonts w:hint="eastAsia"/>
          <w:lang w:val="en-US" w:eastAsia="zh-CN"/>
        </w:rPr>
        <w:t xml:space="preserve">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w:t>
      </w:r>
      <w:del w:id="3428" w:author="Wei Zhou" w:date="2017-05-25T13:53:00Z">
        <w:r w:rsidDel="00A804E3">
          <w:rPr>
            <w:rFonts w:hint="eastAsia"/>
            <w:lang w:val="en-US" w:eastAsia="zh-CN"/>
          </w:rPr>
          <w:delText xml:space="preserve">a </w:delText>
        </w:r>
      </w:del>
      <w:ins w:id="3429" w:author="Wei Zhou1" w:date="2017-04-15T12:04:00Z">
        <w:del w:id="3430" w:author="Wei Zhou" w:date="2017-05-25T13:53:00Z">
          <w:r w:rsidDel="00A804E3">
            <w:rPr>
              <w:rFonts w:hint="eastAsia"/>
              <w:lang w:val="en-US" w:eastAsia="zh-CN"/>
            </w:rPr>
            <w:delText xml:space="preserve"> </w:delText>
          </w:r>
        </w:del>
      </w:ins>
      <w:r>
        <w:rPr>
          <w:rFonts w:hint="eastAsia"/>
          <w:lang w:val="en-US" w:eastAsia="zh-CN"/>
        </w:rPr>
        <w:t xml:space="preserve">status </w:t>
      </w:r>
      <w:ins w:id="3431" w:author="Wei Zhou1" w:date="2017-04-15T11:56:00Z">
        <w:r>
          <w:rPr>
            <w:rFonts w:hint="eastAsia"/>
            <w:lang w:val="en-US" w:eastAsia="zh-CN"/>
          </w:rPr>
          <w:t xml:space="preserve">returned by a PDP </w:t>
        </w:r>
      </w:ins>
      <w:r>
        <w:rPr>
          <w:rFonts w:hint="eastAsia"/>
          <w:lang w:val="en-US" w:eastAsia="zh-CN"/>
        </w:rPr>
        <w:t xml:space="preserve">are listed in 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14:paraId="13D60165" w14:textId="77777777" w:rsidR="008429A4" w:rsidRPr="0061067A" w:rsidRDefault="008429A4" w:rsidP="008429A4">
      <w:pPr>
        <w:pStyle w:val="B1"/>
        <w:numPr>
          <w:ilvl w:val="0"/>
          <w:numId w:val="93"/>
        </w:numPr>
      </w:pPr>
      <w:ins w:id="3432" w:author="Wei Zhou1" w:date="2017-04-12T22:28:00Z">
        <w:r>
          <w:rPr>
            <w:rFonts w:hint="eastAsia"/>
            <w:lang w:eastAsia="zh-CN"/>
          </w:rPr>
          <w:lastRenderedPageBreak/>
          <w:t xml:space="preserve">The </w:t>
        </w:r>
      </w:ins>
      <w:ins w:id="3433" w:author="Wei Zhou1" w:date="2017-04-12T22:29:00Z">
        <w:r>
          <w:rPr>
            <w:rFonts w:hint="eastAsia"/>
            <w:lang w:eastAsia="zh-CN"/>
          </w:rPr>
          <w:t xml:space="preserve">PDP </w:t>
        </w:r>
        <w:del w:id="3434" w:author="Wei Zhou" w:date="2017-05-25T13:49:00Z">
          <w:r w:rsidDel="00A804E3">
            <w:rPr>
              <w:rFonts w:hint="eastAsia"/>
              <w:lang w:eastAsia="zh-CN"/>
            </w:rPr>
            <w:delText>may</w:delText>
          </w:r>
        </w:del>
      </w:ins>
      <w:ins w:id="3435" w:author="Wei Zhou" w:date="2017-05-25T13:49:00Z">
        <w:r>
          <w:rPr>
            <w:rFonts w:hint="eastAsia"/>
            <w:lang w:eastAsia="zh-CN"/>
          </w:rPr>
          <w:t>shall</w:t>
        </w:r>
      </w:ins>
      <w:ins w:id="3436" w:author="Wei Zhou1" w:date="2017-04-12T22:29:00Z">
        <w:r>
          <w:rPr>
            <w:rFonts w:hint="eastAsia"/>
            <w:lang w:eastAsia="zh-CN"/>
          </w:rPr>
          <w:t xml:space="preserve"> delete all the resource specific attributes</w:t>
        </w:r>
      </w:ins>
      <w:ins w:id="3437" w:author="Wei Zhou1" w:date="2017-04-12T22:30:00Z">
        <w:r>
          <w:rPr>
            <w:rFonts w:hint="eastAsia"/>
            <w:lang w:eastAsia="zh-CN"/>
          </w:rPr>
          <w:t xml:space="preserve"> after the response being sent</w:t>
        </w:r>
      </w:ins>
      <w:ins w:id="3438" w:author="Wei Zhou1" w:date="2017-04-12T22:29:00Z">
        <w:r>
          <w:rPr>
            <w:rFonts w:hint="eastAsia"/>
            <w:lang w:eastAsia="zh-CN"/>
          </w:rPr>
          <w:t xml:space="preserve"> in order to avoid information leak.</w:t>
        </w:r>
      </w:ins>
    </w:p>
    <w:p w14:paraId="14003FAF"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2</w:t>
      </w:r>
      <w:r w:rsidRPr="00954002">
        <w:t xml:space="preserve">: </w:t>
      </w:r>
      <w:del w:id="3439" w:author="Wei Zhou1" w:date="2017-04-15T11:58:00Z">
        <w:r w:rsidDel="00476FBD">
          <w:rPr>
            <w:rFonts w:hint="eastAsia"/>
          </w:rPr>
          <w:delText xml:space="preserve">Possible </w:delText>
        </w:r>
      </w:del>
      <w:ins w:id="3440" w:author="Wei Zhou1" w:date="2017-04-15T11:58:00Z">
        <w:r>
          <w:rPr>
            <w:rFonts w:hint="eastAsia"/>
          </w:rPr>
          <w:t>A</w:t>
        </w:r>
      </w:ins>
      <w:ins w:id="3441" w:author="Wei Zhou1" w:date="2017-04-13T10:20:00Z">
        <w:r>
          <w:rPr>
            <w:rFonts w:hint="eastAsia"/>
          </w:rPr>
          <w:t xml:space="preserve">ccess </w:t>
        </w:r>
        <w:r>
          <w:t>control</w:t>
        </w:r>
        <w:r>
          <w:rPr>
            <w:rFonts w:hint="eastAsia"/>
          </w:rPr>
          <w:t xml:space="preserve"> decision </w:t>
        </w:r>
      </w:ins>
      <w:del w:id="3442" w:author="Wei Zhou1" w:date="2017-04-15T12:21:00Z">
        <w:r w:rsidDel="00F83794">
          <w:rPr>
            <w:rFonts w:hint="eastAsia"/>
          </w:rPr>
          <w:delText xml:space="preserve">values </w:delText>
        </w:r>
      </w:del>
      <w:del w:id="3443" w:author="Wei Zhou1" w:date="2017-04-13T10:21:00Z">
        <w:r w:rsidDel="001D241A">
          <w:rPr>
            <w:rFonts w:hint="eastAsia"/>
          </w:rPr>
          <w:delText xml:space="preserve">of </w:delText>
        </w:r>
      </w:del>
      <w:del w:id="3444" w:author="Wei Zhou1" w:date="2017-04-13T10:09:00Z">
        <w:r w:rsidDel="00FD2603">
          <w:rPr>
            <w:rFonts w:hint="eastAsia"/>
          </w:rPr>
          <w:delText xml:space="preserve">the </w:delText>
        </w:r>
      </w:del>
      <w:del w:id="3445" w:author="Wei Zhou1" w:date="2017-04-13T10:21:00Z">
        <w:r w:rsidRPr="007774A4" w:rsidDel="001D241A">
          <w:rPr>
            <w:rFonts w:hint="eastAsia"/>
            <w:i/>
          </w:rPr>
          <w:delText>decision</w:delText>
        </w:r>
        <w:r w:rsidDel="001D241A">
          <w:rPr>
            <w:rFonts w:hint="eastAsia"/>
          </w:rPr>
          <w:delText xml:space="preserve"> attribute </w:delText>
        </w:r>
      </w:del>
      <w:r>
        <w:rPr>
          <w:rFonts w:hint="eastAsia"/>
        </w:rPr>
        <w:t>returned by a PDP</w:t>
      </w:r>
      <w:del w:id="3446" w:author="Wei Zhou1" w:date="2017-04-13T11:06:00Z">
        <w:r w:rsidDel="0020153C">
          <w:rPr>
            <w:rFonts w:hint="eastAsia"/>
          </w:rPr>
          <w:delText>.</w:delText>
        </w:r>
      </w:del>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4913"/>
      </w:tblGrid>
      <w:tr w:rsidR="008429A4" w:rsidRPr="0005329A" w14:paraId="3961254D" w14:textId="77777777"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6897D4B2"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14:paraId="23C78C61"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6D4B513D"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EE0E06D"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740E8D30" w14:textId="77777777" w:rsidR="008429A4" w:rsidRPr="00954002" w:rsidRDefault="008429A4" w:rsidP="00837E83">
            <w:pPr>
              <w:pStyle w:val="TAL"/>
              <w:rPr>
                <w:lang w:eastAsia="zh-CN"/>
              </w:rPr>
            </w:pPr>
            <w:r>
              <w:rPr>
                <w:rFonts w:hint="eastAsia"/>
                <w:lang w:eastAsia="zh-CN"/>
              </w:rPr>
              <w:t xml:space="preserve">The </w:t>
            </w:r>
            <w:del w:id="3447" w:author="Wei Zhou1" w:date="2017-04-12T22:18:00Z">
              <w:r w:rsidDel="009558C7">
                <w:rPr>
                  <w:rFonts w:hint="eastAsia"/>
                  <w:lang w:eastAsia="zh-CN"/>
                </w:rPr>
                <w:delText>Originator</w:delText>
              </w:r>
              <w:r w:rsidDel="009558C7">
                <w:rPr>
                  <w:lang w:eastAsia="zh-CN"/>
                </w:rPr>
                <w:delText>’</w:delText>
              </w:r>
              <w:r w:rsidDel="009558C7">
                <w:rPr>
                  <w:rFonts w:hint="eastAsia"/>
                  <w:lang w:eastAsia="zh-CN"/>
                </w:rPr>
                <w:delText xml:space="preserve">s </w:delText>
              </w:r>
            </w:del>
            <w:ins w:id="3448" w:author="Wei Zhou1" w:date="2017-04-12T22:18:00Z">
              <w:r>
                <w:rPr>
                  <w:rFonts w:hint="eastAsia"/>
                  <w:lang w:eastAsia="zh-CN"/>
                </w:rPr>
                <w:t xml:space="preserve">PDP permits the </w:t>
              </w:r>
            </w:ins>
            <w:r>
              <w:rPr>
                <w:rFonts w:hint="eastAsia"/>
                <w:lang w:eastAsia="zh-CN"/>
              </w:rPr>
              <w:t xml:space="preserve">access </w:t>
            </w:r>
            <w:ins w:id="3449" w:author="Wei Zhou1" w:date="2017-04-12T22:19:00Z">
              <w:r>
                <w:rPr>
                  <w:rFonts w:hint="eastAsia"/>
                  <w:lang w:eastAsia="zh-CN"/>
                </w:rPr>
                <w:t xml:space="preserve">control decision </w:t>
              </w:r>
            </w:ins>
            <w:r>
              <w:rPr>
                <w:rFonts w:hint="eastAsia"/>
                <w:lang w:eastAsia="zh-CN"/>
              </w:rPr>
              <w:t>request</w:t>
            </w:r>
            <w:del w:id="3450" w:author="Wei Zhou1" w:date="2017-04-12T22:19:00Z">
              <w:r w:rsidDel="009558C7">
                <w:rPr>
                  <w:rFonts w:hint="eastAsia"/>
                  <w:lang w:eastAsia="zh-CN"/>
                </w:rPr>
                <w:delText xml:space="preserve"> is permitted by the PDP</w:delText>
              </w:r>
            </w:del>
            <w:r w:rsidRPr="00325C2A">
              <w:rPr>
                <w:lang w:eastAsia="zh-CN"/>
              </w:rPr>
              <w:t>.</w:t>
            </w:r>
          </w:p>
        </w:tc>
      </w:tr>
      <w:tr w:rsidR="008429A4" w:rsidRPr="0005329A" w14:paraId="1B171C03" w14:textId="77777777"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787317"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14:paraId="10E422C8" w14:textId="77777777" w:rsidR="008429A4" w:rsidRPr="00954002" w:rsidRDefault="008429A4" w:rsidP="00837E83">
            <w:pPr>
              <w:pStyle w:val="TAL"/>
            </w:pPr>
            <w:r>
              <w:rPr>
                <w:rFonts w:hint="eastAsia"/>
                <w:lang w:eastAsia="zh-CN"/>
              </w:rPr>
              <w:t xml:space="preserve">The </w:t>
            </w:r>
            <w:del w:id="3451" w:author="Wei Zhou1" w:date="2017-04-12T22:19:00Z">
              <w:r w:rsidDel="009558C7">
                <w:rPr>
                  <w:rFonts w:hint="eastAsia"/>
                  <w:lang w:eastAsia="zh-CN"/>
                </w:rPr>
                <w:delText>Originator</w:delText>
              </w:r>
              <w:r w:rsidDel="009558C7">
                <w:rPr>
                  <w:lang w:eastAsia="zh-CN"/>
                </w:rPr>
                <w:delText>’</w:delText>
              </w:r>
              <w:r w:rsidDel="009558C7">
                <w:rPr>
                  <w:rFonts w:hint="eastAsia"/>
                  <w:lang w:eastAsia="zh-CN"/>
                </w:rPr>
                <w:delText xml:space="preserve">s </w:delText>
              </w:r>
            </w:del>
            <w:ins w:id="3452" w:author="Wei Zhou1" w:date="2017-04-12T22:19:00Z">
              <w:r>
                <w:rPr>
                  <w:rFonts w:hint="eastAsia"/>
                  <w:lang w:eastAsia="zh-CN"/>
                </w:rPr>
                <w:t xml:space="preserve">PDP denies the </w:t>
              </w:r>
            </w:ins>
            <w:r>
              <w:rPr>
                <w:rFonts w:hint="eastAsia"/>
                <w:lang w:eastAsia="zh-CN"/>
              </w:rPr>
              <w:t xml:space="preserve">access </w:t>
            </w:r>
            <w:ins w:id="3453" w:author="Wei Zhou1" w:date="2017-04-12T22:20:00Z">
              <w:r>
                <w:rPr>
                  <w:rFonts w:hint="eastAsia"/>
                  <w:lang w:eastAsia="zh-CN"/>
                </w:rPr>
                <w:t xml:space="preserve">control decision </w:t>
              </w:r>
            </w:ins>
            <w:r>
              <w:rPr>
                <w:rFonts w:hint="eastAsia"/>
                <w:lang w:eastAsia="zh-CN"/>
              </w:rPr>
              <w:t>request</w:t>
            </w:r>
            <w:del w:id="3454" w:author="Wei Zhou1" w:date="2017-04-12T22:20:00Z">
              <w:r w:rsidDel="009558C7">
                <w:rPr>
                  <w:rFonts w:hint="eastAsia"/>
                  <w:lang w:eastAsia="zh-CN"/>
                </w:rPr>
                <w:delText xml:space="preserve"> is denied by the PDP</w:delText>
              </w:r>
            </w:del>
            <w:r w:rsidRPr="00325C2A">
              <w:rPr>
                <w:lang w:eastAsia="zh-CN"/>
              </w:rPr>
              <w:t>.</w:t>
            </w:r>
          </w:p>
        </w:tc>
      </w:tr>
    </w:tbl>
    <w:p w14:paraId="609A7242" w14:textId="77777777" w:rsidR="008429A4" w:rsidRPr="009558C7" w:rsidDel="00A37389" w:rsidRDefault="008429A4" w:rsidP="008429A4">
      <w:pPr>
        <w:rPr>
          <w:del w:id="3455" w:author="Wei Zhou1" w:date="2017-04-13T10:43:00Z"/>
          <w:lang w:val="x-none" w:eastAsia="zh-CN"/>
        </w:rPr>
      </w:pPr>
    </w:p>
    <w:p w14:paraId="201E3FA5" w14:textId="77777777"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del w:id="3456" w:author="Wei Zhou1" w:date="2017-04-15T11:58:00Z">
        <w:r w:rsidDel="00476FBD">
          <w:rPr>
            <w:rFonts w:hint="eastAsia"/>
          </w:rPr>
          <w:delText xml:space="preserve">Possible </w:delText>
        </w:r>
      </w:del>
      <w:ins w:id="3457" w:author="Wei Zhou1" w:date="2017-04-15T11:58:00Z">
        <w:r>
          <w:rPr>
            <w:rFonts w:hint="eastAsia"/>
          </w:rPr>
          <w:t>S</w:t>
        </w:r>
      </w:ins>
      <w:ins w:id="3458" w:author="Wei Zhou1" w:date="2017-04-15T11:47:00Z">
        <w:r>
          <w:rPr>
            <w:rFonts w:hint="eastAsia"/>
          </w:rPr>
          <w:t xml:space="preserve">tatus </w:t>
        </w:r>
      </w:ins>
      <w:del w:id="3459" w:author="Wei Zhou1" w:date="2017-04-15T12:21:00Z">
        <w:r w:rsidDel="00F83794">
          <w:rPr>
            <w:rFonts w:hint="eastAsia"/>
          </w:rPr>
          <w:delText xml:space="preserve">values </w:delText>
        </w:r>
      </w:del>
      <w:del w:id="3460" w:author="Wei Zhou1" w:date="2017-04-15T11:47:00Z">
        <w:r w:rsidDel="00812FAE">
          <w:rPr>
            <w:rFonts w:hint="eastAsia"/>
          </w:rPr>
          <w:delText xml:space="preserve">of the </w:delText>
        </w:r>
        <w:r w:rsidRPr="007774A4" w:rsidDel="00812FAE">
          <w:rPr>
            <w:rFonts w:hint="eastAsia"/>
            <w:i/>
          </w:rPr>
          <w:delText>status</w:delText>
        </w:r>
        <w:r w:rsidDel="00812FAE">
          <w:rPr>
            <w:rFonts w:hint="eastAsia"/>
          </w:rPr>
          <w:delText xml:space="preserve"> attribute </w:delText>
        </w:r>
      </w:del>
      <w:r>
        <w:rPr>
          <w:rFonts w:hint="eastAsia"/>
        </w:rPr>
        <w:t>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9"/>
        <w:gridCol w:w="5103"/>
      </w:tblGrid>
      <w:tr w:rsidR="008429A4" w:rsidRPr="0005329A" w14:paraId="3BEDEB2A" w14:textId="77777777"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37C6579"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164DA635"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14:paraId="6E7A6CC5" w14:textId="77777777"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636EAB" w14:textId="77777777"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E9969BE" w14:textId="77777777"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Del="00812FAE" w14:paraId="6B449CA5" w14:textId="77777777" w:rsidTr="00837E83">
        <w:trPr>
          <w:jc w:val="center"/>
          <w:del w:id="3461"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9ABBE18" w14:textId="77777777" w:rsidR="008429A4" w:rsidRPr="0005329A" w:rsidDel="00812FAE" w:rsidRDefault="008429A4" w:rsidP="00837E83">
            <w:pPr>
              <w:keepNext/>
              <w:keepLines/>
              <w:spacing w:after="0"/>
              <w:jc w:val="center"/>
              <w:rPr>
                <w:del w:id="3462" w:author="Wei Zhou1" w:date="2017-04-15T11:43:00Z"/>
                <w:rFonts w:ascii="Arial" w:hAnsi="Arial"/>
                <w:b/>
                <w:sz w:val="18"/>
                <w:lang w:eastAsia="zh-CN"/>
              </w:rPr>
            </w:pPr>
            <w:del w:id="3463" w:author="Wei Zhou1" w:date="2017-04-15T11:43:00Z">
              <w:r w:rsidDel="00812FAE">
                <w:rPr>
                  <w:rFonts w:ascii="Arial" w:hAnsi="Arial" w:hint="eastAsia"/>
                  <w:b/>
                  <w:sz w:val="18"/>
                  <w:lang w:eastAsia="zh-CN"/>
                </w:rPr>
                <w:delText>NO</w:delText>
              </w:r>
            </w:del>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CA89AB9" w14:textId="77777777" w:rsidR="008429A4" w:rsidRPr="00954002" w:rsidDel="00812FAE" w:rsidRDefault="008429A4" w:rsidP="00837E83">
            <w:pPr>
              <w:pStyle w:val="TAL"/>
              <w:rPr>
                <w:del w:id="3464" w:author="Wei Zhou1" w:date="2017-04-15T11:43:00Z"/>
              </w:rPr>
            </w:pPr>
            <w:del w:id="3465" w:author="Wei Zhou1" w:date="2017-04-15T11:43:00Z">
              <w:r w:rsidDel="00812FAE">
                <w:rPr>
                  <w:rFonts w:hint="eastAsia"/>
                  <w:lang w:eastAsia="zh-CN"/>
                </w:rPr>
                <w:delText>I</w:delText>
              </w:r>
              <w:r w:rsidRPr="00A23ECD" w:rsidDel="00812FAE">
                <w:rPr>
                  <w:lang w:eastAsia="zh-CN"/>
                </w:rPr>
                <w:delText>ndicat</w:delText>
              </w:r>
              <w:r w:rsidDel="00812FAE">
                <w:rPr>
                  <w:rFonts w:hint="eastAsia"/>
                  <w:lang w:eastAsia="zh-CN"/>
                </w:rPr>
                <w:delText>ing</w:delText>
              </w:r>
              <w:r w:rsidRPr="00A23ECD" w:rsidDel="00812FAE">
                <w:rPr>
                  <w:lang w:eastAsia="zh-CN"/>
                </w:rPr>
                <w:delText xml:space="preserve"> </w:delText>
              </w:r>
              <w:r w:rsidDel="00812FAE">
                <w:rPr>
                  <w:rFonts w:hint="eastAsia"/>
                  <w:lang w:eastAsia="zh-CN"/>
                </w:rPr>
                <w:delText>the access control policy evaluation process is un</w:delText>
              </w:r>
              <w:r w:rsidRPr="00A23ECD" w:rsidDel="00812FAE">
                <w:rPr>
                  <w:lang w:eastAsia="zh-CN"/>
                </w:rPr>
                <w:delText>success</w:delText>
              </w:r>
              <w:r w:rsidDel="00812FAE">
                <w:rPr>
                  <w:rFonts w:hint="eastAsia"/>
                  <w:lang w:eastAsia="zh-CN"/>
                </w:rPr>
                <w:delText xml:space="preserve">ful. </w:delText>
              </w:r>
              <w:r w:rsidRPr="008C48AC" w:rsidDel="00812FAE">
                <w:rPr>
                  <w:lang w:eastAsia="zh-CN"/>
                </w:rPr>
                <w:delText>The cause of failure may be</w:delText>
              </w:r>
              <w:r w:rsidDel="00812FAE">
                <w:rPr>
                  <w:rFonts w:hint="eastAsia"/>
                  <w:lang w:eastAsia="zh-CN"/>
                </w:rPr>
                <w:delText xml:space="preserve"> missing some access control </w:delText>
              </w:r>
              <w:r w:rsidDel="00812FAE">
                <w:rPr>
                  <w:lang w:eastAsia="zh-CN"/>
                </w:rPr>
                <w:delText>information</w:delText>
              </w:r>
              <w:r w:rsidDel="00812FAE">
                <w:rPr>
                  <w:rFonts w:hint="eastAsia"/>
                  <w:lang w:eastAsia="zh-CN"/>
                </w:rPr>
                <w:delText xml:space="preserve">, syntax error of access control policies or </w:delText>
              </w:r>
              <w:r w:rsidRPr="00A23ECD" w:rsidDel="00812FAE">
                <w:rPr>
                  <w:lang w:eastAsia="zh-CN"/>
                </w:rPr>
                <w:delText>an error occurred during policy evaluation</w:delText>
              </w:r>
              <w:r w:rsidDel="00812FAE">
                <w:rPr>
                  <w:rFonts w:hint="eastAsia"/>
                  <w:lang w:eastAsia="zh-CN"/>
                </w:rPr>
                <w:delText>.</w:delText>
              </w:r>
            </w:del>
          </w:p>
        </w:tc>
      </w:tr>
      <w:tr w:rsidR="008429A4" w:rsidRPr="009F3930" w14:paraId="1ACF985C" w14:textId="77777777" w:rsidTr="00837E83">
        <w:trPr>
          <w:jc w:val="center"/>
          <w:ins w:id="3466"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423A6672" w14:textId="77777777" w:rsidR="008429A4" w:rsidRDefault="008429A4" w:rsidP="00837E83">
            <w:pPr>
              <w:keepNext/>
              <w:keepLines/>
              <w:spacing w:after="0"/>
              <w:jc w:val="center"/>
              <w:rPr>
                <w:ins w:id="3467" w:author="Wei Zhou1" w:date="2017-04-15T11:43:00Z"/>
                <w:rFonts w:ascii="Arial" w:hAnsi="Arial"/>
                <w:b/>
                <w:sz w:val="18"/>
                <w:lang w:eastAsia="zh-CN"/>
              </w:rPr>
            </w:pPr>
            <w:ins w:id="3468" w:author="Wei Zhou1" w:date="2017-04-15T11:43:00Z">
              <w:r>
                <w:rPr>
                  <w:rFonts w:ascii="Arial" w:hAnsi="Arial" w:hint="eastAsia"/>
                  <w:b/>
                  <w:sz w:val="18"/>
                  <w:lang w:eastAsia="zh-CN"/>
                </w:rPr>
                <w:t>NOT_APPLICABLE</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5578EAAB" w14:textId="77777777" w:rsidR="008429A4" w:rsidRDefault="008429A4" w:rsidP="00837E83">
            <w:pPr>
              <w:pStyle w:val="TAL"/>
              <w:rPr>
                <w:ins w:id="3469" w:author="Wei Zhou1" w:date="2017-04-15T11:43:00Z"/>
                <w:lang w:eastAsia="zh-CN"/>
              </w:rPr>
            </w:pPr>
            <w:ins w:id="3470" w:author="Wei Zhou1" w:date="2017-04-15T11:43:00Z">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ins>
          </w:p>
        </w:tc>
      </w:tr>
      <w:tr w:rsidR="008429A4" w:rsidRPr="009F3930" w14:paraId="0ACF9442" w14:textId="77777777" w:rsidTr="00837E83">
        <w:trPr>
          <w:jc w:val="center"/>
          <w:ins w:id="3471"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2914CD07" w14:textId="77777777" w:rsidR="008429A4" w:rsidRDefault="008429A4" w:rsidP="00837E83">
            <w:pPr>
              <w:keepNext/>
              <w:keepLines/>
              <w:spacing w:after="0"/>
              <w:jc w:val="center"/>
              <w:rPr>
                <w:ins w:id="3472" w:author="Wei Zhou1" w:date="2017-04-15T11:43:00Z"/>
                <w:rFonts w:ascii="Arial" w:hAnsi="Arial"/>
                <w:b/>
                <w:sz w:val="18"/>
                <w:lang w:eastAsia="zh-CN"/>
              </w:rPr>
            </w:pPr>
            <w:ins w:id="3473" w:author="Wei Zhou1" w:date="2017-04-15T11:43:00Z">
              <w:r>
                <w:rPr>
                  <w:rFonts w:ascii="Arial" w:hAnsi="Arial" w:hint="eastAsia"/>
                  <w:b/>
                  <w:sz w:val="18"/>
                  <w:lang w:eastAsia="zh-CN"/>
                </w:rPr>
                <w:t>MISSING_ATTRIBUTE</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1E0A4396" w14:textId="77777777" w:rsidR="008429A4" w:rsidRPr="0030129D" w:rsidRDefault="008429A4" w:rsidP="00837E83">
            <w:pPr>
              <w:pStyle w:val="TAL"/>
              <w:rPr>
                <w:ins w:id="3474" w:author="Wei Zhou1" w:date="2017-04-15T11:43:00Z"/>
                <w:lang w:eastAsia="zh-CN"/>
              </w:rPr>
            </w:pPr>
            <w:ins w:id="3475" w:author="Wei Zhou1" w:date="2017-04-15T11:43:00Z">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ins>
          </w:p>
        </w:tc>
      </w:tr>
      <w:tr w:rsidR="008429A4" w:rsidRPr="009F3930" w14:paraId="05547DD0" w14:textId="77777777" w:rsidTr="00837E83">
        <w:trPr>
          <w:jc w:val="center"/>
          <w:ins w:id="3476"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58775562" w14:textId="77777777" w:rsidR="008429A4" w:rsidRDefault="008429A4" w:rsidP="00837E83">
            <w:pPr>
              <w:keepNext/>
              <w:keepLines/>
              <w:spacing w:after="0"/>
              <w:jc w:val="center"/>
              <w:rPr>
                <w:ins w:id="3477" w:author="Wei Zhou1" w:date="2017-04-15T11:43:00Z"/>
                <w:rFonts w:ascii="Arial" w:hAnsi="Arial"/>
                <w:b/>
                <w:sz w:val="18"/>
                <w:lang w:eastAsia="zh-CN"/>
              </w:rPr>
            </w:pPr>
            <w:ins w:id="3478" w:author="Wei Zhou1" w:date="2017-04-15T11:43:00Z">
              <w:r>
                <w:rPr>
                  <w:rFonts w:ascii="Arial" w:hAnsi="Arial" w:hint="eastAsia"/>
                  <w:b/>
                  <w:sz w:val="18"/>
                  <w:lang w:eastAsia="zh-CN"/>
                </w:rPr>
                <w:t>SYNTAX_ERROR</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5136D49" w14:textId="77777777" w:rsidR="008429A4" w:rsidRDefault="008429A4" w:rsidP="00837E83">
            <w:pPr>
              <w:pStyle w:val="TAL"/>
              <w:rPr>
                <w:ins w:id="3479" w:author="Wei Zhou1" w:date="2017-04-15T11:43:00Z"/>
                <w:lang w:eastAsia="zh-CN"/>
              </w:rPr>
            </w:pPr>
            <w:ins w:id="3480" w:author="Wei Zhou1" w:date="2017-04-15T11:43:00Z">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ins>
          </w:p>
        </w:tc>
      </w:tr>
      <w:tr w:rsidR="008429A4" w:rsidRPr="009F3930" w14:paraId="1F81A3FA" w14:textId="77777777" w:rsidTr="00837E83">
        <w:trPr>
          <w:jc w:val="center"/>
          <w:ins w:id="3481" w:author="Wei Zhou1" w:date="2017-04-15T11:43:00Z"/>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14:paraId="156B4472" w14:textId="77777777" w:rsidR="008429A4" w:rsidRDefault="008429A4" w:rsidP="00837E83">
            <w:pPr>
              <w:keepNext/>
              <w:keepLines/>
              <w:spacing w:after="0"/>
              <w:jc w:val="center"/>
              <w:rPr>
                <w:ins w:id="3482" w:author="Wei Zhou1" w:date="2017-04-15T11:43:00Z"/>
                <w:rFonts w:ascii="Arial" w:hAnsi="Arial"/>
                <w:b/>
                <w:sz w:val="18"/>
                <w:lang w:eastAsia="zh-CN"/>
              </w:rPr>
            </w:pPr>
            <w:ins w:id="3483" w:author="Wei Zhou1" w:date="2017-04-15T11:43:00Z">
              <w:r>
                <w:rPr>
                  <w:rFonts w:ascii="Arial" w:hAnsi="Arial" w:hint="eastAsia"/>
                  <w:b/>
                  <w:sz w:val="18"/>
                  <w:lang w:eastAsia="zh-CN"/>
                </w:rPr>
                <w:t>PROCESSING_ERROR</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F2D7F83" w14:textId="77777777" w:rsidR="008429A4" w:rsidRDefault="008429A4" w:rsidP="00837E83">
            <w:pPr>
              <w:pStyle w:val="TAL"/>
              <w:rPr>
                <w:ins w:id="3484" w:author="Wei Zhou1" w:date="2017-04-15T11:43:00Z"/>
                <w:lang w:eastAsia="zh-CN"/>
              </w:rPr>
            </w:pPr>
            <w:ins w:id="3485" w:author="Wei Zhou1" w:date="2017-04-15T11:43:00Z">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ins>
          </w:p>
        </w:tc>
      </w:tr>
    </w:tbl>
    <w:p w14:paraId="4B7C6A10" w14:textId="77777777" w:rsidR="008429A4" w:rsidRDefault="008429A4" w:rsidP="008429A4">
      <w:pPr>
        <w:rPr>
          <w:ins w:id="3486" w:author="Wei Zhou1" w:date="2017-04-15T12:29:00Z"/>
          <w:lang w:val="x-none" w:eastAsia="zh-CN"/>
        </w:rPr>
      </w:pPr>
    </w:p>
    <w:p w14:paraId="7EFDC326" w14:textId="77777777" w:rsidR="008429A4" w:rsidRPr="004734E1" w:rsidRDefault="008429A4" w:rsidP="008429A4">
      <w:pPr>
        <w:rPr>
          <w:ins w:id="3487" w:author="Wei Zhou1" w:date="2017-04-15T12:29:00Z"/>
          <w:lang w:val="x-none" w:eastAsia="zh-CN"/>
        </w:rPr>
      </w:pPr>
      <w:ins w:id="3488" w:author="Wei Zhou1" w:date="2017-04-15T12:29:00Z">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decision requester should try to contact another PDP for making an access control decision if there are more than one PDP </w:t>
        </w:r>
        <w:del w:id="3489" w:author="Wei Zhou" w:date="2017-05-22T14:20:00Z">
          <w:r w:rsidDel="00732E46">
            <w:rPr>
              <w:rFonts w:hint="eastAsia"/>
              <w:lang w:val="x-none" w:eastAsia="zh-CN"/>
            </w:rPr>
            <w:delText xml:space="preserve">are </w:delText>
          </w:r>
        </w:del>
        <w:r>
          <w:rPr>
            <w:rFonts w:hint="eastAsia"/>
            <w:lang w:val="x-none" w:eastAsia="zh-CN"/>
          </w:rPr>
          <w:t xml:space="preserve">provided in the </w:t>
        </w:r>
        <w:r w:rsidRPr="004734E1">
          <w:rPr>
            <w:i/>
            <w:lang w:val="x-none" w:eastAsia="zh-CN"/>
          </w:rPr>
          <w:t>authorizationDecisionResourceIDs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ins>
    </w:p>
    <w:p w14:paraId="683472C0" w14:textId="77777777" w:rsidR="008429A4" w:rsidRPr="0005329A" w:rsidRDefault="008429A4" w:rsidP="008429A4">
      <w:pPr>
        <w:rPr>
          <w:lang w:eastAsia="zh-CN"/>
        </w:rPr>
      </w:pPr>
    </w:p>
    <w:p w14:paraId="3F2329F5" w14:textId="77777777" w:rsidR="008429A4" w:rsidRPr="00DA5950" w:rsidRDefault="008429A4" w:rsidP="008429A4">
      <w:pPr>
        <w:pStyle w:val="Heading3"/>
      </w:pPr>
      <w:bookmarkStart w:id="3490" w:name="_Toc475983228"/>
      <w:bookmarkStart w:id="3491" w:name="_Toc485210057"/>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3490"/>
      <w:bookmarkEnd w:id="3491"/>
    </w:p>
    <w:p w14:paraId="430D7FA9" w14:textId="77777777"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7E74032" w14:textId="77777777"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14:paraId="7D96BB24" w14:textId="77777777"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14:paraId="1A965362" w14:textId="77777777" w:rsidR="008429A4" w:rsidRPr="00DA5950" w:rsidRDefault="008429A4" w:rsidP="008429A4">
      <w:pPr>
        <w:keepNext/>
        <w:keepLines/>
        <w:spacing w:before="60"/>
        <w:jc w:val="center"/>
        <w:rPr>
          <w:rFonts w:ascii="Arial" w:hAnsi="Arial"/>
          <w:b/>
          <w:lang w:eastAsia="zh-CN"/>
        </w:rPr>
      </w:pPr>
      <w:r>
        <w:object w:dxaOrig="5651" w:dyaOrig="1760" w14:anchorId="18E204CF">
          <v:shape id="_x0000_i1050" type="#_x0000_t75" style="width:282.55pt;height:88.2pt" o:ole="">
            <v:imagedata r:id="rId82" o:title=""/>
          </v:shape>
          <o:OLEObject Type="Embed" ProgID="Visio.Drawing.11" ShapeID="_x0000_i1050" DrawAspect="Content" ObjectID="_1558955305" r:id="rId83"/>
        </w:object>
      </w:r>
    </w:p>
    <w:p w14:paraId="1409A175"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14:paraId="5083CA96" w14:textId="77777777" w:rsidR="008429A4" w:rsidRDefault="008429A4" w:rsidP="008429A4">
      <w:pPr>
        <w:rPr>
          <w:lang w:eastAsia="zh-CN"/>
        </w:rPr>
      </w:pPr>
      <w:ins w:id="3492" w:author="Wei Zhou1" w:date="2017-04-12T22:49:00Z">
        <w:r>
          <w:rPr>
            <w:rFonts w:hint="eastAsia"/>
            <w:lang w:eastAsia="zh-CN"/>
          </w:rPr>
          <w:t xml:space="preserve">An access control policy requester shall send an access control </w:t>
        </w:r>
      </w:ins>
      <w:ins w:id="3493" w:author="Wei Zhou1" w:date="2017-04-12T22:50:00Z">
        <w:r>
          <w:rPr>
            <w:rFonts w:hint="eastAsia"/>
            <w:lang w:eastAsia="zh-CN"/>
          </w:rPr>
          <w:t>policy</w:t>
        </w:r>
      </w:ins>
      <w:ins w:id="3494" w:author="Wei Zhou1" w:date="2017-04-12T22:49:00Z">
        <w:r>
          <w:rPr>
            <w:rFonts w:hint="eastAsia"/>
            <w:lang w:eastAsia="zh-CN"/>
          </w:rPr>
          <w:t xml:space="preserve"> request to a P</w:t>
        </w:r>
      </w:ins>
      <w:ins w:id="3495" w:author="Wei Zhou1" w:date="2017-04-12T22:50:00Z">
        <w:r>
          <w:rPr>
            <w:rFonts w:hint="eastAsia"/>
            <w:lang w:eastAsia="zh-CN"/>
          </w:rPr>
          <w:t>R</w:t>
        </w:r>
      </w:ins>
      <w:ins w:id="3496" w:author="Wei Zhou1" w:date="2017-04-12T22:49:00Z">
        <w:r>
          <w:rPr>
            <w:rFonts w:hint="eastAsia"/>
            <w:lang w:eastAsia="zh-CN"/>
          </w:rPr>
          <w:t xml:space="preserve">P via an UPDATE operation on an </w:t>
        </w:r>
        <w:r w:rsidRPr="005F010D">
          <w:rPr>
            <w:lang w:eastAsia="zh-CN"/>
          </w:rPr>
          <w:t>&lt;</w:t>
        </w:r>
        <w:r w:rsidRPr="005F010D">
          <w:rPr>
            <w:i/>
            <w:lang w:eastAsia="zh-CN"/>
          </w:rPr>
          <w:t>authorization</w:t>
        </w:r>
      </w:ins>
      <w:ins w:id="3497" w:author="Wei Zhou1" w:date="2017-04-12T22:50:00Z">
        <w:r>
          <w:rPr>
            <w:rFonts w:hint="eastAsia"/>
            <w:i/>
            <w:lang w:eastAsia="zh-CN"/>
          </w:rPr>
          <w:t>Policy</w:t>
        </w:r>
      </w:ins>
      <w:ins w:id="3498" w:author="Wei Zhou1" w:date="2017-04-12T22:49:00Z">
        <w:r w:rsidRPr="005F010D">
          <w:rPr>
            <w:lang w:eastAsia="zh-CN"/>
          </w:rPr>
          <w:t>&gt;</w:t>
        </w:r>
        <w:r>
          <w:rPr>
            <w:rFonts w:hint="eastAsia"/>
            <w:lang w:eastAsia="zh-CN"/>
          </w:rPr>
          <w:t xml:space="preserve"> resource. </w:t>
        </w:r>
        <w:r>
          <w:rPr>
            <w:lang w:eastAsia="zh-CN"/>
          </w:rPr>
          <w:t>T</w:t>
        </w:r>
        <w:r>
          <w:rPr>
            <w:rFonts w:hint="eastAsia"/>
            <w:lang w:eastAsia="zh-CN"/>
          </w:rPr>
          <w:t xml:space="preserve">he access control </w:t>
        </w:r>
      </w:ins>
      <w:ins w:id="3499" w:author="Wei Zhou1" w:date="2017-04-12T22:50:00Z">
        <w:r>
          <w:rPr>
            <w:rFonts w:hint="eastAsia"/>
            <w:lang w:eastAsia="zh-CN"/>
          </w:rPr>
          <w:t>policy</w:t>
        </w:r>
      </w:ins>
      <w:ins w:id="3500" w:author="Wei Zhou1" w:date="2017-04-12T22:49:00Z">
        <w:r>
          <w:rPr>
            <w:rFonts w:hint="eastAsia"/>
            <w:lang w:eastAsia="zh-CN"/>
          </w:rPr>
          <w:t xml:space="preserve"> request parameters shall be passed through updated resource </w:t>
        </w:r>
        <w:r>
          <w:rPr>
            <w:rFonts w:hint="eastAsia"/>
            <w:lang w:eastAsia="zh-CN"/>
          </w:rPr>
          <w:lastRenderedPageBreak/>
          <w:t>attributes.</w:t>
        </w:r>
      </w:ins>
      <w:del w:id="3501" w:author="Wei Zhou1" w:date="2017-04-12T22:53:00Z">
        <w:r w:rsidDel="00B95ABF">
          <w:rPr>
            <w:lang w:eastAsia="zh-CN"/>
          </w:rPr>
          <w:delText>F</w:delText>
        </w:r>
        <w:r w:rsidDel="00B95ABF">
          <w:rPr>
            <w:rFonts w:hint="eastAsia"/>
            <w:lang w:eastAsia="zh-CN"/>
          </w:rPr>
          <w:delText xml:space="preserve">or an access control policy requester the process of obtaining an access control policy is the same as retrieving a resource in a CSE. </w:delText>
        </w:r>
        <w:r w:rsidDel="00B95ABF">
          <w:rPr>
            <w:lang w:eastAsia="zh-CN"/>
          </w:rPr>
          <w:delText>T</w:delText>
        </w:r>
        <w:r w:rsidDel="00B95ABF">
          <w:rPr>
            <w:rFonts w:hint="eastAsia"/>
            <w:lang w:eastAsia="zh-CN"/>
          </w:rPr>
          <w:delText xml:space="preserve">he target </w:delText>
        </w:r>
        <w:r w:rsidDel="00B95ABF">
          <w:rPr>
            <w:lang w:eastAsia="zh-CN"/>
          </w:rPr>
          <w:delText>resource</w:delText>
        </w:r>
        <w:r w:rsidDel="00B95ABF">
          <w:rPr>
            <w:rFonts w:hint="eastAsia"/>
            <w:lang w:eastAsia="zh-CN"/>
          </w:rPr>
          <w:delText xml:space="preserve"> type is </w:delText>
        </w:r>
        <w:r w:rsidRPr="005F010D" w:rsidDel="00B95ABF">
          <w:rPr>
            <w:lang w:eastAsia="zh-CN"/>
          </w:rPr>
          <w:delText>&lt;</w:delText>
        </w:r>
        <w:r w:rsidRPr="005F010D" w:rsidDel="00B95ABF">
          <w:rPr>
            <w:i/>
            <w:lang w:eastAsia="zh-CN"/>
          </w:rPr>
          <w:delText>authorization</w:delText>
        </w:r>
        <w:r w:rsidDel="00B95ABF">
          <w:rPr>
            <w:rFonts w:hint="eastAsia"/>
            <w:i/>
            <w:lang w:eastAsia="zh-CN"/>
          </w:rPr>
          <w:delText>Policy</w:delText>
        </w:r>
        <w:r w:rsidRPr="005F010D" w:rsidDel="00B95ABF">
          <w:rPr>
            <w:lang w:eastAsia="zh-CN"/>
          </w:rPr>
          <w:delText>&gt;</w:delText>
        </w:r>
        <w:r w:rsidDel="00B95ABF">
          <w:rPr>
            <w:rFonts w:hint="eastAsia"/>
            <w:lang w:eastAsia="zh-CN"/>
          </w:rPr>
          <w:delText>.</w:delText>
        </w:r>
      </w:del>
      <w:r w:rsidRPr="008049DA">
        <w:rPr>
          <w:lang w:eastAsia="zh-CN"/>
        </w:rPr>
        <w:t xml:space="preserve"> </w:t>
      </w:r>
      <w:ins w:id="3502" w:author="Wei Zhou1" w:date="2017-04-12T22:53:00Z">
        <w:r>
          <w:rPr>
            <w:lang w:eastAsia="zh-CN"/>
          </w:rPr>
          <w:t>T</w:t>
        </w:r>
        <w:r>
          <w:rPr>
            <w:rFonts w:hint="eastAsia"/>
            <w:lang w:eastAsia="zh-CN"/>
          </w:rPr>
          <w:t xml:space="preserve">he mapping between the </w:t>
        </w:r>
        <w:r>
          <w:rPr>
            <w:rFonts w:hint="eastAsia"/>
            <w:lang w:val="en-US" w:eastAsia="zh-CN"/>
          </w:rPr>
          <w:t xml:space="preserve">access control </w:t>
        </w:r>
      </w:ins>
      <w:ins w:id="3503" w:author="Wei Zhou1" w:date="2017-04-12T22:54:00Z">
        <w:r>
          <w:rPr>
            <w:rFonts w:hint="eastAsia"/>
            <w:lang w:val="en-US" w:eastAsia="zh-CN"/>
          </w:rPr>
          <w:t>policy</w:t>
        </w:r>
      </w:ins>
      <w:ins w:id="3504" w:author="Wei Zhou1" w:date="2017-04-12T22:53:00Z">
        <w:r>
          <w:rPr>
            <w:rFonts w:hint="eastAsia"/>
            <w:lang w:val="en-US" w:eastAsia="zh-CN"/>
          </w:rPr>
          <w:t xml:space="preserve"> request parameters and the corresponding resource attributes </w:t>
        </w:r>
        <w:del w:id="3505" w:author="Wei Zhou" w:date="2017-05-25T14:07:00Z">
          <w:r w:rsidDel="00E40D8E">
            <w:rPr>
              <w:rFonts w:hint="eastAsia"/>
              <w:lang w:val="en-US" w:eastAsia="zh-CN"/>
            </w:rPr>
            <w:delText>are</w:delText>
          </w:r>
        </w:del>
      </w:ins>
      <w:ins w:id="3506" w:author="Wei Zhou" w:date="2017-05-25T14:07:00Z">
        <w:r>
          <w:rPr>
            <w:rFonts w:hint="eastAsia"/>
            <w:lang w:val="en-US" w:eastAsia="zh-CN"/>
          </w:rPr>
          <w:t>is</w:t>
        </w:r>
      </w:ins>
      <w:ins w:id="3507" w:author="Wei Zhou1" w:date="2017-04-12T22:53:00Z">
        <w:r>
          <w:rPr>
            <w:rFonts w:hint="eastAsia"/>
            <w:lang w:val="en-US" w:eastAsia="zh-CN"/>
          </w:rPr>
          <w:t xml:space="preserve">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ins>
      <w:r>
        <w:rPr>
          <w:lang w:eastAsia="zh-CN"/>
        </w:rPr>
        <w:t>W</w:t>
      </w:r>
      <w:r>
        <w:rPr>
          <w:rFonts w:hint="eastAsia"/>
          <w:lang w:eastAsia="zh-CN"/>
        </w:rPr>
        <w:t xml:space="preserve">hen a </w:t>
      </w:r>
      <w:ins w:id="3508" w:author="Wei Zhou1" w:date="2017-04-12T22:55:00Z">
        <w:r>
          <w:rPr>
            <w:rFonts w:hint="eastAsia"/>
            <w:lang w:eastAsia="zh-CN"/>
          </w:rPr>
          <w:t xml:space="preserve">valid access control policy request is passed into an </w:t>
        </w:r>
        <w:r w:rsidRPr="005F010D">
          <w:rPr>
            <w:lang w:eastAsia="zh-CN"/>
          </w:rPr>
          <w:t>&lt;</w:t>
        </w:r>
        <w:r w:rsidRPr="005F010D">
          <w:rPr>
            <w:i/>
            <w:lang w:eastAsia="zh-CN"/>
          </w:rPr>
          <w:t>authorization</w:t>
        </w:r>
        <w:r>
          <w:rPr>
            <w:rFonts w:hint="eastAsia"/>
            <w:i/>
            <w:lang w:eastAsia="zh-CN"/>
          </w:rPr>
          <w:t>I</w:t>
        </w:r>
      </w:ins>
      <w:ins w:id="3509" w:author="Wei Zhou1" w:date="2017-04-12T22:56:00Z">
        <w:r>
          <w:rPr>
            <w:rFonts w:hint="eastAsia"/>
            <w:i/>
            <w:lang w:eastAsia="zh-CN"/>
          </w:rPr>
          <w:t>nformation</w:t>
        </w:r>
      </w:ins>
      <w:ins w:id="3510" w:author="Wei Zhou1" w:date="2017-04-12T22:55:00Z">
        <w:r w:rsidRPr="005F010D">
          <w:rPr>
            <w:lang w:eastAsia="zh-CN"/>
          </w:rPr>
          <w:t>&gt;</w:t>
        </w:r>
        <w:r>
          <w:rPr>
            <w:rFonts w:hint="eastAsia"/>
            <w:lang w:eastAsia="zh-CN"/>
          </w:rPr>
          <w:t xml:space="preserve"> resource</w:t>
        </w:r>
      </w:ins>
      <w:del w:id="3511" w:author="Wei Zhou1" w:date="2017-04-12T22:55:00Z">
        <w:r w:rsidDel="00B95ABF">
          <w:rPr>
            <w:rFonts w:hint="eastAsia"/>
            <w:lang w:eastAsia="zh-CN"/>
          </w:rPr>
          <w:delText>RETRIEVE request satisfies certain conditions</w:delText>
        </w:r>
      </w:del>
      <w:r>
        <w:rPr>
          <w:rFonts w:hint="eastAsia"/>
          <w:lang w:eastAsia="zh-CN"/>
        </w:rPr>
        <w:t xml:space="preserve">, a PRP </w:t>
      </w:r>
      <w:del w:id="3512" w:author="Wei Zhou" w:date="2017-05-25T13:56:00Z">
        <w:r w:rsidDel="004A5B2F">
          <w:rPr>
            <w:rFonts w:hint="eastAsia"/>
            <w:lang w:eastAsia="zh-CN"/>
          </w:rPr>
          <w:delText xml:space="preserve">process </w:delText>
        </w:r>
      </w:del>
      <w:ins w:id="3513" w:author="Wei Zhou" w:date="2017-05-25T13:56:00Z">
        <w:r>
          <w:rPr>
            <w:rFonts w:hint="eastAsia"/>
            <w:lang w:eastAsia="zh-CN"/>
          </w:rPr>
          <w:t xml:space="preserve">procedure </w:t>
        </w:r>
      </w:ins>
      <w:r>
        <w:rPr>
          <w:rFonts w:hint="eastAsia"/>
          <w:lang w:eastAsia="zh-CN"/>
        </w:rPr>
        <w:t xml:space="preserve">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del w:id="3514" w:author="Wei Zhou1" w:date="2017-04-12T22:57:00Z">
        <w:r w:rsidDel="00B95ABF">
          <w:rPr>
            <w:rFonts w:hint="eastAsia"/>
            <w:lang w:eastAsia="zh-CN"/>
          </w:rPr>
          <w:delText xml:space="preserve">will </w:delText>
        </w:r>
      </w:del>
      <w:ins w:id="3515" w:author="Wei Zhou1" w:date="2017-04-12T22:57:00Z">
        <w:r>
          <w:rPr>
            <w:rFonts w:hint="eastAsia"/>
            <w:lang w:eastAsia="zh-CN"/>
          </w:rPr>
          <w:t xml:space="preserve">shall </w:t>
        </w:r>
      </w:ins>
      <w:r>
        <w:rPr>
          <w:rFonts w:hint="eastAsia"/>
          <w:lang w:eastAsia="zh-CN"/>
        </w:rPr>
        <w:t xml:space="preserve">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w:t>
      </w:r>
      <w:ins w:id="3516" w:author="Wei Zhou" w:date="2017-05-25T13:57:00Z">
        <w:r>
          <w:rPr>
            <w:rFonts w:hint="eastAsia"/>
            <w:lang w:eastAsia="zh-CN"/>
          </w:rPr>
          <w:t>procedure</w:t>
        </w:r>
      </w:ins>
      <w:del w:id="3517" w:author="Wei Zhou" w:date="2017-05-25T13:57:00Z">
        <w:r w:rsidDel="004A5B2F">
          <w:rPr>
            <w:rFonts w:hint="eastAsia"/>
            <w:lang w:eastAsia="zh-CN"/>
          </w:rPr>
          <w:delText>process</w:delText>
        </w:r>
      </w:del>
      <w:r>
        <w:rPr>
          <w:rFonts w:hint="eastAsia"/>
          <w:lang w:eastAsia="zh-CN"/>
        </w:rPr>
        <w:t xml:space="preserv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w:t>
      </w:r>
      <w:ins w:id="3518" w:author="Wei Zhou" w:date="2017-05-25T13:57:00Z">
        <w:r>
          <w:rPr>
            <w:rFonts w:hint="eastAsia"/>
            <w:lang w:eastAsia="zh-CN"/>
          </w:rPr>
          <w:t>procedure</w:t>
        </w:r>
      </w:ins>
      <w:del w:id="3519" w:author="Wei Zhou" w:date="2017-05-25T13:57:00Z">
        <w:r w:rsidDel="004A5B2F">
          <w:rPr>
            <w:rFonts w:hint="eastAsia"/>
            <w:lang w:eastAsia="zh-CN"/>
          </w:rPr>
          <w:delText>process</w:delText>
        </w:r>
      </w:del>
      <w:r>
        <w:rPr>
          <w:rFonts w:hint="eastAsia"/>
          <w:lang w:eastAsia="zh-CN"/>
        </w:rPr>
        <w:t xml:space="preserv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w:t>
      </w:r>
      <w:del w:id="3520" w:author="Wei Zhou1" w:date="2017-04-12T23:01:00Z">
        <w:r w:rsidDel="0026541A">
          <w:rPr>
            <w:rFonts w:hint="eastAsia"/>
            <w:lang w:val="en-US" w:eastAsia="zh-CN"/>
          </w:rPr>
          <w:delText xml:space="preserve">RETRIEVE </w:delText>
        </w:r>
      </w:del>
      <w:ins w:id="3521" w:author="Wei Zhou1" w:date="2017-04-12T23:01:00Z">
        <w:r>
          <w:rPr>
            <w:rFonts w:hint="eastAsia"/>
            <w:lang w:val="en-US" w:eastAsia="zh-CN"/>
          </w:rPr>
          <w:t xml:space="preserve">UPDATE </w:t>
        </w:r>
      </w:ins>
      <w:r>
        <w:rPr>
          <w:rFonts w:hint="eastAsia"/>
          <w:lang w:val="en-US" w:eastAsia="zh-CN"/>
        </w:rPr>
        <w:t xml:space="preserve">request is treated as a normal resource by the CSE. </w:t>
      </w:r>
      <w:r>
        <w:rPr>
          <w:lang w:val="en-US" w:eastAsia="zh-CN"/>
        </w:rPr>
        <w:t>H</w:t>
      </w:r>
      <w:r>
        <w:rPr>
          <w:rFonts w:hint="eastAsia"/>
          <w:lang w:val="en-US" w:eastAsia="zh-CN"/>
        </w:rPr>
        <w:t xml:space="preserve">ow to bind a PRP </w:t>
      </w:r>
      <w:ins w:id="3522" w:author="Wei Zhou" w:date="2017-05-25T13:57:00Z">
        <w:r>
          <w:rPr>
            <w:rFonts w:hint="eastAsia"/>
            <w:lang w:eastAsia="zh-CN"/>
          </w:rPr>
          <w:t>procedure</w:t>
        </w:r>
      </w:ins>
      <w:del w:id="3523" w:author="Wei Zhou" w:date="2017-05-25T13:57:00Z">
        <w:r w:rsidDel="004A5B2F">
          <w:rPr>
            <w:rFonts w:hint="eastAsia"/>
            <w:lang w:val="en-US" w:eastAsia="zh-CN"/>
          </w:rPr>
          <w:delText>process</w:delText>
        </w:r>
      </w:del>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6AFFC876" w14:textId="77777777" w:rsidR="008429A4" w:rsidRPr="00357143" w:rsidDel="00973081" w:rsidRDefault="008429A4" w:rsidP="008429A4">
      <w:pPr>
        <w:pStyle w:val="NO"/>
        <w:rPr>
          <w:del w:id="3524" w:author="Wei Zhou1" w:date="2017-04-12T23:03:00Z"/>
          <w:lang w:eastAsia="zh-CN"/>
        </w:rPr>
      </w:pPr>
      <w:del w:id="3525" w:author="Wei Zhou1" w:date="2017-04-12T23:03:00Z">
        <w:r w:rsidRPr="00357143" w:rsidDel="00973081">
          <w:delText>NOTE:</w:delText>
        </w:r>
        <w:r w:rsidRPr="00357143" w:rsidDel="00973081">
          <w:tab/>
        </w:r>
        <w:r w:rsidDel="00973081">
          <w:rPr>
            <w:lang w:val="en-US" w:eastAsia="zh-CN"/>
          </w:rPr>
          <w:delText>F</w:delText>
        </w:r>
        <w:r w:rsidDel="00973081">
          <w:rPr>
            <w:rFonts w:hint="eastAsia"/>
            <w:lang w:val="en-US" w:eastAsia="zh-CN"/>
          </w:rPr>
          <w:delText xml:space="preserve">rom the view of an access control policy requester, the access </w:delText>
        </w:r>
        <w:r w:rsidDel="00973081">
          <w:rPr>
            <w:lang w:val="en-US" w:eastAsia="zh-CN"/>
          </w:rPr>
          <w:delText>control</w:delText>
        </w:r>
        <w:r w:rsidDel="00973081">
          <w:rPr>
            <w:rFonts w:hint="eastAsia"/>
            <w:lang w:val="en-US" w:eastAsia="zh-CN"/>
          </w:rPr>
          <w:delText xml:space="preserve"> policy request and the corresponding access control policies are </w:delText>
        </w:r>
        <w:r w:rsidDel="00973081">
          <w:rPr>
            <w:lang w:val="en-US" w:eastAsia="zh-CN"/>
          </w:rPr>
          <w:delText>already</w:delText>
        </w:r>
        <w:r w:rsidDel="00973081">
          <w:rPr>
            <w:rFonts w:hint="eastAsia"/>
            <w:lang w:val="en-US" w:eastAsia="zh-CN"/>
          </w:rPr>
          <w:delText xml:space="preserve"> in the </w:delText>
        </w:r>
        <w:r w:rsidRPr="00192FCC" w:rsidDel="00973081">
          <w:rPr>
            <w:lang w:val="en-US" w:eastAsia="zh-CN"/>
          </w:rPr>
          <w:delText>&lt;</w:delText>
        </w:r>
        <w:r w:rsidDel="00973081">
          <w:rPr>
            <w:rFonts w:hint="eastAsia"/>
            <w:i/>
            <w:lang w:val="en-US" w:eastAsia="zh-CN"/>
          </w:rPr>
          <w:delText>authorizationPolicy</w:delText>
        </w:r>
        <w:r w:rsidRPr="00192FCC" w:rsidDel="00973081">
          <w:rPr>
            <w:lang w:val="en-US" w:eastAsia="zh-CN"/>
          </w:rPr>
          <w:delText>&gt; resource</w:delText>
        </w:r>
        <w:r w:rsidDel="00973081">
          <w:rPr>
            <w:rFonts w:hint="eastAsia"/>
            <w:lang w:val="en-US" w:eastAsia="zh-CN"/>
          </w:rPr>
          <w:delText xml:space="preserve">. </w:delText>
        </w:r>
        <w:r w:rsidDel="00973081">
          <w:rPr>
            <w:lang w:val="en-US" w:eastAsia="zh-CN"/>
          </w:rPr>
          <w:delText>T</w:delText>
        </w:r>
        <w:r w:rsidDel="00973081">
          <w:rPr>
            <w:rFonts w:hint="eastAsia"/>
            <w:lang w:val="en-US" w:eastAsia="zh-CN"/>
          </w:rPr>
          <w:delText>he requester can always retrieve it through a retrieve operation.</w:delText>
        </w:r>
      </w:del>
    </w:p>
    <w:p w14:paraId="71BA4D40" w14:textId="77777777"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14:paraId="13329028" w14:textId="77777777" w:rsidR="008429A4" w:rsidDel="00973081" w:rsidRDefault="008429A4" w:rsidP="008429A4">
      <w:pPr>
        <w:rPr>
          <w:del w:id="3526" w:author="Wei Zhou1" w:date="2017-04-12T23:04:00Z"/>
          <w:lang w:val="en-US" w:eastAsia="zh-CN"/>
        </w:rPr>
      </w:pPr>
      <w:del w:id="3527" w:author="Wei Zhou1" w:date="2017-04-12T23:04:00Z">
        <w:r w:rsidDel="00973081">
          <w:rPr>
            <w:lang w:val="en-US" w:eastAsia="zh-CN"/>
          </w:rPr>
          <w:delText>A</w:delText>
        </w:r>
        <w:r w:rsidDel="00973081">
          <w:rPr>
            <w:rFonts w:hint="eastAsia"/>
            <w:lang w:val="en-US" w:eastAsia="zh-CN"/>
          </w:rPr>
          <w:delText xml:space="preserve">n access control </w:delText>
        </w:r>
        <w:r w:rsidRPr="00F01FC3" w:rsidDel="00973081">
          <w:rPr>
            <w:lang w:val="en-US" w:eastAsia="zh-CN"/>
          </w:rPr>
          <w:delText>policy</w:delText>
        </w:r>
        <w:r w:rsidDel="00973081">
          <w:rPr>
            <w:rFonts w:hint="eastAsia"/>
            <w:lang w:val="en-US" w:eastAsia="zh-CN"/>
          </w:rPr>
          <w:delText xml:space="preserve"> requester shall use a </w:delText>
        </w:r>
        <w:r w:rsidRPr="00883433" w:rsidDel="00973081">
          <w:rPr>
            <w:lang w:val="en-US" w:eastAsia="zh-CN"/>
          </w:rPr>
          <w:delText>RETRIEVE</w:delText>
        </w:r>
        <w:r w:rsidDel="00973081">
          <w:rPr>
            <w:rFonts w:hint="eastAsia"/>
            <w:lang w:val="en-US" w:eastAsia="zh-CN"/>
          </w:rPr>
          <w:delText xml:space="preserve"> request with a </w:delText>
        </w:r>
        <w:r w:rsidRPr="001E3C28" w:rsidDel="00973081">
          <w:rPr>
            <w:rFonts w:hint="eastAsia"/>
            <w:i/>
            <w:lang w:val="en-US" w:eastAsia="zh-CN"/>
          </w:rPr>
          <w:delText>Filter Criteria</w:delText>
        </w:r>
        <w:r w:rsidDel="00973081">
          <w:rPr>
            <w:rFonts w:hint="eastAsia"/>
            <w:lang w:val="en-US" w:eastAsia="zh-CN"/>
          </w:rPr>
          <w:delText xml:space="preserve"> parameter to retrieve access control policies. </w:delText>
        </w:r>
        <w:r w:rsidDel="00973081">
          <w:rPr>
            <w:lang w:val="en-US" w:eastAsia="zh-CN"/>
          </w:rPr>
          <w:delText>T</w:delText>
        </w:r>
        <w:r w:rsidDel="00973081">
          <w:rPr>
            <w:rFonts w:hint="eastAsia"/>
            <w:lang w:val="en-US" w:eastAsia="zh-CN"/>
          </w:rPr>
          <w:delText xml:space="preserve">he </w:delText>
        </w:r>
        <w:r w:rsidRPr="001E3C28" w:rsidDel="00973081">
          <w:rPr>
            <w:i/>
            <w:lang w:val="en-US" w:eastAsia="zh-CN"/>
          </w:rPr>
          <w:delText>attribute</w:delText>
        </w:r>
        <w:r w:rsidDel="00973081">
          <w:rPr>
            <w:rFonts w:hint="eastAsia"/>
            <w:lang w:val="en-US" w:eastAsia="zh-CN"/>
          </w:rPr>
          <w:delText xml:space="preserve">, </w:delText>
        </w:r>
        <w:r w:rsidRPr="001E3C28" w:rsidDel="00973081">
          <w:rPr>
            <w:i/>
            <w:lang w:val="en-US" w:eastAsia="zh-CN"/>
          </w:rPr>
          <w:delText>filterUsage</w:delText>
        </w:r>
        <w:r w:rsidDel="00973081">
          <w:rPr>
            <w:rFonts w:hint="eastAsia"/>
            <w:lang w:val="en-US" w:eastAsia="zh-CN"/>
          </w:rPr>
          <w:delText xml:space="preserve"> and </w:delText>
        </w:r>
        <w:r w:rsidRPr="001E3C28" w:rsidDel="00973081">
          <w:rPr>
            <w:i/>
            <w:lang w:val="en-US" w:eastAsia="zh-CN"/>
          </w:rPr>
          <w:delText>filterOperation</w:delText>
        </w:r>
        <w:r w:rsidDel="00973081">
          <w:rPr>
            <w:rFonts w:hint="eastAsia"/>
            <w:lang w:val="en-US" w:eastAsia="zh-CN"/>
          </w:rPr>
          <w:delText xml:space="preserve"> condition tags shall be used to describe </w:delText>
        </w:r>
        <w:r w:rsidRPr="007249C0" w:rsidDel="00973081">
          <w:rPr>
            <w:rFonts w:hint="eastAsia"/>
            <w:i/>
            <w:lang w:val="en-US" w:eastAsia="zh-CN"/>
          </w:rPr>
          <w:delText>Filter Criteria</w:delText>
        </w:r>
        <w:r w:rsidDel="00973081">
          <w:rPr>
            <w:rFonts w:hint="eastAsia"/>
            <w:lang w:val="en-US" w:eastAsia="zh-CN"/>
          </w:rPr>
          <w:delText xml:space="preserve"> parameter</w:delText>
        </w:r>
        <w:r w:rsidDel="00973081">
          <w:rPr>
            <w:lang w:val="en-US" w:eastAsia="zh-CN"/>
          </w:rPr>
          <w:delText xml:space="preserve"> </w:delText>
        </w:r>
        <w:r w:rsidDel="00973081">
          <w:rPr>
            <w:rFonts w:hint="eastAsia"/>
            <w:lang w:val="en-US" w:eastAsia="zh-CN"/>
          </w:rPr>
          <w:delText xml:space="preserve">of the request. </w:delText>
        </w:r>
        <w:r w:rsidDel="00973081">
          <w:rPr>
            <w:lang w:val="en-US" w:eastAsia="zh-CN"/>
          </w:rPr>
          <w:delText>L</w:delText>
        </w:r>
        <w:r w:rsidDel="00973081">
          <w:rPr>
            <w:rFonts w:hint="eastAsia"/>
            <w:lang w:val="en-US" w:eastAsia="zh-CN"/>
          </w:rPr>
          <w:delText xml:space="preserve">ist of </w:delText>
        </w:r>
        <w:r w:rsidRPr="001E3C28" w:rsidDel="00973081">
          <w:rPr>
            <w:rFonts w:hint="eastAsia"/>
            <w:i/>
            <w:lang w:val="en-US" w:eastAsia="zh-CN"/>
          </w:rPr>
          <w:delText>attribute</w:delText>
        </w:r>
        <w:r w:rsidDel="00973081">
          <w:rPr>
            <w:rFonts w:hint="eastAsia"/>
            <w:lang w:val="en-US" w:eastAsia="zh-CN"/>
          </w:rPr>
          <w:delText xml:space="preserve"> condition tags are used to describe pairs of access control policy request parameter names and their values which are mapped to the resource </w:delText>
        </w:r>
        <w:r w:rsidDel="00973081">
          <w:rPr>
            <w:lang w:val="en-US" w:eastAsia="zh-CN"/>
          </w:rPr>
          <w:delText>specific</w:delText>
        </w:r>
        <w:r w:rsidDel="00973081">
          <w:rPr>
            <w:rFonts w:hint="eastAsia"/>
            <w:lang w:val="en-US" w:eastAsia="zh-CN"/>
          </w:rPr>
          <w:delText xml:space="preserve"> attributes. </w:delText>
        </w:r>
        <w:r w:rsidDel="00973081">
          <w:rPr>
            <w:lang w:val="en-US" w:eastAsia="zh-CN"/>
          </w:rPr>
          <w:delText>T</w:delText>
        </w:r>
        <w:r w:rsidDel="00973081">
          <w:rPr>
            <w:rFonts w:hint="eastAsia"/>
            <w:lang w:val="en-US" w:eastAsia="zh-CN"/>
          </w:rPr>
          <w:delText xml:space="preserve">he parameters of access control policy request and corresponding condition tags are described in table </w:delText>
        </w:r>
        <w:r w:rsidRPr="008B31F4" w:rsidDel="00973081">
          <w:rPr>
            <w:lang w:val="en-US" w:eastAsia="zh-CN"/>
          </w:rPr>
          <w:delText>7.5.</w:delText>
        </w:r>
        <w:r w:rsidDel="00973081">
          <w:rPr>
            <w:rFonts w:hint="eastAsia"/>
            <w:lang w:val="en-US" w:eastAsia="zh-CN"/>
          </w:rPr>
          <w:delText>3</w:delText>
        </w:r>
        <w:r w:rsidRPr="008B31F4" w:rsidDel="00973081">
          <w:rPr>
            <w:lang w:val="en-US" w:eastAsia="zh-CN"/>
          </w:rPr>
          <w:delText>-1</w:delText>
        </w:r>
        <w:r w:rsidDel="00973081">
          <w:rPr>
            <w:rFonts w:hint="eastAsia"/>
            <w:lang w:val="en-US" w:eastAsia="zh-CN"/>
          </w:rPr>
          <w:delText xml:space="preserve">. </w:delText>
        </w:r>
        <w:r w:rsidDel="00973081">
          <w:rPr>
            <w:lang w:val="en-US" w:eastAsia="zh-CN"/>
          </w:rPr>
          <w:delText>T</w:delText>
        </w:r>
        <w:r w:rsidDel="00973081">
          <w:rPr>
            <w:rFonts w:hint="eastAsia"/>
            <w:lang w:val="en-US" w:eastAsia="zh-CN"/>
          </w:rPr>
          <w:delText xml:space="preserve">he </w:delText>
        </w:r>
        <w:r w:rsidRPr="001E3C28" w:rsidDel="00973081">
          <w:rPr>
            <w:rFonts w:hint="eastAsia"/>
            <w:i/>
            <w:lang w:val="en-US" w:eastAsia="zh-CN"/>
          </w:rPr>
          <w:delText xml:space="preserve">filterUsage </w:delText>
        </w:r>
        <w:r w:rsidDel="00973081">
          <w:rPr>
            <w:rFonts w:hint="eastAsia"/>
            <w:lang w:val="en-US" w:eastAsia="zh-CN"/>
          </w:rPr>
          <w:delText xml:space="preserve">condition tag shall be set to </w:delText>
        </w:r>
        <w:r w:rsidRPr="002C7812" w:rsidDel="00973081">
          <w:rPr>
            <w:lang w:val="en-US" w:eastAsia="zh-CN"/>
          </w:rPr>
          <w:delText>generic retrieve operation</w:delText>
        </w:r>
        <w:r w:rsidDel="00973081">
          <w:rPr>
            <w:rFonts w:hint="eastAsia"/>
            <w:lang w:val="en-US" w:eastAsia="zh-CN"/>
          </w:rPr>
          <w:delText xml:space="preserve"> and t</w:delText>
        </w:r>
        <w:r w:rsidDel="00973081">
          <w:rPr>
            <w:rFonts w:hint="eastAsia"/>
            <w:lang w:eastAsia="zh-CN"/>
          </w:rPr>
          <w:delText xml:space="preserve">he </w:delText>
        </w:r>
        <w:r w:rsidRPr="001E3C28" w:rsidDel="00973081">
          <w:rPr>
            <w:i/>
            <w:lang w:val="en-US" w:eastAsia="zh-CN"/>
          </w:rPr>
          <w:delText>filterOperation</w:delText>
        </w:r>
        <w:r w:rsidDel="00973081">
          <w:rPr>
            <w:rFonts w:hint="eastAsia"/>
            <w:lang w:val="en-US" w:eastAsia="zh-CN"/>
          </w:rPr>
          <w:delText xml:space="preserve"> condition tag shall be set to </w:delText>
        </w:r>
        <w:r w:rsidRPr="002C7812" w:rsidDel="00973081">
          <w:rPr>
            <w:lang w:val="en-US" w:eastAsia="zh-CN"/>
          </w:rPr>
          <w:delText>logical AND</w:delText>
        </w:r>
        <w:r w:rsidDel="00973081">
          <w:rPr>
            <w:rFonts w:hint="eastAsia"/>
            <w:lang w:val="en-US" w:eastAsia="zh-CN"/>
          </w:rPr>
          <w:delText xml:space="preserve">. The </w:delText>
        </w:r>
        <w:r w:rsidRPr="00830622" w:rsidDel="00973081">
          <w:rPr>
            <w:i/>
            <w:lang w:val="en-US" w:eastAsia="zh-CN"/>
          </w:rPr>
          <w:delText>policies</w:delText>
        </w:r>
        <w:r w:rsidDel="00973081">
          <w:rPr>
            <w:rFonts w:hint="eastAsia"/>
            <w:lang w:val="en-US" w:eastAsia="zh-CN"/>
          </w:rPr>
          <w:delText xml:space="preserve"> and </w:delText>
        </w:r>
        <w:r w:rsidDel="00973081">
          <w:rPr>
            <w:rFonts w:hint="eastAsia"/>
            <w:i/>
            <w:lang w:val="en-US" w:eastAsia="zh-CN"/>
          </w:rPr>
          <w:delText>combiningAlgorithm</w:delText>
        </w:r>
        <w:r w:rsidDel="00973081">
          <w:rPr>
            <w:rFonts w:hint="eastAsia"/>
            <w:lang w:val="en-US" w:eastAsia="zh-CN"/>
          </w:rPr>
          <w:delText xml:space="preserve"> attributes represent an access control policy response shall be listed in the </w:delText>
        </w:r>
        <w:r w:rsidRPr="009E5B51" w:rsidDel="00973081">
          <w:rPr>
            <w:rFonts w:hint="eastAsia"/>
            <w:i/>
            <w:lang w:val="en-US" w:eastAsia="zh-CN"/>
          </w:rPr>
          <w:delText>Content</w:delText>
        </w:r>
        <w:r w:rsidDel="00973081">
          <w:rPr>
            <w:rFonts w:hint="eastAsia"/>
            <w:lang w:val="en-US" w:eastAsia="zh-CN"/>
          </w:rPr>
          <w:delText xml:space="preserve"> parameter of the RETRIEVE request.</w:delText>
        </w:r>
      </w:del>
    </w:p>
    <w:p w14:paraId="15D10468"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ins w:id="3528" w:author="Wei Zhou1" w:date="2017-04-12T23:05:00Z">
        <w:r w:rsidRPr="00B42635">
          <w:t xml:space="preserve">Mapping between the access control </w:t>
        </w:r>
        <w:r>
          <w:rPr>
            <w:rFonts w:hint="eastAsia"/>
          </w:rPr>
          <w:t>policy</w:t>
        </w:r>
        <w:r w:rsidRPr="00B42635">
          <w:t xml:space="preserve"> request parameters and the corresponding resource attributes of</w:t>
        </w:r>
      </w:ins>
      <w:del w:id="3529" w:author="Wei Zhou1" w:date="2017-04-12T23:05:00Z">
        <w:r w:rsidDel="00973081">
          <w:rPr>
            <w:rFonts w:hint="eastAsia"/>
          </w:rPr>
          <w:delText xml:space="preserve">Information of an access control policy request encapsulated in the </w:delText>
        </w:r>
        <w:r w:rsidRPr="007C77E7" w:rsidDel="00973081">
          <w:rPr>
            <w:i/>
          </w:rPr>
          <w:delText>Filter Criteria</w:delText>
        </w:r>
        <w:r w:rsidDel="00973081">
          <w:rPr>
            <w:rFonts w:hint="eastAsia"/>
          </w:rPr>
          <w:delText xml:space="preserve"> parameter of a RETRIEVE request addressing to</w:delText>
        </w:r>
      </w:del>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247FDF63"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EA2D44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17B5D6F3"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603DC21" w14:textId="77777777" w:rsidR="008429A4" w:rsidRPr="0005329A" w:rsidRDefault="008429A4" w:rsidP="00837E83">
            <w:pPr>
              <w:keepNext/>
              <w:keepLines/>
              <w:spacing w:after="0"/>
              <w:jc w:val="center"/>
              <w:rPr>
                <w:rFonts w:ascii="Arial" w:hAnsi="Arial"/>
                <w:b/>
                <w:sz w:val="18"/>
              </w:rPr>
            </w:pPr>
            <w:ins w:id="3530" w:author="Wei Zhou1" w:date="2017-04-12T23:06:00Z">
              <w:r>
                <w:rPr>
                  <w:rFonts w:ascii="Arial" w:hAnsi="Arial" w:hint="eastAsia"/>
                  <w:b/>
                  <w:sz w:val="18"/>
                  <w:lang w:eastAsia="zh-CN"/>
                </w:rPr>
                <w:t>R</w:t>
              </w:r>
              <w:r w:rsidRPr="00B42635">
                <w:rPr>
                  <w:rFonts w:ascii="Arial" w:hAnsi="Arial"/>
                  <w:b/>
                  <w:sz w:val="18"/>
                  <w:lang w:eastAsia="zh-CN"/>
                </w:rPr>
                <w:t>esource attribute</w:t>
              </w:r>
            </w:ins>
            <w:del w:id="3531" w:author="Wei Zhou1" w:date="2017-04-12T23:06:00Z">
              <w:r w:rsidRPr="00985479" w:rsidDel="00973081">
                <w:rPr>
                  <w:rFonts w:ascii="Arial" w:hAnsi="Arial"/>
                  <w:b/>
                  <w:sz w:val="18"/>
                  <w:lang w:eastAsia="zh-CN"/>
                </w:rPr>
                <w:delText>Filter Criteria</w:delText>
              </w:r>
              <w:r w:rsidRPr="00985479" w:rsidDel="00973081">
                <w:rPr>
                  <w:rFonts w:ascii="Arial" w:hAnsi="Arial" w:hint="eastAsia"/>
                  <w:b/>
                  <w:sz w:val="18"/>
                  <w:lang w:eastAsia="zh-CN"/>
                </w:rPr>
                <w:delText xml:space="preserve"> </w:delText>
              </w:r>
              <w:r w:rsidDel="00973081">
                <w:rPr>
                  <w:rFonts w:ascii="Arial" w:hAnsi="Arial" w:hint="eastAsia"/>
                  <w:b/>
                  <w:sz w:val="18"/>
                  <w:lang w:eastAsia="zh-CN"/>
                </w:rPr>
                <w:delText>c</w:delText>
              </w:r>
              <w:r w:rsidRPr="0005329A" w:rsidDel="00973081">
                <w:rPr>
                  <w:rFonts w:ascii="Arial" w:hAnsi="Arial"/>
                  <w:b/>
                  <w:sz w:val="18"/>
                </w:rPr>
                <w:delText>ondition tag</w:delText>
              </w:r>
            </w:del>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D20AC23"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978A5DC"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6D700508"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A9932F"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7C805114" w14:textId="77777777"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1B378C1" w14:textId="77777777"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2C7422" w14:textId="77777777" w:rsidR="008429A4" w:rsidRPr="00954002" w:rsidRDefault="008429A4" w:rsidP="00837E83">
            <w:pPr>
              <w:pStyle w:val="TAC"/>
              <w:rPr>
                <w:lang w:eastAsia="zh-CN"/>
              </w:rPr>
            </w:pPr>
            <w:r>
              <w:rPr>
                <w:rFonts w:hint="eastAsia"/>
                <w:lang w:eastAsia="zh-CN"/>
              </w:rPr>
              <w:t>M</w:t>
            </w:r>
          </w:p>
        </w:tc>
      </w:tr>
    </w:tbl>
    <w:p w14:paraId="7D7DE516" w14:textId="77777777" w:rsidR="008429A4" w:rsidRPr="0005329A" w:rsidRDefault="008429A4" w:rsidP="008429A4">
      <w:pPr>
        <w:rPr>
          <w:lang w:eastAsia="zh-CN"/>
        </w:rPr>
      </w:pPr>
    </w:p>
    <w:p w14:paraId="61CA6D75" w14:textId="77777777" w:rsidR="008429A4" w:rsidRDefault="008429A4" w:rsidP="008429A4">
      <w:pPr>
        <w:rPr>
          <w:lang w:val="en-US" w:eastAsia="zh-CN"/>
        </w:rPr>
      </w:pPr>
      <w:del w:id="3532" w:author="Wei Zhou1" w:date="2017-04-12T23:09:00Z">
        <w:r w:rsidDel="00DB4F98">
          <w:rPr>
            <w:rFonts w:hint="eastAsia"/>
            <w:lang w:eastAsia="zh-CN"/>
          </w:rPr>
          <w:delText xml:space="preserve">In case </w:delText>
        </w:r>
        <w:r w:rsidRPr="00854421" w:rsidDel="00DB4F98">
          <w:rPr>
            <w:lang w:eastAsia="zh-CN"/>
          </w:rPr>
          <w:delText>the bound P</w:delText>
        </w:r>
        <w:r w:rsidDel="00DB4F98">
          <w:rPr>
            <w:rFonts w:hint="eastAsia"/>
            <w:lang w:eastAsia="zh-CN"/>
          </w:rPr>
          <w:delText>R</w:delText>
        </w:r>
        <w:r w:rsidRPr="00854421" w:rsidDel="00DB4F98">
          <w:rPr>
            <w:lang w:eastAsia="zh-CN"/>
          </w:rPr>
          <w:delText>P process is triggered, the resource specific attributes are not touched during the entire process.</w:delText>
        </w:r>
        <w:r w:rsidDel="00DB4F98">
          <w:rPr>
            <w:rFonts w:hint="eastAsia"/>
            <w:lang w:eastAsia="zh-CN"/>
          </w:rPr>
          <w:delText xml:space="preserve"> </w:delText>
        </w:r>
        <w:r w:rsidDel="00DB4F98">
          <w:rPr>
            <w:lang w:eastAsia="zh-CN"/>
          </w:rPr>
          <w:delText>T</w:delText>
        </w:r>
        <w:r w:rsidDel="00DB4F98">
          <w:rPr>
            <w:rFonts w:hint="eastAsia"/>
            <w:lang w:eastAsia="zh-CN"/>
          </w:rPr>
          <w:delText xml:space="preserve">hese attributes are only used </w:delText>
        </w:r>
        <w:r w:rsidRPr="00831AA5" w:rsidDel="00DB4F98">
          <w:rPr>
            <w:lang w:eastAsia="zh-CN"/>
          </w:rPr>
          <w:delText>as templates</w:delText>
        </w:r>
        <w:r w:rsidDel="00DB4F98">
          <w:rPr>
            <w:rFonts w:hint="eastAsia"/>
            <w:lang w:eastAsia="zh-CN"/>
          </w:rPr>
          <w:delText xml:space="preserve"> by the access control policy requester for </w:delText>
        </w:r>
        <w:r w:rsidRPr="00127723" w:rsidDel="00DB4F98">
          <w:rPr>
            <w:lang w:eastAsia="zh-CN"/>
          </w:rPr>
          <w:delText>constructing</w:delText>
        </w:r>
        <w:r w:rsidDel="00DB4F98">
          <w:rPr>
            <w:rFonts w:hint="eastAsia"/>
            <w:lang w:eastAsia="zh-CN"/>
          </w:rPr>
          <w:delText xml:space="preserve"> an access control policy request through general retrieve requests and by the PRP process for </w:delText>
        </w:r>
        <w:r w:rsidRPr="00127723" w:rsidDel="00DB4F98">
          <w:rPr>
            <w:lang w:eastAsia="zh-CN"/>
          </w:rPr>
          <w:delText>constructing</w:delText>
        </w:r>
        <w:r w:rsidDel="00DB4F98">
          <w:rPr>
            <w:rFonts w:hint="eastAsia"/>
            <w:lang w:eastAsia="zh-CN"/>
          </w:rPr>
          <w:delText xml:space="preserve"> access control policy responses through general retrieve responses. </w:delText>
        </w:r>
      </w:del>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14:paraId="2DD61412" w14:textId="77777777" w:rsidR="008429A4" w:rsidRPr="002014B2" w:rsidDel="004A5B2F" w:rsidRDefault="008429A4" w:rsidP="008429A4">
      <w:pPr>
        <w:pStyle w:val="B1"/>
        <w:numPr>
          <w:ilvl w:val="0"/>
          <w:numId w:val="94"/>
        </w:numPr>
        <w:rPr>
          <w:ins w:id="3533" w:author="Wei Zhou1" w:date="2017-04-12T23:09:00Z"/>
          <w:del w:id="3534" w:author="Wei Zhou" w:date="2017-05-25T13:57:00Z"/>
        </w:rPr>
      </w:pPr>
      <w:ins w:id="3535" w:author="Wei Zhou1" w:date="2017-04-12T23:09:00Z">
        <w:del w:id="3536" w:author="Wei Zhou" w:date="2017-05-25T13:57:00Z">
          <w:r w:rsidRPr="00597FD4" w:rsidDel="004A5B2F">
            <w:delText>Deleting all the resource specific attributes before performing the update operation.</w:delText>
          </w:r>
        </w:del>
      </w:ins>
    </w:p>
    <w:p w14:paraId="08CCC5F7" w14:textId="77777777" w:rsidR="008429A4" w:rsidRDefault="008429A4" w:rsidP="008429A4">
      <w:pPr>
        <w:pStyle w:val="B1"/>
        <w:numPr>
          <w:ilvl w:val="0"/>
          <w:numId w:val="94"/>
        </w:numPr>
        <w:rPr>
          <w:ins w:id="3537" w:author="Wei Zhou1" w:date="2017-04-12T23:25:00Z"/>
        </w:rPr>
      </w:pPr>
      <w:r>
        <w:rPr>
          <w:rFonts w:hint="eastAsia"/>
          <w:lang w:val="en-US" w:eastAsia="zh-CN"/>
        </w:rPr>
        <w:t>Extracting the access control policy request from the</w:t>
      </w:r>
      <w:ins w:id="3538" w:author="Wei Zhou1" w:date="2017-04-12T23:10:00Z">
        <w:r>
          <w:rPr>
            <w:rFonts w:hint="eastAsia"/>
            <w:lang w:val="en-US" w:eastAsia="zh-CN"/>
          </w:rPr>
          <w:t xml:space="preserve"> updated resource attributes</w:t>
        </w:r>
      </w:ins>
      <w:del w:id="3539" w:author="Wei Zhou1" w:date="2017-04-12T23:10:00Z">
        <w:r w:rsidDel="00597FD4">
          <w:rPr>
            <w:rFonts w:hint="eastAsia"/>
            <w:lang w:val="en-US" w:eastAsia="zh-CN"/>
          </w:rPr>
          <w:delText xml:space="preserve"> </w:delText>
        </w:r>
        <w:r w:rsidRPr="001E3C28" w:rsidDel="00597FD4">
          <w:rPr>
            <w:rFonts w:hint="eastAsia"/>
            <w:i/>
            <w:lang w:val="en-US" w:eastAsia="zh-CN"/>
          </w:rPr>
          <w:delText>Filter Criteria</w:delText>
        </w:r>
        <w:r w:rsidDel="00597FD4">
          <w:rPr>
            <w:rFonts w:hint="eastAsia"/>
            <w:lang w:val="en-US" w:eastAsia="zh-CN"/>
          </w:rPr>
          <w:delText xml:space="preserve"> parameter</w:delText>
        </w:r>
      </w:del>
      <w:r>
        <w:rPr>
          <w:rFonts w:hint="eastAsia"/>
          <w:lang w:val="en-US" w:eastAsia="zh-CN"/>
        </w:rPr>
        <w:t>.</w:t>
      </w:r>
      <w:ins w:id="3540" w:author="Wei Zhou1" w:date="2017-04-12T23:25:00Z">
        <w:r w:rsidRPr="00886CB1">
          <w:rPr>
            <w:rFonts w:hint="eastAsia"/>
            <w:lang w:eastAsia="zh-CN"/>
          </w:rPr>
          <w:t xml:space="preserve"> </w:t>
        </w:r>
      </w:ins>
    </w:p>
    <w:p w14:paraId="32D35CE3" w14:textId="77777777" w:rsidR="008429A4" w:rsidRPr="00D45B57" w:rsidRDefault="008429A4" w:rsidP="008429A4">
      <w:pPr>
        <w:pStyle w:val="B1"/>
        <w:numPr>
          <w:ilvl w:val="0"/>
          <w:numId w:val="94"/>
        </w:numPr>
      </w:pPr>
      <w:ins w:id="3541" w:author="Wei Zhou1" w:date="2017-04-12T23:25:00Z">
        <w:r>
          <w:rPr>
            <w:rFonts w:hint="eastAsia"/>
            <w:lang w:eastAsia="zh-CN"/>
          </w:rPr>
          <w:t xml:space="preserve">Retrieving applicable access control polices </w:t>
        </w:r>
      </w:ins>
      <w:ins w:id="3542" w:author="Wei Zhou1" w:date="2017-04-13T11:03:00Z">
        <w:r>
          <w:rPr>
            <w:rFonts w:hint="eastAsia"/>
            <w:lang w:eastAsia="zh-CN"/>
          </w:rPr>
          <w:t xml:space="preserve">and policy combining algorithm </w:t>
        </w:r>
      </w:ins>
      <w:ins w:id="3543" w:author="Wei Zhou1" w:date="2017-04-12T23:25:00Z">
        <w:r>
          <w:rPr>
            <w:rFonts w:hint="eastAsia"/>
            <w:lang w:eastAsia="zh-CN"/>
          </w:rPr>
          <w:t>locally using the information provided in the access control policy request.</w:t>
        </w:r>
      </w:ins>
      <w:ins w:id="3544" w:author="Wei Zhou1" w:date="2017-04-12T23:26:00Z">
        <w:r w:rsidRPr="00611BA2">
          <w:rPr>
            <w:rFonts w:hint="eastAsia"/>
            <w:lang w:val="en-US" w:eastAsia="zh-CN"/>
          </w:rPr>
          <w:t xml:space="preserve"> </w:t>
        </w:r>
      </w:ins>
      <w:ins w:id="3545" w:author="Wei Zhou1" w:date="2017-04-12T23:25:00Z">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ins>
    </w:p>
    <w:p w14:paraId="719F473B" w14:textId="77777777" w:rsidR="008429A4" w:rsidDel="00886CB1" w:rsidRDefault="008429A4" w:rsidP="008429A4">
      <w:pPr>
        <w:pStyle w:val="B1"/>
        <w:numPr>
          <w:ilvl w:val="0"/>
          <w:numId w:val="94"/>
        </w:numPr>
        <w:rPr>
          <w:del w:id="3546" w:author="Wei Zhou1" w:date="2017-04-12T23:18:00Z"/>
        </w:rPr>
      </w:pPr>
      <w:del w:id="3547" w:author="Wei Zhou1" w:date="2017-04-12T23:25:00Z">
        <w:r w:rsidDel="00886CB1">
          <w:rPr>
            <w:rFonts w:hint="eastAsia"/>
            <w:lang w:eastAsia="zh-CN"/>
          </w:rPr>
          <w:delText xml:space="preserve">Retrieving applicable access control polices locally using the information provided in the access control policy request. How the PRP CSE </w:delText>
        </w:r>
        <w:r w:rsidRPr="007878E3" w:rsidDel="00886CB1">
          <w:rPr>
            <w:rFonts w:hint="eastAsia"/>
            <w:lang w:val="en-US" w:eastAsia="zh-CN"/>
          </w:rPr>
          <w:delText>gets t</w:delText>
        </w:r>
        <w:r w:rsidRPr="00FF677C" w:rsidDel="00886CB1">
          <w:rPr>
            <w:rFonts w:hint="eastAsia"/>
            <w:lang w:val="en-US" w:eastAsia="zh-CN"/>
          </w:rPr>
          <w:delText>he applicable access control policies and policy combining algorithm</w:delText>
        </w:r>
        <w:r w:rsidDel="00886CB1">
          <w:rPr>
            <w:rFonts w:hint="eastAsia"/>
            <w:lang w:eastAsia="zh-CN"/>
          </w:rPr>
          <w:delText xml:space="preserve"> locally is</w:delText>
        </w:r>
        <w:r w:rsidDel="00886CB1">
          <w:rPr>
            <w:lang w:eastAsia="zh-CN"/>
          </w:rPr>
          <w:delText xml:space="preserve"> out of scope of the specification.</w:delText>
        </w:r>
      </w:del>
    </w:p>
    <w:p w14:paraId="067C8950" w14:textId="77777777" w:rsidR="008429A4" w:rsidRPr="002014B2" w:rsidRDefault="008429A4" w:rsidP="008429A4">
      <w:pPr>
        <w:pStyle w:val="B1"/>
        <w:numPr>
          <w:ilvl w:val="0"/>
          <w:numId w:val="0"/>
        </w:numPr>
        <w:ind w:left="737"/>
        <w:rPr>
          <w:ins w:id="3548" w:author="Wei Zhou1" w:date="2017-04-12T23:13:00Z"/>
        </w:rPr>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14:paraId="72AC84AC" w14:textId="77777777" w:rsidR="008429A4" w:rsidRDefault="008429A4" w:rsidP="008429A4">
      <w:pPr>
        <w:pStyle w:val="B1"/>
        <w:numPr>
          <w:ilvl w:val="0"/>
          <w:numId w:val="94"/>
        </w:numPr>
      </w:pPr>
      <w:ins w:id="3549" w:author="Wei Zhou1" w:date="2017-04-12T23:13:00Z">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ins>
      <w:ins w:id="3550" w:author="Wei Zhou1" w:date="2017-04-12T23:14:00Z">
        <w:r>
          <w:rPr>
            <w:rFonts w:hint="eastAsia"/>
            <w:lang w:eastAsia="zh-CN"/>
          </w:rPr>
          <w:t>s</w:t>
        </w:r>
      </w:ins>
      <w:ins w:id="3551" w:author="Wei Zhou1" w:date="2017-04-12T23:13:00Z">
        <w:r w:rsidRPr="00597FD4">
          <w:t xml:space="preserve"> with the </w:t>
        </w:r>
      </w:ins>
      <w:ins w:id="3552" w:author="Wei Zhou1" w:date="2017-04-12T23:14:00Z">
        <w:r>
          <w:rPr>
            <w:rFonts w:hint="eastAsia"/>
            <w:lang w:eastAsia="zh-CN"/>
          </w:rPr>
          <w:t>retrieval</w:t>
        </w:r>
      </w:ins>
      <w:ins w:id="3553" w:author="Wei Zhou1" w:date="2017-04-12T23:13:00Z">
        <w:r w:rsidRPr="00597FD4">
          <w:t xml:space="preserve"> result.</w:t>
        </w:r>
      </w:ins>
    </w:p>
    <w:p w14:paraId="5F6AA6AE" w14:textId="77777777" w:rsidR="008429A4" w:rsidRPr="002014B2" w:rsidRDefault="008429A4" w:rsidP="008429A4">
      <w:pPr>
        <w:pStyle w:val="B1"/>
        <w:numPr>
          <w:ilvl w:val="0"/>
          <w:numId w:val="94"/>
        </w:numPr>
        <w:rPr>
          <w:ins w:id="3554" w:author="Wei Zhou1" w:date="2017-04-12T23:15:00Z"/>
        </w:rPr>
      </w:pPr>
      <w:r>
        <w:rPr>
          <w:rFonts w:hint="eastAsia"/>
          <w:lang w:val="en-US" w:eastAsia="zh-CN"/>
        </w:rPr>
        <w:t>Generating a</w:t>
      </w:r>
      <w:ins w:id="3555" w:author="Wei Zhou1" w:date="2017-04-12T23:15:00Z">
        <w:r>
          <w:rPr>
            <w:rFonts w:hint="eastAsia"/>
            <w:lang w:val="en-US" w:eastAsia="zh-CN"/>
          </w:rPr>
          <w:t>n</w:t>
        </w:r>
      </w:ins>
      <w:r>
        <w:rPr>
          <w:rFonts w:hint="eastAsia"/>
          <w:lang w:val="en-US" w:eastAsia="zh-CN"/>
        </w:rPr>
        <w:t xml:space="preserve"> </w:t>
      </w:r>
      <w:del w:id="3556" w:author="Wei Zhou1" w:date="2017-04-12T23:15:00Z">
        <w:r w:rsidDel="00597FD4">
          <w:rPr>
            <w:rFonts w:hint="eastAsia"/>
            <w:lang w:val="en-US" w:eastAsia="zh-CN"/>
          </w:rPr>
          <w:delText xml:space="preserve">RETRIEVE </w:delText>
        </w:r>
      </w:del>
      <w:ins w:id="3557" w:author="Wei Zhou1" w:date="2017-04-12T23:15:00Z">
        <w:r>
          <w:rPr>
            <w:rFonts w:hint="eastAsia"/>
            <w:lang w:val="en-US" w:eastAsia="zh-CN"/>
          </w:rPr>
          <w:t xml:space="preserve">UPDATE </w:t>
        </w:r>
      </w:ins>
      <w:r>
        <w:rPr>
          <w:rFonts w:hint="eastAsia"/>
          <w:lang w:val="en-US" w:eastAsia="zh-CN"/>
        </w:rPr>
        <w:t xml:space="preserve">response </w:t>
      </w:r>
      <w:del w:id="3558" w:author="Wei Zhou1" w:date="2017-04-12T23:17:00Z">
        <w:r w:rsidDel="00597FD4">
          <w:rPr>
            <w:rFonts w:hint="eastAsia"/>
            <w:lang w:val="en-US" w:eastAsia="zh-CN"/>
          </w:rPr>
          <w:delText xml:space="preserve">based on the retrieved access control policies and </w:delText>
        </w:r>
        <w:r w:rsidDel="00597FD4">
          <w:rPr>
            <w:lang w:val="en-US" w:eastAsia="zh-CN"/>
          </w:rPr>
          <w:delText>policy</w:delText>
        </w:r>
        <w:r w:rsidDel="00597FD4">
          <w:rPr>
            <w:rFonts w:hint="eastAsia"/>
            <w:lang w:val="en-US" w:eastAsia="zh-CN"/>
          </w:rPr>
          <w:delText xml:space="preserve"> combining algorithm </w:delText>
        </w:r>
      </w:del>
      <w:r>
        <w:rPr>
          <w:rFonts w:hint="eastAsia"/>
          <w:lang w:val="en-US" w:eastAsia="zh-CN"/>
        </w:rPr>
        <w:t xml:space="preserve">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del w:id="3559" w:author="Wei Zhou1" w:date="2017-04-12T23:17:00Z">
        <w:r w:rsidDel="00597FD4">
          <w:rPr>
            <w:rFonts w:hint="eastAsia"/>
            <w:lang w:eastAsia="zh-CN"/>
          </w:rPr>
          <w:delText xml:space="preserve"> of the resource</w:delText>
        </w:r>
      </w:del>
      <w:ins w:id="3560" w:author="Wei Zhou1" w:date="2017-04-12T23:17:00Z">
        <w:r>
          <w:rPr>
            <w:rFonts w:hint="eastAsia"/>
            <w:lang w:eastAsia="zh-CN"/>
          </w:rPr>
          <w:t xml:space="preserve"> and returning </w:t>
        </w:r>
      </w:ins>
      <w:ins w:id="3561" w:author="Wei Zhou1" w:date="2017-04-13T11:16:00Z">
        <w:r>
          <w:rPr>
            <w:rFonts w:hint="eastAsia"/>
            <w:lang w:eastAsia="zh-CN"/>
          </w:rPr>
          <w:t xml:space="preserve">it </w:t>
        </w:r>
      </w:ins>
      <w:ins w:id="3562" w:author="Wei Zhou1" w:date="2017-04-12T23:17:00Z">
        <w:r>
          <w:rPr>
            <w:rFonts w:hint="eastAsia"/>
            <w:lang w:eastAsia="zh-CN"/>
          </w:rPr>
          <w:lastRenderedPageBreak/>
          <w:t>back to the requester</w:t>
        </w:r>
      </w:ins>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ins w:id="3563" w:author="Wei Zhou1" w:date="2017-04-15T12:22:00Z">
        <w:r w:rsidRPr="00C46EB5">
          <w:rPr>
            <w:lang w:val="en-US" w:eastAsia="zh-CN"/>
          </w:rPr>
          <w:t xml:space="preserve"> </w:t>
        </w:r>
        <w:r>
          <w:rPr>
            <w:lang w:val="en-US" w:eastAsia="zh-CN"/>
          </w:rPr>
          <w:t>T</w:t>
        </w:r>
        <w:r>
          <w:rPr>
            <w:rFonts w:hint="eastAsia"/>
            <w:lang w:val="en-US" w:eastAsia="zh-CN"/>
          </w:rPr>
          <w:t>he possible values of an error status returned by a P</w:t>
        </w:r>
      </w:ins>
      <w:ins w:id="3564" w:author="Wei Zhou1" w:date="2017-04-15T12:25:00Z">
        <w:r>
          <w:rPr>
            <w:rFonts w:hint="eastAsia"/>
            <w:lang w:val="en-US" w:eastAsia="zh-CN"/>
          </w:rPr>
          <w:t>R</w:t>
        </w:r>
      </w:ins>
      <w:ins w:id="3565" w:author="Wei Zhou1" w:date="2017-04-15T12:22:00Z">
        <w:r>
          <w:rPr>
            <w:rFonts w:hint="eastAsia"/>
            <w:lang w:val="en-US" w:eastAsia="zh-CN"/>
          </w:rPr>
          <w:t xml:space="preserve">P are listed in 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ins>
    </w:p>
    <w:p w14:paraId="19894624" w14:textId="77777777" w:rsidR="008429A4" w:rsidRDefault="008429A4" w:rsidP="008429A4">
      <w:pPr>
        <w:pStyle w:val="B1"/>
        <w:numPr>
          <w:ilvl w:val="0"/>
          <w:numId w:val="94"/>
        </w:numPr>
      </w:pPr>
      <w:ins w:id="3566" w:author="Wei Zhou1" w:date="2017-04-12T23:15:00Z">
        <w:r w:rsidRPr="00597FD4">
          <w:t>The P</w:t>
        </w:r>
        <w:r>
          <w:rPr>
            <w:rFonts w:hint="eastAsia"/>
            <w:lang w:eastAsia="zh-CN"/>
          </w:rPr>
          <w:t>R</w:t>
        </w:r>
        <w:r w:rsidRPr="00597FD4">
          <w:t xml:space="preserve">P </w:t>
        </w:r>
        <w:del w:id="3567" w:author="Wei Zhou" w:date="2017-05-25T13:58:00Z">
          <w:r w:rsidRPr="00597FD4" w:rsidDel="004A5B2F">
            <w:delText>may</w:delText>
          </w:r>
        </w:del>
      </w:ins>
      <w:ins w:id="3568" w:author="Wei Zhou" w:date="2017-05-25T13:58:00Z">
        <w:r>
          <w:rPr>
            <w:rFonts w:hint="eastAsia"/>
            <w:lang w:eastAsia="zh-CN"/>
          </w:rPr>
          <w:t>shall</w:t>
        </w:r>
      </w:ins>
      <w:ins w:id="3569" w:author="Wei Zhou1" w:date="2017-04-12T23:15:00Z">
        <w:r w:rsidRPr="00597FD4">
          <w:t xml:space="preserve"> delete all the resource specific attributes after the response being sent in order to avoid information leak.</w:t>
        </w:r>
      </w:ins>
    </w:p>
    <w:p w14:paraId="4254A041" w14:textId="77777777"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del w:id="3570" w:author="Wei Zhou1" w:date="2017-04-15T12:20:00Z">
        <w:r w:rsidDel="00F83794">
          <w:rPr>
            <w:rFonts w:hint="eastAsia"/>
          </w:rPr>
          <w:delText xml:space="preserve">Possible </w:delText>
        </w:r>
      </w:del>
      <w:del w:id="3571" w:author="Wei Zhou1" w:date="2017-04-13T11:06:00Z">
        <w:r w:rsidDel="0020153C">
          <w:rPr>
            <w:rFonts w:hint="eastAsia"/>
          </w:rPr>
          <w:delText xml:space="preserve">values of </w:delText>
        </w:r>
      </w:del>
      <w:del w:id="3572" w:author="Wei Zhou1" w:date="2017-04-13T11:05:00Z">
        <w:r w:rsidDel="0020153C">
          <w:rPr>
            <w:rFonts w:hint="eastAsia"/>
          </w:rPr>
          <w:delText xml:space="preserve">the </w:delText>
        </w:r>
      </w:del>
      <w:ins w:id="3573" w:author="Wei Zhou1" w:date="2017-04-15T12:20:00Z">
        <w:r>
          <w:rPr>
            <w:rFonts w:hint="eastAsia"/>
          </w:rPr>
          <w:t>P</w:t>
        </w:r>
      </w:ins>
      <w:ins w:id="3574" w:author="Wei Zhou1" w:date="2017-04-13T11:05:00Z">
        <w:r>
          <w:rPr>
            <w:rFonts w:hint="eastAsia"/>
          </w:rPr>
          <w:t>olicy combining algorithm</w:t>
        </w:r>
      </w:ins>
      <w:del w:id="3575" w:author="Wei Zhou1" w:date="2017-04-13T11:05:00Z">
        <w:r w:rsidDel="0020153C">
          <w:rPr>
            <w:rFonts w:hint="eastAsia"/>
            <w:i/>
            <w:lang w:val="en-US"/>
          </w:rPr>
          <w:delText>combiningAlgorithm</w:delText>
        </w:r>
      </w:del>
      <w:r>
        <w:rPr>
          <w:rFonts w:hint="eastAsia"/>
        </w:rPr>
        <w:t xml:space="preserve"> returned by a PRP</w:t>
      </w:r>
      <w:del w:id="3576" w:author="Wei Zhou1" w:date="2017-04-13T11:06:00Z">
        <w:r w:rsidDel="0020153C">
          <w:rPr>
            <w:rFonts w:hint="eastAsia"/>
          </w:rPr>
          <w:delText>.</w:delText>
        </w:r>
      </w:del>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93"/>
        <w:gridCol w:w="5321"/>
      </w:tblGrid>
      <w:tr w:rsidR="008429A4" w:rsidRPr="0005329A" w14:paraId="253C41ED" w14:textId="77777777"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4394BAE6" w14:textId="77777777"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14:paraId="3BD2E8DD"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14:paraId="4BFB0117" w14:textId="77777777"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B9DA32" w14:textId="77777777"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14:paraId="5BF47360" w14:textId="77777777"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14:paraId="7765B9AD" w14:textId="77777777" w:rsidR="008429A4" w:rsidRPr="0005329A" w:rsidRDefault="008429A4" w:rsidP="008429A4">
      <w:pPr>
        <w:rPr>
          <w:lang w:eastAsia="zh-CN"/>
        </w:rPr>
      </w:pPr>
    </w:p>
    <w:p w14:paraId="14911863" w14:textId="77777777" w:rsidR="008429A4" w:rsidRPr="00954002" w:rsidRDefault="008429A4" w:rsidP="008429A4">
      <w:pPr>
        <w:pStyle w:val="TableCaption"/>
        <w:rPr>
          <w:ins w:id="3577" w:author="Wei Zhou1" w:date="2017-04-15T12:15:00Z"/>
        </w:rPr>
      </w:pPr>
      <w:bookmarkStart w:id="3578" w:name="_Toc475983229"/>
      <w:ins w:id="3579" w:author="Wei Zhou1" w:date="2017-04-15T12:15:00Z">
        <w:r w:rsidRPr="00954002">
          <w:t>Table 7.</w:t>
        </w:r>
        <w:r>
          <w:rPr>
            <w:rFonts w:hint="eastAsia"/>
          </w:rPr>
          <w:t>5</w:t>
        </w:r>
        <w:r w:rsidRPr="00954002">
          <w:t>.</w:t>
        </w:r>
      </w:ins>
      <w:ins w:id="3580" w:author="Wei Zhou1" w:date="2017-04-15T12:18:00Z">
        <w:r>
          <w:rPr>
            <w:rFonts w:hint="eastAsia"/>
          </w:rPr>
          <w:t>3</w:t>
        </w:r>
      </w:ins>
      <w:ins w:id="3581" w:author="Wei Zhou1" w:date="2017-04-15T12:15:00Z">
        <w:r w:rsidRPr="00954002">
          <w:t>-</w:t>
        </w:r>
        <w:r>
          <w:rPr>
            <w:rFonts w:hint="eastAsia"/>
          </w:rPr>
          <w:t>3</w:t>
        </w:r>
        <w:r w:rsidRPr="00954002">
          <w:t xml:space="preserve">: </w:t>
        </w:r>
        <w:r>
          <w:rPr>
            <w:rFonts w:hint="eastAsia"/>
          </w:rPr>
          <w:t>Status returned by a P</w:t>
        </w:r>
      </w:ins>
      <w:ins w:id="3582" w:author="Wei Zhou1" w:date="2017-04-15T12:19:00Z">
        <w:r>
          <w:rPr>
            <w:rFonts w:hint="eastAsia"/>
          </w:rPr>
          <w:t>R</w:t>
        </w:r>
      </w:ins>
      <w:ins w:id="3583" w:author="Wei Zhou1" w:date="2017-04-15T12:15:00Z">
        <w:r>
          <w:rPr>
            <w:rFonts w:hint="eastAsia"/>
          </w:rPr>
          <w:t>P.</w:t>
        </w:r>
      </w:ins>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4961"/>
      </w:tblGrid>
      <w:tr w:rsidR="008429A4" w:rsidRPr="0005329A" w14:paraId="7F6C777A" w14:textId="77777777" w:rsidTr="00837E83">
        <w:trPr>
          <w:jc w:val="center"/>
          <w:ins w:id="3584" w:author="Wei Zhou1" w:date="2017-04-15T12:15:00Z"/>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D614F3B" w14:textId="77777777" w:rsidR="008429A4" w:rsidRPr="0005329A" w:rsidRDefault="008429A4" w:rsidP="00837E83">
            <w:pPr>
              <w:keepNext/>
              <w:keepLines/>
              <w:spacing w:after="0"/>
              <w:jc w:val="center"/>
              <w:rPr>
                <w:ins w:id="3585" w:author="Wei Zhou1" w:date="2017-04-15T12:15:00Z"/>
                <w:rFonts w:ascii="Arial" w:hAnsi="Arial"/>
                <w:b/>
                <w:sz w:val="18"/>
                <w:lang w:eastAsia="zh-CN"/>
              </w:rPr>
            </w:pPr>
            <w:ins w:id="3586" w:author="Wei Zhou1" w:date="2017-04-15T12:15:00Z">
              <w:r>
                <w:rPr>
                  <w:rFonts w:ascii="Arial" w:hAnsi="Arial" w:hint="eastAsia"/>
                  <w:b/>
                  <w:sz w:val="18"/>
                  <w:lang w:eastAsia="zh-CN"/>
                </w:rPr>
                <w:t>Status value</w:t>
              </w:r>
            </w:ins>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14:paraId="392945ED" w14:textId="77777777" w:rsidR="008429A4" w:rsidRPr="0005329A" w:rsidRDefault="008429A4" w:rsidP="00837E83">
            <w:pPr>
              <w:keepNext/>
              <w:keepLines/>
              <w:spacing w:after="0"/>
              <w:jc w:val="center"/>
              <w:rPr>
                <w:ins w:id="3587" w:author="Wei Zhou1" w:date="2017-04-15T12:15:00Z"/>
                <w:rFonts w:ascii="Arial" w:hAnsi="Arial"/>
                <w:b/>
                <w:sz w:val="18"/>
              </w:rPr>
            </w:pPr>
            <w:ins w:id="3588" w:author="Wei Zhou1" w:date="2017-04-15T12:15:00Z">
              <w:r w:rsidRPr="0005329A">
                <w:rPr>
                  <w:rFonts w:ascii="Arial" w:hAnsi="Arial"/>
                  <w:b/>
                  <w:sz w:val="18"/>
                </w:rPr>
                <w:t>Description</w:t>
              </w:r>
            </w:ins>
          </w:p>
        </w:tc>
      </w:tr>
      <w:tr w:rsidR="008429A4" w:rsidRPr="00747A4B" w14:paraId="31C29D7B" w14:textId="77777777" w:rsidTr="00837E83">
        <w:trPr>
          <w:jc w:val="center"/>
          <w:ins w:id="3589" w:author="Wei Zhou1" w:date="2017-04-15T12:15: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30701D" w14:textId="77777777" w:rsidR="008429A4" w:rsidRPr="0005329A" w:rsidRDefault="008429A4" w:rsidP="00837E83">
            <w:pPr>
              <w:keepNext/>
              <w:keepLines/>
              <w:spacing w:after="0"/>
              <w:jc w:val="center"/>
              <w:rPr>
                <w:ins w:id="3590" w:author="Wei Zhou1" w:date="2017-04-15T12:15:00Z"/>
                <w:rFonts w:ascii="Arial" w:hAnsi="Arial"/>
                <w:b/>
                <w:sz w:val="18"/>
                <w:lang w:eastAsia="zh-CN"/>
              </w:rPr>
            </w:pPr>
            <w:ins w:id="3591" w:author="Wei Zhou1" w:date="2017-04-15T12:15:00Z">
              <w:r>
                <w:rPr>
                  <w:rFonts w:ascii="Arial" w:hAnsi="Arial" w:hint="eastAsia"/>
                  <w:b/>
                  <w:sz w:val="18"/>
                  <w:lang w:eastAsia="zh-CN"/>
                </w:rPr>
                <w:t>OK</w:t>
              </w:r>
            </w:ins>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0049FEDA" w14:textId="77777777" w:rsidR="008429A4" w:rsidRPr="00954002" w:rsidRDefault="008429A4" w:rsidP="00837E83">
            <w:pPr>
              <w:pStyle w:val="TAL"/>
              <w:rPr>
                <w:ins w:id="3592" w:author="Wei Zhou1" w:date="2017-04-15T12:15:00Z"/>
                <w:lang w:eastAsia="zh-CN"/>
              </w:rPr>
            </w:pPr>
            <w:ins w:id="3593" w:author="Wei Zhou1" w:date="2017-04-15T12:15:00Z">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w:t>
              </w:r>
            </w:ins>
            <w:ins w:id="3594" w:author="Wei Zhou1" w:date="2017-04-15T12:28:00Z">
              <w:r>
                <w:rPr>
                  <w:rFonts w:hint="eastAsia"/>
                  <w:lang w:eastAsia="zh-CN"/>
                </w:rPr>
                <w:t>retrieval</w:t>
              </w:r>
            </w:ins>
            <w:ins w:id="3595" w:author="Wei Zhou1" w:date="2017-04-15T12:15:00Z">
              <w:r>
                <w:rPr>
                  <w:rFonts w:hint="eastAsia"/>
                  <w:lang w:eastAsia="zh-CN"/>
                </w:rPr>
                <w:t xml:space="preserve"> process is </w:t>
              </w:r>
              <w:r w:rsidRPr="00A23ECD">
                <w:rPr>
                  <w:lang w:eastAsia="zh-CN"/>
                </w:rPr>
                <w:t>success</w:t>
              </w:r>
              <w:r>
                <w:rPr>
                  <w:rFonts w:hint="eastAsia"/>
                  <w:lang w:eastAsia="zh-CN"/>
                </w:rPr>
                <w:t>ful</w:t>
              </w:r>
              <w:r w:rsidRPr="00A23ECD">
                <w:rPr>
                  <w:lang w:eastAsia="zh-CN"/>
                </w:rPr>
                <w:t>.</w:t>
              </w:r>
            </w:ins>
          </w:p>
        </w:tc>
      </w:tr>
      <w:tr w:rsidR="008429A4" w:rsidRPr="009F3930" w14:paraId="6EEEA6A9" w14:textId="77777777" w:rsidTr="00837E83">
        <w:trPr>
          <w:jc w:val="center"/>
          <w:ins w:id="3596" w:author="Wei Zhou1" w:date="2017-04-15T12:15: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12203893" w14:textId="77777777" w:rsidR="008429A4" w:rsidRDefault="008429A4" w:rsidP="00837E83">
            <w:pPr>
              <w:keepNext/>
              <w:keepLines/>
              <w:spacing w:after="0"/>
              <w:jc w:val="center"/>
              <w:rPr>
                <w:ins w:id="3597" w:author="Wei Zhou1" w:date="2017-04-15T12:15:00Z"/>
                <w:rFonts w:ascii="Arial" w:hAnsi="Arial"/>
                <w:b/>
                <w:sz w:val="18"/>
                <w:lang w:eastAsia="zh-CN"/>
              </w:rPr>
            </w:pPr>
            <w:ins w:id="3598" w:author="Wei Zhou1" w:date="2017-04-15T12:15:00Z">
              <w:r>
                <w:rPr>
                  <w:rFonts w:ascii="Arial" w:hAnsi="Arial" w:hint="eastAsia"/>
                  <w:b/>
                  <w:sz w:val="18"/>
                  <w:lang w:eastAsia="zh-CN"/>
                </w:rPr>
                <w:t>NOT_APPLICABLE</w:t>
              </w:r>
            </w:ins>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79272CCD" w14:textId="77777777" w:rsidR="008429A4" w:rsidRDefault="008429A4" w:rsidP="00837E83">
            <w:pPr>
              <w:pStyle w:val="TAL"/>
              <w:rPr>
                <w:ins w:id="3599" w:author="Wei Zhou1" w:date="2017-04-15T12:15:00Z"/>
                <w:lang w:eastAsia="zh-CN"/>
              </w:rPr>
            </w:pPr>
            <w:ins w:id="3600" w:author="Wei Zhou1" w:date="2017-04-15T12:15:00Z">
              <w:r w:rsidRPr="0030129D">
                <w:rPr>
                  <w:lang w:eastAsia="zh-CN"/>
                </w:rPr>
                <w:t xml:space="preserve">The </w:t>
              </w:r>
              <w:r>
                <w:rPr>
                  <w:rFonts w:hint="eastAsia"/>
                  <w:lang w:eastAsia="zh-CN"/>
                </w:rPr>
                <w:t>P</w:t>
              </w:r>
            </w:ins>
            <w:ins w:id="3601" w:author="Wei Zhou1" w:date="2017-04-15T12:26:00Z">
              <w:r>
                <w:rPr>
                  <w:rFonts w:hint="eastAsia"/>
                  <w:lang w:eastAsia="zh-CN"/>
                </w:rPr>
                <w:t>R</w:t>
              </w:r>
            </w:ins>
            <w:ins w:id="3602" w:author="Wei Zhou1" w:date="2017-04-15T12:15:00Z">
              <w:r>
                <w:rPr>
                  <w:rFonts w:hint="eastAsia"/>
                  <w:lang w:eastAsia="zh-CN"/>
                </w:rPr>
                <w:t>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ins>
            <w:ins w:id="3603" w:author="Wei Zhou1" w:date="2017-04-15T12:27:00Z">
              <w:r>
                <w:rPr>
                  <w:rFonts w:hint="eastAsia"/>
                  <w:lang w:eastAsia="zh-CN"/>
                </w:rPr>
                <w:t>policy</w:t>
              </w:r>
            </w:ins>
            <w:ins w:id="3604" w:author="Wei Zhou1" w:date="2017-04-15T12:15:00Z">
              <w:r w:rsidRPr="0030129D">
                <w:rPr>
                  <w:lang w:eastAsia="zh-CN"/>
                </w:rPr>
                <w:t xml:space="preserve"> request.</w:t>
              </w:r>
            </w:ins>
          </w:p>
        </w:tc>
      </w:tr>
      <w:tr w:rsidR="008429A4" w:rsidRPr="009F3930" w14:paraId="1BD934EF" w14:textId="77777777" w:rsidTr="00837E83">
        <w:trPr>
          <w:jc w:val="center"/>
          <w:ins w:id="3605" w:author="Wei Zhou1" w:date="2017-04-15T12:15: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547C9AB4" w14:textId="77777777" w:rsidR="008429A4" w:rsidRDefault="008429A4" w:rsidP="00837E83">
            <w:pPr>
              <w:keepNext/>
              <w:keepLines/>
              <w:spacing w:after="0"/>
              <w:jc w:val="center"/>
              <w:rPr>
                <w:ins w:id="3606" w:author="Wei Zhou1" w:date="2017-04-15T12:15:00Z"/>
                <w:rFonts w:ascii="Arial" w:hAnsi="Arial"/>
                <w:b/>
                <w:sz w:val="18"/>
                <w:lang w:eastAsia="zh-CN"/>
              </w:rPr>
            </w:pPr>
            <w:ins w:id="3607" w:author="Wei Zhou1" w:date="2017-04-15T12:15:00Z">
              <w:r>
                <w:rPr>
                  <w:rFonts w:ascii="Arial" w:hAnsi="Arial" w:hint="eastAsia"/>
                  <w:b/>
                  <w:sz w:val="18"/>
                  <w:lang w:eastAsia="zh-CN"/>
                </w:rPr>
                <w:t>PROCESSING_ERROR</w:t>
              </w:r>
            </w:ins>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14:paraId="4B47C83A" w14:textId="77777777" w:rsidR="008429A4" w:rsidRDefault="008429A4" w:rsidP="00837E83">
            <w:pPr>
              <w:pStyle w:val="TAL"/>
              <w:rPr>
                <w:ins w:id="3608" w:author="Wei Zhou1" w:date="2017-04-15T12:15:00Z"/>
                <w:lang w:eastAsia="zh-CN"/>
              </w:rPr>
            </w:pPr>
            <w:ins w:id="3609" w:author="Wei Zhou1" w:date="2017-04-15T12:15:00Z">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ins>
            <w:ins w:id="3610" w:author="Wei Zhou1" w:date="2017-04-15T12:27:00Z">
              <w:r>
                <w:rPr>
                  <w:rFonts w:hint="eastAsia"/>
                  <w:lang w:eastAsia="zh-CN"/>
                </w:rPr>
                <w:t xml:space="preserve">retrieving </w:t>
              </w:r>
            </w:ins>
            <w:ins w:id="3611" w:author="Wei Zhou1" w:date="2017-04-15T12:15:00Z">
              <w:r w:rsidRPr="00956FAF">
                <w:rPr>
                  <w:lang w:eastAsia="zh-CN"/>
                </w:rPr>
                <w:t>access control policy.</w:t>
              </w:r>
            </w:ins>
          </w:p>
        </w:tc>
      </w:tr>
    </w:tbl>
    <w:p w14:paraId="76D082D2" w14:textId="77777777" w:rsidR="008429A4" w:rsidRPr="008028D5" w:rsidRDefault="008429A4" w:rsidP="008429A4">
      <w:pPr>
        <w:rPr>
          <w:ins w:id="3612" w:author="Wei Zhou1" w:date="2017-04-15T12:30:00Z"/>
          <w:lang w:eastAsia="zh-CN"/>
        </w:rPr>
      </w:pPr>
    </w:p>
    <w:p w14:paraId="3837B5DD" w14:textId="77777777" w:rsidR="008429A4" w:rsidRPr="004734E1" w:rsidRDefault="008429A4" w:rsidP="008429A4">
      <w:pPr>
        <w:rPr>
          <w:ins w:id="3613" w:author="Wei Zhou1" w:date="2017-04-15T12:30:00Z"/>
          <w:lang w:val="x-none" w:eastAsia="zh-CN"/>
        </w:rPr>
      </w:pPr>
      <w:ins w:id="3614" w:author="Wei Zhou1" w:date="2017-04-15T12:30:00Z">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w:t>
        </w:r>
      </w:ins>
      <w:ins w:id="3615" w:author="Wei Zhou1" w:date="2017-04-15T12:42:00Z">
        <w:r>
          <w:rPr>
            <w:rFonts w:hint="eastAsia"/>
            <w:lang w:val="x-none" w:eastAsia="zh-CN"/>
          </w:rPr>
          <w:t>policy</w:t>
        </w:r>
      </w:ins>
      <w:ins w:id="3616" w:author="Wei Zhou1" w:date="2017-04-15T12:30:00Z">
        <w:r>
          <w:rPr>
            <w:rFonts w:hint="eastAsia"/>
            <w:lang w:val="x-none" w:eastAsia="zh-CN"/>
          </w:rPr>
          <w:t xml:space="preserve"> requester should try to contact another P</w:t>
        </w:r>
      </w:ins>
      <w:ins w:id="3617" w:author="Wei Zhou1" w:date="2017-04-15T12:42:00Z">
        <w:r>
          <w:rPr>
            <w:rFonts w:hint="eastAsia"/>
            <w:lang w:val="x-none" w:eastAsia="zh-CN"/>
          </w:rPr>
          <w:t>R</w:t>
        </w:r>
      </w:ins>
      <w:ins w:id="3618" w:author="Wei Zhou1" w:date="2017-04-15T12:30:00Z">
        <w:r>
          <w:rPr>
            <w:rFonts w:hint="eastAsia"/>
            <w:lang w:val="x-none" w:eastAsia="zh-CN"/>
          </w:rPr>
          <w:t xml:space="preserve">P for </w:t>
        </w:r>
      </w:ins>
      <w:ins w:id="3619" w:author="Wei Zhou1" w:date="2017-04-15T12:42:00Z">
        <w:r>
          <w:rPr>
            <w:rFonts w:hint="eastAsia"/>
            <w:lang w:val="x-none" w:eastAsia="zh-CN"/>
          </w:rPr>
          <w:t>retrieving</w:t>
        </w:r>
      </w:ins>
      <w:ins w:id="3620" w:author="Wei Zhou1" w:date="2017-04-15T12:30:00Z">
        <w:r>
          <w:rPr>
            <w:rFonts w:hint="eastAsia"/>
            <w:lang w:val="x-none" w:eastAsia="zh-CN"/>
          </w:rPr>
          <w:t xml:space="preserve"> access control </w:t>
        </w:r>
      </w:ins>
      <w:ins w:id="3621" w:author="Wei Zhou1" w:date="2017-04-15T12:42:00Z">
        <w:r>
          <w:rPr>
            <w:rFonts w:hint="eastAsia"/>
            <w:lang w:val="x-none" w:eastAsia="zh-CN"/>
          </w:rPr>
          <w:t>policies</w:t>
        </w:r>
      </w:ins>
      <w:ins w:id="3622" w:author="Wei Zhou1" w:date="2017-04-15T12:30:00Z">
        <w:r>
          <w:rPr>
            <w:rFonts w:hint="eastAsia"/>
            <w:lang w:val="x-none" w:eastAsia="zh-CN"/>
          </w:rPr>
          <w:t xml:space="preserve"> if there are more than one P</w:t>
        </w:r>
      </w:ins>
      <w:ins w:id="3623" w:author="Wei Zhou1" w:date="2017-04-15T12:42:00Z">
        <w:r>
          <w:rPr>
            <w:rFonts w:hint="eastAsia"/>
            <w:lang w:val="x-none" w:eastAsia="zh-CN"/>
          </w:rPr>
          <w:t>R</w:t>
        </w:r>
      </w:ins>
      <w:ins w:id="3624" w:author="Wei Zhou1" w:date="2017-04-15T12:30:00Z">
        <w:r>
          <w:rPr>
            <w:rFonts w:hint="eastAsia"/>
            <w:lang w:val="x-none" w:eastAsia="zh-CN"/>
          </w:rPr>
          <w:t xml:space="preserve">P </w:t>
        </w:r>
        <w:del w:id="3625" w:author="Wei Zhou" w:date="2017-05-22T14:25:00Z">
          <w:r w:rsidDel="00E42293">
            <w:rPr>
              <w:rFonts w:hint="eastAsia"/>
              <w:lang w:val="x-none" w:eastAsia="zh-CN"/>
            </w:rPr>
            <w:delText xml:space="preserve">are </w:delText>
          </w:r>
        </w:del>
        <w:r>
          <w:rPr>
            <w:rFonts w:hint="eastAsia"/>
            <w:lang w:val="x-none" w:eastAsia="zh-CN"/>
          </w:rPr>
          <w:t xml:space="preserve">provided in the </w:t>
        </w:r>
        <w:r w:rsidRPr="004734E1">
          <w:rPr>
            <w:i/>
            <w:lang w:val="x-none" w:eastAsia="zh-CN"/>
          </w:rPr>
          <w:t>authorization</w:t>
        </w:r>
      </w:ins>
      <w:ins w:id="3626" w:author="Wei Zhou1" w:date="2017-04-15T12:42:00Z">
        <w:r>
          <w:rPr>
            <w:rFonts w:hint="eastAsia"/>
            <w:i/>
            <w:lang w:val="x-none" w:eastAsia="zh-CN"/>
          </w:rPr>
          <w:t>Policy</w:t>
        </w:r>
      </w:ins>
      <w:ins w:id="3627" w:author="Wei Zhou1" w:date="2017-04-15T12:30:00Z">
        <w:r w:rsidRPr="004734E1">
          <w:rPr>
            <w:i/>
            <w:lang w:val="x-none" w:eastAsia="zh-CN"/>
          </w:rPr>
          <w:t>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ins>
    </w:p>
    <w:p w14:paraId="4C48B7A0" w14:textId="77777777" w:rsidR="008429A4" w:rsidRPr="00C46EB5" w:rsidRDefault="008429A4" w:rsidP="008429A4">
      <w:pPr>
        <w:rPr>
          <w:ins w:id="3628" w:author="Wei Zhou1" w:date="2017-04-15T12:16:00Z"/>
          <w:lang w:val="x-none" w:eastAsia="zh-CN"/>
        </w:rPr>
      </w:pPr>
    </w:p>
    <w:p w14:paraId="1CB954E3" w14:textId="77777777" w:rsidR="008429A4" w:rsidRPr="00DA5950" w:rsidRDefault="008429A4" w:rsidP="008429A4">
      <w:pPr>
        <w:pStyle w:val="Heading3"/>
      </w:pPr>
      <w:bookmarkStart w:id="3629" w:name="_Toc485210058"/>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3578"/>
      <w:bookmarkEnd w:id="3629"/>
    </w:p>
    <w:p w14:paraId="0CFA4130" w14:textId="77777777"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14:paraId="77A3952B"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599E7E71" w14:textId="77777777" w:rsidR="008429A4" w:rsidRPr="00DA5950" w:rsidRDefault="008429A4" w:rsidP="008429A4">
      <w:pPr>
        <w:numPr>
          <w:ilvl w:val="0"/>
          <w:numId w:val="1"/>
        </w:numPr>
        <w:textAlignment w:val="auto"/>
        <w:rPr>
          <w:lang w:eastAsia="zh-CN"/>
        </w:rPr>
      </w:pPr>
      <w:r>
        <w:rPr>
          <w:rFonts w:hint="eastAsia"/>
          <w:lang w:eastAsia="zh-CN"/>
        </w:rPr>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14:paraId="30659D94" w14:textId="77777777" w:rsidR="008429A4" w:rsidRPr="00DA5950" w:rsidRDefault="008429A4" w:rsidP="008429A4">
      <w:pPr>
        <w:keepNext/>
        <w:keepLines/>
        <w:spacing w:before="60"/>
        <w:jc w:val="center"/>
        <w:rPr>
          <w:rFonts w:ascii="Arial" w:hAnsi="Arial"/>
          <w:b/>
          <w:lang w:eastAsia="zh-CN"/>
        </w:rPr>
      </w:pPr>
      <w:r>
        <w:object w:dxaOrig="5651" w:dyaOrig="1760" w14:anchorId="31DF440E">
          <v:shape id="_x0000_i1051" type="#_x0000_t75" style="width:282.55pt;height:88.2pt" o:ole="">
            <v:imagedata r:id="rId84" o:title=""/>
          </v:shape>
          <o:OLEObject Type="Embed" ProgID="Visio.Drawing.11" ShapeID="_x0000_i1051" DrawAspect="Content" ObjectID="_1558955306" r:id="rId85"/>
        </w:object>
      </w:r>
    </w:p>
    <w:p w14:paraId="455AF927" w14:textId="77777777"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14:paraId="4E152475" w14:textId="77777777" w:rsidR="008429A4" w:rsidRDefault="008429A4" w:rsidP="008429A4">
      <w:pPr>
        <w:rPr>
          <w:lang w:eastAsia="zh-CN"/>
        </w:rPr>
      </w:pPr>
      <w:ins w:id="3630" w:author="Wei Zhou1" w:date="2017-04-13T08:56:00Z">
        <w:r>
          <w:rPr>
            <w:rFonts w:hint="eastAsia"/>
            <w:lang w:eastAsia="zh-CN"/>
          </w:rPr>
          <w:t xml:space="preserve">An access control </w:t>
        </w:r>
      </w:ins>
      <w:ins w:id="3631" w:author="Wei Zhou1" w:date="2017-04-13T08:57:00Z">
        <w:r>
          <w:rPr>
            <w:rFonts w:hint="eastAsia"/>
            <w:lang w:eastAsia="zh-CN"/>
          </w:rPr>
          <w:t>information</w:t>
        </w:r>
      </w:ins>
      <w:ins w:id="3632" w:author="Wei Zhou1" w:date="2017-04-13T08:56:00Z">
        <w:r>
          <w:rPr>
            <w:rFonts w:hint="eastAsia"/>
            <w:lang w:eastAsia="zh-CN"/>
          </w:rPr>
          <w:t xml:space="preserve"> requester shall send an access control </w:t>
        </w:r>
      </w:ins>
      <w:ins w:id="3633" w:author="Wei Zhou1" w:date="2017-04-13T08:57:00Z">
        <w:r>
          <w:rPr>
            <w:rFonts w:hint="eastAsia"/>
            <w:lang w:eastAsia="zh-CN"/>
          </w:rPr>
          <w:t>information</w:t>
        </w:r>
      </w:ins>
      <w:ins w:id="3634" w:author="Wei Zhou1" w:date="2017-04-13T08:56:00Z">
        <w:r>
          <w:rPr>
            <w:rFonts w:hint="eastAsia"/>
            <w:lang w:eastAsia="zh-CN"/>
          </w:rPr>
          <w:t xml:space="preserve"> request to a P</w:t>
        </w:r>
      </w:ins>
      <w:ins w:id="3635" w:author="Wei Zhou1" w:date="2017-04-13T08:57:00Z">
        <w:r>
          <w:rPr>
            <w:rFonts w:hint="eastAsia"/>
            <w:lang w:eastAsia="zh-CN"/>
          </w:rPr>
          <w:t>I</w:t>
        </w:r>
      </w:ins>
      <w:ins w:id="3636" w:author="Wei Zhou1" w:date="2017-04-13T08:56:00Z">
        <w:r>
          <w:rPr>
            <w:rFonts w:hint="eastAsia"/>
            <w:lang w:eastAsia="zh-CN"/>
          </w:rPr>
          <w:t xml:space="preserve">P via an UPDATE operation on an </w:t>
        </w:r>
        <w:r w:rsidRPr="005F010D">
          <w:rPr>
            <w:lang w:eastAsia="zh-CN"/>
          </w:rPr>
          <w:t>&lt;</w:t>
        </w:r>
        <w:r w:rsidRPr="005F010D">
          <w:rPr>
            <w:i/>
            <w:lang w:eastAsia="zh-CN"/>
          </w:rPr>
          <w:t>authorization</w:t>
        </w:r>
      </w:ins>
      <w:ins w:id="3637" w:author="Wei Zhou1" w:date="2017-04-13T08:57:00Z">
        <w:r>
          <w:rPr>
            <w:rFonts w:hint="eastAsia"/>
            <w:i/>
            <w:lang w:eastAsia="zh-CN"/>
          </w:rPr>
          <w:t>Information</w:t>
        </w:r>
      </w:ins>
      <w:ins w:id="3638" w:author="Wei Zhou1" w:date="2017-04-13T08:56:00Z">
        <w:r w:rsidRPr="005F010D">
          <w:rPr>
            <w:lang w:eastAsia="zh-CN"/>
          </w:rPr>
          <w:t>&gt;</w:t>
        </w:r>
        <w:r>
          <w:rPr>
            <w:rFonts w:hint="eastAsia"/>
            <w:lang w:eastAsia="zh-CN"/>
          </w:rPr>
          <w:t xml:space="preserve"> resource. </w:t>
        </w:r>
        <w:r>
          <w:rPr>
            <w:lang w:eastAsia="zh-CN"/>
          </w:rPr>
          <w:t>T</w:t>
        </w:r>
        <w:r>
          <w:rPr>
            <w:rFonts w:hint="eastAsia"/>
            <w:lang w:eastAsia="zh-CN"/>
          </w:rPr>
          <w:t xml:space="preserve">he access control </w:t>
        </w:r>
      </w:ins>
      <w:ins w:id="3639" w:author="Wei Zhou1" w:date="2017-04-13T08:58:00Z">
        <w:r>
          <w:rPr>
            <w:rFonts w:hint="eastAsia"/>
            <w:lang w:eastAsia="zh-CN"/>
          </w:rPr>
          <w:t>information</w:t>
        </w:r>
      </w:ins>
      <w:ins w:id="3640" w:author="Wei Zhou1" w:date="2017-04-13T08:56:00Z">
        <w:r>
          <w:rPr>
            <w:rFonts w:hint="eastAsia"/>
            <w:lang w:eastAsia="zh-CN"/>
          </w:rPr>
          <w:t xml:space="preserve"> request parameters shall be passed through updated resource attributes.</w:t>
        </w:r>
      </w:ins>
      <w:del w:id="3641" w:author="Wei Zhou1" w:date="2017-04-13T08:56:00Z">
        <w:r w:rsidDel="00FF677C">
          <w:rPr>
            <w:lang w:eastAsia="zh-CN"/>
          </w:rPr>
          <w:delText>F</w:delText>
        </w:r>
        <w:r w:rsidDel="00FF677C">
          <w:rPr>
            <w:rFonts w:hint="eastAsia"/>
            <w:lang w:eastAsia="zh-CN"/>
          </w:rPr>
          <w:delText xml:space="preserve">or an access control </w:delText>
        </w:r>
        <w:r w:rsidRPr="007B02EB" w:rsidDel="00FF677C">
          <w:rPr>
            <w:lang w:eastAsia="zh-CN"/>
          </w:rPr>
          <w:delText>information</w:delText>
        </w:r>
        <w:r w:rsidDel="00FF677C">
          <w:rPr>
            <w:rFonts w:hint="eastAsia"/>
            <w:lang w:eastAsia="zh-CN"/>
          </w:rPr>
          <w:delText xml:space="preserve"> requester the process of obtaining an access control </w:delText>
        </w:r>
        <w:r w:rsidRPr="007B02EB" w:rsidDel="00FF677C">
          <w:rPr>
            <w:lang w:eastAsia="zh-CN"/>
          </w:rPr>
          <w:delText>information</w:delText>
        </w:r>
        <w:r w:rsidDel="00FF677C">
          <w:rPr>
            <w:rFonts w:hint="eastAsia"/>
            <w:lang w:eastAsia="zh-CN"/>
          </w:rPr>
          <w:delText xml:space="preserve"> is the same as retrieving a resource in a CSE. </w:delText>
        </w:r>
        <w:r w:rsidDel="00FF677C">
          <w:rPr>
            <w:lang w:eastAsia="zh-CN"/>
          </w:rPr>
          <w:delText>T</w:delText>
        </w:r>
        <w:r w:rsidDel="00FF677C">
          <w:rPr>
            <w:rFonts w:hint="eastAsia"/>
            <w:lang w:eastAsia="zh-CN"/>
          </w:rPr>
          <w:delText xml:space="preserve">he target </w:delText>
        </w:r>
        <w:r w:rsidDel="00FF677C">
          <w:rPr>
            <w:lang w:eastAsia="zh-CN"/>
          </w:rPr>
          <w:delText>resource</w:delText>
        </w:r>
        <w:r w:rsidDel="00FF677C">
          <w:rPr>
            <w:rFonts w:hint="eastAsia"/>
            <w:lang w:eastAsia="zh-CN"/>
          </w:rPr>
          <w:delText xml:space="preserve"> type is </w:delText>
        </w:r>
        <w:r w:rsidRPr="005F010D" w:rsidDel="00FF677C">
          <w:rPr>
            <w:lang w:eastAsia="zh-CN"/>
          </w:rPr>
          <w:delText>&lt;</w:delText>
        </w:r>
        <w:r w:rsidRPr="005F010D" w:rsidDel="00FF677C">
          <w:rPr>
            <w:i/>
            <w:lang w:eastAsia="zh-CN"/>
          </w:rPr>
          <w:delText>authorization</w:delText>
        </w:r>
        <w:r w:rsidDel="00FF677C">
          <w:rPr>
            <w:rFonts w:hint="eastAsia"/>
            <w:i/>
            <w:lang w:eastAsia="zh-CN"/>
          </w:rPr>
          <w:delText>I</w:delText>
        </w:r>
        <w:r w:rsidRPr="007B02EB" w:rsidDel="00FF677C">
          <w:rPr>
            <w:i/>
            <w:lang w:eastAsia="zh-CN"/>
          </w:rPr>
          <w:delText>nformation</w:delText>
        </w:r>
        <w:r w:rsidRPr="005F010D" w:rsidDel="00FF677C">
          <w:rPr>
            <w:lang w:eastAsia="zh-CN"/>
          </w:rPr>
          <w:delText>&gt;</w:delText>
        </w:r>
        <w:r w:rsidDel="00FF677C">
          <w:rPr>
            <w:rFonts w:hint="eastAsia"/>
            <w:lang w:eastAsia="zh-CN"/>
          </w:rPr>
          <w:delText>.</w:delText>
        </w:r>
      </w:del>
      <w:ins w:id="3642" w:author="Wei Zhou1" w:date="2017-04-13T08:59:00Z">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w:t>
        </w:r>
        <w:del w:id="3643" w:author="Wei Zhou" w:date="2017-05-25T14:08:00Z">
          <w:r w:rsidDel="00E40D8E">
            <w:rPr>
              <w:rFonts w:hint="eastAsia"/>
              <w:lang w:val="en-US" w:eastAsia="zh-CN"/>
            </w:rPr>
            <w:delText>are</w:delText>
          </w:r>
        </w:del>
      </w:ins>
      <w:ins w:id="3644" w:author="Wei Zhou" w:date="2017-05-25T14:08:00Z">
        <w:r>
          <w:rPr>
            <w:rFonts w:hint="eastAsia"/>
            <w:lang w:val="en-US" w:eastAsia="zh-CN"/>
          </w:rPr>
          <w:t>is</w:t>
        </w:r>
      </w:ins>
      <w:ins w:id="3645" w:author="Wei Zhou1" w:date="2017-04-13T08:59:00Z">
        <w:r>
          <w:rPr>
            <w:rFonts w:hint="eastAsia"/>
            <w:lang w:val="en-US" w:eastAsia="zh-CN"/>
          </w:rPr>
          <w:t xml:space="preserve">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ins>
      <w:r w:rsidRPr="008049DA">
        <w:rPr>
          <w:lang w:eastAsia="zh-CN"/>
        </w:rPr>
        <w:t xml:space="preserve"> </w:t>
      </w:r>
      <w:r>
        <w:rPr>
          <w:lang w:eastAsia="zh-CN"/>
        </w:rPr>
        <w:t>W</w:t>
      </w:r>
      <w:r>
        <w:rPr>
          <w:rFonts w:hint="eastAsia"/>
          <w:lang w:eastAsia="zh-CN"/>
        </w:rPr>
        <w:t xml:space="preserve">hen a </w:t>
      </w:r>
      <w:ins w:id="3646" w:author="Wei Zhou1" w:date="2017-04-13T09:00:00Z">
        <w:r>
          <w:rPr>
            <w:rFonts w:hint="eastAsia"/>
            <w:lang w:eastAsia="zh-CN"/>
          </w:rPr>
          <w:t xml:space="preserve">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w:t>
        </w:r>
      </w:ins>
      <w:del w:id="3647" w:author="Wei Zhou1" w:date="2017-04-13T09:01:00Z">
        <w:r w:rsidDel="00FF677C">
          <w:rPr>
            <w:rFonts w:hint="eastAsia"/>
            <w:lang w:eastAsia="zh-CN"/>
          </w:rPr>
          <w:delText>RETRIEVE request satisfies certain conditions</w:delText>
        </w:r>
      </w:del>
      <w:r>
        <w:rPr>
          <w:rFonts w:hint="eastAsia"/>
          <w:lang w:eastAsia="zh-CN"/>
        </w:rPr>
        <w:t xml:space="preserve">, a PIP </w:t>
      </w:r>
      <w:ins w:id="3648" w:author="Wei Zhou" w:date="2017-05-25T13:58:00Z">
        <w:r>
          <w:rPr>
            <w:rFonts w:hint="eastAsia"/>
            <w:lang w:eastAsia="zh-CN"/>
          </w:rPr>
          <w:t>procedure</w:t>
        </w:r>
      </w:ins>
      <w:del w:id="3649" w:author="Wei Zhou" w:date="2017-05-25T13:58:00Z">
        <w:r w:rsidDel="004A5B2F">
          <w:rPr>
            <w:rFonts w:hint="eastAsia"/>
            <w:lang w:eastAsia="zh-CN"/>
          </w:rPr>
          <w:delText>process</w:delText>
        </w:r>
      </w:del>
      <w:r>
        <w:rPr>
          <w:rFonts w:hint="eastAsia"/>
          <w:lang w:eastAsia="zh-CN"/>
        </w:rPr>
        <w:t xml:space="preserv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w:t>
      </w:r>
      <w:ins w:id="3650" w:author="Wei Zhou" w:date="2017-05-25T13:58:00Z">
        <w:r>
          <w:rPr>
            <w:rFonts w:hint="eastAsia"/>
            <w:lang w:eastAsia="zh-CN"/>
          </w:rPr>
          <w:t>procedure</w:t>
        </w:r>
      </w:ins>
      <w:del w:id="3651" w:author="Wei Zhou" w:date="2017-05-25T13:58:00Z">
        <w:r w:rsidDel="004A5B2F">
          <w:rPr>
            <w:rFonts w:hint="eastAsia"/>
            <w:lang w:eastAsia="zh-CN"/>
          </w:rPr>
          <w:delText>process</w:delText>
        </w:r>
      </w:del>
      <w:r>
        <w:rPr>
          <w:rFonts w:hint="eastAsia"/>
          <w:lang w:eastAsia="zh-CN"/>
        </w:rPr>
        <w:t xml:space="preserv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w:t>
      </w:r>
      <w:ins w:id="3652" w:author="Wei Zhou" w:date="2017-05-25T13:59:00Z">
        <w:r>
          <w:rPr>
            <w:rFonts w:hint="eastAsia"/>
            <w:lang w:eastAsia="zh-CN"/>
          </w:rPr>
          <w:t>procedure</w:t>
        </w:r>
      </w:ins>
      <w:del w:id="3653" w:author="Wei Zhou" w:date="2017-05-25T13:59:00Z">
        <w:r w:rsidDel="004A5B2F">
          <w:rPr>
            <w:rFonts w:hint="eastAsia"/>
            <w:lang w:eastAsia="zh-CN"/>
          </w:rPr>
          <w:delText>process</w:delText>
        </w:r>
      </w:del>
      <w:r>
        <w:rPr>
          <w:rFonts w:hint="eastAsia"/>
          <w:lang w:eastAsia="zh-CN"/>
        </w:rPr>
        <w:t xml:space="preserv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 xml:space="preserve">&gt; </w:t>
      </w:r>
      <w:r w:rsidRPr="00192FCC">
        <w:rPr>
          <w:lang w:val="en-US" w:eastAsia="zh-CN"/>
        </w:rPr>
        <w:lastRenderedPageBreak/>
        <w:t>resource</w:t>
      </w:r>
      <w:r>
        <w:rPr>
          <w:rFonts w:hint="eastAsia"/>
          <w:lang w:val="en-US" w:eastAsia="zh-CN"/>
        </w:rPr>
        <w:t xml:space="preserve">, the </w:t>
      </w:r>
      <w:del w:id="3654" w:author="Wei Zhou1" w:date="2017-04-13T09:01:00Z">
        <w:r w:rsidDel="00FF677C">
          <w:rPr>
            <w:rFonts w:hint="eastAsia"/>
            <w:lang w:val="en-US" w:eastAsia="zh-CN"/>
          </w:rPr>
          <w:delText xml:space="preserve">RETRIEVE </w:delText>
        </w:r>
      </w:del>
      <w:ins w:id="3655" w:author="Wei Zhou1" w:date="2017-04-13T09:01:00Z">
        <w:r>
          <w:rPr>
            <w:rFonts w:hint="eastAsia"/>
            <w:lang w:val="en-US" w:eastAsia="zh-CN"/>
          </w:rPr>
          <w:t xml:space="preserve">UPDATE </w:t>
        </w:r>
      </w:ins>
      <w:r>
        <w:rPr>
          <w:rFonts w:hint="eastAsia"/>
          <w:lang w:val="en-US" w:eastAsia="zh-CN"/>
        </w:rPr>
        <w:t xml:space="preserve">request is treated as a normal resource by the CSE. </w:t>
      </w:r>
      <w:r>
        <w:rPr>
          <w:lang w:val="en-US" w:eastAsia="zh-CN"/>
        </w:rPr>
        <w:t>H</w:t>
      </w:r>
      <w:r>
        <w:rPr>
          <w:rFonts w:hint="eastAsia"/>
          <w:lang w:val="en-US" w:eastAsia="zh-CN"/>
        </w:rPr>
        <w:t xml:space="preserve">ow to bind a PIP </w:t>
      </w:r>
      <w:ins w:id="3656" w:author="Wei Zhou" w:date="2017-05-25T13:59:00Z">
        <w:r>
          <w:rPr>
            <w:rFonts w:hint="eastAsia"/>
            <w:lang w:eastAsia="zh-CN"/>
          </w:rPr>
          <w:t>procedure</w:t>
        </w:r>
      </w:ins>
      <w:del w:id="3657" w:author="Wei Zhou" w:date="2017-05-25T13:59:00Z">
        <w:r w:rsidDel="004A5B2F">
          <w:rPr>
            <w:rFonts w:hint="eastAsia"/>
            <w:lang w:val="en-US" w:eastAsia="zh-CN"/>
          </w:rPr>
          <w:delText>process</w:delText>
        </w:r>
      </w:del>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14:paraId="1C248DCC" w14:textId="77777777" w:rsidR="008429A4" w:rsidRPr="00357143" w:rsidDel="00FF677C" w:rsidRDefault="008429A4" w:rsidP="008429A4">
      <w:pPr>
        <w:pStyle w:val="NO"/>
        <w:rPr>
          <w:del w:id="3658" w:author="Wei Zhou1" w:date="2017-04-13T09:02:00Z"/>
          <w:lang w:eastAsia="zh-CN"/>
        </w:rPr>
      </w:pPr>
      <w:del w:id="3659" w:author="Wei Zhou1" w:date="2017-04-13T09:02:00Z">
        <w:r w:rsidRPr="00357143" w:rsidDel="00FF677C">
          <w:delText>NOTE:</w:delText>
        </w:r>
        <w:r w:rsidRPr="00357143" w:rsidDel="00FF677C">
          <w:tab/>
        </w:r>
        <w:r w:rsidDel="00FF677C">
          <w:rPr>
            <w:lang w:val="en-US" w:eastAsia="zh-CN"/>
          </w:rPr>
          <w:delText>F</w:delText>
        </w:r>
        <w:r w:rsidDel="00FF677C">
          <w:rPr>
            <w:rFonts w:hint="eastAsia"/>
            <w:lang w:val="en-US" w:eastAsia="zh-CN"/>
          </w:rPr>
          <w:delText xml:space="preserve">rom the view of an access control </w:delText>
        </w:r>
        <w:r w:rsidRPr="007B02EB" w:rsidDel="00FF677C">
          <w:rPr>
            <w:lang w:val="en-US" w:eastAsia="zh-CN"/>
          </w:rPr>
          <w:delText>information</w:delText>
        </w:r>
        <w:r w:rsidDel="00FF677C">
          <w:rPr>
            <w:rFonts w:hint="eastAsia"/>
            <w:lang w:val="en-US" w:eastAsia="zh-CN"/>
          </w:rPr>
          <w:delText xml:space="preserve"> requester, the access </w:delText>
        </w:r>
        <w:r w:rsidDel="00FF677C">
          <w:rPr>
            <w:lang w:val="en-US" w:eastAsia="zh-CN"/>
          </w:rPr>
          <w:delText>control</w:delText>
        </w:r>
        <w:r w:rsidDel="00FF677C">
          <w:rPr>
            <w:rFonts w:hint="eastAsia"/>
            <w:lang w:val="en-US" w:eastAsia="zh-CN"/>
          </w:rPr>
          <w:delText xml:space="preserve"> </w:delText>
        </w:r>
        <w:r w:rsidRPr="007B02EB" w:rsidDel="00FF677C">
          <w:rPr>
            <w:lang w:val="en-US" w:eastAsia="zh-CN"/>
          </w:rPr>
          <w:delText>information</w:delText>
        </w:r>
        <w:r w:rsidDel="00FF677C">
          <w:rPr>
            <w:rFonts w:hint="eastAsia"/>
            <w:lang w:val="en-US" w:eastAsia="zh-CN"/>
          </w:rPr>
          <w:delText xml:space="preserve"> request and the corresponding access control </w:delText>
        </w:r>
        <w:r w:rsidRPr="007B02EB" w:rsidDel="00FF677C">
          <w:rPr>
            <w:lang w:val="en-US" w:eastAsia="zh-CN"/>
          </w:rPr>
          <w:delText>information</w:delText>
        </w:r>
        <w:r w:rsidDel="00FF677C">
          <w:rPr>
            <w:rFonts w:hint="eastAsia"/>
            <w:lang w:val="en-US" w:eastAsia="zh-CN"/>
          </w:rPr>
          <w:delText xml:space="preserve"> are </w:delText>
        </w:r>
        <w:r w:rsidDel="00FF677C">
          <w:rPr>
            <w:lang w:val="en-US" w:eastAsia="zh-CN"/>
          </w:rPr>
          <w:delText>already</w:delText>
        </w:r>
        <w:r w:rsidDel="00FF677C">
          <w:rPr>
            <w:rFonts w:hint="eastAsia"/>
            <w:lang w:val="en-US" w:eastAsia="zh-CN"/>
          </w:rPr>
          <w:delText xml:space="preserve"> in the </w:delText>
        </w:r>
        <w:r w:rsidRPr="00192FCC" w:rsidDel="00FF677C">
          <w:rPr>
            <w:lang w:val="en-US" w:eastAsia="zh-CN"/>
          </w:rPr>
          <w:delText>&lt;</w:delText>
        </w:r>
        <w:r w:rsidDel="00FF677C">
          <w:rPr>
            <w:rFonts w:hint="eastAsia"/>
            <w:i/>
            <w:lang w:val="en-US" w:eastAsia="zh-CN"/>
          </w:rPr>
          <w:delText>authorizationI</w:delText>
        </w:r>
        <w:r w:rsidRPr="007B02EB" w:rsidDel="00FF677C">
          <w:rPr>
            <w:i/>
            <w:lang w:val="en-US" w:eastAsia="zh-CN"/>
          </w:rPr>
          <w:delText>nformation</w:delText>
        </w:r>
        <w:r w:rsidRPr="00192FCC" w:rsidDel="00FF677C">
          <w:rPr>
            <w:lang w:val="en-US" w:eastAsia="zh-CN"/>
          </w:rPr>
          <w:delText>&gt; resource</w:delText>
        </w:r>
        <w:r w:rsidDel="00FF677C">
          <w:rPr>
            <w:rFonts w:hint="eastAsia"/>
            <w:lang w:val="en-US" w:eastAsia="zh-CN"/>
          </w:rPr>
          <w:delText xml:space="preserve">. </w:delText>
        </w:r>
        <w:r w:rsidDel="00FF677C">
          <w:rPr>
            <w:lang w:val="en-US" w:eastAsia="zh-CN"/>
          </w:rPr>
          <w:delText>T</w:delText>
        </w:r>
        <w:r w:rsidDel="00FF677C">
          <w:rPr>
            <w:rFonts w:hint="eastAsia"/>
            <w:lang w:val="en-US" w:eastAsia="zh-CN"/>
          </w:rPr>
          <w:delText>he requester can always retrieve it through a retrieve operation.</w:delText>
        </w:r>
      </w:del>
    </w:p>
    <w:p w14:paraId="41609729" w14:textId="77777777"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14:paraId="3193E7BF" w14:textId="77777777" w:rsidR="008429A4" w:rsidDel="00FF677C" w:rsidRDefault="008429A4" w:rsidP="008429A4">
      <w:pPr>
        <w:rPr>
          <w:del w:id="3660" w:author="Wei Zhou1" w:date="2017-04-13T09:02:00Z"/>
          <w:lang w:val="en-US" w:eastAsia="zh-CN"/>
        </w:rPr>
      </w:pPr>
      <w:del w:id="3661" w:author="Wei Zhou1" w:date="2017-04-13T09:02:00Z">
        <w:r w:rsidDel="00FF677C">
          <w:rPr>
            <w:lang w:val="en-US" w:eastAsia="zh-CN"/>
          </w:rPr>
          <w:delText>A</w:delText>
        </w:r>
        <w:r w:rsidDel="00FF677C">
          <w:rPr>
            <w:rFonts w:hint="eastAsia"/>
            <w:lang w:val="en-US" w:eastAsia="zh-CN"/>
          </w:rPr>
          <w:delText xml:space="preserve">n access control </w:delText>
        </w:r>
        <w:r w:rsidRPr="007B02EB" w:rsidDel="00FF677C">
          <w:rPr>
            <w:lang w:val="en-US" w:eastAsia="zh-CN"/>
          </w:rPr>
          <w:delText>information</w:delText>
        </w:r>
        <w:r w:rsidDel="00FF677C">
          <w:rPr>
            <w:rFonts w:hint="eastAsia"/>
            <w:lang w:val="en-US" w:eastAsia="zh-CN"/>
          </w:rPr>
          <w:delText xml:space="preserve"> requester shall use a </w:delText>
        </w:r>
        <w:r w:rsidRPr="00883433" w:rsidDel="00FF677C">
          <w:rPr>
            <w:lang w:val="en-US" w:eastAsia="zh-CN"/>
          </w:rPr>
          <w:delText>RETRIEVE</w:delText>
        </w:r>
        <w:r w:rsidDel="00FF677C">
          <w:rPr>
            <w:rFonts w:hint="eastAsia"/>
            <w:lang w:val="en-US" w:eastAsia="zh-CN"/>
          </w:rPr>
          <w:delText xml:space="preserve"> request with a </w:delText>
        </w:r>
        <w:r w:rsidRPr="001E3C28" w:rsidDel="00FF677C">
          <w:rPr>
            <w:rFonts w:hint="eastAsia"/>
            <w:i/>
            <w:lang w:val="en-US" w:eastAsia="zh-CN"/>
          </w:rPr>
          <w:delText>Filter Criteria</w:delText>
        </w:r>
        <w:r w:rsidDel="00FF677C">
          <w:rPr>
            <w:rFonts w:hint="eastAsia"/>
            <w:lang w:val="en-US" w:eastAsia="zh-CN"/>
          </w:rPr>
          <w:delText xml:space="preserve"> parameter to retrieve access control </w:delText>
        </w:r>
        <w:r w:rsidRPr="007B02EB" w:rsidDel="00FF677C">
          <w:rPr>
            <w:lang w:val="en-US" w:eastAsia="zh-CN"/>
          </w:rPr>
          <w:delText>information</w:delText>
        </w:r>
        <w:r w:rsidDel="00FF677C">
          <w:rPr>
            <w:rFonts w:hint="eastAsia"/>
            <w:lang w:val="en-US" w:eastAsia="zh-CN"/>
          </w:rPr>
          <w:delText xml:space="preserve">. </w:delText>
        </w:r>
        <w:r w:rsidDel="00FF677C">
          <w:rPr>
            <w:lang w:val="en-US" w:eastAsia="zh-CN"/>
          </w:rPr>
          <w:delText>T</w:delText>
        </w:r>
        <w:r w:rsidDel="00FF677C">
          <w:rPr>
            <w:rFonts w:hint="eastAsia"/>
            <w:lang w:val="en-US" w:eastAsia="zh-CN"/>
          </w:rPr>
          <w:delText xml:space="preserve">he </w:delText>
        </w:r>
        <w:r w:rsidRPr="001E3C28" w:rsidDel="00FF677C">
          <w:rPr>
            <w:i/>
            <w:lang w:val="en-US" w:eastAsia="zh-CN"/>
          </w:rPr>
          <w:delText>attribute</w:delText>
        </w:r>
        <w:r w:rsidDel="00FF677C">
          <w:rPr>
            <w:rFonts w:hint="eastAsia"/>
            <w:lang w:val="en-US" w:eastAsia="zh-CN"/>
          </w:rPr>
          <w:delText xml:space="preserve">, </w:delText>
        </w:r>
        <w:r w:rsidRPr="001E3C28" w:rsidDel="00FF677C">
          <w:rPr>
            <w:i/>
            <w:lang w:val="en-US" w:eastAsia="zh-CN"/>
          </w:rPr>
          <w:delText>filterUsage</w:delText>
        </w:r>
        <w:r w:rsidDel="00FF677C">
          <w:rPr>
            <w:rFonts w:hint="eastAsia"/>
            <w:lang w:val="en-US" w:eastAsia="zh-CN"/>
          </w:rPr>
          <w:delText xml:space="preserve"> and </w:delText>
        </w:r>
        <w:r w:rsidRPr="001E3C28" w:rsidDel="00FF677C">
          <w:rPr>
            <w:i/>
            <w:lang w:val="en-US" w:eastAsia="zh-CN"/>
          </w:rPr>
          <w:delText>filterOperation</w:delText>
        </w:r>
        <w:r w:rsidDel="00FF677C">
          <w:rPr>
            <w:rFonts w:hint="eastAsia"/>
            <w:lang w:val="en-US" w:eastAsia="zh-CN"/>
          </w:rPr>
          <w:delText xml:space="preserve"> condition tags shall be used to describe </w:delText>
        </w:r>
        <w:r w:rsidRPr="007249C0" w:rsidDel="00FF677C">
          <w:rPr>
            <w:rFonts w:hint="eastAsia"/>
            <w:i/>
            <w:lang w:val="en-US" w:eastAsia="zh-CN"/>
          </w:rPr>
          <w:delText>Filter Criteria</w:delText>
        </w:r>
        <w:r w:rsidDel="00FF677C">
          <w:rPr>
            <w:rFonts w:hint="eastAsia"/>
            <w:lang w:val="en-US" w:eastAsia="zh-CN"/>
          </w:rPr>
          <w:delText xml:space="preserve"> parameter</w:delText>
        </w:r>
        <w:r w:rsidDel="00FF677C">
          <w:rPr>
            <w:lang w:val="en-US" w:eastAsia="zh-CN"/>
          </w:rPr>
          <w:delText xml:space="preserve"> </w:delText>
        </w:r>
        <w:r w:rsidDel="00FF677C">
          <w:rPr>
            <w:rFonts w:hint="eastAsia"/>
            <w:lang w:val="en-US" w:eastAsia="zh-CN"/>
          </w:rPr>
          <w:delText xml:space="preserve">of the request. </w:delText>
        </w:r>
        <w:r w:rsidDel="00FF677C">
          <w:rPr>
            <w:lang w:val="en-US" w:eastAsia="zh-CN"/>
          </w:rPr>
          <w:delText>L</w:delText>
        </w:r>
        <w:r w:rsidDel="00FF677C">
          <w:rPr>
            <w:rFonts w:hint="eastAsia"/>
            <w:lang w:val="en-US" w:eastAsia="zh-CN"/>
          </w:rPr>
          <w:delText xml:space="preserve">ist of </w:delText>
        </w:r>
        <w:r w:rsidRPr="001E3C28" w:rsidDel="00FF677C">
          <w:rPr>
            <w:rFonts w:hint="eastAsia"/>
            <w:i/>
            <w:lang w:val="en-US" w:eastAsia="zh-CN"/>
          </w:rPr>
          <w:delText>attribute</w:delText>
        </w:r>
        <w:r w:rsidDel="00FF677C">
          <w:rPr>
            <w:rFonts w:hint="eastAsia"/>
            <w:lang w:val="en-US" w:eastAsia="zh-CN"/>
          </w:rPr>
          <w:delText xml:space="preserve"> condition tags are used to describe pairs of access control </w:delText>
        </w:r>
        <w:r w:rsidRPr="007B02EB" w:rsidDel="00FF677C">
          <w:rPr>
            <w:lang w:val="en-US" w:eastAsia="zh-CN"/>
          </w:rPr>
          <w:delText>information</w:delText>
        </w:r>
        <w:r w:rsidDel="00FF677C">
          <w:rPr>
            <w:rFonts w:hint="eastAsia"/>
            <w:lang w:val="en-US" w:eastAsia="zh-CN"/>
          </w:rPr>
          <w:delText xml:space="preserve"> request parameter names and their values which are mapped to the resource </w:delText>
        </w:r>
        <w:r w:rsidDel="00FF677C">
          <w:rPr>
            <w:lang w:val="en-US" w:eastAsia="zh-CN"/>
          </w:rPr>
          <w:delText>specific</w:delText>
        </w:r>
        <w:r w:rsidDel="00FF677C">
          <w:rPr>
            <w:rFonts w:hint="eastAsia"/>
            <w:lang w:val="en-US" w:eastAsia="zh-CN"/>
          </w:rPr>
          <w:delText xml:space="preserve"> attributes. </w:delText>
        </w:r>
        <w:r w:rsidDel="00FF677C">
          <w:rPr>
            <w:lang w:val="en-US" w:eastAsia="zh-CN"/>
          </w:rPr>
          <w:delText>T</w:delText>
        </w:r>
        <w:r w:rsidDel="00FF677C">
          <w:rPr>
            <w:rFonts w:hint="eastAsia"/>
            <w:lang w:val="en-US" w:eastAsia="zh-CN"/>
          </w:rPr>
          <w:delText xml:space="preserve">he parameters of access control </w:delText>
        </w:r>
        <w:r w:rsidRPr="007B02EB" w:rsidDel="00FF677C">
          <w:rPr>
            <w:lang w:val="en-US" w:eastAsia="zh-CN"/>
          </w:rPr>
          <w:delText>information</w:delText>
        </w:r>
        <w:r w:rsidDel="00FF677C">
          <w:rPr>
            <w:rFonts w:hint="eastAsia"/>
            <w:lang w:val="en-US" w:eastAsia="zh-CN"/>
          </w:rPr>
          <w:delText xml:space="preserve"> request and corresponding condition tags are described in table </w:delText>
        </w:r>
        <w:r w:rsidRPr="008B31F4" w:rsidDel="00FF677C">
          <w:rPr>
            <w:lang w:val="en-US" w:eastAsia="zh-CN"/>
          </w:rPr>
          <w:delText>7.5.</w:delText>
        </w:r>
        <w:r w:rsidDel="00FF677C">
          <w:rPr>
            <w:rFonts w:hint="eastAsia"/>
            <w:lang w:val="en-US" w:eastAsia="zh-CN"/>
          </w:rPr>
          <w:delText>4</w:delText>
        </w:r>
        <w:r w:rsidRPr="008B31F4" w:rsidDel="00FF677C">
          <w:rPr>
            <w:lang w:val="en-US" w:eastAsia="zh-CN"/>
          </w:rPr>
          <w:delText>-1</w:delText>
        </w:r>
        <w:r w:rsidDel="00FF677C">
          <w:rPr>
            <w:rFonts w:hint="eastAsia"/>
            <w:lang w:val="en-US" w:eastAsia="zh-CN"/>
          </w:rPr>
          <w:delText xml:space="preserve">. </w:delText>
        </w:r>
        <w:r w:rsidDel="00FF677C">
          <w:rPr>
            <w:lang w:val="en-US" w:eastAsia="zh-CN"/>
          </w:rPr>
          <w:delText>T</w:delText>
        </w:r>
        <w:r w:rsidDel="00FF677C">
          <w:rPr>
            <w:rFonts w:hint="eastAsia"/>
            <w:lang w:val="en-US" w:eastAsia="zh-CN"/>
          </w:rPr>
          <w:delText xml:space="preserve">he </w:delText>
        </w:r>
        <w:r w:rsidRPr="001E3C28" w:rsidDel="00FF677C">
          <w:rPr>
            <w:rFonts w:hint="eastAsia"/>
            <w:i/>
            <w:lang w:val="en-US" w:eastAsia="zh-CN"/>
          </w:rPr>
          <w:delText xml:space="preserve">filterUsage </w:delText>
        </w:r>
        <w:r w:rsidDel="00FF677C">
          <w:rPr>
            <w:rFonts w:hint="eastAsia"/>
            <w:lang w:val="en-US" w:eastAsia="zh-CN"/>
          </w:rPr>
          <w:delText xml:space="preserve">condition tag shall be set to </w:delText>
        </w:r>
        <w:r w:rsidRPr="002C7812" w:rsidDel="00FF677C">
          <w:rPr>
            <w:lang w:val="en-US" w:eastAsia="zh-CN"/>
          </w:rPr>
          <w:delText>generic retrieve operation</w:delText>
        </w:r>
        <w:r w:rsidDel="00FF677C">
          <w:rPr>
            <w:rFonts w:hint="eastAsia"/>
            <w:lang w:val="en-US" w:eastAsia="zh-CN"/>
          </w:rPr>
          <w:delText xml:space="preserve"> and t</w:delText>
        </w:r>
        <w:r w:rsidDel="00FF677C">
          <w:rPr>
            <w:rFonts w:hint="eastAsia"/>
            <w:lang w:eastAsia="zh-CN"/>
          </w:rPr>
          <w:delText xml:space="preserve">he </w:delText>
        </w:r>
        <w:r w:rsidRPr="001E3C28" w:rsidDel="00FF677C">
          <w:rPr>
            <w:i/>
            <w:lang w:val="en-US" w:eastAsia="zh-CN"/>
          </w:rPr>
          <w:delText>filterOperation</w:delText>
        </w:r>
        <w:r w:rsidDel="00FF677C">
          <w:rPr>
            <w:rFonts w:hint="eastAsia"/>
            <w:lang w:val="en-US" w:eastAsia="zh-CN"/>
          </w:rPr>
          <w:delText xml:space="preserve"> condition tag shall be set to </w:delText>
        </w:r>
        <w:r w:rsidRPr="002C7812" w:rsidDel="00FF677C">
          <w:rPr>
            <w:lang w:val="en-US" w:eastAsia="zh-CN"/>
          </w:rPr>
          <w:delText>logical AND</w:delText>
        </w:r>
        <w:r w:rsidDel="00FF677C">
          <w:rPr>
            <w:rFonts w:hint="eastAsia"/>
            <w:lang w:val="en-US" w:eastAsia="zh-CN"/>
          </w:rPr>
          <w:delText>. The &lt;</w:delText>
        </w:r>
        <w:r w:rsidRPr="00E61486" w:rsidDel="00FF677C">
          <w:rPr>
            <w:rFonts w:hint="eastAsia"/>
            <w:i/>
            <w:lang w:val="en-US" w:eastAsia="zh-CN"/>
          </w:rPr>
          <w:delText>role</w:delText>
        </w:r>
        <w:r w:rsidDel="00FF677C">
          <w:rPr>
            <w:rFonts w:hint="eastAsia"/>
            <w:lang w:val="en-US" w:eastAsia="zh-CN"/>
          </w:rPr>
          <w:delText>&gt; and &lt;</w:delText>
        </w:r>
        <w:r w:rsidRPr="00E61486" w:rsidDel="00FF677C">
          <w:rPr>
            <w:rFonts w:hint="eastAsia"/>
            <w:i/>
            <w:lang w:val="en-US" w:eastAsia="zh-CN"/>
          </w:rPr>
          <w:delText>token</w:delText>
        </w:r>
        <w:r w:rsidDel="00FF677C">
          <w:rPr>
            <w:rFonts w:hint="eastAsia"/>
            <w:lang w:val="en-US" w:eastAsia="zh-CN"/>
          </w:rPr>
          <w:delText>&gt; resources represent an access control i</w:delText>
        </w:r>
        <w:r w:rsidRPr="00E61486" w:rsidDel="00FF677C">
          <w:rPr>
            <w:lang w:val="en-US" w:eastAsia="zh-CN"/>
          </w:rPr>
          <w:delText>nformation</w:delText>
        </w:r>
        <w:r w:rsidDel="00FF677C">
          <w:rPr>
            <w:rFonts w:hint="eastAsia"/>
            <w:lang w:val="en-US" w:eastAsia="zh-CN"/>
          </w:rPr>
          <w:delText xml:space="preserve"> response shall be listed in the </w:delText>
        </w:r>
        <w:r w:rsidRPr="009E5B51" w:rsidDel="00FF677C">
          <w:rPr>
            <w:rFonts w:hint="eastAsia"/>
            <w:i/>
            <w:lang w:val="en-US" w:eastAsia="zh-CN"/>
          </w:rPr>
          <w:delText>Content</w:delText>
        </w:r>
        <w:r w:rsidDel="00FF677C">
          <w:rPr>
            <w:rFonts w:hint="eastAsia"/>
            <w:lang w:val="en-US" w:eastAsia="zh-CN"/>
          </w:rPr>
          <w:delText xml:space="preserve"> parameter of the RETRIEVE request.</w:delText>
        </w:r>
      </w:del>
    </w:p>
    <w:p w14:paraId="122E5ACA" w14:textId="77777777"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ins w:id="3662" w:author="Wei Zhou1" w:date="2017-04-13T09:02:00Z">
        <w:r w:rsidRPr="00B42635">
          <w:t xml:space="preserve">Mapping between the access control </w:t>
        </w:r>
      </w:ins>
      <w:ins w:id="3663" w:author="Wei Zhou1" w:date="2017-04-13T09:03:00Z">
        <w:r>
          <w:rPr>
            <w:rFonts w:hint="eastAsia"/>
          </w:rPr>
          <w:t>information</w:t>
        </w:r>
      </w:ins>
      <w:ins w:id="3664" w:author="Wei Zhou1" w:date="2017-04-13T09:02:00Z">
        <w:r w:rsidRPr="00B42635">
          <w:t xml:space="preserve"> request parameters and the corresponding resource attributes of</w:t>
        </w:r>
      </w:ins>
      <w:del w:id="3665" w:author="Wei Zhou1" w:date="2017-04-13T09:02:00Z">
        <w:r w:rsidDel="00FF677C">
          <w:rPr>
            <w:rFonts w:hint="eastAsia"/>
          </w:rPr>
          <w:delText xml:space="preserve">Information of an access control </w:delText>
        </w:r>
        <w:r w:rsidRPr="007B02EB" w:rsidDel="00FF677C">
          <w:delText>information</w:delText>
        </w:r>
        <w:r w:rsidDel="00FF677C">
          <w:rPr>
            <w:rFonts w:hint="eastAsia"/>
          </w:rPr>
          <w:delText xml:space="preserve"> request encapsulated in the </w:delText>
        </w:r>
        <w:r w:rsidRPr="007C77E7" w:rsidDel="00FF677C">
          <w:rPr>
            <w:i/>
          </w:rPr>
          <w:delText>Filter Criteria</w:delText>
        </w:r>
        <w:r w:rsidDel="00FF677C">
          <w:rPr>
            <w:rFonts w:hint="eastAsia"/>
          </w:rPr>
          <w:delText xml:space="preserve"> parameter of a RETRIEVE request addressing to</w:delText>
        </w:r>
      </w:del>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4908"/>
        <w:gridCol w:w="1789"/>
        <w:gridCol w:w="1241"/>
      </w:tblGrid>
      <w:tr w:rsidR="008429A4" w:rsidRPr="0005329A" w14:paraId="36423261" w14:textId="77777777"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75DA70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14:paraId="7EDDF230"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23A10730" w14:textId="77777777" w:rsidR="008429A4" w:rsidRPr="0005329A" w:rsidRDefault="008429A4" w:rsidP="00837E83">
            <w:pPr>
              <w:keepNext/>
              <w:keepLines/>
              <w:spacing w:after="0"/>
              <w:jc w:val="center"/>
              <w:rPr>
                <w:rFonts w:ascii="Arial" w:hAnsi="Arial"/>
                <w:b/>
                <w:sz w:val="18"/>
              </w:rPr>
            </w:pPr>
            <w:ins w:id="3666" w:author="Wei Zhou1" w:date="2017-04-13T09:03:00Z">
              <w:r>
                <w:rPr>
                  <w:rFonts w:ascii="Arial" w:hAnsi="Arial" w:hint="eastAsia"/>
                  <w:b/>
                  <w:sz w:val="18"/>
                  <w:lang w:eastAsia="zh-CN"/>
                </w:rPr>
                <w:t>R</w:t>
              </w:r>
              <w:r w:rsidRPr="00B42635">
                <w:rPr>
                  <w:rFonts w:ascii="Arial" w:hAnsi="Arial"/>
                  <w:b/>
                  <w:sz w:val="18"/>
                  <w:lang w:eastAsia="zh-CN"/>
                </w:rPr>
                <w:t>esource attribute</w:t>
              </w:r>
            </w:ins>
            <w:del w:id="3667" w:author="Wei Zhou1" w:date="2017-04-13T09:03:00Z">
              <w:r w:rsidRPr="00985479" w:rsidDel="00FF677C">
                <w:rPr>
                  <w:rFonts w:ascii="Arial" w:hAnsi="Arial"/>
                  <w:b/>
                  <w:sz w:val="18"/>
                  <w:lang w:eastAsia="zh-CN"/>
                </w:rPr>
                <w:delText>Filter Criteria</w:delText>
              </w:r>
              <w:r w:rsidRPr="00985479" w:rsidDel="00FF677C">
                <w:rPr>
                  <w:rFonts w:ascii="Arial" w:hAnsi="Arial" w:hint="eastAsia"/>
                  <w:b/>
                  <w:sz w:val="18"/>
                  <w:lang w:eastAsia="zh-CN"/>
                </w:rPr>
                <w:delText xml:space="preserve"> </w:delText>
              </w:r>
              <w:r w:rsidDel="00FF677C">
                <w:rPr>
                  <w:rFonts w:ascii="Arial" w:hAnsi="Arial" w:hint="eastAsia"/>
                  <w:b/>
                  <w:sz w:val="18"/>
                  <w:lang w:eastAsia="zh-CN"/>
                </w:rPr>
                <w:delText>c</w:delText>
              </w:r>
              <w:r w:rsidRPr="0005329A" w:rsidDel="00FF677C">
                <w:rPr>
                  <w:rFonts w:ascii="Arial" w:hAnsi="Arial"/>
                  <w:b/>
                  <w:sz w:val="18"/>
                </w:rPr>
                <w:delText>ondition tag</w:delText>
              </w:r>
            </w:del>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739D77B4" w14:textId="77777777"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14:paraId="7B06283A" w14:textId="77777777"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14:paraId="702F2EC8"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4939014"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4C0B04C4" w14:textId="77777777"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C2A134" w14:textId="77777777"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EAF251B" w14:textId="77777777" w:rsidR="008429A4" w:rsidRPr="00954002" w:rsidRDefault="008429A4" w:rsidP="00837E83">
            <w:pPr>
              <w:pStyle w:val="TAC"/>
              <w:rPr>
                <w:lang w:eastAsia="zh-CN"/>
              </w:rPr>
            </w:pPr>
            <w:r>
              <w:rPr>
                <w:rFonts w:hint="eastAsia"/>
                <w:lang w:eastAsia="zh-CN"/>
              </w:rPr>
              <w:t>M</w:t>
            </w:r>
          </w:p>
        </w:tc>
      </w:tr>
      <w:tr w:rsidR="008429A4" w:rsidRPr="0005329A" w14:paraId="19BAAADE"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22B4C7"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177E1588" w14:textId="77777777"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0CB0B6" w14:textId="77777777"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0E419B3" w14:textId="77777777" w:rsidR="008429A4" w:rsidRPr="00954002" w:rsidRDefault="008429A4" w:rsidP="00837E83">
            <w:pPr>
              <w:pStyle w:val="TAC"/>
              <w:rPr>
                <w:lang w:eastAsia="zh-CN"/>
              </w:rPr>
            </w:pPr>
            <w:r>
              <w:rPr>
                <w:rFonts w:hint="eastAsia"/>
                <w:lang w:eastAsia="zh-CN"/>
              </w:rPr>
              <w:t>O</w:t>
            </w:r>
          </w:p>
        </w:tc>
      </w:tr>
      <w:tr w:rsidR="008429A4" w:rsidRPr="0005329A" w14:paraId="25E23B41" w14:textId="77777777"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39BB06" w14:textId="77777777"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14:paraId="26C8ADBF" w14:textId="77777777"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BBE46AF" w14:textId="77777777"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AAA0A8" w14:textId="77777777" w:rsidR="008429A4" w:rsidRPr="00954002" w:rsidRDefault="008429A4" w:rsidP="00837E83">
            <w:pPr>
              <w:pStyle w:val="TAC"/>
              <w:rPr>
                <w:lang w:eastAsia="zh-CN"/>
              </w:rPr>
            </w:pPr>
            <w:r>
              <w:rPr>
                <w:rFonts w:hint="eastAsia"/>
                <w:lang w:eastAsia="zh-CN"/>
              </w:rPr>
              <w:t>O</w:t>
            </w:r>
          </w:p>
        </w:tc>
      </w:tr>
    </w:tbl>
    <w:p w14:paraId="7307E781" w14:textId="77777777" w:rsidR="008429A4" w:rsidRPr="0005329A" w:rsidRDefault="008429A4" w:rsidP="008429A4">
      <w:pPr>
        <w:rPr>
          <w:lang w:eastAsia="zh-CN"/>
        </w:rPr>
      </w:pPr>
    </w:p>
    <w:p w14:paraId="1149373A" w14:textId="77777777" w:rsidR="008429A4" w:rsidRDefault="008429A4" w:rsidP="008429A4">
      <w:pPr>
        <w:rPr>
          <w:lang w:val="en-US" w:eastAsia="zh-CN"/>
        </w:rPr>
      </w:pPr>
      <w:del w:id="3668" w:author="Wei Zhou1" w:date="2017-04-13T09:07:00Z">
        <w:r w:rsidDel="0017750B">
          <w:rPr>
            <w:rFonts w:hint="eastAsia"/>
            <w:lang w:eastAsia="zh-CN"/>
          </w:rPr>
          <w:delText xml:space="preserve">In case </w:delText>
        </w:r>
        <w:r w:rsidRPr="00854421" w:rsidDel="0017750B">
          <w:rPr>
            <w:lang w:eastAsia="zh-CN"/>
          </w:rPr>
          <w:delText>the bound P</w:delText>
        </w:r>
        <w:r w:rsidDel="0017750B">
          <w:rPr>
            <w:rFonts w:hint="eastAsia"/>
            <w:lang w:eastAsia="zh-CN"/>
          </w:rPr>
          <w:delText>I</w:delText>
        </w:r>
        <w:r w:rsidRPr="00854421" w:rsidDel="0017750B">
          <w:rPr>
            <w:lang w:eastAsia="zh-CN"/>
          </w:rPr>
          <w:delText>P process is triggered, the resource specific attributes are not touched during the entire process.</w:delText>
        </w:r>
        <w:r w:rsidDel="0017750B">
          <w:rPr>
            <w:rFonts w:hint="eastAsia"/>
            <w:lang w:eastAsia="zh-CN"/>
          </w:rPr>
          <w:delText xml:space="preserve"> </w:delText>
        </w:r>
        <w:r w:rsidDel="0017750B">
          <w:rPr>
            <w:lang w:eastAsia="zh-CN"/>
          </w:rPr>
          <w:delText>T</w:delText>
        </w:r>
        <w:r w:rsidDel="0017750B">
          <w:rPr>
            <w:rFonts w:hint="eastAsia"/>
            <w:lang w:eastAsia="zh-CN"/>
          </w:rPr>
          <w:delText xml:space="preserve">hese attributes are only used </w:delText>
        </w:r>
        <w:r w:rsidRPr="00831AA5" w:rsidDel="0017750B">
          <w:rPr>
            <w:lang w:eastAsia="zh-CN"/>
          </w:rPr>
          <w:delText>as templates</w:delText>
        </w:r>
        <w:r w:rsidDel="0017750B">
          <w:rPr>
            <w:rFonts w:hint="eastAsia"/>
            <w:lang w:eastAsia="zh-CN"/>
          </w:rPr>
          <w:delText xml:space="preserve"> by the access control </w:delText>
        </w:r>
        <w:r w:rsidRPr="00091AAF" w:rsidDel="0017750B">
          <w:rPr>
            <w:lang w:eastAsia="zh-CN"/>
          </w:rPr>
          <w:delText>information</w:delText>
        </w:r>
        <w:r w:rsidDel="0017750B">
          <w:rPr>
            <w:rFonts w:hint="eastAsia"/>
            <w:lang w:eastAsia="zh-CN"/>
          </w:rPr>
          <w:delText xml:space="preserve"> requester for </w:delText>
        </w:r>
        <w:r w:rsidRPr="00127723" w:rsidDel="0017750B">
          <w:rPr>
            <w:lang w:eastAsia="zh-CN"/>
          </w:rPr>
          <w:delText>constructing</w:delText>
        </w:r>
        <w:r w:rsidDel="0017750B">
          <w:rPr>
            <w:rFonts w:hint="eastAsia"/>
            <w:lang w:eastAsia="zh-CN"/>
          </w:rPr>
          <w:delText xml:space="preserve"> an access control </w:delText>
        </w:r>
        <w:r w:rsidRPr="00091AAF" w:rsidDel="0017750B">
          <w:rPr>
            <w:lang w:eastAsia="zh-CN"/>
          </w:rPr>
          <w:delText>information</w:delText>
        </w:r>
        <w:r w:rsidDel="0017750B">
          <w:rPr>
            <w:rFonts w:hint="eastAsia"/>
            <w:lang w:eastAsia="zh-CN"/>
          </w:rPr>
          <w:delText xml:space="preserve"> request through general retrieve requests and by the PIP process for </w:delText>
        </w:r>
        <w:r w:rsidRPr="00127723" w:rsidDel="0017750B">
          <w:rPr>
            <w:lang w:eastAsia="zh-CN"/>
          </w:rPr>
          <w:delText>constructing</w:delText>
        </w:r>
        <w:r w:rsidDel="0017750B">
          <w:rPr>
            <w:rFonts w:hint="eastAsia"/>
            <w:lang w:eastAsia="zh-CN"/>
          </w:rPr>
          <w:delText xml:space="preserve"> access control </w:delText>
        </w:r>
        <w:r w:rsidRPr="00091AAF" w:rsidDel="0017750B">
          <w:rPr>
            <w:lang w:eastAsia="zh-CN"/>
          </w:rPr>
          <w:delText>information</w:delText>
        </w:r>
        <w:r w:rsidDel="0017750B">
          <w:rPr>
            <w:rFonts w:hint="eastAsia"/>
            <w:lang w:eastAsia="zh-CN"/>
          </w:rPr>
          <w:delText xml:space="preserve"> responses through general retrieve responses. </w:delText>
        </w:r>
      </w:del>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14:paraId="40D86D2F" w14:textId="77777777" w:rsidR="008429A4" w:rsidRPr="00B92626" w:rsidDel="004A5B2F" w:rsidRDefault="008429A4" w:rsidP="008429A4">
      <w:pPr>
        <w:pStyle w:val="B1"/>
        <w:numPr>
          <w:ilvl w:val="0"/>
          <w:numId w:val="95"/>
        </w:numPr>
        <w:rPr>
          <w:ins w:id="3669" w:author="Wei Zhou1" w:date="2017-04-13T09:07:00Z"/>
          <w:del w:id="3670" w:author="Wei Zhou" w:date="2017-05-25T13:59:00Z"/>
        </w:rPr>
      </w:pPr>
      <w:ins w:id="3671" w:author="Wei Zhou1" w:date="2017-04-13T09:07:00Z">
        <w:del w:id="3672" w:author="Wei Zhou" w:date="2017-05-25T13:59:00Z">
          <w:r w:rsidRPr="00597FD4" w:rsidDel="004A5B2F">
            <w:delText xml:space="preserve">Deleting all the resource specific attributes </w:delText>
          </w:r>
        </w:del>
      </w:ins>
      <w:ins w:id="3673" w:author="Wei Zhou1" w:date="2017-04-13T11:11:00Z">
        <w:del w:id="3674" w:author="Wei Zhou" w:date="2017-05-25T13:59:00Z">
          <w:r w:rsidDel="004A5B2F">
            <w:rPr>
              <w:rFonts w:hint="eastAsia"/>
              <w:lang w:eastAsia="zh-CN"/>
            </w:rPr>
            <w:delText xml:space="preserve">and </w:delText>
          </w:r>
        </w:del>
      </w:ins>
      <w:ins w:id="3675" w:author="Wei Zhou1" w:date="2017-04-13T11:12:00Z">
        <w:del w:id="3676" w:author="Wei Zhou" w:date="2017-05-25T13:59:00Z">
          <w:r w:rsidDel="004A5B2F">
            <w:rPr>
              <w:rFonts w:hint="eastAsia"/>
              <w:lang w:eastAsia="zh-CN"/>
            </w:rPr>
            <w:delText xml:space="preserve">child </w:delText>
          </w:r>
        </w:del>
      </w:ins>
      <w:ins w:id="3677" w:author="Wei Zhou1" w:date="2017-04-13T11:11:00Z">
        <w:del w:id="3678" w:author="Wei Zhou" w:date="2017-05-25T13:59:00Z">
          <w:r w:rsidDel="004A5B2F">
            <w:rPr>
              <w:rFonts w:hint="eastAsia"/>
              <w:lang w:eastAsia="zh-CN"/>
            </w:rPr>
            <w:delText xml:space="preserve">resources </w:delText>
          </w:r>
        </w:del>
      </w:ins>
      <w:ins w:id="3679" w:author="Wei Zhou1" w:date="2017-04-13T09:07:00Z">
        <w:del w:id="3680" w:author="Wei Zhou" w:date="2017-05-25T13:59:00Z">
          <w:r w:rsidRPr="00597FD4" w:rsidDel="004A5B2F">
            <w:delText>before performing the update operation.</w:delText>
          </w:r>
        </w:del>
      </w:ins>
    </w:p>
    <w:p w14:paraId="49E177FE" w14:textId="77777777"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w:t>
      </w:r>
      <w:ins w:id="3681" w:author="Wei Zhou1" w:date="2017-04-13T09:08:00Z">
        <w:r>
          <w:rPr>
            <w:rFonts w:hint="eastAsia"/>
            <w:lang w:val="en-US" w:eastAsia="zh-CN"/>
          </w:rPr>
          <w:t xml:space="preserve"> updated resource attributes</w:t>
        </w:r>
      </w:ins>
      <w:del w:id="3682" w:author="Wei Zhou1" w:date="2017-04-13T09:08:00Z">
        <w:r w:rsidDel="0017750B">
          <w:rPr>
            <w:rFonts w:hint="eastAsia"/>
            <w:lang w:val="en-US" w:eastAsia="zh-CN"/>
          </w:rPr>
          <w:delText xml:space="preserve"> </w:delText>
        </w:r>
        <w:r w:rsidRPr="001E3C28" w:rsidDel="0017750B">
          <w:rPr>
            <w:rFonts w:hint="eastAsia"/>
            <w:i/>
            <w:lang w:val="en-US" w:eastAsia="zh-CN"/>
          </w:rPr>
          <w:delText>Filter Criteria</w:delText>
        </w:r>
        <w:r w:rsidDel="0017750B">
          <w:rPr>
            <w:rFonts w:hint="eastAsia"/>
            <w:lang w:val="en-US" w:eastAsia="zh-CN"/>
          </w:rPr>
          <w:delText xml:space="preserve"> parameter</w:delText>
        </w:r>
      </w:del>
      <w:r>
        <w:rPr>
          <w:rFonts w:hint="eastAsia"/>
          <w:lang w:val="en-US" w:eastAsia="zh-CN"/>
        </w:rPr>
        <w:t>.</w:t>
      </w:r>
    </w:p>
    <w:p w14:paraId="69C535E5" w14:textId="77777777" w:rsidR="008429A4" w:rsidRPr="003F1B24" w:rsidRDefault="008429A4" w:rsidP="008429A4">
      <w:pPr>
        <w:pStyle w:val="B1"/>
        <w:numPr>
          <w:ilvl w:val="0"/>
          <w:numId w:val="95"/>
        </w:numPr>
        <w:rPr>
          <w:ins w:id="3683" w:author="Wei Zhou1" w:date="2017-04-13T09:17:00Z"/>
        </w:r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ins w:id="3684" w:author="Wei Zhou1" w:date="2017-04-13T09:09:00Z">
        <w:r w:rsidRPr="003768AF">
          <w:rPr>
            <w:lang w:val="en-US" w:eastAsia="zh-CN"/>
          </w:rPr>
          <w:t xml:space="preserve"> </w:t>
        </w:r>
      </w:ins>
    </w:p>
    <w:p w14:paraId="4DB17E3D" w14:textId="77777777" w:rsidR="008429A4" w:rsidDel="002014B2" w:rsidRDefault="008429A4" w:rsidP="008429A4">
      <w:pPr>
        <w:pStyle w:val="B1"/>
        <w:numPr>
          <w:ilvl w:val="0"/>
          <w:numId w:val="0"/>
        </w:numPr>
        <w:ind w:left="737"/>
        <w:rPr>
          <w:del w:id="3685" w:author="Wei Zhou1" w:date="2017-04-13T09:17:00Z"/>
        </w:rPr>
      </w:pPr>
      <w:ins w:id="3686" w:author="Wei Zhou1" w:date="2017-04-13T09:09:00Z">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ins>
    </w:p>
    <w:p w14:paraId="2D44C127" w14:textId="77777777" w:rsidR="008429A4" w:rsidRDefault="008429A4" w:rsidP="008429A4">
      <w:pPr>
        <w:pStyle w:val="B1"/>
        <w:numPr>
          <w:ilvl w:val="0"/>
          <w:numId w:val="0"/>
        </w:numPr>
        <w:ind w:left="737"/>
      </w:pPr>
      <w:del w:id="3687" w:author="Wei Zhou1" w:date="2017-04-13T09:09:00Z">
        <w:r w:rsidRPr="003768AF" w:rsidDel="0017750B">
          <w:rPr>
            <w:lang w:val="en-US" w:eastAsia="zh-CN"/>
          </w:rPr>
          <w:delText>The P</w:delText>
        </w:r>
        <w:r w:rsidRPr="00EE1967" w:rsidDel="0017750B">
          <w:rPr>
            <w:rFonts w:hint="eastAsia"/>
            <w:lang w:val="en-US" w:eastAsia="zh-CN"/>
          </w:rPr>
          <w:delText>I</w:delText>
        </w:r>
        <w:r w:rsidRPr="00EE1967" w:rsidDel="0017750B">
          <w:rPr>
            <w:lang w:val="en-US" w:eastAsia="zh-CN"/>
          </w:rPr>
          <w:delText xml:space="preserve">P </w:delText>
        </w:r>
        <w:r w:rsidRPr="00EE1967" w:rsidDel="0017750B">
          <w:rPr>
            <w:rFonts w:hint="eastAsia"/>
            <w:lang w:val="en-US" w:eastAsia="zh-CN"/>
          </w:rPr>
          <w:delText xml:space="preserve">CSE </w:delText>
        </w:r>
        <w:r w:rsidRPr="00B2341F" w:rsidDel="0017750B">
          <w:rPr>
            <w:lang w:val="en-US" w:eastAsia="zh-CN"/>
          </w:rPr>
          <w:delText>may forward the access control information request to another CSE that act as a P</w:delText>
        </w:r>
        <w:r w:rsidRPr="009D41DD" w:rsidDel="0017750B">
          <w:rPr>
            <w:rFonts w:hint="eastAsia"/>
            <w:lang w:val="en-US" w:eastAsia="zh-CN"/>
          </w:rPr>
          <w:delText>I</w:delText>
        </w:r>
        <w:r w:rsidRPr="003F1B24" w:rsidDel="0017750B">
          <w:rPr>
            <w:lang w:val="en-US" w:eastAsia="zh-CN"/>
          </w:rPr>
          <w:delText xml:space="preserve">P, </w:delText>
        </w:r>
        <w:r w:rsidRPr="003F1B24" w:rsidDel="0017750B">
          <w:rPr>
            <w:rFonts w:hint="eastAsia"/>
            <w:lang w:val="en-US" w:eastAsia="zh-CN"/>
          </w:rPr>
          <w:delText>How the PIP decides to do this is out of scope of the specification.</w:delText>
        </w:r>
      </w:del>
    </w:p>
    <w:p w14:paraId="41B2CA96" w14:textId="77777777" w:rsidR="008429A4" w:rsidRDefault="008429A4" w:rsidP="008429A4">
      <w:pPr>
        <w:pStyle w:val="B1"/>
        <w:numPr>
          <w:ilvl w:val="0"/>
          <w:numId w:val="95"/>
        </w:numPr>
        <w:rPr>
          <w:ins w:id="3688" w:author="Wei Zhou1" w:date="2017-04-13T09:09:00Z"/>
        </w:rPr>
      </w:pPr>
      <w:ins w:id="3689" w:author="Wei Zhou1" w:date="2017-04-13T09:09:00Z">
        <w:r w:rsidRPr="00597FD4">
          <w:t xml:space="preserve">Updating the </w:t>
        </w:r>
      </w:ins>
      <w:ins w:id="3690" w:author="Wei Zhou1" w:date="2017-04-13T09:10:00Z">
        <w:r>
          <w:rPr>
            <w:rFonts w:hint="eastAsia"/>
            <w:lang w:eastAsia="zh-CN"/>
          </w:rPr>
          <w:t>&lt;</w:t>
        </w:r>
        <w:r w:rsidRPr="003F1B24">
          <w:rPr>
            <w:rFonts w:hint="eastAsia"/>
            <w:i/>
            <w:lang w:eastAsia="zh-CN"/>
          </w:rPr>
          <w:t>role</w:t>
        </w:r>
        <w:r>
          <w:rPr>
            <w:rFonts w:hint="eastAsia"/>
            <w:lang w:eastAsia="zh-CN"/>
          </w:rPr>
          <w:t xml:space="preserve">&gt; </w:t>
        </w:r>
      </w:ins>
      <w:ins w:id="3691" w:author="Wei Zhou1" w:date="2017-04-13T09:09:00Z">
        <w:r>
          <w:rPr>
            <w:rFonts w:hint="eastAsia"/>
          </w:rPr>
          <w:t xml:space="preserve">and </w:t>
        </w:r>
      </w:ins>
      <w:ins w:id="3692" w:author="Wei Zhou1" w:date="2017-04-13T09:10:00Z">
        <w:r>
          <w:rPr>
            <w:rFonts w:hint="eastAsia"/>
            <w:lang w:eastAsia="zh-CN"/>
          </w:rPr>
          <w:t>&lt;</w:t>
        </w:r>
        <w:r w:rsidRPr="003F1B24">
          <w:rPr>
            <w:rFonts w:hint="eastAsia"/>
            <w:i/>
            <w:lang w:eastAsia="zh-CN"/>
          </w:rPr>
          <w:t>token</w:t>
        </w:r>
        <w:r>
          <w:rPr>
            <w:rFonts w:hint="eastAsia"/>
            <w:lang w:eastAsia="zh-CN"/>
          </w:rPr>
          <w:t>&gt; resources</w:t>
        </w:r>
      </w:ins>
      <w:ins w:id="3693" w:author="Wei Zhou1" w:date="2017-04-13T09:09:00Z">
        <w:r w:rsidRPr="00597FD4">
          <w:t xml:space="preserve"> with the </w:t>
        </w:r>
        <w:r>
          <w:rPr>
            <w:rFonts w:hint="eastAsia"/>
          </w:rPr>
          <w:t>retrieval</w:t>
        </w:r>
        <w:r w:rsidRPr="00597FD4">
          <w:t xml:space="preserve"> result.</w:t>
        </w:r>
      </w:ins>
    </w:p>
    <w:p w14:paraId="0312B908" w14:textId="77777777" w:rsidR="008429A4" w:rsidRPr="00091AAF" w:rsidRDefault="008429A4" w:rsidP="008429A4">
      <w:pPr>
        <w:pStyle w:val="B1"/>
        <w:numPr>
          <w:ilvl w:val="0"/>
          <w:numId w:val="95"/>
        </w:numPr>
      </w:pPr>
      <w:r>
        <w:rPr>
          <w:rFonts w:hint="eastAsia"/>
          <w:lang w:val="en-US" w:eastAsia="zh-CN"/>
        </w:rPr>
        <w:t>Generating a</w:t>
      </w:r>
      <w:ins w:id="3694" w:author="Wei Zhou1" w:date="2017-04-13T09:14:00Z">
        <w:r>
          <w:rPr>
            <w:rFonts w:hint="eastAsia"/>
            <w:lang w:val="en-US" w:eastAsia="zh-CN"/>
          </w:rPr>
          <w:t>n</w:t>
        </w:r>
      </w:ins>
      <w:r>
        <w:rPr>
          <w:rFonts w:hint="eastAsia"/>
          <w:lang w:val="en-US" w:eastAsia="zh-CN"/>
        </w:rPr>
        <w:t xml:space="preserve"> </w:t>
      </w:r>
      <w:del w:id="3695" w:author="Wei Zhou1" w:date="2017-04-13T09:14:00Z">
        <w:r w:rsidDel="002014B2">
          <w:rPr>
            <w:rFonts w:hint="eastAsia"/>
            <w:lang w:val="en-US" w:eastAsia="zh-CN"/>
          </w:rPr>
          <w:delText xml:space="preserve">RETRIEVE </w:delText>
        </w:r>
      </w:del>
      <w:ins w:id="3696" w:author="Wei Zhou1" w:date="2017-04-13T09:14:00Z">
        <w:r>
          <w:rPr>
            <w:rFonts w:hint="eastAsia"/>
            <w:lang w:val="en-US" w:eastAsia="zh-CN"/>
          </w:rPr>
          <w:t xml:space="preserve">UPDATE </w:t>
        </w:r>
      </w:ins>
      <w:r>
        <w:rPr>
          <w:rFonts w:hint="eastAsia"/>
          <w:lang w:val="en-US" w:eastAsia="zh-CN"/>
        </w:rPr>
        <w:t xml:space="preserve">response </w:t>
      </w:r>
      <w:del w:id="3697" w:author="Wei Zhou1" w:date="2017-04-13T09:15:00Z">
        <w:r w:rsidDel="002014B2">
          <w:rPr>
            <w:rFonts w:hint="eastAsia"/>
            <w:lang w:val="en-US" w:eastAsia="zh-CN"/>
          </w:rPr>
          <w:delText>based on the retrieved &lt;</w:delText>
        </w:r>
        <w:r w:rsidRPr="00E61486" w:rsidDel="002014B2">
          <w:rPr>
            <w:rFonts w:hint="eastAsia"/>
            <w:i/>
            <w:lang w:val="en-US" w:eastAsia="zh-CN"/>
          </w:rPr>
          <w:delText>role</w:delText>
        </w:r>
        <w:r w:rsidDel="002014B2">
          <w:rPr>
            <w:rFonts w:hint="eastAsia"/>
            <w:lang w:val="en-US" w:eastAsia="zh-CN"/>
          </w:rPr>
          <w:delText>&gt; and/or &lt;</w:delText>
        </w:r>
        <w:r w:rsidRPr="00E61486" w:rsidDel="002014B2">
          <w:rPr>
            <w:rFonts w:hint="eastAsia"/>
            <w:i/>
            <w:lang w:val="en-US" w:eastAsia="zh-CN"/>
          </w:rPr>
          <w:delText>token</w:delText>
        </w:r>
        <w:r w:rsidDel="002014B2">
          <w:rPr>
            <w:rFonts w:hint="eastAsia"/>
            <w:lang w:val="en-US" w:eastAsia="zh-CN"/>
          </w:rPr>
          <w:delText xml:space="preserve">&gt; resources </w:delText>
        </w:r>
      </w:del>
      <w:r>
        <w:rPr>
          <w:rFonts w:hint="eastAsia"/>
          <w:lang w:val="en-US" w:eastAsia="zh-CN"/>
        </w:rPr>
        <w:t>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del w:id="3698" w:author="Wei Zhou1" w:date="2017-04-13T09:15:00Z">
        <w:r w:rsidDel="002014B2">
          <w:rPr>
            <w:rFonts w:hint="eastAsia"/>
            <w:lang w:eastAsia="zh-CN"/>
          </w:rPr>
          <w:delText xml:space="preserve"> of the resource</w:delText>
        </w:r>
      </w:del>
      <w:ins w:id="3699" w:author="Wei Zhou1" w:date="2017-04-13T09:15:00Z">
        <w:r w:rsidRPr="002014B2">
          <w:rPr>
            <w:rFonts w:hint="eastAsia"/>
            <w:lang w:eastAsia="zh-CN"/>
          </w:rPr>
          <w:t xml:space="preserve"> </w:t>
        </w:r>
        <w:r>
          <w:rPr>
            <w:rFonts w:hint="eastAsia"/>
            <w:lang w:eastAsia="zh-CN"/>
          </w:rPr>
          <w:t>and returning</w:t>
        </w:r>
      </w:ins>
      <w:ins w:id="3700" w:author="Wei Zhou1" w:date="2017-04-13T11:16:00Z">
        <w:r>
          <w:rPr>
            <w:rFonts w:hint="eastAsia"/>
            <w:lang w:eastAsia="zh-CN"/>
          </w:rPr>
          <w:t xml:space="preserve"> it</w:t>
        </w:r>
      </w:ins>
      <w:ins w:id="3701" w:author="Wei Zhou1" w:date="2017-04-13T09:15:00Z">
        <w:r>
          <w:rPr>
            <w:rFonts w:hint="eastAsia"/>
            <w:lang w:eastAsia="zh-CN"/>
          </w:rPr>
          <w:t xml:space="preserve"> back to the requester</w:t>
        </w:r>
      </w:ins>
      <w:r>
        <w:rPr>
          <w:rFonts w:hint="eastAsia"/>
          <w:lang w:val="en-US" w:eastAsia="zh-CN"/>
        </w:rPr>
        <w:t>.</w:t>
      </w:r>
      <w:ins w:id="3702" w:author="Wei Zhou1" w:date="2017-04-15T12:34:00Z">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able </w:t>
        </w:r>
        <w:r w:rsidRPr="00F83A1F">
          <w:rPr>
            <w:lang w:val="en-US" w:eastAsia="zh-CN"/>
          </w:rPr>
          <w:t>7.5.</w:t>
        </w:r>
      </w:ins>
      <w:ins w:id="3703" w:author="Wei Zhou1" w:date="2017-04-15T12:35:00Z">
        <w:r>
          <w:rPr>
            <w:rFonts w:hint="eastAsia"/>
            <w:lang w:val="en-US" w:eastAsia="zh-CN"/>
          </w:rPr>
          <w:t>4</w:t>
        </w:r>
      </w:ins>
      <w:ins w:id="3704" w:author="Wei Zhou1" w:date="2017-04-15T12:34:00Z">
        <w:r w:rsidRPr="00F83A1F">
          <w:rPr>
            <w:lang w:val="en-US" w:eastAsia="zh-CN"/>
          </w:rPr>
          <w:t>-</w:t>
        </w:r>
      </w:ins>
      <w:ins w:id="3705" w:author="Wei Zhou1" w:date="2017-04-15T12:35:00Z">
        <w:r>
          <w:rPr>
            <w:rFonts w:hint="eastAsia"/>
            <w:lang w:val="en-US" w:eastAsia="zh-CN"/>
          </w:rPr>
          <w:t>2</w:t>
        </w:r>
      </w:ins>
      <w:ins w:id="3706" w:author="Wei Zhou1" w:date="2017-04-15T12:34:00Z">
        <w:r>
          <w:rPr>
            <w:rFonts w:hint="eastAsia"/>
            <w:lang w:val="en-US" w:eastAsia="zh-CN"/>
          </w:rPr>
          <w:t>.</w:t>
        </w:r>
      </w:ins>
    </w:p>
    <w:p w14:paraId="005127E6" w14:textId="77777777" w:rsidR="008429A4" w:rsidRDefault="008429A4" w:rsidP="008429A4">
      <w:pPr>
        <w:pStyle w:val="B1"/>
        <w:numPr>
          <w:ilvl w:val="0"/>
          <w:numId w:val="95"/>
        </w:numPr>
        <w:rPr>
          <w:ins w:id="3707" w:author="Wei Zhou1" w:date="2017-04-13T09:16:00Z"/>
        </w:rPr>
      </w:pPr>
      <w:ins w:id="3708" w:author="Wei Zhou1" w:date="2017-04-13T09:16:00Z">
        <w:r w:rsidRPr="00597FD4">
          <w:lastRenderedPageBreak/>
          <w:t>The P</w:t>
        </w:r>
        <w:r>
          <w:rPr>
            <w:rFonts w:hint="eastAsia"/>
            <w:lang w:eastAsia="zh-CN"/>
          </w:rPr>
          <w:t>I</w:t>
        </w:r>
        <w:r w:rsidRPr="00597FD4">
          <w:t xml:space="preserve">P </w:t>
        </w:r>
        <w:del w:id="3709" w:author="Wei Zhou" w:date="2017-05-25T13:59:00Z">
          <w:r w:rsidRPr="00597FD4" w:rsidDel="004A5B2F">
            <w:delText>may</w:delText>
          </w:r>
        </w:del>
      </w:ins>
      <w:ins w:id="3710" w:author="Wei Zhou" w:date="2017-05-25T13:59:00Z">
        <w:r>
          <w:rPr>
            <w:rFonts w:hint="eastAsia"/>
            <w:lang w:eastAsia="zh-CN"/>
          </w:rPr>
          <w:t>shall</w:t>
        </w:r>
      </w:ins>
      <w:ins w:id="3711" w:author="Wei Zhou1" w:date="2017-04-13T09:16:00Z">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ins>
    </w:p>
    <w:p w14:paraId="44745AAE" w14:textId="77777777" w:rsidR="008429A4" w:rsidRPr="00954002" w:rsidRDefault="008429A4" w:rsidP="008429A4">
      <w:pPr>
        <w:pStyle w:val="TableCaption"/>
        <w:rPr>
          <w:ins w:id="3712" w:author="Wei Zhou1" w:date="2017-04-15T12:16:00Z"/>
        </w:rPr>
      </w:pPr>
      <w:ins w:id="3713" w:author="Wei Zhou1" w:date="2017-04-15T12:16:00Z">
        <w:r w:rsidRPr="00954002">
          <w:t>Table 7.</w:t>
        </w:r>
        <w:r>
          <w:rPr>
            <w:rFonts w:hint="eastAsia"/>
          </w:rPr>
          <w:t>5</w:t>
        </w:r>
        <w:r w:rsidRPr="00954002">
          <w:t>.</w:t>
        </w:r>
      </w:ins>
      <w:ins w:id="3714" w:author="Wei Zhou1" w:date="2017-04-15T12:35:00Z">
        <w:r>
          <w:rPr>
            <w:rFonts w:hint="eastAsia"/>
          </w:rPr>
          <w:t>4</w:t>
        </w:r>
      </w:ins>
      <w:ins w:id="3715" w:author="Wei Zhou1" w:date="2017-04-15T12:16:00Z">
        <w:r w:rsidRPr="00954002">
          <w:t>-</w:t>
        </w:r>
      </w:ins>
      <w:ins w:id="3716" w:author="Wei Zhou1" w:date="2017-04-15T12:35:00Z">
        <w:r>
          <w:rPr>
            <w:rFonts w:hint="eastAsia"/>
          </w:rPr>
          <w:t>2</w:t>
        </w:r>
      </w:ins>
      <w:ins w:id="3717" w:author="Wei Zhou1" w:date="2017-04-15T12:16:00Z">
        <w:r w:rsidRPr="00954002">
          <w:t xml:space="preserve">: </w:t>
        </w:r>
        <w:r>
          <w:rPr>
            <w:rFonts w:hint="eastAsia"/>
          </w:rPr>
          <w:t>Status values returned by a P</w:t>
        </w:r>
      </w:ins>
      <w:ins w:id="3718" w:author="Wei Zhou1" w:date="2017-04-15T12:35:00Z">
        <w:r>
          <w:rPr>
            <w:rFonts w:hint="eastAsia"/>
          </w:rPr>
          <w:t>I</w:t>
        </w:r>
      </w:ins>
      <w:ins w:id="3719" w:author="Wei Zhou1" w:date="2017-04-15T12:16:00Z">
        <w:r>
          <w:rPr>
            <w:rFonts w:hint="eastAsia"/>
          </w:rPr>
          <w:t>P.</w:t>
        </w:r>
      </w:ins>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9"/>
        <w:gridCol w:w="5103"/>
      </w:tblGrid>
      <w:tr w:rsidR="008429A4" w:rsidRPr="0005329A" w14:paraId="5AFE110A" w14:textId="77777777" w:rsidTr="00837E83">
        <w:trPr>
          <w:jc w:val="center"/>
          <w:ins w:id="3720" w:author="Wei Zhou1" w:date="2017-04-15T12:16:00Z"/>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3EC7918F" w14:textId="77777777" w:rsidR="008429A4" w:rsidRPr="0005329A" w:rsidRDefault="008429A4" w:rsidP="00837E83">
            <w:pPr>
              <w:keepNext/>
              <w:keepLines/>
              <w:spacing w:after="0"/>
              <w:jc w:val="center"/>
              <w:rPr>
                <w:ins w:id="3721" w:author="Wei Zhou1" w:date="2017-04-15T12:16:00Z"/>
                <w:rFonts w:ascii="Arial" w:hAnsi="Arial"/>
                <w:b/>
                <w:sz w:val="18"/>
                <w:lang w:eastAsia="zh-CN"/>
              </w:rPr>
            </w:pPr>
            <w:ins w:id="3722" w:author="Wei Zhou1" w:date="2017-04-15T12:16:00Z">
              <w:r>
                <w:rPr>
                  <w:rFonts w:ascii="Arial" w:hAnsi="Arial" w:hint="eastAsia"/>
                  <w:b/>
                  <w:sz w:val="18"/>
                  <w:lang w:eastAsia="zh-CN"/>
                </w:rPr>
                <w:t>Status value</w:t>
              </w:r>
            </w:ins>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14:paraId="0927E80E" w14:textId="77777777" w:rsidR="008429A4" w:rsidRPr="0005329A" w:rsidRDefault="008429A4" w:rsidP="00837E83">
            <w:pPr>
              <w:keepNext/>
              <w:keepLines/>
              <w:spacing w:after="0"/>
              <w:jc w:val="center"/>
              <w:rPr>
                <w:ins w:id="3723" w:author="Wei Zhou1" w:date="2017-04-15T12:16:00Z"/>
                <w:rFonts w:ascii="Arial" w:hAnsi="Arial"/>
                <w:b/>
                <w:sz w:val="18"/>
              </w:rPr>
            </w:pPr>
            <w:ins w:id="3724" w:author="Wei Zhou1" w:date="2017-04-15T12:16:00Z">
              <w:r w:rsidRPr="0005329A">
                <w:rPr>
                  <w:rFonts w:ascii="Arial" w:hAnsi="Arial"/>
                  <w:b/>
                  <w:sz w:val="18"/>
                </w:rPr>
                <w:t>Description</w:t>
              </w:r>
            </w:ins>
          </w:p>
        </w:tc>
      </w:tr>
      <w:tr w:rsidR="008429A4" w:rsidRPr="00747A4B" w14:paraId="34E168E2" w14:textId="77777777" w:rsidTr="00837E83">
        <w:trPr>
          <w:jc w:val="center"/>
          <w:ins w:id="3725" w:author="Wei Zhou1" w:date="2017-04-15T12:16: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FE09010" w14:textId="77777777" w:rsidR="008429A4" w:rsidRPr="0005329A" w:rsidRDefault="008429A4" w:rsidP="00837E83">
            <w:pPr>
              <w:keepNext/>
              <w:keepLines/>
              <w:spacing w:after="0"/>
              <w:jc w:val="center"/>
              <w:rPr>
                <w:ins w:id="3726" w:author="Wei Zhou1" w:date="2017-04-15T12:16:00Z"/>
                <w:rFonts w:ascii="Arial" w:hAnsi="Arial"/>
                <w:b/>
                <w:sz w:val="18"/>
                <w:lang w:eastAsia="zh-CN"/>
              </w:rPr>
            </w:pPr>
            <w:ins w:id="3727" w:author="Wei Zhou1" w:date="2017-04-15T12:16:00Z">
              <w:r>
                <w:rPr>
                  <w:rFonts w:ascii="Arial" w:hAnsi="Arial" w:hint="eastAsia"/>
                  <w:b/>
                  <w:sz w:val="18"/>
                  <w:lang w:eastAsia="zh-CN"/>
                </w:rPr>
                <w:t>OK</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45039113" w14:textId="77777777" w:rsidR="008429A4" w:rsidRPr="00954002" w:rsidRDefault="008429A4" w:rsidP="00837E83">
            <w:pPr>
              <w:pStyle w:val="TAL"/>
              <w:rPr>
                <w:ins w:id="3728" w:author="Wei Zhou1" w:date="2017-04-15T12:16:00Z"/>
                <w:lang w:eastAsia="zh-CN"/>
              </w:rPr>
            </w:pPr>
            <w:ins w:id="3729" w:author="Wei Zhou1" w:date="2017-04-15T12:16:00Z">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w:t>
              </w:r>
            </w:ins>
            <w:ins w:id="3730" w:author="Wei Zhou1" w:date="2017-04-15T12:36:00Z">
              <w:r>
                <w:rPr>
                  <w:rFonts w:hint="eastAsia"/>
                  <w:lang w:eastAsia="zh-CN"/>
                </w:rPr>
                <w:t>information</w:t>
              </w:r>
            </w:ins>
            <w:ins w:id="3731" w:author="Wei Zhou1" w:date="2017-04-15T12:16:00Z">
              <w:r>
                <w:rPr>
                  <w:rFonts w:hint="eastAsia"/>
                  <w:lang w:eastAsia="zh-CN"/>
                </w:rPr>
                <w:t xml:space="preserve"> </w:t>
              </w:r>
            </w:ins>
            <w:ins w:id="3732" w:author="Wei Zhou1" w:date="2017-04-15T12:36:00Z">
              <w:r>
                <w:rPr>
                  <w:rFonts w:hint="eastAsia"/>
                  <w:lang w:eastAsia="zh-CN"/>
                </w:rPr>
                <w:t>retrieval</w:t>
              </w:r>
            </w:ins>
            <w:ins w:id="3733" w:author="Wei Zhou1" w:date="2017-04-15T12:16:00Z">
              <w:r>
                <w:rPr>
                  <w:rFonts w:hint="eastAsia"/>
                  <w:lang w:eastAsia="zh-CN"/>
                </w:rPr>
                <w:t xml:space="preserve"> process is </w:t>
              </w:r>
              <w:r w:rsidRPr="00A23ECD">
                <w:rPr>
                  <w:lang w:eastAsia="zh-CN"/>
                </w:rPr>
                <w:t>success</w:t>
              </w:r>
              <w:r>
                <w:rPr>
                  <w:rFonts w:hint="eastAsia"/>
                  <w:lang w:eastAsia="zh-CN"/>
                </w:rPr>
                <w:t>ful</w:t>
              </w:r>
              <w:r w:rsidRPr="00A23ECD">
                <w:rPr>
                  <w:lang w:eastAsia="zh-CN"/>
                </w:rPr>
                <w:t>.</w:t>
              </w:r>
            </w:ins>
          </w:p>
        </w:tc>
      </w:tr>
      <w:tr w:rsidR="008429A4" w:rsidRPr="009F3930" w14:paraId="5558C30C" w14:textId="77777777" w:rsidTr="00837E83">
        <w:trPr>
          <w:jc w:val="center"/>
          <w:ins w:id="3734" w:author="Wei Zhou1" w:date="2017-04-15T12:16: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6817DEB" w14:textId="77777777" w:rsidR="008429A4" w:rsidRDefault="008429A4" w:rsidP="00837E83">
            <w:pPr>
              <w:keepNext/>
              <w:keepLines/>
              <w:spacing w:after="0"/>
              <w:jc w:val="center"/>
              <w:rPr>
                <w:ins w:id="3735" w:author="Wei Zhou1" w:date="2017-04-15T12:16:00Z"/>
                <w:rFonts w:ascii="Arial" w:hAnsi="Arial"/>
                <w:b/>
                <w:sz w:val="18"/>
                <w:lang w:eastAsia="zh-CN"/>
              </w:rPr>
            </w:pPr>
            <w:ins w:id="3736" w:author="Wei Zhou1" w:date="2017-04-15T12:16:00Z">
              <w:r>
                <w:rPr>
                  <w:rFonts w:ascii="Arial" w:hAnsi="Arial" w:hint="eastAsia"/>
                  <w:b/>
                  <w:sz w:val="18"/>
                  <w:lang w:eastAsia="zh-CN"/>
                </w:rPr>
                <w:t>NOT_APPLICABLE</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70C875B6" w14:textId="77777777" w:rsidR="008429A4" w:rsidRDefault="008429A4" w:rsidP="00837E83">
            <w:pPr>
              <w:pStyle w:val="TAL"/>
              <w:rPr>
                <w:ins w:id="3737" w:author="Wei Zhou1" w:date="2017-04-15T12:16:00Z"/>
                <w:lang w:eastAsia="zh-CN"/>
              </w:rPr>
            </w:pPr>
            <w:ins w:id="3738" w:author="Wei Zhou1" w:date="2017-04-15T12:16:00Z">
              <w:r w:rsidRPr="0030129D">
                <w:rPr>
                  <w:lang w:eastAsia="zh-CN"/>
                </w:rPr>
                <w:t xml:space="preserve">The </w:t>
              </w:r>
              <w:r>
                <w:rPr>
                  <w:rFonts w:hint="eastAsia"/>
                  <w:lang w:eastAsia="zh-CN"/>
                </w:rPr>
                <w:t>P</w:t>
              </w:r>
            </w:ins>
            <w:ins w:id="3739" w:author="Wei Zhou1" w:date="2017-04-15T12:36:00Z">
              <w:r>
                <w:rPr>
                  <w:rFonts w:hint="eastAsia"/>
                  <w:lang w:eastAsia="zh-CN"/>
                </w:rPr>
                <w:t>I</w:t>
              </w:r>
            </w:ins>
            <w:ins w:id="3740" w:author="Wei Zhou1" w:date="2017-04-15T12:16:00Z">
              <w:r>
                <w:rPr>
                  <w:rFonts w:hint="eastAsia"/>
                  <w:lang w:eastAsia="zh-CN"/>
                </w:rPr>
                <w:t>P</w:t>
              </w:r>
              <w:r w:rsidRPr="0030129D">
                <w:rPr>
                  <w:lang w:eastAsia="zh-CN"/>
                </w:rPr>
                <w:t xml:space="preserve"> does not have any </w:t>
              </w:r>
            </w:ins>
            <w:ins w:id="3741" w:author="Wei Zhou1" w:date="2017-04-15T12:36:00Z">
              <w:r>
                <w:rPr>
                  <w:rFonts w:hint="eastAsia"/>
                  <w:lang w:eastAsia="zh-CN"/>
                </w:rPr>
                <w:t>role or token</w:t>
              </w:r>
            </w:ins>
            <w:ins w:id="3742" w:author="Wei Zhou1" w:date="2017-04-15T12:16:00Z">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 xml:space="preserve">access control </w:t>
              </w:r>
            </w:ins>
            <w:ins w:id="3743" w:author="Wei Zhou1" w:date="2017-04-15T12:37:00Z">
              <w:r>
                <w:rPr>
                  <w:rFonts w:hint="eastAsia"/>
                  <w:lang w:eastAsia="zh-CN"/>
                </w:rPr>
                <w:t>information</w:t>
              </w:r>
            </w:ins>
            <w:ins w:id="3744" w:author="Wei Zhou1" w:date="2017-04-15T12:16:00Z">
              <w:r w:rsidRPr="0030129D">
                <w:rPr>
                  <w:lang w:eastAsia="zh-CN"/>
                </w:rPr>
                <w:t xml:space="preserve"> request.</w:t>
              </w:r>
            </w:ins>
          </w:p>
        </w:tc>
      </w:tr>
      <w:tr w:rsidR="008429A4" w:rsidRPr="009F3930" w14:paraId="1DC6286E" w14:textId="77777777" w:rsidTr="00837E83">
        <w:trPr>
          <w:jc w:val="center"/>
          <w:ins w:id="3745" w:author="Wei Zhou1" w:date="2017-04-15T12:16:00Z"/>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14:paraId="493F8DFB" w14:textId="77777777" w:rsidR="008429A4" w:rsidRDefault="008429A4" w:rsidP="00837E83">
            <w:pPr>
              <w:keepNext/>
              <w:keepLines/>
              <w:spacing w:after="0"/>
              <w:jc w:val="center"/>
              <w:rPr>
                <w:ins w:id="3746" w:author="Wei Zhou1" w:date="2017-04-15T12:16:00Z"/>
                <w:rFonts w:ascii="Arial" w:hAnsi="Arial"/>
                <w:b/>
                <w:sz w:val="18"/>
                <w:lang w:eastAsia="zh-CN"/>
              </w:rPr>
            </w:pPr>
            <w:ins w:id="3747" w:author="Wei Zhou1" w:date="2017-04-15T12:16:00Z">
              <w:r>
                <w:rPr>
                  <w:rFonts w:ascii="Arial" w:hAnsi="Arial" w:hint="eastAsia"/>
                  <w:b/>
                  <w:sz w:val="18"/>
                  <w:lang w:eastAsia="zh-CN"/>
                </w:rPr>
                <w:t>PROCESSING_ERROR</w:t>
              </w:r>
            </w:ins>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14:paraId="2636C23B" w14:textId="77777777" w:rsidR="008429A4" w:rsidRDefault="008429A4" w:rsidP="00837E83">
            <w:pPr>
              <w:pStyle w:val="TAL"/>
              <w:rPr>
                <w:ins w:id="3748" w:author="Wei Zhou1" w:date="2017-04-15T12:16:00Z"/>
                <w:lang w:eastAsia="zh-CN"/>
              </w:rPr>
            </w:pPr>
            <w:ins w:id="3749" w:author="Wei Zhou1" w:date="2017-04-15T12:16:00Z">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ins>
            <w:ins w:id="3750" w:author="Wei Zhou1" w:date="2017-04-15T12:39:00Z">
              <w:r>
                <w:rPr>
                  <w:rFonts w:hint="eastAsia"/>
                  <w:lang w:eastAsia="zh-CN"/>
                </w:rPr>
                <w:t xml:space="preserve">retrieving </w:t>
              </w:r>
            </w:ins>
            <w:ins w:id="3751" w:author="Wei Zhou1" w:date="2017-04-15T12:16:00Z">
              <w:r w:rsidRPr="00956FAF">
                <w:rPr>
                  <w:lang w:eastAsia="zh-CN"/>
                </w:rPr>
                <w:t xml:space="preserve">access control </w:t>
              </w:r>
            </w:ins>
            <w:ins w:id="3752" w:author="Wei Zhou1" w:date="2017-04-15T12:37:00Z">
              <w:r>
                <w:rPr>
                  <w:rFonts w:hint="eastAsia"/>
                  <w:lang w:eastAsia="zh-CN"/>
                </w:rPr>
                <w:t>information</w:t>
              </w:r>
            </w:ins>
            <w:ins w:id="3753" w:author="Wei Zhou1" w:date="2017-04-15T12:16:00Z">
              <w:r w:rsidRPr="00956FAF">
                <w:rPr>
                  <w:lang w:eastAsia="zh-CN"/>
                </w:rPr>
                <w:t>.</w:t>
              </w:r>
            </w:ins>
          </w:p>
        </w:tc>
      </w:tr>
    </w:tbl>
    <w:p w14:paraId="5609B304" w14:textId="77777777" w:rsidR="008429A4" w:rsidRDefault="008429A4" w:rsidP="008429A4">
      <w:pPr>
        <w:rPr>
          <w:ins w:id="3754" w:author="Wei Zhou1" w:date="2017-04-15T12:30:00Z"/>
          <w:lang w:val="x-none" w:eastAsia="zh-CN"/>
        </w:rPr>
      </w:pPr>
    </w:p>
    <w:p w14:paraId="22DFBC36" w14:textId="64299A29" w:rsidR="006F1E04" w:rsidRDefault="008429A4" w:rsidP="007F0266">
      <w:pPr>
        <w:rPr>
          <w:lang w:val="x-none" w:eastAsia="zh-CN"/>
        </w:rPr>
      </w:pPr>
      <w:ins w:id="3755" w:author="Wei Zhou1" w:date="2017-04-15T12:30:00Z">
        <w:r>
          <w:rPr>
            <w:lang w:val="x-none" w:eastAsia="zh-CN"/>
          </w:rPr>
          <w:t>I</w:t>
        </w:r>
        <w:r>
          <w:rPr>
            <w:rFonts w:hint="eastAsia"/>
            <w:lang w:val="x-none" w:eastAsia="zh-CN"/>
          </w:rPr>
          <w:t xml:space="preserve">n the case where the </w:t>
        </w:r>
        <w:r>
          <w:rPr>
            <w:rFonts w:hint="eastAsia"/>
            <w:i/>
            <w:lang w:val="x-none" w:eastAsia="zh-CN"/>
          </w:rPr>
          <w:t>status</w:t>
        </w:r>
        <w:r>
          <w:rPr>
            <w:rFonts w:hint="eastAsia"/>
            <w:lang w:val="x-none" w:eastAsia="zh-CN"/>
          </w:rPr>
          <w:t xml:space="preserve"> value is </w:t>
        </w:r>
        <w:r w:rsidRPr="00EA49C3">
          <w:rPr>
            <w:lang w:val="x-none" w:eastAsia="zh-CN"/>
          </w:rPr>
          <w:t>NOT_APPLICABLE</w:t>
        </w:r>
        <w:r>
          <w:rPr>
            <w:rFonts w:hint="eastAsia"/>
            <w:lang w:val="x-none" w:eastAsia="zh-CN"/>
          </w:rPr>
          <w:t xml:space="preserve">, the access control </w:t>
        </w:r>
      </w:ins>
      <w:ins w:id="3756" w:author="Wei Zhou1" w:date="2017-04-15T12:41:00Z">
        <w:r>
          <w:rPr>
            <w:rFonts w:hint="eastAsia"/>
            <w:lang w:val="x-none" w:eastAsia="zh-CN"/>
          </w:rPr>
          <w:t>information</w:t>
        </w:r>
      </w:ins>
      <w:ins w:id="3757" w:author="Wei Zhou1" w:date="2017-04-15T12:30:00Z">
        <w:r>
          <w:rPr>
            <w:rFonts w:hint="eastAsia"/>
            <w:lang w:val="x-none" w:eastAsia="zh-CN"/>
          </w:rPr>
          <w:t xml:space="preserve"> requester should try to contact another P</w:t>
        </w:r>
      </w:ins>
      <w:ins w:id="3758" w:author="Wei Zhou1" w:date="2017-04-15T12:39:00Z">
        <w:r>
          <w:rPr>
            <w:rFonts w:hint="eastAsia"/>
            <w:lang w:val="x-none" w:eastAsia="zh-CN"/>
          </w:rPr>
          <w:t>I</w:t>
        </w:r>
      </w:ins>
      <w:ins w:id="3759" w:author="Wei Zhou1" w:date="2017-04-15T12:30:00Z">
        <w:r>
          <w:rPr>
            <w:rFonts w:hint="eastAsia"/>
            <w:lang w:val="x-none" w:eastAsia="zh-CN"/>
          </w:rPr>
          <w:t xml:space="preserve">P for </w:t>
        </w:r>
      </w:ins>
      <w:ins w:id="3760" w:author="Wei Zhou1" w:date="2017-04-15T12:39:00Z">
        <w:r>
          <w:rPr>
            <w:rFonts w:hint="eastAsia"/>
            <w:lang w:val="x-none" w:eastAsia="zh-CN"/>
          </w:rPr>
          <w:t>retrieving</w:t>
        </w:r>
      </w:ins>
      <w:ins w:id="3761" w:author="Wei Zhou1" w:date="2017-04-15T12:30:00Z">
        <w:r>
          <w:rPr>
            <w:rFonts w:hint="eastAsia"/>
            <w:lang w:val="x-none" w:eastAsia="zh-CN"/>
          </w:rPr>
          <w:t xml:space="preserve"> access control </w:t>
        </w:r>
      </w:ins>
      <w:ins w:id="3762" w:author="Wei Zhou1" w:date="2017-04-15T12:40:00Z">
        <w:r>
          <w:rPr>
            <w:rFonts w:hint="eastAsia"/>
            <w:lang w:val="x-none" w:eastAsia="zh-CN"/>
          </w:rPr>
          <w:t>information</w:t>
        </w:r>
      </w:ins>
      <w:ins w:id="3763" w:author="Wei Zhou1" w:date="2017-04-15T12:30:00Z">
        <w:r>
          <w:rPr>
            <w:rFonts w:hint="eastAsia"/>
            <w:lang w:val="x-none" w:eastAsia="zh-CN"/>
          </w:rPr>
          <w:t xml:space="preserve"> if there are more than one P</w:t>
        </w:r>
      </w:ins>
      <w:ins w:id="3764" w:author="Wei Zhou1" w:date="2017-04-15T12:40:00Z">
        <w:r>
          <w:rPr>
            <w:rFonts w:hint="eastAsia"/>
            <w:lang w:val="x-none" w:eastAsia="zh-CN"/>
          </w:rPr>
          <w:t>I</w:t>
        </w:r>
      </w:ins>
      <w:ins w:id="3765" w:author="Wei Zhou1" w:date="2017-04-15T12:30:00Z">
        <w:r>
          <w:rPr>
            <w:rFonts w:hint="eastAsia"/>
            <w:lang w:val="x-none" w:eastAsia="zh-CN"/>
          </w:rPr>
          <w:t>P</w:t>
        </w:r>
        <w:del w:id="3766" w:author="Wei Zhou" w:date="2017-05-22T14:27:00Z">
          <w:r w:rsidDel="00E42293">
            <w:rPr>
              <w:rFonts w:hint="eastAsia"/>
              <w:lang w:val="x-none" w:eastAsia="zh-CN"/>
            </w:rPr>
            <w:delText xml:space="preserve"> are</w:delText>
          </w:r>
        </w:del>
        <w:r>
          <w:rPr>
            <w:rFonts w:hint="eastAsia"/>
            <w:lang w:val="x-none" w:eastAsia="zh-CN"/>
          </w:rPr>
          <w:t xml:space="preserve"> provided in the </w:t>
        </w:r>
        <w:r w:rsidRPr="004734E1">
          <w:rPr>
            <w:i/>
            <w:lang w:val="x-none" w:eastAsia="zh-CN"/>
          </w:rPr>
          <w:t>authorization</w:t>
        </w:r>
      </w:ins>
      <w:ins w:id="3767" w:author="Wei Zhou1" w:date="2017-04-15T12:40:00Z">
        <w:r>
          <w:rPr>
            <w:rFonts w:hint="eastAsia"/>
            <w:i/>
            <w:lang w:val="x-none" w:eastAsia="zh-CN"/>
          </w:rPr>
          <w:t>Information</w:t>
        </w:r>
      </w:ins>
      <w:ins w:id="3768" w:author="Wei Zhou1" w:date="2017-04-15T12:30:00Z">
        <w:r w:rsidRPr="004734E1">
          <w:rPr>
            <w:i/>
            <w:lang w:val="x-none" w:eastAsia="zh-CN"/>
          </w:rPr>
          <w:t>ResourceIDs</w:t>
        </w:r>
        <w:r>
          <w:rPr>
            <w:rFonts w:hint="eastAsia"/>
            <w:lang w:val="x-none"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val="x-none" w:eastAsia="zh-CN"/>
          </w:rPr>
          <w:t>, otherwise the access request of the Originator shall be denied.</w:t>
        </w:r>
      </w:ins>
    </w:p>
    <w:p w14:paraId="3CFF0A83" w14:textId="77777777" w:rsidR="007F0266" w:rsidRPr="00954002" w:rsidRDefault="007F0266" w:rsidP="007F0266">
      <w:pPr>
        <w:pStyle w:val="Heading3"/>
        <w:rPr>
          <w:ins w:id="3769" w:author="Wei Zhou1" w:date="2017-04-16T18:23:00Z"/>
          <w:lang w:eastAsia="zh-CN"/>
        </w:rPr>
      </w:pPr>
      <w:bookmarkStart w:id="3770" w:name="_Toc485210059"/>
      <w:ins w:id="3771" w:author="Wei Zhou1" w:date="2017-04-16T18:23:00Z">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3770"/>
      </w:ins>
    </w:p>
    <w:p w14:paraId="1F4311F8" w14:textId="77777777" w:rsidR="007F0266" w:rsidRDefault="007F0266" w:rsidP="007F0266">
      <w:pPr>
        <w:textAlignment w:val="auto"/>
        <w:rPr>
          <w:ins w:id="3772" w:author="Wei Zhou1" w:date="2017-04-16T18:23:00Z"/>
          <w:lang w:val="en-US" w:eastAsia="zh-CN"/>
        </w:rPr>
      </w:pPr>
      <w:ins w:id="3773" w:author="Wei Zhou1" w:date="2017-04-16T18:23:00Z">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ins>
    </w:p>
    <w:p w14:paraId="6B150A6B" w14:textId="77777777" w:rsidR="007F0266" w:rsidRDefault="007F0266" w:rsidP="007F0266">
      <w:pPr>
        <w:textAlignment w:val="auto"/>
        <w:rPr>
          <w:ins w:id="3774" w:author="Wei Zhou1" w:date="2017-04-16T18:23:00Z"/>
          <w:lang w:eastAsia="zh-CN"/>
        </w:rPr>
      </w:pPr>
      <w:ins w:id="3775" w:author="Wei Zhou1" w:date="2017-04-16T18:23:00Z">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w:t>
        </w:r>
      </w:ins>
      <w:ins w:id="3776" w:author="Wei Zhou" w:date="2017-05-23T14:57:00Z">
        <w:r>
          <w:rPr>
            <w:rFonts w:hint="eastAsia"/>
            <w:lang w:eastAsia="zh-CN"/>
          </w:rPr>
          <w:t xml:space="preserve">being </w:t>
        </w:r>
      </w:ins>
      <w:ins w:id="3777" w:author="Wei Zhou1" w:date="2017-04-16T18:23:00Z">
        <w:r>
          <w:rPr>
            <w:rFonts w:hint="eastAsia"/>
            <w:lang w:eastAsia="zh-CN"/>
          </w:rPr>
          <w:t xml:space="preserve">bound to an authorization process, an UPDATE operation on this resource may trigger the bound process. </w:t>
        </w:r>
        <w:r>
          <w:rPr>
            <w:lang w:eastAsia="zh-CN"/>
          </w:rPr>
          <w:t>H</w:t>
        </w:r>
        <w:r>
          <w:rPr>
            <w:rFonts w:hint="eastAsia"/>
            <w:lang w:eastAsia="zh-CN"/>
          </w:rPr>
          <w:t xml:space="preserve">ow to bind an authorization process to these authorization resources is out of scope of the </w:t>
        </w:r>
      </w:ins>
      <w:ins w:id="3778" w:author="Wei Zhou" w:date="2017-05-23T14:57:00Z">
        <w:r>
          <w:rPr>
            <w:rFonts w:hint="eastAsia"/>
            <w:lang w:eastAsia="zh-CN"/>
          </w:rPr>
          <w:t xml:space="preserve">present </w:t>
        </w:r>
      </w:ins>
      <w:ins w:id="3779" w:author="Wei Zhou1" w:date="2017-04-16T18:23:00Z">
        <w:r>
          <w:rPr>
            <w:rFonts w:hint="eastAsia"/>
            <w:lang w:eastAsia="zh-CN"/>
          </w:rPr>
          <w:t>specification.</w:t>
        </w:r>
      </w:ins>
    </w:p>
    <w:p w14:paraId="213D94F9" w14:textId="77777777" w:rsidR="007F0266" w:rsidRDefault="007F0266" w:rsidP="007F0266">
      <w:pPr>
        <w:textAlignment w:val="auto"/>
        <w:rPr>
          <w:ins w:id="3780" w:author="Wei Zhou1" w:date="2017-04-16T18:23:00Z"/>
          <w:lang w:eastAsia="zh-CN"/>
        </w:rPr>
      </w:pPr>
      <w:ins w:id="3781" w:author="Wei Zhou1" w:date="2017-04-16T18:23:00Z">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ins>
    </w:p>
    <w:p w14:paraId="43E53164" w14:textId="77777777" w:rsidR="007F0266" w:rsidRPr="007F0266" w:rsidRDefault="007F0266" w:rsidP="00F53D2A">
      <w:pPr>
        <w:pStyle w:val="B10"/>
        <w:rPr>
          <w:lang w:eastAsia="zh-CN"/>
        </w:rPr>
      </w:pPr>
    </w:p>
    <w:p w14:paraId="7B6962D2" w14:textId="77777777" w:rsidR="00356FAC" w:rsidRPr="00954002" w:rsidRDefault="00356FAC" w:rsidP="00655253">
      <w:pPr>
        <w:pStyle w:val="Heading1"/>
      </w:pPr>
      <w:bookmarkStart w:id="3782" w:name="_Toc449434840"/>
      <w:bookmarkStart w:id="3783" w:name="_Toc449445365"/>
      <w:bookmarkStart w:id="3784" w:name="_Toc449445603"/>
      <w:bookmarkStart w:id="3785" w:name="_Toc450601222"/>
      <w:bookmarkStart w:id="3786" w:name="_Toc457595315"/>
      <w:bookmarkStart w:id="3787" w:name="_Toc459366718"/>
      <w:bookmarkStart w:id="3788" w:name="_Toc459367035"/>
      <w:bookmarkStart w:id="3789" w:name="_Toc485210060"/>
      <w:r w:rsidRPr="00954002">
        <w:t>8</w:t>
      </w:r>
      <w:r w:rsidRPr="00954002">
        <w:tab/>
        <w:t>Security Frameworks</w:t>
      </w:r>
      <w:bookmarkEnd w:id="3782"/>
      <w:bookmarkEnd w:id="3783"/>
      <w:bookmarkEnd w:id="3784"/>
      <w:bookmarkEnd w:id="3785"/>
      <w:bookmarkEnd w:id="3786"/>
      <w:bookmarkEnd w:id="3787"/>
      <w:bookmarkEnd w:id="3788"/>
      <w:bookmarkEnd w:id="3789"/>
    </w:p>
    <w:p w14:paraId="1501163E" w14:textId="77777777" w:rsidR="00356FAC" w:rsidRPr="00805D0C" w:rsidRDefault="00356FAC" w:rsidP="00655253">
      <w:pPr>
        <w:pStyle w:val="Heading2"/>
      </w:pPr>
      <w:bookmarkStart w:id="3790" w:name="_Toc449434841"/>
      <w:bookmarkStart w:id="3791" w:name="_Toc449445366"/>
      <w:bookmarkStart w:id="3792" w:name="_Toc449445604"/>
      <w:bookmarkStart w:id="3793" w:name="_Toc450601223"/>
      <w:bookmarkStart w:id="3794" w:name="_Toc457595316"/>
      <w:bookmarkStart w:id="3795" w:name="_Toc459366719"/>
      <w:bookmarkStart w:id="3796" w:name="_Toc459367036"/>
      <w:bookmarkStart w:id="3797" w:name="_Toc485210061"/>
      <w:r w:rsidRPr="00805D0C">
        <w:t>8.1</w:t>
      </w:r>
      <w:r w:rsidRPr="00805D0C">
        <w:tab/>
        <w:t>General Introductions to the Security Frameworks</w:t>
      </w:r>
      <w:bookmarkEnd w:id="3790"/>
      <w:bookmarkEnd w:id="3791"/>
      <w:bookmarkEnd w:id="3792"/>
      <w:bookmarkEnd w:id="3793"/>
      <w:bookmarkEnd w:id="3794"/>
      <w:bookmarkEnd w:id="3795"/>
      <w:bookmarkEnd w:id="3796"/>
      <w:bookmarkEnd w:id="3797"/>
    </w:p>
    <w:p w14:paraId="65BEF70D" w14:textId="77777777" w:rsidR="003A5D46" w:rsidRPr="00805D0C" w:rsidRDefault="003A5D46" w:rsidP="00805D0C">
      <w:pPr>
        <w:pStyle w:val="Heading3"/>
      </w:pPr>
      <w:bookmarkStart w:id="3798" w:name="_Toc450601224"/>
      <w:bookmarkStart w:id="3799" w:name="_Toc457595317"/>
      <w:bookmarkStart w:id="3800" w:name="_Toc459366720"/>
      <w:bookmarkStart w:id="3801" w:name="_Toc459367037"/>
      <w:bookmarkStart w:id="3802" w:name="_Toc485210062"/>
      <w:r w:rsidRPr="00805D0C">
        <w:t>8.1.0</w:t>
      </w:r>
      <w:r w:rsidRPr="00805D0C">
        <w:tab/>
        <w:t>General</w:t>
      </w:r>
      <w:bookmarkEnd w:id="3798"/>
      <w:bookmarkEnd w:id="3799"/>
      <w:bookmarkEnd w:id="3800"/>
      <w:bookmarkEnd w:id="3801"/>
      <w:bookmarkEnd w:id="3802"/>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650FBA2A" w14:textId="77777777" w:rsidR="009258CA" w:rsidRPr="00AB1A48" w:rsidRDefault="009258CA" w:rsidP="009258CA">
      <w:pPr>
        <w:pStyle w:val="Heading3"/>
        <w:rPr>
          <w:lang w:val="en-US"/>
        </w:rPr>
      </w:pPr>
      <w:bookmarkStart w:id="3803" w:name="_Toc449434842"/>
      <w:bookmarkStart w:id="3804" w:name="_Toc449445367"/>
      <w:bookmarkStart w:id="3805" w:name="_Toc449445605"/>
      <w:bookmarkStart w:id="3806" w:name="_Toc450601225"/>
      <w:bookmarkStart w:id="3807" w:name="_Toc457595318"/>
      <w:bookmarkStart w:id="3808" w:name="_Toc459366721"/>
      <w:bookmarkStart w:id="3809" w:name="_Toc459367038"/>
      <w:bookmarkStart w:id="3810" w:name="_Toc475983543"/>
      <w:bookmarkStart w:id="3811" w:name="_Toc485210063"/>
      <w:r w:rsidRPr="00805D0C">
        <w:t>8.1.1</w:t>
      </w:r>
      <w:r w:rsidRPr="00805D0C">
        <w:tab/>
        <w:t>General Introduction to the Symmetric Key Security Framework</w:t>
      </w:r>
      <w:bookmarkEnd w:id="3803"/>
      <w:bookmarkEnd w:id="3804"/>
      <w:bookmarkEnd w:id="3805"/>
      <w:bookmarkEnd w:id="3806"/>
      <w:bookmarkEnd w:id="3807"/>
      <w:bookmarkEnd w:id="3808"/>
      <w:bookmarkEnd w:id="3809"/>
      <w:bookmarkEnd w:id="3810"/>
      <w:r>
        <w:rPr>
          <w:lang w:val="en-US"/>
        </w:rPr>
        <w:t>s</w:t>
      </w:r>
      <w:bookmarkEnd w:id="3811"/>
    </w:p>
    <w:p w14:paraId="2765BBF8" w14:textId="5F84C184"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04E8E35A" w14:textId="77777777" w:rsidR="009258CA" w:rsidRPr="00AB1A48" w:rsidRDefault="009258CA" w:rsidP="009258CA">
      <w:pPr>
        <w:pStyle w:val="Heading3"/>
        <w:rPr>
          <w:lang w:val="en-US"/>
        </w:rPr>
      </w:pPr>
      <w:bookmarkStart w:id="3812" w:name="_Toc449434843"/>
      <w:bookmarkStart w:id="3813" w:name="_Toc449445368"/>
      <w:bookmarkStart w:id="3814" w:name="_Toc449445606"/>
      <w:bookmarkStart w:id="3815" w:name="_Toc450601226"/>
      <w:bookmarkStart w:id="3816" w:name="_Toc457595319"/>
      <w:bookmarkStart w:id="3817" w:name="_Toc459366722"/>
      <w:bookmarkStart w:id="3818" w:name="_Toc459367039"/>
      <w:bookmarkStart w:id="3819" w:name="_Toc475983544"/>
      <w:bookmarkStart w:id="3820" w:name="_Toc485210064"/>
      <w:r w:rsidRPr="00805D0C">
        <w:lastRenderedPageBreak/>
        <w:t>8.1.2</w:t>
      </w:r>
      <w:r w:rsidRPr="00805D0C">
        <w:tab/>
        <w:t>General Introduction to the Certificate-Based Security Framework</w:t>
      </w:r>
      <w:bookmarkEnd w:id="3812"/>
      <w:bookmarkEnd w:id="3813"/>
      <w:bookmarkEnd w:id="3814"/>
      <w:bookmarkEnd w:id="3815"/>
      <w:bookmarkEnd w:id="3816"/>
      <w:bookmarkEnd w:id="3817"/>
      <w:bookmarkEnd w:id="3818"/>
      <w:bookmarkEnd w:id="3819"/>
      <w:r>
        <w:rPr>
          <w:lang w:val="en-US"/>
        </w:rPr>
        <w:t>s</w:t>
      </w:r>
      <w:bookmarkEnd w:id="3820"/>
    </w:p>
    <w:p w14:paraId="7566A765" w14:textId="77777777" w:rsidR="009258CA" w:rsidRPr="00805D0C" w:rsidRDefault="009258CA" w:rsidP="009258CA">
      <w:pPr>
        <w:pStyle w:val="Heading4"/>
      </w:pPr>
      <w:bookmarkStart w:id="3821" w:name="_Toc450601227"/>
      <w:bookmarkStart w:id="3822" w:name="_Toc457595320"/>
      <w:bookmarkStart w:id="3823" w:name="_Toc459366723"/>
      <w:bookmarkStart w:id="3824" w:name="_Toc459367040"/>
      <w:bookmarkStart w:id="3825" w:name="_Toc475983545"/>
      <w:bookmarkStart w:id="3826" w:name="_Toc485210065"/>
      <w:r w:rsidRPr="00805D0C">
        <w:t>8.1.2.0</w:t>
      </w:r>
      <w:r w:rsidRPr="00805D0C">
        <w:tab/>
        <w:t>Introduction</w:t>
      </w:r>
      <w:bookmarkEnd w:id="3821"/>
      <w:bookmarkEnd w:id="3822"/>
      <w:bookmarkEnd w:id="3823"/>
      <w:bookmarkEnd w:id="3824"/>
      <w:bookmarkEnd w:id="3825"/>
      <w:bookmarkEnd w:id="3826"/>
    </w:p>
    <w:p w14:paraId="7E30B444" w14:textId="77777777"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14:paraId="2D80882B" w14:textId="77777777" w:rsidR="009258CA" w:rsidRPr="00805D0C" w:rsidRDefault="009258CA" w:rsidP="009258CA">
      <w:pPr>
        <w:pStyle w:val="Heading4"/>
      </w:pPr>
      <w:bookmarkStart w:id="3827" w:name="_Toc449434844"/>
      <w:bookmarkStart w:id="3828" w:name="_Toc449445369"/>
      <w:bookmarkStart w:id="3829" w:name="_Toc449445607"/>
      <w:bookmarkStart w:id="3830" w:name="_Toc450601228"/>
      <w:bookmarkStart w:id="3831" w:name="_Toc457595321"/>
      <w:bookmarkStart w:id="3832" w:name="_Toc459366724"/>
      <w:bookmarkStart w:id="3833" w:name="_Toc459367041"/>
      <w:bookmarkStart w:id="3834" w:name="_Toc475983546"/>
      <w:bookmarkStart w:id="3835" w:name="_Toc485210066"/>
      <w:r w:rsidRPr="00805D0C">
        <w:t>8.1.2.1</w:t>
      </w:r>
      <w:r w:rsidRPr="00805D0C">
        <w:tab/>
        <w:t>Public Key Certificate Flavours</w:t>
      </w:r>
      <w:bookmarkEnd w:id="3827"/>
      <w:bookmarkEnd w:id="3828"/>
      <w:bookmarkEnd w:id="3829"/>
      <w:bookmarkEnd w:id="3830"/>
      <w:bookmarkEnd w:id="3831"/>
      <w:bookmarkEnd w:id="3832"/>
      <w:bookmarkEnd w:id="3833"/>
      <w:bookmarkEnd w:id="3834"/>
      <w:bookmarkEnd w:id="3835"/>
    </w:p>
    <w:p w14:paraId="36F4B004" w14:textId="77777777" w:rsidR="009258CA" w:rsidRPr="00954002" w:rsidRDefault="009258CA" w:rsidP="009258CA">
      <w:r w:rsidRPr="00954002">
        <w:t>The present document defines procedures using the following Public Key Certificate flavours:</w:t>
      </w:r>
    </w:p>
    <w:p w14:paraId="64114D7C" w14:textId="77777777" w:rsidR="009258CA" w:rsidRPr="00954002" w:rsidRDefault="009258CA" w:rsidP="009258CA">
      <w:pPr>
        <w:pStyle w:val="B1"/>
      </w:pPr>
      <w:r w:rsidRPr="00954002">
        <w:t>Raw Public Key Certificates:</w:t>
      </w:r>
    </w:p>
    <w:p w14:paraId="06D68B8E" w14:textId="77777777" w:rsidR="009258CA" w:rsidRPr="00954002" w:rsidRDefault="009258CA" w:rsidP="009258CA">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6FB48393" w14:textId="3D689591"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7B28990F" w14:textId="77777777" w:rsidR="009258CA" w:rsidRPr="00954002" w:rsidRDefault="009258CA" w:rsidP="009258CA">
      <w:pPr>
        <w:pStyle w:val="B1"/>
      </w:pPr>
      <w:r w:rsidRPr="00954002">
        <w:t>Device certificates:</w:t>
      </w:r>
    </w:p>
    <w:p w14:paraId="5F84BBA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021EC79D" w14:textId="5C1CE4EC"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1DC8762" w14:textId="77777777" w:rsidR="009258CA" w:rsidRPr="00954002" w:rsidRDefault="009258CA" w:rsidP="009258CA">
      <w:pPr>
        <w:pStyle w:val="B1"/>
        <w:keepNext/>
        <w:keepLines/>
      </w:pPr>
      <w:r w:rsidRPr="00954002">
        <w:t>CSE-ID certificates:</w:t>
      </w:r>
    </w:p>
    <w:p w14:paraId="3442A108" w14:textId="77777777"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7B2885FF" w14:textId="5B870FB1"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14:paraId="5CA97C86" w14:textId="77777777" w:rsidR="009258CA" w:rsidRPr="00954002" w:rsidRDefault="009258CA" w:rsidP="009258CA">
      <w:pPr>
        <w:pStyle w:val="B1"/>
      </w:pPr>
      <w:r w:rsidRPr="00954002">
        <w:t>AE-ID certificates:</w:t>
      </w:r>
    </w:p>
    <w:p w14:paraId="6D1B084E"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411A7A31" w14:textId="6771F0F6"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14:paraId="2FCE8C55" w14:textId="77777777" w:rsidR="009258CA" w:rsidRPr="00954002" w:rsidRDefault="009258CA" w:rsidP="009258CA">
      <w:pPr>
        <w:pStyle w:val="B1"/>
      </w:pPr>
      <w:r w:rsidRPr="00954002">
        <w:t>FQDN certificates:</w:t>
      </w:r>
    </w:p>
    <w:p w14:paraId="21EA6D40" w14:textId="77777777"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396DF7F5" w14:textId="1935EA48"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4ACE4553" w14:textId="77777777" w:rsidR="009258CA" w:rsidRPr="00954002" w:rsidRDefault="009258CA" w:rsidP="009258CA">
      <w:pPr>
        <w:pStyle w:val="NO"/>
      </w:pPr>
      <w:r w:rsidRPr="00954002">
        <w:lastRenderedPageBreak/>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7210BFC0" w14:textId="66465A64" w:rsidR="00BC60A4" w:rsidRPr="00954002" w:rsidRDefault="009258CA" w:rsidP="009258CA">
      <w:r w:rsidRPr="00954002">
        <w:t>The profiles for these certificates are found in clause 10.1.1 "Certificate Profiles".</w:t>
      </w:r>
    </w:p>
    <w:p w14:paraId="0799115B" w14:textId="77777777" w:rsidR="00BC60A4" w:rsidRPr="00954002" w:rsidRDefault="00BC60A4" w:rsidP="007314AD">
      <w:pPr>
        <w:pStyle w:val="Heading4"/>
      </w:pPr>
      <w:bookmarkStart w:id="3836" w:name="_Toc449434845"/>
      <w:bookmarkStart w:id="3837" w:name="_Toc449445370"/>
      <w:bookmarkStart w:id="3838" w:name="_Toc449445608"/>
      <w:bookmarkStart w:id="3839" w:name="_Toc450601229"/>
      <w:bookmarkStart w:id="3840" w:name="_Toc457595322"/>
      <w:bookmarkStart w:id="3841" w:name="_Toc459366725"/>
      <w:bookmarkStart w:id="3842" w:name="_Toc459367042"/>
      <w:bookmarkStart w:id="3843" w:name="_Toc485210067"/>
      <w:r w:rsidRPr="00954002">
        <w:t>8.1.2.2</w:t>
      </w:r>
      <w:r w:rsidRPr="00954002">
        <w:tab/>
      </w:r>
      <w:r w:rsidR="005A3BBB">
        <w:t xml:space="preserve">Certification </w:t>
      </w:r>
      <w:r w:rsidRPr="00954002">
        <w:t>Path Validation and Certificate Status Verification</w:t>
      </w:r>
      <w:bookmarkEnd w:id="3836"/>
      <w:bookmarkEnd w:id="3837"/>
      <w:bookmarkEnd w:id="3838"/>
      <w:bookmarkEnd w:id="3839"/>
      <w:bookmarkEnd w:id="3840"/>
      <w:bookmarkEnd w:id="3841"/>
      <w:bookmarkEnd w:id="3842"/>
      <w:bookmarkEnd w:id="3843"/>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3844" w:name="_Toc449445371"/>
      <w:bookmarkStart w:id="3845" w:name="_Toc449445609"/>
      <w:bookmarkStart w:id="3846" w:name="_Toc450601230"/>
      <w:bookmarkStart w:id="3847" w:name="_Toc457595323"/>
      <w:bookmarkStart w:id="3848" w:name="_Toc459366726"/>
      <w:bookmarkStart w:id="3849" w:name="_Toc459367043"/>
      <w:bookmarkStart w:id="3850" w:name="_Toc485210068"/>
      <w:bookmarkStart w:id="3851" w:name="_Toc449434846"/>
      <w:r w:rsidRPr="00954002">
        <w:t>8.1.2.</w:t>
      </w:r>
      <w:r w:rsidR="00BC60A4" w:rsidRPr="00954002">
        <w:t>3</w:t>
      </w:r>
      <w:r w:rsidRPr="00954002">
        <w:tab/>
        <w:t>Credential Configuration for Certificate-Based Security Framework</w:t>
      </w:r>
      <w:bookmarkEnd w:id="3844"/>
      <w:bookmarkEnd w:id="3845"/>
      <w:bookmarkEnd w:id="3846"/>
      <w:bookmarkEnd w:id="3847"/>
      <w:bookmarkEnd w:id="3848"/>
      <w:bookmarkEnd w:id="3849"/>
      <w:bookmarkEnd w:id="3850"/>
      <w:r w:rsidRPr="00954002">
        <w:t xml:space="preserve"> </w:t>
      </w:r>
      <w:bookmarkEnd w:id="3851"/>
    </w:p>
    <w:p w14:paraId="423B3C16" w14:textId="77777777" w:rsidR="0027080E" w:rsidRDefault="0027080E" w:rsidP="0027080E">
      <w:r>
        <w:t>If an entity is to authenticate itself using a Certificate-Based Security Framework, then the entity shall be pre-provisioned with the following information:</w:t>
      </w:r>
    </w:p>
    <w:p w14:paraId="757CF7D3" w14:textId="5A354297" w:rsidR="0027080E" w:rsidRDefault="0027080E" w:rsidP="0027080E">
      <w:pPr>
        <w:pStyle w:val="B1"/>
        <w:numPr>
          <w:ilvl w:val="0"/>
          <w:numId w:val="168"/>
        </w:numPr>
        <w:textAlignment w:val="auto"/>
      </w:pPr>
      <w:r>
        <w:t>The entity's Private Signing Key</w:t>
      </w:r>
      <w:ins w:id="3852" w:author="fennesser" w:date="2017-05-22T18:28:00Z">
        <w:r>
          <w:t>, which should</w:t>
        </w:r>
      </w:ins>
      <w:ins w:id="3853" w:author="fennesser" w:date="2017-05-22T18:33:00Z">
        <w:r>
          <w:t xml:space="preserve"> </w:t>
        </w:r>
      </w:ins>
      <w:ins w:id="3854" w:author="fennesser" w:date="2017-05-22T18:28:00Z">
        <w:r>
          <w:t xml:space="preserve">remain protected </w:t>
        </w:r>
      </w:ins>
      <w:ins w:id="3855" w:author="fennesser" w:date="2017-05-22T18:31:00Z">
        <w:r>
          <w:t>in a secure environment</w:t>
        </w:r>
      </w:ins>
      <w:ins w:id="3856" w:author="fennesser" w:date="2017-05-22T18:28:00Z">
        <w:r>
          <w:t>, e</w:t>
        </w:r>
      </w:ins>
      <w:ins w:id="3857" w:author="fennesser" w:date="2017-05-22T18:30:00Z">
        <w:r>
          <w:t>.</w:t>
        </w:r>
      </w:ins>
      <w:ins w:id="3858" w:author="fennesser" w:date="2017-05-22T18:28:00Z">
        <w:r>
          <w:t xml:space="preserve">g. </w:t>
        </w:r>
      </w:ins>
      <w:ins w:id="3859" w:author="fennesser" w:date="2017-05-22T18:32:00Z">
        <w:r>
          <w:t>using the framework de</w:t>
        </w:r>
      </w:ins>
      <w:ins w:id="3860" w:author="Wolfgang Granzow" w:date="2017-06-14T12:58:00Z">
        <w:r w:rsidR="006B3E31">
          <w:t>s</w:t>
        </w:r>
      </w:ins>
      <w:ins w:id="3861" w:author="fennesser" w:date="2017-05-22T18:32:00Z">
        <w:r>
          <w:t>cribed in annex L</w:t>
        </w:r>
      </w:ins>
      <w:r>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3862" w:name="_Toc449434847"/>
      <w:bookmarkStart w:id="3863" w:name="_Toc449445372"/>
      <w:bookmarkStart w:id="3864" w:name="_Toc449445610"/>
      <w:bookmarkStart w:id="3865" w:name="_Toc450601231"/>
      <w:bookmarkStart w:id="3866" w:name="_Toc457595324"/>
      <w:bookmarkStart w:id="3867" w:name="_Toc459366727"/>
      <w:bookmarkStart w:id="3868" w:name="_Toc459367044"/>
      <w:bookmarkStart w:id="3869" w:name="_Toc485210069"/>
      <w:r w:rsidRPr="00954002">
        <w:lastRenderedPageBreak/>
        <w:t>8.1.2.4</w:t>
      </w:r>
      <w:r w:rsidRPr="00954002">
        <w:tab/>
        <w:t>Information Needed for Certificate Authentication of another Entity</w:t>
      </w:r>
      <w:bookmarkEnd w:id="3862"/>
      <w:bookmarkEnd w:id="3863"/>
      <w:bookmarkEnd w:id="3864"/>
      <w:bookmarkEnd w:id="3865"/>
      <w:bookmarkEnd w:id="3866"/>
      <w:bookmarkEnd w:id="3867"/>
      <w:bookmarkEnd w:id="3868"/>
      <w:bookmarkEnd w:id="3869"/>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lastRenderedPageBreak/>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3870" w:name="_Toc449445373"/>
      <w:bookmarkStart w:id="3871" w:name="_Toc449445611"/>
      <w:bookmarkStart w:id="3872" w:name="_Toc457595325"/>
      <w:bookmarkStart w:id="3873" w:name="_Toc459366728"/>
      <w:bookmarkStart w:id="3874" w:name="_Toc459367045"/>
      <w:bookmarkStart w:id="3875" w:name="_Toc485210070"/>
      <w:bookmarkStart w:id="3876" w:name="_Toc449434848"/>
      <w:r w:rsidRPr="00954002">
        <w:t>8.1.2.</w:t>
      </w:r>
      <w:r w:rsidR="00BC60A4" w:rsidRPr="00954002">
        <w:t>5</w:t>
      </w:r>
      <w:r w:rsidR="002D58EE" w:rsidRPr="00954002">
        <w:tab/>
      </w:r>
      <w:r w:rsidRPr="00954002">
        <w:t>Certificate Verification</w:t>
      </w:r>
      <w:bookmarkEnd w:id="3870"/>
      <w:bookmarkEnd w:id="3871"/>
      <w:bookmarkEnd w:id="3872"/>
      <w:bookmarkEnd w:id="3873"/>
      <w:bookmarkEnd w:id="3874"/>
      <w:bookmarkEnd w:id="3875"/>
      <w:r w:rsidRPr="00954002">
        <w:t xml:space="preserve"> </w:t>
      </w:r>
      <w:bookmarkEnd w:id="3876"/>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3877" w:name="_Toc449434849"/>
      <w:bookmarkStart w:id="3878" w:name="_Toc449445374"/>
      <w:bookmarkStart w:id="3879" w:name="_Toc449445612"/>
      <w:bookmarkStart w:id="3880" w:name="_Toc450601233"/>
      <w:bookmarkStart w:id="3881" w:name="_Toc457595326"/>
      <w:bookmarkStart w:id="3882" w:name="_Toc459366729"/>
      <w:bookmarkStart w:id="3883" w:name="_Toc459367046"/>
      <w:bookmarkStart w:id="3884" w:name="_Toc485210071"/>
      <w:r w:rsidRPr="00954002">
        <w:lastRenderedPageBreak/>
        <w:t>8.1.</w:t>
      </w:r>
      <w:r w:rsidR="007823B3" w:rsidRPr="00954002">
        <w:t>3</w:t>
      </w:r>
      <w:r w:rsidRPr="00954002">
        <w:tab/>
        <w:t>General Introduction to the GBA (Generic Bootstrapping Architecture) Framework</w:t>
      </w:r>
      <w:bookmarkEnd w:id="3877"/>
      <w:bookmarkEnd w:id="3878"/>
      <w:bookmarkEnd w:id="3879"/>
      <w:bookmarkEnd w:id="3880"/>
      <w:bookmarkEnd w:id="3881"/>
      <w:bookmarkEnd w:id="3882"/>
      <w:bookmarkEnd w:id="3883"/>
      <w:bookmarkEnd w:id="3884"/>
    </w:p>
    <w:p w14:paraId="35552DB2" w14:textId="77777777" w:rsidR="009258CA" w:rsidRPr="00954002" w:rsidRDefault="009258CA" w:rsidP="009258CA">
      <w:r w:rsidRPr="00954002">
        <w:t>Generic Bootstrapping Architecture (GBA) is a framework that could be used for Remote Security Provisioning.</w:t>
      </w:r>
    </w:p>
    <w:p w14:paraId="1FC6C608" w14:textId="77777777" w:rsidR="009258CA" w:rsidRPr="00954002" w:rsidRDefault="009258CA" w:rsidP="009258CA">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27A7D582" w14:textId="77777777"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6CB6A355" w14:textId="77777777" w:rsidR="009258CA" w:rsidRPr="00954002" w:rsidRDefault="009258CA" w:rsidP="009258CA">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35A4DC2E" w14:textId="77777777"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14:paraId="109FA48F" w14:textId="446988A0"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5778BF3D" w14:textId="77777777"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4E4D7754" w14:textId="1FAB2C02" w:rsidR="009258CA" w:rsidRPr="00954002" w:rsidRDefault="009258CA" w:rsidP="009258CA">
      <w:r w:rsidRPr="00954002">
        <w:t xml:space="preserve">GBA_U </w:t>
      </w:r>
      <w:r>
        <w:t>can be performed only when the</w:t>
      </w:r>
      <w:r w:rsidRPr="00954002">
        <w:t xml:space="preserve"> UICC is GBA aware.</w:t>
      </w:r>
    </w:p>
    <w:p w14:paraId="0CE7A823" w14:textId="77777777" w:rsidR="009258CA" w:rsidRPr="00954002" w:rsidRDefault="009258CA" w:rsidP="009258CA">
      <w:r w:rsidRPr="00954002">
        <w:t>The BSF determines which mode to run based on the UICC capability indicated in the GBA User Security Settings (GUSS).</w:t>
      </w:r>
    </w:p>
    <w:p w14:paraId="6FDA9337" w14:textId="2E29F94B"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6"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04C3FFF4"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3885" w:name="_Toc449434850"/>
      <w:bookmarkStart w:id="3886" w:name="_Toc449445375"/>
      <w:bookmarkStart w:id="3887" w:name="_Toc449445613"/>
      <w:bookmarkStart w:id="3888" w:name="_Toc450601234"/>
      <w:bookmarkStart w:id="3889" w:name="_Toc457595327"/>
      <w:bookmarkStart w:id="3890" w:name="_Toc459366730"/>
      <w:bookmarkStart w:id="3891" w:name="_Toc459367047"/>
      <w:bookmarkStart w:id="3892" w:name="_Toc485210072"/>
      <w:r w:rsidRPr="00954002">
        <w:lastRenderedPageBreak/>
        <w:t>8.2</w:t>
      </w:r>
      <w:r w:rsidRPr="00954002">
        <w:tab/>
      </w:r>
      <w:r w:rsidR="00356FAC" w:rsidRPr="00954002">
        <w:t>Security Association Establishment Frameworks</w:t>
      </w:r>
      <w:bookmarkEnd w:id="3885"/>
      <w:bookmarkEnd w:id="3886"/>
      <w:bookmarkEnd w:id="3887"/>
      <w:bookmarkEnd w:id="3888"/>
      <w:bookmarkEnd w:id="3889"/>
      <w:bookmarkEnd w:id="3890"/>
      <w:bookmarkEnd w:id="3891"/>
      <w:bookmarkEnd w:id="3892"/>
    </w:p>
    <w:p w14:paraId="54894673" w14:textId="77777777" w:rsidR="00356FAC" w:rsidRPr="00954002" w:rsidRDefault="002D58EE" w:rsidP="00655253">
      <w:pPr>
        <w:pStyle w:val="Heading3"/>
      </w:pPr>
      <w:bookmarkStart w:id="3893" w:name="_Toc449434851"/>
      <w:bookmarkStart w:id="3894" w:name="_Toc449445376"/>
      <w:bookmarkStart w:id="3895" w:name="_Toc449445614"/>
      <w:bookmarkStart w:id="3896" w:name="_Toc450601235"/>
      <w:bookmarkStart w:id="3897" w:name="_Toc457595328"/>
      <w:bookmarkStart w:id="3898" w:name="_Toc459366731"/>
      <w:bookmarkStart w:id="3899" w:name="_Toc459367048"/>
      <w:bookmarkStart w:id="3900" w:name="_Toc485210073"/>
      <w:r w:rsidRPr="00954002">
        <w:t>8.2.1</w:t>
      </w:r>
      <w:r w:rsidRPr="00954002">
        <w:tab/>
      </w:r>
      <w:r w:rsidR="00356FAC" w:rsidRPr="00954002">
        <w:t>Overview on Security Association Establishment Frameworks</w:t>
      </w:r>
      <w:bookmarkEnd w:id="3893"/>
      <w:bookmarkEnd w:id="3894"/>
      <w:bookmarkEnd w:id="3895"/>
      <w:bookmarkEnd w:id="3896"/>
      <w:bookmarkEnd w:id="3897"/>
      <w:bookmarkEnd w:id="3898"/>
      <w:bookmarkEnd w:id="3899"/>
      <w:bookmarkEnd w:id="3900"/>
    </w:p>
    <w:p w14:paraId="3CA3AB20" w14:textId="77777777"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6DE8BB65" w14:textId="77777777" w:rsidR="009258CA" w:rsidRDefault="009258CA" w:rsidP="009258CA">
      <w:pPr>
        <w:pStyle w:val="B1"/>
        <w:numPr>
          <w:ilvl w:val="0"/>
          <w:numId w:val="0"/>
        </w:numPr>
      </w:pPr>
      <w:r>
        <w:t xml:space="preserve">The </w:t>
      </w:r>
      <w:r w:rsidRPr="002173D5">
        <w:t xml:space="preserve">Security Association Establishment </w:t>
      </w:r>
      <w:r>
        <w:t>Framework end-points are denoted:</w:t>
      </w:r>
    </w:p>
    <w:p w14:paraId="146A0A8E" w14:textId="77777777" w:rsidR="009258CA" w:rsidRDefault="009258CA" w:rsidP="009258CA">
      <w:pPr>
        <w:pStyle w:val="B1"/>
      </w:pPr>
      <w:r>
        <w:t xml:space="preserve">Entity A, which may be an AE or CSE. This entity always acts as the client of the security association (TLS/DTLS session). </w:t>
      </w:r>
    </w:p>
    <w:p w14:paraId="43239C9D" w14:textId="77777777" w:rsidR="009258CA" w:rsidRDefault="009258CA" w:rsidP="009258CA">
      <w:pPr>
        <w:pStyle w:val="B1"/>
      </w:pPr>
      <w:r>
        <w:t>Entity B, which shall be a CSE.</w:t>
      </w:r>
      <w:r w:rsidRPr="005E1ADC">
        <w:t xml:space="preserve"> </w:t>
      </w:r>
      <w:r>
        <w:t>This entity always acts as the server of the security association (TLS/DTLS session).</w:t>
      </w:r>
    </w:p>
    <w:p w14:paraId="483C0143" w14:textId="77777777" w:rsidR="009258CA" w:rsidRPr="00954002" w:rsidRDefault="009258CA" w:rsidP="009258CA">
      <w:r w:rsidRPr="00954002">
        <w:t>The oneM2M system supports the following Security Association Establishment Frameworks:</w:t>
      </w:r>
    </w:p>
    <w:p w14:paraId="41093318" w14:textId="77777777" w:rsidR="009258CA" w:rsidRPr="00954002" w:rsidRDefault="009258CA" w:rsidP="009258CA">
      <w:pPr>
        <w:pStyle w:val="B1"/>
        <w:rPr>
          <w:b/>
        </w:rPr>
      </w:pPr>
      <w:r w:rsidRPr="00954002">
        <w:rPr>
          <w:b/>
        </w:rPr>
        <w:t>Security Association Establishment Frameworks:</w:t>
      </w:r>
    </w:p>
    <w:p w14:paraId="18F9EBB3" w14:textId="77777777"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46D3EC8C" w14:textId="77777777"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14:paraId="4B268B61" w14:textId="77777777" w:rsidR="009258CA" w:rsidRPr="00954002" w:rsidRDefault="009258CA" w:rsidP="009258CA">
      <w:pPr>
        <w:pStyle w:val="B3"/>
      </w:pPr>
      <w:r w:rsidRPr="00954002">
        <w:t>a Private Signing Key that is known only to that entity;</w:t>
      </w:r>
    </w:p>
    <w:p w14:paraId="20BDDDE2" w14:textId="77777777" w:rsidR="009258CA" w:rsidRPr="00954002" w:rsidRDefault="009258CA" w:rsidP="009258CA">
      <w:pPr>
        <w:pStyle w:val="B3"/>
      </w:pPr>
      <w:r w:rsidRPr="00954002">
        <w:t>a Certificate containing the corresponding Public Verification Key; and</w:t>
      </w:r>
    </w:p>
    <w:p w14:paraId="2EF5F22E" w14:textId="77777777" w:rsidR="009258CA" w:rsidRPr="00954002" w:rsidRDefault="009258CA" w:rsidP="009258CA">
      <w:pPr>
        <w:pStyle w:val="B3"/>
        <w:keepNext/>
        <w:keepLines/>
      </w:pPr>
      <w:r w:rsidRPr="00954002">
        <w:t>(Optionally) a Certificate Chain from the entity's Certificate to a Root Certificate.</w:t>
      </w:r>
    </w:p>
    <w:p w14:paraId="2C58A8B4" w14:textId="6E3EE218"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604CBAA2" w14:textId="77777777"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7AA0D05C" w14:textId="77777777"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6664EC3" w14:textId="77777777" w:rsidR="009258CA" w:rsidRPr="00954002" w:rsidRDefault="009258CA" w:rsidP="009258CA">
      <w:pPr>
        <w:pStyle w:val="B1"/>
        <w:rPr>
          <w:b/>
        </w:rPr>
      </w:pPr>
      <w:r w:rsidRPr="00954002">
        <w:rPr>
          <w:b/>
        </w:rPr>
        <w:t>Credential Configuration:</w:t>
      </w:r>
    </w:p>
    <w:p w14:paraId="1DE853B4" w14:textId="7D74A43B"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74DFD117" w14:textId="7ECD72D3"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4965621B" w14:textId="77777777"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1717E4C" w14:textId="659CFC4D"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4967DCAD" w14:textId="54FABBDA" w:rsidR="009258CA" w:rsidRDefault="009258CA" w:rsidP="009258CA">
      <w:pPr>
        <w:pStyle w:val="NO"/>
      </w:pPr>
      <w:r>
        <w:lastRenderedPageBreak/>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3089B77C" w14:textId="77777777" w:rsidR="009258CA" w:rsidRDefault="009258CA" w:rsidP="009258CA">
      <w:pPr>
        <w:pStyle w:val="B2"/>
      </w:pPr>
      <w:r>
        <w:t>Entity A's knowledge of its identity (IdA) has no impact on the security association establishment.</w:t>
      </w:r>
    </w:p>
    <w:p w14:paraId="2E50D355" w14:textId="77777777" w:rsidR="009258CA" w:rsidRPr="00954002" w:rsidRDefault="009258CA" w:rsidP="009258CA">
      <w:pPr>
        <w:pStyle w:val="B2"/>
      </w:pPr>
      <w:r w:rsidRPr="008266BD">
        <w:t xml:space="preserve">Entity B </w:t>
      </w:r>
      <w:commentRangeStart w:id="3901"/>
      <w:r w:rsidRPr="008266BD">
        <w:t xml:space="preserve">shall </w:t>
      </w:r>
      <w:commentRangeEnd w:id="3901"/>
      <w:r>
        <w:rPr>
          <w:rStyle w:val="CommentReference"/>
        </w:rPr>
        <w:commentReference w:id="3901"/>
      </w:r>
      <w:commentRangeStart w:id="3902"/>
      <w:r>
        <w:t>be</w:t>
      </w:r>
      <w:commentRangeEnd w:id="3902"/>
      <w:r>
        <w:rPr>
          <w:rStyle w:val="CommentReference"/>
        </w:rPr>
        <w:commentReference w:id="3902"/>
      </w:r>
      <w:r>
        <w:t xml:space="preserve"> </w:t>
      </w:r>
      <w:r w:rsidRPr="008266BD">
        <w:t>configured</w:t>
      </w:r>
      <w:r>
        <w:t xml:space="preserve"> with its CSE-ID (IdB) prior to Association Configuration.</w:t>
      </w:r>
    </w:p>
    <w:p w14:paraId="6DC84210" w14:textId="77777777" w:rsidR="009258CA" w:rsidRPr="00954002" w:rsidRDefault="009258CA" w:rsidP="009258CA">
      <w:pPr>
        <w:pStyle w:val="B1"/>
      </w:pPr>
      <w:r w:rsidRPr="00954002">
        <w:rPr>
          <w:b/>
        </w:rPr>
        <w:t>Association Configuration:</w:t>
      </w:r>
      <w:r w:rsidRPr="00954002">
        <w:t xml:space="preserve"> </w:t>
      </w:r>
    </w:p>
    <w:p w14:paraId="369B4604" w14:textId="77777777"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7DD9D7FF" w14:textId="77777777"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29405BF5" w14:textId="32057310"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25148578" w14:textId="77777777"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1F5120AA" w14:textId="77777777"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14:paraId="065EEBF5" w14:textId="161BF0A0"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028ED373" w14:textId="77777777"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14:paraId="3C529428" w14:textId="77777777"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470A90E9" w14:textId="77777777"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7B6604F8" w14:textId="48EAEC5D"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13D9A57E" w14:textId="77777777"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1FAE8EF1" w14:textId="77777777"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06AE87ED" w14:textId="77777777" w:rsidR="009258CA" w:rsidRPr="00954002" w:rsidRDefault="009258CA" w:rsidP="009258CA">
      <w:pPr>
        <w:pStyle w:val="B10"/>
      </w:pPr>
      <w:r w:rsidRPr="00954002">
        <w:tab/>
        <w:t>Entity B associates the security context with one of the following:</w:t>
      </w:r>
    </w:p>
    <w:p w14:paraId="70A13070" w14:textId="77777777" w:rsidR="009258CA" w:rsidRPr="00954002" w:rsidRDefault="009258CA" w:rsidP="009258CA">
      <w:pPr>
        <w:pStyle w:val="B2"/>
      </w:pPr>
      <w:r>
        <w:t>A</w:t>
      </w:r>
      <w:r w:rsidRPr="00954002">
        <w:t xml:space="preserve"> single Absolute CSE-ID, and indication that Entity A is a CSE;</w:t>
      </w:r>
    </w:p>
    <w:p w14:paraId="72CC325E" w14:textId="77777777" w:rsidR="009258CA" w:rsidRPr="00954002" w:rsidRDefault="009258CA" w:rsidP="009258CA">
      <w:pPr>
        <w:pStyle w:val="B2"/>
      </w:pPr>
      <w:r>
        <w:t>A</w:t>
      </w:r>
      <w:r w:rsidRPr="00954002">
        <w:t xml:space="preserve"> single Absolute AE-ID, and indication that Entity A is a AE; or</w:t>
      </w:r>
    </w:p>
    <w:p w14:paraId="1EB53FC1" w14:textId="77777777"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14:paraId="2A5B8F7A" w14:textId="77777777" w:rsidR="009258CA" w:rsidRPr="00954002" w:rsidRDefault="009258CA" w:rsidP="009258CA">
      <w:pPr>
        <w:pStyle w:val="B10"/>
      </w:pPr>
      <w:r w:rsidRPr="00954002">
        <w:tab/>
        <w:t>The present document provides the following approaches for Entity B to determine the applicable CSE-ID or AE-ID(s) prior to registration:</w:t>
      </w:r>
    </w:p>
    <w:p w14:paraId="159C1649" w14:textId="77777777" w:rsidR="009258CA" w:rsidRPr="00954002" w:rsidRDefault="009258CA" w:rsidP="009258CA">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200FB5A1" w14:textId="77777777" w:rsidR="009258CA" w:rsidRPr="00954002" w:rsidRDefault="009258CA" w:rsidP="009258CA">
      <w:pPr>
        <w:pStyle w:val="B2"/>
      </w:pPr>
      <w:r w:rsidRPr="00954002">
        <w:lastRenderedPageBreak/>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15B7A36E" w14:textId="77777777"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14:paraId="41056071" w14:textId="777A7523"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0651B2B6" w14:textId="77777777"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07419390" w14:textId="77777777"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9C6AB90" w14:textId="77777777" w:rsidR="009258CA" w:rsidRPr="00954002" w:rsidRDefault="009258CA" w:rsidP="009258CA">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55B0B29D" w14:textId="77777777"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76C12240" w14:textId="77777777"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6A4BDCB2" w14:textId="77777777"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1205267D" w14:textId="7B5E84C8"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52" type="#_x0000_t75" style="width:376.1pt;height:370.35pt" o:ole="">
            <v:imagedata r:id="rId87" o:title="" croptop="1804f" cropbottom="1619f"/>
          </v:shape>
          <o:OLEObject Type="Embed" ProgID="Visio.Drawing.11" ShapeID="_x0000_i1052" DrawAspect="Content" ObjectID="_1558955307" r:id="rId88"/>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3903" w:name="_Toc449434852"/>
      <w:bookmarkStart w:id="3904" w:name="_Toc449445377"/>
      <w:bookmarkStart w:id="3905" w:name="_Toc449445615"/>
      <w:bookmarkStart w:id="3906" w:name="_Toc450601236"/>
      <w:bookmarkStart w:id="3907" w:name="_Toc457595329"/>
      <w:bookmarkStart w:id="3908" w:name="_Toc459366732"/>
      <w:bookmarkStart w:id="3909" w:name="_Toc459367049"/>
      <w:bookmarkStart w:id="3910" w:name="_Toc485210074"/>
      <w:r w:rsidRPr="00954002">
        <w:t>8.2.2</w:t>
      </w:r>
      <w:r w:rsidRPr="00954002">
        <w:tab/>
      </w:r>
      <w:r w:rsidR="00356FAC" w:rsidRPr="00954002">
        <w:t>D</w:t>
      </w:r>
      <w:r w:rsidR="00BC54D7" w:rsidRPr="00954002">
        <w:t xml:space="preserve">etailed </w:t>
      </w:r>
      <w:r w:rsidR="00356FAC" w:rsidRPr="00954002">
        <w:t>Security Association Establishment Frameworks</w:t>
      </w:r>
      <w:bookmarkEnd w:id="3903"/>
      <w:bookmarkEnd w:id="3904"/>
      <w:bookmarkEnd w:id="3905"/>
      <w:bookmarkEnd w:id="3906"/>
      <w:bookmarkEnd w:id="3907"/>
      <w:bookmarkEnd w:id="3908"/>
      <w:bookmarkEnd w:id="3909"/>
      <w:bookmarkEnd w:id="3910"/>
    </w:p>
    <w:p w14:paraId="56F6792B" w14:textId="77777777" w:rsidR="007841F1" w:rsidRPr="00954002" w:rsidRDefault="007841F1" w:rsidP="007841F1">
      <w:pPr>
        <w:pStyle w:val="Heading4"/>
      </w:pPr>
      <w:bookmarkStart w:id="3911" w:name="_Toc449434853"/>
      <w:bookmarkStart w:id="3912" w:name="_Toc449445378"/>
      <w:bookmarkStart w:id="3913" w:name="_Toc449445616"/>
      <w:bookmarkStart w:id="3914" w:name="_Toc450601237"/>
      <w:bookmarkStart w:id="3915" w:name="_Toc457595330"/>
      <w:bookmarkStart w:id="3916" w:name="_Toc459366733"/>
      <w:bookmarkStart w:id="3917" w:name="_Toc459367050"/>
      <w:bookmarkStart w:id="3918" w:name="_Toc475983555"/>
      <w:bookmarkStart w:id="3919" w:name="_Toc485210075"/>
      <w:r w:rsidRPr="00954002">
        <w:t>8.2.2.1</w:t>
      </w:r>
      <w:r w:rsidRPr="00954002">
        <w:tab/>
        <w:t>Provisioned Symmetric Key Security Association Establishment Frameworks</w:t>
      </w:r>
      <w:bookmarkEnd w:id="3911"/>
      <w:bookmarkEnd w:id="3912"/>
      <w:bookmarkEnd w:id="3913"/>
      <w:bookmarkEnd w:id="3914"/>
      <w:bookmarkEnd w:id="3915"/>
      <w:bookmarkEnd w:id="3916"/>
      <w:bookmarkEnd w:id="3917"/>
      <w:bookmarkEnd w:id="3918"/>
      <w:bookmarkEnd w:id="3919"/>
    </w:p>
    <w:p w14:paraId="48935511" w14:textId="77777777"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57333CF9" w14:textId="77777777"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B70774" w14:textId="77777777"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7FA5D5A9" w14:textId="77777777" w:rsidR="007841F1" w:rsidRPr="00954002" w:rsidRDefault="007841F1" w:rsidP="007841F1">
      <w:pPr>
        <w:pStyle w:val="FL"/>
      </w:pPr>
      <w:r>
        <w:object w:dxaOrig="8778" w:dyaOrig="7658" w14:anchorId="783A4C2E">
          <v:shape id="_x0000_i1053" type="#_x0000_t75" style="width:417.4pt;height:345.75pt" o:ole="">
            <v:imagedata r:id="rId89" o:title="" croptop="2395f" cropbottom="3951f" cropleft="1366f" cropright="2008f"/>
          </v:shape>
          <o:OLEObject Type="Embed" ProgID="Visio.Drawing.11" ShapeID="_x0000_i1053" DrawAspect="Content" ObjectID="_1558955308" r:id="rId90"/>
        </w:object>
      </w:r>
    </w:p>
    <w:p w14:paraId="1802C383" w14:textId="77777777"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3D1329AB"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3325DFD" w14:textId="77777777"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E4C76B8" w14:textId="77777777" w:rsidR="007841F1" w:rsidRPr="00954002" w:rsidRDefault="007841F1" w:rsidP="007841F1">
      <w:pPr>
        <w:pStyle w:val="NF"/>
      </w:pPr>
    </w:p>
    <w:p w14:paraId="36735972" w14:textId="77777777"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14:paraId="023B33C6" w14:textId="77777777"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43DDFBD" w14:textId="278B97B4" w:rsidR="007841F1" w:rsidRPr="00A913D8" w:rsidRDefault="007841F1" w:rsidP="007841F1">
      <w:pPr>
        <w:rPr>
          <w:b/>
        </w:rPr>
      </w:pPr>
      <w:r>
        <w:rPr>
          <w:b/>
        </w:rPr>
        <w:t xml:space="preserve">Identity Configuration: </w:t>
      </w:r>
      <w:r>
        <w:t>See clause 8.2.1.</w:t>
      </w:r>
    </w:p>
    <w:p w14:paraId="44BD20F7" w14:textId="77777777" w:rsidR="007841F1" w:rsidRPr="000023FD" w:rsidRDefault="007841F1" w:rsidP="007841F1">
      <w:r>
        <w:rPr>
          <w:b/>
        </w:rPr>
        <w:t>Association Configuration:</w:t>
      </w:r>
    </w:p>
    <w:p w14:paraId="26A68344" w14:textId="77777777"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5D0691E1" w14:textId="77777777"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60175E32" w14:textId="77777777"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7B858EDC" w14:textId="77777777" w:rsidR="007841F1" w:rsidRPr="00954002" w:rsidRDefault="007841F1" w:rsidP="007841F1">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4DC680F0" w14:textId="257284ED" w:rsidR="007841F1" w:rsidRPr="00954002" w:rsidRDefault="007841F1" w:rsidP="007841F1">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534D4A22" w14:textId="35624B1F"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5721D71D"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4846486E"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14:paraId="4B557615" w14:textId="77777777"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289FE078"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18731118" w14:textId="77777777" w:rsidR="007841F1" w:rsidRPr="00954002" w:rsidRDefault="007841F1" w:rsidP="007841F1">
      <w:pPr>
        <w:pStyle w:val="Heading4"/>
      </w:pPr>
      <w:bookmarkStart w:id="3920" w:name="_Toc449434854"/>
      <w:bookmarkStart w:id="3921" w:name="_Toc449445379"/>
      <w:bookmarkStart w:id="3922" w:name="_Toc449445617"/>
      <w:bookmarkStart w:id="3923" w:name="_Toc450601238"/>
      <w:bookmarkStart w:id="3924" w:name="_Toc457595331"/>
      <w:bookmarkStart w:id="3925" w:name="_Toc459366734"/>
      <w:bookmarkStart w:id="3926" w:name="_Toc459367051"/>
      <w:bookmarkStart w:id="3927" w:name="_Toc475983556"/>
      <w:bookmarkStart w:id="3928" w:name="_Toc485210076"/>
      <w:r w:rsidRPr="00954002">
        <w:t>8.2.2.2</w:t>
      </w:r>
      <w:r w:rsidRPr="00954002">
        <w:tab/>
        <w:t>Certificate-Based Security Association Establishment Frameworks</w:t>
      </w:r>
      <w:bookmarkEnd w:id="3920"/>
      <w:bookmarkEnd w:id="3921"/>
      <w:bookmarkEnd w:id="3922"/>
      <w:bookmarkEnd w:id="3923"/>
      <w:bookmarkEnd w:id="3924"/>
      <w:bookmarkEnd w:id="3925"/>
      <w:bookmarkEnd w:id="3926"/>
      <w:bookmarkEnd w:id="3927"/>
      <w:bookmarkEnd w:id="3928"/>
    </w:p>
    <w:p w14:paraId="116393B9" w14:textId="77777777" w:rsidR="007841F1" w:rsidRPr="00954002" w:rsidRDefault="007841F1" w:rsidP="007841F1">
      <w:pPr>
        <w:rPr>
          <w:i/>
        </w:rPr>
      </w:pPr>
      <w:r w:rsidRPr="00954002">
        <w:t>This clause describes the Certificate-Based Security Association Establishment Framework.</w:t>
      </w:r>
    </w:p>
    <w:p w14:paraId="3426D70E" w14:textId="77777777"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14:paraId="51150C6D" w14:textId="77777777" w:rsidR="007841F1" w:rsidRPr="00954002" w:rsidRDefault="007841F1" w:rsidP="007841F1">
      <w:pPr>
        <w:pStyle w:val="FL"/>
      </w:pPr>
      <w:r>
        <w:rPr>
          <w:rFonts w:ascii="Times New Roman" w:hAnsi="Times New Roman"/>
        </w:rPr>
        <w:object w:dxaOrig="8778" w:dyaOrig="9187" w14:anchorId="6F897F1D">
          <v:shape id="_x0000_i1054" type="#_x0000_t75" style="width:453.4pt;height:460.75pt" o:ole="">
            <v:imagedata r:id="rId91" o:title="" croptop="2251f" cropbottom="937f" cropleft="1741f"/>
          </v:shape>
          <o:OLEObject Type="Embed" ProgID="Visio.Drawing.11" ShapeID="_x0000_i1054" DrawAspect="Content" ObjectID="_1558955309" r:id="rId92"/>
        </w:object>
      </w:r>
    </w:p>
    <w:p w14:paraId="2F8A915B" w14:textId="77777777" w:rsidR="007841F1" w:rsidRPr="00954002" w:rsidRDefault="007841F1" w:rsidP="007841F1">
      <w:pPr>
        <w:pStyle w:val="NF"/>
      </w:pPr>
      <w:r w:rsidRPr="00954002">
        <w:t>NOTE:</w:t>
      </w:r>
      <w:r w:rsidRPr="00954002">
        <w:tab/>
        <w:t>The following font colours differentiate the general topic that the text relates to:</w:t>
      </w:r>
    </w:p>
    <w:p w14:paraId="71F72F24"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32D8652D"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32AE34CF"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602CAB49" w14:textId="77777777" w:rsidR="007841F1" w:rsidRPr="00954002" w:rsidRDefault="007841F1" w:rsidP="007841F1">
      <w:pPr>
        <w:pStyle w:val="NF"/>
      </w:pPr>
    </w:p>
    <w:p w14:paraId="2CB3F14D" w14:textId="77777777" w:rsidR="007841F1" w:rsidRPr="00954002" w:rsidRDefault="007841F1" w:rsidP="007841F1">
      <w:pPr>
        <w:pStyle w:val="TF"/>
      </w:pPr>
      <w:r w:rsidRPr="00954002">
        <w:t>Figure 8.2.2.2-1: The sequence of events when using the Certificate-Based Security</w:t>
      </w:r>
      <w:r w:rsidRPr="00954002">
        <w:br/>
        <w:t>Association Establishment Framework</w:t>
      </w:r>
    </w:p>
    <w:p w14:paraId="0E3CF263" w14:textId="77777777"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532B8A85" w14:textId="77777777" w:rsidR="007841F1" w:rsidRPr="00397043" w:rsidRDefault="007841F1" w:rsidP="007841F1">
      <w:pPr>
        <w:rPr>
          <w:b/>
        </w:rPr>
      </w:pPr>
      <w:r>
        <w:rPr>
          <w:b/>
        </w:rPr>
        <w:t xml:space="preserve">Identity Configuration: </w:t>
      </w:r>
      <w:r>
        <w:t xml:space="preserve">See clause 8.2.1. </w:t>
      </w:r>
    </w:p>
    <w:p w14:paraId="486DDFE4" w14:textId="16E8A1A1"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3A3303EC" w14:textId="62572793"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14:paraId="522A4342" w14:textId="77777777" w:rsidR="007841F1" w:rsidRPr="00954002" w:rsidRDefault="007841F1" w:rsidP="007841F1">
      <w:pPr>
        <w:pStyle w:val="B2"/>
      </w:pPr>
      <w:r w:rsidRPr="00954002">
        <w:t>Entity B's certificate information: as described in clause 8.1.2.4 "Information Needed for Certificate Authentication of another Entity".</w:t>
      </w:r>
    </w:p>
    <w:p w14:paraId="3A63229A" w14:textId="77777777"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8334FCE" w14:textId="77777777"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14:paraId="33894DDB" w14:textId="125B6A83"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14:paraId="357C90FE" w14:textId="77777777" w:rsidR="007841F1" w:rsidRPr="00954002" w:rsidRDefault="007841F1" w:rsidP="007841F1">
      <w:pPr>
        <w:pStyle w:val="B2"/>
      </w:pPr>
      <w:r w:rsidRPr="00954002">
        <w:t>Entity A's certificate information: as described in clause 8.1.2.4 "Information Needed for Certificate Authentication of another Entity".</w:t>
      </w:r>
    </w:p>
    <w:p w14:paraId="06D3303A" w14:textId="77777777" w:rsidR="007841F1" w:rsidRPr="00954002" w:rsidRDefault="007841F1" w:rsidP="007841F1">
      <w:pPr>
        <w:rPr>
          <w:b/>
        </w:rPr>
      </w:pPr>
      <w:r w:rsidRPr="00954002">
        <w:rPr>
          <w:b/>
        </w:rPr>
        <w:t>Association Security Handshake:</w:t>
      </w:r>
    </w:p>
    <w:p w14:paraId="6EEDCD47" w14:textId="77777777"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33E8FD14" w14:textId="77777777"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0C41AB7B" w14:textId="5811D2DE"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14:paraId="4E5C3E89" w14:textId="77777777"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43D7F818" w14:textId="77777777"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14:paraId="4F5580E4" w14:textId="77777777"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1E3E924E" w14:textId="77777777"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617F8E41" w14:textId="77777777"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75813E3C" w14:textId="77777777"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7A3D6FD7" w14:textId="77777777" w:rsidR="007841F1" w:rsidRPr="00954002" w:rsidRDefault="007841F1" w:rsidP="007841F1">
      <w:pPr>
        <w:pStyle w:val="Heading4"/>
      </w:pPr>
      <w:bookmarkStart w:id="3929" w:name="_Toc449434855"/>
      <w:bookmarkStart w:id="3930" w:name="_Toc449445380"/>
      <w:bookmarkStart w:id="3931" w:name="_Toc449445618"/>
      <w:bookmarkStart w:id="3932" w:name="_Toc450601239"/>
      <w:bookmarkStart w:id="3933" w:name="_Toc457595332"/>
      <w:bookmarkStart w:id="3934" w:name="_Toc459366735"/>
      <w:bookmarkStart w:id="3935" w:name="_Toc459367052"/>
      <w:bookmarkStart w:id="3936" w:name="_Toc475983557"/>
      <w:bookmarkStart w:id="3937" w:name="_Toc485210077"/>
      <w:r w:rsidRPr="00954002">
        <w:t>8.2.2.3</w:t>
      </w:r>
      <w:r w:rsidRPr="00954002">
        <w:tab/>
        <w:t>MAF-Based Symmetric Key Security Association Establishment Frameworks</w:t>
      </w:r>
      <w:bookmarkEnd w:id="3929"/>
      <w:bookmarkEnd w:id="3930"/>
      <w:bookmarkEnd w:id="3931"/>
      <w:bookmarkEnd w:id="3932"/>
      <w:bookmarkEnd w:id="3933"/>
      <w:bookmarkEnd w:id="3934"/>
      <w:bookmarkEnd w:id="3935"/>
      <w:bookmarkEnd w:id="3936"/>
      <w:bookmarkEnd w:id="3937"/>
    </w:p>
    <w:p w14:paraId="21F8889D" w14:textId="77777777" w:rsidR="007841F1" w:rsidRPr="00954002" w:rsidRDefault="007841F1" w:rsidP="007841F1">
      <w:r w:rsidRPr="00954002">
        <w:t>This clause describes the MAF-based Security Association Establishment Framework.</w:t>
      </w:r>
    </w:p>
    <w:p w14:paraId="569DAC1A" w14:textId="77777777"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14:paraId="79E03CB4" w14:textId="77777777" w:rsidR="007841F1" w:rsidRDefault="007841F1" w:rsidP="007841F1">
      <w:pPr>
        <w:pStyle w:val="B1"/>
      </w:pPr>
      <w:r>
        <w:t>Entity A plays the role of the Source End-Point.</w:t>
      </w:r>
    </w:p>
    <w:p w14:paraId="2A85CEBC" w14:textId="77777777" w:rsidR="007841F1" w:rsidRDefault="007841F1" w:rsidP="007841F1">
      <w:pPr>
        <w:pStyle w:val="B1"/>
      </w:pPr>
      <w:r>
        <w:t>Entity B plays the role of the Target End-Point.</w:t>
      </w:r>
    </w:p>
    <w:p w14:paraId="6A58DA2F" w14:textId="77777777" w:rsidR="007841F1" w:rsidRPr="00954002" w:rsidRDefault="007841F1" w:rsidP="007841F1">
      <w:r>
        <w:t xml:space="preserve">The present clause refers to the entities using only the terminology of Entity A and </w:t>
      </w:r>
      <w:r w:rsidRPr="00954002">
        <w:t>Entity B.</w:t>
      </w:r>
    </w:p>
    <w:p w14:paraId="6DB73FBF" w14:textId="77777777" w:rsidR="007841F1" w:rsidRPr="00954002" w:rsidRDefault="007841F1" w:rsidP="007841F1">
      <w:pPr>
        <w:pStyle w:val="FL"/>
      </w:pPr>
      <w:r w:rsidRPr="00954002">
        <w:object w:dxaOrig="8472" w:dyaOrig="10320" w14:anchorId="08DE65DD">
          <v:shape id="_x0000_i1055" type="#_x0000_t75" style="width:410.9pt;height:489.7pt" o:ole="">
            <v:imagedata r:id="rId93" o:title="" croptop="2071f" cropbottom="1512f" cropleft="2621f"/>
          </v:shape>
          <o:OLEObject Type="Embed" ProgID="Visio.Drawing.11" ShapeID="_x0000_i1055" DrawAspect="Content" ObjectID="_1558955310" r:id="rId94"/>
        </w:object>
      </w:r>
    </w:p>
    <w:p w14:paraId="2A157A33" w14:textId="77777777"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14:paraId="14FDBB17" w14:textId="77777777"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64FF1C8C" w14:textId="77777777"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9F713BB" w14:textId="77777777"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14:paraId="06BCC3DB" w14:textId="77777777" w:rsidR="007841F1" w:rsidRPr="00954002" w:rsidRDefault="007841F1" w:rsidP="007841F1">
      <w:pPr>
        <w:pStyle w:val="NF"/>
      </w:pPr>
    </w:p>
    <w:p w14:paraId="12B250A6" w14:textId="77777777" w:rsidR="007841F1" w:rsidRPr="00954002" w:rsidRDefault="007841F1" w:rsidP="007841F1">
      <w:pPr>
        <w:pStyle w:val="TF"/>
      </w:pPr>
      <w:r w:rsidRPr="00954002">
        <w:t>Figure 8.2.2.3-1: The sequence of events when using the</w:t>
      </w:r>
      <w:r w:rsidRPr="00954002">
        <w:br/>
        <w:t>MAF-Based Security Association Establishment Framework</w:t>
      </w:r>
    </w:p>
    <w:p w14:paraId="5DCCAA99" w14:textId="77777777" w:rsidR="007841F1" w:rsidRDefault="007841F1" w:rsidP="007841F1">
      <w:r w:rsidRPr="00954002">
        <w:rPr>
          <w:b/>
        </w:rPr>
        <w:t>Credential Configuration:</w:t>
      </w:r>
      <w:r w:rsidRPr="00954002">
        <w:t xml:space="preserve"> </w:t>
      </w:r>
    </w:p>
    <w:p w14:paraId="0FB99590" w14:textId="77777777"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5DAB70F4" w14:textId="77777777" w:rsidR="007841F1" w:rsidRDefault="007841F1" w:rsidP="007841F1">
      <w:pPr>
        <w:keepNext/>
        <w:keepLines/>
      </w:pPr>
      <w:r>
        <w:rPr>
          <w:b/>
        </w:rPr>
        <w:lastRenderedPageBreak/>
        <w:t>Identity Configuration:</w:t>
      </w:r>
      <w:r>
        <w:t xml:space="preserve"> </w:t>
      </w:r>
    </w:p>
    <w:p w14:paraId="151930F6" w14:textId="77777777" w:rsidR="007841F1" w:rsidRDefault="007841F1" w:rsidP="008912A4">
      <w:pPr>
        <w:pStyle w:val="B1"/>
        <w:keepNext/>
        <w:keepLines/>
        <w:numPr>
          <w:ilvl w:val="0"/>
          <w:numId w:val="29"/>
        </w:numPr>
      </w:pPr>
      <w:r>
        <w:t>The MAF is expected to be authorized to provide service to Entity A and Entity B.</w:t>
      </w:r>
    </w:p>
    <w:p w14:paraId="02780B90" w14:textId="77777777"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52603DA5" w14:textId="77777777" w:rsidR="007841F1" w:rsidRDefault="007841F1" w:rsidP="008912A4">
      <w:pPr>
        <w:pStyle w:val="B1"/>
        <w:keepNext/>
        <w:keepLines/>
        <w:numPr>
          <w:ilvl w:val="0"/>
          <w:numId w:val="29"/>
        </w:numPr>
      </w:pPr>
      <w:r>
        <w:t>The MAF is configured with information about the identities of Entity B and, optionally, Entity A:</w:t>
      </w:r>
    </w:p>
    <w:p w14:paraId="5129D4D6" w14:textId="77777777" w:rsidR="007841F1" w:rsidRDefault="007841F1" w:rsidP="008912A4">
      <w:pPr>
        <w:pStyle w:val="B2"/>
        <w:numPr>
          <w:ilvl w:val="1"/>
          <w:numId w:val="29"/>
        </w:numPr>
      </w:pPr>
      <w:r>
        <w:t xml:space="preserve">If Entity A is a CSE, then the MAF is expected to be configured with Entity A's CSE-ID (denoted IdA). </w:t>
      </w:r>
    </w:p>
    <w:p w14:paraId="4CD6E3D1" w14:textId="77777777" w:rsidR="007841F1" w:rsidRDefault="007841F1" w:rsidP="008912A4">
      <w:pPr>
        <w:pStyle w:val="B2"/>
        <w:numPr>
          <w:ilvl w:val="1"/>
          <w:numId w:val="29"/>
        </w:numPr>
      </w:pPr>
      <w:r>
        <w:t>If Entity A is an AE, then the MAF is expected to be configured with Entity A's AE-ID (denoted IdA).</w:t>
      </w:r>
    </w:p>
    <w:p w14:paraId="6AEEAD1A" w14:textId="77777777" w:rsidR="007841F1" w:rsidRDefault="007841F1" w:rsidP="008912A4">
      <w:pPr>
        <w:pStyle w:val="B2"/>
        <w:numPr>
          <w:ilvl w:val="1"/>
          <w:numId w:val="29"/>
        </w:numPr>
      </w:pPr>
      <w:r>
        <w:t>The MAF is expected to be configured with Entity B's</w:t>
      </w:r>
      <w:r w:rsidRPr="00B32816">
        <w:t xml:space="preserve"> </w:t>
      </w:r>
      <w:r>
        <w:t>M2M-SP Assigned CSE-ID (denoted IdB).</w:t>
      </w:r>
    </w:p>
    <w:p w14:paraId="6173B907" w14:textId="77777777"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2F8E21AD" w14:textId="77777777"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7AAEC568" w14:textId="77777777"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1DD825A3" w14:textId="77777777" w:rsidR="007841F1" w:rsidRPr="00954002" w:rsidRDefault="007841F1" w:rsidP="008912A4">
      <w:pPr>
        <w:numPr>
          <w:ilvl w:val="0"/>
          <w:numId w:val="29"/>
        </w:numPr>
      </w:pPr>
      <w:r>
        <w:t>Authorizing the SAEF:</w:t>
      </w:r>
    </w:p>
    <w:p w14:paraId="0828A5A0" w14:textId="77777777"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1A66A293" w14:textId="52E5CC58"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6E77A4C3" w14:textId="77777777"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7EF8B1FD" w14:textId="77777777"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5D13F82" w14:textId="77777777"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677E16CC" w14:textId="77777777" w:rsidR="007841F1" w:rsidRDefault="007841F1" w:rsidP="007841F1">
      <w:pPr>
        <w:pStyle w:val="B2"/>
      </w:pPr>
      <w:r>
        <w:t>MAF providing the lifetime for the M2M Secure Connection Key (</w:t>
      </w:r>
      <w:r w:rsidRPr="00BE633F">
        <w:t>Kc</w:t>
      </w:r>
      <w:r>
        <w:t>).</w:t>
      </w:r>
    </w:p>
    <w:p w14:paraId="6B3D6F44" w14:textId="77777777"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14:paraId="2EE277C5" w14:textId="77777777" w:rsidR="007841F1" w:rsidRDefault="007841F1" w:rsidP="007841F1">
      <w:pPr>
        <w:rPr>
          <w:b/>
        </w:rPr>
      </w:pPr>
      <w:r>
        <w:rPr>
          <w:b/>
        </w:rPr>
        <w:t>Association Security Handshake:</w:t>
      </w:r>
    </w:p>
    <w:p w14:paraId="411981FB" w14:textId="43DD9DEA"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0A9C439E" w14:textId="77777777"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27DAB82D" w14:textId="77777777"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0CD85D88" w14:textId="77777777"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6388F34F" w14:textId="77777777" w:rsidR="007841F1" w:rsidRDefault="007841F1" w:rsidP="007841F1">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7EB13CA" w14:textId="41ECB56E"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3062EA0D" w14:textId="77777777" w:rsidR="007841F1" w:rsidRPr="00954002" w:rsidRDefault="007841F1" w:rsidP="007841F1">
      <w:pPr>
        <w:pStyle w:val="NO"/>
      </w:pPr>
      <w:r w:rsidRPr="00954002">
        <w:t xml:space="preserve">NOTE </w:t>
      </w:r>
      <w:r>
        <w:t>2</w:t>
      </w:r>
      <w:r w:rsidRPr="00954002">
        <w:t>:</w:t>
      </w:r>
      <w:r w:rsidRPr="00954002">
        <w:tab/>
        <w:t>Assigning Kc Lifetime is the responsibility of the MAF.</w:t>
      </w:r>
    </w:p>
    <w:p w14:paraId="5DB9BB01" w14:textId="5D34BBEE"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3947FDBD" w14:textId="77777777"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9DE167A" w14:textId="77777777"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14:paraId="7810FF7D" w14:textId="77777777"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14:paraId="3F264EF4" w14:textId="77777777"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69536C2E" w14:textId="3BAFB9E3"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3938" w:name="_Toc449434856"/>
      <w:bookmarkStart w:id="3939" w:name="_Toc449445381"/>
      <w:bookmarkStart w:id="3940" w:name="_Toc449445619"/>
      <w:bookmarkStart w:id="3941" w:name="_Toc450601240"/>
      <w:bookmarkStart w:id="3942" w:name="_Toc457595333"/>
      <w:bookmarkStart w:id="3943" w:name="_Toc459366736"/>
      <w:bookmarkStart w:id="3944" w:name="_Toc459367053"/>
      <w:bookmarkStart w:id="3945" w:name="_Toc485210078"/>
      <w:r w:rsidRPr="00954002">
        <w:t>8.3</w:t>
      </w:r>
      <w:r w:rsidRPr="00954002">
        <w:tab/>
      </w:r>
      <w:r w:rsidR="003E722A" w:rsidRPr="00954002">
        <w:t xml:space="preserve">Remote Security Provisioning </w:t>
      </w:r>
      <w:r w:rsidR="00356FAC" w:rsidRPr="00954002">
        <w:t>Frameworks</w:t>
      </w:r>
      <w:bookmarkEnd w:id="3938"/>
      <w:bookmarkEnd w:id="3939"/>
      <w:bookmarkEnd w:id="3940"/>
      <w:bookmarkEnd w:id="3941"/>
      <w:bookmarkEnd w:id="3942"/>
      <w:bookmarkEnd w:id="3943"/>
      <w:bookmarkEnd w:id="3944"/>
      <w:bookmarkEnd w:id="3945"/>
    </w:p>
    <w:p w14:paraId="40FC5402" w14:textId="77777777" w:rsidR="00356FAC" w:rsidRPr="00954002" w:rsidRDefault="002D58EE" w:rsidP="00655253">
      <w:pPr>
        <w:pStyle w:val="Heading3"/>
      </w:pPr>
      <w:bookmarkStart w:id="3946" w:name="_Toc449434857"/>
      <w:bookmarkStart w:id="3947" w:name="_Toc449445382"/>
      <w:bookmarkStart w:id="3948" w:name="_Toc449445620"/>
      <w:bookmarkStart w:id="3949" w:name="_Toc450601241"/>
      <w:bookmarkStart w:id="3950" w:name="_Toc457595334"/>
      <w:bookmarkStart w:id="3951" w:name="_Toc459366737"/>
      <w:bookmarkStart w:id="3952" w:name="_Toc459367054"/>
      <w:bookmarkStart w:id="3953" w:name="_Toc485210079"/>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3946"/>
      <w:bookmarkEnd w:id="3947"/>
      <w:bookmarkEnd w:id="3948"/>
      <w:bookmarkEnd w:id="3949"/>
      <w:bookmarkEnd w:id="3950"/>
      <w:bookmarkEnd w:id="3951"/>
      <w:bookmarkEnd w:id="3952"/>
      <w:bookmarkEnd w:id="3953"/>
    </w:p>
    <w:p w14:paraId="60F67AB7" w14:textId="77777777" w:rsidR="001D5101" w:rsidRPr="00954002" w:rsidRDefault="001D5101" w:rsidP="001D5101">
      <w:pPr>
        <w:pStyle w:val="Heading4"/>
      </w:pPr>
      <w:bookmarkStart w:id="3954" w:name="_Toc449434858"/>
      <w:bookmarkStart w:id="3955" w:name="_Toc449445383"/>
      <w:bookmarkStart w:id="3956" w:name="_Toc449445621"/>
      <w:bookmarkStart w:id="3957" w:name="_Toc450601242"/>
      <w:bookmarkStart w:id="3958" w:name="_Toc457595335"/>
      <w:bookmarkStart w:id="3959" w:name="_Toc459366738"/>
      <w:bookmarkStart w:id="3960" w:name="_Toc459367055"/>
      <w:bookmarkStart w:id="3961" w:name="_Toc475983560"/>
      <w:bookmarkStart w:id="3962" w:name="_Toc485210080"/>
      <w:r w:rsidRPr="00954002">
        <w:t>8.3.1.1</w:t>
      </w:r>
      <w:r w:rsidRPr="00954002">
        <w:tab/>
        <w:t>Purpose of Remote Security Provisioning Frameworks</w:t>
      </w:r>
      <w:bookmarkEnd w:id="3954"/>
      <w:bookmarkEnd w:id="3955"/>
      <w:bookmarkEnd w:id="3956"/>
      <w:bookmarkEnd w:id="3957"/>
      <w:bookmarkEnd w:id="3958"/>
      <w:bookmarkEnd w:id="3959"/>
      <w:bookmarkEnd w:id="3960"/>
      <w:bookmarkEnd w:id="3961"/>
      <w:bookmarkEnd w:id="3962"/>
    </w:p>
    <w:p w14:paraId="6ACE9FF6" w14:textId="77777777"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13DB8646" w14:textId="77777777" w:rsidR="001D5101" w:rsidRDefault="001D5101" w:rsidP="001D5101">
      <w:r>
        <w:t>The credentials are either:</w:t>
      </w:r>
    </w:p>
    <w:p w14:paraId="67BAE01A" w14:textId="77777777" w:rsidR="001D5101" w:rsidRDefault="001D5101" w:rsidP="001D5101">
      <w:pPr>
        <w:pStyle w:val="B1"/>
      </w:pPr>
      <w:r>
        <w:t>A symmetric key shared by the Enrolee and an Enrolment Target, which may be a MAF or Node or CSE or AE:</w:t>
      </w:r>
    </w:p>
    <w:p w14:paraId="073439E3" w14:textId="77777777"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799D7747" w14:textId="77777777"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28F5D961" w14:textId="77777777" w:rsidR="001D5101" w:rsidRDefault="001D5101" w:rsidP="001D5101">
      <w:pPr>
        <w:pStyle w:val="NO"/>
      </w:pPr>
      <w:r>
        <w:t>NOTE:</w:t>
      </w:r>
      <w:r>
        <w:tab/>
        <w:t xml:space="preserve">This case should be employed only in cases where the Enrolee is expected to require a symmetric key with </w:t>
      </w:r>
      <w:r w:rsidRPr="004A6ADE">
        <w:t>relatively few</w:t>
      </w:r>
      <w:r>
        <w:t xml:space="preserve"> CSE or AE. </w:t>
      </w:r>
    </w:p>
    <w:p w14:paraId="7AA11801" w14:textId="77777777"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14:paraId="1122E04B" w14:textId="4B1A838F"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02034F87" w14:textId="77777777"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22082D0F" w14:textId="77777777" w:rsidR="0027080E" w:rsidRDefault="0027080E" w:rsidP="0027080E">
      <w:pPr>
        <w:pStyle w:val="B2"/>
      </w:pPr>
      <w:r>
        <w:t xml:space="preserve">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w:t>
      </w:r>
      <w:del w:id="3963" w:author="fennesser" w:date="2017-05-22T18:35:00Z">
        <w:r w:rsidDel="004E514C">
          <w:delText>An i</w:delText>
        </w:r>
      </w:del>
      <w:ins w:id="3964" w:author="fennesser" w:date="2017-05-22T18:35:00Z">
        <w:r>
          <w:t>I</w:t>
        </w:r>
      </w:ins>
      <w:r>
        <w:t xml:space="preserve">nteroperable </w:t>
      </w:r>
      <w:del w:id="3965" w:author="fennesser" w:date="2017-05-23T02:55:00Z">
        <w:r w:rsidDel="005A250C">
          <w:delText xml:space="preserve">pre-provisioning </w:delText>
        </w:r>
      </w:del>
      <w:r>
        <w:t>framework</w:t>
      </w:r>
      <w:ins w:id="3966" w:author="fennesser" w:date="2017-05-22T18:35:00Z">
        <w:r>
          <w:t>s</w:t>
        </w:r>
      </w:ins>
      <w:r>
        <w:t xml:space="preserve"> </w:t>
      </w:r>
      <w:ins w:id="3967" w:author="fennesser" w:date="2017-05-23T02:55:00Z">
        <w:r>
          <w:t xml:space="preserve">enabling pre-provisioning </w:t>
        </w:r>
      </w:ins>
      <w:del w:id="3968" w:author="fennesser" w:date="2017-05-22T18:35:00Z">
        <w:r w:rsidDel="004E514C">
          <w:delText>based on UICC is</w:delText>
        </w:r>
      </w:del>
      <w:ins w:id="3969" w:author="fennesser" w:date="2017-05-22T18:36:00Z">
        <w:r>
          <w:t>are</w:t>
        </w:r>
      </w:ins>
      <w:r>
        <w:t xml:space="preserve"> described in annex D</w:t>
      </w:r>
      <w:ins w:id="3970" w:author="fennesser" w:date="2017-05-22T18:36:00Z">
        <w:r>
          <w:t xml:space="preserve"> for UICC and in Annex L </w:t>
        </w:r>
      </w:ins>
      <w:ins w:id="3971" w:author="fennesser" w:date="2017-05-22T18:37:00Z">
        <w:r>
          <w:t>for</w:t>
        </w:r>
      </w:ins>
      <w:ins w:id="3972" w:author="fennesser" w:date="2017-05-23T02:40:00Z">
        <w:r>
          <w:t xml:space="preserve"> independent </w:t>
        </w:r>
      </w:ins>
      <w:ins w:id="3973" w:author="fennesser" w:date="2017-05-22T18:37:00Z">
        <w:r>
          <w:t xml:space="preserve"> hardware based secure environment</w:t>
        </w:r>
      </w:ins>
      <w:ins w:id="3974" w:author="fennesser" w:date="2017-05-22T18:38:00Z">
        <w:r>
          <w:t>s</w:t>
        </w:r>
      </w:ins>
      <w:ins w:id="3975" w:author="fennesser" w:date="2017-05-22T18:37:00Z">
        <w:r>
          <w:t xml:space="preserve"> supporting asymmetric cryptography</w:t>
        </w:r>
      </w:ins>
      <w:r>
        <w:t>.</w:t>
      </w:r>
    </w:p>
    <w:p w14:paraId="4FA7E4E1" w14:textId="77777777" w:rsidR="001D5101" w:rsidRPr="00954002" w:rsidRDefault="001D5101" w:rsidP="00AB1A48">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77046AF8" w14:textId="1B89F5FD" w:rsidR="001D5101" w:rsidRPr="00AB1A48" w:rsidRDefault="001D5101" w:rsidP="001D5101">
      <w:pPr>
        <w:pStyle w:val="Heading4"/>
        <w:rPr>
          <w:lang w:val="en-US"/>
        </w:rPr>
      </w:pPr>
      <w:bookmarkStart w:id="3976" w:name="_Toc449434859"/>
      <w:bookmarkStart w:id="3977" w:name="_Toc449445384"/>
      <w:bookmarkStart w:id="3978" w:name="_Toc449445622"/>
      <w:bookmarkStart w:id="3979" w:name="_Toc450601243"/>
      <w:bookmarkStart w:id="3980" w:name="_Toc457595336"/>
      <w:bookmarkStart w:id="3981" w:name="_Toc459366739"/>
      <w:bookmarkStart w:id="3982" w:name="_Toc459367056"/>
      <w:bookmarkStart w:id="3983" w:name="_Toc475983561"/>
      <w:bookmarkStart w:id="3984" w:name="_Toc485210081"/>
      <w:r w:rsidRPr="00954002">
        <w:t>8.3.1.2</w:t>
      </w:r>
      <w:r w:rsidRPr="00954002">
        <w:tab/>
      </w:r>
      <w:bookmarkEnd w:id="3976"/>
      <w:bookmarkEnd w:id="3977"/>
      <w:bookmarkEnd w:id="3978"/>
      <w:bookmarkEnd w:id="3979"/>
      <w:bookmarkEnd w:id="3980"/>
      <w:bookmarkEnd w:id="3981"/>
      <w:bookmarkEnd w:id="3982"/>
      <w:bookmarkEnd w:id="3983"/>
      <w:r>
        <w:rPr>
          <w:lang w:val="en-US"/>
        </w:rPr>
        <w:t>High Level Flow</w:t>
      </w:r>
      <w:bookmarkEnd w:id="3984"/>
    </w:p>
    <w:p w14:paraId="7F88A71F" w14:textId="2243691F"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38805A5B" w14:textId="0F24A11B"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14:paraId="2F1725E8" w14:textId="0B45504B"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26160EBF" w14:textId="77777777" w:rsidR="001D5101" w:rsidRPr="00AB1A48" w:rsidRDefault="001D5101" w:rsidP="00AB1A48">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7408A95" w14:textId="77777777"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14:paraId="42113DC3" w14:textId="77777777" w:rsidR="001D5101" w:rsidRPr="00954002" w:rsidRDefault="001D5101" w:rsidP="001D5101">
      <w:pPr>
        <w:pStyle w:val="B2"/>
        <w:keepNext/>
        <w:keepLines/>
      </w:pPr>
      <w:r w:rsidRPr="00954002">
        <w:t>a Private Signing Key that is known only to that entity;</w:t>
      </w:r>
    </w:p>
    <w:p w14:paraId="2A7B2E32" w14:textId="77777777" w:rsidR="001D5101" w:rsidRPr="00954002" w:rsidRDefault="001D5101" w:rsidP="001D5101">
      <w:pPr>
        <w:pStyle w:val="B2"/>
        <w:keepNext/>
        <w:keepLines/>
      </w:pPr>
      <w:r w:rsidRPr="00954002">
        <w:t>a Certificate containing the corresponding Public Verification Key; and</w:t>
      </w:r>
    </w:p>
    <w:p w14:paraId="52A7EB29" w14:textId="77777777"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14:paraId="0EF56A2D" w14:textId="77777777"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14:paraId="77F6F17F" w14:textId="77777777"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579B9B55" w14:textId="77777777" w:rsidR="001D5101" w:rsidRPr="00954002" w:rsidRDefault="001D5101" w:rsidP="001D5101">
      <w:pPr>
        <w:pStyle w:val="B20"/>
        <w:keepNext/>
        <w:keepLines/>
        <w:ind w:left="720" w:firstLine="0"/>
      </w:pPr>
      <w:r w:rsidRPr="00954002">
        <w:t>For more details see clause 8.3.2.2.</w:t>
      </w:r>
    </w:p>
    <w:p w14:paraId="07A2F203" w14:textId="77777777"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112B004F" w14:textId="77777777"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14:paraId="39B79869" w14:textId="3263172A"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535ED972" w14:textId="77777777"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14:paraId="4C709D01" w14:textId="431200DD"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14:paraId="174410B3" w14:textId="24B7F25B"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51E5929C" w14:textId="77777777" w:rsidR="001D5101" w:rsidRPr="00954002" w:rsidRDefault="001D5101" w:rsidP="001D5101">
      <w:pPr>
        <w:pStyle w:val="B10"/>
      </w:pPr>
      <w:r w:rsidRPr="00954002">
        <w:tab/>
        <w:t>Additionally, in the case of Certificate-Based Remote Security Provisioning Framework:</w:t>
      </w:r>
    </w:p>
    <w:p w14:paraId="6F363D51" w14:textId="3EF1E670"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0EDB33AE" w14:textId="6240F5EB"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0A5A5961" w14:textId="77777777" w:rsidR="001D5101" w:rsidRDefault="001D5101" w:rsidP="001D5101">
      <w:pPr>
        <w:pStyle w:val="B2"/>
      </w:pPr>
      <w:r w:rsidRPr="00AB1A48">
        <w:t>Frequency: This occurs once per association between the MEF Client and MEF.</w:t>
      </w:r>
    </w:p>
    <w:p w14:paraId="4723966F" w14:textId="77777777" w:rsidR="001D5101" w:rsidRDefault="001D5101" w:rsidP="00AB1A48">
      <w:pPr>
        <w:pStyle w:val="NO"/>
      </w:pPr>
      <w:r>
        <w:t>NOTE</w:t>
      </w:r>
      <w:r w:rsidRPr="00AB1A48">
        <w:rPr>
          <w:lang w:val="x-none"/>
        </w:rPr>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Pr>
          <w:lang w:val="en-US"/>
        </w:rPr>
        <w:t>separately from</w:t>
      </w:r>
      <w:r>
        <w:t xml:space="preserve"> MEF Client Credential Configuration.</w:t>
      </w:r>
    </w:p>
    <w:p w14:paraId="61331FAB" w14:textId="77777777" w:rsidR="001D5101" w:rsidRDefault="001D5101" w:rsidP="001D5101">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0152C8F4" w14:textId="77777777"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14:paraId="5FF3E658" w14:textId="77777777"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AD8B688" w14:textId="77777777"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14:paraId="56DF484F" w14:textId="77777777" w:rsidR="001D5101" w:rsidRPr="00776085" w:rsidRDefault="001D5101" w:rsidP="00AB1A48">
      <w:pPr>
        <w:pStyle w:val="B1"/>
        <w:numPr>
          <w:ilvl w:val="0"/>
          <w:numId w:val="0"/>
        </w:numPr>
        <w:ind w:left="737"/>
        <w:rPr>
          <w:b/>
        </w:rPr>
      </w:pPr>
      <w:r w:rsidRPr="00776085">
        <w:t>[Editor’s note: The details are to be provided in an upcoming CR</w:t>
      </w:r>
      <w:r>
        <w:t>.</w:t>
      </w:r>
      <w:r w:rsidRPr="00776085">
        <w:t>]</w:t>
      </w:r>
    </w:p>
    <w:p w14:paraId="4EE5F4C9" w14:textId="64C1CE9F"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66ECA70C" w14:textId="77777777"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14:paraId="1FD16402" w14:textId="77777777" w:rsidR="001D5101" w:rsidRDefault="001D5101" w:rsidP="00AB1A48">
      <w:pPr>
        <w:pStyle w:val="B1"/>
      </w:pPr>
      <w:r w:rsidRPr="00AB1A48">
        <w:rPr>
          <w:b/>
        </w:rPr>
        <w:t>Enrolment Exchange</w:t>
      </w:r>
      <w:r w:rsidRPr="0036269D">
        <w:t xml:space="preserve">: </w:t>
      </w:r>
    </w:p>
    <w:p w14:paraId="3EF662BD" w14:textId="77777777"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0D36C77A" w14:textId="7A208339"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14:paraId="098F4C7F" w14:textId="77777777" w:rsidR="001D5101" w:rsidRPr="005125E8" w:rsidRDefault="001D5101" w:rsidP="00AB1A48">
      <w:pPr>
        <w:pStyle w:val="B2"/>
      </w:pPr>
      <w:r w:rsidRPr="00AB1A48">
        <w:lastRenderedPageBreak/>
        <w:t>Frequency: This occurs whenever triggered by Provisioning Procedure Instructions.</w:t>
      </w:r>
    </w:p>
    <w:p w14:paraId="3437060A" w14:textId="4473C8F6"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14:paraId="3DEF7723" w14:textId="6F0BDB3A"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14:paraId="26BA5AD3" w14:textId="11DB9F06"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14:paraId="563B13B6" w14:textId="76CECB28"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14:paraId="33701CC3" w14:textId="7654A1C8"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6F0C310A" w14:textId="27CF775C"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41C2426C" w14:textId="77777777" w:rsidR="001D5101" w:rsidRDefault="001D5101" w:rsidP="001D5101">
      <w:r w:rsidRPr="00954002">
        <w:t>Figure 8.3.1.2-1 provides a summary of the above defined Remote Security Provisioning Frameworks.</w:t>
      </w:r>
    </w:p>
    <w:p w14:paraId="547AF164" w14:textId="5D22C815" w:rsidR="001D5101" w:rsidRPr="00954002" w:rsidRDefault="001D5101" w:rsidP="0088265A">
      <w:pPr>
        <w:jc w:val="center"/>
      </w:pPr>
      <w:r>
        <w:object w:dxaOrig="11650" w:dyaOrig="12577" w14:anchorId="4F12A251">
          <v:shape id="_x0000_i1056" type="#_x0000_t75" style="width:366.95pt;height:396.2pt" o:ole="">
            <v:imagedata r:id="rId95" o:title=""/>
          </v:shape>
          <o:OLEObject Type="Embed" ProgID="Visio.Drawing.11" ShapeID="_x0000_i1056" DrawAspect="Content" ObjectID="_1558955311" r:id="rId96"/>
        </w:object>
      </w:r>
    </w:p>
    <w:p w14:paraId="4C698800" w14:textId="0B8B6019" w:rsidR="00E54F6F" w:rsidRPr="00954002" w:rsidRDefault="001D5101" w:rsidP="001D5101">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3985" w:name="_Toc449434860"/>
      <w:bookmarkStart w:id="3986" w:name="_Toc449445385"/>
      <w:bookmarkStart w:id="3987" w:name="_Toc449445623"/>
      <w:bookmarkStart w:id="3988" w:name="_Toc450601244"/>
      <w:bookmarkStart w:id="3989" w:name="_Toc457595337"/>
      <w:bookmarkStart w:id="3990" w:name="_Toc459366740"/>
      <w:bookmarkStart w:id="3991" w:name="_Toc459367057"/>
      <w:bookmarkStart w:id="3992" w:name="_Toc485210082"/>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3985"/>
      <w:bookmarkEnd w:id="3986"/>
      <w:bookmarkEnd w:id="3987"/>
      <w:bookmarkEnd w:id="3988"/>
      <w:bookmarkEnd w:id="3989"/>
      <w:bookmarkEnd w:id="3990"/>
      <w:bookmarkEnd w:id="3991"/>
      <w:bookmarkEnd w:id="3992"/>
    </w:p>
    <w:p w14:paraId="38DE54EE" w14:textId="77777777" w:rsidR="00356FAC" w:rsidRPr="00954002" w:rsidRDefault="002D58EE" w:rsidP="00655253">
      <w:pPr>
        <w:pStyle w:val="Heading4"/>
      </w:pPr>
      <w:bookmarkStart w:id="3993" w:name="_Toc449434861"/>
      <w:bookmarkStart w:id="3994" w:name="_Toc449445386"/>
      <w:bookmarkStart w:id="3995" w:name="_Toc449445624"/>
      <w:bookmarkStart w:id="3996" w:name="_Toc450601245"/>
      <w:bookmarkStart w:id="3997" w:name="_Toc457595338"/>
      <w:bookmarkStart w:id="3998" w:name="_Toc459366741"/>
      <w:bookmarkStart w:id="3999" w:name="_Toc459367058"/>
      <w:bookmarkStart w:id="4000" w:name="_Toc485210083"/>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3993"/>
      <w:bookmarkEnd w:id="3994"/>
      <w:bookmarkEnd w:id="3995"/>
      <w:bookmarkEnd w:id="3996"/>
      <w:bookmarkEnd w:id="3997"/>
      <w:bookmarkEnd w:id="3998"/>
      <w:bookmarkEnd w:id="3999"/>
      <w:bookmarkEnd w:id="4000"/>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7" type="#_x0000_t75" style="width:437.25pt;height:330.3pt" o:ole="">
            <v:imagedata r:id="rId97" o:title="" croptop="1970f" cropbottom="1727f" cropleft="2661f" cropright="2111f"/>
          </v:shape>
          <o:OLEObject Type="Embed" ProgID="Visio.Drawing.11" ShapeID="_x0000_i1057" DrawAspect="Content" ObjectID="_1558955312" r:id="rId98"/>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4001" w:name="_Toc449434862"/>
      <w:bookmarkStart w:id="4002" w:name="_Toc449445387"/>
      <w:bookmarkStart w:id="4003" w:name="_Toc449445625"/>
      <w:bookmarkStart w:id="4004" w:name="_Toc450601246"/>
      <w:bookmarkStart w:id="4005" w:name="_Toc457595339"/>
      <w:bookmarkStart w:id="4006" w:name="_Toc459366742"/>
      <w:bookmarkStart w:id="4007" w:name="_Toc459367059"/>
      <w:bookmarkStart w:id="4008" w:name="_Toc485210084"/>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4001"/>
      <w:bookmarkEnd w:id="4002"/>
      <w:bookmarkEnd w:id="4003"/>
      <w:bookmarkEnd w:id="4004"/>
      <w:bookmarkEnd w:id="4005"/>
      <w:bookmarkEnd w:id="4006"/>
      <w:bookmarkEnd w:id="4007"/>
      <w:bookmarkEnd w:id="4008"/>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8" type="#_x0000_t75" style="width:437.1pt;height:451.45pt" o:ole="">
            <v:imagedata r:id="rId99" o:title="" croptop="1173f" cropbottom="1956f" cropleft="2098f" cropright="841f"/>
          </v:shape>
          <o:OLEObject Type="Embed" ProgID="Visio.Drawing.11" ShapeID="_x0000_i1058" DrawAspect="Content" ObjectID="_1558955313" r:id="rId100"/>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4009" w:name="_Toc449434863"/>
      <w:bookmarkStart w:id="4010" w:name="_Toc449445388"/>
      <w:bookmarkStart w:id="4011" w:name="_Toc449445626"/>
      <w:bookmarkStart w:id="4012" w:name="_Toc450601247"/>
      <w:bookmarkStart w:id="4013" w:name="_Toc457595340"/>
      <w:bookmarkStart w:id="4014" w:name="_Toc459366743"/>
      <w:bookmarkStart w:id="4015" w:name="_Toc459367060"/>
      <w:bookmarkStart w:id="4016" w:name="_Toc485210085"/>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4009"/>
      <w:bookmarkEnd w:id="4010"/>
      <w:bookmarkEnd w:id="4011"/>
      <w:bookmarkEnd w:id="4012"/>
      <w:bookmarkEnd w:id="4013"/>
      <w:bookmarkEnd w:id="4014"/>
      <w:bookmarkEnd w:id="4015"/>
      <w:bookmarkEnd w:id="4016"/>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9" type="#_x0000_t75" style="width:356.3pt;height:398.95pt" o:ole="">
            <v:imagedata r:id="rId101" o:title="" croptop="1659f" cropbottom="5079f" cropleft="1889f" cropright="14706f"/>
          </v:shape>
          <o:OLEObject Type="Embed" ProgID="Visio.Drawing.11" ShapeID="_x0000_i1059" DrawAspect="Content" ObjectID="_1558955314" r:id="rId102"/>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55DF16D8" w:rsidR="001077AF" w:rsidRDefault="001077AF" w:rsidP="001077AF">
      <w:pPr>
        <w:pStyle w:val="Heading3"/>
        <w:rPr>
          <w:lang w:val="en-US"/>
        </w:rPr>
      </w:pPr>
      <w:bookmarkStart w:id="4017" w:name="_Toc457595341"/>
      <w:bookmarkStart w:id="4018" w:name="_Toc459366744"/>
      <w:bookmarkStart w:id="4019" w:name="_Toc459367061"/>
      <w:bookmarkStart w:id="4020" w:name="_Toc485210086"/>
      <w:bookmarkStart w:id="4021" w:name="_Toc449434864"/>
      <w:bookmarkStart w:id="4022" w:name="_Toc449445389"/>
      <w:bookmarkStart w:id="4023" w:name="_Toc449445627"/>
      <w:bookmarkStart w:id="4024" w:name="_Toc450601248"/>
      <w:r w:rsidRPr="001077AF">
        <w:t>8.3.</w:t>
      </w:r>
      <w:r w:rsidRPr="001077AF">
        <w:rPr>
          <w:lang w:val="en-US"/>
        </w:rPr>
        <w:t>3</w:t>
      </w:r>
      <w:r>
        <w:tab/>
      </w:r>
      <w:bookmarkEnd w:id="4017"/>
      <w:bookmarkEnd w:id="4018"/>
      <w:bookmarkEnd w:id="4019"/>
      <w:r w:rsidR="001D5101">
        <w:rPr>
          <w:lang w:val="en-US"/>
        </w:rPr>
        <w:t>VOID</w:t>
      </w:r>
      <w:bookmarkEnd w:id="4020"/>
    </w:p>
    <w:p w14:paraId="432BC423" w14:textId="15CCC4CE" w:rsidR="001077AF" w:rsidRDefault="001077AF" w:rsidP="001D5101">
      <w:pPr>
        <w:pStyle w:val="BL"/>
        <w:numPr>
          <w:ilvl w:val="0"/>
          <w:numId w:val="0"/>
        </w:numPr>
        <w:ind w:left="284"/>
      </w:pPr>
    </w:p>
    <w:p w14:paraId="656F5A7B" w14:textId="77777777" w:rsidR="00E97FC8" w:rsidRDefault="00E97FC8" w:rsidP="00E97FC8">
      <w:pPr>
        <w:pStyle w:val="Heading3"/>
        <w:rPr>
          <w:lang w:val="en-US"/>
        </w:rPr>
      </w:pPr>
      <w:bookmarkStart w:id="4025" w:name="_Toc485210087"/>
      <w:r w:rsidRPr="001077AF">
        <w:lastRenderedPageBreak/>
        <w:t>8.3.</w:t>
      </w:r>
      <w:r>
        <w:t>4</w:t>
      </w:r>
      <w:r>
        <w:tab/>
        <w:t>Enrolment Exchange</w:t>
      </w:r>
      <w:bookmarkEnd w:id="4025"/>
      <w:r>
        <w:rPr>
          <w:lang w:val="en-US"/>
        </w:rPr>
        <w:t xml:space="preserve"> </w:t>
      </w:r>
    </w:p>
    <w:p w14:paraId="7BEEFD71" w14:textId="77777777" w:rsidR="00E97FC8" w:rsidRPr="00AB1A48" w:rsidRDefault="00E97FC8" w:rsidP="00AB1A48">
      <w:pPr>
        <w:rPr>
          <w:i/>
          <w:color w:val="FF0000"/>
          <w:lang w:val="en-US"/>
        </w:rPr>
      </w:pPr>
      <w:r w:rsidRPr="00AB1A48">
        <w:rPr>
          <w:i/>
          <w:color w:val="FF0000"/>
          <w:lang w:val="en-US"/>
        </w:rPr>
        <w:t>Editor’s Note: Input for this clause will be supplied with a separate CR</w:t>
      </w:r>
    </w:p>
    <w:p w14:paraId="1A7DD34F" w14:textId="77777777" w:rsidR="00E97FC8" w:rsidRDefault="00E97FC8" w:rsidP="00E97FC8">
      <w:pPr>
        <w:pStyle w:val="Heading3"/>
        <w:rPr>
          <w:lang w:val="en-US"/>
        </w:rPr>
      </w:pPr>
      <w:bookmarkStart w:id="4026" w:name="_Toc485210088"/>
      <w:r>
        <w:t>8.3.5</w:t>
      </w:r>
      <w:r>
        <w:tab/>
      </w:r>
      <w:r>
        <w:rPr>
          <w:lang w:val="en-US"/>
        </w:rPr>
        <w:t>Symmetric Key Provisioning Details</w:t>
      </w:r>
      <w:bookmarkEnd w:id="4026"/>
    </w:p>
    <w:p w14:paraId="68204FE5" w14:textId="5B27F66A" w:rsidR="00E97FC8" w:rsidRPr="00403755" w:rsidRDefault="00D55318" w:rsidP="00AB1A48">
      <w:pPr>
        <w:pStyle w:val="Heading4"/>
      </w:pPr>
      <w:bookmarkStart w:id="4027" w:name="_Toc485210089"/>
      <w:r>
        <w:t>8.3.5.1</w:t>
      </w:r>
      <w:r>
        <w:tab/>
      </w:r>
      <w:r w:rsidR="00E97FC8" w:rsidRPr="00403755">
        <w:t>Introduction</w:t>
      </w:r>
      <w:bookmarkEnd w:id="4027"/>
      <w:r w:rsidR="00E97FC8" w:rsidRPr="00403755">
        <w:t xml:space="preserve"> </w:t>
      </w:r>
    </w:p>
    <w:p w14:paraId="3AA5E7FF" w14:textId="77777777"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14:paraId="09C1F962" w14:textId="77777777"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188CC9C" w14:textId="77777777"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E97FC8" w:rsidRPr="006D50CC" w14:paraId="1B5E61F0" w14:textId="77777777" w:rsidTr="009549D6">
        <w:trPr>
          <w:jc w:val="center"/>
        </w:trPr>
        <w:tc>
          <w:tcPr>
            <w:tcW w:w="2543" w:type="dxa"/>
            <w:shd w:val="clear" w:color="auto" w:fill="BDD6EE"/>
          </w:tcPr>
          <w:p w14:paraId="281E7CBA" w14:textId="77777777" w:rsidR="00E97FC8" w:rsidRPr="004B32C5" w:rsidRDefault="00E97FC8" w:rsidP="009549D6">
            <w:pPr>
              <w:pStyle w:val="TAH"/>
            </w:pPr>
            <w:r w:rsidRPr="004B32C5">
              <w:t>MEF-Based Security Framework</w:t>
            </w:r>
          </w:p>
        </w:tc>
        <w:tc>
          <w:tcPr>
            <w:tcW w:w="1530" w:type="dxa"/>
            <w:shd w:val="clear" w:color="auto" w:fill="BDD6EE"/>
          </w:tcPr>
          <w:p w14:paraId="34A3AF62" w14:textId="77777777" w:rsidR="00E97FC8" w:rsidRPr="004B32C5" w:rsidRDefault="00E97FC8" w:rsidP="009549D6">
            <w:pPr>
              <w:pStyle w:val="TAH"/>
            </w:pPr>
            <w:r w:rsidRPr="004B32C5">
              <w:t>Source MEF Client</w:t>
            </w:r>
          </w:p>
        </w:tc>
        <w:tc>
          <w:tcPr>
            <w:tcW w:w="1530" w:type="dxa"/>
            <w:shd w:val="clear" w:color="auto" w:fill="BDD6EE"/>
          </w:tcPr>
          <w:p w14:paraId="068C04D8" w14:textId="77777777" w:rsidR="00E97FC8" w:rsidRPr="004B32C5" w:rsidRDefault="00E97FC8" w:rsidP="009549D6">
            <w:pPr>
              <w:pStyle w:val="TAH"/>
            </w:pPr>
            <w:r w:rsidRPr="004B32C5">
              <w:t>Target MEF Client</w:t>
            </w:r>
          </w:p>
        </w:tc>
        <w:tc>
          <w:tcPr>
            <w:tcW w:w="1710" w:type="dxa"/>
            <w:shd w:val="clear" w:color="auto" w:fill="BDD6EE"/>
          </w:tcPr>
          <w:p w14:paraId="44A27576" w14:textId="77777777" w:rsidR="00E97FC8" w:rsidRPr="004B32C5" w:rsidRDefault="00E97FC8" w:rsidP="009549D6">
            <w:pPr>
              <w:pStyle w:val="TAH"/>
            </w:pPr>
            <w:r w:rsidRPr="004B32C5">
              <w:t>Number of Target MEF Clients</w:t>
            </w:r>
          </w:p>
        </w:tc>
        <w:tc>
          <w:tcPr>
            <w:tcW w:w="2070" w:type="dxa"/>
            <w:shd w:val="clear" w:color="auto" w:fill="BDD6EE"/>
          </w:tcPr>
          <w:p w14:paraId="2781030A" w14:textId="77777777" w:rsidR="00E97FC8" w:rsidRPr="004B32C5" w:rsidRDefault="00E97FC8" w:rsidP="009549D6">
            <w:pPr>
              <w:pStyle w:val="TAH"/>
            </w:pPr>
            <w:r w:rsidRPr="004B32C5">
              <w:t>Output Symmetric Key</w:t>
            </w:r>
          </w:p>
        </w:tc>
      </w:tr>
      <w:tr w:rsidR="00E97FC8" w:rsidRPr="006D50CC" w14:paraId="2891B619" w14:textId="77777777" w:rsidTr="009549D6">
        <w:trPr>
          <w:jc w:val="center"/>
        </w:trPr>
        <w:tc>
          <w:tcPr>
            <w:tcW w:w="2543" w:type="dxa"/>
            <w:shd w:val="clear" w:color="auto" w:fill="auto"/>
          </w:tcPr>
          <w:p w14:paraId="0EDFFCB9" w14:textId="77777777" w:rsidR="00E97FC8" w:rsidRPr="006D50CC" w:rsidRDefault="00E97FC8" w:rsidP="009549D6">
            <w:pPr>
              <w:pStyle w:val="TAL"/>
            </w:pPr>
            <w:r>
              <w:t>MAF Security Frameworks</w:t>
            </w:r>
          </w:p>
        </w:tc>
        <w:tc>
          <w:tcPr>
            <w:tcW w:w="1530" w:type="dxa"/>
            <w:shd w:val="clear" w:color="auto" w:fill="auto"/>
          </w:tcPr>
          <w:p w14:paraId="41EEF217" w14:textId="77777777" w:rsidR="00E97FC8" w:rsidRPr="006D50CC" w:rsidRDefault="00E97FC8" w:rsidP="009549D6">
            <w:pPr>
              <w:pStyle w:val="TAL"/>
            </w:pPr>
            <w:r>
              <w:t>MAF Client</w:t>
            </w:r>
          </w:p>
        </w:tc>
        <w:tc>
          <w:tcPr>
            <w:tcW w:w="1530" w:type="dxa"/>
            <w:shd w:val="clear" w:color="auto" w:fill="auto"/>
          </w:tcPr>
          <w:p w14:paraId="06CA2EA1" w14:textId="77777777" w:rsidR="00E97FC8" w:rsidRPr="006D50CC" w:rsidRDefault="00E97FC8" w:rsidP="009549D6">
            <w:pPr>
              <w:pStyle w:val="TAL"/>
            </w:pPr>
            <w:r>
              <w:t>MAF</w:t>
            </w:r>
          </w:p>
        </w:tc>
        <w:tc>
          <w:tcPr>
            <w:tcW w:w="1710" w:type="dxa"/>
            <w:shd w:val="clear" w:color="auto" w:fill="auto"/>
          </w:tcPr>
          <w:p w14:paraId="156B9AE7" w14:textId="77777777" w:rsidR="00E97FC8" w:rsidRPr="006D50CC" w:rsidRDefault="00E97FC8" w:rsidP="009549D6">
            <w:pPr>
              <w:pStyle w:val="TAL"/>
            </w:pPr>
            <w:r>
              <w:t>1</w:t>
            </w:r>
          </w:p>
        </w:tc>
        <w:tc>
          <w:tcPr>
            <w:tcW w:w="2070" w:type="dxa"/>
            <w:shd w:val="clear" w:color="auto" w:fill="auto"/>
          </w:tcPr>
          <w:p w14:paraId="5C223D2C" w14:textId="77777777" w:rsidR="00E97FC8" w:rsidRPr="006D50CC" w:rsidRDefault="00E97FC8" w:rsidP="009549D6">
            <w:pPr>
              <w:pStyle w:val="TAL"/>
            </w:pPr>
            <w:r>
              <w:t>M2M Master Key (Km)</w:t>
            </w:r>
          </w:p>
        </w:tc>
      </w:tr>
      <w:tr w:rsidR="00E97FC8" w:rsidRPr="006D50CC" w14:paraId="08431F48" w14:textId="77777777" w:rsidTr="009549D6">
        <w:trPr>
          <w:jc w:val="center"/>
        </w:trPr>
        <w:tc>
          <w:tcPr>
            <w:tcW w:w="2543" w:type="dxa"/>
            <w:shd w:val="clear" w:color="auto" w:fill="auto"/>
          </w:tcPr>
          <w:p w14:paraId="7903B33F" w14:textId="77777777" w:rsidR="00E97FC8" w:rsidRPr="004B32C5" w:rsidRDefault="00E97FC8" w:rsidP="009549D6">
            <w:pPr>
              <w:pStyle w:val="TAL"/>
            </w:pPr>
            <w:r w:rsidRPr="004B32C5">
              <w:t>Security Association Establishment Framework (SAEF)</w:t>
            </w:r>
          </w:p>
        </w:tc>
        <w:tc>
          <w:tcPr>
            <w:tcW w:w="1530" w:type="dxa"/>
            <w:shd w:val="clear" w:color="auto" w:fill="auto"/>
          </w:tcPr>
          <w:p w14:paraId="1E0073BF" w14:textId="77777777" w:rsidR="00E97FC8" w:rsidRPr="004B32C5" w:rsidRDefault="00E97FC8" w:rsidP="009549D6">
            <w:pPr>
              <w:pStyle w:val="TAL"/>
            </w:pPr>
            <w:r w:rsidRPr="004B32C5">
              <w:t>Entity A</w:t>
            </w:r>
          </w:p>
        </w:tc>
        <w:tc>
          <w:tcPr>
            <w:tcW w:w="1530" w:type="dxa"/>
            <w:shd w:val="clear" w:color="auto" w:fill="auto"/>
          </w:tcPr>
          <w:p w14:paraId="1265239B" w14:textId="77777777" w:rsidR="00E97FC8" w:rsidRPr="004B32C5" w:rsidRDefault="00E97FC8" w:rsidP="009549D6">
            <w:pPr>
              <w:pStyle w:val="TAL"/>
            </w:pPr>
            <w:r w:rsidRPr="004B32C5">
              <w:t>Entity B</w:t>
            </w:r>
          </w:p>
        </w:tc>
        <w:tc>
          <w:tcPr>
            <w:tcW w:w="1710" w:type="dxa"/>
            <w:shd w:val="clear" w:color="auto" w:fill="auto"/>
          </w:tcPr>
          <w:p w14:paraId="4D13B425" w14:textId="77777777" w:rsidR="00E97FC8" w:rsidRPr="004B32C5" w:rsidRDefault="00E97FC8" w:rsidP="009549D6">
            <w:pPr>
              <w:pStyle w:val="TAL"/>
            </w:pPr>
            <w:r w:rsidRPr="004B32C5">
              <w:t>1</w:t>
            </w:r>
          </w:p>
        </w:tc>
        <w:tc>
          <w:tcPr>
            <w:tcW w:w="2070" w:type="dxa"/>
            <w:shd w:val="clear" w:color="auto" w:fill="auto"/>
          </w:tcPr>
          <w:p w14:paraId="07F2CA2F" w14:textId="77777777" w:rsidR="00E97FC8" w:rsidRPr="004B32C5" w:rsidRDefault="00E97FC8" w:rsidP="009549D6">
            <w:pPr>
              <w:pStyle w:val="TAL"/>
            </w:pPr>
            <w:r w:rsidRPr="004B32C5">
              <w:t>M2M Secure Connection Key (Kc)</w:t>
            </w:r>
          </w:p>
        </w:tc>
      </w:tr>
      <w:tr w:rsidR="00E97FC8" w:rsidRPr="006D50CC" w14:paraId="1DB40365" w14:textId="77777777" w:rsidTr="009549D6">
        <w:trPr>
          <w:jc w:val="center"/>
        </w:trPr>
        <w:tc>
          <w:tcPr>
            <w:tcW w:w="2543" w:type="dxa"/>
            <w:shd w:val="clear" w:color="auto" w:fill="auto"/>
          </w:tcPr>
          <w:p w14:paraId="1213B519" w14:textId="77777777" w:rsidR="00E97FC8" w:rsidRPr="004B32C5" w:rsidRDefault="00E97FC8" w:rsidP="009549D6">
            <w:pPr>
              <w:pStyle w:val="TAL"/>
            </w:pPr>
            <w:r w:rsidRPr="004B32C5">
              <w:t>End-to-End Security of Primitives (ESPrim)</w:t>
            </w:r>
          </w:p>
        </w:tc>
        <w:tc>
          <w:tcPr>
            <w:tcW w:w="1530" w:type="dxa"/>
            <w:shd w:val="clear" w:color="auto" w:fill="auto"/>
          </w:tcPr>
          <w:p w14:paraId="19172C71" w14:textId="77777777" w:rsidR="00E97FC8" w:rsidRPr="004B32C5" w:rsidRDefault="00E97FC8" w:rsidP="009549D6">
            <w:pPr>
              <w:pStyle w:val="TAL"/>
            </w:pPr>
            <w:r w:rsidRPr="004B32C5">
              <w:t>Originator</w:t>
            </w:r>
          </w:p>
        </w:tc>
        <w:tc>
          <w:tcPr>
            <w:tcW w:w="1530" w:type="dxa"/>
            <w:shd w:val="clear" w:color="auto" w:fill="auto"/>
          </w:tcPr>
          <w:p w14:paraId="2910B2E9" w14:textId="77777777" w:rsidR="00E97FC8" w:rsidRPr="004B32C5" w:rsidRDefault="00E97FC8" w:rsidP="009549D6">
            <w:pPr>
              <w:pStyle w:val="TAL"/>
            </w:pPr>
            <w:r w:rsidRPr="004B32C5">
              <w:t>Receiver</w:t>
            </w:r>
          </w:p>
        </w:tc>
        <w:tc>
          <w:tcPr>
            <w:tcW w:w="1710" w:type="dxa"/>
            <w:shd w:val="clear" w:color="auto" w:fill="auto"/>
          </w:tcPr>
          <w:p w14:paraId="00AC4F8B" w14:textId="77777777" w:rsidR="00E97FC8" w:rsidRPr="004B32C5" w:rsidRDefault="00E97FC8" w:rsidP="009549D6">
            <w:pPr>
              <w:pStyle w:val="TAL"/>
            </w:pPr>
            <w:r w:rsidRPr="004B32C5">
              <w:t>1</w:t>
            </w:r>
          </w:p>
        </w:tc>
        <w:tc>
          <w:tcPr>
            <w:tcW w:w="2070" w:type="dxa"/>
            <w:shd w:val="clear" w:color="auto" w:fill="auto"/>
          </w:tcPr>
          <w:p w14:paraId="6D743221" w14:textId="77777777" w:rsidR="00E97FC8" w:rsidRPr="004B32C5" w:rsidRDefault="00E97FC8" w:rsidP="009549D6">
            <w:pPr>
              <w:pStyle w:val="TAL"/>
            </w:pPr>
            <w:r w:rsidRPr="004B32C5">
              <w:t>pairwiseESPrimKey</w:t>
            </w:r>
          </w:p>
        </w:tc>
      </w:tr>
      <w:tr w:rsidR="00E97FC8" w:rsidRPr="006D50CC" w14:paraId="04766594" w14:textId="77777777" w:rsidTr="009549D6">
        <w:trPr>
          <w:jc w:val="center"/>
        </w:trPr>
        <w:tc>
          <w:tcPr>
            <w:tcW w:w="2543" w:type="dxa"/>
            <w:shd w:val="clear" w:color="auto" w:fill="auto"/>
          </w:tcPr>
          <w:p w14:paraId="1DF2EBD2" w14:textId="77777777" w:rsidR="00E97FC8" w:rsidRPr="004B32C5" w:rsidRDefault="00E97FC8" w:rsidP="009549D6">
            <w:pPr>
              <w:pStyle w:val="TAL"/>
            </w:pPr>
            <w:r w:rsidRPr="004B32C5">
              <w:t>End-to-End Security of Data (ESData)</w:t>
            </w:r>
          </w:p>
        </w:tc>
        <w:tc>
          <w:tcPr>
            <w:tcW w:w="1530" w:type="dxa"/>
            <w:shd w:val="clear" w:color="auto" w:fill="auto"/>
          </w:tcPr>
          <w:p w14:paraId="0B4D9EA0" w14:textId="77777777" w:rsidR="00E97FC8" w:rsidRPr="004B32C5" w:rsidRDefault="00E97FC8" w:rsidP="009549D6">
            <w:pPr>
              <w:pStyle w:val="TAL"/>
            </w:pPr>
            <w:r w:rsidRPr="004B32C5">
              <w:t>Source ESData End-Point</w:t>
            </w:r>
          </w:p>
        </w:tc>
        <w:tc>
          <w:tcPr>
            <w:tcW w:w="1530" w:type="dxa"/>
            <w:shd w:val="clear" w:color="auto" w:fill="auto"/>
          </w:tcPr>
          <w:p w14:paraId="3BCB109B" w14:textId="77777777" w:rsidR="00E97FC8" w:rsidRPr="004B32C5" w:rsidRDefault="00E97FC8" w:rsidP="009549D6">
            <w:pPr>
              <w:pStyle w:val="TAL"/>
            </w:pPr>
            <w:r w:rsidRPr="004B32C5">
              <w:t>Target ESData End-Point</w:t>
            </w:r>
          </w:p>
        </w:tc>
        <w:tc>
          <w:tcPr>
            <w:tcW w:w="1710" w:type="dxa"/>
            <w:shd w:val="clear" w:color="auto" w:fill="auto"/>
          </w:tcPr>
          <w:p w14:paraId="7848D1C9" w14:textId="77777777" w:rsidR="00E97FC8" w:rsidRPr="004B32C5" w:rsidRDefault="00E97FC8" w:rsidP="009549D6">
            <w:pPr>
              <w:pStyle w:val="TAL"/>
            </w:pPr>
            <w:r w:rsidRPr="004B32C5">
              <w:t>1..n</w:t>
            </w:r>
          </w:p>
        </w:tc>
        <w:tc>
          <w:tcPr>
            <w:tcW w:w="2070" w:type="dxa"/>
            <w:shd w:val="clear" w:color="auto" w:fill="auto"/>
          </w:tcPr>
          <w:p w14:paraId="1CA5172A" w14:textId="77777777" w:rsidR="00E97FC8" w:rsidRPr="004B32C5" w:rsidRDefault="00E97FC8" w:rsidP="009549D6">
            <w:pPr>
              <w:pStyle w:val="TAL"/>
            </w:pPr>
            <w:r w:rsidRPr="004B32C5">
              <w:t xml:space="preserve">ESData Key </w:t>
            </w:r>
          </w:p>
        </w:tc>
      </w:tr>
    </w:tbl>
    <w:p w14:paraId="4D237E89" w14:textId="77777777" w:rsidR="00E97FC8" w:rsidRPr="004B32C5" w:rsidRDefault="00E97FC8" w:rsidP="00E97FC8"/>
    <w:p w14:paraId="65BA2835" w14:textId="77777777"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31A55C4F" w14:textId="77777777"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14:paraId="2FD3217C" w14:textId="77777777"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51B86345" w14:textId="77777777"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29C52403" w14:textId="77777777"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0B0347AE"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17E1A7B8" w14:textId="77777777"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46EBF896" w14:textId="77777777"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65AC7BEA" w14:textId="77777777"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251AAFA7" w14:textId="77777777"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0BD165E0" w14:textId="77777777"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7B3DEB6F" w14:textId="77777777"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117DEFD9" w14:textId="77777777" w:rsidR="00E97FC8" w:rsidRPr="004B32C5" w:rsidRDefault="00E97FC8" w:rsidP="00E97FC8">
      <w:pPr>
        <w:pStyle w:val="FL"/>
      </w:pPr>
      <w:r w:rsidRPr="00A517CE">
        <w:object w:dxaOrig="7125" w:dyaOrig="3513" w14:anchorId="49B5FB1D">
          <v:shape id="_x0000_i1060" type="#_x0000_t75" style="width:295.7pt;height:137.55pt" o:ole="">
            <v:imagedata r:id="rId103" o:title="" croptop="4032f" cropbottom="5275f" cropleft="3224f" cropright="2299f"/>
          </v:shape>
          <o:OLEObject Type="Embed" ProgID="Visio.Drawing.11" ShapeID="_x0000_i1060" DrawAspect="Content" ObjectID="_1558955315" r:id="rId104"/>
        </w:object>
      </w:r>
    </w:p>
    <w:p w14:paraId="27670850" w14:textId="77777777"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14:paraId="36B6AC8C" w14:textId="77777777"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14:paraId="19063547" w14:textId="77777777" w:rsidR="00E97FC8" w:rsidRPr="004B32C5" w:rsidRDefault="00E97FC8" w:rsidP="00E97FC8">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8.3.5</w:t>
      </w:r>
      <w:r w:rsidRPr="004B32C5">
        <w:t>.3 describes the information in the MEF Client Credential Configuration, MEF Client Registration Configuration and MEF Key Registration Configuration.</w:t>
      </w:r>
    </w:p>
    <w:p w14:paraId="1E36A409" w14:textId="77777777" w:rsidR="00E97FC8" w:rsidRPr="0067124C" w:rsidRDefault="00E97FC8" w:rsidP="00AB1A48">
      <w:pPr>
        <w:pStyle w:val="Heading4"/>
      </w:pPr>
      <w:bookmarkStart w:id="4028" w:name="_Toc485210090"/>
      <w:r>
        <w:t>8.3.5</w:t>
      </w:r>
      <w:r w:rsidRPr="003A021D">
        <w:t>.2</w:t>
      </w:r>
      <w:r w:rsidRPr="003A021D">
        <w:tab/>
      </w:r>
      <w:r>
        <w:t>MEF</w:t>
      </w:r>
      <w:r w:rsidRPr="003A021D">
        <w:t xml:space="preserve"> Security Framework </w:t>
      </w:r>
      <w:r>
        <w:t>Processing and Information Flows</w:t>
      </w:r>
      <w:bookmarkEnd w:id="4028"/>
    </w:p>
    <w:p w14:paraId="313FAC6F" w14:textId="77777777" w:rsidR="00E97FC8" w:rsidRDefault="00E97FC8" w:rsidP="00AB1A48">
      <w:pPr>
        <w:pStyle w:val="Heading5"/>
      </w:pPr>
      <w:bookmarkStart w:id="4029" w:name="_Toc485210091"/>
      <w:r>
        <w:t>8.3.5</w:t>
      </w:r>
      <w:r w:rsidRPr="003A021D">
        <w:t>.</w:t>
      </w:r>
      <w:r>
        <w:t>2.1</w:t>
      </w:r>
      <w:r>
        <w:tab/>
        <w:t>Introduction</w:t>
      </w:r>
      <w:bookmarkEnd w:id="4029"/>
    </w:p>
    <w:p w14:paraId="72C6FCE2" w14:textId="77777777"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14:paraId="56E04CC8" w14:textId="77777777" w:rsidR="00E97FC8" w:rsidRDefault="00E97FC8" w:rsidP="00E97FC8">
      <w:pPr>
        <w:rPr>
          <w:lang w:val="en-US"/>
        </w:rPr>
      </w:pPr>
    </w:p>
    <w:p w14:paraId="75EE7709" w14:textId="77777777" w:rsidR="00E97FC8" w:rsidRPr="00AB1A48" w:rsidRDefault="00E97FC8" w:rsidP="00AB1A48">
      <w:pPr>
        <w:pStyle w:val="Heading5"/>
        <w:rPr>
          <w:lang w:val="en-US"/>
        </w:rPr>
      </w:pPr>
      <w:bookmarkStart w:id="4030" w:name="_Toc485210092"/>
      <w:r>
        <w:t>8.3.5.2.2</w:t>
      </w:r>
      <w:r>
        <w:tab/>
        <w:t>ME</w:t>
      </w:r>
      <w:r w:rsidRPr="002443BC">
        <w:t>F Handshake Procedure</w:t>
      </w:r>
      <w:bookmarkEnd w:id="4030"/>
      <w:r w:rsidRPr="00BA2B8E">
        <w:rPr>
          <w:lang w:val="en-US"/>
        </w:rPr>
        <w:t xml:space="preserve">    </w:t>
      </w:r>
    </w:p>
    <w:p w14:paraId="58598110" w14:textId="77777777"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7CB9391F" w14:textId="77777777"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14:paraId="68D15332" w14:textId="77777777"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41718599" w14:textId="77777777"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3B1F0FA8" w14:textId="77777777"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31A8680A" w14:textId="77777777" w:rsidR="00E97FC8" w:rsidRPr="002443BC" w:rsidRDefault="00E97FC8" w:rsidP="00E97FC8">
      <w:pPr>
        <w:rPr>
          <w:b/>
        </w:rPr>
      </w:pPr>
      <w:r w:rsidRPr="002443BC">
        <w:rPr>
          <w:b/>
        </w:rPr>
        <w:t>Procedure description:</w:t>
      </w:r>
    </w:p>
    <w:p w14:paraId="24AC1077"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78006DFC" w14:textId="77777777" w:rsidR="00E97FC8" w:rsidRPr="002443BC" w:rsidRDefault="00E97FC8" w:rsidP="008912A4">
      <w:pPr>
        <w:numPr>
          <w:ilvl w:val="1"/>
          <w:numId w:val="56"/>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438844B3" w14:textId="77777777" w:rsidR="00E97FC8" w:rsidRPr="002443BC" w:rsidRDefault="00E97FC8" w:rsidP="008912A4">
      <w:pPr>
        <w:numPr>
          <w:ilvl w:val="1"/>
          <w:numId w:val="56"/>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5DC04D15" w14:textId="77777777"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55A1877" w14:textId="77777777"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5C694E0B" w14:textId="77777777"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EE3DA68" w14:textId="77777777" w:rsidR="00E97FC8" w:rsidRPr="00AB1A48" w:rsidRDefault="00E97FC8" w:rsidP="00E97FC8"/>
    <w:p w14:paraId="163E9C87" w14:textId="77777777" w:rsidR="00E97FC8" w:rsidRDefault="00E97FC8" w:rsidP="00AB1A48">
      <w:pPr>
        <w:pStyle w:val="Heading5"/>
        <w:rPr>
          <w:lang w:val="en-US"/>
        </w:rPr>
      </w:pPr>
      <w:bookmarkStart w:id="4031" w:name="_Toc485210093"/>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4031"/>
    </w:p>
    <w:p w14:paraId="7B07AB39" w14:textId="77777777"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7040B525" w14:textId="77777777"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14:paraId="7D724DFD" w14:textId="77777777"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2526E55D" w14:textId="77777777" w:rsidR="00E97FC8" w:rsidRDefault="00E97FC8" w:rsidP="00E97FC8">
      <w:pPr>
        <w:pStyle w:val="B1"/>
        <w:numPr>
          <w:ilvl w:val="0"/>
          <w:numId w:val="0"/>
        </w:numPr>
        <w:rPr>
          <w:b/>
        </w:rPr>
      </w:pPr>
      <w:r w:rsidRPr="007A7524">
        <w:rPr>
          <w:b/>
        </w:rPr>
        <w:t>Procedure description:</w:t>
      </w:r>
    </w:p>
    <w:p w14:paraId="6039DD67" w14:textId="77777777"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26EF903C" w14:textId="77777777"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4F7D2324" w14:textId="77777777"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60A1C5A1"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B9F1A6"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78316B"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0C8D9E" w14:textId="77777777" w:rsidR="00E97FC8" w:rsidRDefault="00E97FC8" w:rsidP="009549D6">
            <w:pPr>
              <w:pStyle w:val="TAH"/>
              <w:rPr>
                <w:rFonts w:eastAsia="Arial Unicode MS"/>
              </w:rPr>
            </w:pPr>
            <w:r>
              <w:rPr>
                <w:rFonts w:eastAsia="Arial Unicode MS"/>
              </w:rPr>
              <w:t>Multiplicity</w:t>
            </w:r>
          </w:p>
        </w:tc>
      </w:tr>
      <w:tr w:rsidR="00E97FC8" w:rsidRPr="00216304" w14:paraId="54175E11"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927AC85" w14:textId="77777777"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2124DE5"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3433364" w14:textId="77777777" w:rsidR="00E97FC8" w:rsidRDefault="00E97FC8" w:rsidP="009549D6">
            <w:pPr>
              <w:pStyle w:val="TAC"/>
              <w:rPr>
                <w:rFonts w:eastAsia="Arial Unicode MS"/>
              </w:rPr>
            </w:pPr>
            <w:r>
              <w:rPr>
                <w:rFonts w:eastAsia="Arial Unicode MS"/>
              </w:rPr>
              <w:t>1</w:t>
            </w:r>
          </w:p>
        </w:tc>
      </w:tr>
      <w:tr w:rsidR="00E97FC8" w:rsidRPr="00216304" w14:paraId="404DC43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F808ABE" w14:textId="77777777"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21576953" w14:textId="77777777"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17067E0" w14:textId="77777777" w:rsidR="00E97FC8" w:rsidRDefault="00E97FC8" w:rsidP="009549D6">
            <w:pPr>
              <w:pStyle w:val="TAC"/>
              <w:rPr>
                <w:rFonts w:eastAsia="Arial Unicode MS"/>
              </w:rPr>
            </w:pPr>
            <w:r>
              <w:rPr>
                <w:rFonts w:eastAsia="Arial Unicode MS"/>
              </w:rPr>
              <w:t>1</w:t>
            </w:r>
          </w:p>
        </w:tc>
      </w:tr>
      <w:tr w:rsidR="00E97FC8" w:rsidRPr="00216304" w14:paraId="44A6810B"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26DECB2" w14:textId="77777777"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E1E134C" w14:textId="77777777"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72D73203" w14:textId="77777777" w:rsidR="00E97FC8" w:rsidRDefault="00E97FC8" w:rsidP="009549D6">
            <w:pPr>
              <w:pStyle w:val="TAC"/>
              <w:rPr>
                <w:rFonts w:eastAsia="Arial Unicode MS"/>
              </w:rPr>
            </w:pPr>
            <w:r>
              <w:rPr>
                <w:rFonts w:eastAsia="Arial Unicode MS"/>
              </w:rPr>
              <w:t>0..1</w:t>
            </w:r>
          </w:p>
        </w:tc>
      </w:tr>
      <w:tr w:rsidR="00E97FC8" w:rsidRPr="00216304" w14:paraId="503F5C39"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2B168D3"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B0F3AB9" w14:textId="77777777"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24C9D68" w14:textId="77777777" w:rsidR="00E97FC8" w:rsidRDefault="00E97FC8" w:rsidP="009549D6">
            <w:pPr>
              <w:pStyle w:val="TAC"/>
              <w:rPr>
                <w:rFonts w:eastAsia="Arial Unicode MS"/>
              </w:rPr>
            </w:pPr>
            <w:r>
              <w:rPr>
                <w:rFonts w:eastAsia="Arial Unicode MS"/>
              </w:rPr>
              <w:t>1</w:t>
            </w:r>
          </w:p>
        </w:tc>
      </w:tr>
    </w:tbl>
    <w:p w14:paraId="29C1CE74" w14:textId="77777777" w:rsidR="00E97FC8" w:rsidRDefault="00E97FC8" w:rsidP="00E97FC8">
      <w:pPr>
        <w:pStyle w:val="B1"/>
        <w:numPr>
          <w:ilvl w:val="0"/>
          <w:numId w:val="0"/>
        </w:numPr>
        <w:ind w:left="737" w:hanging="453"/>
      </w:pPr>
    </w:p>
    <w:p w14:paraId="0B19F729" w14:textId="77777777"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7E2B8A27" w14:textId="77777777"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E97FC8" w14:paraId="6C91C7C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5FE517" w14:textId="77777777"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E484FC" w14:textId="77777777"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DCEAB63" w14:textId="77777777" w:rsidR="00E97FC8" w:rsidRDefault="00E97FC8" w:rsidP="009549D6">
            <w:pPr>
              <w:pStyle w:val="TAH"/>
              <w:rPr>
                <w:rFonts w:eastAsia="Arial Unicode MS"/>
              </w:rPr>
            </w:pPr>
            <w:r>
              <w:rPr>
                <w:rFonts w:eastAsia="Arial Unicode MS"/>
              </w:rPr>
              <w:t>Multiplicity</w:t>
            </w:r>
          </w:p>
        </w:tc>
      </w:tr>
      <w:tr w:rsidR="00E97FC8" w:rsidRPr="00216304" w14:paraId="0F43F232"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2FA952AA" w14:textId="77777777"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DD520E6" w14:textId="77777777"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445BC290" w14:textId="77777777" w:rsidR="00E97FC8" w:rsidRDefault="00E97FC8" w:rsidP="009549D6">
            <w:pPr>
              <w:pStyle w:val="TAC"/>
              <w:rPr>
                <w:rFonts w:eastAsia="Arial Unicode MS"/>
              </w:rPr>
            </w:pPr>
            <w:r>
              <w:rPr>
                <w:rFonts w:eastAsia="Arial Unicode MS"/>
              </w:rPr>
              <w:t>1</w:t>
            </w:r>
          </w:p>
        </w:tc>
      </w:tr>
      <w:tr w:rsidR="00E97FC8" w:rsidRPr="00216304" w14:paraId="21BD42FC"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3CAF2083" w14:textId="77777777"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57F0BD9" w14:textId="77777777"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5F63789" w14:textId="77777777" w:rsidR="00E97FC8" w:rsidRDefault="00E97FC8" w:rsidP="009549D6">
            <w:pPr>
              <w:pStyle w:val="TAC"/>
              <w:rPr>
                <w:rFonts w:eastAsia="Arial Unicode MS"/>
              </w:rPr>
            </w:pPr>
            <w:r>
              <w:rPr>
                <w:rFonts w:eastAsia="Arial Unicode MS"/>
              </w:rPr>
              <w:t>0..1</w:t>
            </w:r>
          </w:p>
        </w:tc>
      </w:tr>
      <w:tr w:rsidR="00E97FC8" w:rsidRPr="00216304" w14:paraId="02D2D5C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4BF8A92" w14:textId="77777777"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333F8C0" w14:textId="77777777"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2BDAC561" w14:textId="77777777" w:rsidR="00E97FC8" w:rsidRDefault="00E97FC8" w:rsidP="009549D6">
            <w:pPr>
              <w:pStyle w:val="TAC"/>
              <w:rPr>
                <w:rFonts w:eastAsia="Arial Unicode MS"/>
              </w:rPr>
            </w:pPr>
            <w:r>
              <w:rPr>
                <w:rFonts w:eastAsia="Arial Unicode MS"/>
              </w:rPr>
              <w:t>1</w:t>
            </w:r>
          </w:p>
        </w:tc>
      </w:tr>
      <w:tr w:rsidR="00E97FC8" w:rsidRPr="00216304" w14:paraId="48E03640"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D61292F" w14:textId="77777777"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4375D8C0" w14:textId="77777777"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1B092514" w14:textId="77777777" w:rsidR="00E97FC8" w:rsidRDefault="00E97FC8" w:rsidP="009549D6">
            <w:pPr>
              <w:pStyle w:val="TAC"/>
              <w:rPr>
                <w:rFonts w:eastAsia="Arial Unicode MS"/>
              </w:rPr>
            </w:pPr>
            <w:r>
              <w:rPr>
                <w:rFonts w:eastAsia="Arial Unicode MS"/>
              </w:rPr>
              <w:t>1</w:t>
            </w:r>
          </w:p>
        </w:tc>
      </w:tr>
      <w:tr w:rsidR="00E97FC8" w:rsidRPr="00216304" w14:paraId="59A2BAF5"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5C8E01C0" w14:textId="77777777"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4EE60E0C" w14:textId="77777777"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6AB5C064" w14:textId="77777777" w:rsidR="00E97FC8" w:rsidRDefault="00E97FC8" w:rsidP="009549D6">
            <w:pPr>
              <w:pStyle w:val="TAC"/>
              <w:rPr>
                <w:rFonts w:eastAsia="Arial Unicode MS"/>
              </w:rPr>
            </w:pPr>
            <w:r>
              <w:rPr>
                <w:rFonts w:eastAsia="Arial Unicode MS"/>
              </w:rPr>
              <w:t>1</w:t>
            </w:r>
          </w:p>
        </w:tc>
      </w:tr>
    </w:tbl>
    <w:p w14:paraId="52EB21CB" w14:textId="77777777" w:rsidR="00E97FC8" w:rsidRDefault="00E97FC8" w:rsidP="00E97FC8">
      <w:pPr>
        <w:pStyle w:val="B1"/>
        <w:numPr>
          <w:ilvl w:val="0"/>
          <w:numId w:val="0"/>
        </w:numPr>
        <w:ind w:left="1021"/>
      </w:pPr>
    </w:p>
    <w:p w14:paraId="217C4BF4" w14:textId="77777777" w:rsidR="00E97FC8" w:rsidRDefault="00E97FC8" w:rsidP="00E97FC8">
      <w:pPr>
        <w:pStyle w:val="B1"/>
        <w:numPr>
          <w:ilvl w:val="0"/>
          <w:numId w:val="0"/>
        </w:numPr>
        <w:ind w:left="720"/>
      </w:pPr>
      <w:r>
        <w:t>The MEF shall send the response to the MEF Client.</w:t>
      </w:r>
    </w:p>
    <w:p w14:paraId="387A9600" w14:textId="77777777" w:rsidR="00E97FC8" w:rsidRDefault="00E97FC8" w:rsidP="008912A4">
      <w:pPr>
        <w:pStyle w:val="B1"/>
        <w:numPr>
          <w:ilvl w:val="0"/>
          <w:numId w:val="33"/>
        </w:numPr>
      </w:pPr>
      <w:r>
        <w:t xml:space="preserve">The MEF Client and MEF shall store the parameters. </w:t>
      </w:r>
    </w:p>
    <w:p w14:paraId="51D946FB" w14:textId="77777777" w:rsidR="00E97FC8" w:rsidRDefault="00E97FC8" w:rsidP="00AB1A48">
      <w:pPr>
        <w:pStyle w:val="Heading5"/>
      </w:pPr>
      <w:bookmarkStart w:id="4032" w:name="_Toc485210094"/>
      <w:r>
        <w:t>8.3.5.2.4</w:t>
      </w:r>
      <w:r w:rsidRPr="003A021D">
        <w:tab/>
      </w:r>
      <w:r>
        <w:t xml:space="preserve">MEF Client </w:t>
      </w:r>
      <w:r>
        <w:rPr>
          <w:lang w:val="en-US"/>
        </w:rPr>
        <w:t>Configuration Retrieval</w:t>
      </w:r>
      <w:r w:rsidRPr="003A021D">
        <w:t xml:space="preserve"> Procedure</w:t>
      </w:r>
      <w:bookmarkEnd w:id="4032"/>
    </w:p>
    <w:p w14:paraId="1784E1E1"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5FDA2E48" w14:textId="77777777" w:rsidR="00E97FC8" w:rsidRPr="003A021D" w:rsidRDefault="00E97FC8" w:rsidP="00E97FC8">
      <w:pPr>
        <w:rPr>
          <w:b/>
          <w:lang w:val="en-US"/>
        </w:rPr>
      </w:pPr>
      <w:r w:rsidRPr="003A021D">
        <w:rPr>
          <w:b/>
          <w:lang w:val="en-US"/>
        </w:rPr>
        <w:t xml:space="preserve">Pre-Conditions: </w:t>
      </w:r>
    </w:p>
    <w:p w14:paraId="502E6D2D"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01F3C34"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69555D1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E1697E" w14:textId="77777777"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0498BF59" w14:textId="77777777"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72F17220"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487791C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B429B1"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1B02CB7"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B031E8" w14:textId="77777777" w:rsidR="00E97FC8" w:rsidRDefault="00E97FC8" w:rsidP="009549D6">
            <w:pPr>
              <w:pStyle w:val="TAH"/>
              <w:rPr>
                <w:rFonts w:eastAsia="Arial Unicode MS"/>
              </w:rPr>
            </w:pPr>
            <w:r>
              <w:rPr>
                <w:rFonts w:eastAsia="Arial Unicode MS"/>
              </w:rPr>
              <w:t>Multiplicity</w:t>
            </w:r>
          </w:p>
        </w:tc>
      </w:tr>
      <w:tr w:rsidR="00E97FC8" w:rsidRPr="00216304" w14:paraId="10CAA69D"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2E209347"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2BEDAA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D79DB9" w14:textId="77777777" w:rsidR="00E97FC8" w:rsidRDefault="00E97FC8" w:rsidP="009549D6">
            <w:pPr>
              <w:pStyle w:val="TAC"/>
              <w:rPr>
                <w:rFonts w:eastAsia="Arial Unicode MS"/>
              </w:rPr>
            </w:pPr>
            <w:r>
              <w:rPr>
                <w:rFonts w:eastAsia="Arial Unicode MS"/>
              </w:rPr>
              <w:t>1</w:t>
            </w:r>
          </w:p>
        </w:tc>
      </w:tr>
      <w:tr w:rsidR="00E97FC8" w:rsidRPr="00216304" w14:paraId="289D279A"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496697C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FDA40E0"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2F7D46C" w14:textId="77777777" w:rsidR="00E97FC8" w:rsidRDefault="00E97FC8" w:rsidP="009549D6">
            <w:pPr>
              <w:pStyle w:val="TAC"/>
              <w:rPr>
                <w:rFonts w:eastAsia="Arial Unicode MS"/>
              </w:rPr>
            </w:pPr>
            <w:r>
              <w:rPr>
                <w:rFonts w:eastAsia="Arial Unicode MS"/>
              </w:rPr>
              <w:t>1</w:t>
            </w:r>
          </w:p>
        </w:tc>
      </w:tr>
    </w:tbl>
    <w:p w14:paraId="3004F5DE" w14:textId="77777777" w:rsidR="00E97FC8" w:rsidRDefault="00E97FC8" w:rsidP="00E97FC8">
      <w:pPr>
        <w:pStyle w:val="B1"/>
        <w:numPr>
          <w:ilvl w:val="0"/>
          <w:numId w:val="0"/>
        </w:numPr>
        <w:ind w:left="737" w:hanging="453"/>
      </w:pPr>
    </w:p>
    <w:p w14:paraId="495924F5" w14:textId="77777777"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BEBA6A3" w14:textId="77777777"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1A64C10A"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6911722"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4E5FFF"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C5786E"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DA9CFAD" w14:textId="77777777" w:rsidR="00E97FC8" w:rsidRDefault="00E97FC8" w:rsidP="009549D6">
            <w:pPr>
              <w:pStyle w:val="TAH"/>
              <w:rPr>
                <w:rFonts w:eastAsia="Arial Unicode MS"/>
              </w:rPr>
            </w:pPr>
            <w:r>
              <w:rPr>
                <w:rFonts w:eastAsia="Arial Unicode MS"/>
              </w:rPr>
              <w:t>Multiplicity</w:t>
            </w:r>
          </w:p>
        </w:tc>
      </w:tr>
      <w:tr w:rsidR="00E97FC8" w:rsidRPr="00216304" w14:paraId="5C109766"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73153C9" w14:textId="77777777"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A681717" w14:textId="77777777"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64ABBB9" w14:textId="77777777" w:rsidR="00E97FC8" w:rsidRDefault="00E97FC8" w:rsidP="009549D6">
            <w:pPr>
              <w:pStyle w:val="TAC"/>
              <w:rPr>
                <w:rFonts w:eastAsia="Arial Unicode MS"/>
              </w:rPr>
            </w:pPr>
            <w:r>
              <w:rPr>
                <w:rFonts w:eastAsia="Arial Unicode MS"/>
              </w:rPr>
              <w:t>1</w:t>
            </w:r>
          </w:p>
        </w:tc>
      </w:tr>
    </w:tbl>
    <w:p w14:paraId="038D132D" w14:textId="77777777" w:rsidR="00E97FC8" w:rsidRDefault="00E97FC8" w:rsidP="00E97FC8">
      <w:pPr>
        <w:pStyle w:val="B1"/>
        <w:numPr>
          <w:ilvl w:val="0"/>
          <w:numId w:val="0"/>
        </w:numPr>
        <w:ind w:left="737" w:hanging="453"/>
      </w:pPr>
    </w:p>
    <w:p w14:paraId="56256722" w14:textId="77777777" w:rsidR="00E97FC8" w:rsidRDefault="00E97FC8" w:rsidP="00E97FC8">
      <w:pPr>
        <w:pStyle w:val="B1"/>
        <w:numPr>
          <w:ilvl w:val="0"/>
          <w:numId w:val="0"/>
        </w:numPr>
        <w:ind w:left="720"/>
      </w:pPr>
      <w:r>
        <w:t>The MEF shall send the response to the MEF Client.</w:t>
      </w:r>
    </w:p>
    <w:p w14:paraId="73F26F9F" w14:textId="77777777" w:rsidR="00E97FC8" w:rsidRDefault="00E97FC8" w:rsidP="008912A4">
      <w:pPr>
        <w:pStyle w:val="B1"/>
        <w:numPr>
          <w:ilvl w:val="0"/>
          <w:numId w:val="46"/>
        </w:numPr>
      </w:pPr>
      <w:r>
        <w:t>The MEF Client shall apply the MEF Client Configuration.</w:t>
      </w:r>
    </w:p>
    <w:p w14:paraId="36B112A9" w14:textId="77777777" w:rsidR="00E97FC8" w:rsidRDefault="00E97FC8" w:rsidP="00AB1A48">
      <w:pPr>
        <w:pStyle w:val="Heading5"/>
      </w:pPr>
      <w:bookmarkStart w:id="4033" w:name="_Toc485210095"/>
      <w:r>
        <w:rPr>
          <w:lang w:val="en-US"/>
        </w:rPr>
        <w:t>8.3.5.2.5</w:t>
      </w:r>
      <w:r w:rsidRPr="003A021D">
        <w:tab/>
      </w:r>
      <w:r>
        <w:t>MEF Client Registration Update</w:t>
      </w:r>
      <w:r w:rsidRPr="003A021D">
        <w:t xml:space="preserve"> Procedure</w:t>
      </w:r>
      <w:bookmarkEnd w:id="4033"/>
    </w:p>
    <w:p w14:paraId="4225A67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96F6770" w14:textId="77777777" w:rsidR="00E97FC8" w:rsidRPr="003A021D" w:rsidRDefault="00E97FC8" w:rsidP="00E97FC8">
      <w:pPr>
        <w:rPr>
          <w:b/>
          <w:lang w:val="en-US"/>
        </w:rPr>
      </w:pPr>
      <w:r w:rsidRPr="003A021D">
        <w:rPr>
          <w:b/>
          <w:lang w:val="en-US"/>
        </w:rPr>
        <w:t xml:space="preserve">Pre-Conditions: </w:t>
      </w:r>
    </w:p>
    <w:p w14:paraId="01E00F7B"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BBE825B"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69B9808"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A243381" w14:textId="77777777"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9D8A6D5" w14:textId="77777777"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784F5C6" w14:textId="77777777"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04C9E768"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56FD7"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1306CD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CB3C01" w14:textId="77777777" w:rsidR="00E97FC8" w:rsidRDefault="00E97FC8" w:rsidP="009549D6">
            <w:pPr>
              <w:pStyle w:val="TAH"/>
              <w:rPr>
                <w:rFonts w:eastAsia="Arial Unicode MS"/>
              </w:rPr>
            </w:pPr>
            <w:r>
              <w:rPr>
                <w:rFonts w:eastAsia="Arial Unicode MS"/>
              </w:rPr>
              <w:t>Multiplicity</w:t>
            </w:r>
          </w:p>
        </w:tc>
      </w:tr>
      <w:tr w:rsidR="00E97FC8" w:rsidRPr="00216304" w14:paraId="2766F481"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50BF29C4" w14:textId="77777777"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0B22BC1"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E456600" w14:textId="77777777" w:rsidR="00E97FC8" w:rsidRDefault="00E97FC8" w:rsidP="009549D6">
            <w:pPr>
              <w:pStyle w:val="TAC"/>
              <w:rPr>
                <w:rFonts w:eastAsia="Arial Unicode MS"/>
              </w:rPr>
            </w:pPr>
            <w:r>
              <w:rPr>
                <w:rFonts w:eastAsia="Arial Unicode MS"/>
              </w:rPr>
              <w:t>1</w:t>
            </w:r>
          </w:p>
        </w:tc>
      </w:tr>
      <w:tr w:rsidR="00E97FC8" w:rsidRPr="00216304" w14:paraId="212D439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3BEBEEC" w14:textId="77777777"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7AF3735" w14:textId="77777777"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7E5AD11" w14:textId="77777777" w:rsidR="00E97FC8" w:rsidRDefault="00E97FC8" w:rsidP="009549D6">
            <w:pPr>
              <w:pStyle w:val="TAC"/>
              <w:rPr>
                <w:rFonts w:eastAsia="Arial Unicode MS"/>
              </w:rPr>
            </w:pPr>
            <w:r>
              <w:rPr>
                <w:rFonts w:eastAsia="Arial Unicode MS"/>
              </w:rPr>
              <w:t>1</w:t>
            </w:r>
          </w:p>
        </w:tc>
      </w:tr>
      <w:tr w:rsidR="00E97FC8" w:rsidRPr="00216304" w14:paraId="4172AE7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086A63C" w14:textId="77777777"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28A43659" w14:textId="77777777"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3EC5B30C" w14:textId="77777777" w:rsidR="00E97FC8" w:rsidRDefault="00E97FC8" w:rsidP="009549D6">
            <w:pPr>
              <w:pStyle w:val="TAC"/>
              <w:rPr>
                <w:rFonts w:eastAsia="Arial Unicode MS"/>
              </w:rPr>
            </w:pPr>
            <w:r>
              <w:rPr>
                <w:rFonts w:eastAsia="Arial Unicode MS"/>
              </w:rPr>
              <w:t>0..1</w:t>
            </w:r>
          </w:p>
        </w:tc>
      </w:tr>
      <w:tr w:rsidR="00E97FC8" w:rsidRPr="00216304" w14:paraId="2B3187AF"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79C2D00" w14:textId="77777777"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6D77390E" w14:textId="77777777"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1D4C90C" w14:textId="77777777" w:rsidR="00E97FC8" w:rsidRDefault="00E97FC8" w:rsidP="009549D6">
            <w:pPr>
              <w:pStyle w:val="TAC"/>
              <w:rPr>
                <w:rFonts w:eastAsia="Arial Unicode MS"/>
              </w:rPr>
            </w:pPr>
            <w:r>
              <w:rPr>
                <w:rFonts w:eastAsia="Arial Unicode MS"/>
              </w:rPr>
              <w:t>0..1</w:t>
            </w:r>
          </w:p>
        </w:tc>
      </w:tr>
      <w:tr w:rsidR="00E97FC8" w:rsidRPr="00216304" w14:paraId="76E58EB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62F1280" w14:textId="77777777" w:rsidR="00E97FC8" w:rsidRDefault="00E97FC8" w:rsidP="009549D6">
            <w:pPr>
              <w:pStyle w:val="TAC"/>
              <w:jc w:val="left"/>
              <w:rPr>
                <w:rFonts w:eastAsia="Arial Unicode MS"/>
              </w:rPr>
            </w:pPr>
            <w:r>
              <w:rPr>
                <w:rFonts w:eastAsia="Arial Unicode MS"/>
              </w:rPr>
              <w:t>NOTE 1: At least one of expirationTime and labels shall be included</w:t>
            </w:r>
          </w:p>
        </w:tc>
      </w:tr>
    </w:tbl>
    <w:p w14:paraId="5FA1EB7C" w14:textId="77777777" w:rsidR="00E97FC8" w:rsidRDefault="00E97FC8" w:rsidP="00E97FC8">
      <w:pPr>
        <w:pStyle w:val="B1"/>
        <w:numPr>
          <w:ilvl w:val="0"/>
          <w:numId w:val="0"/>
        </w:numPr>
        <w:ind w:left="737" w:hanging="453"/>
      </w:pPr>
    </w:p>
    <w:p w14:paraId="61D3D394" w14:textId="77777777"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1668C550" w14:textId="77777777"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a containing the following parameters. </w:t>
      </w:r>
    </w:p>
    <w:p w14:paraId="4C663ACB" w14:textId="77777777"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5E29F27"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EA6873"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3B5AA1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B4A210D" w14:textId="77777777" w:rsidR="00E97FC8" w:rsidRDefault="00E97FC8" w:rsidP="009549D6">
            <w:pPr>
              <w:pStyle w:val="TAH"/>
              <w:rPr>
                <w:rFonts w:eastAsia="Arial Unicode MS"/>
              </w:rPr>
            </w:pPr>
            <w:r>
              <w:rPr>
                <w:rFonts w:eastAsia="Arial Unicode MS"/>
              </w:rPr>
              <w:t>Multiplicity</w:t>
            </w:r>
          </w:p>
        </w:tc>
      </w:tr>
      <w:tr w:rsidR="00E97FC8" w:rsidRPr="00216304" w14:paraId="2FF7A28F"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5200742F" w14:textId="77777777"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67600D1" w14:textId="77777777"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280A58A6" w14:textId="77777777" w:rsidR="00E97FC8" w:rsidRDefault="00E97FC8" w:rsidP="009549D6">
            <w:pPr>
              <w:pStyle w:val="TAC"/>
              <w:rPr>
                <w:rFonts w:eastAsia="Arial Unicode MS"/>
              </w:rPr>
            </w:pPr>
            <w:r>
              <w:rPr>
                <w:rFonts w:eastAsia="Arial Unicode MS"/>
              </w:rPr>
              <w:t>0..1</w:t>
            </w:r>
          </w:p>
        </w:tc>
      </w:tr>
      <w:tr w:rsidR="00E97FC8" w:rsidRPr="00216304" w14:paraId="5EAAA52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4A242203" w14:textId="77777777"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6739B3AA" w14:textId="77777777"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AE7426" w14:textId="77777777" w:rsidR="00E97FC8" w:rsidRDefault="00E97FC8" w:rsidP="009549D6">
            <w:pPr>
              <w:pStyle w:val="TAC"/>
              <w:rPr>
                <w:rFonts w:eastAsia="Arial Unicode MS"/>
              </w:rPr>
            </w:pPr>
            <w:r>
              <w:rPr>
                <w:rFonts w:eastAsia="Arial Unicode MS"/>
              </w:rPr>
              <w:t>0..1</w:t>
            </w:r>
          </w:p>
        </w:tc>
      </w:tr>
      <w:tr w:rsidR="00E97FC8" w:rsidRPr="00216304" w14:paraId="241E5DBC"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38EB0B8" w14:textId="77777777" w:rsidR="00E97FC8" w:rsidRDefault="00E97FC8" w:rsidP="009549D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3BFEB570" w14:textId="77777777" w:rsidR="00E97FC8" w:rsidRDefault="00E97FC8" w:rsidP="00E97FC8">
      <w:pPr>
        <w:pStyle w:val="B1"/>
        <w:numPr>
          <w:ilvl w:val="0"/>
          <w:numId w:val="0"/>
        </w:numPr>
        <w:ind w:left="1021"/>
      </w:pPr>
    </w:p>
    <w:p w14:paraId="35834FBF" w14:textId="77777777" w:rsidR="00E97FC8" w:rsidRDefault="00E97FC8" w:rsidP="00E97FC8">
      <w:pPr>
        <w:pStyle w:val="B1"/>
        <w:numPr>
          <w:ilvl w:val="0"/>
          <w:numId w:val="0"/>
        </w:numPr>
        <w:ind w:left="720"/>
      </w:pPr>
      <w:r>
        <w:lastRenderedPageBreak/>
        <w:t>The MEF shall send the response to the MEF Client.</w:t>
      </w:r>
    </w:p>
    <w:p w14:paraId="099725DC" w14:textId="77777777" w:rsidR="00E97FC8" w:rsidRPr="003A021D" w:rsidRDefault="00E97FC8" w:rsidP="008912A4">
      <w:pPr>
        <w:pStyle w:val="B1"/>
        <w:numPr>
          <w:ilvl w:val="0"/>
          <w:numId w:val="51"/>
        </w:numPr>
        <w:rPr>
          <w:lang w:val="en-US"/>
        </w:rPr>
      </w:pPr>
      <w:r>
        <w:t xml:space="preserve">The MEF Client and MEF shall store the parameters. </w:t>
      </w:r>
    </w:p>
    <w:p w14:paraId="069429BD" w14:textId="77777777" w:rsidR="00E97FC8" w:rsidRDefault="00E97FC8" w:rsidP="00AB1A48">
      <w:pPr>
        <w:pStyle w:val="Heading5"/>
      </w:pPr>
      <w:bookmarkStart w:id="4034" w:name="_Toc485210096"/>
      <w:r>
        <w:t>8.3.5.2.6</w:t>
      </w:r>
      <w:r w:rsidRPr="003A021D">
        <w:tab/>
      </w:r>
      <w:r>
        <w:t>MEF Client De-</w:t>
      </w:r>
      <w:r>
        <w:rPr>
          <w:lang w:val="en-US"/>
        </w:rPr>
        <w:t>Registration</w:t>
      </w:r>
      <w:r w:rsidRPr="003A021D">
        <w:t xml:space="preserve"> Procedure</w:t>
      </w:r>
      <w:bookmarkEnd w:id="4034"/>
    </w:p>
    <w:p w14:paraId="7D11EFB4" w14:textId="77777777"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425C780" w14:textId="77777777" w:rsidR="00E97FC8" w:rsidRPr="003A021D" w:rsidRDefault="00E97FC8" w:rsidP="00E97FC8">
      <w:pPr>
        <w:keepNext/>
        <w:keepLines/>
        <w:rPr>
          <w:b/>
          <w:lang w:val="en-US"/>
        </w:rPr>
      </w:pPr>
      <w:r w:rsidRPr="003A021D">
        <w:rPr>
          <w:b/>
          <w:lang w:val="en-US"/>
        </w:rPr>
        <w:t xml:space="preserve">Pre-Conditions: </w:t>
      </w:r>
    </w:p>
    <w:p w14:paraId="28633DC3" w14:textId="77777777"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02452787" w14:textId="77777777"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320A16AC"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81499E8" w14:textId="77777777"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59612675" w14:textId="77777777"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F0D33C9"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5072E1AA"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ABB1"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2F80F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F7256A6" w14:textId="77777777" w:rsidR="00E97FC8" w:rsidRDefault="00E97FC8" w:rsidP="009549D6">
            <w:pPr>
              <w:pStyle w:val="TAH"/>
              <w:rPr>
                <w:rFonts w:eastAsia="Arial Unicode MS"/>
              </w:rPr>
            </w:pPr>
            <w:r>
              <w:rPr>
                <w:rFonts w:eastAsia="Arial Unicode MS"/>
              </w:rPr>
              <w:t>Multiplicity</w:t>
            </w:r>
          </w:p>
        </w:tc>
      </w:tr>
      <w:tr w:rsidR="00E97FC8" w:rsidRPr="00216304" w14:paraId="5AAB6534"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62481BE9" w14:textId="77777777"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639BBB"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59FF7F" w14:textId="77777777" w:rsidR="00E97FC8" w:rsidRDefault="00E97FC8" w:rsidP="009549D6">
            <w:pPr>
              <w:pStyle w:val="TAC"/>
              <w:rPr>
                <w:rFonts w:eastAsia="Arial Unicode MS"/>
              </w:rPr>
            </w:pPr>
            <w:r>
              <w:rPr>
                <w:rFonts w:eastAsia="Arial Unicode MS"/>
              </w:rPr>
              <w:t>1</w:t>
            </w:r>
          </w:p>
        </w:tc>
      </w:tr>
      <w:tr w:rsidR="00E97FC8" w:rsidRPr="00216304" w14:paraId="3ABAA03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7C567353" w14:textId="77777777"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B932586" w14:textId="77777777"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77134E95" w14:textId="77777777" w:rsidR="00E97FC8" w:rsidRDefault="00E97FC8" w:rsidP="009549D6">
            <w:pPr>
              <w:pStyle w:val="TAC"/>
              <w:rPr>
                <w:rFonts w:eastAsia="Arial Unicode MS"/>
              </w:rPr>
            </w:pPr>
            <w:r>
              <w:rPr>
                <w:rFonts w:eastAsia="Arial Unicode MS"/>
              </w:rPr>
              <w:t>1</w:t>
            </w:r>
          </w:p>
        </w:tc>
      </w:tr>
    </w:tbl>
    <w:p w14:paraId="24A14203" w14:textId="77777777" w:rsidR="00E97FC8" w:rsidRDefault="00E97FC8" w:rsidP="00E97FC8">
      <w:pPr>
        <w:pStyle w:val="B1"/>
        <w:numPr>
          <w:ilvl w:val="0"/>
          <w:numId w:val="0"/>
        </w:numPr>
        <w:ind w:left="737" w:hanging="453"/>
      </w:pPr>
    </w:p>
    <w:p w14:paraId="596E335F" w14:textId="77777777"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73B5ABE2" w14:textId="77777777"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1B8FFE48" w14:textId="77777777" w:rsidR="00E97FC8" w:rsidRPr="0067124C" w:rsidRDefault="00E97FC8" w:rsidP="00AB1A48">
      <w:pPr>
        <w:pStyle w:val="Heading5"/>
        <w:rPr>
          <w:lang w:val="en-US"/>
        </w:rPr>
      </w:pPr>
      <w:bookmarkStart w:id="4035" w:name="_Toc485210097"/>
      <w:r>
        <w:t>8.3.5.2.7</w:t>
      </w:r>
      <w:r w:rsidRPr="003A021D">
        <w:tab/>
      </w:r>
      <w:r>
        <w:t>MEF</w:t>
      </w:r>
      <w:r w:rsidRPr="003A021D">
        <w:t xml:space="preserve"> Key Registration Procedure</w:t>
      </w:r>
      <w:bookmarkEnd w:id="4035"/>
    </w:p>
    <w:p w14:paraId="7E1AC953"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4AA65B1"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780C30E8" w14:textId="77777777" w:rsidR="00E97FC8" w:rsidRPr="003A021D" w:rsidRDefault="00E97FC8" w:rsidP="00E97FC8">
      <w:pPr>
        <w:rPr>
          <w:b/>
          <w:lang w:val="en-US"/>
        </w:rPr>
      </w:pPr>
      <w:r w:rsidRPr="003A021D">
        <w:rPr>
          <w:b/>
          <w:lang w:val="en-US"/>
        </w:rPr>
        <w:t xml:space="preserve">Pre-Conditions: </w:t>
      </w:r>
    </w:p>
    <w:p w14:paraId="06BD2CEB" w14:textId="77777777"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2270F7EF" w14:textId="77777777"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62E44704" w14:textId="77777777"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14:paraId="6A855152" w14:textId="77777777"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78DB412" w14:textId="77777777"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14:paraId="3241E4FD" w14:textId="77777777"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24FA9E92" w14:textId="77777777" w:rsidR="00E97FC8" w:rsidRDefault="00E97FC8" w:rsidP="00E97FC8">
      <w:pPr>
        <w:pStyle w:val="B2"/>
      </w:pPr>
      <w:r>
        <w:lastRenderedPageBreak/>
        <w:t>The output symmetric key value is self-generated by the Source MEF Client, independently of the (D)TLS session secrets.</w:t>
      </w:r>
    </w:p>
    <w:p w14:paraId="3DA206A7" w14:textId="77777777"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14:paraId="0BE616AD" w14:textId="77777777" w:rsidR="00E97FC8" w:rsidRDefault="00E97FC8" w:rsidP="00E97FC8">
      <w:pPr>
        <w:pStyle w:val="B2"/>
      </w:pPr>
      <w:r>
        <w:t>In the case of MEF-Based SAEF or MEF-Based ESPrim: The list shall contain exactly one Absolute AE-ID or Absolute CSE-ID.</w:t>
      </w:r>
    </w:p>
    <w:p w14:paraId="1500B4CE" w14:textId="77777777" w:rsidR="00E97FC8" w:rsidRDefault="00E97FC8" w:rsidP="00E97FC8">
      <w:pPr>
        <w:pStyle w:val="B2"/>
      </w:pPr>
      <w:r>
        <w:t xml:space="preserve">In the case of MEF-Based ESData: The list shall contain any non-zero number of Absolute AE-ID or Absolute CSE-IDs. </w:t>
      </w:r>
    </w:p>
    <w:p w14:paraId="57250106" w14:textId="77777777"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41A53A3E" w14:textId="77777777"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7AB8280C" w14:textId="77777777"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E97FC8" w14:paraId="1CFDD60A" w14:textId="77777777"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E5582A" w14:textId="77777777"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A73E3D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AF8FC8F" w14:textId="77777777" w:rsidR="00E97FC8" w:rsidRDefault="00E97FC8" w:rsidP="009549D6">
            <w:pPr>
              <w:pStyle w:val="TAH"/>
              <w:rPr>
                <w:rFonts w:eastAsia="Arial Unicode MS"/>
              </w:rPr>
            </w:pPr>
            <w:r>
              <w:rPr>
                <w:rFonts w:eastAsia="Arial Unicode MS"/>
              </w:rPr>
              <w:t>Multiplicity</w:t>
            </w:r>
          </w:p>
        </w:tc>
      </w:tr>
      <w:tr w:rsidR="00E97FC8" w:rsidRPr="00216304" w14:paraId="00DDB9B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108FA2D" w14:textId="77777777"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60726132"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F0794A1" w14:textId="77777777" w:rsidR="00E97FC8" w:rsidRDefault="00E97FC8" w:rsidP="009549D6">
            <w:pPr>
              <w:pStyle w:val="TAC"/>
              <w:rPr>
                <w:rFonts w:eastAsia="Arial Unicode MS"/>
              </w:rPr>
            </w:pPr>
            <w:r>
              <w:rPr>
                <w:rFonts w:eastAsia="Arial Unicode MS"/>
              </w:rPr>
              <w:t>1</w:t>
            </w:r>
          </w:p>
        </w:tc>
      </w:tr>
      <w:tr w:rsidR="00E97FC8" w:rsidRPr="00216304" w14:paraId="4834209C"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55293634" w14:textId="77777777"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29115B9C"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9F43223" w14:textId="77777777" w:rsidR="00E97FC8" w:rsidRDefault="00E97FC8" w:rsidP="009549D6">
            <w:pPr>
              <w:pStyle w:val="TAC"/>
              <w:rPr>
                <w:rFonts w:eastAsia="Arial Unicode MS"/>
              </w:rPr>
            </w:pPr>
            <w:r>
              <w:rPr>
                <w:rFonts w:eastAsia="Arial Unicode MS"/>
              </w:rPr>
              <w:t>1</w:t>
            </w:r>
          </w:p>
        </w:tc>
      </w:tr>
      <w:tr w:rsidR="00E97FC8" w:rsidRPr="00216304" w14:paraId="47E8AC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12D3EDD8" w14:textId="77777777"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675843E5"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0318C85" w14:textId="77777777" w:rsidR="00E97FC8" w:rsidRDefault="00E97FC8" w:rsidP="009549D6">
            <w:pPr>
              <w:pStyle w:val="TAC"/>
              <w:rPr>
                <w:rFonts w:eastAsia="Arial Unicode MS"/>
              </w:rPr>
            </w:pPr>
            <w:r>
              <w:rPr>
                <w:rFonts w:eastAsia="Arial Unicode MS"/>
              </w:rPr>
              <w:t>0..1</w:t>
            </w:r>
          </w:p>
        </w:tc>
      </w:tr>
      <w:tr w:rsidR="00E97FC8" w:rsidRPr="00216304" w14:paraId="280BCD50"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442D75D9" w14:textId="77777777"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1F0EE225"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190676E4" w14:textId="77777777" w:rsidR="00E97FC8" w:rsidRDefault="00E97FC8" w:rsidP="009549D6">
            <w:pPr>
              <w:pStyle w:val="TAC"/>
              <w:rPr>
                <w:rFonts w:eastAsia="Arial Unicode MS"/>
              </w:rPr>
            </w:pPr>
            <w:r>
              <w:rPr>
                <w:rFonts w:eastAsia="Arial Unicode MS"/>
              </w:rPr>
              <w:t>1</w:t>
            </w:r>
          </w:p>
        </w:tc>
      </w:tr>
      <w:tr w:rsidR="00E97FC8" w:rsidRPr="00216304" w14:paraId="6C0B6523"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67D050A6" w14:textId="77777777"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3DB2E14C"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1279F728" w14:textId="77777777" w:rsidR="00E97FC8" w:rsidRDefault="00E97FC8" w:rsidP="009549D6">
            <w:pPr>
              <w:pStyle w:val="TAC"/>
              <w:rPr>
                <w:rFonts w:eastAsia="Arial Unicode MS"/>
              </w:rPr>
            </w:pPr>
            <w:r>
              <w:rPr>
                <w:rFonts w:eastAsia="Arial Unicode MS"/>
              </w:rPr>
              <w:t>1</w:t>
            </w:r>
          </w:p>
        </w:tc>
      </w:tr>
      <w:tr w:rsidR="00E97FC8" w:rsidRPr="00216304" w14:paraId="76122F7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0C33E4FB" w14:textId="77777777"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DE42F00" w14:textId="77777777"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5EBE737" w14:textId="77777777" w:rsidR="00E97FC8" w:rsidRDefault="00E97FC8" w:rsidP="009549D6">
            <w:pPr>
              <w:pStyle w:val="TAC"/>
              <w:rPr>
                <w:rFonts w:eastAsia="Arial Unicode MS"/>
              </w:rPr>
            </w:pPr>
            <w:r>
              <w:rPr>
                <w:rFonts w:eastAsia="Arial Unicode MS"/>
              </w:rPr>
              <w:t>0..1</w:t>
            </w:r>
          </w:p>
        </w:tc>
      </w:tr>
      <w:tr w:rsidR="00E97FC8" w:rsidRPr="00216304" w14:paraId="17733C29" w14:textId="77777777"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14:paraId="32B436F5" w14:textId="77777777"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46AD348A" w14:textId="77777777"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7DC55C4F" w14:textId="77777777" w:rsidR="00E97FC8" w:rsidRDefault="00E97FC8" w:rsidP="009549D6">
            <w:pPr>
              <w:pStyle w:val="TAC"/>
              <w:rPr>
                <w:rFonts w:eastAsia="Arial Unicode MS"/>
              </w:rPr>
            </w:pPr>
            <w:r>
              <w:rPr>
                <w:rFonts w:eastAsia="Arial Unicode MS"/>
              </w:rPr>
              <w:t>0..1</w:t>
            </w:r>
          </w:p>
        </w:tc>
      </w:tr>
    </w:tbl>
    <w:p w14:paraId="3AD7B54E" w14:textId="77777777" w:rsidR="00E97FC8" w:rsidRPr="00E43A46" w:rsidRDefault="00E97FC8" w:rsidP="00E97FC8"/>
    <w:p w14:paraId="005344F6" w14:textId="77777777"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158939C2" w14:textId="77777777" w:rsidR="00E97FC8" w:rsidRPr="00581D8E" w:rsidRDefault="00E97FC8" w:rsidP="00E97FC8">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4C797748" w14:textId="77777777"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6AE1E904" w14:textId="77777777"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7B52507" w14:textId="77777777"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B5A7101" w14:textId="77777777" w:rsidR="00E97FC8" w:rsidRPr="00CF305E" w:rsidRDefault="00E97FC8" w:rsidP="00E97FC8">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57AE301E" w14:textId="77777777"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14:paraId="5078D95F" w14:textId="77777777"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14:paraId="4737EF9F" w14:textId="77777777"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47F085FF" w14:textId="77777777"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4CEAB4D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515C4E"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4EFFEA"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6BC9D48" w14:textId="77777777" w:rsidR="00E97FC8" w:rsidRDefault="00E97FC8" w:rsidP="009549D6">
            <w:pPr>
              <w:pStyle w:val="TAH"/>
              <w:rPr>
                <w:rFonts w:eastAsia="Arial Unicode MS"/>
              </w:rPr>
            </w:pPr>
            <w:r>
              <w:rPr>
                <w:rFonts w:eastAsia="Arial Unicode MS"/>
              </w:rPr>
              <w:t>Multiplicity</w:t>
            </w:r>
          </w:p>
        </w:tc>
      </w:tr>
      <w:tr w:rsidR="00E97FC8" w:rsidRPr="00216304" w14:paraId="16DE79A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32956BA" w14:textId="77777777"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3F1129C"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263B9E0" w14:textId="77777777" w:rsidR="00E97FC8" w:rsidRDefault="00E97FC8" w:rsidP="009549D6">
            <w:pPr>
              <w:pStyle w:val="TAC"/>
              <w:rPr>
                <w:rFonts w:eastAsia="Arial Unicode MS"/>
              </w:rPr>
            </w:pPr>
            <w:r>
              <w:rPr>
                <w:rFonts w:eastAsia="Arial Unicode MS"/>
              </w:rPr>
              <w:t>1</w:t>
            </w:r>
          </w:p>
        </w:tc>
      </w:tr>
      <w:tr w:rsidR="00E97FC8" w:rsidRPr="00216304" w14:paraId="535FB96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FECD241" w14:textId="77777777"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6B4AED5D"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3480FC67" w14:textId="77777777" w:rsidR="00E97FC8" w:rsidRDefault="00E97FC8" w:rsidP="009549D6">
            <w:pPr>
              <w:pStyle w:val="TAC"/>
              <w:rPr>
                <w:rFonts w:eastAsia="Arial Unicode MS"/>
              </w:rPr>
            </w:pPr>
            <w:r>
              <w:rPr>
                <w:rFonts w:eastAsia="Arial Unicode MS"/>
              </w:rPr>
              <w:t>1</w:t>
            </w:r>
          </w:p>
        </w:tc>
      </w:tr>
      <w:tr w:rsidR="00E97FC8" w:rsidRPr="00216304" w14:paraId="17E60251"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1A57C6C3" w14:textId="77777777"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3470D85E"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8296A75" w14:textId="77777777" w:rsidR="00E97FC8" w:rsidRDefault="00E97FC8" w:rsidP="009549D6">
            <w:pPr>
              <w:pStyle w:val="TAC"/>
              <w:rPr>
                <w:rFonts w:eastAsia="Arial Unicode MS"/>
              </w:rPr>
            </w:pPr>
            <w:r>
              <w:rPr>
                <w:rFonts w:eastAsia="Arial Unicode MS"/>
              </w:rPr>
              <w:t>1</w:t>
            </w:r>
          </w:p>
        </w:tc>
      </w:tr>
      <w:tr w:rsidR="00E97FC8" w:rsidRPr="00216304" w14:paraId="7436860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DF3A1E8"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697423C"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3D4C280" w14:textId="77777777" w:rsidR="00E97FC8" w:rsidRDefault="00E97FC8" w:rsidP="009549D6">
            <w:pPr>
              <w:pStyle w:val="TAC"/>
              <w:rPr>
                <w:rFonts w:eastAsia="Arial Unicode MS"/>
              </w:rPr>
            </w:pPr>
            <w:r>
              <w:rPr>
                <w:rFonts w:eastAsia="Arial Unicode MS"/>
              </w:rPr>
              <w:t>0..1</w:t>
            </w:r>
          </w:p>
        </w:tc>
      </w:tr>
      <w:tr w:rsidR="00E97FC8" w:rsidRPr="00216304" w14:paraId="40B55BB2"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6ABFEEF0" w14:textId="77777777"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3E62E6"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464F91B" w14:textId="77777777" w:rsidR="00E97FC8" w:rsidRDefault="00E97FC8" w:rsidP="009549D6">
            <w:pPr>
              <w:pStyle w:val="TAC"/>
              <w:rPr>
                <w:rFonts w:eastAsia="Arial Unicode MS"/>
              </w:rPr>
            </w:pPr>
            <w:r>
              <w:rPr>
                <w:rFonts w:eastAsia="Arial Unicode MS"/>
              </w:rPr>
              <w:t>1</w:t>
            </w:r>
          </w:p>
        </w:tc>
      </w:tr>
      <w:tr w:rsidR="00E97FC8" w:rsidRPr="00216304" w14:paraId="0067E18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088BA22B" w14:textId="77777777"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6FD911AD"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58813AE" w14:textId="77777777" w:rsidR="00E97FC8" w:rsidRDefault="00E97FC8" w:rsidP="009549D6">
            <w:pPr>
              <w:pStyle w:val="TAC"/>
              <w:rPr>
                <w:rFonts w:eastAsia="Arial Unicode MS"/>
              </w:rPr>
            </w:pPr>
          </w:p>
        </w:tc>
      </w:tr>
      <w:tr w:rsidR="00E97FC8" w:rsidRPr="00216304" w14:paraId="2A154E1B"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C443131"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F1FF846" w14:textId="77777777"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188464A2" w14:textId="77777777" w:rsidR="00E97FC8" w:rsidRDefault="00E97FC8" w:rsidP="009549D6">
            <w:pPr>
              <w:pStyle w:val="TAC"/>
              <w:rPr>
                <w:rFonts w:eastAsia="Arial Unicode MS"/>
              </w:rPr>
            </w:pPr>
            <w:r>
              <w:rPr>
                <w:rFonts w:eastAsia="Arial Unicode MS"/>
              </w:rPr>
              <w:t>1</w:t>
            </w:r>
          </w:p>
        </w:tc>
      </w:tr>
    </w:tbl>
    <w:p w14:paraId="0E621E94" w14:textId="77777777" w:rsidR="00E97FC8" w:rsidRPr="00E43A46" w:rsidRDefault="00E97FC8" w:rsidP="00E97FC8"/>
    <w:p w14:paraId="653BD327" w14:textId="77777777"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32072A2" w14:textId="77777777"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4EDA872B" w14:textId="77777777" w:rsidR="00E97FC8" w:rsidRPr="0067124C" w:rsidRDefault="00E97FC8" w:rsidP="00AB1A48">
      <w:pPr>
        <w:pStyle w:val="Heading5"/>
        <w:rPr>
          <w:lang w:val="en-US"/>
        </w:rPr>
      </w:pPr>
      <w:bookmarkStart w:id="4036" w:name="_Toc485210098"/>
      <w:r>
        <w:t>8.3.5</w:t>
      </w:r>
      <w:r w:rsidRPr="00F61B30">
        <w:t>.</w:t>
      </w:r>
      <w:r>
        <w:t>2.8</w:t>
      </w:r>
      <w:r w:rsidRPr="00F61B30">
        <w:tab/>
      </w:r>
      <w:r>
        <w:t>MEF</w:t>
      </w:r>
      <w:r w:rsidRPr="00F61B30">
        <w:t xml:space="preserve"> Key Retrieval Procedure</w:t>
      </w:r>
      <w:bookmarkEnd w:id="4036"/>
    </w:p>
    <w:p w14:paraId="3080600D" w14:textId="77777777"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47F1ADFC" w14:textId="77777777" w:rsidR="00E97FC8" w:rsidRPr="003A021D" w:rsidRDefault="00E97FC8" w:rsidP="00E97FC8">
      <w:pPr>
        <w:rPr>
          <w:b/>
          <w:lang w:val="en-US"/>
        </w:rPr>
      </w:pPr>
      <w:r w:rsidRPr="003A021D">
        <w:rPr>
          <w:b/>
          <w:lang w:val="en-US"/>
        </w:rPr>
        <w:t xml:space="preserve">Pre-Conditions: </w:t>
      </w:r>
    </w:p>
    <w:p w14:paraId="1DAC7F88" w14:textId="77777777"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7DA535DB" w14:textId="77777777"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46100E44" w14:textId="77777777"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1001C58" w14:textId="77777777" w:rsidR="00E97FC8" w:rsidRDefault="00E97FC8" w:rsidP="00E97FC8">
      <w:pPr>
        <w:pStyle w:val="B1"/>
      </w:pPr>
      <w:r>
        <w:t>The Target MEF Client may expect that it is authorized to obtain the corresponding output symmetric key value.</w:t>
      </w:r>
    </w:p>
    <w:p w14:paraId="2C4C4D69" w14:textId="77777777"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06428F4A" w14:textId="77777777"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14:paraId="427FAAB4" w14:textId="77777777"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36C4844C" w14:textId="77777777"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2C142756" w14:textId="77777777"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6DC45FC5"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35CBE9"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DC6FED"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1BEBF79" w14:textId="77777777" w:rsidR="00E97FC8" w:rsidRDefault="00E97FC8" w:rsidP="009549D6">
            <w:pPr>
              <w:pStyle w:val="TAH"/>
              <w:rPr>
                <w:rFonts w:eastAsia="Arial Unicode MS"/>
              </w:rPr>
            </w:pPr>
            <w:r>
              <w:rPr>
                <w:rFonts w:eastAsia="Arial Unicode MS"/>
              </w:rPr>
              <w:t>Multiplicity</w:t>
            </w:r>
          </w:p>
        </w:tc>
      </w:tr>
      <w:tr w:rsidR="00E97FC8" w:rsidRPr="00216304" w14:paraId="63BB20EE"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219AE81A" w14:textId="77777777"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4EC6F7B3" w14:textId="77777777"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42196817" w14:textId="77777777" w:rsidR="00E97FC8" w:rsidRDefault="00E97FC8" w:rsidP="009549D6">
            <w:pPr>
              <w:pStyle w:val="TAC"/>
              <w:rPr>
                <w:rFonts w:eastAsia="Arial Unicode MS"/>
              </w:rPr>
            </w:pPr>
            <w:r>
              <w:rPr>
                <w:rFonts w:eastAsia="Arial Unicode MS"/>
              </w:rPr>
              <w:t>1</w:t>
            </w:r>
          </w:p>
        </w:tc>
      </w:tr>
    </w:tbl>
    <w:p w14:paraId="1CEB3DDA" w14:textId="77777777" w:rsidR="00E97FC8" w:rsidRPr="00E43A46" w:rsidRDefault="00E97FC8" w:rsidP="00E97FC8"/>
    <w:p w14:paraId="07B0A38C" w14:textId="77777777"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1E7EF30D" w14:textId="77777777"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073EEE40" w14:textId="77777777"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1446CD64" w14:textId="77777777"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E97FC8" w14:paraId="6A1669A6" w14:textId="77777777"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B423B62" w14:textId="77777777"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1870"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CF41A7" w14:textId="77777777" w:rsidR="00E97FC8" w:rsidRDefault="00E97FC8" w:rsidP="009549D6">
            <w:pPr>
              <w:pStyle w:val="TAH"/>
              <w:rPr>
                <w:rFonts w:eastAsia="Arial Unicode MS"/>
              </w:rPr>
            </w:pPr>
            <w:r>
              <w:rPr>
                <w:rFonts w:eastAsia="Arial Unicode MS"/>
              </w:rPr>
              <w:t>Multiplicity</w:t>
            </w:r>
          </w:p>
        </w:tc>
      </w:tr>
      <w:tr w:rsidR="00E97FC8" w:rsidRPr="00216304" w14:paraId="0DF1230D"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8DFF82B" w14:textId="77777777"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434074EB" w14:textId="77777777"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AD23969" w14:textId="77777777" w:rsidR="00E97FC8" w:rsidRDefault="00E97FC8" w:rsidP="009549D6">
            <w:pPr>
              <w:pStyle w:val="TAC"/>
              <w:rPr>
                <w:rFonts w:eastAsia="Arial Unicode MS"/>
              </w:rPr>
            </w:pPr>
            <w:r>
              <w:rPr>
                <w:rFonts w:eastAsia="Arial Unicode MS"/>
              </w:rPr>
              <w:t>1</w:t>
            </w:r>
          </w:p>
        </w:tc>
      </w:tr>
      <w:tr w:rsidR="00E97FC8" w:rsidRPr="00216304" w14:paraId="481D82C2"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76DA5C25" w14:textId="77777777"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20E0103" w14:textId="77777777"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5E499672" w14:textId="77777777" w:rsidR="00E97FC8" w:rsidRDefault="00E97FC8" w:rsidP="009549D6">
            <w:pPr>
              <w:pStyle w:val="TAC"/>
              <w:rPr>
                <w:rFonts w:eastAsia="Arial Unicode MS"/>
              </w:rPr>
            </w:pPr>
            <w:r>
              <w:rPr>
                <w:rFonts w:eastAsia="Arial Unicode MS"/>
              </w:rPr>
              <w:t>1</w:t>
            </w:r>
          </w:p>
        </w:tc>
      </w:tr>
      <w:tr w:rsidR="00E97FC8" w:rsidRPr="00216304" w14:paraId="26411AA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F2E232C" w14:textId="77777777"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8080888" w14:textId="77777777"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73C1011" w14:textId="77777777" w:rsidR="00E97FC8" w:rsidRDefault="00E97FC8" w:rsidP="009549D6">
            <w:pPr>
              <w:pStyle w:val="TAC"/>
              <w:rPr>
                <w:rFonts w:eastAsia="Arial Unicode MS"/>
              </w:rPr>
            </w:pPr>
            <w:r>
              <w:rPr>
                <w:rFonts w:eastAsia="Arial Unicode MS"/>
              </w:rPr>
              <w:t>0..1</w:t>
            </w:r>
          </w:p>
        </w:tc>
      </w:tr>
      <w:tr w:rsidR="00E97FC8" w:rsidRPr="00216304" w14:paraId="4779F248"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AA8D855" w14:textId="77777777"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2A7FEFED" w14:textId="77777777"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9240FAC" w14:textId="77777777" w:rsidR="00E97FC8" w:rsidRDefault="00E97FC8" w:rsidP="009549D6">
            <w:pPr>
              <w:pStyle w:val="TAC"/>
              <w:rPr>
                <w:rFonts w:eastAsia="Arial Unicode MS"/>
              </w:rPr>
            </w:pPr>
            <w:r>
              <w:rPr>
                <w:rFonts w:eastAsia="Arial Unicode MS"/>
              </w:rPr>
              <w:t>1</w:t>
            </w:r>
          </w:p>
        </w:tc>
      </w:tr>
      <w:tr w:rsidR="00E97FC8" w:rsidRPr="00216304" w14:paraId="099178BC"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5081DC" w14:textId="77777777"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27929643" w14:textId="77777777"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D9B4ACD" w14:textId="77777777" w:rsidR="00E97FC8" w:rsidRDefault="00E97FC8" w:rsidP="009549D6">
            <w:pPr>
              <w:pStyle w:val="TAC"/>
              <w:rPr>
                <w:rFonts w:eastAsia="Arial Unicode MS"/>
              </w:rPr>
            </w:pPr>
          </w:p>
        </w:tc>
      </w:tr>
      <w:tr w:rsidR="00E97FC8" w:rsidRPr="00216304" w14:paraId="2EF216DB" w14:textId="77777777"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14:paraId="2CD18B1B" w14:textId="77777777"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7DD2573B" w14:textId="77777777"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09697D21" w14:textId="77777777" w:rsidR="00E97FC8" w:rsidRDefault="00E97FC8" w:rsidP="009549D6">
            <w:pPr>
              <w:pStyle w:val="TAC"/>
              <w:rPr>
                <w:rFonts w:eastAsia="Arial Unicode MS"/>
              </w:rPr>
            </w:pPr>
            <w:r>
              <w:rPr>
                <w:rFonts w:eastAsia="Arial Unicode MS"/>
              </w:rPr>
              <w:t>1</w:t>
            </w:r>
          </w:p>
        </w:tc>
      </w:tr>
    </w:tbl>
    <w:p w14:paraId="1863AE6C" w14:textId="77777777" w:rsidR="00E97FC8" w:rsidRDefault="00E97FC8" w:rsidP="00E97FC8"/>
    <w:p w14:paraId="43271710" w14:textId="77777777" w:rsidR="00E97FC8" w:rsidRDefault="00E97FC8" w:rsidP="008912A4">
      <w:pPr>
        <w:pStyle w:val="B1"/>
        <w:numPr>
          <w:ilvl w:val="0"/>
          <w:numId w:val="30"/>
        </w:numPr>
      </w:pPr>
      <w:r>
        <w:t>The Target MEF Client shall associate the parameters with the key identifier.</w:t>
      </w:r>
    </w:p>
    <w:p w14:paraId="4DAC92A2" w14:textId="77777777" w:rsidR="00E97FC8" w:rsidRDefault="00E97FC8" w:rsidP="00AB1A48">
      <w:pPr>
        <w:pStyle w:val="Heading5"/>
      </w:pPr>
      <w:bookmarkStart w:id="4037" w:name="_Toc485210099"/>
      <w:r>
        <w:t>8.3.5.2.9</w:t>
      </w:r>
      <w:r w:rsidRPr="003A021D">
        <w:tab/>
      </w:r>
      <w:r>
        <w:t>MEF</w:t>
      </w:r>
      <w:r w:rsidRPr="003A021D">
        <w:t xml:space="preserve"> Key </w:t>
      </w:r>
      <w:r>
        <w:rPr>
          <w:lang w:val="en-US"/>
        </w:rPr>
        <w:t>Registration Update</w:t>
      </w:r>
      <w:r w:rsidRPr="003A021D">
        <w:t xml:space="preserve"> Procedure</w:t>
      </w:r>
      <w:bookmarkEnd w:id="4037"/>
    </w:p>
    <w:p w14:paraId="7082382D"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4EB202B2"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1E1E3351" w14:textId="77777777" w:rsidR="00E97FC8" w:rsidRPr="003A021D" w:rsidRDefault="00E97FC8" w:rsidP="00E97FC8">
      <w:pPr>
        <w:rPr>
          <w:b/>
          <w:lang w:val="en-US"/>
        </w:rPr>
      </w:pPr>
      <w:r w:rsidRPr="003A021D">
        <w:rPr>
          <w:b/>
          <w:lang w:val="en-US"/>
        </w:rPr>
        <w:t xml:space="preserve">Pre-Conditions: </w:t>
      </w:r>
    </w:p>
    <w:p w14:paraId="07A37D4D" w14:textId="77777777"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260AA267" w14:textId="77777777" w:rsidR="00E97FC8" w:rsidRDefault="00E97FC8" w:rsidP="00E97FC8">
      <w:pPr>
        <w:pStyle w:val="B1"/>
        <w:rPr>
          <w:lang w:val="en-US"/>
        </w:rPr>
      </w:pPr>
      <w:r>
        <w:rPr>
          <w:lang w:val="en-US"/>
        </w:rPr>
        <w:t>The key registration is not expired.</w:t>
      </w:r>
    </w:p>
    <w:p w14:paraId="01052270" w14:textId="77777777"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14:paraId="3D06CE12" w14:textId="77777777"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491C68E6" w14:textId="77777777"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14:paraId="61F1151F" w14:textId="77777777" w:rsidR="00E97FC8" w:rsidRDefault="00E97FC8" w:rsidP="00E97FC8">
      <w:pPr>
        <w:pStyle w:val="B2"/>
      </w:pPr>
      <w:r>
        <w:t>In the case of MEF-Based SAEF or MEF-Based ESPrim: The list shall contain exactly one Absolute AE-ID or Absolute CSE-ID.</w:t>
      </w:r>
    </w:p>
    <w:p w14:paraId="78C430BB" w14:textId="77777777" w:rsidR="00E97FC8" w:rsidRDefault="00E97FC8" w:rsidP="00E97FC8">
      <w:pPr>
        <w:pStyle w:val="B2"/>
      </w:pPr>
      <w:r>
        <w:t xml:space="preserve">In the case of MEF-Based ESData: The list shall contain any non-zero number of Absolute AE-ID or Absolute CSE-IDs. </w:t>
      </w:r>
    </w:p>
    <w:p w14:paraId="198E7A69" w14:textId="77777777" w:rsidR="00E97FC8" w:rsidRDefault="00E97FC8" w:rsidP="00E97FC8">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9FAC705" w14:textId="77777777"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4B1B91F" w14:textId="77777777"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E97FC8" w14:paraId="04CD345D" w14:textId="77777777"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117BDD7" w14:textId="77777777"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DACA61"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92CCF1" w14:textId="77777777" w:rsidR="00E97FC8" w:rsidRDefault="00E97FC8" w:rsidP="009549D6">
            <w:pPr>
              <w:pStyle w:val="TAH"/>
              <w:rPr>
                <w:rFonts w:eastAsia="Arial Unicode MS"/>
              </w:rPr>
            </w:pPr>
            <w:r>
              <w:rPr>
                <w:rFonts w:eastAsia="Arial Unicode MS"/>
              </w:rPr>
              <w:t>Multiplicity</w:t>
            </w:r>
          </w:p>
        </w:tc>
      </w:tr>
      <w:tr w:rsidR="00E97FC8" w:rsidRPr="00216304" w14:paraId="74CCD9F9"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4F5E7C2C" w14:textId="77777777"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76CE7A26"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A30FFA9" w14:textId="77777777" w:rsidR="00E97FC8" w:rsidRDefault="00E97FC8" w:rsidP="009549D6">
            <w:pPr>
              <w:pStyle w:val="TAC"/>
              <w:rPr>
                <w:rFonts w:eastAsia="Arial Unicode MS"/>
              </w:rPr>
            </w:pPr>
            <w:r>
              <w:rPr>
                <w:rFonts w:eastAsia="Arial Unicode MS"/>
              </w:rPr>
              <w:t>1</w:t>
            </w:r>
          </w:p>
        </w:tc>
      </w:tr>
      <w:tr w:rsidR="00E97FC8" w:rsidRPr="00216304" w14:paraId="0682B187"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1D30EA7" w14:textId="77777777"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8E61DC5"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10E735" w14:textId="77777777" w:rsidR="00E97FC8" w:rsidRDefault="00E97FC8" w:rsidP="009549D6">
            <w:pPr>
              <w:pStyle w:val="TAC"/>
              <w:rPr>
                <w:rFonts w:eastAsia="Arial Unicode MS"/>
              </w:rPr>
            </w:pPr>
            <w:r>
              <w:rPr>
                <w:rFonts w:eastAsia="Arial Unicode MS"/>
              </w:rPr>
              <w:t>1</w:t>
            </w:r>
          </w:p>
        </w:tc>
      </w:tr>
      <w:tr w:rsidR="00E97FC8" w:rsidRPr="00216304" w14:paraId="02FB4ECA"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5EE13047" w14:textId="77777777"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60264" w14:textId="77777777"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1966DB4" w14:textId="77777777" w:rsidR="00E97FC8" w:rsidRDefault="00E97FC8" w:rsidP="009549D6">
            <w:pPr>
              <w:pStyle w:val="TAC"/>
              <w:rPr>
                <w:rFonts w:eastAsia="Arial Unicode MS"/>
              </w:rPr>
            </w:pPr>
            <w:r>
              <w:rPr>
                <w:rFonts w:eastAsia="Arial Unicode MS"/>
              </w:rPr>
              <w:t>0..1</w:t>
            </w:r>
          </w:p>
        </w:tc>
      </w:tr>
      <w:tr w:rsidR="00E97FC8" w:rsidRPr="00216304" w14:paraId="1C4C8386"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7E0A4595" w14:textId="77777777"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6B1C5C1A" w14:textId="77777777"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3A063C85" w14:textId="77777777" w:rsidR="00E97FC8" w:rsidRDefault="00E97FC8" w:rsidP="009549D6">
            <w:pPr>
              <w:pStyle w:val="TAC"/>
              <w:rPr>
                <w:rFonts w:eastAsia="Arial Unicode MS"/>
              </w:rPr>
            </w:pPr>
            <w:r>
              <w:rPr>
                <w:rFonts w:eastAsia="Arial Unicode MS"/>
              </w:rPr>
              <w:t>0..1</w:t>
            </w:r>
          </w:p>
        </w:tc>
      </w:tr>
      <w:tr w:rsidR="00E97FC8" w:rsidRPr="00216304" w14:paraId="23FA9770" w14:textId="77777777"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14:paraId="3E5E70EA" w14:textId="77777777"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81E948D" w14:textId="77777777"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5835D35E" w14:textId="77777777" w:rsidR="00E97FC8" w:rsidRDefault="00E97FC8" w:rsidP="009549D6">
            <w:pPr>
              <w:pStyle w:val="TAC"/>
              <w:rPr>
                <w:rFonts w:eastAsia="Arial Unicode MS"/>
              </w:rPr>
            </w:pPr>
            <w:r>
              <w:rPr>
                <w:rFonts w:eastAsia="Arial Unicode MS"/>
              </w:rPr>
              <w:t>0..1</w:t>
            </w:r>
          </w:p>
        </w:tc>
      </w:tr>
      <w:tr w:rsidR="00E97FC8" w:rsidRPr="00216304" w14:paraId="44775DDD"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F9078CE" w14:textId="77777777"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14:paraId="3258B7C2" w14:textId="77777777" w:rsidR="00E97FC8" w:rsidRPr="00E43A46" w:rsidRDefault="00E97FC8" w:rsidP="00E97FC8"/>
    <w:p w14:paraId="108E6A77" w14:textId="77777777"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42971AAB" w14:textId="77777777"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39E6D7E1" w14:textId="77777777"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E97FC8" w14:paraId="682975A4" w14:textId="77777777"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F4B0B2" w14:textId="77777777"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2B9453"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FE61110" w14:textId="77777777" w:rsidR="00E97FC8" w:rsidRDefault="00E97FC8" w:rsidP="009549D6">
            <w:pPr>
              <w:pStyle w:val="TAH"/>
              <w:rPr>
                <w:rFonts w:eastAsia="Arial Unicode MS"/>
              </w:rPr>
            </w:pPr>
            <w:r>
              <w:rPr>
                <w:rFonts w:eastAsia="Arial Unicode MS"/>
              </w:rPr>
              <w:t>Multiplicity</w:t>
            </w:r>
          </w:p>
        </w:tc>
      </w:tr>
      <w:tr w:rsidR="00E97FC8" w:rsidRPr="00216304" w14:paraId="03EE7886"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199304E6" w14:textId="77777777"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82FA9BF" w14:textId="77777777"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178FD516" w14:textId="77777777" w:rsidR="00E97FC8" w:rsidRDefault="00E97FC8" w:rsidP="009549D6">
            <w:pPr>
              <w:pStyle w:val="TAC"/>
              <w:rPr>
                <w:rFonts w:eastAsia="Arial Unicode MS"/>
              </w:rPr>
            </w:pPr>
            <w:r>
              <w:rPr>
                <w:rFonts w:eastAsia="Arial Unicode MS"/>
              </w:rPr>
              <w:t>0..1</w:t>
            </w:r>
          </w:p>
        </w:tc>
      </w:tr>
      <w:tr w:rsidR="00E97FC8" w:rsidRPr="00216304" w14:paraId="197525DC"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6E9263C0" w14:textId="77777777"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109AA00" w14:textId="77777777"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6ACB6F2E" w14:textId="77777777" w:rsidR="00E97FC8" w:rsidRDefault="00E97FC8" w:rsidP="009549D6">
            <w:pPr>
              <w:pStyle w:val="TAC"/>
              <w:rPr>
                <w:rFonts w:eastAsia="Arial Unicode MS"/>
              </w:rPr>
            </w:pPr>
            <w:r>
              <w:rPr>
                <w:rFonts w:eastAsia="Arial Unicode MS"/>
              </w:rPr>
              <w:t>0..1</w:t>
            </w:r>
          </w:p>
        </w:tc>
      </w:tr>
      <w:tr w:rsidR="00E97FC8" w:rsidRPr="00216304" w14:paraId="33439A09" w14:textId="77777777"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14:paraId="3E3A2863" w14:textId="77777777"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582C3209" w14:textId="77777777"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85578" w14:textId="77777777" w:rsidR="00E97FC8" w:rsidRDefault="00E97FC8" w:rsidP="009549D6">
            <w:pPr>
              <w:pStyle w:val="TAC"/>
              <w:rPr>
                <w:rFonts w:eastAsia="Arial Unicode MS"/>
              </w:rPr>
            </w:pPr>
            <w:r>
              <w:rPr>
                <w:rFonts w:eastAsia="Arial Unicode MS"/>
              </w:rPr>
              <w:t>0..1</w:t>
            </w:r>
          </w:p>
        </w:tc>
      </w:tr>
      <w:tr w:rsidR="00E97FC8" w:rsidRPr="00216304" w14:paraId="1940F878" w14:textId="77777777"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3792303" w14:textId="77777777"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6C88C6EB" w14:textId="77777777" w:rsidR="00E97FC8" w:rsidRPr="00E43A46" w:rsidRDefault="00E97FC8" w:rsidP="00E97FC8"/>
    <w:p w14:paraId="56440F78" w14:textId="77777777" w:rsidR="00E97FC8" w:rsidRDefault="00E97FC8" w:rsidP="00AB1A48">
      <w:pPr>
        <w:pStyle w:val="Heading5"/>
      </w:pPr>
      <w:bookmarkStart w:id="4038" w:name="_Toc485210100"/>
      <w:r>
        <w:t>8.3.5.2.10</w:t>
      </w:r>
      <w:r w:rsidRPr="003A021D">
        <w:tab/>
      </w:r>
      <w:r>
        <w:t>MEF</w:t>
      </w:r>
      <w:r w:rsidRPr="003A021D">
        <w:t xml:space="preserve"> Key </w:t>
      </w:r>
      <w:r>
        <w:rPr>
          <w:lang w:val="en-US"/>
        </w:rPr>
        <w:t xml:space="preserve">De-Registration </w:t>
      </w:r>
      <w:r w:rsidRPr="003A021D">
        <w:t>Procedure</w:t>
      </w:r>
      <w:bookmarkEnd w:id="4038"/>
    </w:p>
    <w:p w14:paraId="0C12503B" w14:textId="77777777"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359C8E8C" w14:textId="77777777"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521563A8" w14:textId="77777777" w:rsidR="00E97FC8" w:rsidRPr="003A021D" w:rsidRDefault="00E97FC8" w:rsidP="00E97FC8">
      <w:pPr>
        <w:rPr>
          <w:b/>
          <w:lang w:val="en-US"/>
        </w:rPr>
      </w:pPr>
      <w:r w:rsidRPr="003A021D">
        <w:rPr>
          <w:b/>
          <w:lang w:val="en-US"/>
        </w:rPr>
        <w:t xml:space="preserve">Pre-Conditions: </w:t>
      </w:r>
    </w:p>
    <w:p w14:paraId="199CF2DC" w14:textId="77777777"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14:paraId="351D98B2" w14:textId="77777777" w:rsidR="00E97FC8" w:rsidRDefault="00E97FC8" w:rsidP="00E97FC8">
      <w:pPr>
        <w:pStyle w:val="B1"/>
        <w:rPr>
          <w:lang w:val="en-US"/>
        </w:rPr>
      </w:pPr>
      <w:r>
        <w:rPr>
          <w:lang w:val="en-US"/>
        </w:rPr>
        <w:t>The key registration is not expired.</w:t>
      </w:r>
    </w:p>
    <w:p w14:paraId="4B77B609" w14:textId="77777777"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4A8F5B26" w14:textId="77777777"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14:paraId="78A89F83" w14:textId="77777777"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14:paraId="77FC5534" w14:textId="77777777"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E97FC8" w14:paraId="37B402EC" w14:textId="77777777"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5DAC65" w14:textId="77777777"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AB65F2" w14:textId="77777777"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472EB27" w14:textId="77777777" w:rsidR="00E97FC8" w:rsidRDefault="00E97FC8" w:rsidP="009549D6">
            <w:pPr>
              <w:pStyle w:val="TAH"/>
              <w:rPr>
                <w:rFonts w:eastAsia="Arial Unicode MS"/>
              </w:rPr>
            </w:pPr>
            <w:r>
              <w:rPr>
                <w:rFonts w:eastAsia="Arial Unicode MS"/>
              </w:rPr>
              <w:t>Multiplicity</w:t>
            </w:r>
          </w:p>
        </w:tc>
      </w:tr>
      <w:tr w:rsidR="00E97FC8" w:rsidRPr="00216304" w14:paraId="004FD5F7"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0FE0E3B7" w14:textId="77777777"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18C9E00" w14:textId="77777777"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4A963A85" w14:textId="77777777" w:rsidR="00E97FC8" w:rsidRDefault="00E97FC8" w:rsidP="009549D6">
            <w:pPr>
              <w:pStyle w:val="TAC"/>
              <w:rPr>
                <w:rFonts w:eastAsia="Arial Unicode MS"/>
              </w:rPr>
            </w:pPr>
            <w:r>
              <w:rPr>
                <w:rFonts w:eastAsia="Arial Unicode MS"/>
              </w:rPr>
              <w:t>1</w:t>
            </w:r>
          </w:p>
        </w:tc>
      </w:tr>
      <w:tr w:rsidR="00E97FC8" w:rsidRPr="00216304" w14:paraId="2A4393FD" w14:textId="77777777"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14:paraId="11D00973" w14:textId="77777777"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75073467" w14:textId="77777777"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0724165" w14:textId="77777777" w:rsidR="00E97FC8" w:rsidRDefault="00E97FC8" w:rsidP="009549D6">
            <w:pPr>
              <w:pStyle w:val="TAC"/>
              <w:rPr>
                <w:rFonts w:eastAsia="Arial Unicode MS"/>
              </w:rPr>
            </w:pPr>
            <w:r>
              <w:rPr>
                <w:rFonts w:eastAsia="Arial Unicode MS"/>
              </w:rPr>
              <w:t>1</w:t>
            </w:r>
          </w:p>
        </w:tc>
      </w:tr>
    </w:tbl>
    <w:p w14:paraId="7D9111A5" w14:textId="77777777" w:rsidR="00E97FC8" w:rsidRDefault="00E97FC8" w:rsidP="00E97FC8">
      <w:pPr>
        <w:pStyle w:val="B1"/>
        <w:numPr>
          <w:ilvl w:val="0"/>
          <w:numId w:val="0"/>
        </w:numPr>
        <w:ind w:left="737" w:hanging="453"/>
      </w:pPr>
    </w:p>
    <w:p w14:paraId="415EE4BF" w14:textId="77777777"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707A4C53" w14:textId="77777777"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1ECEFD4C" w14:textId="77777777" w:rsidR="00E97FC8" w:rsidRDefault="00E97FC8" w:rsidP="00AB1A48">
      <w:pPr>
        <w:pStyle w:val="Heading4"/>
      </w:pPr>
      <w:bookmarkStart w:id="4039" w:name="_Toc485210101"/>
      <w:r>
        <w:t>8.3.5.3</w:t>
      </w:r>
      <w:r>
        <w:tab/>
        <w:t>Mapping to Protocol in TS-0032</w:t>
      </w:r>
      <w:bookmarkEnd w:id="4039"/>
    </w:p>
    <w:p w14:paraId="05D80AE1" w14:textId="77777777" w:rsidR="00E97FC8" w:rsidRDefault="00E97FC8" w:rsidP="00E97FC8">
      <w:pPr>
        <w:rPr>
          <w:lang w:val="en-US"/>
        </w:rPr>
      </w:pPr>
      <w:r>
        <w:rPr>
          <w:lang w:val="en-US"/>
        </w:rPr>
        <w:t>The Mmef Interface defined in TS-0032 [58] shall be used for symmetric key provisioning procedures. The mapping from MEF Procedures to the Mmef interface is described in TS-0032 [58].</w:t>
      </w:r>
    </w:p>
    <w:p w14:paraId="4C260B0A" w14:textId="77777777" w:rsidR="00E97FC8" w:rsidRPr="0084431F" w:rsidRDefault="00E97FC8" w:rsidP="00E97FC8">
      <w:pPr>
        <w:rPr>
          <w:lang w:val="en-US"/>
        </w:rPr>
      </w:pPr>
    </w:p>
    <w:p w14:paraId="6A826C67" w14:textId="77777777" w:rsidR="00E97FC8" w:rsidRPr="00B61F2D" w:rsidRDefault="00E97FC8" w:rsidP="00E97FC8">
      <w:pPr>
        <w:rPr>
          <w:lang w:val="en-US"/>
        </w:rPr>
      </w:pPr>
    </w:p>
    <w:p w14:paraId="2885893B" w14:textId="77777777" w:rsidR="00E97FC8" w:rsidRDefault="00E97FC8" w:rsidP="00E97FC8">
      <w:pPr>
        <w:pStyle w:val="Heading3"/>
        <w:rPr>
          <w:lang w:val="en-US"/>
        </w:rPr>
      </w:pPr>
      <w:bookmarkStart w:id="4040" w:name="_Toc485210102"/>
      <w:r w:rsidRPr="001077AF">
        <w:t>8.3.</w:t>
      </w:r>
      <w:r>
        <w:rPr>
          <w:lang w:val="en-US"/>
        </w:rPr>
        <w:t>6</w:t>
      </w:r>
      <w:r>
        <w:tab/>
      </w:r>
      <w:r>
        <w:rPr>
          <w:lang w:val="en-US"/>
        </w:rPr>
        <w:t>Certificate Provisioning Procedure Details</w:t>
      </w:r>
      <w:bookmarkEnd w:id="4040"/>
    </w:p>
    <w:p w14:paraId="25EE5FCC" w14:textId="77777777" w:rsidR="00E97FC8" w:rsidRDefault="00E97FC8" w:rsidP="00E97FC8">
      <w:pPr>
        <w:pStyle w:val="Heading4"/>
        <w:rPr>
          <w:lang w:val="en-US"/>
        </w:rPr>
      </w:pPr>
      <w:bookmarkStart w:id="4041" w:name="_Toc485210103"/>
      <w:r w:rsidRPr="001077AF">
        <w:rPr>
          <w:lang w:val="en-US"/>
        </w:rPr>
        <w:t>8.3.</w:t>
      </w:r>
      <w:r>
        <w:rPr>
          <w:lang w:val="en-US"/>
        </w:rPr>
        <w:t>6</w:t>
      </w:r>
      <w:r w:rsidRPr="001077AF">
        <w:rPr>
          <w:lang w:val="en-US"/>
        </w:rPr>
        <w:t>.</w:t>
      </w:r>
      <w:r>
        <w:rPr>
          <w:lang w:val="en-US"/>
        </w:rPr>
        <w:t>1</w:t>
      </w:r>
      <w:r>
        <w:rPr>
          <w:lang w:val="en-US"/>
        </w:rPr>
        <w:tab/>
        <w:t>Introduction</w:t>
      </w:r>
      <w:bookmarkEnd w:id="4041"/>
    </w:p>
    <w:p w14:paraId="44DDD3E6" w14:textId="77777777" w:rsidR="00E97FC8" w:rsidRDefault="00E97FC8" w:rsidP="00E97FC8">
      <w:pPr>
        <w:rPr>
          <w:lang w:val="en-US"/>
        </w:rPr>
      </w:pPr>
      <w:r>
        <w:rPr>
          <w:lang w:val="en-US"/>
        </w:rPr>
        <w:t>The Certificate Provisioning procedure includes the following actors:</w:t>
      </w:r>
    </w:p>
    <w:p w14:paraId="0D1700A4" w14:textId="5D7BC21E"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ins w:id="4042" w:author="Wolfgang Granzow" w:date="2017-06-14T01:47:00Z">
        <w:r w:rsidR="00837E83">
          <w:rPr>
            <w:lang w:val="en-US"/>
          </w:rPr>
          <w:t>Principal</w:t>
        </w:r>
      </w:ins>
      <w:del w:id="4043" w:author="Wolfgang Granzow" w:date="2017-06-14T01:47:00Z">
        <w:r w:rsidDel="00837E83">
          <w:rPr>
            <w:lang w:val="en-US"/>
          </w:rPr>
          <w:delText>Protocols</w:delText>
        </w:r>
      </w:del>
      <w:r>
        <w:rPr>
          <w:lang w:val="en-US"/>
        </w:rPr>
        <w:t>.</w:t>
      </w:r>
    </w:p>
    <w:p w14:paraId="46803E23" w14:textId="77777777" w:rsidR="00E97FC8" w:rsidRDefault="00E97FC8" w:rsidP="00E97FC8">
      <w:pPr>
        <w:pStyle w:val="B1"/>
        <w:rPr>
          <w:lang w:val="en-US"/>
        </w:rPr>
      </w:pPr>
      <w:r>
        <w:rPr>
          <w:lang w:val="en-US"/>
        </w:rPr>
        <w:t>MEF CA: issuing MEF-Provisioned Certificates.</w:t>
      </w:r>
    </w:p>
    <w:p w14:paraId="40DCA526" w14:textId="77777777"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6BB873E0" w14:textId="77777777"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14:paraId="1E4246BF" w14:textId="77777777" w:rsidR="00E97FC8" w:rsidRDefault="00E97FC8" w:rsidP="00E97FC8">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6FA0D64A" w14:textId="77777777" w:rsidR="00E97FC8" w:rsidRDefault="00E97FC8" w:rsidP="00E97FC8">
      <w:pPr>
        <w:rPr>
          <w:lang w:val="en-US"/>
        </w:rPr>
      </w:pPr>
      <w:r>
        <w:rPr>
          <w:lang w:val="en-US"/>
        </w:rPr>
        <w:t>The Certificate Provisioning Procedure achieve the following outcomes:</w:t>
      </w:r>
    </w:p>
    <w:p w14:paraId="0849CAF9" w14:textId="77777777" w:rsidR="00E97FC8" w:rsidRDefault="00E97FC8" w:rsidP="00E97FC8">
      <w:pPr>
        <w:pStyle w:val="B1"/>
        <w:rPr>
          <w:lang w:val="en-US"/>
        </w:rPr>
      </w:pPr>
      <w:r>
        <w:rPr>
          <w:lang w:val="en-US"/>
        </w:rPr>
        <w:t>The MEF Client obtains MEF-Provisioned Certificate.</w:t>
      </w:r>
    </w:p>
    <w:p w14:paraId="11FC7020" w14:textId="77777777"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1C6641E9" w14:textId="77777777"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19FB49A9" w14:textId="77777777" w:rsidR="00E97FC8" w:rsidRDefault="00E97FC8" w:rsidP="00E97FC8">
      <w:pPr>
        <w:rPr>
          <w:lang w:val="en-US"/>
        </w:rPr>
      </w:pPr>
      <w:r>
        <w:rPr>
          <w:lang w:val="en-US"/>
        </w:rPr>
        <w:t>The Certificate Provisioning Procedure comprises two procedures:</w:t>
      </w:r>
    </w:p>
    <w:p w14:paraId="58458CD8" w14:textId="77777777"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7F391A00" w14:textId="77777777"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31EE8156" w14:textId="77777777" w:rsidR="00837E83" w:rsidRDefault="00837E83" w:rsidP="00837E83">
      <w:pPr>
        <w:pStyle w:val="B1"/>
        <w:numPr>
          <w:ilvl w:val="0"/>
          <w:numId w:val="0"/>
        </w:numPr>
        <w:rPr>
          <w:lang w:val="en-US"/>
        </w:rPr>
      </w:pPr>
      <w:r>
        <w:rPr>
          <w:lang w:val="en-US"/>
        </w:rPr>
        <w:t>This specification describes use of the following protocol</w:t>
      </w:r>
      <w:ins w:id="4044" w:author="Wolfgang Granzow" w:date="2017-06-14T01:40:00Z">
        <w:r>
          <w:rPr>
            <w:lang w:val="en-US"/>
          </w:rPr>
          <w:t>s</w:t>
        </w:r>
      </w:ins>
      <w:r>
        <w:rPr>
          <w:lang w:val="en-US"/>
        </w:rPr>
        <w:t xml:space="preserve"> for the Certificate Provisioning Procedure:</w:t>
      </w:r>
    </w:p>
    <w:p w14:paraId="25E47D50" w14:textId="77777777"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49A81AF6" w14:textId="25AAD894" w:rsidR="00837E83" w:rsidRPr="007A5A8D" w:rsidRDefault="00837E83" w:rsidP="00837E83">
      <w:pPr>
        <w:pStyle w:val="B1"/>
        <w:rPr>
          <w:lang w:val="en-US"/>
        </w:rPr>
      </w:pPr>
      <w:ins w:id="4045" w:author="Blanchard,CW,Colin,VQI R" w:date="2017-05-23T01:49:00Z">
        <w:r w:rsidRPr="00EF04A4">
          <w:rPr>
            <w:lang w:val="en-US"/>
          </w:rPr>
          <w:t>Certificate Provisioning functions usin</w:t>
        </w:r>
      </w:ins>
      <w:ins w:id="4046" w:author="Blanchard,CW,Colin,VQI R" w:date="2017-05-23T01:50:00Z">
        <w:r w:rsidRPr="00EF04A4">
          <w:rPr>
            <w:lang w:val="en-US"/>
          </w:rPr>
          <w:t>g</w:t>
        </w:r>
      </w:ins>
      <w:ins w:id="4047" w:author="Blanchard,CW,Colin,VQI R" w:date="2017-05-23T01:51:00Z">
        <w:r w:rsidRPr="00EF04A4">
          <w:rPr>
            <w:lang w:val="en-US"/>
          </w:rPr>
          <w:t xml:space="preserve"> Simple Certificate Enrolment Protocol (SCEP</w:t>
        </w:r>
      </w:ins>
      <w:ins w:id="4048" w:author="Blanchard,CW,Colin,VQI R" w:date="2017-05-23T01:52:00Z">
        <w:r w:rsidRPr="00EF04A4">
          <w:rPr>
            <w:lang w:val="en-US"/>
          </w:rPr>
          <w:t>)</w:t>
        </w:r>
      </w:ins>
      <w:ins w:id="4049" w:author="Blanchard,CW,Colin,VQI R" w:date="2017-05-23T01:53:00Z">
        <w:r w:rsidRPr="00EF04A4">
          <w:rPr>
            <w:lang w:val="en-US"/>
          </w:rPr>
          <w:t xml:space="preserve"> </w:t>
        </w:r>
        <w:r w:rsidRPr="00515136">
          <w:rPr>
            <w:lang w:val="en-US"/>
          </w:rPr>
          <w:t>[</w:t>
        </w:r>
      </w:ins>
      <w:ins w:id="4050" w:author="Wolfgang Granzow" w:date="2017-06-13T23:19:00Z">
        <w:r w:rsidRPr="00515136">
          <w:rPr>
            <w:lang w:val="en-US"/>
            <w:rPrChange w:id="4051" w:author="Wolfgang Granzow" w:date="2017-06-13T23:19:00Z">
              <w:rPr>
                <w:highlight w:val="yellow"/>
                <w:lang w:val="en-US"/>
              </w:rPr>
            </w:rPrChange>
          </w:rPr>
          <w:t>6</w:t>
        </w:r>
      </w:ins>
      <w:ins w:id="4052" w:author="Wolfgang Granzow" w:date="2017-06-14T01:46:00Z">
        <w:r>
          <w:rPr>
            <w:lang w:val="en-US"/>
          </w:rPr>
          <w:t>5</w:t>
        </w:r>
      </w:ins>
      <w:ins w:id="4053" w:author="Blanchard,CW,Colin,VQI R" w:date="2017-05-23T01:53:00Z">
        <w:r w:rsidRPr="00515136">
          <w:rPr>
            <w:lang w:val="en-US"/>
          </w:rPr>
          <w:t>]</w:t>
        </w:r>
      </w:ins>
      <w:ins w:id="4054" w:author="Blanchard,CW,Colin,VQI R" w:date="2017-05-23T01:54:00Z">
        <w:r w:rsidRPr="00515136">
          <w:rPr>
            <w:lang w:val="en-US"/>
          </w:rPr>
          <w:t xml:space="preserve">. </w:t>
        </w:r>
      </w:ins>
      <w:ins w:id="4055" w:author="Blanchard,CW,Colin,VQI R" w:date="2017-05-23T01:53:00Z">
        <w:r w:rsidRPr="00515136">
          <w:rPr>
            <w:lang w:val="en-US"/>
          </w:rPr>
          <w:t>The</w:t>
        </w:r>
        <w:r w:rsidRPr="00EF04A4">
          <w:rPr>
            <w:lang w:val="en-US"/>
          </w:rPr>
          <w:t xml:space="preserve"> use of this protocol is described in clause </w:t>
        </w:r>
        <w:r w:rsidRPr="007A5A8D">
          <w:rPr>
            <w:lang w:val="en-US"/>
          </w:rPr>
          <w:t>8.3.6.</w:t>
        </w:r>
      </w:ins>
      <w:ins w:id="4056" w:author="Blanchard,CW,Colin,VQI R" w:date="2017-05-23T01:55:00Z">
        <w:r w:rsidRPr="007A5A8D">
          <w:rPr>
            <w:lang w:val="en-US"/>
          </w:rPr>
          <w:t>3</w:t>
        </w:r>
      </w:ins>
      <w:ins w:id="4057" w:author="Blanchard,CW,Colin,VQI R" w:date="2017-05-23T01:53:00Z">
        <w:r w:rsidRPr="007A5A8D">
          <w:rPr>
            <w:lang w:val="en-US"/>
          </w:rPr>
          <w:t xml:space="preserve">. </w:t>
        </w:r>
      </w:ins>
    </w:p>
    <w:p w14:paraId="62C67004" w14:textId="7B98AFDE" w:rsidR="00E97FC8" w:rsidRPr="00837E83" w:rsidRDefault="00837E83" w:rsidP="00837E83">
      <w:pPr>
        <w:pStyle w:val="B1"/>
        <w:numPr>
          <w:ilvl w:val="0"/>
          <w:numId w:val="0"/>
        </w:numPr>
        <w:ind w:left="284"/>
        <w:rPr>
          <w:i/>
          <w:color w:val="FF0000"/>
          <w:lang w:val="en-US"/>
        </w:rPr>
      </w:pPr>
      <w:del w:id="4058" w:author="Blanchard,CW,Colin,VQI R" w:date="2017-05-23T01:55:00Z">
        <w:r w:rsidRPr="00754A54" w:rsidDel="00EF04A4">
          <w:rPr>
            <w:i/>
            <w:color w:val="FF0000"/>
            <w:lang w:val="en-US"/>
          </w:rPr>
          <w:lastRenderedPageBreak/>
          <w:delText xml:space="preserve">Editor’s note: </w:delText>
        </w:r>
        <w:r w:rsidDel="00EF04A4">
          <w:rPr>
            <w:i/>
            <w:color w:val="FF0000"/>
            <w:lang w:val="en-US"/>
          </w:rPr>
          <w:delText>other contribution(s) introducing SCEP is expected</w:delText>
        </w:r>
        <w:r w:rsidRPr="00754A54" w:rsidDel="00EF04A4">
          <w:rPr>
            <w:i/>
            <w:color w:val="FF0000"/>
            <w:lang w:val="en-US"/>
          </w:rPr>
          <w:delText>.</w:delText>
        </w:r>
      </w:del>
    </w:p>
    <w:p w14:paraId="71C4436F" w14:textId="77777777" w:rsidR="00E97FC8" w:rsidRDefault="00E97FC8" w:rsidP="00E97FC8">
      <w:pPr>
        <w:pStyle w:val="Heading4"/>
        <w:rPr>
          <w:lang w:val="en-US"/>
        </w:rPr>
      </w:pPr>
      <w:bookmarkStart w:id="4059" w:name="_Toc485210104"/>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4059"/>
    </w:p>
    <w:p w14:paraId="115BEE71" w14:textId="77777777" w:rsidR="00E97FC8" w:rsidRDefault="00E97FC8" w:rsidP="00AB1A48">
      <w:pPr>
        <w:pStyle w:val="Heading5"/>
      </w:pPr>
      <w:bookmarkStart w:id="4060" w:name="_Toc485210105"/>
      <w:r w:rsidRPr="001077AF">
        <w:t>8.3.</w:t>
      </w:r>
      <w:r>
        <w:t>6</w:t>
      </w:r>
      <w:r w:rsidRPr="001077AF">
        <w:t>.</w:t>
      </w:r>
      <w:r>
        <w:t>2.1</w:t>
      </w:r>
      <w:r>
        <w:tab/>
        <w:t>Introduction</w:t>
      </w:r>
      <w:bookmarkEnd w:id="4060"/>
      <w:r w:rsidRPr="001077AF">
        <w:t xml:space="preserve"> </w:t>
      </w:r>
    </w:p>
    <w:p w14:paraId="0ED714EF" w14:textId="77777777"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C4ACAEC" w14:textId="77777777" w:rsidR="00E97FC8" w:rsidRDefault="00E97FC8" w:rsidP="00E97FC8">
      <w:pPr>
        <w:pStyle w:val="B1"/>
        <w:rPr>
          <w:lang w:val="en-US"/>
        </w:rPr>
      </w:pPr>
      <w:r>
        <w:rPr>
          <w:lang w:val="en-US"/>
        </w:rPr>
        <w:t>The MEF Client acts as the EST Client.</w:t>
      </w:r>
    </w:p>
    <w:p w14:paraId="0C579F1F" w14:textId="77777777" w:rsidR="00E97FC8" w:rsidRDefault="00E97FC8" w:rsidP="00E97FC8">
      <w:pPr>
        <w:pStyle w:val="B1"/>
        <w:rPr>
          <w:lang w:val="en-US"/>
        </w:rPr>
      </w:pPr>
      <w:r>
        <w:rPr>
          <w:lang w:val="en-US"/>
        </w:rPr>
        <w:t>The MEF acts as the EST Server.</w:t>
      </w:r>
    </w:p>
    <w:p w14:paraId="18802495" w14:textId="77777777" w:rsidR="00E97FC8" w:rsidRDefault="00E97FC8" w:rsidP="00E97FC8">
      <w:pPr>
        <w:pStyle w:val="B1"/>
        <w:rPr>
          <w:lang w:val="en-US"/>
        </w:rPr>
      </w:pPr>
      <w:r>
        <w:rPr>
          <w:lang w:val="en-US"/>
        </w:rPr>
        <w:t>The MEF CA acts as the EST CA.</w:t>
      </w:r>
    </w:p>
    <w:p w14:paraId="07082413" w14:textId="77777777"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5E5CAC5D" w14:textId="77777777"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14:paraId="244D6638" w14:textId="77777777"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14:paraId="4857448A" w14:textId="77777777"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14:paraId="56ED45F0" w14:textId="77777777" w:rsidR="00E97FC8" w:rsidRPr="00AB1A48" w:rsidRDefault="00E97FC8" w:rsidP="00AB1A48">
      <w:pPr>
        <w:pStyle w:val="NO"/>
        <w:rPr>
          <w:lang w:val="x-none"/>
        </w:rPr>
      </w:pPr>
      <w:r w:rsidRPr="00AB1A48">
        <w:rPr>
          <w:lang w:val="x-none"/>
        </w:rPr>
        <w:t>NOTE</w:t>
      </w:r>
      <w:r>
        <w:rPr>
          <w:lang w:val="en-US"/>
        </w:rPr>
        <w:t xml:space="preserve"> 1</w:t>
      </w:r>
      <w:r w:rsidRPr="00AB1A48">
        <w:rPr>
          <w:lang w:val="x-none"/>
        </w:rPr>
        <w:t xml:space="preserve">: </w:t>
      </w:r>
      <w:r>
        <w:tab/>
      </w:r>
      <w:r w:rsidRPr="00AB1A48">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14:paraId="67A0DFED" w14:textId="77777777"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14:paraId="21BB7BD7" w14:textId="77777777"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8A9A6F" w14:textId="77777777"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5053580F" w14:textId="77777777"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14:paraId="28661915" w14:textId="77777777"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4E3B1A0D" w14:textId="471AC665" w:rsidR="0027080E" w:rsidRDefault="0027080E" w:rsidP="0027080E">
      <w:pPr>
        <w:pStyle w:val="B1"/>
        <w:numPr>
          <w:ilvl w:val="0"/>
          <w:numId w:val="168"/>
        </w:numPr>
        <w:textAlignment w:val="auto"/>
        <w:rPr>
          <w:lang w:val="en-US"/>
        </w:rPr>
      </w:pPr>
      <w:r>
        <w:rPr>
          <w:lang w:val="en-US"/>
        </w:rPr>
        <w:t xml:space="preserve">The MEF Client shall support generation of private/public key pairs. The MEF Client and MEF shall </w:t>
      </w:r>
      <w:ins w:id="4061" w:author="fennesser" w:date="2017-05-22T18:43:00Z">
        <w:r>
          <w:rPr>
            <w:lang w:val="en-US"/>
          </w:rPr>
          <w:t>support</w:t>
        </w:r>
      </w:ins>
      <w:del w:id="4062" w:author="fennesser" w:date="2017-05-22T18:43:00Z">
        <w:r w:rsidDel="00EC4BA6">
          <w:rPr>
            <w:lang w:val="en-US"/>
          </w:rPr>
          <w:delText>use</w:delText>
        </w:r>
      </w:del>
      <w:r>
        <w:rPr>
          <w:lang w:val="en-US"/>
        </w:rPr>
        <w:t xml:space="preserve"> server-side key generation feature of EST (section 2.4, 4.4 [59]).</w:t>
      </w:r>
    </w:p>
    <w:p w14:paraId="0D8CC69C" w14:textId="77777777" w:rsidR="00E97FC8" w:rsidRDefault="00E97FC8" w:rsidP="00AB1A48">
      <w:pPr>
        <w:pStyle w:val="Heading5"/>
      </w:pPr>
      <w:bookmarkStart w:id="4063" w:name="_Toc485210106"/>
      <w:r w:rsidRPr="001077AF">
        <w:t>8.3.</w:t>
      </w:r>
      <w:r>
        <w:t>6</w:t>
      </w:r>
      <w:r w:rsidRPr="001077AF">
        <w:t>.</w:t>
      </w:r>
      <w:r>
        <w:t>2.2</w:t>
      </w:r>
      <w:r>
        <w:tab/>
        <w:t>Initial Certificate Provisioning procedure using EST</w:t>
      </w:r>
      <w:bookmarkEnd w:id="4063"/>
    </w:p>
    <w:p w14:paraId="6CABF735" w14:textId="77777777"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14:paraId="1C37905C" w14:textId="77777777" w:rsidR="00E97FC8" w:rsidRDefault="00E97FC8" w:rsidP="00E97FC8">
      <w:pPr>
        <w:rPr>
          <w:b/>
          <w:lang w:val="en-US"/>
        </w:rPr>
      </w:pPr>
      <w:r w:rsidRPr="00A838A6">
        <w:rPr>
          <w:b/>
          <w:lang w:val="en-US"/>
        </w:rPr>
        <w:t>Pre-Conditions</w:t>
      </w:r>
      <w:r>
        <w:rPr>
          <w:b/>
          <w:lang w:val="en-US"/>
        </w:rPr>
        <w:t>:</w:t>
      </w:r>
    </w:p>
    <w:p w14:paraId="1AA9E6AD" w14:textId="77777777" w:rsidR="00E97FC8" w:rsidRDefault="00E97FC8" w:rsidP="008912A4">
      <w:pPr>
        <w:pStyle w:val="B1"/>
        <w:numPr>
          <w:ilvl w:val="0"/>
          <w:numId w:val="58"/>
        </w:numPr>
        <w:rPr>
          <w:lang w:val="en-US"/>
        </w:rPr>
      </w:pPr>
      <w:r>
        <w:rPr>
          <w:lang w:val="en-US"/>
        </w:rPr>
        <w:t>Common Pre-conditions for all Certificate Provisioning Procedures</w:t>
      </w:r>
    </w:p>
    <w:p w14:paraId="030338BE" w14:textId="77777777"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14:paraId="2DA485D9" w14:textId="77777777"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14:paraId="1BAFB1D9" w14:textId="77777777" w:rsidR="00E97FC8" w:rsidRPr="004B32C5" w:rsidRDefault="00E97FC8" w:rsidP="008912A4">
      <w:pPr>
        <w:pStyle w:val="B1"/>
        <w:numPr>
          <w:ilvl w:val="1"/>
          <w:numId w:val="61"/>
        </w:numPr>
        <w:rPr>
          <w:lang w:val="en-US"/>
        </w:rPr>
      </w:pPr>
      <w:r>
        <w:lastRenderedPageBreak/>
        <w:t>The MEF Client is triggered to perform EST.</w:t>
      </w:r>
    </w:p>
    <w:p w14:paraId="3E469E69" w14:textId="77777777"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3637EE0C" w14:textId="77777777"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1AB41C47" w14:textId="77777777"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14:paraId="0AAD8213" w14:textId="77777777"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14:paraId="3D63C1CF" w14:textId="77777777"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14:paraId="370EF0CD" w14:textId="77777777"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14:paraId="5338B0B4" w14:textId="77777777"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40DFC720" w14:textId="77777777" w:rsidR="00E97FC8" w:rsidRPr="002F7E7C" w:rsidRDefault="00E97FC8" w:rsidP="00E97FC8">
      <w:r w:rsidRPr="00A838A6">
        <w:rPr>
          <w:b/>
        </w:rPr>
        <w:t>Procedure Description:</w:t>
      </w:r>
    </w:p>
    <w:p w14:paraId="63E6F961" w14:textId="77777777" w:rsidR="00E97FC8" w:rsidRDefault="00E97FC8" w:rsidP="008912A4">
      <w:pPr>
        <w:pStyle w:val="BL"/>
        <w:numPr>
          <w:ilvl w:val="0"/>
          <w:numId w:val="59"/>
        </w:numPr>
      </w:pPr>
      <w:r>
        <w:t>Obtaining trust anchor CA certificates. See section 4.1 [</w:t>
      </w:r>
      <w:r>
        <w:rPr>
          <w:lang w:val="en-US"/>
        </w:rPr>
        <w:t>59</w:t>
      </w:r>
      <w:r>
        <w:t>].</w:t>
      </w:r>
    </w:p>
    <w:p w14:paraId="2EF9E784" w14:textId="77777777"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14:paraId="44336E4C" w14:textId="77777777" w:rsidR="00E97FC8" w:rsidRDefault="00E97FC8" w:rsidP="008912A4">
      <w:pPr>
        <w:pStyle w:val="BL"/>
        <w:numPr>
          <w:ilvl w:val="1"/>
          <w:numId w:val="59"/>
        </w:numPr>
      </w:pPr>
      <w:r>
        <w:t>The MEF shall respond a set of trust anchor CA certificates as described in see section 4.1.3 [</w:t>
      </w:r>
      <w:r>
        <w:rPr>
          <w:lang w:val="en-US"/>
        </w:rPr>
        <w:t>59</w:t>
      </w:r>
      <w:r>
        <w:t>].</w:t>
      </w:r>
    </w:p>
    <w:p w14:paraId="041B2E0F" w14:textId="77777777" w:rsidR="00E97FC8" w:rsidRDefault="00E97FC8" w:rsidP="008912A4">
      <w:pPr>
        <w:pStyle w:val="BL"/>
        <w:numPr>
          <w:ilvl w:val="1"/>
          <w:numId w:val="59"/>
        </w:numPr>
      </w:pPr>
      <w:r>
        <w:t>The MEF Client is expected to install the trust anchor CA certificates.</w:t>
      </w:r>
    </w:p>
    <w:p w14:paraId="21C29DC3" w14:textId="77777777" w:rsidR="00E97FC8" w:rsidRDefault="00E97FC8" w:rsidP="008912A4">
      <w:pPr>
        <w:pStyle w:val="BL"/>
        <w:numPr>
          <w:ilvl w:val="0"/>
          <w:numId w:val="59"/>
        </w:numPr>
      </w:pPr>
      <w:r>
        <w:t>Obtaining the set of CSR attributes. See section 4.5 [</w:t>
      </w:r>
      <w:r>
        <w:rPr>
          <w:lang w:val="en-US"/>
        </w:rPr>
        <w:t>59</w:t>
      </w:r>
      <w:r>
        <w:t>].</w:t>
      </w:r>
    </w:p>
    <w:p w14:paraId="422B110A" w14:textId="77777777"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14:paraId="09398640" w14:textId="77777777"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14:paraId="7EE00203" w14:textId="77777777" w:rsidR="00E97FC8" w:rsidRDefault="00E97FC8" w:rsidP="008912A4">
      <w:pPr>
        <w:pStyle w:val="BL"/>
        <w:numPr>
          <w:ilvl w:val="0"/>
          <w:numId w:val="59"/>
        </w:numPr>
      </w:pPr>
      <w:r>
        <w:t>Obtaining a Certificate.</w:t>
      </w:r>
    </w:p>
    <w:p w14:paraId="72BA3934" w14:textId="77777777"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14:paraId="6D317381" w14:textId="77777777" w:rsidR="00E97FC8" w:rsidRDefault="00E97FC8" w:rsidP="008912A4">
      <w:pPr>
        <w:pStyle w:val="BL"/>
        <w:numPr>
          <w:ilvl w:val="1"/>
          <w:numId w:val="59"/>
        </w:numPr>
      </w:pPr>
      <w:r>
        <w:t xml:space="preserve">The MEF Client shall generate a CSR with the requested CSR attributes using the key pair. </w:t>
      </w:r>
    </w:p>
    <w:p w14:paraId="1D290032" w14:textId="77777777"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14:paraId="48F93A08" w14:textId="77777777"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1C3423C5" w14:textId="77777777" w:rsidR="00E97FC8" w:rsidRDefault="00E97FC8" w:rsidP="00AB1A48">
      <w:pPr>
        <w:pStyle w:val="NO"/>
        <w:ind w:left="2271"/>
      </w:pPr>
      <w:r>
        <w:lastRenderedPageBreak/>
        <w:t>NOTE</w:t>
      </w:r>
      <w:r w:rsidRPr="00AB1A48">
        <w:rPr>
          <w:lang w:val="x-none"/>
        </w:rPr>
        <w:t xml:space="preserve"> 3: </w:t>
      </w:r>
      <w:r>
        <w:tab/>
        <w:t xml:space="preserve">The MEF, acting as a Registration Authority (RA), forwards the CSR to </w:t>
      </w:r>
      <w:r w:rsidRPr="00AB1A48">
        <w:rPr>
          <w:lang w:val="x-none"/>
        </w:rPr>
        <w:t>a</w:t>
      </w:r>
      <w:r>
        <w:t xml:space="preserve"> Certificate Authority (CA). The CA issues the </w:t>
      </w:r>
      <w:r w:rsidRPr="00AB1A48">
        <w:rPr>
          <w:lang w:val="x-none"/>
        </w:rPr>
        <w:t>EST</w:t>
      </w:r>
      <w:r>
        <w:t xml:space="preserve"> Client certificate</w:t>
      </w:r>
      <w:r w:rsidRPr="00AB1A48">
        <w:rPr>
          <w:lang w:val="x-none"/>
        </w:rPr>
        <w:t xml:space="preserve"> (defined in Figure 3 [</w:t>
      </w:r>
      <w:r>
        <w:rPr>
          <w:lang w:val="en-US"/>
        </w:rPr>
        <w:t>59</w:t>
      </w:r>
      <w:r w:rsidRPr="00AB1A48">
        <w:rPr>
          <w:lang w:val="x-none"/>
        </w:rPr>
        <w:t>]) and returns the certificate to the MEF</w:t>
      </w:r>
      <w:r>
        <w:t>.</w:t>
      </w:r>
    </w:p>
    <w:p w14:paraId="174CEE66" w14:textId="77777777"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14:paraId="7D626A82" w14:textId="77777777"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439D0AEB" w14:textId="77777777" w:rsidR="00E97FC8" w:rsidRDefault="00E97FC8" w:rsidP="00AB1A48">
      <w:pPr>
        <w:pStyle w:val="Heading5"/>
      </w:pPr>
      <w:bookmarkStart w:id="4064" w:name="_Toc485210107"/>
      <w:r w:rsidRPr="001077AF">
        <w:t>8.3.</w:t>
      </w:r>
      <w:r>
        <w:t>6</w:t>
      </w:r>
      <w:r w:rsidRPr="001077AF">
        <w:t>.</w:t>
      </w:r>
      <w:r>
        <w:t>2.</w:t>
      </w:r>
      <w:r>
        <w:rPr>
          <w:lang w:val="en-US"/>
        </w:rPr>
        <w:t>3</w:t>
      </w:r>
      <w:r>
        <w:tab/>
        <w:t>Certificate Re-Provisioning procedure using EST</w:t>
      </w:r>
      <w:bookmarkEnd w:id="4064"/>
    </w:p>
    <w:p w14:paraId="7AB89F6D" w14:textId="77777777"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14:paraId="17C9126F" w14:textId="77777777" w:rsidR="00E97FC8" w:rsidRDefault="00E97FC8" w:rsidP="00E97FC8">
      <w:pPr>
        <w:rPr>
          <w:b/>
          <w:lang w:val="en-US"/>
        </w:rPr>
      </w:pPr>
      <w:r w:rsidRPr="00A838A6">
        <w:rPr>
          <w:b/>
          <w:lang w:val="en-US"/>
        </w:rPr>
        <w:t>Pre-Conditions</w:t>
      </w:r>
      <w:r>
        <w:rPr>
          <w:b/>
          <w:lang w:val="en-US"/>
        </w:rPr>
        <w:t>:</w:t>
      </w:r>
    </w:p>
    <w:p w14:paraId="17D4ED4A" w14:textId="77777777"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5E9FF5DD" w14:textId="77777777"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9A81227" w14:textId="77777777"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14:paraId="7FCD2719" w14:textId="77777777" w:rsidR="00E97FC8" w:rsidRDefault="00E97FC8" w:rsidP="00E97FC8">
      <w:pPr>
        <w:rPr>
          <w:b/>
        </w:rPr>
      </w:pPr>
      <w:r w:rsidRPr="00A838A6">
        <w:rPr>
          <w:b/>
        </w:rPr>
        <w:t>Procedure Description:</w:t>
      </w:r>
    </w:p>
    <w:p w14:paraId="7C61EE7A" w14:textId="77777777" w:rsidR="00E97FC8" w:rsidRPr="00F661EB" w:rsidRDefault="00E97FC8" w:rsidP="008912A4">
      <w:pPr>
        <w:pStyle w:val="BL"/>
        <w:numPr>
          <w:ilvl w:val="0"/>
          <w:numId w:val="62"/>
        </w:numPr>
      </w:pPr>
      <w:r>
        <w:t xml:space="preserve">Obtaining trust anchor CA certificates. As for step 1 in </w:t>
      </w:r>
      <w:r w:rsidRPr="00F661EB">
        <w:t>clause 8.3.6.2.2.</w:t>
      </w:r>
    </w:p>
    <w:p w14:paraId="5406BD06" w14:textId="77777777" w:rsidR="00E97FC8" w:rsidRPr="00F661EB" w:rsidRDefault="00E97FC8" w:rsidP="008912A4">
      <w:pPr>
        <w:pStyle w:val="BL"/>
        <w:numPr>
          <w:ilvl w:val="0"/>
          <w:numId w:val="62"/>
        </w:numPr>
      </w:pPr>
      <w:r w:rsidRPr="00F661EB">
        <w:t>Obtaining the set of CSR attributes. As for step 2 in clause 8.3.6.2.2.</w:t>
      </w:r>
    </w:p>
    <w:p w14:paraId="218E6F04" w14:textId="77777777"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14:paraId="7045AC24" w14:textId="77777777"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14:paraId="3BE9CA0E" w14:textId="77777777"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14:paraId="66687E27" w14:textId="77777777" w:rsidR="00F3255D" w:rsidRPr="000E6D8A" w:rsidRDefault="00F3255D" w:rsidP="00F3255D">
      <w:pPr>
        <w:pStyle w:val="Heading4"/>
        <w:rPr>
          <w:ins w:id="4065" w:author="Wolfgang Granzow" w:date="2017-06-13T21:29:00Z"/>
          <w:rFonts w:eastAsia="Malgun Gothic"/>
          <w:lang w:val="en-US"/>
        </w:rPr>
      </w:pPr>
      <w:bookmarkStart w:id="4066" w:name="_Toc485165030"/>
      <w:bookmarkStart w:id="4067" w:name="_Toc485210108"/>
      <w:ins w:id="4068" w:author="Wolfgang Granzow" w:date="2017-06-13T21:29:00Z">
        <w:r w:rsidRPr="000E6D8A">
          <w:rPr>
            <w:rFonts w:eastAsia="Malgun Gothic"/>
            <w:lang w:val="en-US"/>
            <w:rPrChange w:id="4069" w:author="Wolfgang Granzow" w:date="2017-06-13T21:42:00Z">
              <w:rPr>
                <w:rFonts w:eastAsia="Malgun Gothic"/>
                <w:highlight w:val="yellow"/>
                <w:lang w:val="en-US"/>
              </w:rPr>
            </w:rPrChange>
          </w:rPr>
          <w:t>8.3.6.3</w:t>
        </w:r>
        <w:r w:rsidRPr="000E6D8A">
          <w:rPr>
            <w:rFonts w:eastAsia="Malgun Gothic"/>
            <w:lang w:val="en-US"/>
          </w:rPr>
          <w:tab/>
          <w:t>Certificate Provisioning procedures using SCEP</w:t>
        </w:r>
        <w:bookmarkEnd w:id="4066"/>
        <w:bookmarkEnd w:id="4067"/>
      </w:ins>
    </w:p>
    <w:p w14:paraId="51BC9D8C" w14:textId="77777777" w:rsidR="00F3255D" w:rsidRPr="000E6D8A" w:rsidRDefault="00F3255D" w:rsidP="00F3255D">
      <w:pPr>
        <w:pStyle w:val="Heading5"/>
        <w:rPr>
          <w:ins w:id="4070" w:author="Wolfgang Granzow" w:date="2017-06-13T21:29:00Z"/>
          <w:rFonts w:eastAsia="Malgun Gothic"/>
        </w:rPr>
      </w:pPr>
      <w:bookmarkStart w:id="4071" w:name="_Toc485165031"/>
      <w:bookmarkStart w:id="4072" w:name="_Toc485210109"/>
      <w:ins w:id="4073" w:author="Wolfgang Granzow" w:date="2017-06-13T21:29:00Z">
        <w:r w:rsidRPr="000E6D8A">
          <w:rPr>
            <w:rFonts w:eastAsia="Malgun Gothic"/>
            <w:rPrChange w:id="4074" w:author="Wolfgang Granzow" w:date="2017-06-13T21:42:00Z">
              <w:rPr>
                <w:rFonts w:eastAsia="Malgun Gothic"/>
                <w:highlight w:val="yellow"/>
                <w:lang w:val="x-none"/>
              </w:rPr>
            </w:rPrChange>
          </w:rPr>
          <w:t>8.3.</w:t>
        </w:r>
        <w:r w:rsidRPr="000E6D8A">
          <w:rPr>
            <w:rFonts w:eastAsia="Malgun Gothic"/>
            <w:rPrChange w:id="4075" w:author="Wolfgang Granzow" w:date="2017-06-13T21:42:00Z">
              <w:rPr>
                <w:rFonts w:eastAsia="Malgun Gothic"/>
                <w:highlight w:val="yellow"/>
              </w:rPr>
            </w:rPrChange>
          </w:rPr>
          <w:t>6</w:t>
        </w:r>
        <w:r w:rsidRPr="000E6D8A">
          <w:rPr>
            <w:rFonts w:eastAsia="Malgun Gothic"/>
            <w:rPrChange w:id="4076" w:author="Wolfgang Granzow" w:date="2017-06-13T21:42:00Z">
              <w:rPr>
                <w:rFonts w:eastAsia="Malgun Gothic"/>
                <w:highlight w:val="yellow"/>
                <w:lang w:val="x-none"/>
              </w:rPr>
            </w:rPrChange>
          </w:rPr>
          <w:t>.</w:t>
        </w:r>
        <w:r w:rsidRPr="000E6D8A">
          <w:rPr>
            <w:rFonts w:eastAsia="Malgun Gothic"/>
            <w:rPrChange w:id="4077" w:author="Wolfgang Granzow" w:date="2017-06-13T21:42:00Z">
              <w:rPr>
                <w:rFonts w:eastAsia="Malgun Gothic"/>
                <w:highlight w:val="yellow"/>
              </w:rPr>
            </w:rPrChange>
          </w:rPr>
          <w:t>3.</w:t>
        </w:r>
        <w:r w:rsidRPr="000E6D8A">
          <w:rPr>
            <w:rFonts w:eastAsia="Malgun Gothic"/>
            <w:rPrChange w:id="4078" w:author="Wolfgang Granzow" w:date="2017-06-13T21:42:00Z">
              <w:rPr>
                <w:rFonts w:eastAsia="Malgun Gothic"/>
                <w:highlight w:val="yellow"/>
                <w:lang w:val="x-none"/>
              </w:rPr>
            </w:rPrChange>
          </w:rPr>
          <w:t>1</w:t>
        </w:r>
        <w:r w:rsidRPr="000E6D8A">
          <w:rPr>
            <w:rFonts w:eastAsia="Malgun Gothic"/>
          </w:rPr>
          <w:tab/>
          <w:t>Introduction</w:t>
        </w:r>
        <w:bookmarkEnd w:id="4071"/>
        <w:bookmarkEnd w:id="4072"/>
        <w:r w:rsidRPr="000E6D8A">
          <w:rPr>
            <w:rFonts w:eastAsia="Malgun Gothic"/>
          </w:rPr>
          <w:t xml:space="preserve"> </w:t>
        </w:r>
      </w:ins>
    </w:p>
    <w:p w14:paraId="5D331AFB" w14:textId="4B44265B" w:rsidR="001660D3" w:rsidRPr="000E6D8A" w:rsidRDefault="001660D3" w:rsidP="001660D3">
      <w:pPr>
        <w:rPr>
          <w:ins w:id="4079" w:author="Wolfgang Granzow" w:date="2017-06-13T21:29:00Z"/>
          <w:rFonts w:eastAsia="Malgun Gothic"/>
          <w:color w:val="FF0000"/>
        </w:rPr>
      </w:pPr>
      <w:ins w:id="4080" w:author="Wolfgang Granzow" w:date="2017-06-13T21:29:00Z">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650423">
          <w:rPr>
            <w:rFonts w:eastAsia="Malgun Gothic"/>
            <w:rPrChange w:id="4081" w:author="Wolfgang Granzow" w:date="2017-06-14T02:39:00Z">
              <w:rPr>
                <w:rFonts w:eastAsia="Malgun Gothic"/>
                <w:color w:val="0000FF"/>
                <w:highlight w:val="yellow"/>
                <w:u w:val="single"/>
              </w:rPr>
            </w:rPrChange>
          </w:rPr>
          <w:t>[</w:t>
        </w:r>
      </w:ins>
      <w:ins w:id="4082" w:author="Wolfgang Granzow" w:date="2017-06-13T21:33:00Z">
        <w:r w:rsidRPr="00650423">
          <w:rPr>
            <w:rFonts w:eastAsia="Malgun Gothic"/>
            <w:rPrChange w:id="4083" w:author="Wolfgang Granzow" w:date="2017-06-14T02:39:00Z">
              <w:rPr>
                <w:rFonts w:eastAsia="Malgun Gothic"/>
                <w:color w:val="0000FF"/>
                <w:u w:val="single"/>
              </w:rPr>
            </w:rPrChange>
          </w:rPr>
          <w:t>6</w:t>
        </w:r>
      </w:ins>
      <w:ins w:id="4084" w:author="Wolfgang Granzow" w:date="2017-06-14T02:22:00Z">
        <w:r w:rsidR="00773214" w:rsidRPr="00650423">
          <w:rPr>
            <w:rFonts w:eastAsia="Malgun Gothic"/>
            <w:rPrChange w:id="4085" w:author="Wolfgang Granzow" w:date="2017-06-14T02:39:00Z">
              <w:rPr>
                <w:rFonts w:eastAsia="Malgun Gothic"/>
                <w:u w:val="single"/>
              </w:rPr>
            </w:rPrChange>
          </w:rPr>
          <w:t>5</w:t>
        </w:r>
      </w:ins>
      <w:ins w:id="4086" w:author="Wolfgang Granzow" w:date="2017-06-13T21:29:00Z">
        <w:r w:rsidRPr="00650423">
          <w:rPr>
            <w:rFonts w:eastAsia="Malgun Gothic"/>
            <w:rPrChange w:id="4087" w:author="Wolfgang Granzow" w:date="2017-06-14T02:39:00Z">
              <w:rPr>
                <w:rFonts w:eastAsia="Malgun Gothic"/>
                <w:color w:val="0000FF"/>
                <w:highlight w:val="yellow"/>
                <w:u w:val="single"/>
              </w:rPr>
            </w:rPrChange>
          </w:rPr>
          <w:t>]</w:t>
        </w:r>
        <w:r w:rsidRPr="00650423">
          <w:rPr>
            <w:rFonts w:eastAsia="Malgun Gothic"/>
            <w:rPrChange w:id="4088" w:author="Wolfgang Granzow" w:date="2017-06-14T02:39:00Z">
              <w:rPr>
                <w:rFonts w:eastAsia="Malgun Gothic"/>
                <w:color w:val="0000FF"/>
                <w:u w:val="single"/>
              </w:rPr>
            </w:rPrChange>
          </w:rPr>
          <w:t xml:space="preserve"> </w:t>
        </w:r>
        <w:r w:rsidRPr="00650423">
          <w:rPr>
            <w:rFonts w:eastAsia="Malgun Gothic"/>
          </w:rPr>
          <w:t>and</w:t>
        </w:r>
        <w:r w:rsidRPr="00650423">
          <w:rPr>
            <w:rFonts w:eastAsia="Malgun Gothic"/>
            <w:rPrChange w:id="4089" w:author="Wolfgang Granzow" w:date="2017-06-14T02:39:00Z">
              <w:rPr>
                <w:rFonts w:eastAsia="Malgun Gothic"/>
                <w:color w:val="0000FF"/>
                <w:u w:val="single"/>
              </w:rPr>
            </w:rPrChange>
          </w:rPr>
          <w:t xml:space="preserve"> </w:t>
        </w:r>
        <w:r w:rsidRPr="00650423">
          <w:rPr>
            <w:rFonts w:eastAsia="Malgun Gothic"/>
            <w:rPrChange w:id="4090" w:author="Wolfgang Granzow" w:date="2017-06-14T02:39:00Z">
              <w:rPr>
                <w:rFonts w:eastAsia="Malgun Gothic"/>
                <w:highlight w:val="yellow"/>
              </w:rPr>
            </w:rPrChange>
          </w:rPr>
          <w:t>[6</w:t>
        </w:r>
        <w:r w:rsidR="00773214" w:rsidRPr="00650423">
          <w:rPr>
            <w:rFonts w:eastAsia="Malgun Gothic"/>
          </w:rPr>
          <w:t>6</w:t>
        </w:r>
        <w:r w:rsidRPr="00650423">
          <w:rPr>
            <w:rFonts w:eastAsia="Malgun Gothic"/>
          </w:rPr>
          <w:t>]. There are many existing implementations available compliant with [</w:t>
        </w:r>
      </w:ins>
      <w:ins w:id="4091" w:author="Wolfgang Granzow" w:date="2017-06-13T21:34:00Z">
        <w:r w:rsidRPr="00650423">
          <w:rPr>
            <w:rFonts w:eastAsia="Malgun Gothic"/>
          </w:rPr>
          <w:t>6</w:t>
        </w:r>
        <w:r w:rsidR="00773214" w:rsidRPr="00650423">
          <w:rPr>
            <w:rFonts w:eastAsia="Malgun Gothic"/>
          </w:rPr>
          <w:t>5</w:t>
        </w:r>
      </w:ins>
      <w:ins w:id="4092" w:author="Wolfgang Granzow" w:date="2017-06-13T21:29:00Z">
        <w:r w:rsidRPr="00650423">
          <w:rPr>
            <w:rFonts w:eastAsia="Malgun Gothic"/>
          </w:rPr>
          <w:t>]. To document existing implementations, reference</w:t>
        </w:r>
        <w:r w:rsidRPr="000E6D8A">
          <w:rPr>
            <w:rFonts w:eastAsia="Malgun Gothic"/>
          </w:rPr>
          <w:t xml:space="preserve"> to both the current version [</w:t>
        </w:r>
      </w:ins>
      <w:ins w:id="4093" w:author="Wolfgang Granzow" w:date="2017-06-13T21:35:00Z">
        <w:r w:rsidR="00773214">
          <w:rPr>
            <w:rFonts w:eastAsia="Malgun Gothic"/>
          </w:rPr>
          <w:t>66</w:t>
        </w:r>
      </w:ins>
      <w:ins w:id="4094" w:author="Wolfgang Granzow" w:date="2017-06-13T21:29:00Z">
        <w:r w:rsidRPr="000E6D8A">
          <w:rPr>
            <w:rFonts w:eastAsia="Malgun Gothic"/>
            <w:rPrChange w:id="4095" w:author="Wolfgang Granzow" w:date="2017-06-13T21:42:00Z">
              <w:rPr>
                <w:rFonts w:eastAsia="Malgun Gothic"/>
                <w:highlight w:val="yellow"/>
              </w:rPr>
            </w:rPrChange>
          </w:rPr>
          <w:t>]</w:t>
        </w:r>
        <w:r w:rsidRPr="000E6D8A">
          <w:rPr>
            <w:rFonts w:eastAsia="Malgun Gothic"/>
          </w:rPr>
          <w:t xml:space="preserve"> and the older version </w:t>
        </w:r>
        <w:r w:rsidRPr="000E6D8A">
          <w:rPr>
            <w:rFonts w:eastAsia="Malgun Gothic"/>
            <w:rPrChange w:id="4096" w:author="Wolfgang Granzow" w:date="2017-06-13T21:42:00Z">
              <w:rPr>
                <w:rFonts w:eastAsia="Malgun Gothic"/>
                <w:highlight w:val="yellow"/>
              </w:rPr>
            </w:rPrChange>
          </w:rPr>
          <w:t>[</w:t>
        </w:r>
      </w:ins>
      <w:ins w:id="4097" w:author="Wolfgang Granzow" w:date="2017-06-13T21:34:00Z">
        <w:r w:rsidR="00773214">
          <w:rPr>
            <w:rFonts w:eastAsia="Malgun Gothic"/>
          </w:rPr>
          <w:t>65</w:t>
        </w:r>
      </w:ins>
      <w:ins w:id="4098" w:author="Wolfgang Granzow" w:date="2017-06-13T21:29:00Z">
        <w:r w:rsidRPr="000E6D8A">
          <w:rPr>
            <w:rFonts w:eastAsia="Malgun Gothic"/>
            <w:rPrChange w:id="4099" w:author="Wolfgang Granzow" w:date="2017-06-13T21:42:00Z">
              <w:rPr>
                <w:rFonts w:eastAsia="Malgun Gothic"/>
                <w:highlight w:val="yellow"/>
              </w:rPr>
            </w:rPrChange>
          </w:rPr>
          <w:t>]</w:t>
        </w:r>
        <w:r w:rsidRPr="000E6D8A">
          <w:rPr>
            <w:rFonts w:eastAsia="Malgun Gothic"/>
          </w:rPr>
          <w:t xml:space="preserve"> of SCEP specifications are given here.</w:t>
        </w:r>
      </w:ins>
    </w:p>
    <w:p w14:paraId="0C9EEC79" w14:textId="77777777" w:rsidR="001660D3" w:rsidRPr="000E6D8A" w:rsidRDefault="001660D3" w:rsidP="001660D3">
      <w:pPr>
        <w:rPr>
          <w:ins w:id="4100" w:author="Wolfgang Granzow" w:date="2017-06-13T21:29:00Z"/>
          <w:rFonts w:eastAsia="Malgun Gothic"/>
          <w:lang w:val="en-US"/>
        </w:rPr>
      </w:pPr>
      <w:ins w:id="4101" w:author="Wolfgang Granzow" w:date="2017-06-13T21:29:00Z">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ins>
    </w:p>
    <w:p w14:paraId="47E296E7" w14:textId="77777777" w:rsidR="001660D3" w:rsidRPr="00A01C15" w:rsidRDefault="001660D3" w:rsidP="001660D3">
      <w:pPr>
        <w:pStyle w:val="ListParagraph"/>
        <w:numPr>
          <w:ilvl w:val="0"/>
          <w:numId w:val="55"/>
        </w:numPr>
        <w:tabs>
          <w:tab w:val="num" w:pos="737"/>
        </w:tabs>
        <w:spacing w:before="0" w:after="80"/>
        <w:ind w:left="714" w:hanging="357"/>
        <w:contextualSpacing w:val="0"/>
        <w:rPr>
          <w:ins w:id="4102" w:author="Wolfgang Granzow" w:date="2017-06-13T21:29:00Z"/>
          <w:rFonts w:ascii="Times New Roman" w:eastAsia="Malgun Gothic" w:hAnsi="Times New Roman"/>
          <w:sz w:val="20"/>
          <w:szCs w:val="20"/>
          <w:lang w:val="en-US" w:eastAsia="x-none"/>
        </w:rPr>
      </w:pPr>
      <w:ins w:id="4103" w:author="Wolfgang Granzow" w:date="2017-06-13T21:29:00Z">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ins>
    </w:p>
    <w:p w14:paraId="5AC3F78E" w14:textId="77777777" w:rsidR="001660D3" w:rsidRPr="00A01C15" w:rsidRDefault="001660D3" w:rsidP="001660D3">
      <w:pPr>
        <w:pStyle w:val="ListParagraph"/>
        <w:numPr>
          <w:ilvl w:val="0"/>
          <w:numId w:val="55"/>
        </w:numPr>
        <w:tabs>
          <w:tab w:val="num" w:pos="737"/>
        </w:tabs>
        <w:spacing w:before="0" w:after="80"/>
        <w:contextualSpacing w:val="0"/>
        <w:rPr>
          <w:ins w:id="4104" w:author="Wolfgang Granzow" w:date="2017-06-13T21:29:00Z"/>
          <w:rFonts w:ascii="Times New Roman" w:eastAsia="Malgun Gothic" w:hAnsi="Times New Roman"/>
          <w:sz w:val="20"/>
          <w:szCs w:val="20"/>
          <w:lang w:val="en-US" w:eastAsia="x-none"/>
        </w:rPr>
      </w:pPr>
      <w:ins w:id="4105" w:author="Wolfgang Granzow" w:date="2017-06-13T21:29:00Z">
        <w:r w:rsidRPr="00A01C15">
          <w:rPr>
            <w:rFonts w:ascii="Times New Roman" w:eastAsia="Malgun Gothic" w:hAnsi="Times New Roman"/>
            <w:sz w:val="20"/>
            <w:szCs w:val="20"/>
            <w:lang w:val="en-US" w:eastAsia="x-none"/>
          </w:rPr>
          <w:t>The MEF acts as the SCEP Server (also known as a SCEP Responder).</w:t>
        </w:r>
      </w:ins>
    </w:p>
    <w:p w14:paraId="2AFCE20C" w14:textId="77777777" w:rsidR="001660D3" w:rsidRPr="00A01C15" w:rsidRDefault="001660D3" w:rsidP="001660D3">
      <w:pPr>
        <w:pStyle w:val="ListParagraph"/>
        <w:numPr>
          <w:ilvl w:val="0"/>
          <w:numId w:val="55"/>
        </w:numPr>
        <w:tabs>
          <w:tab w:val="num" w:pos="737"/>
        </w:tabs>
        <w:spacing w:before="0" w:after="80"/>
        <w:contextualSpacing w:val="0"/>
        <w:rPr>
          <w:ins w:id="4106" w:author="Wolfgang Granzow" w:date="2017-06-13T21:29:00Z"/>
          <w:rFonts w:ascii="Times New Roman" w:eastAsia="Malgun Gothic" w:hAnsi="Times New Roman"/>
          <w:sz w:val="20"/>
          <w:szCs w:val="20"/>
          <w:lang w:val="en-US" w:eastAsia="x-none"/>
        </w:rPr>
      </w:pPr>
      <w:ins w:id="4107" w:author="Wolfgang Granzow" w:date="2017-06-13T21:29:00Z">
        <w:r w:rsidRPr="00A01C15">
          <w:rPr>
            <w:rFonts w:ascii="Times New Roman" w:eastAsia="Malgun Gothic" w:hAnsi="Times New Roman"/>
            <w:sz w:val="20"/>
            <w:szCs w:val="20"/>
            <w:lang w:val="en-US" w:eastAsia="x-none"/>
          </w:rPr>
          <w:t>The MEF CA acts as the SCEP CA.</w:t>
        </w:r>
      </w:ins>
    </w:p>
    <w:p w14:paraId="4278A992" w14:textId="77777777" w:rsidR="001660D3" w:rsidRDefault="001660D3" w:rsidP="001660D3">
      <w:pPr>
        <w:pStyle w:val="ListParagraph"/>
        <w:numPr>
          <w:ilvl w:val="0"/>
          <w:numId w:val="55"/>
        </w:numPr>
        <w:tabs>
          <w:tab w:val="num" w:pos="737"/>
        </w:tabs>
        <w:spacing w:before="0" w:after="80"/>
        <w:contextualSpacing w:val="0"/>
        <w:rPr>
          <w:ins w:id="4108" w:author="Wolfgang Granzow" w:date="2017-06-14T02:13:00Z"/>
          <w:rFonts w:ascii="Times New Roman" w:eastAsia="Malgun Gothic" w:hAnsi="Times New Roman"/>
          <w:sz w:val="20"/>
          <w:szCs w:val="20"/>
          <w:lang w:val="en-US" w:eastAsia="x-none"/>
        </w:rPr>
      </w:pPr>
      <w:ins w:id="4109" w:author="Wolfgang Granzow" w:date="2017-06-13T21:29:00Z">
        <w:r w:rsidRPr="00A01C15">
          <w:rPr>
            <w:rFonts w:ascii="Times New Roman" w:eastAsia="Malgun Gothic" w:hAnsi="Times New Roman"/>
            <w:sz w:val="20"/>
            <w:szCs w:val="20"/>
            <w:lang w:val="en-US" w:eastAsia="x-none"/>
          </w:rPr>
          <w:t>The MEF-Provisioned Certificate is equivalent to the SCEP Client Certificate.</w:t>
        </w:r>
      </w:ins>
    </w:p>
    <w:p w14:paraId="2A0E1D42" w14:textId="77777777" w:rsidR="001660D3" w:rsidRPr="00A01C15" w:rsidRDefault="001660D3">
      <w:pPr>
        <w:pStyle w:val="ListParagraph"/>
        <w:numPr>
          <w:ilvl w:val="0"/>
          <w:numId w:val="0"/>
        </w:numPr>
        <w:ind w:left="720"/>
        <w:rPr>
          <w:ins w:id="4110" w:author="Wolfgang Granzow" w:date="2017-06-13T21:29:00Z"/>
          <w:rFonts w:ascii="Times New Roman" w:eastAsia="Malgun Gothic" w:hAnsi="Times New Roman"/>
          <w:sz w:val="20"/>
          <w:szCs w:val="20"/>
          <w:lang w:val="en-US" w:eastAsia="x-none"/>
        </w:rPr>
        <w:pPrChange w:id="4111" w:author="Wolfgang Granzow" w:date="2017-06-14T02:13:00Z">
          <w:pPr>
            <w:pStyle w:val="ListParagraph"/>
            <w:numPr>
              <w:numId w:val="53"/>
            </w:numPr>
            <w:tabs>
              <w:tab w:val="num" w:pos="737"/>
            </w:tabs>
            <w:ind w:left="734" w:hanging="450"/>
          </w:pPr>
        </w:pPrChange>
      </w:pPr>
    </w:p>
    <w:p w14:paraId="7A8530EF" w14:textId="77777777" w:rsidR="001660D3" w:rsidRDefault="001660D3" w:rsidP="001660D3">
      <w:pPr>
        <w:pStyle w:val="B1"/>
        <w:numPr>
          <w:ilvl w:val="0"/>
          <w:numId w:val="0"/>
        </w:numPr>
        <w:rPr>
          <w:ins w:id="4112" w:author="Wolfgang Granzow" w:date="2017-06-14T02:13:00Z"/>
          <w:lang w:val="en-US"/>
        </w:rPr>
      </w:pPr>
      <w:ins w:id="4113" w:author="Wolfgang Granzow" w:date="2017-06-14T02:13:00Z">
        <w:r>
          <w:rPr>
            <w:lang w:val="en-US"/>
          </w:rPr>
          <w:t>If a MEF or MEF Client claim support of the Certificate Provisioning Procedure using SCEP, then:</w:t>
        </w:r>
      </w:ins>
    </w:p>
    <w:p w14:paraId="62B3375C" w14:textId="77777777" w:rsidR="001660D3" w:rsidRDefault="001660D3" w:rsidP="001660D3">
      <w:pPr>
        <w:pStyle w:val="B1"/>
        <w:rPr>
          <w:ins w:id="4114" w:author="Wolfgang Granzow" w:date="2017-06-14T02:13:00Z"/>
          <w:lang w:val="en-US"/>
        </w:rPr>
      </w:pPr>
      <w:ins w:id="4115" w:author="Wolfgang Granzow" w:date="2017-06-14T02:13:00Z">
        <w:r w:rsidRPr="00E42F83">
          <w:rPr>
            <w:lang w:val="en-US"/>
          </w:rPr>
          <w:lastRenderedPageBreak/>
          <w:t xml:space="preserve">The MEF or MEF Client may support linking identity and Proof-of-Possession information. </w:t>
        </w:r>
      </w:ins>
    </w:p>
    <w:p w14:paraId="105FAC0D" w14:textId="77777777" w:rsidR="001660D3" w:rsidRDefault="001660D3" w:rsidP="001660D3">
      <w:pPr>
        <w:pStyle w:val="NO"/>
        <w:rPr>
          <w:ins w:id="4116" w:author="Wolfgang Granzow" w:date="2017-06-14T02:13:00Z"/>
          <w:lang w:val="en-US"/>
        </w:rPr>
      </w:pPr>
      <w:ins w:id="4117" w:author="Wolfgang Granzow" w:date="2017-06-14T02:13:00Z">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ins>
    </w:p>
    <w:p w14:paraId="41582A37" w14:textId="77777777" w:rsidR="001660D3" w:rsidRDefault="001660D3" w:rsidP="001660D3">
      <w:pPr>
        <w:pStyle w:val="B1"/>
        <w:rPr>
          <w:ins w:id="4118" w:author="Wolfgang Granzow" w:date="2017-06-14T02:13:00Z"/>
          <w:lang w:val="en-US"/>
        </w:rPr>
      </w:pPr>
      <w:ins w:id="4119" w:author="Wolfgang Granzow" w:date="2017-06-14T02:13:00Z">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ins>
    </w:p>
    <w:p w14:paraId="6E58625C" w14:textId="77777777" w:rsidR="001660D3" w:rsidRPr="00E42F83" w:rsidRDefault="001660D3" w:rsidP="001660D3">
      <w:pPr>
        <w:pStyle w:val="NO"/>
        <w:rPr>
          <w:ins w:id="4120" w:author="Wolfgang Granzow" w:date="2017-06-14T02:13:00Z"/>
        </w:rPr>
      </w:pPr>
      <w:ins w:id="4121" w:author="Wolfgang Granzow" w:date="2017-06-14T02:13:00Z">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ins>
    </w:p>
    <w:p w14:paraId="4FC25038" w14:textId="77777777" w:rsidR="001660D3" w:rsidRDefault="001660D3" w:rsidP="001660D3">
      <w:pPr>
        <w:pStyle w:val="B1"/>
        <w:numPr>
          <w:ilvl w:val="0"/>
          <w:numId w:val="124"/>
        </w:numPr>
        <w:rPr>
          <w:ins w:id="4122" w:author="Wolfgang Granzow" w:date="2017-06-14T02:13:00Z"/>
          <w:lang w:val="en-US"/>
        </w:rPr>
      </w:pPr>
      <w:ins w:id="4123" w:author="Wolfgang Granzow" w:date="2017-06-14T02:13:00Z">
        <w:r w:rsidRPr="00A418E3">
          <w:rPr>
            <w:lang w:val="en-US"/>
          </w:rPr>
          <w:t xml:space="preserve">The MEF Client shall </w:t>
        </w:r>
        <w:r w:rsidRPr="00662A52">
          <w:rPr>
            <w:lang w:val="en-US"/>
          </w:rPr>
          <w:t>support generation of private/public key pairs</w:t>
        </w:r>
        <w:r>
          <w:rPr>
            <w:lang w:val="en-US"/>
          </w:rPr>
          <w:t>.</w:t>
        </w:r>
      </w:ins>
    </w:p>
    <w:p w14:paraId="50CEE6A6" w14:textId="77777777" w:rsidR="00F3255D" w:rsidRPr="0023648A" w:rsidRDefault="00F3255D" w:rsidP="00F3255D">
      <w:pPr>
        <w:tabs>
          <w:tab w:val="num" w:pos="737"/>
        </w:tabs>
        <w:ind w:left="644" w:hanging="453"/>
        <w:rPr>
          <w:ins w:id="4124" w:author="Wolfgang Granzow" w:date="2017-06-13T21:29:00Z"/>
          <w:rFonts w:eastAsia="Malgun Gothic"/>
          <w:lang w:val="en-US" w:eastAsia="x-none"/>
        </w:rPr>
      </w:pPr>
    </w:p>
    <w:p w14:paraId="2C735204" w14:textId="77777777" w:rsidR="00F3255D" w:rsidRPr="0023648A" w:rsidRDefault="00F3255D" w:rsidP="00F3255D">
      <w:pPr>
        <w:pStyle w:val="Heading5"/>
        <w:rPr>
          <w:ins w:id="4125" w:author="Wolfgang Granzow" w:date="2017-06-13T21:29:00Z"/>
          <w:rFonts w:eastAsia="Malgun Gothic"/>
        </w:rPr>
      </w:pPr>
      <w:bookmarkStart w:id="4126" w:name="_Toc485165032"/>
      <w:bookmarkStart w:id="4127" w:name="_Toc485210110"/>
      <w:ins w:id="4128" w:author="Wolfgang Granzow" w:date="2017-06-13T21:29:00Z">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4126"/>
        <w:bookmarkEnd w:id="4127"/>
      </w:ins>
    </w:p>
    <w:p w14:paraId="5F1E3C17" w14:textId="77777777" w:rsidR="00F3255D" w:rsidRPr="0023648A" w:rsidRDefault="00F3255D" w:rsidP="00F3255D">
      <w:pPr>
        <w:rPr>
          <w:ins w:id="4129" w:author="Wolfgang Granzow" w:date="2017-06-13T21:29:00Z"/>
          <w:rFonts w:eastAsia="Malgun Gothic"/>
          <w:i/>
          <w:color w:val="FF0000"/>
          <w:lang w:val="en-US"/>
        </w:rPr>
      </w:pPr>
      <w:ins w:id="4130" w:author="Wolfgang Granzow" w:date="2017-06-13T21:29:00Z">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ins>
    </w:p>
    <w:p w14:paraId="25F439FD" w14:textId="77777777" w:rsidR="00F3255D" w:rsidRPr="0023648A" w:rsidRDefault="00F3255D" w:rsidP="00F3255D">
      <w:pPr>
        <w:pStyle w:val="Heading6"/>
        <w:rPr>
          <w:ins w:id="4131" w:author="Wolfgang Granzow" w:date="2017-06-13T21:29:00Z"/>
          <w:rFonts w:eastAsia="Malgun Gothic"/>
          <w:lang w:val="en-US"/>
        </w:rPr>
      </w:pPr>
      <w:bookmarkStart w:id="4132" w:name="_Toc485165033"/>
      <w:bookmarkStart w:id="4133" w:name="_Toc485210111"/>
      <w:ins w:id="4134" w:author="Wolfgang Granzow" w:date="2017-06-13T21:29:00Z">
        <w:r w:rsidRPr="0023648A">
          <w:rPr>
            <w:rFonts w:eastAsia="Malgun Gothic"/>
            <w:lang w:val="en-US"/>
          </w:rPr>
          <w:t>8.3.6.3.2.1</w:t>
        </w:r>
        <w:r w:rsidRPr="0023648A">
          <w:rPr>
            <w:rFonts w:eastAsia="Malgun Gothic"/>
            <w:lang w:val="en-US"/>
          </w:rPr>
          <w:tab/>
          <w:t>Outline of SCEP procedures</w:t>
        </w:r>
        <w:bookmarkEnd w:id="4132"/>
        <w:bookmarkEnd w:id="4133"/>
      </w:ins>
    </w:p>
    <w:p w14:paraId="0F6385B9" w14:textId="77777777" w:rsidR="001660D3" w:rsidRPr="0023648A" w:rsidRDefault="001660D3" w:rsidP="001660D3">
      <w:pPr>
        <w:rPr>
          <w:ins w:id="4135" w:author="Wolfgang Granzow" w:date="2017-06-13T21:29:00Z"/>
          <w:rFonts w:eastAsia="Malgun Gothic"/>
        </w:rPr>
      </w:pPr>
      <w:ins w:id="4136" w:author="Wolfgang Granzow" w:date="2017-06-13T21:29:00Z">
        <w:r w:rsidRPr="0023648A">
          <w:rPr>
            <w:rFonts w:eastAsia="Malgun Gothic"/>
            <w:lang w:val="en-US"/>
          </w:rPr>
          <w:t xml:space="preserve">The figures below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r w:rsidRPr="0023648A">
          <w:rPr>
            <w:rFonts w:eastAsia="Malgun Gothic"/>
          </w:rPr>
          <w:t xml:space="preserve">The figures identify 5 distinct building blocks of any certificate automation service. </w:t>
        </w:r>
      </w:ins>
    </w:p>
    <w:p w14:paraId="780DC925" w14:textId="77777777" w:rsidR="001660D3" w:rsidRPr="0023648A" w:rsidRDefault="001660D3">
      <w:pPr>
        <w:numPr>
          <w:ilvl w:val="0"/>
          <w:numId w:val="123"/>
        </w:numPr>
        <w:overflowPunct/>
        <w:autoSpaceDE/>
        <w:autoSpaceDN/>
        <w:adjustRightInd/>
        <w:spacing w:after="0"/>
        <w:contextualSpacing/>
        <w:textAlignment w:val="auto"/>
        <w:rPr>
          <w:ins w:id="4137" w:author="Wolfgang Granzow" w:date="2017-06-13T21:29:00Z"/>
          <w:rFonts w:eastAsia="Malgun Gothic"/>
          <w:lang w:val="en-US"/>
        </w:rPr>
        <w:pPrChange w:id="4138"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39" w:author="Wolfgang Granzow" w:date="2017-06-13T21:29:00Z">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ins>
    </w:p>
    <w:p w14:paraId="43EA8076" w14:textId="77777777" w:rsidR="001660D3" w:rsidRPr="0023648A" w:rsidRDefault="001660D3">
      <w:pPr>
        <w:numPr>
          <w:ilvl w:val="0"/>
          <w:numId w:val="123"/>
        </w:numPr>
        <w:overflowPunct/>
        <w:autoSpaceDE/>
        <w:autoSpaceDN/>
        <w:adjustRightInd/>
        <w:spacing w:after="0"/>
        <w:contextualSpacing/>
        <w:textAlignment w:val="auto"/>
        <w:rPr>
          <w:ins w:id="4140" w:author="Wolfgang Granzow" w:date="2017-06-13T21:29:00Z"/>
          <w:rFonts w:eastAsia="Malgun Gothic"/>
          <w:lang w:val="en-US"/>
        </w:rPr>
        <w:pPrChange w:id="4141"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42" w:author="Wolfgang Granzow" w:date="2017-06-13T21:29:00Z">
        <w:r w:rsidRPr="0023648A">
          <w:rPr>
            <w:rFonts w:eastAsia="Malgun Gothic"/>
            <w:lang w:val="en-US"/>
          </w:rPr>
          <w: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t>
        </w:r>
      </w:ins>
    </w:p>
    <w:p w14:paraId="164EF7A0" w14:textId="25AE1507" w:rsidR="001660D3" w:rsidRPr="009E2843" w:rsidRDefault="001660D3">
      <w:pPr>
        <w:numPr>
          <w:ilvl w:val="0"/>
          <w:numId w:val="123"/>
        </w:numPr>
        <w:overflowPunct/>
        <w:autoSpaceDE/>
        <w:autoSpaceDN/>
        <w:adjustRightInd/>
        <w:spacing w:after="0"/>
        <w:contextualSpacing/>
        <w:textAlignment w:val="auto"/>
        <w:rPr>
          <w:ins w:id="4143" w:author="Wolfgang Granzow" w:date="2017-06-13T21:29:00Z"/>
          <w:rFonts w:eastAsia="Malgun Gothic"/>
          <w:lang w:val="en-US" w:eastAsia="en-GB"/>
        </w:rPr>
        <w:pPrChange w:id="4144"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45" w:author="Wolfgang Granzow" w:date="2017-06-13T21:29:00Z">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9E2843">
          <w:rPr>
            <w:rFonts w:eastAsia="Malgun Gothic"/>
            <w:u w:val="single"/>
            <w:lang w:val="en-US" w:eastAsia="en-GB"/>
            <w:rPrChange w:id="4146" w:author="Wolfgang Granzow" w:date="2017-06-14T02:31:00Z">
              <w:rPr>
                <w:rFonts w:eastAsia="Malgun Gothic"/>
                <w:color w:val="0000FF"/>
                <w:highlight w:val="yellow"/>
                <w:u w:val="single"/>
                <w:lang w:val="en-US" w:eastAsia="en-GB"/>
              </w:rPr>
            </w:rPrChange>
          </w:rPr>
          <w:t>[</w:t>
        </w:r>
      </w:ins>
      <w:ins w:id="4147" w:author="Wolfgang Granzow" w:date="2017-06-13T21:34:00Z">
        <w:r w:rsidR="00773214" w:rsidRPr="009E2843">
          <w:rPr>
            <w:rFonts w:eastAsia="Malgun Gothic"/>
            <w:lang w:val="en-US" w:eastAsia="en-GB"/>
            <w:rPrChange w:id="4148" w:author="Wolfgang Granzow" w:date="2017-06-14T02:32:00Z">
              <w:rPr>
                <w:rFonts w:eastAsia="Malgun Gothic"/>
                <w:color w:val="0000FF"/>
                <w:u w:val="single"/>
                <w:lang w:val="en-US" w:eastAsia="en-GB"/>
              </w:rPr>
            </w:rPrChange>
          </w:rPr>
          <w:t>65</w:t>
        </w:r>
      </w:ins>
      <w:ins w:id="4149" w:author="Wolfgang Granzow" w:date="2017-06-13T21:29:00Z">
        <w:r w:rsidRPr="009E2843">
          <w:rPr>
            <w:rFonts w:eastAsia="Malgun Gothic"/>
            <w:u w:val="single"/>
            <w:lang w:val="en-US" w:eastAsia="en-GB"/>
            <w:rPrChange w:id="4150" w:author="Wolfgang Granzow" w:date="2017-06-14T02:31:00Z">
              <w:rPr>
                <w:rFonts w:eastAsia="Malgun Gothic"/>
                <w:color w:val="0000FF"/>
                <w:highlight w:val="yellow"/>
                <w:u w:val="single"/>
                <w:lang w:val="en-US" w:eastAsia="en-GB"/>
              </w:rPr>
            </w:rPrChange>
          </w:rPr>
          <w:t>]</w:t>
        </w:r>
        <w:r w:rsidRPr="009E2843">
          <w:rPr>
            <w:rFonts w:eastAsia="Malgun Gothic"/>
            <w:lang w:val="en-US" w:eastAsia="en-GB"/>
            <w:rPrChange w:id="4151" w:author="Wolfgang Granzow" w:date="2017-06-14T02:31:00Z">
              <w:rPr>
                <w:rFonts w:eastAsia="Malgun Gothic"/>
                <w:highlight w:val="yellow"/>
                <w:lang w:val="en-US" w:eastAsia="en-GB"/>
              </w:rPr>
            </w:rPrChange>
          </w:rPr>
          <w:t>.</w:t>
        </w:r>
        <w:r w:rsidRPr="009E2843">
          <w:rPr>
            <w:rFonts w:eastAsia="Malgun Gothic"/>
            <w:lang w:val="en-US" w:eastAsia="en-GB"/>
          </w:rPr>
          <w:t xml:space="preserve"> The particular SCEP responder(s) are identified within the various Provisioning Profiles. </w:t>
        </w:r>
      </w:ins>
    </w:p>
    <w:p w14:paraId="6E7E76E9" w14:textId="77777777" w:rsidR="001660D3" w:rsidRPr="0023648A" w:rsidRDefault="001660D3">
      <w:pPr>
        <w:numPr>
          <w:ilvl w:val="0"/>
          <w:numId w:val="123"/>
        </w:numPr>
        <w:overflowPunct/>
        <w:autoSpaceDE/>
        <w:autoSpaceDN/>
        <w:adjustRightInd/>
        <w:spacing w:after="0"/>
        <w:contextualSpacing/>
        <w:textAlignment w:val="auto"/>
        <w:rPr>
          <w:ins w:id="4152" w:author="Wolfgang Granzow" w:date="2017-06-13T21:29:00Z"/>
          <w:rFonts w:eastAsia="Malgun Gothic"/>
          <w:lang w:val="en-US"/>
        </w:rPr>
        <w:pPrChange w:id="4153"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54" w:author="Wolfgang Granzow" w:date="2017-06-13T21:29:00Z">
        <w:r w:rsidRPr="0023648A">
          <w:rPr>
            <w:rFonts w:eastAsia="Malgun Gothic"/>
            <w:lang w:val="en-US" w:eastAsia="en-GB"/>
          </w:rPr>
          <w:t xml:space="preserve">The figures identify a number of example SCEP message request response messages – these are documented within the IETF Historic draft. </w:t>
        </w:r>
        <w:r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ins>
    </w:p>
    <w:p w14:paraId="04A4B4EB" w14:textId="77777777" w:rsidR="001660D3" w:rsidRPr="0023648A" w:rsidRDefault="001660D3">
      <w:pPr>
        <w:numPr>
          <w:ilvl w:val="0"/>
          <w:numId w:val="123"/>
        </w:numPr>
        <w:overflowPunct/>
        <w:autoSpaceDE/>
        <w:autoSpaceDN/>
        <w:adjustRightInd/>
        <w:spacing w:after="0"/>
        <w:contextualSpacing/>
        <w:textAlignment w:val="auto"/>
        <w:rPr>
          <w:ins w:id="4155" w:author="Wolfgang Granzow" w:date="2017-06-13T21:29:00Z"/>
          <w:rFonts w:eastAsia="Malgun Gothic"/>
          <w:bCs/>
          <w:color w:val="222222"/>
          <w:lang w:val="en-US"/>
        </w:rPr>
        <w:pPrChange w:id="4156" w:author="Wolfgang Granzow" w:date="2017-06-13T22:06:00Z">
          <w:pPr>
            <w:numPr>
              <w:numId w:val="100"/>
            </w:numPr>
            <w:tabs>
              <w:tab w:val="num" w:pos="360"/>
            </w:tabs>
            <w:overflowPunct/>
            <w:autoSpaceDE/>
            <w:autoSpaceDN/>
            <w:adjustRightInd/>
            <w:spacing w:after="0"/>
            <w:ind w:left="720" w:hanging="360"/>
            <w:contextualSpacing/>
            <w:textAlignment w:val="auto"/>
          </w:pPr>
        </w:pPrChange>
      </w:pPr>
      <w:ins w:id="4157" w:author="Wolfgang Granzow" w:date="2017-06-13T21:29:00Z">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ins>
    </w:p>
    <w:p w14:paraId="3DBD60FB" w14:textId="77777777" w:rsidR="001660D3" w:rsidRPr="0023648A" w:rsidRDefault="001660D3" w:rsidP="001660D3">
      <w:pPr>
        <w:rPr>
          <w:ins w:id="4158" w:author="Wolfgang Granzow" w:date="2017-06-13T21:29:00Z"/>
          <w:rFonts w:eastAsia="Malgun Gothic"/>
          <w:bCs/>
          <w:color w:val="222222"/>
          <w:lang w:val="en-US"/>
        </w:rPr>
      </w:pPr>
    </w:p>
    <w:p w14:paraId="253E4D35" w14:textId="77777777" w:rsidR="001660D3" w:rsidRPr="0023648A" w:rsidRDefault="001660D3" w:rsidP="001660D3">
      <w:pPr>
        <w:rPr>
          <w:ins w:id="4159" w:author="Wolfgang Granzow" w:date="2017-06-13T21:29:00Z"/>
          <w:rFonts w:eastAsia="Malgun Gothic"/>
          <w:i/>
          <w:color w:val="FF0000"/>
          <w:lang w:val="en-US"/>
        </w:rPr>
      </w:pPr>
      <w:ins w:id="4160" w:author="Wolfgang Granzow" w:date="2017-06-13T21:29:00Z">
        <w:r w:rsidRPr="0023648A">
          <w:rPr>
            <w:rFonts w:eastAsia="Malgun Gothic"/>
            <w:i/>
            <w:color w:val="FF0000"/>
            <w:lang w:val="en-US"/>
          </w:rPr>
          <w:t>Editor’s Note: the relation of the 5 building blocks to the figures needs to be clarified (remove the numbers in the figure or align these with numbered list above)</w:t>
        </w:r>
      </w:ins>
    </w:p>
    <w:p w14:paraId="6224C3CB" w14:textId="77777777" w:rsidR="001660D3" w:rsidRPr="0023648A" w:rsidRDefault="001660D3" w:rsidP="001660D3">
      <w:pPr>
        <w:rPr>
          <w:ins w:id="4161" w:author="Wolfgang Granzow" w:date="2017-06-13T21:29:00Z"/>
          <w:rFonts w:eastAsia="Malgun Gothic"/>
          <w:bCs/>
          <w:color w:val="222222"/>
          <w:lang w:val="en-US"/>
        </w:rPr>
      </w:pPr>
    </w:p>
    <w:p w14:paraId="37781EE9" w14:textId="77777777" w:rsidR="001660D3" w:rsidRPr="0023648A" w:rsidRDefault="001660D3" w:rsidP="001660D3">
      <w:pPr>
        <w:jc w:val="center"/>
        <w:rPr>
          <w:ins w:id="4162" w:author="Wolfgang Granzow" w:date="2017-06-13T21:29:00Z"/>
          <w:rFonts w:eastAsia="Malgun Gothic"/>
          <w:noProof/>
          <w:lang w:eastAsia="en-GB"/>
        </w:rPr>
      </w:pPr>
      <w:ins w:id="4163" w:author="Wolfgang Granzow" w:date="2017-06-13T21:29:00Z">
        <w:r w:rsidRPr="0023648A">
          <w:rPr>
            <w:rFonts w:eastAsia="Malgun Gothic"/>
            <w:noProof/>
            <w:lang w:val="en-US"/>
          </w:rPr>
          <w:lastRenderedPageBreak/>
          <mc:AlternateContent>
            <mc:Choice Requires="wps">
              <w:drawing>
                <wp:anchor distT="0" distB="0" distL="114300" distR="114300" simplePos="0" relativeHeight="251702272" behindDoc="0" locked="0" layoutInCell="1" allowOverlap="1" wp14:anchorId="245F8C63" wp14:editId="00996CDD">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39081F99" w14:textId="77777777" w:rsidR="003B2CEF" w:rsidRPr="0074138C" w:rsidRDefault="003B2CEF"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07B0F05A" w14:textId="77777777" w:rsidR="003B2CEF" w:rsidRPr="0074138C" w:rsidRDefault="003B2CEF" w:rsidP="001660D3">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245F8C63"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DVzTG1ogEAAC8DAAAOAAAAAAAAAAAAAAAAAC4CAABkcnMvZTJvRG9jLnhtbFBLAQItABQABgAI&#10;AAAAIQAjeUOq4AAAAAsBAAAPAAAAAAAAAAAAAAAAAPwDAABkcnMvZG93bnJldi54bWxQSwUGAAAA&#10;AAQABADzAAAACQUAAAAA&#10;" filled="f" stroked="f">
                  <v:path arrowok="t"/>
                  <v:textbox>
                    <w:txbxContent>
                      <w:p w14:paraId="39081F99" w14:textId="77777777" w:rsidR="003B2CEF" w:rsidRPr="0074138C" w:rsidRDefault="003B2CEF"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14:paraId="07B0F05A" w14:textId="77777777" w:rsidR="003B2CEF" w:rsidRPr="0074138C" w:rsidRDefault="003B2CEF" w:rsidP="001660D3">
                        <w:pPr>
                          <w:pStyle w:val="NormalWeb"/>
                          <w:spacing w:after="0"/>
                          <w:jc w:val="center"/>
                          <w:rPr>
                            <w:b/>
                          </w:rPr>
                        </w:pPr>
                      </w:p>
                    </w:txbxContent>
                  </v:textbox>
                </v:shape>
              </w:pict>
            </mc:Fallback>
          </mc:AlternateContent>
        </w:r>
      </w:ins>
      <w:bookmarkStart w:id="4164" w:name="_MON_1555744136"/>
      <w:bookmarkEnd w:id="4164"/>
      <w:ins w:id="4165" w:author="Wolfgang Granzow" w:date="2017-06-13T21:29:00Z">
        <w:r w:rsidRPr="0023648A">
          <w:rPr>
            <w:rFonts w:eastAsia="Malgun Gothic"/>
          </w:rPr>
          <w:object w:dxaOrig="7300" w:dyaOrig="5463" w14:anchorId="415F3F4D">
            <v:shape id="_x0000_i1061" type="#_x0000_t75" style="width:365.35pt;height:273.7pt" o:ole="">
              <v:imagedata r:id="rId105" o:title=""/>
            </v:shape>
            <o:OLEObject Type="Embed" ProgID="PowerPoint.Show.12" ShapeID="_x0000_i1061" DrawAspect="Content" ObjectID="_1558955316" r:id="rId106"/>
          </w:object>
        </w:r>
      </w:ins>
      <w:ins w:id="4166" w:author="Wolfgang Granzow" w:date="2017-06-13T21:29:00Z">
        <w:r w:rsidRPr="0023648A">
          <w:rPr>
            <w:rFonts w:eastAsia="Malgun Gothic"/>
          </w:rPr>
          <w:br w:type="page"/>
        </w:r>
      </w:ins>
    </w:p>
    <w:p w14:paraId="16469428" w14:textId="77777777" w:rsidR="001660D3" w:rsidRPr="0023648A" w:rsidRDefault="001660D3" w:rsidP="001660D3">
      <w:pPr>
        <w:jc w:val="center"/>
        <w:rPr>
          <w:ins w:id="4167" w:author="Wolfgang Granzow" w:date="2017-06-13T21:29:00Z"/>
          <w:rFonts w:eastAsia="Malgun Gothic"/>
        </w:rPr>
      </w:pPr>
      <w:ins w:id="4168" w:author="Wolfgang Granzow" w:date="2017-06-13T21:29:00Z">
        <w:r w:rsidRPr="0023648A">
          <w:rPr>
            <w:rFonts w:eastAsia="Calibri"/>
            <w:noProof/>
            <w:lang w:val="en-US"/>
          </w:rPr>
          <w:lastRenderedPageBreak/>
          <mc:AlternateContent>
            <mc:Choice Requires="wps">
              <w:drawing>
                <wp:anchor distT="0" distB="0" distL="114300" distR="114300" simplePos="0" relativeHeight="251703296" behindDoc="0" locked="0" layoutInCell="1" allowOverlap="1" wp14:anchorId="18F204EC" wp14:editId="17B392C7">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2A014FEA" w14:textId="77777777" w:rsidR="003B2CEF" w:rsidRPr="0074138C" w:rsidRDefault="003B2CEF"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8F204E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" filled="f" stroked="f">
                  <v:path arrowok="t"/>
                  <v:textbox>
                    <w:txbxContent>
                      <w:p w14:paraId="2A014FEA" w14:textId="77777777" w:rsidR="003B2CEF" w:rsidRPr="0074138C" w:rsidRDefault="003B2CEF"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mc:Fallback>
          </mc:AlternateContent>
        </w:r>
      </w:ins>
      <w:bookmarkStart w:id="4169" w:name="_MON_1555744448"/>
      <w:bookmarkEnd w:id="4169"/>
      <w:ins w:id="4170" w:author="Wolfgang Granzow" w:date="2017-06-13T21:29:00Z">
        <w:r w:rsidRPr="0023648A">
          <w:rPr>
            <w:rFonts w:eastAsia="Calibri"/>
          </w:rPr>
          <w:object w:dxaOrig="7159" w:dyaOrig="5360" w14:anchorId="7E0C4D8D">
            <v:shape id="_x0000_i1062" type="#_x0000_t75" style="width:357.6pt;height:267.75pt" o:ole="">
              <v:imagedata r:id="rId107" o:title=""/>
            </v:shape>
            <o:OLEObject Type="Embed" ProgID="PowerPoint.Show.12" ShapeID="_x0000_i1062" DrawAspect="Content" ObjectID="_1558955317" r:id="rId108"/>
          </w:object>
        </w:r>
      </w:ins>
      <w:ins w:id="4171" w:author="Wolfgang Granzow" w:date="2017-06-13T21:29:00Z">
        <w:r w:rsidRPr="0023648A">
          <w:rPr>
            <w:rFonts w:eastAsia="Calibri"/>
          </w:rPr>
          <w:br w:type="page"/>
        </w:r>
      </w:ins>
    </w:p>
    <w:p w14:paraId="2CAE8F42" w14:textId="77777777" w:rsidR="001660D3" w:rsidRPr="0023648A" w:rsidRDefault="001660D3" w:rsidP="001660D3">
      <w:pPr>
        <w:rPr>
          <w:ins w:id="4172" w:author="Wolfgang Granzow" w:date="2017-06-13T21:29:00Z"/>
          <w:rFonts w:eastAsia="Malgun Gothic"/>
        </w:rPr>
      </w:pPr>
      <w:ins w:id="4173" w:author="Wolfgang Granzow" w:date="2017-06-13T21:29:00Z">
        <w:r w:rsidRPr="0023648A">
          <w:rPr>
            <w:rFonts w:eastAsia="Malgun Gothic"/>
          </w:rPr>
          <w:lastRenderedPageBreak/>
          <w:t>The SCEP certificate automation solution consists of five functions further detailed in the following subclauses:</w:t>
        </w:r>
      </w:ins>
    </w:p>
    <w:p w14:paraId="3FBAB0D1" w14:textId="77777777" w:rsidR="001660D3" w:rsidRPr="0023648A" w:rsidRDefault="001660D3">
      <w:pPr>
        <w:numPr>
          <w:ilvl w:val="0"/>
          <w:numId w:val="121"/>
        </w:numPr>
        <w:spacing w:after="0"/>
        <w:rPr>
          <w:ins w:id="4174" w:author="Wolfgang Granzow" w:date="2017-06-13T21:29:00Z"/>
          <w:rFonts w:eastAsia="Malgun Gothic"/>
        </w:rPr>
        <w:pPrChange w:id="4175" w:author="Wolfgang Granzow" w:date="2017-06-13T22:06:00Z">
          <w:pPr>
            <w:numPr>
              <w:numId w:val="101"/>
            </w:numPr>
            <w:tabs>
              <w:tab w:val="num" w:pos="360"/>
            </w:tabs>
            <w:spacing w:after="0"/>
            <w:ind w:left="800" w:hanging="400"/>
          </w:pPr>
        </w:pPrChange>
      </w:pPr>
      <w:ins w:id="4176" w:author="Wolfgang Granzow" w:date="2017-06-13T21:29:00Z">
        <w:r w:rsidRPr="0023648A">
          <w:rPr>
            <w:rFonts w:eastAsia="Malgun Gothic"/>
            <w:lang w:val="en-US"/>
          </w:rPr>
          <w:t>Initial configuration of the SCEP client with Provisioning Profiles</w:t>
        </w:r>
        <w:r w:rsidRPr="0023648A">
          <w:rPr>
            <w:rFonts w:eastAsia="Malgun Gothic"/>
          </w:rPr>
          <w:t xml:space="preserve"> </w:t>
        </w:r>
      </w:ins>
    </w:p>
    <w:p w14:paraId="781E1398" w14:textId="77777777" w:rsidR="001660D3" w:rsidRPr="0023648A" w:rsidRDefault="001660D3">
      <w:pPr>
        <w:numPr>
          <w:ilvl w:val="0"/>
          <w:numId w:val="121"/>
        </w:numPr>
        <w:spacing w:after="0"/>
        <w:rPr>
          <w:ins w:id="4177" w:author="Wolfgang Granzow" w:date="2017-06-13T21:29:00Z"/>
          <w:rFonts w:eastAsia="Malgun Gothic"/>
        </w:rPr>
        <w:pPrChange w:id="4178" w:author="Wolfgang Granzow" w:date="2017-06-13T22:06:00Z">
          <w:pPr>
            <w:numPr>
              <w:numId w:val="101"/>
            </w:numPr>
            <w:tabs>
              <w:tab w:val="num" w:pos="360"/>
            </w:tabs>
            <w:spacing w:after="0"/>
            <w:ind w:left="800" w:hanging="400"/>
          </w:pPr>
        </w:pPrChange>
      </w:pPr>
      <w:ins w:id="4179" w:author="Wolfgang Granzow" w:date="2017-06-13T21:29:00Z">
        <w:r w:rsidRPr="0023648A">
          <w:rPr>
            <w:rFonts w:eastAsia="Malgun Gothic"/>
          </w:rPr>
          <w:t xml:space="preserve">Device Intelligence &amp; State Machine </w:t>
        </w:r>
      </w:ins>
    </w:p>
    <w:p w14:paraId="34E2ADF9" w14:textId="77777777" w:rsidR="001660D3" w:rsidRPr="0023648A" w:rsidRDefault="001660D3">
      <w:pPr>
        <w:numPr>
          <w:ilvl w:val="0"/>
          <w:numId w:val="121"/>
        </w:numPr>
        <w:spacing w:after="0"/>
        <w:rPr>
          <w:ins w:id="4180" w:author="Wolfgang Granzow" w:date="2017-06-13T21:29:00Z"/>
          <w:rFonts w:eastAsia="Malgun Gothic"/>
        </w:rPr>
        <w:pPrChange w:id="4181" w:author="Wolfgang Granzow" w:date="2017-06-13T22:06:00Z">
          <w:pPr>
            <w:numPr>
              <w:numId w:val="101"/>
            </w:numPr>
            <w:tabs>
              <w:tab w:val="num" w:pos="360"/>
            </w:tabs>
            <w:spacing w:after="0"/>
            <w:ind w:left="800" w:hanging="400"/>
          </w:pPr>
        </w:pPrChange>
      </w:pPr>
      <w:ins w:id="4182" w:author="Wolfgang Granzow" w:date="2017-06-13T21:29:00Z">
        <w:r w:rsidRPr="0023648A">
          <w:rPr>
            <w:rFonts w:eastAsia="Malgun Gothic"/>
          </w:rPr>
          <w:t xml:space="preserve">SCEP Client </w:t>
        </w:r>
      </w:ins>
    </w:p>
    <w:p w14:paraId="7738F7C1" w14:textId="77777777" w:rsidR="001660D3" w:rsidRPr="0023648A" w:rsidRDefault="001660D3">
      <w:pPr>
        <w:numPr>
          <w:ilvl w:val="0"/>
          <w:numId w:val="121"/>
        </w:numPr>
        <w:spacing w:after="0"/>
        <w:rPr>
          <w:ins w:id="4183" w:author="Wolfgang Granzow" w:date="2017-06-13T21:29:00Z"/>
          <w:rFonts w:eastAsia="Malgun Gothic"/>
        </w:rPr>
        <w:pPrChange w:id="4184" w:author="Wolfgang Granzow" w:date="2017-06-13T22:06:00Z">
          <w:pPr>
            <w:numPr>
              <w:numId w:val="101"/>
            </w:numPr>
            <w:tabs>
              <w:tab w:val="num" w:pos="360"/>
            </w:tabs>
            <w:spacing w:after="0"/>
            <w:ind w:left="800" w:hanging="400"/>
          </w:pPr>
        </w:pPrChange>
      </w:pPr>
      <w:ins w:id="4185" w:author="Wolfgang Granzow" w:date="2017-06-13T21:29:00Z">
        <w:r w:rsidRPr="0023648A">
          <w:rPr>
            <w:rFonts w:eastAsia="Malgun Gothic"/>
          </w:rPr>
          <w:t xml:space="preserve">SCEP Responder </w:t>
        </w:r>
      </w:ins>
    </w:p>
    <w:p w14:paraId="5F85A032" w14:textId="77777777" w:rsidR="001660D3" w:rsidRPr="0023648A" w:rsidRDefault="001660D3">
      <w:pPr>
        <w:numPr>
          <w:ilvl w:val="0"/>
          <w:numId w:val="121"/>
        </w:numPr>
        <w:spacing w:after="0"/>
        <w:rPr>
          <w:ins w:id="4186" w:author="Wolfgang Granzow" w:date="2017-06-13T21:29:00Z"/>
          <w:rFonts w:eastAsia="Malgun Gothic"/>
        </w:rPr>
        <w:pPrChange w:id="4187" w:author="Wolfgang Granzow" w:date="2017-06-13T22:06:00Z">
          <w:pPr>
            <w:numPr>
              <w:numId w:val="101"/>
            </w:numPr>
            <w:tabs>
              <w:tab w:val="num" w:pos="360"/>
            </w:tabs>
            <w:spacing w:after="0"/>
            <w:ind w:left="800" w:hanging="400"/>
          </w:pPr>
        </w:pPrChange>
      </w:pPr>
      <w:ins w:id="4188" w:author="Wolfgang Granzow" w:date="2017-06-13T21:29:00Z">
        <w:r w:rsidRPr="0023648A">
          <w:rPr>
            <w:rFonts w:eastAsia="Malgun Gothic"/>
          </w:rPr>
          <w:t xml:space="preserve">Locally Significant PKI &amp; Certificates </w:t>
        </w:r>
      </w:ins>
    </w:p>
    <w:p w14:paraId="256365C1" w14:textId="77777777" w:rsidR="00F3255D" w:rsidRPr="0023648A" w:rsidRDefault="00F3255D" w:rsidP="00F3255D">
      <w:pPr>
        <w:keepNext/>
        <w:keepLines/>
        <w:spacing w:before="120"/>
        <w:ind w:left="1701" w:hanging="1701"/>
        <w:outlineLvl w:val="4"/>
        <w:rPr>
          <w:ins w:id="4189" w:author="Wolfgang Granzow" w:date="2017-06-13T21:29:00Z"/>
          <w:rFonts w:ascii="Arial" w:eastAsia="Malgun Gothic" w:hAnsi="Arial"/>
          <w:sz w:val="22"/>
          <w:highlight w:val="yellow"/>
          <w:lang w:val="x-none"/>
        </w:rPr>
      </w:pPr>
    </w:p>
    <w:p w14:paraId="7143620B" w14:textId="77777777" w:rsidR="00F3255D" w:rsidRPr="0023648A" w:rsidRDefault="00F3255D" w:rsidP="00F3255D">
      <w:pPr>
        <w:pStyle w:val="Heading6"/>
        <w:rPr>
          <w:ins w:id="4190" w:author="Wolfgang Granzow" w:date="2017-06-13T21:29:00Z"/>
          <w:rFonts w:eastAsia="Malgun Gothic"/>
        </w:rPr>
      </w:pPr>
      <w:bookmarkStart w:id="4191" w:name="_Toc485165034"/>
      <w:bookmarkStart w:id="4192" w:name="_Toc485210112"/>
      <w:ins w:id="4193" w:author="Wolfgang Granzow" w:date="2017-06-13T21:29:00Z">
        <w:r w:rsidRPr="000E6D8A">
          <w:rPr>
            <w:rFonts w:eastAsia="Malgun Gothic"/>
            <w:rPrChange w:id="4194" w:author="Wolfgang Granzow" w:date="2017-06-13T21:43:00Z">
              <w:rPr>
                <w:rFonts w:eastAsia="Malgun Gothic"/>
                <w:highlight w:val="yellow"/>
                <w:lang w:val="x-none"/>
              </w:rPr>
            </w:rPrChange>
          </w:rPr>
          <w:t>8.3.6.</w:t>
        </w:r>
        <w:r w:rsidRPr="000E6D8A">
          <w:rPr>
            <w:rFonts w:eastAsia="Malgun Gothic"/>
            <w:rPrChange w:id="4195" w:author="Wolfgang Granzow" w:date="2017-06-13T21:43:00Z">
              <w:rPr>
                <w:rFonts w:eastAsia="Malgun Gothic"/>
                <w:highlight w:val="yellow"/>
              </w:rPr>
            </w:rPrChange>
          </w:rPr>
          <w:t>3</w:t>
        </w:r>
        <w:r w:rsidRPr="000E6D8A">
          <w:rPr>
            <w:rFonts w:eastAsia="Malgun Gothic"/>
            <w:rPrChange w:id="4196" w:author="Wolfgang Granzow" w:date="2017-06-13T21:43:00Z">
              <w:rPr>
                <w:rFonts w:eastAsia="Malgun Gothic"/>
                <w:highlight w:val="yellow"/>
                <w:lang w:val="x-none"/>
              </w:rPr>
            </w:rPrChange>
          </w:rPr>
          <w:t>.2</w:t>
        </w:r>
        <w:r w:rsidRPr="000E6D8A">
          <w:rPr>
            <w:rFonts w:eastAsia="Malgun Gothic"/>
          </w:rPr>
          <w:t>.2</w:t>
        </w:r>
        <w:r w:rsidRPr="0023648A">
          <w:rPr>
            <w:rFonts w:eastAsia="Malgun Gothic"/>
          </w:rPr>
          <w:tab/>
          <w:t>Initial configuration of the SCEP client with Provisioning Profiles</w:t>
        </w:r>
        <w:bookmarkEnd w:id="4191"/>
        <w:bookmarkEnd w:id="4192"/>
        <w:r w:rsidRPr="0023648A">
          <w:rPr>
            <w:rFonts w:eastAsia="Malgun Gothic"/>
          </w:rPr>
          <w:t xml:space="preserve"> </w:t>
        </w:r>
      </w:ins>
    </w:p>
    <w:p w14:paraId="41154465" w14:textId="77777777" w:rsidR="00F3255D" w:rsidRPr="0023648A" w:rsidRDefault="00F3255D" w:rsidP="00F3255D">
      <w:pPr>
        <w:rPr>
          <w:ins w:id="4197" w:author="Wolfgang Granzow" w:date="2017-06-13T21:29:00Z"/>
          <w:rFonts w:eastAsia="Malgun Gothic"/>
        </w:rPr>
      </w:pPr>
      <w:ins w:id="4198" w:author="Wolfgang Granzow" w:date="2017-06-13T21:29:00Z">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ins>
    </w:p>
    <w:p w14:paraId="67EDAF08" w14:textId="77777777" w:rsidR="00F3255D" w:rsidRPr="0023648A" w:rsidRDefault="00F3255D" w:rsidP="00F3255D">
      <w:pPr>
        <w:spacing w:after="0"/>
        <w:rPr>
          <w:ins w:id="4199" w:author="Wolfgang Granzow" w:date="2017-06-13T21:29:00Z"/>
          <w:rFonts w:eastAsia="Malgun Gothic"/>
        </w:rPr>
      </w:pPr>
      <w:ins w:id="4200" w:author="Wolfgang Granzow" w:date="2017-06-13T21:29:00Z">
        <w:r w:rsidRPr="0023648A">
          <w:rPr>
            <w:rFonts w:eastAsia="Malgun Gothic"/>
          </w:rPr>
          <w:t>1</w:t>
        </w:r>
      </w:ins>
      <w:ins w:id="4201" w:author="Wolfgang Granzow" w:date="2017-06-13T21:57:00Z">
        <w:r>
          <w:rPr>
            <w:rFonts w:eastAsia="Malgun Gothic"/>
          </w:rPr>
          <w:t>.</w:t>
        </w:r>
        <w:r>
          <w:rPr>
            <w:rFonts w:eastAsia="Malgun Gothic"/>
          </w:rPr>
          <w:tab/>
          <w:t xml:space="preserve">   </w:t>
        </w:r>
      </w:ins>
      <w:ins w:id="4202" w:author="Wolfgang Granzow" w:date="2017-06-13T21:29:00Z">
        <w:r w:rsidRPr="0023648A">
          <w:rPr>
            <w:rFonts w:eastAsia="Malgun Gothic"/>
          </w:rPr>
          <w:tab/>
          <w:t>Manually configure each device, and</w:t>
        </w:r>
      </w:ins>
    </w:p>
    <w:p w14:paraId="2460A5AB" w14:textId="77777777" w:rsidR="00F3255D" w:rsidRPr="0023648A" w:rsidRDefault="00F3255D" w:rsidP="00F3255D">
      <w:pPr>
        <w:spacing w:after="0"/>
        <w:ind w:left="284" w:hanging="284"/>
        <w:rPr>
          <w:ins w:id="4203" w:author="Wolfgang Granzow" w:date="2017-06-13T21:29:00Z"/>
          <w:rFonts w:eastAsia="Malgun Gothic"/>
        </w:rPr>
      </w:pPr>
      <w:ins w:id="4204" w:author="Wolfgang Granzow" w:date="2017-06-13T21:29:00Z">
        <w:r w:rsidRPr="0023648A">
          <w:rPr>
            <w:rFonts w:eastAsia="Malgun Gothic"/>
          </w:rPr>
          <w:t>2</w:t>
        </w:r>
      </w:ins>
      <w:ins w:id="4205" w:author="Wolfgang Granzow" w:date="2017-06-13T21:57:00Z">
        <w:r>
          <w:rPr>
            <w:rFonts w:eastAsia="Malgun Gothic"/>
          </w:rPr>
          <w:t>.</w:t>
        </w:r>
      </w:ins>
      <w:ins w:id="4206" w:author="Wolfgang Granzow" w:date="2017-06-13T21:29:00Z">
        <w:r w:rsidRPr="0023648A">
          <w:rPr>
            <w:rFonts w:eastAsia="Malgun Gothic"/>
          </w:rPr>
          <w:tab/>
          <w:t>Automate provisioning from a device manager or element manager service. For example by the procedures in oneM2M TS-0022</w:t>
        </w:r>
      </w:ins>
      <w:ins w:id="4207" w:author="Wolfgang Granzow" w:date="2017-06-13T23:42:00Z">
        <w:r>
          <w:rPr>
            <w:rFonts w:eastAsia="Malgun Gothic"/>
          </w:rPr>
          <w:t xml:space="preserve"> [57]</w:t>
        </w:r>
      </w:ins>
      <w:ins w:id="4208" w:author="Wolfgang Granzow" w:date="2017-06-13T21:29:00Z">
        <w:r w:rsidRPr="0023648A">
          <w:rPr>
            <w:rFonts w:eastAsia="Malgun Gothic"/>
          </w:rPr>
          <w:t>.</w:t>
        </w:r>
      </w:ins>
    </w:p>
    <w:p w14:paraId="2AC049D8" w14:textId="77777777" w:rsidR="00F3255D" w:rsidRPr="0023648A" w:rsidRDefault="00F3255D" w:rsidP="00F3255D">
      <w:pPr>
        <w:rPr>
          <w:ins w:id="4209" w:author="Wolfgang Granzow" w:date="2017-06-13T21:29:00Z"/>
          <w:rFonts w:eastAsia="Malgun Gothic"/>
          <w:b/>
          <w:lang w:val="en-US"/>
        </w:rPr>
      </w:pPr>
    </w:p>
    <w:p w14:paraId="2DDDAA34" w14:textId="136FDBEB" w:rsidR="00F3255D" w:rsidRPr="0023648A" w:rsidRDefault="00F3255D" w:rsidP="00F3255D">
      <w:pPr>
        <w:rPr>
          <w:ins w:id="4210" w:author="Wolfgang Granzow" w:date="2017-06-13T21:29:00Z"/>
          <w:rFonts w:eastAsia="Malgun Gothic"/>
          <w:lang w:val="en-US"/>
        </w:rPr>
      </w:pPr>
      <w:ins w:id="4211" w:author="Wolfgang Granzow" w:date="2017-06-13T21:29:00Z">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must match the number of Application Security Stacks required.  </w:t>
        </w:r>
      </w:ins>
    </w:p>
    <w:p w14:paraId="2BD7525A" w14:textId="77777777" w:rsidR="00F3255D" w:rsidRPr="0023648A" w:rsidRDefault="00F3255D" w:rsidP="00F3255D">
      <w:pPr>
        <w:rPr>
          <w:ins w:id="4212" w:author="Wolfgang Granzow" w:date="2017-06-13T21:29:00Z"/>
          <w:rFonts w:eastAsia="Malgun Gothic"/>
          <w:lang w:val="en-US"/>
        </w:rPr>
      </w:pPr>
      <w:ins w:id="4213" w:author="Wolfgang Granzow" w:date="2017-06-13T21:29:00Z">
        <w:r w:rsidRPr="0023648A">
          <w:rPr>
            <w:rFonts w:eastAsia="Malgun Gothic"/>
            <w:b/>
            <w:lang w:val="en-US"/>
          </w:rPr>
          <w:t xml:space="preserve">Pre-Conditions: </w:t>
        </w:r>
        <w:r w:rsidRPr="0023648A">
          <w:rPr>
            <w:rFonts w:eastAsia="Malgun Gothic"/>
            <w:lang w:val="en-US"/>
          </w:rPr>
          <w:t>None</w:t>
        </w:r>
      </w:ins>
    </w:p>
    <w:p w14:paraId="7E7F08C7" w14:textId="77777777" w:rsidR="00F3255D" w:rsidRPr="0023648A" w:rsidRDefault="00F3255D" w:rsidP="00F3255D">
      <w:pPr>
        <w:rPr>
          <w:ins w:id="4214" w:author="Wolfgang Granzow" w:date="2017-06-13T21:29:00Z"/>
          <w:rFonts w:eastAsia="Malgun Gothic"/>
          <w:b/>
        </w:rPr>
      </w:pPr>
      <w:ins w:id="4215" w:author="Wolfgang Granzow" w:date="2017-06-13T21:29:00Z">
        <w:r w:rsidRPr="0023648A">
          <w:rPr>
            <w:rFonts w:eastAsia="Malgun Gothic"/>
            <w:b/>
          </w:rPr>
          <w:t>Description of Function:</w:t>
        </w:r>
      </w:ins>
    </w:p>
    <w:p w14:paraId="6A80C26F" w14:textId="77777777" w:rsidR="00F3255D" w:rsidRPr="0023648A" w:rsidRDefault="00F3255D" w:rsidP="00F3255D">
      <w:pPr>
        <w:rPr>
          <w:ins w:id="4216" w:author="Wolfgang Granzow" w:date="2017-06-13T21:29:00Z"/>
          <w:rFonts w:eastAsia="Malgun Gothic"/>
        </w:rPr>
      </w:pPr>
      <w:ins w:id="4217" w:author="Wolfgang Granzow" w:date="2017-06-13T21:29:00Z">
        <w:r w:rsidRPr="0023648A">
          <w:rPr>
            <w:rFonts w:eastAsia="Malgun Gothic"/>
          </w:rPr>
          <w:t xml:space="preserve">This function downloads a set of Provisioning Profiles from the device manager or element manager service to enable the following actions:   </w:t>
        </w:r>
      </w:ins>
    </w:p>
    <w:p w14:paraId="68B01E2C" w14:textId="77777777" w:rsidR="00F3255D" w:rsidRPr="0023648A" w:rsidRDefault="00F3255D">
      <w:pPr>
        <w:numPr>
          <w:ilvl w:val="0"/>
          <w:numId w:val="122"/>
        </w:numPr>
        <w:overflowPunct/>
        <w:autoSpaceDE/>
        <w:autoSpaceDN/>
        <w:adjustRightInd/>
        <w:spacing w:after="200" w:line="276" w:lineRule="auto"/>
        <w:contextualSpacing/>
        <w:textAlignment w:val="auto"/>
        <w:rPr>
          <w:ins w:id="4218" w:author="Wolfgang Granzow" w:date="2017-06-13T21:29:00Z"/>
          <w:rFonts w:eastAsia="Malgun Gothic"/>
          <w:lang w:val="en-US"/>
        </w:rPr>
        <w:pPrChange w:id="4219"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220" w:author="Wolfgang Granzow" w:date="2017-06-13T21:29:00Z">
        <w:r w:rsidRPr="0023648A">
          <w:rPr>
            <w:rFonts w:eastAsia="Malgun Gothic"/>
            <w:lang w:val="en-US"/>
          </w:rPr>
          <w:t>A unique x509v3 cryptographic credential chaining to a trusted Root CA shall be established. allowing the end point device to subsequently bootstrap its setup</w:t>
        </w:r>
      </w:ins>
    </w:p>
    <w:p w14:paraId="478275DF" w14:textId="77777777" w:rsidR="00F3255D" w:rsidRPr="0023648A" w:rsidRDefault="00F3255D">
      <w:pPr>
        <w:numPr>
          <w:ilvl w:val="0"/>
          <w:numId w:val="122"/>
        </w:numPr>
        <w:overflowPunct/>
        <w:autoSpaceDE/>
        <w:autoSpaceDN/>
        <w:adjustRightInd/>
        <w:spacing w:after="200" w:line="276" w:lineRule="auto"/>
        <w:contextualSpacing/>
        <w:textAlignment w:val="auto"/>
        <w:rPr>
          <w:ins w:id="4221" w:author="Wolfgang Granzow" w:date="2017-06-13T21:29:00Z"/>
          <w:rFonts w:eastAsia="Malgun Gothic"/>
          <w:lang w:val="en-US"/>
        </w:rPr>
        <w:pPrChange w:id="4222"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223" w:author="Wolfgang Granzow" w:date="2017-06-13T21:29:00Z">
        <w:r w:rsidRPr="0023648A">
          <w:rPr>
            <w:rFonts w:eastAsia="Malgun Gothic"/>
            <w:lang w:val="en-US"/>
          </w:rPr>
          <w:t xml:space="preserve">A locally significant unique key pair shall be established </w:t>
        </w:r>
      </w:ins>
    </w:p>
    <w:p w14:paraId="72F0B776" w14:textId="77777777" w:rsidR="00F3255D" w:rsidRPr="0023648A" w:rsidRDefault="00F3255D">
      <w:pPr>
        <w:numPr>
          <w:ilvl w:val="0"/>
          <w:numId w:val="122"/>
        </w:numPr>
        <w:overflowPunct/>
        <w:autoSpaceDE/>
        <w:autoSpaceDN/>
        <w:adjustRightInd/>
        <w:spacing w:after="200" w:line="276" w:lineRule="auto"/>
        <w:contextualSpacing/>
        <w:textAlignment w:val="auto"/>
        <w:rPr>
          <w:ins w:id="4224" w:author="Wolfgang Granzow" w:date="2017-06-13T21:29:00Z"/>
          <w:rFonts w:eastAsia="Malgun Gothic"/>
          <w:lang w:val="en-US"/>
        </w:rPr>
        <w:pPrChange w:id="4225"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226" w:author="Wolfgang Granzow" w:date="2017-06-13T21:29:00Z">
        <w:r w:rsidRPr="0023648A">
          <w:rPr>
            <w:rFonts w:eastAsia="Malgun Gothic"/>
            <w:lang w:val="en-US"/>
          </w:rPr>
          <w:t xml:space="preserve">An associated certificate signing request shall be generated </w:t>
        </w:r>
      </w:ins>
    </w:p>
    <w:p w14:paraId="17BB26B3" w14:textId="77777777" w:rsidR="00F3255D" w:rsidRPr="0023648A" w:rsidRDefault="00F3255D">
      <w:pPr>
        <w:numPr>
          <w:ilvl w:val="0"/>
          <w:numId w:val="122"/>
        </w:numPr>
        <w:overflowPunct/>
        <w:autoSpaceDE/>
        <w:autoSpaceDN/>
        <w:adjustRightInd/>
        <w:spacing w:after="200" w:line="276" w:lineRule="auto"/>
        <w:contextualSpacing/>
        <w:textAlignment w:val="auto"/>
        <w:rPr>
          <w:ins w:id="4227" w:author="Wolfgang Granzow" w:date="2017-06-13T21:29:00Z"/>
          <w:rFonts w:eastAsia="Malgun Gothic"/>
          <w:lang w:val="en-US"/>
        </w:rPr>
        <w:pPrChange w:id="4228"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229" w:author="Wolfgang Granzow" w:date="2017-06-13T21:29:00Z">
        <w:r w:rsidRPr="0023648A">
          <w:rPr>
            <w:rFonts w:eastAsia="Malgun Gothic"/>
            <w:lang w:val="en-US"/>
          </w:rPr>
          <w:t xml:space="preserve">A trust anchor shall be validated out of band by verification of a finger print within the Provisioning Profile </w:t>
        </w:r>
      </w:ins>
    </w:p>
    <w:p w14:paraId="01C86C2F" w14:textId="77777777" w:rsidR="00F3255D" w:rsidRPr="0023648A" w:rsidRDefault="00F3255D">
      <w:pPr>
        <w:numPr>
          <w:ilvl w:val="0"/>
          <w:numId w:val="122"/>
        </w:numPr>
        <w:overflowPunct/>
        <w:autoSpaceDE/>
        <w:autoSpaceDN/>
        <w:adjustRightInd/>
        <w:spacing w:after="200" w:line="276" w:lineRule="auto"/>
        <w:contextualSpacing/>
        <w:textAlignment w:val="auto"/>
        <w:rPr>
          <w:ins w:id="4230" w:author="Wolfgang Granzow" w:date="2017-06-13T21:29:00Z"/>
          <w:rFonts w:eastAsia="Malgun Gothic"/>
          <w:lang w:val="en-US"/>
        </w:rPr>
        <w:pPrChange w:id="4231"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232" w:author="Wolfgang Granzow" w:date="2017-06-13T21:29:00Z">
        <w:r w:rsidRPr="0023648A">
          <w:rPr>
            <w:rFonts w:eastAsia="Malgun Gothic"/>
            <w:lang w:val="en-US"/>
          </w:rPr>
          <w:t>Each subordinate CAs retrieved shall be validated in turn against its superior</w:t>
        </w:r>
      </w:ins>
    </w:p>
    <w:p w14:paraId="00EB01AC" w14:textId="77777777" w:rsidR="00F3255D" w:rsidRPr="0023648A" w:rsidRDefault="00F3255D">
      <w:pPr>
        <w:numPr>
          <w:ilvl w:val="0"/>
          <w:numId w:val="122"/>
        </w:numPr>
        <w:overflowPunct/>
        <w:autoSpaceDE/>
        <w:autoSpaceDN/>
        <w:adjustRightInd/>
        <w:spacing w:after="200" w:line="276" w:lineRule="auto"/>
        <w:contextualSpacing/>
        <w:textAlignment w:val="auto"/>
        <w:rPr>
          <w:ins w:id="4233" w:author="Wolfgang Granzow" w:date="2017-06-13T21:29:00Z"/>
          <w:rFonts w:eastAsia="Malgun Gothic"/>
          <w:lang w:val="en-US"/>
        </w:rPr>
        <w:pPrChange w:id="4234"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235" w:author="Wolfgang Granzow" w:date="2017-06-13T21:29:00Z">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ins>
    </w:p>
    <w:p w14:paraId="52ABD89C" w14:textId="77777777" w:rsidR="00F3255D" w:rsidRPr="0023648A" w:rsidRDefault="00F3255D">
      <w:pPr>
        <w:numPr>
          <w:ilvl w:val="0"/>
          <w:numId w:val="122"/>
        </w:numPr>
        <w:overflowPunct/>
        <w:autoSpaceDE/>
        <w:autoSpaceDN/>
        <w:adjustRightInd/>
        <w:spacing w:after="200" w:line="276" w:lineRule="auto"/>
        <w:contextualSpacing/>
        <w:textAlignment w:val="auto"/>
        <w:rPr>
          <w:ins w:id="4236" w:author="Wolfgang Granzow" w:date="2017-06-13T21:29:00Z"/>
          <w:rFonts w:eastAsia="Malgun Gothic"/>
          <w:sz w:val="24"/>
          <w:szCs w:val="24"/>
          <w:lang w:val="en-US"/>
        </w:rPr>
        <w:pPrChange w:id="4237" w:author="Wolfgang Granzow" w:date="2017-06-13T22:06:00Z">
          <w:pPr>
            <w:numPr>
              <w:numId w:val="102"/>
            </w:numPr>
            <w:tabs>
              <w:tab w:val="num" w:pos="360"/>
            </w:tabs>
            <w:overflowPunct/>
            <w:autoSpaceDE/>
            <w:autoSpaceDN/>
            <w:adjustRightInd/>
            <w:spacing w:after="200" w:line="276" w:lineRule="auto"/>
            <w:ind w:left="720" w:hanging="360"/>
            <w:contextualSpacing/>
            <w:textAlignment w:val="auto"/>
          </w:pPr>
        </w:pPrChange>
      </w:pPr>
      <w:ins w:id="4238" w:author="Wolfgang Granzow" w:date="2017-06-13T21:29:00Z">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ins>
    </w:p>
    <w:p w14:paraId="25A1C131" w14:textId="77777777" w:rsidR="00F3255D" w:rsidRPr="0023648A" w:rsidRDefault="00F3255D" w:rsidP="00F3255D">
      <w:pPr>
        <w:rPr>
          <w:ins w:id="4239" w:author="Wolfgang Granzow" w:date="2017-06-13T21:29:00Z"/>
          <w:rFonts w:eastAsia="Malgun Gothic"/>
          <w:b/>
        </w:rPr>
      </w:pPr>
    </w:p>
    <w:p w14:paraId="497D4A72" w14:textId="77777777" w:rsidR="00F3255D" w:rsidRPr="0023648A" w:rsidRDefault="00F3255D" w:rsidP="00F3255D">
      <w:pPr>
        <w:pStyle w:val="Heading6"/>
        <w:rPr>
          <w:ins w:id="4240" w:author="Wolfgang Granzow" w:date="2017-06-13T21:29:00Z"/>
          <w:rFonts w:eastAsia="Malgun Gothic"/>
        </w:rPr>
      </w:pPr>
      <w:bookmarkStart w:id="4241" w:name="_Toc485165035"/>
      <w:bookmarkStart w:id="4242" w:name="_Toc485210113"/>
      <w:ins w:id="4243" w:author="Wolfgang Granzow" w:date="2017-06-13T21:29:00Z">
        <w:r w:rsidRPr="000E6D8A">
          <w:rPr>
            <w:rFonts w:eastAsia="Malgun Gothic"/>
            <w:rPrChange w:id="4244" w:author="Wolfgang Granzow" w:date="2017-06-13T21:43:00Z">
              <w:rPr>
                <w:rFonts w:eastAsia="Malgun Gothic"/>
                <w:highlight w:val="yellow"/>
                <w:lang w:val="x-none"/>
              </w:rPr>
            </w:rPrChange>
          </w:rPr>
          <w:t>8.3.6.</w:t>
        </w:r>
        <w:r w:rsidRPr="000E6D8A">
          <w:rPr>
            <w:rFonts w:eastAsia="Malgun Gothic"/>
            <w:rPrChange w:id="4245" w:author="Wolfgang Granzow" w:date="2017-06-13T21:43:00Z">
              <w:rPr>
                <w:rFonts w:eastAsia="Malgun Gothic"/>
                <w:highlight w:val="yellow"/>
              </w:rPr>
            </w:rPrChange>
          </w:rPr>
          <w:t>3</w:t>
        </w:r>
        <w:r w:rsidRPr="000E6D8A">
          <w:rPr>
            <w:rFonts w:eastAsia="Malgun Gothic"/>
            <w:lang w:val="en-US"/>
            <w:rPrChange w:id="4246" w:author="Wolfgang Granzow" w:date="2017-06-13T21:43:00Z">
              <w:rPr>
                <w:rFonts w:eastAsia="Malgun Gothic"/>
                <w:highlight w:val="yellow"/>
                <w:lang w:val="en-US"/>
              </w:rPr>
            </w:rPrChange>
          </w:rPr>
          <w:t>.2.</w:t>
        </w:r>
        <w:r w:rsidRPr="000E6D8A">
          <w:rPr>
            <w:rFonts w:eastAsia="Malgun Gothic"/>
            <w:rPrChange w:id="4247" w:author="Wolfgang Granzow" w:date="2017-06-13T21:43:00Z">
              <w:rPr>
                <w:rFonts w:eastAsia="Malgun Gothic"/>
                <w:highlight w:val="yellow"/>
                <w:lang w:val="x-none"/>
              </w:rPr>
            </w:rPrChange>
          </w:rPr>
          <w:t>3</w:t>
        </w:r>
        <w:r w:rsidRPr="0023648A">
          <w:rPr>
            <w:rFonts w:eastAsia="Malgun Gothic"/>
          </w:rPr>
          <w:tab/>
          <w:t>Device Intelligence &amp; State Machine</w:t>
        </w:r>
        <w:bookmarkEnd w:id="4241"/>
        <w:bookmarkEnd w:id="4242"/>
      </w:ins>
    </w:p>
    <w:p w14:paraId="669DC27D" w14:textId="77777777" w:rsidR="00F3255D" w:rsidRPr="0023648A" w:rsidRDefault="00F3255D" w:rsidP="00F3255D">
      <w:pPr>
        <w:rPr>
          <w:ins w:id="4248" w:author="Wolfgang Granzow" w:date="2017-06-13T21:29:00Z"/>
          <w:rFonts w:eastAsia="Malgun Gothic"/>
          <w:i/>
          <w:color w:val="FF0000"/>
          <w:lang w:val="en-US"/>
        </w:rPr>
      </w:pPr>
      <w:ins w:id="4249" w:author="Wolfgang Granzow" w:date="2017-06-13T21:29:00Z">
        <w:r w:rsidRPr="0023648A">
          <w:rPr>
            <w:rFonts w:eastAsia="Malgun Gothic"/>
            <w:i/>
            <w:color w:val="FF0000"/>
            <w:lang w:val="en-US"/>
          </w:rPr>
          <w:t>Editor’s Note: the text of this clause is protocol-independent and should be moved to an appropriate section</w:t>
        </w:r>
      </w:ins>
    </w:p>
    <w:p w14:paraId="4D3B35C3" w14:textId="77777777" w:rsidR="00F3255D" w:rsidRPr="0023648A" w:rsidRDefault="00F3255D" w:rsidP="00F3255D">
      <w:pPr>
        <w:rPr>
          <w:ins w:id="4250" w:author="Wolfgang Granzow" w:date="2017-06-13T21:29:00Z"/>
          <w:rFonts w:eastAsia="Malgun Gothic"/>
        </w:rPr>
      </w:pPr>
      <w:ins w:id="4251" w:author="Wolfgang Granzow" w:date="2017-06-13T21:29:00Z">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ins>
    </w:p>
    <w:p w14:paraId="738A5972" w14:textId="77777777" w:rsidR="00F3255D" w:rsidRPr="0023648A" w:rsidRDefault="00F3255D" w:rsidP="00F3255D">
      <w:pPr>
        <w:rPr>
          <w:ins w:id="4252" w:author="Wolfgang Granzow" w:date="2017-06-13T21:29:00Z"/>
          <w:rFonts w:eastAsia="Malgun Gothic"/>
          <w:b/>
          <w:lang w:val="en-US"/>
        </w:rPr>
      </w:pPr>
      <w:ins w:id="4253" w:author="Wolfgang Granzow" w:date="2017-06-13T21:29:00Z">
        <w:r w:rsidRPr="0023648A">
          <w:rPr>
            <w:rFonts w:eastAsia="Malgun Gothic"/>
            <w:b/>
            <w:lang w:val="en-US"/>
          </w:rPr>
          <w:t>Pre-Conditions:</w:t>
        </w:r>
      </w:ins>
    </w:p>
    <w:p w14:paraId="1D9661ED" w14:textId="77777777" w:rsidR="00F3255D" w:rsidRPr="0023648A" w:rsidRDefault="00F3255D" w:rsidP="00F3255D">
      <w:pPr>
        <w:rPr>
          <w:ins w:id="4254" w:author="Wolfgang Granzow" w:date="2017-06-13T21:29:00Z"/>
          <w:rFonts w:eastAsia="Malgun Gothic"/>
          <w:lang w:val="en-US"/>
        </w:rPr>
      </w:pPr>
      <w:ins w:id="4255" w:author="Wolfgang Granzow" w:date="2017-06-13T21:29:00Z">
        <w:r w:rsidRPr="0023648A">
          <w:rPr>
            <w:rFonts w:eastAsia="Malgun Gothic"/>
            <w:lang w:val="en-US"/>
          </w:rPr>
          <w:t xml:space="preserve">The state machine is triggered by a complete and valid set of Provisioning Profiles  </w:t>
        </w:r>
      </w:ins>
    </w:p>
    <w:p w14:paraId="2D379026" w14:textId="77777777" w:rsidR="00F3255D" w:rsidRPr="0023648A" w:rsidRDefault="00F3255D" w:rsidP="00F3255D">
      <w:pPr>
        <w:rPr>
          <w:ins w:id="4256" w:author="Wolfgang Granzow" w:date="2017-06-13T21:29:00Z"/>
          <w:rFonts w:eastAsia="Malgun Gothic"/>
          <w:b/>
        </w:rPr>
      </w:pPr>
      <w:ins w:id="4257" w:author="Wolfgang Granzow" w:date="2017-06-13T21:29:00Z">
        <w:r w:rsidRPr="0023648A">
          <w:rPr>
            <w:rFonts w:eastAsia="Malgun Gothic"/>
            <w:b/>
          </w:rPr>
          <w:t xml:space="preserve"> Description of Function:</w:t>
        </w:r>
      </w:ins>
    </w:p>
    <w:p w14:paraId="47A1CD7B" w14:textId="77777777" w:rsidR="00F3255D" w:rsidRPr="0023648A" w:rsidRDefault="00F3255D" w:rsidP="00F3255D">
      <w:pPr>
        <w:rPr>
          <w:ins w:id="4258" w:author="Wolfgang Granzow" w:date="2017-06-13T21:29:00Z"/>
          <w:rFonts w:eastAsia="Malgun Gothic"/>
        </w:rPr>
      </w:pPr>
      <w:ins w:id="4259" w:author="Wolfgang Granzow" w:date="2017-06-13T21:29:00Z">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ins>
    </w:p>
    <w:p w14:paraId="2554D30F" w14:textId="77777777" w:rsidR="00F3255D" w:rsidRPr="0023648A" w:rsidRDefault="00F3255D" w:rsidP="00F3255D">
      <w:pPr>
        <w:rPr>
          <w:ins w:id="4260" w:author="Wolfgang Granzow" w:date="2017-06-13T21:29:00Z"/>
          <w:rFonts w:eastAsia="Malgun Gothic"/>
        </w:rPr>
      </w:pPr>
      <w:ins w:id="4261" w:author="Wolfgang Granzow" w:date="2017-06-13T21:29:00Z">
        <w:r w:rsidRPr="0023648A">
          <w:rPr>
            <w:rFonts w:eastAsia="Malgun Gothic"/>
          </w:rPr>
          <w:t>The key steps are:</w:t>
        </w:r>
      </w:ins>
    </w:p>
    <w:p w14:paraId="4231A517" w14:textId="77777777" w:rsidR="00F3255D" w:rsidRPr="0023648A" w:rsidRDefault="00F3255D">
      <w:pPr>
        <w:numPr>
          <w:ilvl w:val="0"/>
          <w:numId w:val="116"/>
        </w:numPr>
        <w:overflowPunct/>
        <w:autoSpaceDE/>
        <w:autoSpaceDN/>
        <w:adjustRightInd/>
        <w:spacing w:after="200" w:line="276" w:lineRule="auto"/>
        <w:contextualSpacing/>
        <w:textAlignment w:val="auto"/>
        <w:rPr>
          <w:ins w:id="4262" w:author="Wolfgang Granzow" w:date="2017-06-13T21:29:00Z"/>
          <w:rFonts w:eastAsia="Malgun Gothic"/>
          <w:lang w:val="en-US"/>
        </w:rPr>
        <w:pPrChange w:id="4263"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64" w:author="Wolfgang Granzow" w:date="2017-06-13T21:29:00Z">
        <w:r w:rsidRPr="0023648A">
          <w:rPr>
            <w:rFonts w:eastAsia="Malgun Gothic"/>
            <w:lang w:val="en-US"/>
          </w:rPr>
          <w:t xml:space="preserve">The device shall request its own Trust Anchor (Root CA) </w:t>
        </w:r>
      </w:ins>
    </w:p>
    <w:p w14:paraId="05973781" w14:textId="77777777" w:rsidR="00F3255D" w:rsidRPr="0023648A" w:rsidRDefault="00F3255D">
      <w:pPr>
        <w:numPr>
          <w:ilvl w:val="0"/>
          <w:numId w:val="116"/>
        </w:numPr>
        <w:overflowPunct/>
        <w:autoSpaceDE/>
        <w:autoSpaceDN/>
        <w:adjustRightInd/>
        <w:spacing w:after="200" w:line="276" w:lineRule="auto"/>
        <w:contextualSpacing/>
        <w:textAlignment w:val="auto"/>
        <w:rPr>
          <w:ins w:id="4265" w:author="Wolfgang Granzow" w:date="2017-06-13T21:29:00Z"/>
          <w:rFonts w:eastAsia="Malgun Gothic"/>
          <w:lang w:val="en-US"/>
        </w:rPr>
        <w:pPrChange w:id="4266"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67" w:author="Wolfgang Granzow" w:date="2017-06-13T21:29:00Z">
        <w:r w:rsidRPr="0023648A">
          <w:rPr>
            <w:rFonts w:eastAsia="Malgun Gothic"/>
            <w:lang w:val="en-US"/>
          </w:rPr>
          <w:lastRenderedPageBreak/>
          <w:t>The device’s own Trust Anchor (Root CA) shall be validated against a fingerprint provided by a Provisioning Profile.</w:t>
        </w:r>
      </w:ins>
    </w:p>
    <w:p w14:paraId="153902AB" w14:textId="77777777" w:rsidR="00F3255D" w:rsidRPr="0023648A" w:rsidRDefault="00F3255D">
      <w:pPr>
        <w:numPr>
          <w:ilvl w:val="0"/>
          <w:numId w:val="116"/>
        </w:numPr>
        <w:overflowPunct/>
        <w:autoSpaceDE/>
        <w:autoSpaceDN/>
        <w:adjustRightInd/>
        <w:spacing w:after="200" w:line="276" w:lineRule="auto"/>
        <w:contextualSpacing/>
        <w:textAlignment w:val="auto"/>
        <w:rPr>
          <w:ins w:id="4268" w:author="Wolfgang Granzow" w:date="2017-06-13T21:29:00Z"/>
          <w:rFonts w:eastAsia="Malgun Gothic"/>
          <w:lang w:val="en-US"/>
        </w:rPr>
        <w:pPrChange w:id="4269"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70" w:author="Wolfgang Granzow" w:date="2017-06-13T21:29:00Z">
        <w:r w:rsidRPr="0023648A">
          <w:rPr>
            <w:rFonts w:eastAsia="Malgun Gothic"/>
            <w:lang w:val="en-US"/>
          </w:rPr>
          <w:t>The device shall request its own intermediate certificates one by one.</w:t>
        </w:r>
      </w:ins>
    </w:p>
    <w:p w14:paraId="47281371" w14:textId="77777777" w:rsidR="00F3255D" w:rsidRPr="0023648A" w:rsidRDefault="00F3255D">
      <w:pPr>
        <w:numPr>
          <w:ilvl w:val="0"/>
          <w:numId w:val="116"/>
        </w:numPr>
        <w:overflowPunct/>
        <w:autoSpaceDE/>
        <w:autoSpaceDN/>
        <w:adjustRightInd/>
        <w:spacing w:after="200" w:line="276" w:lineRule="auto"/>
        <w:contextualSpacing/>
        <w:textAlignment w:val="auto"/>
        <w:rPr>
          <w:ins w:id="4271" w:author="Wolfgang Granzow" w:date="2017-06-13T21:29:00Z"/>
          <w:rFonts w:eastAsia="Malgun Gothic"/>
          <w:lang w:val="en-US"/>
        </w:rPr>
        <w:pPrChange w:id="4272"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73" w:author="Wolfgang Granzow" w:date="2017-06-13T21:29:00Z">
        <w:r w:rsidRPr="0023648A">
          <w:rPr>
            <w:rFonts w:eastAsia="Malgun Gothic"/>
            <w:lang w:val="en-US"/>
          </w:rPr>
          <w:t>The device intermediate certificates shall be validated against the superior issuer to protect against MITMA.</w:t>
        </w:r>
      </w:ins>
    </w:p>
    <w:p w14:paraId="677EAE2A" w14:textId="77777777" w:rsidR="00F3255D" w:rsidRPr="0023648A" w:rsidRDefault="00F3255D">
      <w:pPr>
        <w:numPr>
          <w:ilvl w:val="0"/>
          <w:numId w:val="116"/>
        </w:numPr>
        <w:overflowPunct/>
        <w:autoSpaceDE/>
        <w:autoSpaceDN/>
        <w:adjustRightInd/>
        <w:spacing w:after="200" w:line="276" w:lineRule="auto"/>
        <w:contextualSpacing/>
        <w:textAlignment w:val="auto"/>
        <w:rPr>
          <w:ins w:id="4274" w:author="Wolfgang Granzow" w:date="2017-06-13T21:29:00Z"/>
          <w:rFonts w:eastAsia="Malgun Gothic"/>
          <w:lang w:val="en-US"/>
        </w:rPr>
        <w:pPrChange w:id="4275"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76" w:author="Wolfgang Granzow" w:date="2017-06-13T21:29:00Z">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ins>
    </w:p>
    <w:p w14:paraId="01EC727B" w14:textId="77777777" w:rsidR="00F3255D" w:rsidRPr="0023648A" w:rsidRDefault="00F3255D">
      <w:pPr>
        <w:numPr>
          <w:ilvl w:val="0"/>
          <w:numId w:val="116"/>
        </w:numPr>
        <w:overflowPunct/>
        <w:autoSpaceDE/>
        <w:autoSpaceDN/>
        <w:adjustRightInd/>
        <w:spacing w:after="120" w:line="276" w:lineRule="auto"/>
        <w:ind w:left="714" w:hanging="357"/>
        <w:contextualSpacing/>
        <w:textAlignment w:val="auto"/>
        <w:rPr>
          <w:ins w:id="4277" w:author="Wolfgang Granzow" w:date="2017-06-13T21:29:00Z"/>
          <w:rFonts w:eastAsia="Malgun Gothic"/>
          <w:lang w:val="en-US"/>
        </w:rPr>
        <w:pPrChange w:id="4278" w:author="Wolfgang Granzow" w:date="2017-06-13T22:06:00Z">
          <w:pPr>
            <w:numPr>
              <w:numId w:val="103"/>
            </w:numPr>
            <w:tabs>
              <w:tab w:val="num" w:pos="360"/>
            </w:tabs>
            <w:overflowPunct/>
            <w:autoSpaceDE/>
            <w:autoSpaceDN/>
            <w:adjustRightInd/>
            <w:spacing w:after="120" w:line="276" w:lineRule="auto"/>
            <w:ind w:left="720" w:hanging="360"/>
            <w:contextualSpacing/>
            <w:textAlignment w:val="auto"/>
          </w:pPr>
        </w:pPrChange>
      </w:pPr>
      <w:ins w:id="4279" w:author="Wolfgang Granzow" w:date="2017-06-13T21:29:00Z">
        <w:r w:rsidRPr="0023648A">
          <w:rPr>
            <w:rFonts w:eastAsia="Malgun Gothic"/>
            <w:lang w:val="en-US"/>
          </w:rPr>
          <w:t xml:space="preserve">If directed by provisioning authority, the device shall request a new certificate, or request the renewal of an existing certificate immediately. </w:t>
        </w:r>
      </w:ins>
    </w:p>
    <w:p w14:paraId="66F07767" w14:textId="77777777" w:rsidR="00F3255D" w:rsidRPr="0023648A" w:rsidRDefault="00F3255D" w:rsidP="00F3255D">
      <w:pPr>
        <w:spacing w:after="80" w:line="276" w:lineRule="auto"/>
        <w:ind w:left="720"/>
        <w:rPr>
          <w:ins w:id="4280" w:author="Wolfgang Granzow" w:date="2017-06-13T21:29:00Z"/>
          <w:rFonts w:eastAsia="Malgun Gothic"/>
        </w:rPr>
      </w:pPr>
      <w:ins w:id="4281" w:author="Wolfgang Granzow" w:date="2017-06-13T21:29:00Z">
        <w:r w:rsidRPr="0023648A">
          <w:rPr>
            <w:rFonts w:eastAsia="Malgun Gothic"/>
          </w:rPr>
          <w:t>NOTE 1: Request for a new certificate might be against a different PKI</w:t>
        </w:r>
      </w:ins>
    </w:p>
    <w:p w14:paraId="32219665" w14:textId="77777777" w:rsidR="00F3255D" w:rsidRPr="0023648A" w:rsidRDefault="00F3255D">
      <w:pPr>
        <w:numPr>
          <w:ilvl w:val="0"/>
          <w:numId w:val="116"/>
        </w:numPr>
        <w:overflowPunct/>
        <w:autoSpaceDE/>
        <w:autoSpaceDN/>
        <w:adjustRightInd/>
        <w:spacing w:after="200" w:line="276" w:lineRule="auto"/>
        <w:contextualSpacing/>
        <w:textAlignment w:val="auto"/>
        <w:rPr>
          <w:ins w:id="4282" w:author="Wolfgang Granzow" w:date="2017-06-13T21:29:00Z"/>
          <w:rFonts w:eastAsia="Malgun Gothic"/>
          <w:lang w:val="en-US"/>
        </w:rPr>
        <w:pPrChange w:id="4283"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84" w:author="Wolfgang Granzow" w:date="2017-06-13T21:29:00Z">
        <w:r w:rsidRPr="0023648A">
          <w:rPr>
            <w:rFonts w:eastAsia="Malgun Gothic"/>
            <w:lang w:val="en-US"/>
          </w:rPr>
          <w:t>Automated renewal of an existing certificate, based for example on a configured percentage of the current certificates lifetime has elapsed, shall also be supported.</w:t>
        </w:r>
      </w:ins>
    </w:p>
    <w:p w14:paraId="4D93615B" w14:textId="77777777" w:rsidR="00F3255D" w:rsidRPr="0023648A" w:rsidRDefault="00F3255D">
      <w:pPr>
        <w:numPr>
          <w:ilvl w:val="0"/>
          <w:numId w:val="116"/>
        </w:numPr>
        <w:overflowPunct/>
        <w:autoSpaceDE/>
        <w:autoSpaceDN/>
        <w:adjustRightInd/>
        <w:spacing w:after="200" w:line="276" w:lineRule="auto"/>
        <w:contextualSpacing/>
        <w:textAlignment w:val="auto"/>
        <w:rPr>
          <w:ins w:id="4285" w:author="Wolfgang Granzow" w:date="2017-06-13T21:29:00Z"/>
          <w:rFonts w:eastAsia="Malgun Gothic"/>
          <w:lang w:val="en-US"/>
        </w:rPr>
        <w:pPrChange w:id="4286"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87" w:author="Wolfgang Granzow" w:date="2017-06-13T21:29:00Z">
        <w:r w:rsidRPr="0023648A">
          <w:rPr>
            <w:rFonts w:eastAsia="Malgun Gothic"/>
            <w:lang w:val="en-US"/>
          </w:rPr>
          <w:t>All certificates shall be parsed to request associated CRLs or OCSP response.</w:t>
        </w:r>
      </w:ins>
    </w:p>
    <w:p w14:paraId="2A0AB089" w14:textId="77777777" w:rsidR="00F3255D" w:rsidRPr="0023648A" w:rsidRDefault="00F3255D">
      <w:pPr>
        <w:numPr>
          <w:ilvl w:val="0"/>
          <w:numId w:val="116"/>
        </w:numPr>
        <w:overflowPunct/>
        <w:autoSpaceDE/>
        <w:autoSpaceDN/>
        <w:adjustRightInd/>
        <w:spacing w:after="200" w:line="276" w:lineRule="auto"/>
        <w:contextualSpacing/>
        <w:textAlignment w:val="auto"/>
        <w:rPr>
          <w:ins w:id="4288" w:author="Wolfgang Granzow" w:date="2017-06-13T21:29:00Z"/>
          <w:rFonts w:eastAsia="Malgun Gothic"/>
          <w:lang w:val="en-US"/>
        </w:rPr>
        <w:pPrChange w:id="4289"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90" w:author="Wolfgang Granzow" w:date="2017-06-13T21:29:00Z">
        <w:r w:rsidRPr="0023648A">
          <w:rPr>
            <w:rFonts w:eastAsia="Malgun Gothic"/>
            <w:lang w:val="en-US"/>
          </w:rPr>
          <w:t xml:space="preserve">The client shall request the peers Trust Anchor, if it is different from its own. Trust Anchor </w:t>
        </w:r>
      </w:ins>
    </w:p>
    <w:p w14:paraId="77232E64" w14:textId="77777777" w:rsidR="00F3255D" w:rsidRPr="0023648A" w:rsidRDefault="00F3255D">
      <w:pPr>
        <w:numPr>
          <w:ilvl w:val="0"/>
          <w:numId w:val="116"/>
        </w:numPr>
        <w:overflowPunct/>
        <w:autoSpaceDE/>
        <w:autoSpaceDN/>
        <w:adjustRightInd/>
        <w:spacing w:after="200" w:line="276" w:lineRule="auto"/>
        <w:contextualSpacing/>
        <w:textAlignment w:val="auto"/>
        <w:rPr>
          <w:ins w:id="4291" w:author="Wolfgang Granzow" w:date="2017-06-13T21:29:00Z"/>
          <w:rFonts w:eastAsia="Malgun Gothic"/>
          <w:lang w:val="en-US"/>
        </w:rPr>
        <w:pPrChange w:id="4292"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93" w:author="Wolfgang Granzow" w:date="2017-06-13T21:29:00Z">
        <w:r w:rsidRPr="0023648A">
          <w:rPr>
            <w:rFonts w:eastAsia="Malgun Gothic"/>
            <w:lang w:val="en-US"/>
          </w:rPr>
          <w:t>The intermediate and issuing CA of a peer shall be requested to allow mutual authentication if required.</w:t>
        </w:r>
      </w:ins>
    </w:p>
    <w:p w14:paraId="1BB79C21" w14:textId="77777777" w:rsidR="00F3255D" w:rsidRPr="0023648A" w:rsidRDefault="00F3255D">
      <w:pPr>
        <w:numPr>
          <w:ilvl w:val="0"/>
          <w:numId w:val="116"/>
        </w:numPr>
        <w:overflowPunct/>
        <w:autoSpaceDE/>
        <w:autoSpaceDN/>
        <w:adjustRightInd/>
        <w:spacing w:after="200" w:line="276" w:lineRule="auto"/>
        <w:contextualSpacing/>
        <w:textAlignment w:val="auto"/>
        <w:rPr>
          <w:ins w:id="4294" w:author="Wolfgang Granzow" w:date="2017-06-13T21:29:00Z"/>
          <w:rFonts w:eastAsia="Malgun Gothic"/>
          <w:lang w:val="en-US"/>
        </w:rPr>
        <w:pPrChange w:id="4295"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96" w:author="Wolfgang Granzow" w:date="2017-06-13T21:29:00Z">
        <w:r w:rsidRPr="0023648A">
          <w:rPr>
            <w:rFonts w:eastAsia="Malgun Gothic"/>
            <w:lang w:val="en-US"/>
          </w:rPr>
          <w:t>Once a new, or replacement, certificate chain has been established, the certificate chain shall be validated, as it will likely be used to replace the existing good certificate chain.</w:t>
        </w:r>
      </w:ins>
    </w:p>
    <w:p w14:paraId="6DED63BE" w14:textId="77777777" w:rsidR="00F3255D" w:rsidRPr="0023648A" w:rsidRDefault="00F3255D">
      <w:pPr>
        <w:numPr>
          <w:ilvl w:val="0"/>
          <w:numId w:val="116"/>
        </w:numPr>
        <w:overflowPunct/>
        <w:autoSpaceDE/>
        <w:autoSpaceDN/>
        <w:adjustRightInd/>
        <w:spacing w:after="200" w:line="276" w:lineRule="auto"/>
        <w:contextualSpacing/>
        <w:textAlignment w:val="auto"/>
        <w:rPr>
          <w:ins w:id="4297" w:author="Wolfgang Granzow" w:date="2017-06-13T21:29:00Z"/>
          <w:rFonts w:eastAsia="Malgun Gothic"/>
          <w:lang w:val="en-US"/>
        </w:rPr>
        <w:pPrChange w:id="4298"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299" w:author="Wolfgang Granzow" w:date="2017-06-13T21:29:00Z">
        <w:r w:rsidRPr="0023648A">
          <w:rPr>
            <w:rFonts w:eastAsia="Malgun Gothic"/>
            <w:lang w:val="en-US"/>
          </w:rPr>
          <w:t>The key material shall be moved to the appropriate application stores.</w:t>
        </w:r>
      </w:ins>
    </w:p>
    <w:p w14:paraId="47187459" w14:textId="77777777" w:rsidR="00F3255D" w:rsidRPr="0023648A" w:rsidRDefault="00F3255D">
      <w:pPr>
        <w:numPr>
          <w:ilvl w:val="0"/>
          <w:numId w:val="116"/>
        </w:numPr>
        <w:overflowPunct/>
        <w:autoSpaceDE/>
        <w:autoSpaceDN/>
        <w:adjustRightInd/>
        <w:spacing w:after="200" w:line="276" w:lineRule="auto"/>
        <w:contextualSpacing/>
        <w:textAlignment w:val="auto"/>
        <w:rPr>
          <w:ins w:id="4300" w:author="Wolfgang Granzow" w:date="2017-06-13T21:29:00Z"/>
          <w:rFonts w:eastAsia="Malgun Gothic"/>
          <w:lang w:val="en-US"/>
        </w:rPr>
        <w:pPrChange w:id="4301"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302" w:author="Wolfgang Granzow" w:date="2017-06-13T21:29:00Z">
        <w:r w:rsidRPr="0023648A">
          <w:rPr>
            <w:rFonts w:eastAsia="Malgun Gothic"/>
            <w:lang w:val="en-US"/>
          </w:rPr>
          <w:t>The provisioning authority of current certificate shall be notified with information as required.</w:t>
        </w:r>
      </w:ins>
    </w:p>
    <w:p w14:paraId="10344BC8" w14:textId="77777777" w:rsidR="00F3255D" w:rsidRPr="0023648A" w:rsidRDefault="00F3255D">
      <w:pPr>
        <w:numPr>
          <w:ilvl w:val="0"/>
          <w:numId w:val="116"/>
        </w:numPr>
        <w:overflowPunct/>
        <w:autoSpaceDE/>
        <w:autoSpaceDN/>
        <w:adjustRightInd/>
        <w:spacing w:after="200" w:line="276" w:lineRule="auto"/>
        <w:contextualSpacing/>
        <w:textAlignment w:val="auto"/>
        <w:rPr>
          <w:ins w:id="4303" w:author="Wolfgang Granzow" w:date="2017-06-13T21:29:00Z"/>
          <w:rFonts w:eastAsia="Malgun Gothic"/>
          <w:lang w:val="en-US"/>
        </w:rPr>
        <w:pPrChange w:id="4304" w:author="Wolfgang Granzow" w:date="2017-06-13T22:06:00Z">
          <w:pPr>
            <w:numPr>
              <w:numId w:val="103"/>
            </w:numPr>
            <w:tabs>
              <w:tab w:val="num" w:pos="360"/>
            </w:tabs>
            <w:overflowPunct/>
            <w:autoSpaceDE/>
            <w:autoSpaceDN/>
            <w:adjustRightInd/>
            <w:spacing w:after="200" w:line="276" w:lineRule="auto"/>
            <w:ind w:left="720" w:hanging="360"/>
            <w:contextualSpacing/>
            <w:textAlignment w:val="auto"/>
          </w:pPr>
        </w:pPrChange>
      </w:pPr>
      <w:ins w:id="4305" w:author="Wolfgang Granzow" w:date="2017-06-13T21:29:00Z">
        <w:r w:rsidRPr="0023648A">
          <w:rPr>
            <w:rFonts w:eastAsia="Malgun Gothic"/>
            <w:lang w:val="en-US"/>
          </w:rPr>
          <w:t xml:space="preserve">Expired certificate artefacts shall be deleted. </w:t>
        </w:r>
      </w:ins>
    </w:p>
    <w:p w14:paraId="414BFC24" w14:textId="77777777" w:rsidR="00F3255D" w:rsidRPr="0023648A" w:rsidRDefault="00F3255D" w:rsidP="00F3255D">
      <w:pPr>
        <w:ind w:left="1151" w:hanging="794"/>
        <w:rPr>
          <w:ins w:id="4306" w:author="Wolfgang Granzow" w:date="2017-06-13T21:29:00Z"/>
          <w:rFonts w:eastAsia="Malgun Gothic"/>
        </w:rPr>
      </w:pPr>
      <w:ins w:id="4307" w:author="Wolfgang Granzow" w:date="2017-06-13T21:29:00Z">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ins>
    </w:p>
    <w:p w14:paraId="1B14CBAB" w14:textId="77777777" w:rsidR="00F3255D" w:rsidRPr="0023648A" w:rsidRDefault="00F3255D" w:rsidP="00F3255D">
      <w:pPr>
        <w:pStyle w:val="Heading6"/>
        <w:rPr>
          <w:ins w:id="4308" w:author="Wolfgang Granzow" w:date="2017-06-13T21:29:00Z"/>
          <w:rFonts w:eastAsia="Malgun Gothic"/>
        </w:rPr>
      </w:pPr>
      <w:bookmarkStart w:id="4309" w:name="_Toc485165036"/>
      <w:bookmarkStart w:id="4310" w:name="_Toc485210114"/>
      <w:ins w:id="4311" w:author="Wolfgang Granzow" w:date="2017-06-13T21:29:00Z">
        <w:r w:rsidRPr="000E6D8A">
          <w:rPr>
            <w:rFonts w:eastAsia="Malgun Gothic"/>
            <w:rPrChange w:id="4312" w:author="Wolfgang Granzow" w:date="2017-06-13T21:43:00Z">
              <w:rPr>
                <w:rFonts w:eastAsia="Malgun Gothic"/>
                <w:highlight w:val="yellow"/>
                <w:lang w:val="x-none"/>
              </w:rPr>
            </w:rPrChange>
          </w:rPr>
          <w:t>8.3.6.</w:t>
        </w:r>
        <w:r w:rsidRPr="000E6D8A">
          <w:rPr>
            <w:rFonts w:eastAsia="Malgun Gothic"/>
            <w:rPrChange w:id="4313" w:author="Wolfgang Granzow" w:date="2017-06-13T21:43:00Z">
              <w:rPr>
                <w:rFonts w:eastAsia="Malgun Gothic"/>
                <w:highlight w:val="yellow"/>
              </w:rPr>
            </w:rPrChange>
          </w:rPr>
          <w:t>3</w:t>
        </w:r>
        <w:r w:rsidRPr="000E6D8A">
          <w:rPr>
            <w:rFonts w:eastAsia="Malgun Gothic"/>
            <w:rPrChange w:id="4314" w:author="Wolfgang Granzow" w:date="2017-06-13T21:43:00Z">
              <w:rPr>
                <w:rFonts w:eastAsia="Malgun Gothic"/>
                <w:highlight w:val="yellow"/>
                <w:lang w:val="x-none"/>
              </w:rPr>
            </w:rPrChange>
          </w:rPr>
          <w:t>.</w:t>
        </w:r>
        <w:r w:rsidRPr="000E6D8A">
          <w:rPr>
            <w:rFonts w:eastAsia="Malgun Gothic"/>
            <w:lang w:val="en-US"/>
            <w:rPrChange w:id="4315" w:author="Wolfgang Granzow" w:date="2017-06-13T21:43:00Z">
              <w:rPr>
                <w:rFonts w:eastAsia="Malgun Gothic"/>
                <w:highlight w:val="yellow"/>
                <w:lang w:val="en-US"/>
              </w:rPr>
            </w:rPrChange>
          </w:rPr>
          <w:t>2.</w:t>
        </w:r>
        <w:r w:rsidRPr="000E6D8A">
          <w:rPr>
            <w:rFonts w:eastAsia="Malgun Gothic"/>
            <w:rPrChange w:id="4316" w:author="Wolfgang Granzow" w:date="2017-06-13T21:43:00Z">
              <w:rPr>
                <w:rFonts w:eastAsia="Malgun Gothic"/>
                <w:highlight w:val="yellow"/>
                <w:lang w:val="x-none"/>
              </w:rPr>
            </w:rPrChange>
          </w:rPr>
          <w:t>4</w:t>
        </w:r>
        <w:r w:rsidRPr="0023648A">
          <w:rPr>
            <w:rFonts w:eastAsia="Malgun Gothic"/>
          </w:rPr>
          <w:tab/>
          <w:t>SCEP Client</w:t>
        </w:r>
        <w:bookmarkEnd w:id="4309"/>
        <w:bookmarkEnd w:id="4310"/>
      </w:ins>
    </w:p>
    <w:p w14:paraId="07D629C1" w14:textId="77777777" w:rsidR="00F3255D" w:rsidRPr="0023648A" w:rsidRDefault="00F3255D" w:rsidP="00F3255D">
      <w:pPr>
        <w:rPr>
          <w:ins w:id="4317" w:author="Wolfgang Granzow" w:date="2017-06-13T21:29:00Z"/>
          <w:rFonts w:eastAsia="Malgun Gothic"/>
          <w:i/>
          <w:color w:val="FF0000"/>
          <w:lang w:val="en-US"/>
        </w:rPr>
      </w:pPr>
      <w:ins w:id="4318" w:author="Wolfgang Granzow" w:date="2017-06-13T21:29:00Z">
        <w:r w:rsidRPr="0023648A">
          <w:rPr>
            <w:rFonts w:eastAsia="Malgun Gothic"/>
            <w:i/>
            <w:color w:val="FF0000"/>
            <w:lang w:val="en-US"/>
          </w:rPr>
          <w:t>Editor’s Note: The text in this clause needs to be revisited to refer to a specification(s), rather than referring to implementation(s).</w:t>
        </w:r>
      </w:ins>
    </w:p>
    <w:p w14:paraId="3E0C814B" w14:textId="77777777" w:rsidR="00F3255D" w:rsidRPr="0023648A" w:rsidRDefault="00F3255D" w:rsidP="00F3255D">
      <w:pPr>
        <w:rPr>
          <w:ins w:id="4319" w:author="Wolfgang Granzow" w:date="2017-06-13T21:29:00Z"/>
          <w:rFonts w:eastAsia="Malgun Gothic"/>
          <w:b/>
          <w:lang w:val="en-US"/>
        </w:rPr>
      </w:pPr>
      <w:ins w:id="4320" w:author="Wolfgang Granzow" w:date="2017-06-13T21:29:00Z">
        <w:r w:rsidRPr="0023648A">
          <w:rPr>
            <w:rFonts w:eastAsia="Malgun Gothic"/>
            <w:b/>
            <w:lang w:val="en-US"/>
          </w:rPr>
          <w:t xml:space="preserve">Purpose:  </w:t>
        </w:r>
      </w:ins>
    </w:p>
    <w:p w14:paraId="00C8EC39" w14:textId="77777777" w:rsidR="00F3255D" w:rsidRPr="009E2843" w:rsidRDefault="00F3255D" w:rsidP="00F3255D">
      <w:pPr>
        <w:rPr>
          <w:ins w:id="4321" w:author="Wolfgang Granzow" w:date="2017-06-13T21:29:00Z"/>
          <w:rFonts w:eastAsia="Malgun Gothic"/>
          <w:lang w:val="en-US"/>
        </w:rPr>
      </w:pPr>
      <w:ins w:id="4322" w:author="Wolfgang Granzow" w:date="2017-06-13T21:29:00Z">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ins>
    </w:p>
    <w:p w14:paraId="371AEF3E" w14:textId="77777777" w:rsidR="00F3255D" w:rsidRPr="009E2843" w:rsidRDefault="00F3255D" w:rsidP="00F3255D">
      <w:pPr>
        <w:rPr>
          <w:ins w:id="4323" w:author="Wolfgang Granzow" w:date="2017-06-13T21:29:00Z"/>
          <w:rFonts w:eastAsia="Malgun Gothic"/>
          <w:b/>
          <w:lang w:val="en-US"/>
        </w:rPr>
      </w:pPr>
      <w:ins w:id="4324" w:author="Wolfgang Granzow" w:date="2017-06-13T21:29:00Z">
        <w:r w:rsidRPr="009E2843">
          <w:rPr>
            <w:rFonts w:eastAsia="Malgun Gothic"/>
            <w:b/>
            <w:lang w:val="en-US"/>
          </w:rPr>
          <w:t>Pre-Conditions:</w:t>
        </w:r>
      </w:ins>
    </w:p>
    <w:p w14:paraId="1F5901A2" w14:textId="77777777" w:rsidR="00F3255D" w:rsidRPr="009E2843" w:rsidRDefault="00F3255D" w:rsidP="00F3255D">
      <w:pPr>
        <w:rPr>
          <w:ins w:id="4325" w:author="Wolfgang Granzow" w:date="2017-06-13T21:29:00Z"/>
          <w:rFonts w:eastAsia="Malgun Gothic"/>
        </w:rPr>
      </w:pPr>
      <w:ins w:id="4326" w:author="Wolfgang Granzow" w:date="2017-06-13T21:29:00Z">
        <w:r w:rsidRPr="009E2843">
          <w:rPr>
            <w:rFonts w:eastAsia="Malgun Gothic"/>
          </w:rPr>
          <w:t xml:space="preserve">The SCEP client should be standards compliant and can be sourced from the open source communities, if a native client doesn’t exist today. For example see </w:t>
        </w:r>
        <w:r w:rsidRPr="009E2843">
          <w:rPr>
            <w:rFonts w:eastAsia="Malgun Gothic"/>
            <w:rPrChange w:id="4327" w:author="Wolfgang Granzow" w:date="2017-06-14T02:33:00Z">
              <w:rPr>
                <w:rFonts w:eastAsia="Malgun Gothic"/>
                <w:color w:val="0000FF"/>
                <w:highlight w:val="yellow"/>
                <w:u w:val="single"/>
              </w:rPr>
            </w:rPrChange>
          </w:rPr>
          <w:t>[</w:t>
        </w:r>
      </w:ins>
      <w:ins w:id="4328" w:author="Wolfgang Granzow" w:date="2017-06-13T21:41:00Z">
        <w:r w:rsidRPr="009E2843">
          <w:rPr>
            <w:rFonts w:eastAsia="Malgun Gothic"/>
            <w:rPrChange w:id="4329" w:author="Wolfgang Granzow" w:date="2017-06-14T02:33:00Z">
              <w:rPr>
                <w:rFonts w:eastAsia="Malgun Gothic"/>
                <w:color w:val="0000FF"/>
                <w:highlight w:val="yellow"/>
                <w:u w:val="single"/>
              </w:rPr>
            </w:rPrChange>
          </w:rPr>
          <w:t>i.22</w:t>
        </w:r>
      </w:ins>
      <w:ins w:id="4330" w:author="Wolfgang Granzow" w:date="2017-06-13T21:29:00Z">
        <w:r w:rsidRPr="009E2843">
          <w:rPr>
            <w:rFonts w:eastAsia="Malgun Gothic"/>
            <w:rPrChange w:id="4331" w:author="Wolfgang Granzow" w:date="2017-06-14T02:33:00Z">
              <w:rPr>
                <w:rFonts w:eastAsia="Malgun Gothic"/>
                <w:color w:val="0000FF"/>
                <w:highlight w:val="yellow"/>
                <w:u w:val="single"/>
              </w:rPr>
            </w:rPrChange>
          </w:rPr>
          <w:t>]</w:t>
        </w:r>
        <w:r w:rsidRPr="009E2843">
          <w:rPr>
            <w:rFonts w:eastAsia="Malgun Gothic"/>
            <w:rPrChange w:id="4332" w:author="Wolfgang Granzow" w:date="2017-06-14T02:33:00Z">
              <w:rPr>
                <w:rFonts w:eastAsia="Malgun Gothic"/>
                <w:color w:val="0000FF"/>
                <w:u w:val="single"/>
              </w:rPr>
            </w:rPrChange>
          </w:rPr>
          <w:t xml:space="preserve"> - based on original work by Martin Bartosch.</w:t>
        </w:r>
      </w:ins>
    </w:p>
    <w:p w14:paraId="34A05634" w14:textId="77777777" w:rsidR="00F3255D" w:rsidRPr="009E2843" w:rsidRDefault="00F3255D" w:rsidP="00F3255D">
      <w:pPr>
        <w:rPr>
          <w:ins w:id="4333" w:author="Wolfgang Granzow" w:date="2017-06-13T21:29:00Z"/>
          <w:rFonts w:eastAsia="Malgun Gothic"/>
        </w:rPr>
      </w:pPr>
      <w:ins w:id="4334" w:author="Wolfgang Granzow" w:date="2017-06-13T21:29:00Z">
        <w:r w:rsidRPr="009E2843">
          <w:rPr>
            <w:rFonts w:eastAsia="Malgun Gothic"/>
          </w:rPr>
          <w:t xml:space="preserve">This SCEP Client was selected because the authors have modified their SCEP client behaviour to support long chain PKI. See </w:t>
        </w:r>
        <w:r w:rsidRPr="009E2843">
          <w:rPr>
            <w:rFonts w:eastAsia="Malgun Gothic"/>
            <w:rPrChange w:id="4335" w:author="Wolfgang Granzow" w:date="2017-06-14T02:33:00Z">
              <w:rPr>
                <w:rFonts w:eastAsia="Malgun Gothic"/>
                <w:color w:val="0000FF"/>
                <w:highlight w:val="yellow"/>
                <w:u w:val="single"/>
              </w:rPr>
            </w:rPrChange>
          </w:rPr>
          <w:t>[</w:t>
        </w:r>
      </w:ins>
      <w:ins w:id="4336" w:author="Wolfgang Granzow" w:date="2017-06-13T21:41:00Z">
        <w:r w:rsidRPr="009E2843">
          <w:rPr>
            <w:rFonts w:eastAsia="Malgun Gothic"/>
            <w:rPrChange w:id="4337" w:author="Wolfgang Granzow" w:date="2017-06-14T02:33:00Z">
              <w:rPr>
                <w:rFonts w:eastAsia="Malgun Gothic"/>
                <w:color w:val="0000FF"/>
                <w:highlight w:val="yellow"/>
                <w:u w:val="single"/>
              </w:rPr>
            </w:rPrChange>
          </w:rPr>
          <w:t>i.24</w:t>
        </w:r>
      </w:ins>
      <w:ins w:id="4338" w:author="Wolfgang Granzow" w:date="2017-06-13T21:29:00Z">
        <w:r w:rsidRPr="009E2843">
          <w:rPr>
            <w:rFonts w:eastAsia="Malgun Gothic"/>
            <w:rPrChange w:id="4339" w:author="Wolfgang Granzow" w:date="2017-06-14T02:33:00Z">
              <w:rPr>
                <w:rFonts w:eastAsia="Malgun Gothic"/>
                <w:color w:val="0000FF"/>
                <w:highlight w:val="yellow"/>
                <w:u w:val="single"/>
              </w:rPr>
            </w:rPrChange>
          </w:rPr>
          <w:t>]</w:t>
        </w:r>
        <w:r w:rsidRPr="009E2843">
          <w:rPr>
            <w:rFonts w:eastAsia="Malgun Gothic"/>
            <w:rPrChange w:id="4340" w:author="Wolfgang Granzow" w:date="2017-06-14T02:33:00Z">
              <w:rPr>
                <w:rFonts w:eastAsia="Malgun Gothic"/>
                <w:color w:val="0000FF"/>
                <w:u w:val="single"/>
              </w:rPr>
            </w:rPrChange>
          </w:rPr>
          <w:t xml:space="preserve"> </w:t>
        </w:r>
      </w:ins>
    </w:p>
    <w:p w14:paraId="0617E522" w14:textId="77777777" w:rsidR="00F3255D" w:rsidRPr="0023648A" w:rsidRDefault="00F3255D" w:rsidP="00F3255D">
      <w:pPr>
        <w:rPr>
          <w:ins w:id="4341" w:author="Wolfgang Granzow" w:date="2017-06-13T21:29:00Z"/>
          <w:rFonts w:eastAsia="Malgun Gothic"/>
        </w:rPr>
      </w:pPr>
      <w:ins w:id="4342" w:author="Wolfgang Granzow" w:date="2017-06-13T21:29:00Z">
        <w:r w:rsidRPr="009E2843">
          <w:rPr>
            <w:rFonts w:eastAsia="Malgun Gothic"/>
          </w:rPr>
          <w:t xml:space="preserve">An alternative is the JSCEP client at </w:t>
        </w:r>
        <w:r w:rsidRPr="009E2843">
          <w:rPr>
            <w:rFonts w:eastAsia="Malgun Gothic"/>
            <w:rPrChange w:id="4343" w:author="Wolfgang Granzow" w:date="2017-06-14T02:33:00Z">
              <w:rPr>
                <w:rFonts w:eastAsia="Malgun Gothic"/>
                <w:color w:val="0000FF"/>
                <w:highlight w:val="yellow"/>
                <w:u w:val="single"/>
              </w:rPr>
            </w:rPrChange>
          </w:rPr>
          <w:t>[</w:t>
        </w:r>
      </w:ins>
      <w:ins w:id="4344" w:author="Wolfgang Granzow" w:date="2017-06-13T21:41:00Z">
        <w:r w:rsidRPr="009E2843">
          <w:rPr>
            <w:rFonts w:eastAsia="Malgun Gothic"/>
            <w:rPrChange w:id="4345" w:author="Wolfgang Granzow" w:date="2017-06-14T02:33:00Z">
              <w:rPr>
                <w:rFonts w:eastAsia="Malgun Gothic"/>
                <w:color w:val="0000FF"/>
                <w:highlight w:val="yellow"/>
                <w:u w:val="single"/>
              </w:rPr>
            </w:rPrChange>
          </w:rPr>
          <w:t>i.23</w:t>
        </w:r>
      </w:ins>
      <w:ins w:id="4346" w:author="Wolfgang Granzow" w:date="2017-06-13T21:29:00Z">
        <w:r w:rsidRPr="009E2843">
          <w:rPr>
            <w:rFonts w:eastAsia="Malgun Gothic"/>
            <w:rPrChange w:id="4347" w:author="Wolfgang Granzow" w:date="2017-06-14T02:33:00Z">
              <w:rPr>
                <w:rFonts w:eastAsia="Malgun Gothic"/>
                <w:color w:val="0000FF"/>
                <w:highlight w:val="yellow"/>
                <w:u w:val="single"/>
              </w:rPr>
            </w:rPrChange>
          </w:rPr>
          <w:t>]</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ins>
    </w:p>
    <w:p w14:paraId="5DBDED77" w14:textId="77777777" w:rsidR="00F3255D" w:rsidRPr="0023648A" w:rsidRDefault="00F3255D" w:rsidP="00F3255D">
      <w:pPr>
        <w:ind w:left="680" w:hanging="680"/>
        <w:rPr>
          <w:ins w:id="4348" w:author="Wolfgang Granzow" w:date="2017-06-13T21:29:00Z"/>
          <w:rFonts w:eastAsia="Malgun Gothic"/>
        </w:rPr>
      </w:pPr>
      <w:ins w:id="4349" w:author="Wolfgang Granzow" w:date="2017-06-13T21:29:00Z">
        <w:r w:rsidRPr="0023648A">
          <w:rPr>
            <w:rFonts w:eastAsia="Malgun Gothic"/>
          </w:rPr>
          <w:t xml:space="preserve">NOTE: This has also been modified to support long chained PKI and recently forked to specifically address Android requirements by Wes Bunton </w:t>
        </w:r>
      </w:ins>
    </w:p>
    <w:p w14:paraId="5A4BDD33" w14:textId="77777777" w:rsidR="00F3255D" w:rsidRPr="0023648A" w:rsidRDefault="00F3255D" w:rsidP="00F3255D">
      <w:pPr>
        <w:pStyle w:val="Heading6"/>
        <w:rPr>
          <w:ins w:id="4350" w:author="Wolfgang Granzow" w:date="2017-06-13T21:29:00Z"/>
          <w:rFonts w:eastAsia="Malgun Gothic"/>
        </w:rPr>
      </w:pPr>
      <w:bookmarkStart w:id="4351" w:name="_Toc485165037"/>
      <w:bookmarkStart w:id="4352" w:name="_Toc485210115"/>
      <w:ins w:id="4353" w:author="Wolfgang Granzow" w:date="2017-06-13T21:29:00Z">
        <w:r w:rsidRPr="000E6D8A">
          <w:rPr>
            <w:rFonts w:eastAsia="Malgun Gothic"/>
            <w:rPrChange w:id="4354" w:author="Wolfgang Granzow" w:date="2017-06-13T21:43:00Z">
              <w:rPr>
                <w:rFonts w:eastAsia="Malgun Gothic"/>
                <w:highlight w:val="yellow"/>
                <w:lang w:val="x-none"/>
              </w:rPr>
            </w:rPrChange>
          </w:rPr>
          <w:t>8.3.6.</w:t>
        </w:r>
        <w:r w:rsidRPr="000E6D8A">
          <w:rPr>
            <w:rFonts w:eastAsia="Malgun Gothic"/>
            <w:rPrChange w:id="4355" w:author="Wolfgang Granzow" w:date="2017-06-13T21:43:00Z">
              <w:rPr>
                <w:rFonts w:eastAsia="Malgun Gothic"/>
                <w:highlight w:val="yellow"/>
              </w:rPr>
            </w:rPrChange>
          </w:rPr>
          <w:t>3</w:t>
        </w:r>
        <w:r w:rsidRPr="000E6D8A">
          <w:rPr>
            <w:rFonts w:eastAsia="Malgun Gothic"/>
            <w:rPrChange w:id="4356" w:author="Wolfgang Granzow" w:date="2017-06-13T21:43:00Z">
              <w:rPr>
                <w:rFonts w:eastAsia="Malgun Gothic"/>
                <w:highlight w:val="yellow"/>
                <w:lang w:val="x-none"/>
              </w:rPr>
            </w:rPrChange>
          </w:rPr>
          <w:t>.</w:t>
        </w:r>
        <w:r w:rsidRPr="000E6D8A">
          <w:rPr>
            <w:rFonts w:eastAsia="Malgun Gothic"/>
            <w:lang w:val="en-US"/>
            <w:rPrChange w:id="4357" w:author="Wolfgang Granzow" w:date="2017-06-13T21:43:00Z">
              <w:rPr>
                <w:rFonts w:eastAsia="Malgun Gothic"/>
                <w:highlight w:val="yellow"/>
                <w:lang w:val="en-US"/>
              </w:rPr>
            </w:rPrChange>
          </w:rPr>
          <w:t>2.</w:t>
        </w:r>
        <w:r w:rsidRPr="000E6D8A">
          <w:rPr>
            <w:rFonts w:eastAsia="Malgun Gothic"/>
            <w:rPrChange w:id="4358" w:author="Wolfgang Granzow" w:date="2017-06-13T21:43:00Z">
              <w:rPr>
                <w:rFonts w:eastAsia="Malgun Gothic"/>
                <w:highlight w:val="yellow"/>
                <w:lang w:val="x-none"/>
              </w:rPr>
            </w:rPrChange>
          </w:rPr>
          <w:t>5</w:t>
        </w:r>
        <w:r w:rsidRPr="0023648A">
          <w:rPr>
            <w:rFonts w:eastAsia="Malgun Gothic"/>
          </w:rPr>
          <w:tab/>
          <w:t>SCEP Responder</w:t>
        </w:r>
        <w:bookmarkEnd w:id="4351"/>
        <w:bookmarkEnd w:id="4352"/>
      </w:ins>
    </w:p>
    <w:p w14:paraId="2B71C7BE" w14:textId="77777777" w:rsidR="00F3255D" w:rsidRPr="0023648A" w:rsidRDefault="00F3255D" w:rsidP="00F3255D">
      <w:pPr>
        <w:rPr>
          <w:ins w:id="4359" w:author="Wolfgang Granzow" w:date="2017-06-13T21:29:00Z"/>
          <w:rFonts w:eastAsia="Malgun Gothic"/>
        </w:rPr>
      </w:pPr>
      <w:ins w:id="4360" w:author="Wolfgang Granzow" w:date="2017-06-13T21:29:00Z">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ins>
    </w:p>
    <w:p w14:paraId="4708922C" w14:textId="77777777" w:rsidR="00F3255D" w:rsidRPr="0023648A" w:rsidRDefault="00F3255D" w:rsidP="00F3255D">
      <w:pPr>
        <w:rPr>
          <w:ins w:id="4361" w:author="Wolfgang Granzow" w:date="2017-06-13T21:29:00Z"/>
          <w:rFonts w:eastAsia="Malgun Gothic"/>
          <w:b/>
          <w:lang w:val="en-US"/>
        </w:rPr>
      </w:pPr>
      <w:ins w:id="4362" w:author="Wolfgang Granzow" w:date="2017-06-13T21:29:00Z">
        <w:r w:rsidRPr="0023648A">
          <w:rPr>
            <w:rFonts w:eastAsia="Malgun Gothic"/>
            <w:b/>
            <w:lang w:val="en-US"/>
          </w:rPr>
          <w:t>Pre-Conditions:</w:t>
        </w:r>
      </w:ins>
    </w:p>
    <w:p w14:paraId="2EDC8D22" w14:textId="77777777" w:rsidR="00F3255D" w:rsidRPr="0023648A" w:rsidRDefault="00F3255D" w:rsidP="00F3255D">
      <w:pPr>
        <w:rPr>
          <w:ins w:id="4363" w:author="Wolfgang Granzow" w:date="2017-06-13T21:29:00Z"/>
          <w:rFonts w:eastAsia="Malgun Gothic"/>
        </w:rPr>
      </w:pPr>
      <w:ins w:id="4364" w:author="Wolfgang Granzow" w:date="2017-06-13T21:29:00Z">
        <w:r w:rsidRPr="0023648A">
          <w:rPr>
            <w:rFonts w:eastAsia="Malgun Gothic"/>
          </w:rPr>
          <w:t xml:space="preserve">On request the SCEP responder(s) will provide Trust Anchors, Intermediate CAs, issuing CAs and Locally Significant certificates. </w:t>
        </w:r>
      </w:ins>
    </w:p>
    <w:p w14:paraId="5E1F2173" w14:textId="77777777" w:rsidR="00F3255D" w:rsidRPr="0023648A" w:rsidRDefault="00F3255D" w:rsidP="00F3255D">
      <w:pPr>
        <w:rPr>
          <w:ins w:id="4365" w:author="Wolfgang Granzow" w:date="2017-06-13T21:29:00Z"/>
          <w:rFonts w:eastAsia="Malgun Gothic"/>
        </w:rPr>
      </w:pPr>
      <w:ins w:id="4366" w:author="Wolfgang Granzow" w:date="2017-06-13T21:29:00Z">
        <w:r w:rsidRPr="0023648A">
          <w:rPr>
            <w:rFonts w:eastAsia="Malgun Gothic"/>
          </w:rPr>
          <w:t xml:space="preserve">A private/public key pair has been generated on the device   </w:t>
        </w:r>
      </w:ins>
    </w:p>
    <w:p w14:paraId="6B531948" w14:textId="528AED5B" w:rsidR="00F3255D" w:rsidRPr="009E2843" w:rsidRDefault="00F3255D" w:rsidP="00F3255D">
      <w:pPr>
        <w:rPr>
          <w:ins w:id="4367" w:author="Wolfgang Granzow" w:date="2017-06-13T21:29:00Z"/>
          <w:rFonts w:eastAsia="Malgun Gothic"/>
        </w:rPr>
      </w:pPr>
      <w:ins w:id="4368" w:author="Wolfgang Granzow" w:date="2017-06-13T21:29:00Z">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9E2843">
          <w:rPr>
            <w:rFonts w:eastAsia="Malgun Gothic"/>
            <w:rPrChange w:id="4369" w:author="Wolfgang Granzow" w:date="2017-06-14T02:33:00Z">
              <w:rPr>
                <w:rFonts w:eastAsia="Malgun Gothic"/>
                <w:color w:val="0000FF"/>
                <w:highlight w:val="yellow"/>
                <w:u w:val="single"/>
              </w:rPr>
            </w:rPrChange>
          </w:rPr>
          <w:t>[</w:t>
        </w:r>
      </w:ins>
      <w:ins w:id="4370" w:author="Wolfgang Granzow" w:date="2017-06-13T21:35:00Z">
        <w:r w:rsidR="00773214" w:rsidRPr="009E2843">
          <w:rPr>
            <w:rFonts w:eastAsia="Malgun Gothic"/>
            <w:rPrChange w:id="4371" w:author="Wolfgang Granzow" w:date="2017-06-14T02:33:00Z">
              <w:rPr>
                <w:rFonts w:eastAsia="Malgun Gothic"/>
                <w:color w:val="0000FF"/>
                <w:u w:val="single"/>
              </w:rPr>
            </w:rPrChange>
          </w:rPr>
          <w:t>66</w:t>
        </w:r>
      </w:ins>
      <w:ins w:id="4372" w:author="Wolfgang Granzow" w:date="2017-06-13T21:29:00Z">
        <w:r w:rsidRPr="009E2843">
          <w:rPr>
            <w:rFonts w:eastAsia="Malgun Gothic"/>
            <w:rPrChange w:id="4373" w:author="Wolfgang Granzow" w:date="2017-06-14T02:33:00Z">
              <w:rPr>
                <w:rFonts w:eastAsia="Malgun Gothic"/>
                <w:color w:val="0000FF"/>
                <w:highlight w:val="yellow"/>
                <w:u w:val="single"/>
              </w:rPr>
            </w:rPrChange>
          </w:rPr>
          <w:t>]</w:t>
        </w:r>
        <w:r w:rsidRPr="009E2843">
          <w:rPr>
            <w:rFonts w:eastAsia="Malgun Gothic"/>
            <w:rPrChange w:id="4374" w:author="Wolfgang Granzow" w:date="2017-06-14T02:33:00Z">
              <w:rPr>
                <w:rFonts w:eastAsia="Malgun Gothic"/>
                <w:color w:val="0000FF"/>
                <w:u w:val="single"/>
              </w:rPr>
            </w:rPrChange>
          </w:rPr>
          <w:t>)</w:t>
        </w:r>
      </w:ins>
      <w:ins w:id="4375" w:author="Wolfgang Granzow" w:date="2017-06-14T02:33:00Z">
        <w:r w:rsidR="009E2843">
          <w:rPr>
            <w:rFonts w:eastAsia="Malgun Gothic"/>
          </w:rPr>
          <w:t>.</w:t>
        </w:r>
      </w:ins>
    </w:p>
    <w:p w14:paraId="6DFDDD8F" w14:textId="77777777" w:rsidR="00F3255D" w:rsidRPr="000E6D8A" w:rsidRDefault="00F3255D" w:rsidP="00F3255D">
      <w:pPr>
        <w:rPr>
          <w:ins w:id="4376" w:author="Wolfgang Granzow" w:date="2017-06-13T21:29:00Z"/>
          <w:rFonts w:eastAsia="Malgun Gothic"/>
        </w:rPr>
      </w:pPr>
      <w:ins w:id="4377" w:author="Wolfgang Granzow" w:date="2017-06-13T21:29:00Z">
        <w:r w:rsidRPr="000E6D8A">
          <w:rPr>
            <w:rFonts w:eastAsia="Malgun Gothic"/>
          </w:rPr>
          <w:t>Typically these one-time passwords expire on certificate issuance, needing to be re-set in the future when certificate renewal services are required.</w:t>
        </w:r>
      </w:ins>
    </w:p>
    <w:p w14:paraId="3F29A146" w14:textId="77777777" w:rsidR="00F3255D" w:rsidRPr="000E6D8A" w:rsidRDefault="00F3255D" w:rsidP="00F3255D">
      <w:pPr>
        <w:rPr>
          <w:ins w:id="4378" w:author="Wolfgang Granzow" w:date="2017-06-13T21:29:00Z"/>
          <w:rFonts w:eastAsia="Malgun Gothic"/>
        </w:rPr>
      </w:pPr>
      <w:ins w:id="4379" w:author="Wolfgang Granzow" w:date="2017-06-13T21:29:00Z">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ins>
    </w:p>
    <w:p w14:paraId="3B1CCAAE" w14:textId="77777777" w:rsidR="00F3255D" w:rsidRPr="000E6D8A" w:rsidRDefault="00F3255D" w:rsidP="00F3255D">
      <w:pPr>
        <w:rPr>
          <w:ins w:id="4380" w:author="Wolfgang Granzow" w:date="2017-06-13T21:29:00Z"/>
          <w:rFonts w:eastAsia="Malgun Gothic"/>
        </w:rPr>
      </w:pPr>
      <w:ins w:id="4381" w:author="Wolfgang Granzow" w:date="2017-06-13T21:29:00Z">
        <w:r w:rsidRPr="000E6D8A">
          <w:rPr>
            <w:rFonts w:eastAsia="Malgun Gothic"/>
          </w:rPr>
          <w:t>Unsuccessful authentications would be rejected, and successfully authenticated CSR would be passed to the PKI for fulfilment.</w:t>
        </w:r>
      </w:ins>
    </w:p>
    <w:p w14:paraId="5A983D4A" w14:textId="6B095013" w:rsidR="00F3255D" w:rsidRPr="000E6D8A" w:rsidRDefault="00F3255D" w:rsidP="00F3255D">
      <w:pPr>
        <w:rPr>
          <w:ins w:id="4382" w:author="Wolfgang Granzow" w:date="2017-06-13T21:29:00Z"/>
          <w:rFonts w:eastAsia="Malgun Gothic"/>
        </w:rPr>
      </w:pPr>
      <w:ins w:id="4383" w:author="Wolfgang Granzow" w:date="2017-06-13T21:29:00Z">
        <w:r w:rsidRPr="000E6D8A">
          <w:rPr>
            <w:rFonts w:eastAsia="Malgun Gothic"/>
          </w:rPr>
          <w:t>Successful Authentication will return an End Entity Certificate</w:t>
        </w:r>
        <w:r w:rsidR="009E2843">
          <w:rPr>
            <w:rFonts w:eastAsia="Malgun Gothic"/>
          </w:rPr>
          <w:t>.</w:t>
        </w:r>
      </w:ins>
    </w:p>
    <w:p w14:paraId="1D74360C" w14:textId="77777777" w:rsidR="00F3255D" w:rsidRPr="000E6D8A" w:rsidRDefault="00F3255D" w:rsidP="00F3255D">
      <w:pPr>
        <w:rPr>
          <w:ins w:id="4384" w:author="Wolfgang Granzow" w:date="2017-06-13T21:29:00Z"/>
          <w:rFonts w:eastAsia="Malgun Gothic"/>
        </w:rPr>
      </w:pPr>
      <w:ins w:id="4385" w:author="Wolfgang Granzow" w:date="2017-06-13T21:29:00Z">
        <w:r w:rsidRPr="000E6D8A">
          <w:rPr>
            <w:rFonts w:eastAsia="Malgun Gothic"/>
          </w:rPr>
          <w:t xml:space="preserve">The provisioning solution may even request revocation of device certificates that can no longer be trusted. </w:t>
        </w:r>
      </w:ins>
    </w:p>
    <w:p w14:paraId="0E4A2EFF" w14:textId="77777777" w:rsidR="00F3255D" w:rsidRPr="000E6D8A" w:rsidRDefault="00F3255D" w:rsidP="00F3255D">
      <w:pPr>
        <w:pStyle w:val="Heading6"/>
        <w:rPr>
          <w:ins w:id="4386" w:author="Wolfgang Granzow" w:date="2017-06-13T21:29:00Z"/>
          <w:rFonts w:eastAsia="Malgun Gothic"/>
        </w:rPr>
      </w:pPr>
      <w:bookmarkStart w:id="4387" w:name="_Toc485165038"/>
      <w:bookmarkStart w:id="4388" w:name="_Toc485210116"/>
      <w:ins w:id="4389" w:author="Wolfgang Granzow" w:date="2017-06-13T21:29:00Z">
        <w:r w:rsidRPr="000E6D8A">
          <w:rPr>
            <w:rFonts w:eastAsia="Malgun Gothic"/>
            <w:rPrChange w:id="4390" w:author="Wolfgang Granzow" w:date="2017-06-13T21:43:00Z">
              <w:rPr>
                <w:rFonts w:eastAsia="Malgun Gothic"/>
                <w:highlight w:val="yellow"/>
                <w:lang w:val="x-none"/>
              </w:rPr>
            </w:rPrChange>
          </w:rPr>
          <w:t>8.3.6.</w:t>
        </w:r>
        <w:r w:rsidRPr="000E6D8A">
          <w:rPr>
            <w:rFonts w:eastAsia="Malgun Gothic"/>
            <w:rPrChange w:id="4391" w:author="Wolfgang Granzow" w:date="2017-06-13T21:43:00Z">
              <w:rPr>
                <w:rFonts w:eastAsia="Malgun Gothic"/>
                <w:highlight w:val="yellow"/>
              </w:rPr>
            </w:rPrChange>
          </w:rPr>
          <w:t>3</w:t>
        </w:r>
        <w:r w:rsidRPr="000E6D8A">
          <w:rPr>
            <w:rFonts w:eastAsia="Malgun Gothic"/>
            <w:rPrChange w:id="4392" w:author="Wolfgang Granzow" w:date="2017-06-13T21:43:00Z">
              <w:rPr>
                <w:rFonts w:eastAsia="Malgun Gothic"/>
                <w:highlight w:val="yellow"/>
                <w:lang w:val="x-none"/>
              </w:rPr>
            </w:rPrChange>
          </w:rPr>
          <w:t>.</w:t>
        </w:r>
        <w:r w:rsidRPr="000E6D8A">
          <w:rPr>
            <w:rFonts w:eastAsia="Malgun Gothic"/>
            <w:lang w:val="en-US"/>
            <w:rPrChange w:id="4393" w:author="Wolfgang Granzow" w:date="2017-06-13T21:43:00Z">
              <w:rPr>
                <w:rFonts w:eastAsia="Malgun Gothic"/>
                <w:highlight w:val="yellow"/>
                <w:lang w:val="en-US"/>
              </w:rPr>
            </w:rPrChange>
          </w:rPr>
          <w:t>2.</w:t>
        </w:r>
        <w:r w:rsidRPr="000E6D8A">
          <w:rPr>
            <w:rFonts w:eastAsia="Malgun Gothic"/>
            <w:rPrChange w:id="4394" w:author="Wolfgang Granzow" w:date="2017-06-13T21:43:00Z">
              <w:rPr>
                <w:rFonts w:eastAsia="Malgun Gothic"/>
                <w:highlight w:val="yellow"/>
              </w:rPr>
            </w:rPrChange>
          </w:rPr>
          <w:t>6</w:t>
        </w:r>
        <w:r w:rsidRPr="000E6D8A">
          <w:rPr>
            <w:rFonts w:eastAsia="Malgun Gothic"/>
          </w:rPr>
          <w:t xml:space="preserve"> </w:t>
        </w:r>
        <w:r w:rsidRPr="000E6D8A">
          <w:rPr>
            <w:rFonts w:eastAsia="Malgun Gothic"/>
          </w:rPr>
          <w:tab/>
          <w:t>Locally Significant PKI &amp; Certificates</w:t>
        </w:r>
        <w:bookmarkEnd w:id="4387"/>
        <w:bookmarkEnd w:id="4388"/>
      </w:ins>
    </w:p>
    <w:p w14:paraId="4EF9AECC" w14:textId="77777777" w:rsidR="00F3255D" w:rsidRPr="0023648A" w:rsidRDefault="00F3255D" w:rsidP="00F3255D">
      <w:pPr>
        <w:rPr>
          <w:ins w:id="4395" w:author="Wolfgang Granzow" w:date="2017-06-13T21:29:00Z"/>
          <w:rFonts w:eastAsia="Malgun Gothic"/>
          <w:i/>
          <w:color w:val="FF0000"/>
          <w:lang w:val="en-US"/>
        </w:rPr>
      </w:pPr>
      <w:ins w:id="4396" w:author="Wolfgang Granzow" w:date="2017-06-13T21:29:00Z">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ins>
    </w:p>
    <w:p w14:paraId="5BB3B0DC" w14:textId="77777777" w:rsidR="00F3255D" w:rsidRPr="0023648A" w:rsidRDefault="00F3255D" w:rsidP="00F3255D">
      <w:pPr>
        <w:rPr>
          <w:ins w:id="4397" w:author="Wolfgang Granzow" w:date="2017-06-13T21:29:00Z"/>
          <w:rFonts w:eastAsia="Malgun Gothic"/>
          <w:lang w:val="en-US"/>
        </w:rPr>
      </w:pPr>
      <w:ins w:id="4398" w:author="Wolfgang Granzow" w:date="2017-06-13T21:29:00Z">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ins>
    </w:p>
    <w:p w14:paraId="1794BF37" w14:textId="77777777" w:rsidR="00F3255D" w:rsidRPr="0023648A" w:rsidRDefault="00F3255D" w:rsidP="00F3255D">
      <w:pPr>
        <w:rPr>
          <w:ins w:id="4399" w:author="Wolfgang Granzow" w:date="2017-06-13T21:29:00Z"/>
          <w:rFonts w:eastAsia="Malgun Gothic"/>
          <w:b/>
        </w:rPr>
      </w:pPr>
      <w:ins w:id="4400" w:author="Wolfgang Granzow" w:date="2017-06-13T21:29:00Z">
        <w:r w:rsidRPr="0023648A">
          <w:rPr>
            <w:rFonts w:eastAsia="Malgun Gothic"/>
            <w:b/>
          </w:rPr>
          <w:t>Pre-Conditions:</w:t>
        </w:r>
      </w:ins>
    </w:p>
    <w:p w14:paraId="40786BE9" w14:textId="77777777" w:rsidR="00F3255D" w:rsidRPr="0023648A" w:rsidRDefault="00F3255D" w:rsidP="00F3255D">
      <w:pPr>
        <w:rPr>
          <w:ins w:id="4401" w:author="Wolfgang Granzow" w:date="2017-06-13T21:29:00Z"/>
          <w:rFonts w:eastAsia="Malgun Gothic"/>
        </w:rPr>
      </w:pPr>
      <w:ins w:id="4402" w:author="Wolfgang Granzow" w:date="2017-06-13T21:29:00Z">
        <w:r w:rsidRPr="0023648A">
          <w:rPr>
            <w:rFonts w:eastAsia="Malgun Gothic"/>
          </w:rPr>
          <w:t>It is typical in the CPE or IoT space that a PKI is designed based on a good understanding of the certificate volumes, and an understanding of the required cryptographic operational separation to be enforced.</w:t>
        </w:r>
      </w:ins>
    </w:p>
    <w:p w14:paraId="66D095B2" w14:textId="77777777" w:rsidR="00F3255D" w:rsidRPr="002D64CA" w:rsidRDefault="00F3255D" w:rsidP="00F3255D">
      <w:pPr>
        <w:pStyle w:val="Heading7"/>
        <w:rPr>
          <w:ins w:id="4403" w:author="Wolfgang Granzow" w:date="2017-06-13T21:29:00Z"/>
          <w:rFonts w:eastAsia="Malgun Gothic"/>
        </w:rPr>
      </w:pPr>
      <w:bookmarkStart w:id="4404" w:name="_Toc485165039"/>
      <w:bookmarkStart w:id="4405" w:name="_Toc485210117"/>
      <w:ins w:id="4406" w:author="Wolfgang Granzow" w:date="2017-06-13T21:29:00Z">
        <w:r w:rsidRPr="002D64CA">
          <w:rPr>
            <w:rFonts w:eastAsia="Malgun Gothic"/>
            <w:rPrChange w:id="4407" w:author="Wolfgang Granzow" w:date="2017-06-13T21:44:00Z">
              <w:rPr>
                <w:rFonts w:eastAsia="Malgun Gothic"/>
                <w:highlight w:val="yellow"/>
                <w:lang w:val="x-none"/>
              </w:rPr>
            </w:rPrChange>
          </w:rPr>
          <w:t>8.3.6.</w:t>
        </w:r>
        <w:r w:rsidRPr="002D64CA">
          <w:rPr>
            <w:rFonts w:eastAsia="Malgun Gothic"/>
            <w:rPrChange w:id="4408" w:author="Wolfgang Granzow" w:date="2017-06-13T21:44:00Z">
              <w:rPr>
                <w:rFonts w:eastAsia="Malgun Gothic"/>
                <w:highlight w:val="yellow"/>
              </w:rPr>
            </w:rPrChange>
          </w:rPr>
          <w:t>3</w:t>
        </w:r>
        <w:r w:rsidRPr="002D64CA">
          <w:rPr>
            <w:rFonts w:eastAsia="Malgun Gothic"/>
            <w:rPrChange w:id="4409" w:author="Wolfgang Granzow" w:date="2017-06-13T21:44:00Z">
              <w:rPr>
                <w:rFonts w:eastAsia="Malgun Gothic"/>
                <w:highlight w:val="yellow"/>
                <w:lang w:val="x-none"/>
              </w:rPr>
            </w:rPrChange>
          </w:rPr>
          <w:t>.</w:t>
        </w:r>
        <w:r w:rsidRPr="002D64CA">
          <w:rPr>
            <w:rFonts w:eastAsia="Malgun Gothic"/>
            <w:lang w:val="en-US"/>
            <w:rPrChange w:id="4410" w:author="Wolfgang Granzow" w:date="2017-06-13T21:44:00Z">
              <w:rPr>
                <w:rFonts w:eastAsia="Malgun Gothic"/>
                <w:highlight w:val="yellow"/>
                <w:lang w:val="en-US"/>
              </w:rPr>
            </w:rPrChange>
          </w:rPr>
          <w:t>2.</w:t>
        </w:r>
        <w:r w:rsidRPr="002D64CA">
          <w:rPr>
            <w:rFonts w:eastAsia="Malgun Gothic"/>
            <w:rPrChange w:id="4411" w:author="Wolfgang Granzow" w:date="2017-06-13T21:44:00Z">
              <w:rPr>
                <w:rFonts w:eastAsia="Malgun Gothic"/>
                <w:highlight w:val="yellow"/>
              </w:rPr>
            </w:rPrChange>
          </w:rPr>
          <w:t>6</w:t>
        </w:r>
        <w:r w:rsidRPr="002D64CA">
          <w:rPr>
            <w:rFonts w:eastAsia="Malgun Gothic"/>
            <w:rPrChange w:id="4412" w:author="Wolfgang Granzow" w:date="2017-06-13T21:44:00Z">
              <w:rPr>
                <w:rFonts w:eastAsia="Malgun Gothic"/>
                <w:highlight w:val="yellow"/>
                <w:lang w:val="x-none"/>
              </w:rPr>
            </w:rPrChange>
          </w:rPr>
          <w:t>.1</w:t>
        </w:r>
        <w:r w:rsidRPr="002D64CA">
          <w:rPr>
            <w:rFonts w:eastAsia="Malgun Gothic"/>
          </w:rPr>
          <w:tab/>
          <w:t>Certificate authority.</w:t>
        </w:r>
        <w:bookmarkEnd w:id="4404"/>
        <w:bookmarkEnd w:id="4405"/>
      </w:ins>
    </w:p>
    <w:p w14:paraId="6B0BB583" w14:textId="77777777" w:rsidR="00F3255D" w:rsidRPr="002D64CA" w:rsidRDefault="00F3255D" w:rsidP="00F3255D">
      <w:pPr>
        <w:rPr>
          <w:ins w:id="4413" w:author="Wolfgang Granzow" w:date="2017-06-13T21:29:00Z"/>
          <w:rFonts w:eastAsia="Malgun Gothic"/>
          <w:b/>
        </w:rPr>
      </w:pPr>
      <w:ins w:id="4414" w:author="Wolfgang Granzow" w:date="2017-06-13T21:29:00Z">
        <w:r w:rsidRPr="002D64CA">
          <w:rPr>
            <w:rFonts w:eastAsia="Malgun Gothic"/>
            <w:b/>
          </w:rPr>
          <w:t xml:space="preserve"> Description of Function:</w:t>
        </w:r>
      </w:ins>
    </w:p>
    <w:p w14:paraId="3B3F595A" w14:textId="77777777" w:rsidR="00F3255D" w:rsidRPr="002D64CA" w:rsidRDefault="00F3255D">
      <w:pPr>
        <w:numPr>
          <w:ilvl w:val="0"/>
          <w:numId w:val="117"/>
        </w:numPr>
        <w:overflowPunct/>
        <w:autoSpaceDE/>
        <w:autoSpaceDN/>
        <w:adjustRightInd/>
        <w:spacing w:after="200" w:line="276" w:lineRule="auto"/>
        <w:contextualSpacing/>
        <w:textAlignment w:val="auto"/>
        <w:rPr>
          <w:ins w:id="4415" w:author="Wolfgang Granzow" w:date="2017-06-13T21:29:00Z"/>
          <w:rFonts w:eastAsia="Malgun Gothic"/>
          <w:lang w:val="en-US"/>
        </w:rPr>
        <w:pPrChange w:id="4416" w:author="Wolfgang Granzow" w:date="2017-06-13T22:06:00Z">
          <w:pPr>
            <w:numPr>
              <w:numId w:val="104"/>
            </w:numPr>
            <w:tabs>
              <w:tab w:val="num" w:pos="360"/>
            </w:tabs>
            <w:overflowPunct/>
            <w:autoSpaceDE/>
            <w:autoSpaceDN/>
            <w:adjustRightInd/>
            <w:spacing w:after="200" w:line="276" w:lineRule="auto"/>
            <w:ind w:left="720" w:hanging="360"/>
            <w:contextualSpacing/>
            <w:textAlignment w:val="auto"/>
          </w:pPr>
        </w:pPrChange>
      </w:pPr>
      <w:ins w:id="4417" w:author="Wolfgang Granzow" w:date="2017-06-13T21:29:00Z">
        <w:r w:rsidRPr="002D64CA">
          <w:rPr>
            <w:rFonts w:eastAsia="Malgun Gothic"/>
            <w:lang w:val="en-US"/>
          </w:rPr>
          <w:t>A SCEP Certification Authority (CA) shall sign client certificates. The CAs name shall be stored in the issuer field of resulting certificates.</w:t>
        </w:r>
      </w:ins>
    </w:p>
    <w:p w14:paraId="0853A7CB" w14:textId="77777777" w:rsidR="00F3255D" w:rsidRPr="002D64CA" w:rsidRDefault="00F3255D">
      <w:pPr>
        <w:numPr>
          <w:ilvl w:val="0"/>
          <w:numId w:val="117"/>
        </w:numPr>
        <w:overflowPunct/>
        <w:autoSpaceDE/>
        <w:autoSpaceDN/>
        <w:adjustRightInd/>
        <w:spacing w:after="200" w:line="276" w:lineRule="auto"/>
        <w:contextualSpacing/>
        <w:textAlignment w:val="auto"/>
        <w:rPr>
          <w:ins w:id="4418" w:author="Wolfgang Granzow" w:date="2017-06-13T21:29:00Z"/>
          <w:rFonts w:eastAsia="Malgun Gothic"/>
          <w:lang w:val="en-US"/>
        </w:rPr>
        <w:pPrChange w:id="4419" w:author="Wolfgang Granzow" w:date="2017-06-13T22:06:00Z">
          <w:pPr>
            <w:numPr>
              <w:numId w:val="104"/>
            </w:numPr>
            <w:tabs>
              <w:tab w:val="num" w:pos="360"/>
            </w:tabs>
            <w:overflowPunct/>
            <w:autoSpaceDE/>
            <w:autoSpaceDN/>
            <w:adjustRightInd/>
            <w:spacing w:after="200" w:line="276" w:lineRule="auto"/>
            <w:ind w:left="720" w:hanging="360"/>
            <w:contextualSpacing/>
            <w:textAlignment w:val="auto"/>
          </w:pPr>
        </w:pPrChange>
      </w:pPr>
      <w:ins w:id="4420" w:author="Wolfgang Granzow" w:date="2017-06-13T21:29:00Z">
        <w:r w:rsidRPr="002D64CA">
          <w:rPr>
            <w:rFonts w:eastAsia="Malgun Gothic"/>
            <w:lang w:val="en-US"/>
          </w:rPr>
          <w:t xml:space="preserve">Before any PKI operations are invoked, the SCEP responder shall share an issuer 'CA' certificate that is compliant with the profile in RFC </w:t>
        </w:r>
        <w:bookmarkStart w:id="4421" w:name="_GoBack"/>
        <w:r w:rsidRPr="00116BE0">
          <w:rPr>
            <w:rFonts w:eastAsia="Malgun Gothic"/>
            <w:lang w:val="en-US"/>
            <w:rPrChange w:id="4422" w:author="Wolfgang Granzow" w:date="2017-06-14T13:41:00Z">
              <w:rPr>
                <w:rFonts w:eastAsia="Malgun Gothic"/>
                <w:lang w:val="en-US"/>
              </w:rPr>
            </w:rPrChange>
          </w:rPr>
          <w:t xml:space="preserve">5280 </w:t>
        </w:r>
        <w:r w:rsidRPr="00116BE0">
          <w:rPr>
            <w:rFonts w:eastAsia="Malgun Gothic"/>
            <w:rPrChange w:id="4423" w:author="Wolfgang Granzow" w:date="2017-06-14T13:41:00Z">
              <w:rPr>
                <w:rFonts w:eastAsia="Malgun Gothic"/>
                <w:color w:val="0000FF"/>
                <w:highlight w:val="yellow"/>
                <w:u w:val="single"/>
              </w:rPr>
            </w:rPrChange>
          </w:rPr>
          <w:t>[</w:t>
        </w:r>
      </w:ins>
      <w:ins w:id="4424" w:author="Wolfgang Granzow" w:date="2017-06-13T21:31:00Z">
        <w:r w:rsidRPr="00116BE0">
          <w:rPr>
            <w:rFonts w:eastAsia="Malgun Gothic"/>
            <w:lang w:val="en-US"/>
            <w:rPrChange w:id="4425" w:author="Wolfgang Granzow" w:date="2017-06-14T13:41:00Z">
              <w:rPr>
                <w:rFonts w:eastAsia="Malgun Gothic"/>
                <w:color w:val="0000FF"/>
                <w:highlight w:val="yellow"/>
                <w:u w:val="single"/>
                <w:lang w:val="en-US"/>
              </w:rPr>
            </w:rPrChange>
          </w:rPr>
          <w:t>34</w:t>
        </w:r>
      </w:ins>
      <w:ins w:id="4426" w:author="Wolfgang Granzow" w:date="2017-06-13T21:29:00Z">
        <w:r w:rsidRPr="00116BE0">
          <w:rPr>
            <w:rFonts w:eastAsia="Malgun Gothic"/>
            <w:rPrChange w:id="4427" w:author="Wolfgang Granzow" w:date="2017-06-14T13:41:00Z">
              <w:rPr>
                <w:rFonts w:eastAsia="Malgun Gothic"/>
                <w:color w:val="0000FF"/>
                <w:highlight w:val="yellow"/>
                <w:u w:val="single"/>
              </w:rPr>
            </w:rPrChange>
          </w:rPr>
          <w:t>]</w:t>
        </w:r>
        <w:r w:rsidRPr="00116BE0">
          <w:rPr>
            <w:rFonts w:eastAsia="Malgun Gothic"/>
            <w:lang w:val="en-US"/>
            <w:rPrChange w:id="4428" w:author="Wolfgang Granzow" w:date="2017-06-14T13:41:00Z">
              <w:rPr>
                <w:rFonts w:eastAsia="Malgun Gothic"/>
                <w:lang w:val="en-US"/>
              </w:rPr>
            </w:rPrChange>
          </w:rPr>
          <w:t xml:space="preserve"> with SCEP </w:t>
        </w:r>
        <w:bookmarkEnd w:id="4421"/>
        <w:r w:rsidRPr="002D64CA">
          <w:rPr>
            <w:rFonts w:eastAsia="Malgun Gothic"/>
            <w:lang w:val="en-US"/>
          </w:rPr>
          <w:t xml:space="preserve">Client and optionally dedicated RA certificates. This may be a CA certificate that was issued by a higher level CA. </w:t>
        </w:r>
      </w:ins>
    </w:p>
    <w:p w14:paraId="0C58BEE9" w14:textId="77777777" w:rsidR="00F3255D" w:rsidRPr="002D64CA" w:rsidRDefault="00F3255D">
      <w:pPr>
        <w:numPr>
          <w:ilvl w:val="0"/>
          <w:numId w:val="117"/>
        </w:numPr>
        <w:overflowPunct/>
        <w:autoSpaceDE/>
        <w:autoSpaceDN/>
        <w:adjustRightInd/>
        <w:spacing w:after="200" w:line="276" w:lineRule="auto"/>
        <w:contextualSpacing/>
        <w:textAlignment w:val="auto"/>
        <w:rPr>
          <w:ins w:id="4429" w:author="Wolfgang Granzow" w:date="2017-06-13T21:29:00Z"/>
          <w:rFonts w:eastAsia="Malgun Gothic"/>
          <w:lang w:val="en-US"/>
        </w:rPr>
        <w:pPrChange w:id="4430" w:author="Wolfgang Granzow" w:date="2017-06-13T22:06:00Z">
          <w:pPr>
            <w:numPr>
              <w:numId w:val="104"/>
            </w:numPr>
            <w:tabs>
              <w:tab w:val="num" w:pos="360"/>
            </w:tabs>
            <w:overflowPunct/>
            <w:autoSpaceDE/>
            <w:autoSpaceDN/>
            <w:adjustRightInd/>
            <w:spacing w:after="200" w:line="276" w:lineRule="auto"/>
            <w:ind w:left="720" w:hanging="360"/>
            <w:contextualSpacing/>
            <w:textAlignment w:val="auto"/>
          </w:pPr>
        </w:pPrChange>
      </w:pPr>
      <w:ins w:id="4431" w:author="Wolfgang Granzow" w:date="2017-06-13T21:29:00Z">
        <w:r w:rsidRPr="002D64CA">
          <w:rPr>
            <w:rFonts w:eastAsia="Malgun Gothic"/>
            <w:lang w:val="en-US"/>
          </w:rPr>
          <w:t xml:space="preserve">The client shall build an entire certificate chain from the trust anchor, validating each certificate in turn. </w:t>
        </w:r>
      </w:ins>
    </w:p>
    <w:p w14:paraId="43A0B1E8" w14:textId="77777777" w:rsidR="00F3255D" w:rsidRPr="002D64CA" w:rsidRDefault="00F3255D" w:rsidP="00F3255D">
      <w:pPr>
        <w:pStyle w:val="Heading7"/>
        <w:rPr>
          <w:ins w:id="4432" w:author="Wolfgang Granzow" w:date="2017-06-13T21:29:00Z"/>
          <w:rFonts w:eastAsia="Malgun Gothic"/>
        </w:rPr>
      </w:pPr>
      <w:bookmarkStart w:id="4433" w:name="_Toc485165040"/>
      <w:bookmarkStart w:id="4434" w:name="_Toc485210118"/>
      <w:ins w:id="4435" w:author="Wolfgang Granzow" w:date="2017-06-13T21:29:00Z">
        <w:r w:rsidRPr="002D64CA">
          <w:rPr>
            <w:rFonts w:eastAsia="Malgun Gothic"/>
            <w:rPrChange w:id="4436" w:author="Wolfgang Granzow" w:date="2017-06-13T21:44:00Z">
              <w:rPr>
                <w:rFonts w:eastAsia="Malgun Gothic"/>
                <w:highlight w:val="yellow"/>
                <w:lang w:val="x-none"/>
              </w:rPr>
            </w:rPrChange>
          </w:rPr>
          <w:t>8.3.6.</w:t>
        </w:r>
        <w:r w:rsidRPr="002D64CA">
          <w:rPr>
            <w:rFonts w:eastAsia="Malgun Gothic"/>
            <w:rPrChange w:id="4437" w:author="Wolfgang Granzow" w:date="2017-06-13T21:44:00Z">
              <w:rPr>
                <w:rFonts w:eastAsia="Malgun Gothic"/>
                <w:highlight w:val="yellow"/>
              </w:rPr>
            </w:rPrChange>
          </w:rPr>
          <w:t>3</w:t>
        </w:r>
        <w:r w:rsidRPr="002D64CA">
          <w:rPr>
            <w:rFonts w:eastAsia="Malgun Gothic"/>
            <w:rPrChange w:id="4438" w:author="Wolfgang Granzow" w:date="2017-06-13T21:44:00Z">
              <w:rPr>
                <w:rFonts w:eastAsia="Malgun Gothic"/>
                <w:highlight w:val="yellow"/>
                <w:lang w:val="x-none"/>
              </w:rPr>
            </w:rPrChange>
          </w:rPr>
          <w:t>.</w:t>
        </w:r>
        <w:r w:rsidRPr="002D64CA">
          <w:rPr>
            <w:rFonts w:eastAsia="Malgun Gothic"/>
            <w:lang w:val="en-US"/>
            <w:rPrChange w:id="4439" w:author="Wolfgang Granzow" w:date="2017-06-13T21:44:00Z">
              <w:rPr>
                <w:rFonts w:eastAsia="Malgun Gothic"/>
                <w:highlight w:val="yellow"/>
                <w:lang w:val="en-US"/>
              </w:rPr>
            </w:rPrChange>
          </w:rPr>
          <w:t>2.</w:t>
        </w:r>
        <w:r w:rsidRPr="002D64CA">
          <w:rPr>
            <w:rFonts w:eastAsia="Malgun Gothic"/>
            <w:rPrChange w:id="4440" w:author="Wolfgang Granzow" w:date="2017-06-13T21:44:00Z">
              <w:rPr>
                <w:rFonts w:eastAsia="Malgun Gothic"/>
                <w:highlight w:val="yellow"/>
              </w:rPr>
            </w:rPrChange>
          </w:rPr>
          <w:t>6</w:t>
        </w:r>
        <w:r w:rsidRPr="002D64CA">
          <w:rPr>
            <w:rFonts w:eastAsia="Malgun Gothic"/>
            <w:rPrChange w:id="4441" w:author="Wolfgang Granzow" w:date="2017-06-13T21:44:00Z">
              <w:rPr>
                <w:rFonts w:eastAsia="Malgun Gothic"/>
                <w:highlight w:val="yellow"/>
                <w:lang w:val="x-none"/>
              </w:rPr>
            </w:rPrChange>
          </w:rPr>
          <w:t>.</w:t>
        </w:r>
        <w:r w:rsidRPr="002D64CA">
          <w:rPr>
            <w:rFonts w:eastAsia="Malgun Gothic"/>
            <w:rPrChange w:id="4442" w:author="Wolfgang Granzow" w:date="2017-06-13T21:44:00Z">
              <w:rPr>
                <w:rFonts w:eastAsia="Malgun Gothic"/>
                <w:highlight w:val="yellow"/>
              </w:rPr>
            </w:rPrChange>
          </w:rPr>
          <w:t>2</w:t>
        </w:r>
        <w:r w:rsidRPr="002D64CA">
          <w:rPr>
            <w:rFonts w:eastAsia="Malgun Gothic"/>
          </w:rPr>
          <w:t xml:space="preserve"> </w:t>
        </w:r>
        <w:r w:rsidRPr="002D64CA">
          <w:rPr>
            <w:rFonts w:eastAsia="Malgun Gothic"/>
          </w:rPr>
          <w:tab/>
          <w:t>Registration Authority</w:t>
        </w:r>
        <w:bookmarkEnd w:id="4433"/>
        <w:bookmarkEnd w:id="4434"/>
      </w:ins>
    </w:p>
    <w:p w14:paraId="06D5F324" w14:textId="77777777" w:rsidR="00F3255D" w:rsidRPr="002D64CA" w:rsidRDefault="00F3255D" w:rsidP="00F3255D">
      <w:pPr>
        <w:rPr>
          <w:ins w:id="4443" w:author="Wolfgang Granzow" w:date="2017-06-13T21:29:00Z"/>
          <w:rFonts w:eastAsia="Malgun Gothic"/>
          <w:b/>
        </w:rPr>
      </w:pPr>
      <w:ins w:id="4444" w:author="Wolfgang Granzow" w:date="2017-06-13T21:29:00Z">
        <w:r w:rsidRPr="002D64CA">
          <w:rPr>
            <w:rFonts w:eastAsia="Malgun Gothic"/>
            <w:b/>
          </w:rPr>
          <w:t xml:space="preserve"> Description of Function:</w:t>
        </w:r>
      </w:ins>
    </w:p>
    <w:p w14:paraId="58DD6818" w14:textId="77777777" w:rsidR="00F3255D" w:rsidRPr="002D64CA" w:rsidRDefault="00F3255D">
      <w:pPr>
        <w:numPr>
          <w:ilvl w:val="0"/>
          <w:numId w:val="118"/>
        </w:numPr>
        <w:overflowPunct/>
        <w:autoSpaceDE/>
        <w:autoSpaceDN/>
        <w:adjustRightInd/>
        <w:spacing w:after="200" w:line="276" w:lineRule="auto"/>
        <w:contextualSpacing/>
        <w:textAlignment w:val="auto"/>
        <w:rPr>
          <w:ins w:id="4445" w:author="Wolfgang Granzow" w:date="2017-06-13T21:29:00Z"/>
          <w:rFonts w:eastAsia="Malgun Gothic"/>
          <w:lang w:val="en-US"/>
        </w:rPr>
        <w:pPrChange w:id="4446" w:author="Wolfgang Granzow" w:date="2017-06-13T22:06:00Z">
          <w:pPr>
            <w:numPr>
              <w:numId w:val="105"/>
            </w:numPr>
            <w:tabs>
              <w:tab w:val="num" w:pos="360"/>
            </w:tabs>
            <w:overflowPunct/>
            <w:autoSpaceDE/>
            <w:autoSpaceDN/>
            <w:adjustRightInd/>
            <w:spacing w:after="200" w:line="276" w:lineRule="auto"/>
            <w:ind w:left="720" w:hanging="360"/>
            <w:contextualSpacing/>
            <w:textAlignment w:val="auto"/>
          </w:pPr>
        </w:pPrChange>
      </w:pPr>
      <w:ins w:id="4447" w:author="Wolfgang Granzow" w:date="2017-06-13T21:29:00Z">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ins>
    </w:p>
    <w:p w14:paraId="40EF4D84" w14:textId="77777777" w:rsidR="00F3255D" w:rsidRPr="002D64CA" w:rsidRDefault="00F3255D">
      <w:pPr>
        <w:numPr>
          <w:ilvl w:val="0"/>
          <w:numId w:val="118"/>
        </w:numPr>
        <w:overflowPunct/>
        <w:autoSpaceDE/>
        <w:autoSpaceDN/>
        <w:adjustRightInd/>
        <w:spacing w:after="200" w:line="276" w:lineRule="auto"/>
        <w:contextualSpacing/>
        <w:textAlignment w:val="auto"/>
        <w:rPr>
          <w:ins w:id="4448" w:author="Wolfgang Granzow" w:date="2017-06-13T21:29:00Z"/>
          <w:rFonts w:eastAsia="Malgun Gothic"/>
          <w:lang w:val="en-US"/>
        </w:rPr>
        <w:pPrChange w:id="4449" w:author="Wolfgang Granzow" w:date="2017-06-13T22:06:00Z">
          <w:pPr>
            <w:numPr>
              <w:numId w:val="105"/>
            </w:numPr>
            <w:tabs>
              <w:tab w:val="num" w:pos="360"/>
            </w:tabs>
            <w:overflowPunct/>
            <w:autoSpaceDE/>
            <w:autoSpaceDN/>
            <w:adjustRightInd/>
            <w:spacing w:after="200" w:line="276" w:lineRule="auto"/>
            <w:ind w:left="720" w:hanging="360"/>
            <w:contextualSpacing/>
            <w:textAlignment w:val="auto"/>
          </w:pPr>
        </w:pPrChange>
      </w:pPr>
      <w:ins w:id="4450" w:author="Wolfgang Granzow" w:date="2017-06-13T21:29:00Z">
        <w:r w:rsidRPr="002D64CA">
          <w:rPr>
            <w:rFonts w:eastAsia="Malgun Gothic"/>
            <w:lang w:val="en-US"/>
          </w:rPr>
          <w:t xml:space="preserve">A SCEP Registration Authority (RA) as a SCEP Responder shall forward the certification requests to the CA. </w:t>
        </w:r>
      </w:ins>
    </w:p>
    <w:p w14:paraId="4351AA69" w14:textId="77777777" w:rsidR="00773214" w:rsidRDefault="00F3255D">
      <w:pPr>
        <w:numPr>
          <w:ilvl w:val="0"/>
          <w:numId w:val="118"/>
        </w:numPr>
        <w:overflowPunct/>
        <w:autoSpaceDE/>
        <w:autoSpaceDN/>
        <w:adjustRightInd/>
        <w:spacing w:after="200" w:line="276" w:lineRule="auto"/>
        <w:contextualSpacing/>
        <w:textAlignment w:val="auto"/>
        <w:rPr>
          <w:ins w:id="4451" w:author="Wolfgang Granzow" w:date="2017-06-14T02:28:00Z"/>
          <w:rFonts w:eastAsia="Malgun Gothic"/>
          <w:lang w:val="en-US"/>
        </w:rPr>
        <w:pPrChange w:id="4452" w:author="Wolfgang Granzow" w:date="2017-06-14T02:28:00Z">
          <w:pPr>
            <w:numPr>
              <w:numId w:val="105"/>
            </w:numPr>
            <w:tabs>
              <w:tab w:val="num" w:pos="360"/>
            </w:tabs>
            <w:overflowPunct/>
            <w:autoSpaceDE/>
            <w:autoSpaceDN/>
            <w:adjustRightInd/>
            <w:spacing w:after="200" w:line="276" w:lineRule="auto"/>
            <w:ind w:left="720" w:hanging="360"/>
            <w:contextualSpacing/>
            <w:textAlignment w:val="auto"/>
          </w:pPr>
        </w:pPrChange>
      </w:pPr>
      <w:ins w:id="4453" w:author="Wolfgang Granzow" w:date="2017-06-13T21:29:00Z">
        <w:r w:rsidRPr="002D64CA">
          <w:rPr>
            <w:rFonts w:eastAsia="Malgun Gothic"/>
            <w:lang w:val="en-US"/>
          </w:rPr>
          <w:t xml:space="preserve">The SCEP Responder receives a certificate from the CA and forwards this to the SCEP Client.  </w:t>
        </w:r>
      </w:ins>
    </w:p>
    <w:p w14:paraId="672CC07D" w14:textId="6F770041" w:rsidR="00F3255D" w:rsidRPr="00773214" w:rsidRDefault="00F3255D">
      <w:pPr>
        <w:numPr>
          <w:ilvl w:val="0"/>
          <w:numId w:val="118"/>
        </w:numPr>
        <w:overflowPunct/>
        <w:autoSpaceDE/>
        <w:autoSpaceDN/>
        <w:adjustRightInd/>
        <w:spacing w:after="200" w:line="276" w:lineRule="auto"/>
        <w:contextualSpacing/>
        <w:textAlignment w:val="auto"/>
        <w:rPr>
          <w:ins w:id="4454" w:author="Wolfgang Granzow" w:date="2017-06-13T21:29:00Z"/>
          <w:rFonts w:eastAsia="Malgun Gothic"/>
          <w:lang w:val="en-US"/>
          <w:rPrChange w:id="4455" w:author="Wolfgang Granzow" w:date="2017-06-14T02:28:00Z">
            <w:rPr>
              <w:ins w:id="4456" w:author="Wolfgang Granzow" w:date="2017-06-13T21:29:00Z"/>
              <w:rFonts w:ascii="Courier New" w:eastAsia="Malgun Gothic" w:hAnsi="Courier New" w:cs="Courier New"/>
              <w:lang w:val="en-US"/>
            </w:rPr>
          </w:rPrChange>
        </w:rPr>
        <w:pPrChange w:id="4457" w:author="Wolfgang Granzow" w:date="2017-06-14T02:28:00Z">
          <w:pPr>
            <w:numPr>
              <w:numId w:val="105"/>
            </w:numPr>
            <w:tabs>
              <w:tab w:val="num" w:pos="360"/>
            </w:tabs>
            <w:overflowPunct/>
            <w:autoSpaceDE/>
            <w:autoSpaceDN/>
            <w:adjustRightInd/>
            <w:spacing w:after="200" w:line="276" w:lineRule="auto"/>
            <w:ind w:left="720" w:hanging="360"/>
            <w:contextualSpacing/>
            <w:textAlignment w:val="auto"/>
          </w:pPr>
        </w:pPrChange>
      </w:pPr>
      <w:ins w:id="4458" w:author="Wolfgang Granzow" w:date="2017-06-13T21:29:00Z">
        <w:r w:rsidRPr="00773214">
          <w:rPr>
            <w:rFonts w:eastAsia="Malgun Gothic"/>
            <w:lang w:val="en-US"/>
          </w:rPr>
          <w:t>The RAs name shall not appear in the issuer field of resulting certificates.</w:t>
        </w:r>
      </w:ins>
    </w:p>
    <w:p w14:paraId="3AE15BB2" w14:textId="77777777" w:rsidR="00F3255D" w:rsidRPr="002D64CA" w:rsidRDefault="00F3255D">
      <w:pPr>
        <w:pStyle w:val="Heading7"/>
        <w:rPr>
          <w:ins w:id="4459" w:author="Wolfgang Granzow" w:date="2017-06-13T21:29:00Z"/>
          <w:rFonts w:eastAsia="Malgun Gothic"/>
        </w:rPr>
        <w:pPrChange w:id="4460" w:author="Wolfgang Granzow" w:date="2017-06-14T00:30:00Z">
          <w:pPr>
            <w:keepNext/>
            <w:keepLines/>
            <w:spacing w:before="120"/>
            <w:ind w:left="1985" w:hanging="1985"/>
            <w:outlineLvl w:val="6"/>
          </w:pPr>
        </w:pPrChange>
      </w:pPr>
      <w:bookmarkStart w:id="4461" w:name="_Toc485165041"/>
      <w:bookmarkStart w:id="4462" w:name="_Toc485210119"/>
      <w:ins w:id="4463" w:author="Wolfgang Granzow" w:date="2017-06-13T21:29:00Z">
        <w:r w:rsidRPr="002D64CA">
          <w:rPr>
            <w:rFonts w:eastAsia="Malgun Gothic"/>
            <w:rPrChange w:id="4464" w:author="Wolfgang Granzow" w:date="2017-06-13T21:44:00Z">
              <w:rPr>
                <w:rFonts w:eastAsia="Malgun Gothic"/>
                <w:highlight w:val="yellow"/>
                <w:lang w:val="x-none"/>
              </w:rPr>
            </w:rPrChange>
          </w:rPr>
          <w:t>8.3.6.</w:t>
        </w:r>
        <w:r w:rsidRPr="002D64CA">
          <w:rPr>
            <w:rFonts w:eastAsia="Malgun Gothic"/>
            <w:rPrChange w:id="4465" w:author="Wolfgang Granzow" w:date="2017-06-13T21:44:00Z">
              <w:rPr>
                <w:rFonts w:eastAsia="Malgun Gothic"/>
                <w:highlight w:val="yellow"/>
              </w:rPr>
            </w:rPrChange>
          </w:rPr>
          <w:t>3</w:t>
        </w:r>
        <w:r w:rsidRPr="002D64CA">
          <w:rPr>
            <w:rFonts w:eastAsia="Malgun Gothic"/>
            <w:rPrChange w:id="4466" w:author="Wolfgang Granzow" w:date="2017-06-13T21:44:00Z">
              <w:rPr>
                <w:rFonts w:eastAsia="Malgun Gothic"/>
                <w:highlight w:val="yellow"/>
                <w:lang w:val="x-none"/>
              </w:rPr>
            </w:rPrChange>
          </w:rPr>
          <w:t>.</w:t>
        </w:r>
        <w:r w:rsidRPr="002D64CA">
          <w:rPr>
            <w:rFonts w:eastAsia="Malgun Gothic"/>
            <w:lang w:val="en-US"/>
            <w:rPrChange w:id="4467" w:author="Wolfgang Granzow" w:date="2017-06-13T21:44:00Z">
              <w:rPr>
                <w:rFonts w:eastAsia="Malgun Gothic"/>
                <w:highlight w:val="yellow"/>
                <w:lang w:val="en-US"/>
              </w:rPr>
            </w:rPrChange>
          </w:rPr>
          <w:t>2.</w:t>
        </w:r>
        <w:r w:rsidRPr="002D64CA">
          <w:rPr>
            <w:rFonts w:eastAsia="Malgun Gothic"/>
            <w:rPrChange w:id="4468" w:author="Wolfgang Granzow" w:date="2017-06-13T21:44:00Z">
              <w:rPr>
                <w:rFonts w:eastAsia="Malgun Gothic"/>
                <w:highlight w:val="yellow"/>
              </w:rPr>
            </w:rPrChange>
          </w:rPr>
          <w:t>6</w:t>
        </w:r>
        <w:r w:rsidRPr="002D64CA">
          <w:rPr>
            <w:rFonts w:eastAsia="Malgun Gothic"/>
            <w:rPrChange w:id="4469" w:author="Wolfgang Granzow" w:date="2017-06-13T21:44:00Z">
              <w:rPr>
                <w:rFonts w:eastAsia="Malgun Gothic"/>
                <w:highlight w:val="yellow"/>
                <w:lang w:val="x-none"/>
              </w:rPr>
            </w:rPrChange>
          </w:rPr>
          <w:t>.</w:t>
        </w:r>
        <w:r w:rsidRPr="002D64CA">
          <w:rPr>
            <w:rFonts w:eastAsia="Malgun Gothic"/>
            <w:rPrChange w:id="4470" w:author="Wolfgang Granzow" w:date="2017-06-13T21:44:00Z">
              <w:rPr>
                <w:rFonts w:eastAsia="Malgun Gothic"/>
                <w:highlight w:val="yellow"/>
              </w:rPr>
            </w:rPrChange>
          </w:rPr>
          <w:t>3</w:t>
        </w:r>
        <w:r w:rsidRPr="002D64CA">
          <w:rPr>
            <w:rFonts w:eastAsia="Malgun Gothic"/>
          </w:rPr>
          <w:t xml:space="preserve"> </w:t>
        </w:r>
        <w:r w:rsidRPr="002D64CA">
          <w:rPr>
            <w:rFonts w:eastAsia="Malgun Gothic"/>
          </w:rPr>
          <w:tab/>
          <w:t>Requester authentication</w:t>
        </w:r>
        <w:bookmarkEnd w:id="4461"/>
        <w:bookmarkEnd w:id="4462"/>
      </w:ins>
    </w:p>
    <w:p w14:paraId="72877ECC" w14:textId="77777777" w:rsidR="00F3255D" w:rsidRPr="002D64CA" w:rsidRDefault="00F3255D" w:rsidP="00F3255D">
      <w:pPr>
        <w:rPr>
          <w:ins w:id="4471" w:author="Wolfgang Granzow" w:date="2017-06-13T21:29:00Z"/>
          <w:rFonts w:eastAsia="Malgun Gothic"/>
          <w:b/>
        </w:rPr>
      </w:pPr>
      <w:ins w:id="4472" w:author="Wolfgang Granzow" w:date="2017-06-13T21:29:00Z">
        <w:r w:rsidRPr="002D64CA">
          <w:rPr>
            <w:rFonts w:eastAsia="Malgun Gothic"/>
            <w:b/>
          </w:rPr>
          <w:t xml:space="preserve"> Description of Function:</w:t>
        </w:r>
      </w:ins>
    </w:p>
    <w:p w14:paraId="53184EB8" w14:textId="77777777" w:rsidR="00F3255D" w:rsidRPr="002D64CA" w:rsidRDefault="00F3255D">
      <w:pPr>
        <w:numPr>
          <w:ilvl w:val="0"/>
          <w:numId w:val="120"/>
        </w:numPr>
        <w:overflowPunct/>
        <w:autoSpaceDE/>
        <w:autoSpaceDN/>
        <w:adjustRightInd/>
        <w:spacing w:after="200" w:line="276" w:lineRule="auto"/>
        <w:contextualSpacing/>
        <w:textAlignment w:val="auto"/>
        <w:rPr>
          <w:ins w:id="4473" w:author="Wolfgang Granzow" w:date="2017-06-13T21:29:00Z"/>
          <w:rFonts w:eastAsia="Malgun Gothic"/>
          <w:lang w:val="en-US"/>
        </w:rPr>
        <w:pPrChange w:id="4474" w:author="Wolfgang Granzow" w:date="2017-06-13T22:06:00Z">
          <w:pPr>
            <w:numPr>
              <w:numId w:val="106"/>
            </w:numPr>
            <w:tabs>
              <w:tab w:val="num" w:pos="360"/>
            </w:tabs>
            <w:overflowPunct/>
            <w:autoSpaceDE/>
            <w:autoSpaceDN/>
            <w:adjustRightInd/>
            <w:spacing w:after="200" w:line="276" w:lineRule="auto"/>
            <w:ind w:left="720" w:hanging="360"/>
            <w:contextualSpacing/>
            <w:textAlignment w:val="auto"/>
          </w:pPr>
        </w:pPrChange>
      </w:pPr>
      <w:ins w:id="4475" w:author="Wolfgang Granzow" w:date="2017-06-13T21:29:00Z">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ins>
    </w:p>
    <w:p w14:paraId="6690D75C" w14:textId="77777777" w:rsidR="00F3255D" w:rsidRPr="002D64CA" w:rsidRDefault="00F3255D">
      <w:pPr>
        <w:numPr>
          <w:ilvl w:val="0"/>
          <w:numId w:val="120"/>
        </w:numPr>
        <w:overflowPunct/>
        <w:autoSpaceDE/>
        <w:autoSpaceDN/>
        <w:adjustRightInd/>
        <w:spacing w:after="200" w:line="276" w:lineRule="auto"/>
        <w:contextualSpacing/>
        <w:textAlignment w:val="auto"/>
        <w:rPr>
          <w:ins w:id="4476" w:author="Wolfgang Granzow" w:date="2017-06-13T21:29:00Z"/>
          <w:rFonts w:eastAsia="Malgun Gothic"/>
          <w:lang w:val="en-US"/>
        </w:rPr>
        <w:pPrChange w:id="4477" w:author="Wolfgang Granzow" w:date="2017-06-13T22:06:00Z">
          <w:pPr>
            <w:numPr>
              <w:numId w:val="106"/>
            </w:numPr>
            <w:tabs>
              <w:tab w:val="num" w:pos="360"/>
            </w:tabs>
            <w:overflowPunct/>
            <w:autoSpaceDE/>
            <w:autoSpaceDN/>
            <w:adjustRightInd/>
            <w:spacing w:after="200" w:line="276" w:lineRule="auto"/>
            <w:ind w:left="720" w:hanging="360"/>
            <w:contextualSpacing/>
            <w:textAlignment w:val="auto"/>
          </w:pPr>
        </w:pPrChange>
      </w:pPr>
      <w:ins w:id="4478" w:author="Wolfgang Granzow" w:date="2017-06-13T21:29:00Z">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ins>
    </w:p>
    <w:p w14:paraId="5DA2E18D" w14:textId="77777777" w:rsidR="00F3255D" w:rsidRPr="002D64CA" w:rsidRDefault="00F3255D" w:rsidP="00F3255D">
      <w:pPr>
        <w:pStyle w:val="Heading7"/>
        <w:rPr>
          <w:ins w:id="4479" w:author="Wolfgang Granzow" w:date="2017-06-13T21:29:00Z"/>
          <w:rFonts w:eastAsia="Malgun Gothic"/>
        </w:rPr>
      </w:pPr>
      <w:bookmarkStart w:id="4480" w:name="_Toc485165042"/>
      <w:bookmarkStart w:id="4481" w:name="_Toc485210120"/>
      <w:ins w:id="4482" w:author="Wolfgang Granzow" w:date="2017-06-13T21:29:00Z">
        <w:r w:rsidRPr="002D64CA">
          <w:rPr>
            <w:rFonts w:eastAsia="Malgun Gothic"/>
            <w:rPrChange w:id="4483" w:author="Wolfgang Granzow" w:date="2017-06-13T21:44:00Z">
              <w:rPr>
                <w:rFonts w:eastAsia="Malgun Gothic"/>
                <w:highlight w:val="yellow"/>
                <w:lang w:val="x-none"/>
              </w:rPr>
            </w:rPrChange>
          </w:rPr>
          <w:lastRenderedPageBreak/>
          <w:t>8.3.6.</w:t>
        </w:r>
        <w:r w:rsidRPr="002D64CA">
          <w:rPr>
            <w:rFonts w:eastAsia="Malgun Gothic"/>
            <w:rPrChange w:id="4484" w:author="Wolfgang Granzow" w:date="2017-06-13T21:44:00Z">
              <w:rPr>
                <w:rFonts w:eastAsia="Malgun Gothic"/>
                <w:highlight w:val="yellow"/>
              </w:rPr>
            </w:rPrChange>
          </w:rPr>
          <w:t>3</w:t>
        </w:r>
        <w:r w:rsidRPr="002D64CA">
          <w:rPr>
            <w:rFonts w:eastAsia="Malgun Gothic"/>
            <w:rPrChange w:id="4485" w:author="Wolfgang Granzow" w:date="2017-06-13T21:44:00Z">
              <w:rPr>
                <w:rFonts w:eastAsia="Malgun Gothic"/>
                <w:highlight w:val="yellow"/>
                <w:lang w:val="x-none"/>
              </w:rPr>
            </w:rPrChange>
          </w:rPr>
          <w:t>.</w:t>
        </w:r>
        <w:r w:rsidRPr="002D64CA">
          <w:rPr>
            <w:rFonts w:eastAsia="Malgun Gothic"/>
            <w:lang w:val="en-US"/>
            <w:rPrChange w:id="4486" w:author="Wolfgang Granzow" w:date="2017-06-13T21:44:00Z">
              <w:rPr>
                <w:rFonts w:eastAsia="Malgun Gothic"/>
                <w:highlight w:val="yellow"/>
                <w:lang w:val="en-US"/>
              </w:rPr>
            </w:rPrChange>
          </w:rPr>
          <w:t>2.</w:t>
        </w:r>
        <w:r w:rsidRPr="002D64CA">
          <w:rPr>
            <w:rFonts w:eastAsia="Malgun Gothic"/>
            <w:rPrChange w:id="4487" w:author="Wolfgang Granzow" w:date="2017-06-13T21:44:00Z">
              <w:rPr>
                <w:rFonts w:eastAsia="Malgun Gothic"/>
                <w:highlight w:val="yellow"/>
              </w:rPr>
            </w:rPrChange>
          </w:rPr>
          <w:t>6</w:t>
        </w:r>
        <w:r w:rsidRPr="002D64CA">
          <w:rPr>
            <w:rFonts w:eastAsia="Malgun Gothic"/>
            <w:rPrChange w:id="4488" w:author="Wolfgang Granzow" w:date="2017-06-13T21:44:00Z">
              <w:rPr>
                <w:rFonts w:eastAsia="Malgun Gothic"/>
                <w:highlight w:val="yellow"/>
                <w:lang w:val="x-none"/>
              </w:rPr>
            </w:rPrChange>
          </w:rPr>
          <w:t>.</w:t>
        </w:r>
        <w:r w:rsidRPr="002D64CA">
          <w:rPr>
            <w:rFonts w:eastAsia="Malgun Gothic"/>
            <w:rPrChange w:id="4489" w:author="Wolfgang Granzow" w:date="2017-06-13T21:44:00Z">
              <w:rPr>
                <w:rFonts w:eastAsia="Malgun Gothic"/>
                <w:highlight w:val="yellow"/>
              </w:rPr>
            </w:rPrChange>
          </w:rPr>
          <w:t>4</w:t>
        </w:r>
        <w:r w:rsidRPr="002D64CA">
          <w:rPr>
            <w:rFonts w:eastAsia="Malgun Gothic"/>
          </w:rPr>
          <w:tab/>
          <w:t>Request Authorisation</w:t>
        </w:r>
        <w:bookmarkEnd w:id="4480"/>
        <w:bookmarkEnd w:id="4481"/>
      </w:ins>
    </w:p>
    <w:p w14:paraId="4CB3C519" w14:textId="77777777" w:rsidR="00F3255D" w:rsidRPr="002D64CA" w:rsidRDefault="00F3255D" w:rsidP="00F3255D">
      <w:pPr>
        <w:ind w:left="360"/>
        <w:rPr>
          <w:ins w:id="4490" w:author="Wolfgang Granzow" w:date="2017-06-13T21:29:00Z"/>
          <w:rFonts w:eastAsia="Malgun Gothic"/>
        </w:rPr>
      </w:pPr>
      <w:ins w:id="4491" w:author="Wolfgang Granzow" w:date="2017-06-13T21:29:00Z">
        <w:r w:rsidRPr="002D64CA">
          <w:rPr>
            <w:rFonts w:eastAsia="Malgun Gothic"/>
          </w:rPr>
          <w:t xml:space="preserve">The following SCEP authentication methods for certificate authorisation shall be supported. </w:t>
        </w:r>
      </w:ins>
    </w:p>
    <w:p w14:paraId="279D38FC" w14:textId="77777777" w:rsidR="00F3255D" w:rsidRPr="002D64CA" w:rsidRDefault="00F3255D">
      <w:pPr>
        <w:numPr>
          <w:ilvl w:val="0"/>
          <w:numId w:val="119"/>
        </w:numPr>
        <w:overflowPunct/>
        <w:autoSpaceDE/>
        <w:autoSpaceDN/>
        <w:adjustRightInd/>
        <w:spacing w:after="200" w:line="276" w:lineRule="auto"/>
        <w:contextualSpacing/>
        <w:textAlignment w:val="auto"/>
        <w:rPr>
          <w:ins w:id="4492" w:author="Wolfgang Granzow" w:date="2017-06-13T21:29:00Z"/>
          <w:rFonts w:eastAsia="Malgun Gothic"/>
          <w:lang w:val="en-US"/>
        </w:rPr>
        <w:pPrChange w:id="4493" w:author="Wolfgang Granzow" w:date="2017-06-13T22:06:00Z">
          <w:pPr>
            <w:numPr>
              <w:numId w:val="107"/>
            </w:numPr>
            <w:tabs>
              <w:tab w:val="num" w:pos="360"/>
            </w:tabs>
            <w:overflowPunct/>
            <w:autoSpaceDE/>
            <w:autoSpaceDN/>
            <w:adjustRightInd/>
            <w:spacing w:after="200" w:line="276" w:lineRule="auto"/>
            <w:ind w:left="720" w:hanging="360"/>
            <w:contextualSpacing/>
            <w:textAlignment w:val="auto"/>
          </w:pPr>
        </w:pPrChange>
      </w:pPr>
      <w:ins w:id="4494" w:author="Wolfgang Granzow" w:date="2017-06-13T21:29:00Z">
        <w:r w:rsidRPr="002D64CA">
          <w:rPr>
            <w:rFonts w:eastAsia="Malgun Gothic"/>
            <w:lang w:val="en-US"/>
          </w:rPr>
          <w:t>Use of unique usernames and passwords</w:t>
        </w:r>
      </w:ins>
    </w:p>
    <w:p w14:paraId="559FDA69" w14:textId="77777777" w:rsidR="00F3255D" w:rsidRPr="002D64CA" w:rsidRDefault="00F3255D">
      <w:pPr>
        <w:numPr>
          <w:ilvl w:val="0"/>
          <w:numId w:val="119"/>
        </w:numPr>
        <w:overflowPunct/>
        <w:autoSpaceDE/>
        <w:autoSpaceDN/>
        <w:adjustRightInd/>
        <w:spacing w:after="200" w:line="276" w:lineRule="auto"/>
        <w:contextualSpacing/>
        <w:textAlignment w:val="auto"/>
        <w:rPr>
          <w:ins w:id="4495" w:author="Wolfgang Granzow" w:date="2017-06-13T21:29:00Z"/>
          <w:rFonts w:eastAsia="Malgun Gothic"/>
          <w:lang w:val="en-US"/>
        </w:rPr>
        <w:pPrChange w:id="4496" w:author="Wolfgang Granzow" w:date="2017-06-13T22:06:00Z">
          <w:pPr>
            <w:numPr>
              <w:numId w:val="107"/>
            </w:numPr>
            <w:tabs>
              <w:tab w:val="num" w:pos="360"/>
            </w:tabs>
            <w:overflowPunct/>
            <w:autoSpaceDE/>
            <w:autoSpaceDN/>
            <w:adjustRightInd/>
            <w:spacing w:after="200" w:line="276" w:lineRule="auto"/>
            <w:ind w:left="720" w:hanging="360"/>
            <w:contextualSpacing/>
            <w:textAlignment w:val="auto"/>
          </w:pPr>
        </w:pPrChange>
      </w:pPr>
      <w:ins w:id="4497" w:author="Wolfgang Granzow" w:date="2017-06-13T21:29:00Z">
        <w:r w:rsidRPr="002D64CA">
          <w:rPr>
            <w:rFonts w:eastAsia="Malgun Gothic"/>
            <w:lang w:val="en-US"/>
          </w:rPr>
          <w:t>Use of unique end entity certificate and a demonstration of proof of possession of the private key.</w:t>
        </w:r>
      </w:ins>
    </w:p>
    <w:p w14:paraId="708AD731" w14:textId="77777777" w:rsidR="00F3255D" w:rsidRPr="0023648A" w:rsidRDefault="00F3255D" w:rsidP="00F3255D">
      <w:pPr>
        <w:rPr>
          <w:ins w:id="4498" w:author="Wolfgang Granzow" w:date="2017-06-13T21:29:00Z"/>
          <w:rFonts w:eastAsia="Malgun Gothic"/>
        </w:rPr>
      </w:pPr>
    </w:p>
    <w:p w14:paraId="196E65F8" w14:textId="77777777" w:rsidR="00F3255D" w:rsidRPr="00A01125" w:rsidRDefault="00F3255D" w:rsidP="00F3255D">
      <w:pPr>
        <w:pStyle w:val="Heading3"/>
        <w:rPr>
          <w:ins w:id="4499" w:author="Wolfgang Granzow" w:date="2017-06-13T23:45:00Z"/>
          <w:lang w:val="en-US"/>
        </w:rPr>
      </w:pPr>
      <w:bookmarkStart w:id="4500" w:name="_Toc485165043"/>
      <w:bookmarkStart w:id="4501" w:name="_Toc485210121"/>
      <w:ins w:id="4502" w:author="Wolfgang Granzow" w:date="2017-06-13T23:45:00Z">
        <w:r w:rsidRPr="00A01125">
          <w:t>8.3.</w:t>
        </w:r>
        <w:r w:rsidRPr="00A01125">
          <w:rPr>
            <w:lang w:val="en-US"/>
          </w:rPr>
          <w:t>7</w:t>
        </w:r>
        <w:r w:rsidRPr="00A01125">
          <w:tab/>
        </w:r>
        <w:r w:rsidRPr="00A01125">
          <w:rPr>
            <w:lang w:val="en-US"/>
          </w:rPr>
          <w:t>MEF Client Configuration Details</w:t>
        </w:r>
        <w:bookmarkEnd w:id="4500"/>
        <w:bookmarkEnd w:id="4501"/>
      </w:ins>
    </w:p>
    <w:p w14:paraId="3B4A959D" w14:textId="77777777" w:rsidR="00F3255D" w:rsidRPr="00A01125" w:rsidRDefault="00F3255D" w:rsidP="00F3255D">
      <w:pPr>
        <w:pStyle w:val="Heading4"/>
        <w:rPr>
          <w:ins w:id="4503" w:author="Wolfgang Granzow" w:date="2017-06-13T23:45:00Z"/>
        </w:rPr>
      </w:pPr>
      <w:bookmarkStart w:id="4504" w:name="_Toc485165044"/>
      <w:bookmarkStart w:id="4505" w:name="_Toc485210122"/>
      <w:ins w:id="4506" w:author="Wolfgang Granzow" w:date="2017-06-13T23:45:00Z">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4504"/>
        <w:bookmarkEnd w:id="4505"/>
      </w:ins>
    </w:p>
    <w:p w14:paraId="375A7C8E" w14:textId="77777777" w:rsidR="00F3255D" w:rsidRPr="00A01125" w:rsidRDefault="00F3255D" w:rsidP="00F3255D">
      <w:pPr>
        <w:rPr>
          <w:ins w:id="4507" w:author="Wolfgang Granzow" w:date="2017-06-13T23:45:00Z"/>
        </w:rPr>
      </w:pPr>
      <w:ins w:id="4508" w:author="Wolfgang Granzow" w:date="2017-06-13T23:45:00Z">
        <w:r w:rsidRPr="00A01125">
          <w:t>The MEF Client and MEF shall be configured with credentials for mutual authentication of the MEF Client and MEF.</w:t>
        </w:r>
      </w:ins>
    </w:p>
    <w:p w14:paraId="2569293B" w14:textId="77777777" w:rsidR="00F3255D" w:rsidRPr="00A01125" w:rsidRDefault="00F3255D" w:rsidP="00F3255D">
      <w:pPr>
        <w:rPr>
          <w:ins w:id="4509" w:author="Wolfgang Granzow" w:date="2017-06-13T23:45:00Z"/>
        </w:rPr>
      </w:pPr>
      <w:ins w:id="4510" w:author="Wolfgang Granzow" w:date="2017-06-13T23:45:00Z">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ins>
    </w:p>
    <w:p w14:paraId="4E5F8783" w14:textId="77777777" w:rsidR="00F3255D" w:rsidRPr="00A01125" w:rsidRDefault="00F3255D" w:rsidP="00F3255D">
      <w:pPr>
        <w:rPr>
          <w:ins w:id="4511" w:author="Wolfgang Granzow" w:date="2017-06-13T23:45:00Z"/>
        </w:rPr>
      </w:pPr>
      <w:ins w:id="4512" w:author="Wolfgang Granzow" w:date="2017-06-13T23:45:00Z">
        <w:r w:rsidRPr="00A01125">
          <w:rPr>
            <w:lang w:val="en-US"/>
          </w:rPr>
          <w:t>The details depend on the type of credential (symmetric key or certificates) and, in the case of symmetric keys, the type of provisioning (pre-provisioning or remote provisioning).</w:t>
        </w:r>
      </w:ins>
    </w:p>
    <w:p w14:paraId="41DE8694" w14:textId="77777777" w:rsidR="00F3255D" w:rsidRPr="00A01125" w:rsidRDefault="00F3255D" w:rsidP="00F3255D">
      <w:pPr>
        <w:numPr>
          <w:ilvl w:val="0"/>
          <w:numId w:val="14"/>
        </w:numPr>
        <w:tabs>
          <w:tab w:val="left" w:pos="851"/>
        </w:tabs>
        <w:rPr>
          <w:ins w:id="4513" w:author="Wolfgang Granzow" w:date="2017-06-13T23:45:00Z"/>
          <w:lang w:val="en-US"/>
        </w:rPr>
      </w:pPr>
      <w:ins w:id="4514" w:author="Wolfgang Granzow" w:date="2017-06-13T23:45:00Z">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ins>
    </w:p>
    <w:p w14:paraId="10DDBB61" w14:textId="77777777" w:rsidR="00F3255D" w:rsidRPr="00A01125" w:rsidRDefault="00F3255D" w:rsidP="00F3255D">
      <w:pPr>
        <w:numPr>
          <w:ilvl w:val="0"/>
          <w:numId w:val="5"/>
        </w:numPr>
        <w:rPr>
          <w:ins w:id="4515" w:author="Wolfgang Granzow" w:date="2017-06-13T23:45:00Z"/>
          <w:lang w:val="en-US"/>
        </w:rPr>
      </w:pPr>
      <w:ins w:id="4516" w:author="Wolfgang Granzow" w:date="2017-06-13T23:45:00Z">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ins>
    </w:p>
    <w:p w14:paraId="256A2306" w14:textId="77777777" w:rsidR="00F3255D" w:rsidRPr="00A01125" w:rsidRDefault="00F3255D" w:rsidP="00F3255D">
      <w:pPr>
        <w:keepLines/>
        <w:ind w:left="1135" w:hanging="851"/>
        <w:rPr>
          <w:ins w:id="4517" w:author="Wolfgang Granzow" w:date="2017-06-13T23:45:00Z"/>
          <w:lang w:val="en-US"/>
        </w:rPr>
      </w:pPr>
      <w:ins w:id="4518" w:author="Wolfgang Granzow" w:date="2017-06-13T23:45:00Z">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ins>
    </w:p>
    <w:p w14:paraId="73CE6C27" w14:textId="77777777" w:rsidR="00F3255D" w:rsidRPr="00A01125" w:rsidRDefault="00F3255D" w:rsidP="00F3255D">
      <w:pPr>
        <w:numPr>
          <w:ilvl w:val="0"/>
          <w:numId w:val="5"/>
        </w:numPr>
        <w:rPr>
          <w:ins w:id="4519" w:author="Wolfgang Granzow" w:date="2017-06-13T23:45:00Z"/>
          <w:lang w:val="en-US"/>
        </w:rPr>
      </w:pPr>
      <w:ins w:id="4520" w:author="Wolfgang Granzow" w:date="2017-06-13T23:45:00Z">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ins>
    </w:p>
    <w:p w14:paraId="5117FF3D" w14:textId="77777777" w:rsidR="00F3255D" w:rsidRPr="00A01125" w:rsidRDefault="00F3255D" w:rsidP="00F3255D">
      <w:pPr>
        <w:keepLines/>
        <w:ind w:left="1135" w:hanging="851"/>
        <w:rPr>
          <w:ins w:id="4521" w:author="Wolfgang Granzow" w:date="2017-06-13T23:45:00Z"/>
          <w:lang w:val="en-US"/>
        </w:rPr>
      </w:pPr>
      <w:ins w:id="4522" w:author="Wolfgang Granzow" w:date="2017-06-13T23:45:00Z">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ins>
    </w:p>
    <w:p w14:paraId="20A7B6BB" w14:textId="77777777" w:rsidR="00F3255D" w:rsidRPr="00A01125" w:rsidRDefault="00F3255D" w:rsidP="00F3255D">
      <w:pPr>
        <w:keepLines/>
        <w:rPr>
          <w:ins w:id="4523" w:author="Wolfgang Granzow" w:date="2017-06-13T23:45:00Z"/>
          <w:lang w:val="en-US"/>
        </w:rPr>
      </w:pPr>
      <w:ins w:id="4524" w:author="Wolfgang Granzow" w:date="2017-06-13T23:45:00Z">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ins>
    </w:p>
    <w:p w14:paraId="5D19E92A" w14:textId="77777777" w:rsidR="00F3255D" w:rsidRPr="00A01125" w:rsidRDefault="00F3255D" w:rsidP="00F3255D">
      <w:pPr>
        <w:rPr>
          <w:ins w:id="4525" w:author="Wolfgang Granzow" w:date="2017-06-13T23:45:00Z"/>
          <w:rFonts w:eastAsia="Malgun Gothic"/>
          <w:lang w:val="en-US"/>
        </w:rPr>
      </w:pPr>
    </w:p>
    <w:p w14:paraId="4612EA2B" w14:textId="77777777" w:rsidR="00F3255D" w:rsidRPr="00A01125" w:rsidRDefault="00F3255D" w:rsidP="00F3255D">
      <w:pPr>
        <w:pStyle w:val="Heading4"/>
        <w:rPr>
          <w:ins w:id="4526" w:author="Wolfgang Granzow" w:date="2017-06-13T23:45:00Z"/>
          <w:rFonts w:eastAsia="Malgun Gothic"/>
        </w:rPr>
      </w:pPr>
      <w:bookmarkStart w:id="4527" w:name="_Toc485165045"/>
      <w:bookmarkStart w:id="4528" w:name="_Toc485210123"/>
      <w:ins w:id="4529" w:author="Wolfgang Granzow" w:date="2017-06-13T23:45:00Z">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4527"/>
        <w:bookmarkEnd w:id="4528"/>
      </w:ins>
    </w:p>
    <w:p w14:paraId="5EAE3B67" w14:textId="77777777" w:rsidR="00F3255D" w:rsidRPr="00A01125" w:rsidRDefault="00F3255D" w:rsidP="00F3255D">
      <w:pPr>
        <w:rPr>
          <w:ins w:id="4530" w:author="Wolfgang Granzow" w:date="2017-06-13T23:45:00Z"/>
          <w:rFonts w:eastAsia="Malgun Gothic"/>
          <w:lang w:val="en-US"/>
        </w:rPr>
      </w:pPr>
      <w:ins w:id="4531" w:author="Wolfgang Granzow" w:date="2017-06-13T23:45:00Z">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ins>
    </w:p>
    <w:p w14:paraId="5D29B8B5" w14:textId="77777777" w:rsidR="00F3255D" w:rsidRPr="00A01125" w:rsidRDefault="00F3255D" w:rsidP="00F3255D">
      <w:pPr>
        <w:rPr>
          <w:ins w:id="4532" w:author="Wolfgang Granzow" w:date="2017-06-13T23:45:00Z"/>
          <w:rFonts w:eastAsia="Malgun Gothic"/>
          <w:lang w:val="en-US"/>
        </w:rPr>
      </w:pPr>
      <w:ins w:id="4533" w:author="Wolfgang Granzow" w:date="2017-06-13T23:45:00Z">
        <w:r w:rsidRPr="00A01125">
          <w:rPr>
            <w:rFonts w:eastAsia="Malgun Gothic"/>
            <w:b/>
            <w:lang w:val="en-US"/>
          </w:rPr>
          <w:t>Pre-conditions</w:t>
        </w:r>
        <w:r w:rsidRPr="00A01125">
          <w:rPr>
            <w:rFonts w:eastAsia="Malgun Gothic"/>
            <w:lang w:val="en-US"/>
          </w:rPr>
          <w:t>:</w:t>
        </w:r>
      </w:ins>
    </w:p>
    <w:p w14:paraId="249FCCE0" w14:textId="77777777" w:rsidR="00F3255D" w:rsidRPr="00A01125" w:rsidRDefault="00F3255D" w:rsidP="00F3255D">
      <w:pPr>
        <w:numPr>
          <w:ilvl w:val="0"/>
          <w:numId w:val="50"/>
        </w:numPr>
        <w:tabs>
          <w:tab w:val="left" w:pos="720"/>
        </w:tabs>
        <w:rPr>
          <w:ins w:id="4534" w:author="Wolfgang Granzow" w:date="2017-06-13T23:45:00Z"/>
          <w:rFonts w:eastAsia="Malgun Gothic"/>
          <w:lang w:val="en-US"/>
        </w:rPr>
      </w:pPr>
      <w:ins w:id="4535" w:author="Wolfgang Granzow" w:date="2017-06-13T23:45:00Z">
        <w:r w:rsidRPr="00A01125">
          <w:rPr>
            <w:rFonts w:eastAsia="Malgun Gothic"/>
            <w:lang w:val="en-US"/>
          </w:rPr>
          <w:t>The MEF Client and MEF have been configured with credentials which can be used for mutual authentication: see MEF Client Credential Configuration in clause 8.3.7.1.</w:t>
        </w:r>
      </w:ins>
    </w:p>
    <w:p w14:paraId="21836E0A" w14:textId="77777777" w:rsidR="00F3255D" w:rsidRPr="00A01125" w:rsidRDefault="00F3255D" w:rsidP="00F3255D">
      <w:pPr>
        <w:numPr>
          <w:ilvl w:val="0"/>
          <w:numId w:val="50"/>
        </w:numPr>
        <w:tabs>
          <w:tab w:val="left" w:pos="720"/>
        </w:tabs>
        <w:rPr>
          <w:ins w:id="4536" w:author="Wolfgang Granzow" w:date="2017-06-13T23:45:00Z"/>
          <w:rFonts w:eastAsia="Malgun Gothic"/>
          <w:lang w:val="en-US"/>
        </w:rPr>
      </w:pPr>
      <w:ins w:id="4537" w:author="Wolfgang Granzow" w:date="2017-06-13T23:45:00Z">
        <w:r w:rsidRPr="00A01125">
          <w:rPr>
            <w:rFonts w:eastAsia="Malgun Gothic"/>
            <w:lang w:val="en-US"/>
          </w:rPr>
          <w:t xml:space="preserve">If the MEF Client and MEF will use certificates for mutual authentication, then </w:t>
        </w:r>
      </w:ins>
    </w:p>
    <w:p w14:paraId="4A21461B" w14:textId="77777777" w:rsidR="00F3255D" w:rsidRPr="00A01125" w:rsidRDefault="00F3255D" w:rsidP="00F3255D">
      <w:pPr>
        <w:tabs>
          <w:tab w:val="num" w:pos="1191"/>
        </w:tabs>
        <w:ind w:left="1191" w:hanging="454"/>
        <w:rPr>
          <w:ins w:id="4538" w:author="Wolfgang Granzow" w:date="2017-06-13T23:45:00Z"/>
          <w:rFonts w:eastAsia="Malgun Gothic"/>
          <w:lang w:val="en-US"/>
        </w:rPr>
      </w:pPr>
      <w:ins w:id="4539" w:author="Wolfgang Granzow" w:date="2017-06-13T23:45:00Z">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ins>
    </w:p>
    <w:p w14:paraId="798B56CB" w14:textId="77777777" w:rsidR="00F3255D" w:rsidRPr="00A01125" w:rsidRDefault="00F3255D" w:rsidP="00F3255D">
      <w:pPr>
        <w:tabs>
          <w:tab w:val="num" w:pos="1191"/>
        </w:tabs>
        <w:ind w:left="1191" w:hanging="454"/>
        <w:rPr>
          <w:ins w:id="4540" w:author="Wolfgang Granzow" w:date="2017-06-13T23:45:00Z"/>
          <w:rFonts w:eastAsia="Malgun Gothic"/>
          <w:lang w:val="en-US"/>
        </w:rPr>
      </w:pPr>
      <w:ins w:id="4541" w:author="Wolfgang Granzow" w:date="2017-06-13T23:45:00Z">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ins>
    </w:p>
    <w:p w14:paraId="718D938B" w14:textId="77777777" w:rsidR="00F3255D" w:rsidRPr="00A01125" w:rsidRDefault="00F3255D" w:rsidP="00F3255D">
      <w:pPr>
        <w:numPr>
          <w:ilvl w:val="0"/>
          <w:numId w:val="50"/>
        </w:numPr>
        <w:tabs>
          <w:tab w:val="left" w:pos="720"/>
        </w:tabs>
        <w:rPr>
          <w:ins w:id="4542" w:author="Wolfgang Granzow" w:date="2017-06-13T23:45:00Z"/>
          <w:rFonts w:eastAsia="Malgun Gothic"/>
          <w:lang w:val="en-US"/>
        </w:rPr>
      </w:pPr>
      <w:ins w:id="4543" w:author="Wolfgang Granzow" w:date="2017-06-13T23:45:00Z">
        <w:r w:rsidRPr="00A01125">
          <w:rPr>
            <w:rFonts w:eastAsia="Malgun Gothic"/>
            <w:lang w:val="en-US"/>
          </w:rPr>
          <w:t>The administrating stakeholder arranges for the MEF to allow the MEF Client to perform MEF Client Registration. This could involve pre-authorization or real-time authorization.</w:t>
        </w:r>
      </w:ins>
    </w:p>
    <w:p w14:paraId="5F62279E" w14:textId="77777777" w:rsidR="00F3255D" w:rsidRPr="00A01125" w:rsidRDefault="00F3255D" w:rsidP="00F3255D">
      <w:pPr>
        <w:rPr>
          <w:ins w:id="4544" w:author="Wolfgang Granzow" w:date="2017-06-13T23:45:00Z"/>
          <w:rFonts w:eastAsia="Malgun Gothic"/>
          <w:b/>
          <w:lang w:val="en-US"/>
        </w:rPr>
      </w:pPr>
      <w:ins w:id="4545" w:author="Wolfgang Granzow" w:date="2017-06-13T23:45:00Z">
        <w:r w:rsidRPr="00A01125">
          <w:rPr>
            <w:rFonts w:eastAsia="Malgun Gothic"/>
            <w:b/>
            <w:lang w:val="en-US"/>
          </w:rPr>
          <w:t>Details:</w:t>
        </w:r>
      </w:ins>
    </w:p>
    <w:p w14:paraId="5396B66F" w14:textId="77777777" w:rsidR="00F3255D" w:rsidRPr="00A01125" w:rsidRDefault="00F3255D" w:rsidP="00F3255D">
      <w:pPr>
        <w:rPr>
          <w:ins w:id="4546" w:author="Wolfgang Granzow" w:date="2017-06-13T23:45:00Z"/>
          <w:rFonts w:eastAsia="Malgun Gothic"/>
          <w:lang w:val="en-US"/>
        </w:rPr>
      </w:pPr>
      <w:ins w:id="4547" w:author="Wolfgang Granzow" w:date="2017-06-13T23:45:00Z">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ins>
    </w:p>
    <w:p w14:paraId="57E19897" w14:textId="77777777" w:rsidR="00F3255D" w:rsidRPr="00A01125" w:rsidRDefault="00F3255D" w:rsidP="00F3255D">
      <w:pPr>
        <w:keepNext/>
        <w:keepLines/>
        <w:spacing w:before="60"/>
        <w:jc w:val="center"/>
        <w:rPr>
          <w:ins w:id="4548" w:author="Wolfgang Granzow" w:date="2017-06-13T23:45:00Z"/>
          <w:rFonts w:ascii="Arial" w:eastAsia="Malgun Gothic" w:hAnsi="Arial"/>
          <w:b/>
          <w:lang w:val="en-US"/>
        </w:rPr>
      </w:pPr>
      <w:ins w:id="4549" w:author="Wolfgang Granzow" w:date="2017-06-13T23:45:00Z">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F3255D" w:rsidRPr="00A01125" w14:paraId="6398663C" w14:textId="77777777" w:rsidTr="001B15E3">
        <w:trPr>
          <w:tblHeader/>
          <w:jc w:val="center"/>
          <w:ins w:id="4550"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A7B1A6" w14:textId="77777777" w:rsidR="00F3255D" w:rsidRPr="00A01125" w:rsidRDefault="00F3255D" w:rsidP="001B15E3">
            <w:pPr>
              <w:keepNext/>
              <w:keepLines/>
              <w:spacing w:after="0"/>
              <w:jc w:val="center"/>
              <w:rPr>
                <w:ins w:id="4551" w:author="Wolfgang Granzow" w:date="2017-06-13T23:45:00Z"/>
                <w:rFonts w:ascii="Arial" w:eastAsia="Arial Unicode MS" w:hAnsi="Arial"/>
                <w:b/>
                <w:sz w:val="18"/>
                <w:szCs w:val="18"/>
              </w:rPr>
            </w:pPr>
            <w:ins w:id="4552" w:author="Wolfgang Granzow" w:date="2017-06-13T23:45:00Z">
              <w:r w:rsidRPr="00A01125">
                <w:rPr>
                  <w:rFonts w:ascii="Arial" w:eastAsia="Arial Unicode MS" w:hAnsi="Arial"/>
                  <w:b/>
                  <w:sz w:val="18"/>
                  <w:szCs w:val="18"/>
                </w:rPr>
                <w:t>Element Name</w:t>
              </w:r>
            </w:ins>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3056EA26" w14:textId="77777777" w:rsidR="00F3255D" w:rsidRPr="00A01125" w:rsidRDefault="00F3255D" w:rsidP="001B15E3">
            <w:pPr>
              <w:keepNext/>
              <w:keepLines/>
              <w:spacing w:after="0"/>
              <w:jc w:val="center"/>
              <w:rPr>
                <w:ins w:id="4553" w:author="Wolfgang Granzow" w:date="2017-06-13T23:45:00Z"/>
                <w:rFonts w:ascii="Arial" w:eastAsia="Arial Unicode MS" w:hAnsi="Arial"/>
                <w:b/>
                <w:sz w:val="18"/>
                <w:szCs w:val="18"/>
              </w:rPr>
            </w:pPr>
            <w:ins w:id="4554" w:author="Wolfgang Granzow" w:date="2017-06-13T23:45:00Z">
              <w:r w:rsidRPr="00A01125">
                <w:rPr>
                  <w:rFonts w:ascii="Arial" w:eastAsia="Arial Unicode MS" w:hAnsi="Arial"/>
                  <w:b/>
                  <w:sz w:val="18"/>
                  <w:szCs w:val="18"/>
                </w:rPr>
                <w:t>Multiplicity</w:t>
              </w:r>
            </w:ins>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1617A2A" w14:textId="77777777" w:rsidR="00F3255D" w:rsidRPr="00A01125" w:rsidRDefault="00F3255D" w:rsidP="001B15E3">
            <w:pPr>
              <w:overflowPunct/>
              <w:autoSpaceDE/>
              <w:autoSpaceDN/>
              <w:adjustRightInd/>
              <w:spacing w:after="0"/>
              <w:jc w:val="center"/>
              <w:textAlignment w:val="auto"/>
              <w:rPr>
                <w:ins w:id="4555" w:author="Wolfgang Granzow" w:date="2017-06-13T23:45:00Z"/>
                <w:rFonts w:ascii="Arial" w:eastAsia="Arial Unicode MS" w:hAnsi="Arial"/>
                <w:b/>
                <w:sz w:val="18"/>
                <w:szCs w:val="18"/>
              </w:rPr>
            </w:pPr>
            <w:ins w:id="4556" w:author="Wolfgang Granzow" w:date="2017-06-13T23:45:00Z">
              <w:r w:rsidRPr="00A01125">
                <w:rPr>
                  <w:rFonts w:ascii="Arial" w:eastAsia="Arial Unicode MS" w:hAnsi="Arial"/>
                  <w:b/>
                  <w:sz w:val="18"/>
                  <w:szCs w:val="18"/>
                </w:rPr>
                <w:t>Notes</w:t>
              </w:r>
            </w:ins>
          </w:p>
        </w:tc>
      </w:tr>
      <w:tr w:rsidR="00F3255D" w:rsidRPr="00A01125" w14:paraId="3BFB4F16" w14:textId="77777777" w:rsidTr="001B15E3">
        <w:trPr>
          <w:jc w:val="center"/>
          <w:ins w:id="4557"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689708DA" w14:textId="77777777" w:rsidR="00F3255D" w:rsidRPr="00A01125" w:rsidRDefault="00F3255D" w:rsidP="001B15E3">
            <w:pPr>
              <w:overflowPunct/>
              <w:spacing w:after="0"/>
              <w:textAlignment w:val="auto"/>
              <w:rPr>
                <w:ins w:id="4558" w:author="Wolfgang Granzow" w:date="2017-06-13T23:45:00Z"/>
                <w:rFonts w:ascii="Arial" w:hAnsi="Arial" w:cs="Arial"/>
                <w:i/>
                <w:color w:val="000000"/>
                <w:sz w:val="18"/>
                <w:szCs w:val="18"/>
                <w:lang w:val="en-US"/>
              </w:rPr>
            </w:pPr>
            <w:ins w:id="4559" w:author="Wolfgang Granzow" w:date="2017-06-13T23:45:00Z">
              <w:r w:rsidRPr="00A01125">
                <w:rPr>
                  <w:rFonts w:ascii="Arial" w:hAnsi="Arial" w:cs="Arial"/>
                  <w:i/>
                  <w:color w:val="000000"/>
                  <w:sz w:val="18"/>
                  <w:szCs w:val="18"/>
                  <w:lang w:val="en-US"/>
                </w:rPr>
                <w:t>expirationTime</w:t>
              </w:r>
            </w:ins>
          </w:p>
        </w:tc>
        <w:tc>
          <w:tcPr>
            <w:tcW w:w="1170" w:type="dxa"/>
            <w:tcBorders>
              <w:top w:val="single" w:sz="4" w:space="0" w:color="000000"/>
              <w:left w:val="single" w:sz="4" w:space="0" w:color="000000"/>
              <w:bottom w:val="single" w:sz="4" w:space="0" w:color="000000"/>
              <w:right w:val="single" w:sz="4" w:space="0" w:color="auto"/>
            </w:tcBorders>
          </w:tcPr>
          <w:p w14:paraId="053B731C" w14:textId="77777777" w:rsidR="00F3255D" w:rsidRPr="00A01125" w:rsidRDefault="00F3255D" w:rsidP="001B15E3">
            <w:pPr>
              <w:keepNext/>
              <w:keepLines/>
              <w:spacing w:after="0"/>
              <w:jc w:val="center"/>
              <w:rPr>
                <w:ins w:id="4560" w:author="Wolfgang Granzow" w:date="2017-06-13T23:45:00Z"/>
                <w:rFonts w:ascii="Arial" w:eastAsia="Arial Unicode MS" w:hAnsi="Arial"/>
                <w:sz w:val="18"/>
                <w:szCs w:val="18"/>
              </w:rPr>
            </w:pPr>
            <w:ins w:id="4561"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54BB9977" w14:textId="77777777" w:rsidR="00F3255D" w:rsidRPr="00A01125" w:rsidRDefault="00F3255D" w:rsidP="001B15E3">
            <w:pPr>
              <w:keepNext/>
              <w:keepLines/>
              <w:spacing w:after="0"/>
              <w:rPr>
                <w:ins w:id="4562" w:author="Wolfgang Granzow" w:date="2017-06-13T23:45:00Z"/>
                <w:rFonts w:ascii="Arial" w:eastAsia="Arial Unicode MS" w:hAnsi="Arial"/>
                <w:sz w:val="18"/>
                <w:szCs w:val="18"/>
              </w:rPr>
            </w:pPr>
            <w:ins w:id="4563" w:author="Wolfgang Granzow" w:date="2017-06-13T23:45:00Z">
              <w:r w:rsidRPr="00A01125">
                <w:rPr>
                  <w:rFonts w:ascii="Arial" w:eastAsia="Arial Unicode MS" w:hAnsi="Arial"/>
                  <w:sz w:val="18"/>
                  <w:szCs w:val="18"/>
                </w:rPr>
                <w:t>Time when the configuration expires</w:t>
              </w:r>
            </w:ins>
          </w:p>
        </w:tc>
      </w:tr>
      <w:tr w:rsidR="00F3255D" w:rsidRPr="00A01125" w14:paraId="3A75CAA3" w14:textId="77777777" w:rsidTr="001B15E3">
        <w:trPr>
          <w:jc w:val="center"/>
          <w:ins w:id="4564"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3315C533" w14:textId="77777777" w:rsidR="00F3255D" w:rsidRPr="00A01125" w:rsidRDefault="00F3255D" w:rsidP="001B15E3">
            <w:pPr>
              <w:overflowPunct/>
              <w:spacing w:after="0"/>
              <w:textAlignment w:val="auto"/>
              <w:rPr>
                <w:ins w:id="4565" w:author="Wolfgang Granzow" w:date="2017-06-13T23:45:00Z"/>
                <w:rFonts w:ascii="Arial" w:hAnsi="Arial" w:cs="Arial"/>
                <w:i/>
                <w:color w:val="000000"/>
                <w:sz w:val="18"/>
                <w:szCs w:val="18"/>
                <w:lang w:val="en-US"/>
              </w:rPr>
            </w:pPr>
            <w:ins w:id="4566" w:author="Wolfgang Granzow" w:date="2017-06-13T23:45:00Z">
              <w:r w:rsidRPr="00A01125">
                <w:rPr>
                  <w:rFonts w:ascii="Arial" w:hAnsi="Arial" w:cs="Arial"/>
                  <w:i/>
                  <w:color w:val="000000"/>
                  <w:sz w:val="18"/>
                  <w:szCs w:val="18"/>
                  <w:lang w:val="en-US"/>
                </w:rPr>
                <w:t>labels</w:t>
              </w:r>
            </w:ins>
          </w:p>
        </w:tc>
        <w:tc>
          <w:tcPr>
            <w:tcW w:w="1170" w:type="dxa"/>
            <w:tcBorders>
              <w:top w:val="single" w:sz="4" w:space="0" w:color="000000"/>
              <w:left w:val="single" w:sz="4" w:space="0" w:color="000000"/>
              <w:bottom w:val="single" w:sz="4" w:space="0" w:color="000000"/>
              <w:right w:val="single" w:sz="4" w:space="0" w:color="auto"/>
            </w:tcBorders>
          </w:tcPr>
          <w:p w14:paraId="653B16EF" w14:textId="77777777" w:rsidR="00F3255D" w:rsidRPr="00A01125" w:rsidRDefault="00F3255D" w:rsidP="001B15E3">
            <w:pPr>
              <w:keepNext/>
              <w:keepLines/>
              <w:spacing w:after="0"/>
              <w:jc w:val="center"/>
              <w:rPr>
                <w:ins w:id="4567" w:author="Wolfgang Granzow" w:date="2017-06-13T23:45:00Z"/>
                <w:rFonts w:ascii="Arial" w:eastAsia="Arial Unicode MS" w:hAnsi="Arial"/>
                <w:sz w:val="18"/>
                <w:szCs w:val="18"/>
              </w:rPr>
            </w:pPr>
            <w:ins w:id="4568"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26EBADC3" w14:textId="77777777" w:rsidR="00F3255D" w:rsidRPr="00A01125" w:rsidRDefault="00F3255D" w:rsidP="001B15E3">
            <w:pPr>
              <w:keepNext/>
              <w:keepLines/>
              <w:spacing w:after="0"/>
              <w:rPr>
                <w:ins w:id="4569" w:author="Wolfgang Granzow" w:date="2017-06-13T23:45:00Z"/>
                <w:rFonts w:ascii="Arial" w:eastAsia="Arial Unicode MS" w:hAnsi="Arial"/>
                <w:sz w:val="18"/>
                <w:szCs w:val="18"/>
              </w:rPr>
            </w:pPr>
            <w:ins w:id="4570" w:author="Wolfgang Granzow" w:date="2017-06-13T23:45:00Z">
              <w:r w:rsidRPr="00A01125">
                <w:rPr>
                  <w:rFonts w:ascii="Arial" w:eastAsia="Arial Unicode MS" w:hAnsi="Arial"/>
                  <w:sz w:val="18"/>
                  <w:szCs w:val="18"/>
                </w:rPr>
                <w:t>List of labels to enable discovery of the MEF Client registration record</w:t>
              </w:r>
            </w:ins>
          </w:p>
        </w:tc>
      </w:tr>
      <w:tr w:rsidR="00F3255D" w:rsidRPr="00A01125" w14:paraId="7E19B806" w14:textId="77777777" w:rsidTr="001B15E3">
        <w:trPr>
          <w:jc w:val="center"/>
          <w:ins w:id="4571"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53EB9CEA" w14:textId="77777777" w:rsidR="00F3255D" w:rsidRPr="00A01125" w:rsidRDefault="00F3255D" w:rsidP="001B15E3">
            <w:pPr>
              <w:overflowPunct/>
              <w:spacing w:after="0"/>
              <w:textAlignment w:val="auto"/>
              <w:rPr>
                <w:ins w:id="4572" w:author="Wolfgang Granzow" w:date="2017-06-13T23:45:00Z"/>
                <w:rFonts w:ascii="Arial" w:hAnsi="Arial" w:cs="Arial"/>
                <w:i/>
                <w:color w:val="000000"/>
                <w:sz w:val="18"/>
                <w:szCs w:val="18"/>
                <w:lang w:val="en-US"/>
              </w:rPr>
            </w:pPr>
            <w:ins w:id="4573" w:author="Wolfgang Granzow" w:date="2017-06-13T23:45:00Z">
              <w:r w:rsidRPr="00A01125">
                <w:rPr>
                  <w:rFonts w:ascii="Arial" w:hAnsi="Arial" w:cs="Arial"/>
                  <w:i/>
                  <w:color w:val="000000"/>
                  <w:sz w:val="18"/>
                  <w:szCs w:val="18"/>
                  <w:lang w:val="en-US"/>
                </w:rPr>
                <w:t>fqdn</w:t>
              </w:r>
            </w:ins>
          </w:p>
        </w:tc>
        <w:tc>
          <w:tcPr>
            <w:tcW w:w="1170" w:type="dxa"/>
            <w:tcBorders>
              <w:top w:val="single" w:sz="4" w:space="0" w:color="000000"/>
              <w:left w:val="single" w:sz="4" w:space="0" w:color="000000"/>
              <w:bottom w:val="single" w:sz="4" w:space="0" w:color="000000"/>
              <w:right w:val="single" w:sz="4" w:space="0" w:color="auto"/>
            </w:tcBorders>
          </w:tcPr>
          <w:p w14:paraId="10EFA4B6" w14:textId="77777777" w:rsidR="00F3255D" w:rsidRPr="00A01125" w:rsidRDefault="00F3255D" w:rsidP="001B15E3">
            <w:pPr>
              <w:keepNext/>
              <w:keepLines/>
              <w:spacing w:after="0"/>
              <w:jc w:val="center"/>
              <w:rPr>
                <w:ins w:id="4574" w:author="Wolfgang Granzow" w:date="2017-06-13T23:45:00Z"/>
                <w:rFonts w:ascii="Arial" w:eastAsia="Arial Unicode MS" w:hAnsi="Arial"/>
                <w:sz w:val="18"/>
                <w:szCs w:val="18"/>
              </w:rPr>
            </w:pPr>
            <w:ins w:id="4575" w:author="Wolfgang Granzow" w:date="2017-06-13T23:45:00Z">
              <w:r w:rsidRPr="00A01125">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548E9C94" w14:textId="77777777" w:rsidR="00F3255D" w:rsidRPr="00A01125" w:rsidRDefault="00F3255D" w:rsidP="001B15E3">
            <w:pPr>
              <w:keepNext/>
              <w:keepLines/>
              <w:spacing w:after="0"/>
              <w:rPr>
                <w:ins w:id="4576" w:author="Wolfgang Granzow" w:date="2017-06-13T23:45:00Z"/>
                <w:rFonts w:ascii="Arial" w:eastAsia="Arial Unicode MS" w:hAnsi="Arial"/>
                <w:sz w:val="18"/>
                <w:szCs w:val="18"/>
              </w:rPr>
            </w:pPr>
            <w:ins w:id="4577" w:author="Wolfgang Granzow" w:date="2017-06-13T23:45:00Z">
              <w:r w:rsidRPr="00A01125">
                <w:rPr>
                  <w:rFonts w:ascii="Arial" w:eastAsia="Arial Unicode MS" w:hAnsi="Arial"/>
                  <w:sz w:val="18"/>
                  <w:szCs w:val="18"/>
                </w:rPr>
                <w:t>MEF-FQDN (also known as MEF-ID)</w:t>
              </w:r>
            </w:ins>
          </w:p>
        </w:tc>
      </w:tr>
      <w:tr w:rsidR="00F3255D" w:rsidRPr="00A01125" w14:paraId="28CB59E7" w14:textId="77777777" w:rsidTr="001B15E3">
        <w:trPr>
          <w:jc w:val="center"/>
          <w:ins w:id="4578"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3BB5AB5A" w14:textId="77777777" w:rsidR="00F3255D" w:rsidRPr="00A01125" w:rsidRDefault="00F3255D" w:rsidP="001B15E3">
            <w:pPr>
              <w:overflowPunct/>
              <w:spacing w:after="0"/>
              <w:textAlignment w:val="auto"/>
              <w:rPr>
                <w:ins w:id="4579" w:author="Wolfgang Granzow" w:date="2017-06-13T23:45:00Z"/>
                <w:rFonts w:ascii="Arial" w:hAnsi="Arial" w:cs="Arial"/>
                <w:i/>
                <w:color w:val="000000"/>
                <w:sz w:val="18"/>
                <w:szCs w:val="18"/>
                <w:lang w:val="en-US"/>
              </w:rPr>
            </w:pPr>
            <w:ins w:id="4580" w:author="Wolfgang Granzow" w:date="2017-06-13T23:45:00Z">
              <w:r w:rsidRPr="00A01125">
                <w:rPr>
                  <w:rFonts w:ascii="Arial" w:hAnsi="Arial" w:cs="Arial"/>
                  <w:i/>
                  <w:color w:val="000000"/>
                  <w:sz w:val="18"/>
                  <w:szCs w:val="18"/>
                  <w:lang w:val="en-US"/>
                </w:rPr>
                <w:t>adminFQDN</w:t>
              </w:r>
            </w:ins>
          </w:p>
        </w:tc>
        <w:tc>
          <w:tcPr>
            <w:tcW w:w="1170" w:type="dxa"/>
            <w:tcBorders>
              <w:top w:val="single" w:sz="4" w:space="0" w:color="000000"/>
              <w:left w:val="single" w:sz="4" w:space="0" w:color="000000"/>
              <w:bottom w:val="single" w:sz="4" w:space="0" w:color="000000"/>
              <w:right w:val="single" w:sz="4" w:space="0" w:color="auto"/>
            </w:tcBorders>
          </w:tcPr>
          <w:p w14:paraId="437B6832" w14:textId="77777777" w:rsidR="00F3255D" w:rsidRPr="00A01125" w:rsidRDefault="00F3255D" w:rsidP="001B15E3">
            <w:pPr>
              <w:keepNext/>
              <w:keepLines/>
              <w:spacing w:after="0"/>
              <w:jc w:val="center"/>
              <w:rPr>
                <w:ins w:id="4581" w:author="Wolfgang Granzow" w:date="2017-06-13T23:45:00Z"/>
                <w:rFonts w:ascii="Arial" w:eastAsia="Arial Unicode MS" w:hAnsi="Arial"/>
                <w:sz w:val="18"/>
                <w:szCs w:val="18"/>
              </w:rPr>
            </w:pPr>
            <w:ins w:id="4582" w:author="Wolfgang Granzow" w:date="2017-06-13T23:45:00Z">
              <w:r w:rsidRPr="00A01125">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70593175" w14:textId="77777777" w:rsidR="00F3255D" w:rsidRPr="00A01125" w:rsidRDefault="00F3255D" w:rsidP="001B15E3">
            <w:pPr>
              <w:keepNext/>
              <w:keepLines/>
              <w:spacing w:after="0"/>
              <w:rPr>
                <w:ins w:id="4583" w:author="Wolfgang Granzow" w:date="2017-06-13T23:45:00Z"/>
                <w:rFonts w:ascii="Arial" w:eastAsia="Arial Unicode MS" w:hAnsi="Arial"/>
                <w:sz w:val="18"/>
                <w:szCs w:val="18"/>
              </w:rPr>
            </w:pPr>
            <w:ins w:id="4584" w:author="Wolfgang Granzow" w:date="2017-06-13T23:45:00Z">
              <w:r w:rsidRPr="00A01125">
                <w:rPr>
                  <w:rFonts w:ascii="Arial" w:eastAsia="Arial Unicode MS" w:hAnsi="Arial"/>
                  <w:sz w:val="18"/>
                  <w:szCs w:val="18"/>
                </w:rPr>
                <w:t>FQDN of the administrating stakeholder</w:t>
              </w:r>
            </w:ins>
          </w:p>
        </w:tc>
      </w:tr>
      <w:tr w:rsidR="00F3255D" w:rsidRPr="00A01125" w14:paraId="3D6C8756" w14:textId="77777777" w:rsidTr="001B15E3">
        <w:trPr>
          <w:jc w:val="center"/>
          <w:ins w:id="4585"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1C44CB43" w14:textId="77777777" w:rsidR="00F3255D" w:rsidRPr="00A01125" w:rsidRDefault="00F3255D" w:rsidP="001B15E3">
            <w:pPr>
              <w:overflowPunct/>
              <w:spacing w:after="0"/>
              <w:textAlignment w:val="auto"/>
              <w:rPr>
                <w:ins w:id="4586" w:author="Wolfgang Granzow" w:date="2017-06-13T23:45:00Z"/>
                <w:rFonts w:ascii="Arial" w:hAnsi="Arial" w:cs="Arial"/>
                <w:i/>
                <w:color w:val="000000"/>
                <w:sz w:val="18"/>
                <w:szCs w:val="18"/>
                <w:lang w:val="en-US"/>
              </w:rPr>
            </w:pPr>
            <w:ins w:id="4587" w:author="Wolfgang Granzow" w:date="2017-06-13T23:45:00Z">
              <w:r w:rsidRPr="00A01125">
                <w:rPr>
                  <w:rFonts w:ascii="Arial" w:hAnsi="Arial" w:cs="Arial"/>
                  <w:i/>
                  <w:color w:val="000000"/>
                  <w:sz w:val="18"/>
                  <w:szCs w:val="18"/>
                  <w:lang w:val="en-US"/>
                </w:rPr>
                <w:t>httpPort</w:t>
              </w:r>
            </w:ins>
          </w:p>
        </w:tc>
        <w:tc>
          <w:tcPr>
            <w:tcW w:w="1170" w:type="dxa"/>
            <w:tcBorders>
              <w:top w:val="single" w:sz="4" w:space="0" w:color="000000"/>
              <w:left w:val="single" w:sz="4" w:space="0" w:color="000000"/>
              <w:bottom w:val="single" w:sz="4" w:space="0" w:color="000000"/>
              <w:right w:val="single" w:sz="4" w:space="0" w:color="auto"/>
            </w:tcBorders>
          </w:tcPr>
          <w:p w14:paraId="163682BD" w14:textId="77777777" w:rsidR="00F3255D" w:rsidRPr="00A01125" w:rsidRDefault="00F3255D" w:rsidP="001B15E3">
            <w:pPr>
              <w:keepNext/>
              <w:keepLines/>
              <w:spacing w:after="0"/>
              <w:jc w:val="center"/>
              <w:rPr>
                <w:ins w:id="4588" w:author="Wolfgang Granzow" w:date="2017-06-13T23:45:00Z"/>
                <w:rFonts w:ascii="Arial" w:eastAsia="Arial Unicode MS" w:hAnsi="Arial"/>
                <w:sz w:val="18"/>
                <w:szCs w:val="18"/>
              </w:rPr>
            </w:pPr>
            <w:ins w:id="4589"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44424562" w14:textId="77777777" w:rsidR="00F3255D" w:rsidRPr="00A01125" w:rsidRDefault="00F3255D" w:rsidP="001B15E3">
            <w:pPr>
              <w:keepNext/>
              <w:keepLines/>
              <w:spacing w:after="0"/>
              <w:rPr>
                <w:ins w:id="4590" w:author="Wolfgang Granzow" w:date="2017-06-13T23:45:00Z"/>
                <w:rFonts w:ascii="Arial" w:eastAsia="Arial Unicode MS" w:hAnsi="Arial"/>
                <w:sz w:val="18"/>
                <w:szCs w:val="18"/>
              </w:rPr>
            </w:pPr>
            <w:ins w:id="4591" w:author="Wolfgang Granzow" w:date="2017-06-13T23:45:00Z">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ins>
            <w:r w:rsidRPr="00A01125">
              <w:rPr>
                <w:rFonts w:ascii="Arial" w:eastAsia="Arial Unicode MS" w:hAnsi="Arial"/>
                <w:sz w:val="18"/>
                <w:szCs w:val="18"/>
              </w:rPr>
            </w:r>
            <w:ins w:id="4592"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r w:rsidR="00F3255D" w:rsidRPr="00A01125" w14:paraId="7C8B54DB" w14:textId="77777777" w:rsidTr="001B15E3">
        <w:trPr>
          <w:jc w:val="center"/>
          <w:ins w:id="4593"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0790B3B4" w14:textId="77777777" w:rsidR="00F3255D" w:rsidRPr="00A01125" w:rsidRDefault="00F3255D" w:rsidP="001B15E3">
            <w:pPr>
              <w:overflowPunct/>
              <w:spacing w:after="0"/>
              <w:textAlignment w:val="auto"/>
              <w:rPr>
                <w:ins w:id="4594" w:author="Wolfgang Granzow" w:date="2017-06-13T23:45:00Z"/>
                <w:rFonts w:ascii="Arial" w:hAnsi="Arial" w:cs="Arial"/>
                <w:i/>
                <w:color w:val="000000"/>
                <w:sz w:val="18"/>
                <w:szCs w:val="18"/>
                <w:lang w:val="en-US"/>
              </w:rPr>
            </w:pPr>
            <w:ins w:id="4595" w:author="Wolfgang Granzow" w:date="2017-06-13T23:45:00Z">
              <w:r w:rsidRPr="00A01125">
                <w:rPr>
                  <w:rFonts w:ascii="Arial" w:hAnsi="Arial" w:cs="Arial"/>
                  <w:i/>
                  <w:color w:val="000000"/>
                  <w:sz w:val="18"/>
                  <w:szCs w:val="18"/>
                  <w:lang w:val="en-US"/>
                </w:rPr>
                <w:t>coapPort</w:t>
              </w:r>
            </w:ins>
          </w:p>
        </w:tc>
        <w:tc>
          <w:tcPr>
            <w:tcW w:w="1170" w:type="dxa"/>
            <w:tcBorders>
              <w:top w:val="single" w:sz="4" w:space="0" w:color="000000"/>
              <w:left w:val="single" w:sz="4" w:space="0" w:color="000000"/>
              <w:bottom w:val="single" w:sz="4" w:space="0" w:color="000000"/>
              <w:right w:val="single" w:sz="4" w:space="0" w:color="auto"/>
            </w:tcBorders>
          </w:tcPr>
          <w:p w14:paraId="554AC27A" w14:textId="77777777" w:rsidR="00F3255D" w:rsidRPr="00A01125" w:rsidRDefault="00F3255D" w:rsidP="001B15E3">
            <w:pPr>
              <w:keepNext/>
              <w:keepLines/>
              <w:spacing w:after="0"/>
              <w:jc w:val="center"/>
              <w:rPr>
                <w:ins w:id="4596" w:author="Wolfgang Granzow" w:date="2017-06-13T23:45:00Z"/>
                <w:rFonts w:ascii="Arial" w:eastAsia="Arial Unicode MS" w:hAnsi="Arial"/>
                <w:sz w:val="18"/>
                <w:szCs w:val="18"/>
              </w:rPr>
            </w:pPr>
            <w:ins w:id="4597"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3013A41A" w14:textId="77777777" w:rsidR="00F3255D" w:rsidRPr="00A01125" w:rsidRDefault="00F3255D" w:rsidP="001B15E3">
            <w:pPr>
              <w:keepNext/>
              <w:keepLines/>
              <w:spacing w:after="0"/>
              <w:rPr>
                <w:ins w:id="4598" w:author="Wolfgang Granzow" w:date="2017-06-13T23:45:00Z"/>
                <w:rFonts w:ascii="Arial" w:eastAsia="Arial Unicode MS" w:hAnsi="Arial"/>
                <w:sz w:val="18"/>
                <w:szCs w:val="18"/>
              </w:rPr>
            </w:pPr>
            <w:ins w:id="4599" w:author="Wolfgang Granzow" w:date="2017-06-13T23:45:00Z">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ins>
            <w:r w:rsidRPr="00A01125">
              <w:rPr>
                <w:rFonts w:ascii="Arial" w:eastAsia="Arial Unicode MS" w:hAnsi="Arial"/>
                <w:sz w:val="18"/>
                <w:szCs w:val="18"/>
              </w:rPr>
            </w:r>
            <w:ins w:id="4600"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r w:rsidR="00F3255D" w:rsidRPr="00A01125" w14:paraId="3BADC0F0" w14:textId="77777777" w:rsidTr="001B15E3">
        <w:trPr>
          <w:jc w:val="center"/>
          <w:ins w:id="4601" w:author="Wolfgang Granzow" w:date="2017-06-13T23:45:00Z"/>
        </w:trPr>
        <w:tc>
          <w:tcPr>
            <w:tcW w:w="1477" w:type="dxa"/>
            <w:tcBorders>
              <w:top w:val="single" w:sz="4" w:space="0" w:color="000000"/>
              <w:left w:val="single" w:sz="4" w:space="0" w:color="000000"/>
              <w:bottom w:val="single" w:sz="4" w:space="0" w:color="000000"/>
              <w:right w:val="single" w:sz="4" w:space="0" w:color="000000"/>
            </w:tcBorders>
          </w:tcPr>
          <w:p w14:paraId="0843467B" w14:textId="77777777" w:rsidR="00F3255D" w:rsidRPr="00A01125" w:rsidRDefault="00F3255D" w:rsidP="001B15E3">
            <w:pPr>
              <w:overflowPunct/>
              <w:spacing w:after="0"/>
              <w:textAlignment w:val="auto"/>
              <w:rPr>
                <w:ins w:id="4602" w:author="Wolfgang Granzow" w:date="2017-06-13T23:45:00Z"/>
                <w:rFonts w:ascii="Arial" w:hAnsi="Arial" w:cs="Arial"/>
                <w:i/>
                <w:color w:val="000000"/>
                <w:sz w:val="18"/>
                <w:szCs w:val="18"/>
                <w:lang w:val="en-US"/>
              </w:rPr>
            </w:pPr>
            <w:ins w:id="4603" w:author="Wolfgang Granzow" w:date="2017-06-13T23:45:00Z">
              <w:r w:rsidRPr="00A01125">
                <w:rPr>
                  <w:rFonts w:ascii="Arial" w:hAnsi="Arial" w:cs="Arial"/>
                  <w:i/>
                  <w:color w:val="000000"/>
                  <w:sz w:val="18"/>
                  <w:szCs w:val="18"/>
                  <w:lang w:val="en-US"/>
                </w:rPr>
                <w:t>websocketPort</w:t>
              </w:r>
            </w:ins>
          </w:p>
        </w:tc>
        <w:tc>
          <w:tcPr>
            <w:tcW w:w="1170" w:type="dxa"/>
            <w:tcBorders>
              <w:top w:val="single" w:sz="4" w:space="0" w:color="000000"/>
              <w:left w:val="single" w:sz="4" w:space="0" w:color="000000"/>
              <w:bottom w:val="single" w:sz="4" w:space="0" w:color="000000"/>
              <w:right w:val="single" w:sz="4" w:space="0" w:color="auto"/>
            </w:tcBorders>
          </w:tcPr>
          <w:p w14:paraId="17F385F9" w14:textId="77777777" w:rsidR="00F3255D" w:rsidRPr="00A01125" w:rsidRDefault="00F3255D" w:rsidP="001B15E3">
            <w:pPr>
              <w:keepNext/>
              <w:keepLines/>
              <w:spacing w:after="0"/>
              <w:jc w:val="center"/>
              <w:rPr>
                <w:ins w:id="4604" w:author="Wolfgang Granzow" w:date="2017-06-13T23:45:00Z"/>
                <w:rFonts w:ascii="Arial" w:eastAsia="Arial Unicode MS" w:hAnsi="Arial"/>
                <w:sz w:val="18"/>
                <w:szCs w:val="18"/>
              </w:rPr>
            </w:pPr>
            <w:ins w:id="4605" w:author="Wolfgang Granzow" w:date="2017-06-13T23:45:00Z">
              <w:r w:rsidRPr="00A01125">
                <w:rPr>
                  <w:rFonts w:ascii="Arial" w:eastAsia="Arial Unicode MS" w:hAnsi="Arial"/>
                  <w:sz w:val="18"/>
                  <w:szCs w:val="18"/>
                </w:rPr>
                <w:t>0..1</w:t>
              </w:r>
            </w:ins>
          </w:p>
        </w:tc>
        <w:tc>
          <w:tcPr>
            <w:tcW w:w="6706" w:type="dxa"/>
            <w:tcBorders>
              <w:top w:val="single" w:sz="4" w:space="0" w:color="000000"/>
              <w:left w:val="single" w:sz="4" w:space="0" w:color="auto"/>
              <w:bottom w:val="single" w:sz="4" w:space="0" w:color="000000"/>
              <w:right w:val="single" w:sz="4" w:space="0" w:color="000000"/>
            </w:tcBorders>
          </w:tcPr>
          <w:p w14:paraId="74675827" w14:textId="77777777" w:rsidR="00F3255D" w:rsidRPr="00A01125" w:rsidRDefault="00F3255D" w:rsidP="001B15E3">
            <w:pPr>
              <w:keepNext/>
              <w:keepLines/>
              <w:spacing w:after="0"/>
              <w:rPr>
                <w:ins w:id="4606" w:author="Wolfgang Granzow" w:date="2017-06-13T23:45:00Z"/>
                <w:rFonts w:ascii="Arial" w:eastAsia="Arial Unicode MS" w:hAnsi="Arial"/>
                <w:sz w:val="18"/>
                <w:szCs w:val="18"/>
              </w:rPr>
            </w:pPr>
            <w:ins w:id="4607" w:author="Wolfgang Granzow" w:date="2017-06-13T23:45:00Z">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ins>
            <w:r w:rsidRPr="00A01125">
              <w:rPr>
                <w:rFonts w:ascii="Arial" w:eastAsia="Arial Unicode MS" w:hAnsi="Arial"/>
                <w:sz w:val="18"/>
                <w:szCs w:val="18"/>
              </w:rPr>
            </w:r>
            <w:ins w:id="4608" w:author="Wolfgang Granzow" w:date="2017-06-13T23:45:00Z">
              <w:r w:rsidRPr="00A01125">
                <w:rPr>
                  <w:rFonts w:ascii="Arial" w:eastAsia="Arial Unicode MS" w:hAnsi="Arial"/>
                  <w:sz w:val="18"/>
                  <w:szCs w:val="18"/>
                </w:rPr>
                <w:fldChar w:fldCharType="separate"/>
              </w:r>
              <w:r w:rsidRPr="00A01125">
                <w:rPr>
                  <w:rFonts w:ascii="Arial" w:eastAsia="Yu Mincho" w:hAnsi="Arial"/>
                  <w:sz w:val="18"/>
                  <w:lang w:eastAsia="zh-CN"/>
                </w:rPr>
                <w:t>i.</w:t>
              </w:r>
              <w:r w:rsidRPr="00A01125">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ins>
          </w:p>
        </w:tc>
      </w:tr>
    </w:tbl>
    <w:p w14:paraId="13CF78E7" w14:textId="77777777" w:rsidR="00F3255D" w:rsidRPr="00A01125" w:rsidRDefault="00F3255D" w:rsidP="00F3255D">
      <w:pPr>
        <w:rPr>
          <w:ins w:id="4609" w:author="Wolfgang Granzow" w:date="2017-06-13T23:45:00Z"/>
          <w:rFonts w:eastAsia="Malgun Gothic"/>
          <w:lang w:val="en-US"/>
        </w:rPr>
      </w:pPr>
    </w:p>
    <w:p w14:paraId="195DF4DC" w14:textId="77777777" w:rsidR="00F3255D" w:rsidRPr="00A01125" w:rsidRDefault="00F3255D" w:rsidP="00F3255D">
      <w:pPr>
        <w:pStyle w:val="Heading4"/>
        <w:rPr>
          <w:ins w:id="4610" w:author="Wolfgang Granzow" w:date="2017-06-13T23:45:00Z"/>
          <w:rFonts w:eastAsia="Malgun Gothic"/>
        </w:rPr>
      </w:pPr>
      <w:bookmarkStart w:id="4611" w:name="_Toc485165046"/>
      <w:bookmarkStart w:id="4612" w:name="_Toc485210124"/>
      <w:ins w:id="4613" w:author="Wolfgang Granzow" w:date="2017-06-13T23:45:00Z">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4611"/>
        <w:bookmarkEnd w:id="4612"/>
      </w:ins>
    </w:p>
    <w:p w14:paraId="44876594" w14:textId="77777777" w:rsidR="00F3255D" w:rsidRPr="00A01125" w:rsidRDefault="00F3255D" w:rsidP="00F3255D">
      <w:pPr>
        <w:rPr>
          <w:ins w:id="4614" w:author="Wolfgang Granzow" w:date="2017-06-13T23:45:00Z"/>
          <w:rFonts w:eastAsia="Malgun Gothic"/>
          <w:lang w:val="en-US"/>
        </w:rPr>
      </w:pPr>
      <w:ins w:id="4615" w:author="Wolfgang Granzow" w:date="2017-06-13T23:45:00Z">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ins>
    </w:p>
    <w:p w14:paraId="1950A773" w14:textId="77777777" w:rsidR="00F3255D" w:rsidRPr="00A01125" w:rsidRDefault="00F3255D" w:rsidP="00F3255D">
      <w:pPr>
        <w:rPr>
          <w:ins w:id="4616" w:author="Wolfgang Granzow" w:date="2017-06-13T23:45:00Z"/>
          <w:rFonts w:eastAsia="Malgun Gothic"/>
          <w:lang w:val="en-US"/>
        </w:rPr>
      </w:pPr>
      <w:ins w:id="4617" w:author="Wolfgang Granzow" w:date="2017-06-13T23:45:00Z">
        <w:r w:rsidRPr="00A01125">
          <w:rPr>
            <w:rFonts w:eastAsia="Malgun Gothic"/>
            <w:b/>
            <w:lang w:val="en-US"/>
          </w:rPr>
          <w:t>Pre-conditions</w:t>
        </w:r>
        <w:r w:rsidRPr="00A01125">
          <w:rPr>
            <w:rFonts w:eastAsia="Malgun Gothic"/>
            <w:lang w:val="en-US"/>
          </w:rPr>
          <w:t>:</w:t>
        </w:r>
      </w:ins>
    </w:p>
    <w:p w14:paraId="4634A199" w14:textId="77777777" w:rsidR="00F3255D" w:rsidRPr="00A01125" w:rsidRDefault="00F3255D" w:rsidP="00F3255D">
      <w:pPr>
        <w:numPr>
          <w:ilvl w:val="0"/>
          <w:numId w:val="50"/>
        </w:numPr>
        <w:tabs>
          <w:tab w:val="left" w:pos="720"/>
        </w:tabs>
        <w:rPr>
          <w:ins w:id="4618" w:author="Wolfgang Granzow" w:date="2017-06-13T23:45:00Z"/>
          <w:rFonts w:eastAsia="Malgun Gothic"/>
          <w:lang w:val="en-US"/>
        </w:rPr>
      </w:pPr>
      <w:ins w:id="4619" w:author="Wolfgang Granzow" w:date="2017-06-13T23:45:00Z">
        <w:r w:rsidRPr="00A01125">
          <w:rPr>
            <w:rFonts w:eastAsia="Malgun Gothic"/>
            <w:lang w:val="en-US"/>
          </w:rPr>
          <w:t>The MEF Client has performed the MEF Client Registration procedure with the MEF for the administrating stakeholder.</w:t>
        </w:r>
      </w:ins>
    </w:p>
    <w:p w14:paraId="6C28349C" w14:textId="77777777" w:rsidR="00F3255D" w:rsidRPr="00A01125" w:rsidRDefault="00F3255D" w:rsidP="00F3255D">
      <w:pPr>
        <w:numPr>
          <w:ilvl w:val="0"/>
          <w:numId w:val="50"/>
        </w:numPr>
        <w:tabs>
          <w:tab w:val="left" w:pos="720"/>
        </w:tabs>
        <w:rPr>
          <w:ins w:id="4620" w:author="Wolfgang Granzow" w:date="2017-06-13T23:45:00Z"/>
          <w:rFonts w:eastAsia="Malgun Gothic"/>
          <w:lang w:val="en-US"/>
        </w:rPr>
      </w:pPr>
      <w:ins w:id="4621" w:author="Wolfgang Granzow" w:date="2017-06-13T23:45:00Z">
        <w:r w:rsidRPr="00A01125">
          <w:rPr>
            <w:rFonts w:eastAsia="Malgun Gothic"/>
            <w:lang w:val="en-US"/>
          </w:rPr>
          <w:t>The MEF Client has currently-valid credentials for mutual authentication with the MEF.</w:t>
        </w:r>
      </w:ins>
    </w:p>
    <w:p w14:paraId="5D773031" w14:textId="77777777" w:rsidR="00F3255D" w:rsidRPr="00A01125" w:rsidRDefault="00F3255D" w:rsidP="00F3255D">
      <w:pPr>
        <w:rPr>
          <w:ins w:id="4622" w:author="Wolfgang Granzow" w:date="2017-06-13T23:45:00Z"/>
          <w:rFonts w:eastAsia="Malgun Gothic"/>
          <w:b/>
          <w:lang w:val="en-US"/>
        </w:rPr>
      </w:pPr>
      <w:ins w:id="4623" w:author="Wolfgang Granzow" w:date="2017-06-13T23:45:00Z">
        <w:r w:rsidRPr="00A01125">
          <w:rPr>
            <w:rFonts w:eastAsia="Malgun Gothic"/>
            <w:b/>
            <w:lang w:val="en-US"/>
          </w:rPr>
          <w:t>Details:</w:t>
        </w:r>
      </w:ins>
    </w:p>
    <w:p w14:paraId="4080BAD1" w14:textId="77777777" w:rsidR="00F3255D" w:rsidRPr="00A01125" w:rsidRDefault="00F3255D" w:rsidP="00F3255D">
      <w:pPr>
        <w:rPr>
          <w:ins w:id="4624" w:author="Wolfgang Granzow" w:date="2017-06-13T23:45:00Z"/>
          <w:rFonts w:eastAsia="Malgun Gothic"/>
          <w:lang w:val="en-US"/>
        </w:rPr>
      </w:pPr>
      <w:ins w:id="4625" w:author="Wolfgang Granzow" w:date="2017-06-13T23:45:00Z">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ins>
    </w:p>
    <w:p w14:paraId="258BB6CC" w14:textId="77777777" w:rsidR="00F3255D" w:rsidRPr="00A01125" w:rsidRDefault="00F3255D" w:rsidP="00F3255D">
      <w:pPr>
        <w:keepNext/>
        <w:keepLines/>
        <w:spacing w:before="60"/>
        <w:jc w:val="center"/>
        <w:rPr>
          <w:ins w:id="4626" w:author="Wolfgang Granzow" w:date="2017-06-13T23:45:00Z"/>
          <w:rFonts w:ascii="Arial" w:eastAsia="Malgun Gothic" w:hAnsi="Arial"/>
          <w:b/>
          <w:lang w:val="en-US"/>
        </w:rPr>
      </w:pPr>
      <w:ins w:id="4627" w:author="Wolfgang Granzow" w:date="2017-06-13T23:45:00Z">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F3255D" w:rsidRPr="00A01125" w14:paraId="12D5DA66" w14:textId="77777777" w:rsidTr="001B15E3">
        <w:trPr>
          <w:tblHeader/>
          <w:jc w:val="center"/>
          <w:ins w:id="4628"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BF085E6" w14:textId="77777777" w:rsidR="00F3255D" w:rsidRPr="00A01125" w:rsidRDefault="00F3255D" w:rsidP="001B15E3">
            <w:pPr>
              <w:keepNext/>
              <w:keepLines/>
              <w:spacing w:after="0"/>
              <w:jc w:val="center"/>
              <w:rPr>
                <w:ins w:id="4629" w:author="Wolfgang Granzow" w:date="2017-06-13T23:45:00Z"/>
                <w:rFonts w:ascii="Arial" w:eastAsia="Arial Unicode MS" w:hAnsi="Arial"/>
                <w:b/>
                <w:sz w:val="18"/>
                <w:szCs w:val="18"/>
              </w:rPr>
            </w:pPr>
            <w:ins w:id="4630" w:author="Wolfgang Granzow" w:date="2017-06-13T23:45:00Z">
              <w:r w:rsidRPr="00A01125">
                <w:rPr>
                  <w:rFonts w:ascii="Arial" w:eastAsia="Arial Unicode MS" w:hAnsi="Arial"/>
                  <w:b/>
                  <w:sz w:val="18"/>
                  <w:szCs w:val="18"/>
                </w:rPr>
                <w:t>Element Name</w:t>
              </w:r>
            </w:ins>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54DC7EF" w14:textId="77777777" w:rsidR="00F3255D" w:rsidRPr="00A01125" w:rsidRDefault="00F3255D" w:rsidP="001B15E3">
            <w:pPr>
              <w:keepNext/>
              <w:keepLines/>
              <w:spacing w:after="0"/>
              <w:jc w:val="center"/>
              <w:rPr>
                <w:ins w:id="4631" w:author="Wolfgang Granzow" w:date="2017-06-13T23:45:00Z"/>
                <w:rFonts w:ascii="Arial" w:eastAsia="Arial Unicode MS" w:hAnsi="Arial"/>
                <w:b/>
                <w:sz w:val="18"/>
                <w:szCs w:val="18"/>
              </w:rPr>
            </w:pPr>
            <w:ins w:id="4632" w:author="Wolfgang Granzow" w:date="2017-06-13T23:45:00Z">
              <w:r w:rsidRPr="00A01125">
                <w:rPr>
                  <w:rFonts w:ascii="Arial" w:eastAsia="Arial Unicode MS" w:hAnsi="Arial"/>
                  <w:b/>
                  <w:sz w:val="18"/>
                  <w:szCs w:val="18"/>
                </w:rPr>
                <w:t>Multiplicity</w:t>
              </w:r>
            </w:ins>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23FBED93" w14:textId="77777777" w:rsidR="00F3255D" w:rsidRPr="00A01125" w:rsidRDefault="00F3255D" w:rsidP="001B15E3">
            <w:pPr>
              <w:overflowPunct/>
              <w:autoSpaceDE/>
              <w:autoSpaceDN/>
              <w:adjustRightInd/>
              <w:spacing w:after="0"/>
              <w:jc w:val="center"/>
              <w:textAlignment w:val="auto"/>
              <w:rPr>
                <w:ins w:id="4633" w:author="Wolfgang Granzow" w:date="2017-06-13T23:45:00Z"/>
                <w:rFonts w:ascii="Arial" w:eastAsia="Arial Unicode MS" w:hAnsi="Arial"/>
                <w:b/>
                <w:sz w:val="18"/>
                <w:szCs w:val="18"/>
              </w:rPr>
            </w:pPr>
            <w:ins w:id="4634" w:author="Wolfgang Granzow" w:date="2017-06-13T23:45:00Z">
              <w:r w:rsidRPr="00A01125">
                <w:rPr>
                  <w:rFonts w:ascii="Arial" w:eastAsia="Arial Unicode MS" w:hAnsi="Arial"/>
                  <w:b/>
                  <w:sz w:val="18"/>
                  <w:szCs w:val="18"/>
                </w:rPr>
                <w:t>Notes</w:t>
              </w:r>
            </w:ins>
          </w:p>
        </w:tc>
      </w:tr>
      <w:tr w:rsidR="00F3255D" w:rsidRPr="00A01125" w14:paraId="4E6F0191" w14:textId="77777777" w:rsidTr="001B15E3">
        <w:trPr>
          <w:jc w:val="center"/>
          <w:ins w:id="4635"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31284529" w14:textId="77777777" w:rsidR="00F3255D" w:rsidRPr="00A01125" w:rsidRDefault="00F3255D" w:rsidP="001B15E3">
            <w:pPr>
              <w:overflowPunct/>
              <w:spacing w:after="0"/>
              <w:textAlignment w:val="auto"/>
              <w:rPr>
                <w:ins w:id="4636" w:author="Wolfgang Granzow" w:date="2017-06-13T23:45:00Z"/>
                <w:rFonts w:ascii="Arial" w:hAnsi="Arial" w:cs="Arial"/>
                <w:i/>
                <w:color w:val="000000"/>
                <w:sz w:val="18"/>
                <w:szCs w:val="18"/>
                <w:lang w:val="en-US"/>
              </w:rPr>
            </w:pPr>
            <w:ins w:id="4637" w:author="Wolfgang Granzow" w:date="2017-06-13T23:45:00Z">
              <w:r w:rsidRPr="00A01125">
                <w:rPr>
                  <w:rFonts w:ascii="Arial" w:hAnsi="Arial" w:cs="Arial"/>
                  <w:i/>
                  <w:color w:val="000000"/>
                  <w:sz w:val="18"/>
                  <w:szCs w:val="18"/>
                  <w:lang w:val="en-US"/>
                </w:rPr>
                <w:t>expirationTime</w:t>
              </w:r>
            </w:ins>
          </w:p>
        </w:tc>
        <w:tc>
          <w:tcPr>
            <w:tcW w:w="1440" w:type="dxa"/>
            <w:tcBorders>
              <w:top w:val="single" w:sz="4" w:space="0" w:color="000000"/>
              <w:left w:val="single" w:sz="4" w:space="0" w:color="000000"/>
              <w:bottom w:val="single" w:sz="4" w:space="0" w:color="000000"/>
              <w:right w:val="single" w:sz="4" w:space="0" w:color="auto"/>
            </w:tcBorders>
          </w:tcPr>
          <w:p w14:paraId="70F20205" w14:textId="77777777" w:rsidR="00F3255D" w:rsidRPr="00A01125" w:rsidRDefault="00F3255D" w:rsidP="001B15E3">
            <w:pPr>
              <w:keepNext/>
              <w:keepLines/>
              <w:spacing w:after="0"/>
              <w:jc w:val="center"/>
              <w:rPr>
                <w:ins w:id="4638" w:author="Wolfgang Granzow" w:date="2017-06-13T23:45:00Z"/>
                <w:rFonts w:ascii="Arial" w:eastAsia="Arial Unicode MS" w:hAnsi="Arial"/>
                <w:sz w:val="18"/>
                <w:szCs w:val="18"/>
              </w:rPr>
            </w:pPr>
            <w:ins w:id="4639"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0F4468A3" w14:textId="77777777" w:rsidR="00F3255D" w:rsidRPr="00A01125" w:rsidRDefault="00F3255D" w:rsidP="001B15E3">
            <w:pPr>
              <w:keepNext/>
              <w:keepLines/>
              <w:spacing w:after="0"/>
              <w:rPr>
                <w:ins w:id="4640" w:author="Wolfgang Granzow" w:date="2017-06-13T23:45:00Z"/>
                <w:rFonts w:ascii="Arial" w:eastAsia="Arial Unicode MS" w:hAnsi="Arial"/>
                <w:sz w:val="18"/>
                <w:szCs w:val="18"/>
              </w:rPr>
            </w:pPr>
            <w:ins w:id="4641" w:author="Wolfgang Granzow" w:date="2017-06-13T23:45:00Z">
              <w:r w:rsidRPr="00A01125">
                <w:rPr>
                  <w:rFonts w:ascii="Arial" w:eastAsia="Arial Unicode MS" w:hAnsi="Arial"/>
                  <w:sz w:val="18"/>
                  <w:szCs w:val="18"/>
                </w:rPr>
                <w:t>Expiration time</w:t>
              </w:r>
            </w:ins>
          </w:p>
        </w:tc>
      </w:tr>
      <w:tr w:rsidR="00F3255D" w:rsidRPr="00A01125" w14:paraId="67B6CCB5" w14:textId="77777777" w:rsidTr="001B15E3">
        <w:trPr>
          <w:jc w:val="center"/>
          <w:ins w:id="4642"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139BF50A" w14:textId="77777777" w:rsidR="00F3255D" w:rsidRPr="00A01125" w:rsidRDefault="00F3255D" w:rsidP="001B15E3">
            <w:pPr>
              <w:overflowPunct/>
              <w:spacing w:after="0"/>
              <w:textAlignment w:val="auto"/>
              <w:rPr>
                <w:ins w:id="4643" w:author="Wolfgang Granzow" w:date="2017-06-13T23:45:00Z"/>
                <w:rFonts w:ascii="Arial" w:hAnsi="Arial" w:cs="Arial"/>
                <w:i/>
                <w:color w:val="000000"/>
                <w:sz w:val="18"/>
                <w:szCs w:val="18"/>
                <w:lang w:val="en-US"/>
              </w:rPr>
            </w:pPr>
            <w:ins w:id="4644" w:author="Wolfgang Granzow" w:date="2017-06-13T23:45:00Z">
              <w:r w:rsidRPr="00A01125">
                <w:rPr>
                  <w:rFonts w:ascii="Arial" w:hAnsi="Arial" w:cs="Arial"/>
                  <w:i/>
                  <w:color w:val="000000"/>
                  <w:sz w:val="18"/>
                  <w:szCs w:val="18"/>
                  <w:lang w:val="en-US"/>
                </w:rPr>
                <w:t>labels</w:t>
              </w:r>
            </w:ins>
          </w:p>
        </w:tc>
        <w:tc>
          <w:tcPr>
            <w:tcW w:w="1440" w:type="dxa"/>
            <w:tcBorders>
              <w:top w:val="single" w:sz="4" w:space="0" w:color="000000"/>
              <w:left w:val="single" w:sz="4" w:space="0" w:color="000000"/>
              <w:bottom w:val="single" w:sz="4" w:space="0" w:color="000000"/>
              <w:right w:val="single" w:sz="4" w:space="0" w:color="auto"/>
            </w:tcBorders>
          </w:tcPr>
          <w:p w14:paraId="6114408C" w14:textId="77777777" w:rsidR="00F3255D" w:rsidRPr="00A01125" w:rsidRDefault="00F3255D" w:rsidP="001B15E3">
            <w:pPr>
              <w:keepNext/>
              <w:keepLines/>
              <w:spacing w:after="0"/>
              <w:jc w:val="center"/>
              <w:rPr>
                <w:ins w:id="4645" w:author="Wolfgang Granzow" w:date="2017-06-13T23:45:00Z"/>
                <w:rFonts w:ascii="Arial" w:eastAsia="Arial Unicode MS" w:hAnsi="Arial"/>
                <w:sz w:val="18"/>
                <w:szCs w:val="18"/>
              </w:rPr>
            </w:pPr>
            <w:ins w:id="4646"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60FD1260" w14:textId="77777777" w:rsidR="00F3255D" w:rsidRPr="00A01125" w:rsidRDefault="00F3255D" w:rsidP="001B15E3">
            <w:pPr>
              <w:keepNext/>
              <w:keepLines/>
              <w:spacing w:after="0"/>
              <w:rPr>
                <w:ins w:id="4647" w:author="Wolfgang Granzow" w:date="2017-06-13T23:45:00Z"/>
                <w:rFonts w:ascii="Arial" w:eastAsia="Arial Unicode MS" w:hAnsi="Arial"/>
                <w:sz w:val="18"/>
                <w:szCs w:val="18"/>
              </w:rPr>
            </w:pPr>
            <w:ins w:id="4648" w:author="Wolfgang Granzow" w:date="2017-06-13T23:45:00Z">
              <w:r w:rsidRPr="00A01125">
                <w:rPr>
                  <w:rFonts w:ascii="Arial" w:eastAsia="Arial Unicode MS" w:hAnsi="Arial"/>
                  <w:sz w:val="18"/>
                  <w:szCs w:val="18"/>
                </w:rPr>
                <w:t>List of labels to enable discovery of the key registration</w:t>
              </w:r>
            </w:ins>
          </w:p>
        </w:tc>
      </w:tr>
      <w:tr w:rsidR="00F3255D" w:rsidRPr="00A01125" w14:paraId="4326587E" w14:textId="77777777" w:rsidTr="001B15E3">
        <w:trPr>
          <w:trHeight w:val="53"/>
          <w:jc w:val="center"/>
          <w:ins w:id="4649"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6AD821CE" w14:textId="77777777" w:rsidR="00F3255D" w:rsidRPr="00A01125" w:rsidRDefault="00F3255D" w:rsidP="001B15E3">
            <w:pPr>
              <w:overflowPunct/>
              <w:spacing w:after="0"/>
              <w:textAlignment w:val="auto"/>
              <w:rPr>
                <w:ins w:id="4650" w:author="Wolfgang Granzow" w:date="2017-06-13T23:45:00Z"/>
                <w:rFonts w:ascii="Arial" w:hAnsi="Arial" w:cs="Arial"/>
                <w:i/>
                <w:color w:val="000000"/>
                <w:sz w:val="18"/>
                <w:szCs w:val="18"/>
                <w:lang w:val="en-US"/>
              </w:rPr>
            </w:pPr>
            <w:ins w:id="4651" w:author="Wolfgang Granzow" w:date="2017-06-13T23:45:00Z">
              <w:r w:rsidRPr="00A01125">
                <w:rPr>
                  <w:rFonts w:ascii="Arial" w:hAnsi="Arial" w:cs="Arial"/>
                  <w:i/>
                  <w:color w:val="000000"/>
                  <w:sz w:val="18"/>
                  <w:szCs w:val="18"/>
                  <w:lang w:val="en-US"/>
                </w:rPr>
                <w:t>adminFQDN</w:t>
              </w:r>
            </w:ins>
          </w:p>
        </w:tc>
        <w:tc>
          <w:tcPr>
            <w:tcW w:w="1440" w:type="dxa"/>
            <w:tcBorders>
              <w:top w:val="single" w:sz="4" w:space="0" w:color="000000"/>
              <w:left w:val="single" w:sz="4" w:space="0" w:color="000000"/>
              <w:bottom w:val="single" w:sz="4" w:space="0" w:color="000000"/>
              <w:right w:val="single" w:sz="4" w:space="0" w:color="auto"/>
            </w:tcBorders>
          </w:tcPr>
          <w:p w14:paraId="0095C4D1" w14:textId="77777777" w:rsidR="00F3255D" w:rsidRPr="00A01125" w:rsidRDefault="00F3255D" w:rsidP="001B15E3">
            <w:pPr>
              <w:keepNext/>
              <w:keepLines/>
              <w:spacing w:after="0"/>
              <w:jc w:val="center"/>
              <w:rPr>
                <w:ins w:id="4652" w:author="Wolfgang Granzow" w:date="2017-06-13T23:45:00Z"/>
                <w:rFonts w:ascii="Arial" w:eastAsia="Arial Unicode MS" w:hAnsi="Arial"/>
                <w:sz w:val="18"/>
                <w:szCs w:val="18"/>
              </w:rPr>
            </w:pPr>
            <w:ins w:id="4653" w:author="Wolfgang Granzow" w:date="2017-06-13T23:45:00Z">
              <w:r w:rsidRPr="00A01125">
                <w:rPr>
                  <w:rFonts w:ascii="Arial" w:eastAsia="Arial Unicode MS" w:hAnsi="Arial"/>
                  <w:sz w:val="18"/>
                  <w:szCs w:val="18"/>
                </w:rPr>
                <w:t>1</w:t>
              </w:r>
            </w:ins>
          </w:p>
        </w:tc>
        <w:tc>
          <w:tcPr>
            <w:tcW w:w="6642" w:type="dxa"/>
            <w:tcBorders>
              <w:top w:val="single" w:sz="4" w:space="0" w:color="000000"/>
              <w:left w:val="single" w:sz="4" w:space="0" w:color="auto"/>
              <w:bottom w:val="single" w:sz="4" w:space="0" w:color="000000"/>
              <w:right w:val="single" w:sz="4" w:space="0" w:color="000000"/>
            </w:tcBorders>
          </w:tcPr>
          <w:p w14:paraId="0CAC2579" w14:textId="77777777" w:rsidR="00F3255D" w:rsidRPr="00A01125" w:rsidRDefault="00F3255D" w:rsidP="001B15E3">
            <w:pPr>
              <w:keepNext/>
              <w:keepLines/>
              <w:spacing w:after="0"/>
              <w:rPr>
                <w:ins w:id="4654" w:author="Wolfgang Granzow" w:date="2017-06-13T23:45:00Z"/>
                <w:rFonts w:ascii="Arial" w:eastAsia="Arial Unicode MS" w:hAnsi="Arial"/>
                <w:sz w:val="18"/>
                <w:szCs w:val="18"/>
              </w:rPr>
            </w:pPr>
            <w:ins w:id="4655" w:author="Wolfgang Granzow" w:date="2017-06-13T23:45:00Z">
              <w:r w:rsidRPr="00A01125">
                <w:rPr>
                  <w:rFonts w:ascii="Arial" w:eastAsia="Arial Unicode MS" w:hAnsi="Arial"/>
                  <w:sz w:val="18"/>
                  <w:szCs w:val="18"/>
                </w:rPr>
                <w:t>FQDN of the administrating stakeholder</w:t>
              </w:r>
            </w:ins>
          </w:p>
        </w:tc>
      </w:tr>
      <w:tr w:rsidR="00F3255D" w:rsidRPr="00A01125" w14:paraId="751A8450" w14:textId="77777777" w:rsidTr="001B15E3">
        <w:trPr>
          <w:trHeight w:val="53"/>
          <w:jc w:val="center"/>
          <w:ins w:id="4656"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311DAE55" w14:textId="77777777" w:rsidR="00F3255D" w:rsidRPr="00A01125" w:rsidRDefault="00F3255D" w:rsidP="001B15E3">
            <w:pPr>
              <w:overflowPunct/>
              <w:spacing w:after="0"/>
              <w:textAlignment w:val="auto"/>
              <w:rPr>
                <w:ins w:id="4657" w:author="Wolfgang Granzow" w:date="2017-06-13T23:45:00Z"/>
                <w:rFonts w:ascii="Arial" w:hAnsi="Arial" w:cs="Arial"/>
                <w:i/>
                <w:color w:val="000000"/>
                <w:sz w:val="18"/>
                <w:szCs w:val="18"/>
                <w:lang w:val="en-US"/>
              </w:rPr>
            </w:pPr>
            <w:ins w:id="4658" w:author="Wolfgang Granzow" w:date="2017-06-13T23:45:00Z">
              <w:r w:rsidRPr="00A01125">
                <w:rPr>
                  <w:rFonts w:ascii="Arial" w:hAnsi="Arial" w:cs="Arial"/>
                  <w:i/>
                  <w:color w:val="000000"/>
                  <w:sz w:val="18"/>
                  <w:szCs w:val="18"/>
                  <w:lang w:val="en-US"/>
                </w:rPr>
                <w:t>SUID</w:t>
              </w:r>
            </w:ins>
          </w:p>
        </w:tc>
        <w:tc>
          <w:tcPr>
            <w:tcW w:w="1440" w:type="dxa"/>
            <w:tcBorders>
              <w:top w:val="single" w:sz="4" w:space="0" w:color="000000"/>
              <w:left w:val="single" w:sz="4" w:space="0" w:color="000000"/>
              <w:bottom w:val="single" w:sz="4" w:space="0" w:color="000000"/>
              <w:right w:val="single" w:sz="4" w:space="0" w:color="auto"/>
            </w:tcBorders>
          </w:tcPr>
          <w:p w14:paraId="5AB5B8DC" w14:textId="77777777" w:rsidR="00F3255D" w:rsidRPr="00A01125" w:rsidRDefault="00F3255D" w:rsidP="001B15E3">
            <w:pPr>
              <w:keepNext/>
              <w:keepLines/>
              <w:spacing w:after="0"/>
              <w:jc w:val="center"/>
              <w:rPr>
                <w:ins w:id="4659" w:author="Wolfgang Granzow" w:date="2017-06-13T23:45:00Z"/>
                <w:rFonts w:ascii="Arial" w:eastAsia="Arial Unicode MS" w:hAnsi="Arial"/>
                <w:sz w:val="18"/>
                <w:szCs w:val="18"/>
              </w:rPr>
            </w:pPr>
            <w:ins w:id="4660" w:author="Wolfgang Granzow" w:date="2017-06-13T23:45:00Z">
              <w:r w:rsidRPr="00A01125">
                <w:rPr>
                  <w:rFonts w:ascii="Arial" w:eastAsia="Arial Unicode MS" w:hAnsi="Arial"/>
                  <w:sz w:val="18"/>
                  <w:szCs w:val="18"/>
                </w:rPr>
                <w:t>1</w:t>
              </w:r>
            </w:ins>
          </w:p>
        </w:tc>
        <w:tc>
          <w:tcPr>
            <w:tcW w:w="6642" w:type="dxa"/>
            <w:tcBorders>
              <w:top w:val="single" w:sz="4" w:space="0" w:color="000000"/>
              <w:left w:val="single" w:sz="4" w:space="0" w:color="auto"/>
              <w:bottom w:val="single" w:sz="4" w:space="0" w:color="000000"/>
              <w:right w:val="single" w:sz="4" w:space="0" w:color="000000"/>
            </w:tcBorders>
          </w:tcPr>
          <w:p w14:paraId="0881C2CA" w14:textId="77777777" w:rsidR="00F3255D" w:rsidRPr="00A01125" w:rsidRDefault="00F3255D" w:rsidP="001B15E3">
            <w:pPr>
              <w:keepNext/>
              <w:keepLines/>
              <w:spacing w:after="0"/>
              <w:rPr>
                <w:ins w:id="4661" w:author="Wolfgang Granzow" w:date="2017-06-13T23:45:00Z"/>
                <w:rFonts w:ascii="Arial" w:eastAsia="Arial Unicode MS" w:hAnsi="Arial"/>
                <w:sz w:val="18"/>
                <w:szCs w:val="18"/>
              </w:rPr>
            </w:pPr>
            <w:ins w:id="4662" w:author="Wolfgang Granzow" w:date="2017-06-13T23:45:00Z">
              <w:r w:rsidRPr="00A01125">
                <w:rPr>
                  <w:rFonts w:ascii="Arial" w:eastAsia="Arial Unicode MS" w:hAnsi="Arial"/>
                  <w:sz w:val="18"/>
                  <w:szCs w:val="18"/>
                </w:rPr>
                <w:t>SUID constraining the usage of the Key Value established during the MEF Key Registration procedure.</w:t>
              </w:r>
            </w:ins>
          </w:p>
        </w:tc>
      </w:tr>
      <w:tr w:rsidR="00F3255D" w:rsidRPr="00A01125" w14:paraId="3F4D072D" w14:textId="77777777" w:rsidTr="001B15E3">
        <w:trPr>
          <w:trHeight w:val="53"/>
          <w:jc w:val="center"/>
          <w:ins w:id="4663" w:author="Wolfgang Granzow" w:date="2017-06-13T23:45:00Z"/>
        </w:trPr>
        <w:tc>
          <w:tcPr>
            <w:tcW w:w="1324" w:type="dxa"/>
            <w:tcBorders>
              <w:top w:val="single" w:sz="4" w:space="0" w:color="000000"/>
              <w:left w:val="single" w:sz="4" w:space="0" w:color="000000"/>
              <w:bottom w:val="single" w:sz="4" w:space="0" w:color="000000"/>
              <w:right w:val="single" w:sz="4" w:space="0" w:color="000000"/>
            </w:tcBorders>
          </w:tcPr>
          <w:p w14:paraId="1552F577" w14:textId="77777777" w:rsidR="00F3255D" w:rsidRPr="00A01125" w:rsidRDefault="00F3255D" w:rsidP="001B15E3">
            <w:pPr>
              <w:overflowPunct/>
              <w:spacing w:after="0"/>
              <w:textAlignment w:val="auto"/>
              <w:rPr>
                <w:ins w:id="4664" w:author="Wolfgang Granzow" w:date="2017-06-13T23:45:00Z"/>
                <w:rFonts w:ascii="Arial" w:hAnsi="Arial" w:cs="Arial"/>
                <w:i/>
                <w:color w:val="000000"/>
                <w:sz w:val="18"/>
                <w:szCs w:val="18"/>
                <w:lang w:val="en-US"/>
              </w:rPr>
            </w:pPr>
            <w:ins w:id="4665" w:author="Wolfgang Granzow" w:date="2017-06-13T23:45:00Z">
              <w:r w:rsidRPr="00A01125">
                <w:rPr>
                  <w:rFonts w:ascii="Arial" w:hAnsi="Arial" w:cs="Arial"/>
                  <w:i/>
                  <w:color w:val="000000"/>
                  <w:sz w:val="18"/>
                  <w:szCs w:val="18"/>
                  <w:lang w:val="en-US"/>
                </w:rPr>
                <w:t>targetIDs</w:t>
              </w:r>
            </w:ins>
          </w:p>
        </w:tc>
        <w:tc>
          <w:tcPr>
            <w:tcW w:w="1440" w:type="dxa"/>
            <w:tcBorders>
              <w:top w:val="single" w:sz="4" w:space="0" w:color="000000"/>
              <w:left w:val="single" w:sz="4" w:space="0" w:color="000000"/>
              <w:bottom w:val="single" w:sz="4" w:space="0" w:color="000000"/>
              <w:right w:val="single" w:sz="4" w:space="0" w:color="auto"/>
            </w:tcBorders>
          </w:tcPr>
          <w:p w14:paraId="2A9F8836" w14:textId="77777777" w:rsidR="00F3255D" w:rsidRPr="00A01125" w:rsidRDefault="00F3255D" w:rsidP="001B15E3">
            <w:pPr>
              <w:keepNext/>
              <w:keepLines/>
              <w:spacing w:after="0"/>
              <w:jc w:val="center"/>
              <w:rPr>
                <w:ins w:id="4666" w:author="Wolfgang Granzow" w:date="2017-06-13T23:45:00Z"/>
                <w:rFonts w:ascii="Arial" w:eastAsia="Arial Unicode MS" w:hAnsi="Arial"/>
                <w:sz w:val="18"/>
                <w:szCs w:val="18"/>
              </w:rPr>
            </w:pPr>
            <w:ins w:id="4667" w:author="Wolfgang Granzow" w:date="2017-06-13T23:45:00Z">
              <w:r w:rsidRPr="00A01125">
                <w:rPr>
                  <w:rFonts w:ascii="Arial" w:eastAsia="Arial Unicode MS" w:hAnsi="Arial"/>
                  <w:sz w:val="18"/>
                  <w:szCs w:val="18"/>
                </w:rPr>
                <w:t>0..1</w:t>
              </w:r>
            </w:ins>
          </w:p>
        </w:tc>
        <w:tc>
          <w:tcPr>
            <w:tcW w:w="6642" w:type="dxa"/>
            <w:tcBorders>
              <w:top w:val="single" w:sz="4" w:space="0" w:color="000000"/>
              <w:left w:val="single" w:sz="4" w:space="0" w:color="auto"/>
              <w:bottom w:val="single" w:sz="4" w:space="0" w:color="000000"/>
              <w:right w:val="single" w:sz="4" w:space="0" w:color="000000"/>
            </w:tcBorders>
          </w:tcPr>
          <w:p w14:paraId="45393903" w14:textId="77777777" w:rsidR="00F3255D" w:rsidRPr="00A01125" w:rsidRDefault="00F3255D" w:rsidP="001B15E3">
            <w:pPr>
              <w:keepNext/>
              <w:keepLines/>
              <w:spacing w:after="0"/>
              <w:rPr>
                <w:ins w:id="4668" w:author="Wolfgang Granzow" w:date="2017-06-13T23:45:00Z"/>
                <w:rFonts w:ascii="Arial" w:eastAsia="Arial Unicode MS" w:hAnsi="Arial"/>
                <w:sz w:val="18"/>
                <w:szCs w:val="18"/>
              </w:rPr>
            </w:pPr>
            <w:ins w:id="4669" w:author="Wolfgang Granzow" w:date="2017-06-13T23:45:00Z">
              <w:r w:rsidRPr="00A01125">
                <w:rPr>
                  <w:rFonts w:ascii="Arial" w:eastAsia="Arial Unicode MS" w:hAnsi="Arial"/>
                  <w:sz w:val="18"/>
                  <w:szCs w:val="18"/>
                </w:rPr>
                <w:t>List of identifiers for authorized target MEF Clients</w:t>
              </w:r>
            </w:ins>
          </w:p>
        </w:tc>
      </w:tr>
    </w:tbl>
    <w:p w14:paraId="09191015" w14:textId="77777777" w:rsidR="00F3255D" w:rsidRPr="00A01125" w:rsidRDefault="00F3255D" w:rsidP="00F3255D">
      <w:pPr>
        <w:rPr>
          <w:ins w:id="4670" w:author="Wolfgang Granzow" w:date="2017-06-13T23:45:00Z"/>
          <w:rFonts w:eastAsia="Malgun Gothic"/>
          <w:lang w:val="en-US"/>
        </w:rPr>
      </w:pPr>
      <w:ins w:id="4671" w:author="Wolfgang Granzow" w:date="2017-06-13T23:45:00Z">
        <w:r w:rsidRPr="00A01125">
          <w:rPr>
            <w:rFonts w:eastAsia="Malgun Gothic"/>
            <w:lang w:val="en-US"/>
          </w:rPr>
          <w:tab/>
        </w:r>
      </w:ins>
    </w:p>
    <w:p w14:paraId="0E30CD88" w14:textId="77777777" w:rsidR="00E97FC8" w:rsidRPr="00F3255D" w:rsidRDefault="00E97FC8" w:rsidP="00E97FC8">
      <w:pPr>
        <w:pStyle w:val="BL"/>
        <w:numPr>
          <w:ilvl w:val="0"/>
          <w:numId w:val="0"/>
        </w:numPr>
        <w:ind w:left="282"/>
        <w:rPr>
          <w:lang w:val="en-US"/>
        </w:rPr>
      </w:pPr>
    </w:p>
    <w:p w14:paraId="01104FC8" w14:textId="77777777" w:rsidR="0036137C" w:rsidRPr="00954002" w:rsidRDefault="002D2EDC" w:rsidP="0036137C">
      <w:pPr>
        <w:pStyle w:val="Heading2"/>
      </w:pPr>
      <w:bookmarkStart w:id="4672" w:name="_Toc457595343"/>
      <w:bookmarkStart w:id="4673" w:name="_Toc459366746"/>
      <w:bookmarkStart w:id="4674" w:name="_Toc459367063"/>
      <w:bookmarkStart w:id="4675" w:name="_Toc485210125"/>
      <w:r w:rsidRPr="00954002">
        <w:lastRenderedPageBreak/>
        <w:t>8.4</w:t>
      </w:r>
      <w:r w:rsidR="0036137C" w:rsidRPr="00954002">
        <w:tab/>
        <w:t>End-to-End Security of Primitives (ESPrim)</w:t>
      </w:r>
      <w:bookmarkEnd w:id="4021"/>
      <w:bookmarkEnd w:id="4022"/>
      <w:bookmarkEnd w:id="4023"/>
      <w:bookmarkEnd w:id="4024"/>
      <w:bookmarkEnd w:id="4672"/>
      <w:bookmarkEnd w:id="4673"/>
      <w:bookmarkEnd w:id="4674"/>
      <w:bookmarkEnd w:id="4675"/>
    </w:p>
    <w:p w14:paraId="69D14FB2" w14:textId="77777777" w:rsidR="0036137C" w:rsidRPr="00954002" w:rsidRDefault="0036137C" w:rsidP="0036137C">
      <w:pPr>
        <w:pStyle w:val="Heading3"/>
      </w:pPr>
      <w:bookmarkStart w:id="4676" w:name="_Toc449434865"/>
      <w:bookmarkStart w:id="4677" w:name="_Toc449445390"/>
      <w:bookmarkStart w:id="4678" w:name="_Toc449445628"/>
      <w:bookmarkStart w:id="4679" w:name="_Toc450601249"/>
      <w:bookmarkStart w:id="4680" w:name="_Toc457595344"/>
      <w:bookmarkStart w:id="4681" w:name="_Toc459366747"/>
      <w:bookmarkStart w:id="4682" w:name="_Toc459367064"/>
      <w:bookmarkStart w:id="4683" w:name="_Toc485210126"/>
      <w:r w:rsidRPr="00954002">
        <w:t>8.4.1</w:t>
      </w:r>
      <w:r w:rsidRPr="00954002">
        <w:tab/>
        <w:t>Purpose of E2E Security of Primitives (ESPrim)</w:t>
      </w:r>
      <w:bookmarkEnd w:id="4676"/>
      <w:bookmarkEnd w:id="4677"/>
      <w:bookmarkEnd w:id="4678"/>
      <w:bookmarkEnd w:id="4679"/>
      <w:bookmarkEnd w:id="4680"/>
      <w:bookmarkEnd w:id="4681"/>
      <w:bookmarkEnd w:id="4682"/>
      <w:bookmarkEnd w:id="4683"/>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4684" w:name="_Toc449434866"/>
      <w:bookmarkStart w:id="4685" w:name="_Toc449445391"/>
      <w:bookmarkStart w:id="4686" w:name="_Toc449445629"/>
      <w:bookmarkStart w:id="4687" w:name="_Toc450601250"/>
      <w:bookmarkStart w:id="4688" w:name="_Toc457595345"/>
      <w:bookmarkStart w:id="4689" w:name="_Toc459366748"/>
      <w:bookmarkStart w:id="4690" w:name="_Toc459367065"/>
      <w:bookmarkStart w:id="4691" w:name="_Toc485210127"/>
      <w:r w:rsidRPr="00954002">
        <w:t>8.4.2</w:t>
      </w:r>
      <w:r w:rsidRPr="00954002">
        <w:tab/>
        <w:t>End-to-End Security of Primitives (ESPrim) Architecture</w:t>
      </w:r>
      <w:bookmarkEnd w:id="4684"/>
      <w:bookmarkEnd w:id="4685"/>
      <w:bookmarkEnd w:id="4686"/>
      <w:bookmarkEnd w:id="4687"/>
      <w:bookmarkEnd w:id="4688"/>
      <w:bookmarkEnd w:id="4689"/>
      <w:bookmarkEnd w:id="4690"/>
      <w:bookmarkEnd w:id="4691"/>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8912A4">
      <w:pPr>
        <w:pStyle w:val="BL"/>
        <w:numPr>
          <w:ilvl w:val="0"/>
          <w:numId w:val="17"/>
        </w:numPr>
      </w:pPr>
      <w:r w:rsidRPr="00954002">
        <w:t>Establishing pairwiseESPrimKey.</w:t>
      </w:r>
    </w:p>
    <w:p w14:paraId="55D524F4" w14:textId="77777777" w:rsidR="0036137C" w:rsidRPr="00954002" w:rsidRDefault="0036137C" w:rsidP="008912A4">
      <w:pPr>
        <w:pStyle w:val="BL"/>
        <w:numPr>
          <w:ilvl w:val="0"/>
          <w:numId w:val="17"/>
        </w:numPr>
      </w:pPr>
      <w:r w:rsidRPr="00954002">
        <w:t>Establishing sessionESPrimKey at the Originator.</w:t>
      </w:r>
    </w:p>
    <w:p w14:paraId="6CF7818D" w14:textId="77777777" w:rsidR="0036137C" w:rsidRPr="00954002" w:rsidRDefault="0036137C" w:rsidP="008912A4">
      <w:pPr>
        <w:pStyle w:val="BL"/>
        <w:numPr>
          <w:ilvl w:val="0"/>
          <w:numId w:val="17"/>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63" type="#_x0000_t75" style="width:432.35pt;height:362pt" o:ole="">
            <v:imagedata r:id="rId109" o:title="" croptop="3115f" cropbottom="2578f" cropleft="2379f" cropright="3271f"/>
          </v:shape>
          <o:OLEObject Type="Embed" ProgID="Visio.Drawing.11" ShapeID="_x0000_i1063" DrawAspect="Content" ObjectID="_1558955318" r:id="rId110"/>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12F92F1E"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7C914A3E"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069CC838"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47B9D39A"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3EF78AD2"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64" type="#_x0000_t75" style="width:325.75pt;height:386.25pt" o:ole="">
            <v:imagedata r:id="rId111" o:title="" croptop="2614f" cropbottom="2541f" cropleft="3189f" cropright="3437f"/>
          </v:shape>
          <o:OLEObject Type="Embed" ProgID="Visio.Drawing.11" ShapeID="_x0000_i1064" DrawAspect="Content" ObjectID="_1558955319" r:id="rId112"/>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4692" w:name="_Toc457595346"/>
      <w:bookmarkStart w:id="4693" w:name="_Toc459366749"/>
      <w:bookmarkStart w:id="4694" w:name="_Toc459367066"/>
      <w:bookmarkStart w:id="4695" w:name="_Toc485210128"/>
      <w:r w:rsidRPr="00ED403A">
        <w:rPr>
          <w:lang w:val="en-US"/>
        </w:rPr>
        <w:t>8.4.3</w:t>
      </w:r>
      <w:r w:rsidRPr="00ED403A">
        <w:rPr>
          <w:lang w:val="en-US"/>
        </w:rPr>
        <w:tab/>
      </w:r>
      <w:r w:rsidRPr="00ED403A">
        <w:t>End-to-End Security of Primitives (ESPrim)</w:t>
      </w:r>
      <w:r w:rsidRPr="00ED403A">
        <w:rPr>
          <w:lang w:val="en-US"/>
        </w:rPr>
        <w:t xml:space="preserve"> Protocol Details</w:t>
      </w:r>
      <w:bookmarkEnd w:id="4692"/>
      <w:bookmarkEnd w:id="4693"/>
      <w:bookmarkEnd w:id="4694"/>
      <w:bookmarkEnd w:id="4695"/>
    </w:p>
    <w:p w14:paraId="48F696FE" w14:textId="77777777" w:rsidR="00836512" w:rsidRPr="00ED403A" w:rsidRDefault="00836512" w:rsidP="00836512">
      <w:pPr>
        <w:pStyle w:val="Heading4"/>
        <w:rPr>
          <w:lang w:val="en-US"/>
        </w:rPr>
      </w:pPr>
      <w:bookmarkStart w:id="4696" w:name="_Toc457595347"/>
      <w:bookmarkStart w:id="4697" w:name="_Toc459366750"/>
      <w:bookmarkStart w:id="4698" w:name="_Toc459367067"/>
      <w:bookmarkStart w:id="4699" w:name="_Toc485210129"/>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4696"/>
      <w:bookmarkEnd w:id="4697"/>
      <w:bookmarkEnd w:id="4698"/>
      <w:bookmarkEnd w:id="4699"/>
    </w:p>
    <w:p w14:paraId="370B7AB2" w14:textId="77777777" w:rsidR="00836512" w:rsidRPr="00ED403A" w:rsidRDefault="00836512" w:rsidP="00836512">
      <w:pPr>
        <w:pStyle w:val="Heading5"/>
        <w:rPr>
          <w:lang w:val="en-US"/>
        </w:rPr>
      </w:pPr>
      <w:bookmarkStart w:id="4700" w:name="_Toc457595348"/>
      <w:bookmarkStart w:id="4701" w:name="_Toc459366751"/>
      <w:bookmarkStart w:id="4702" w:name="_Toc459367068"/>
      <w:bookmarkStart w:id="4703" w:name="_Toc485210130"/>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4700"/>
      <w:bookmarkEnd w:id="4701"/>
      <w:bookmarkEnd w:id="4702"/>
      <w:bookmarkEnd w:id="4703"/>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4704" w:name="_Toc457595349"/>
    </w:p>
    <w:p w14:paraId="2F807D87" w14:textId="77777777" w:rsidR="00836512" w:rsidRPr="00ED403A" w:rsidRDefault="00836512" w:rsidP="00836512">
      <w:pPr>
        <w:pStyle w:val="Heading5"/>
        <w:rPr>
          <w:lang w:val="en-US"/>
        </w:rPr>
      </w:pPr>
      <w:bookmarkStart w:id="4705" w:name="_Toc459366752"/>
      <w:bookmarkStart w:id="4706" w:name="_Toc459367069"/>
      <w:bookmarkStart w:id="4707" w:name="_Toc485210131"/>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4704"/>
      <w:bookmarkEnd w:id="4705"/>
      <w:bookmarkEnd w:id="4706"/>
      <w:bookmarkEnd w:id="4707"/>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4708" w:name="_Toc457595350"/>
      <w:bookmarkStart w:id="4709" w:name="_Toc459366753"/>
      <w:bookmarkStart w:id="4710" w:name="_Toc459367070"/>
      <w:bookmarkStart w:id="4711" w:name="_Toc485210132"/>
      <w:r w:rsidRPr="00ED403A">
        <w:rPr>
          <w:lang w:val="en-US"/>
        </w:rPr>
        <w:t>8.4.3</w:t>
      </w:r>
      <w:r w:rsidRPr="00ED403A">
        <w:t>.1.3</w:t>
      </w:r>
      <w:r w:rsidRPr="00ED403A">
        <w:tab/>
      </w:r>
      <w:r w:rsidRPr="00ED403A">
        <w:rPr>
          <w:i/>
        </w:rPr>
        <w:t xml:space="preserve">e2eSecInfo </w:t>
      </w:r>
      <w:r w:rsidRPr="00ED403A">
        <w:t>resource attribute definition</w:t>
      </w:r>
      <w:bookmarkEnd w:id="4708"/>
      <w:bookmarkEnd w:id="4709"/>
      <w:bookmarkEnd w:id="4710"/>
      <w:bookmarkEnd w:id="4711"/>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4712" w:name="_Toc457595351"/>
      <w:bookmarkStart w:id="4713" w:name="_Toc459366754"/>
      <w:bookmarkStart w:id="4714" w:name="_Toc459367071"/>
      <w:bookmarkStart w:id="4715" w:name="_Toc485210133"/>
      <w:r w:rsidRPr="00ED403A">
        <w:rPr>
          <w:lang w:val="en-US"/>
        </w:rPr>
        <w:t>8.4.3.2</w:t>
      </w:r>
      <w:r w:rsidRPr="00ED403A">
        <w:rPr>
          <w:lang w:val="en-US"/>
        </w:rPr>
        <w:tab/>
        <w:t>ESPrim Object formatting and processing using the JWE Compact Serialization</w:t>
      </w:r>
      <w:bookmarkEnd w:id="4712"/>
      <w:bookmarkEnd w:id="4713"/>
      <w:bookmarkEnd w:id="4714"/>
      <w:bookmarkEnd w:id="4715"/>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8912A4">
      <w:pPr>
        <w:numPr>
          <w:ilvl w:val="0"/>
          <w:numId w:val="38"/>
        </w:numPr>
        <w:rPr>
          <w:lang w:val="en-US"/>
        </w:rPr>
      </w:pPr>
      <w:r>
        <w:rPr>
          <w:lang w:val="en-US"/>
        </w:rPr>
        <w:tab/>
      </w:r>
      <w:r w:rsidR="00836512">
        <w:rPr>
          <w:lang w:val="en-US"/>
        </w:rPr>
        <w:t>The plaintext shall be the inner primitive representation.</w:t>
      </w:r>
    </w:p>
    <w:p w14:paraId="6BAB4407" w14:textId="77777777"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4716" w:name="_Toc449434867"/>
      <w:bookmarkStart w:id="4717" w:name="_Toc449445392"/>
      <w:bookmarkStart w:id="4718" w:name="_Toc449445630"/>
      <w:bookmarkStart w:id="4719" w:name="_Toc450601251"/>
      <w:bookmarkStart w:id="4720" w:name="_Toc457595352"/>
      <w:bookmarkStart w:id="4721" w:name="_Toc459366755"/>
      <w:bookmarkStart w:id="4722" w:name="_Toc459367072"/>
      <w:bookmarkStart w:id="4723" w:name="_Toc485210134"/>
      <w:r w:rsidRPr="00954002">
        <w:t>8.5</w:t>
      </w:r>
      <w:r w:rsidRPr="00954002">
        <w:tab/>
        <w:t>End-to-End Security of Data (ESData)</w:t>
      </w:r>
      <w:bookmarkEnd w:id="4716"/>
      <w:bookmarkEnd w:id="4717"/>
      <w:bookmarkEnd w:id="4718"/>
      <w:bookmarkEnd w:id="4719"/>
      <w:bookmarkEnd w:id="4720"/>
      <w:bookmarkEnd w:id="4721"/>
      <w:bookmarkEnd w:id="4722"/>
      <w:bookmarkEnd w:id="4723"/>
    </w:p>
    <w:p w14:paraId="37D62F91" w14:textId="77777777" w:rsidR="0051041E" w:rsidRPr="00954002" w:rsidRDefault="0051041E" w:rsidP="0051041E">
      <w:pPr>
        <w:pStyle w:val="Heading3"/>
      </w:pPr>
      <w:bookmarkStart w:id="4724" w:name="_Toc449434868"/>
      <w:bookmarkStart w:id="4725" w:name="_Toc449445393"/>
      <w:bookmarkStart w:id="4726" w:name="_Toc449445631"/>
      <w:bookmarkStart w:id="4727" w:name="_Toc450601252"/>
      <w:bookmarkStart w:id="4728" w:name="_Toc457595353"/>
      <w:bookmarkStart w:id="4729" w:name="_Toc459366756"/>
      <w:bookmarkStart w:id="4730" w:name="_Toc459367073"/>
      <w:bookmarkStart w:id="4731" w:name="_Toc485210135"/>
      <w:r w:rsidRPr="00954002">
        <w:t>8.5.1</w:t>
      </w:r>
      <w:r w:rsidRPr="00954002">
        <w:tab/>
        <w:t>Purpose of ESData</w:t>
      </w:r>
      <w:bookmarkEnd w:id="4724"/>
      <w:bookmarkEnd w:id="4725"/>
      <w:bookmarkEnd w:id="4726"/>
      <w:bookmarkEnd w:id="4727"/>
      <w:bookmarkEnd w:id="4728"/>
      <w:bookmarkEnd w:id="4729"/>
      <w:bookmarkEnd w:id="4730"/>
      <w:bookmarkEnd w:id="4731"/>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4732" w:name="_Toc449434869"/>
      <w:bookmarkStart w:id="4733" w:name="_Toc449445394"/>
      <w:bookmarkStart w:id="4734" w:name="_Toc449445632"/>
      <w:bookmarkStart w:id="4735" w:name="_Toc450601253"/>
      <w:bookmarkStart w:id="4736" w:name="_Toc457595354"/>
      <w:bookmarkStart w:id="4737" w:name="_Toc459366757"/>
      <w:bookmarkStart w:id="4738" w:name="_Toc459367074"/>
      <w:bookmarkStart w:id="4739" w:name="_Toc485210136"/>
      <w:r w:rsidRPr="00954002">
        <w:t>8.5.2</w:t>
      </w:r>
      <w:r w:rsidRPr="00954002">
        <w:tab/>
        <w:t>ESData Architecture</w:t>
      </w:r>
      <w:bookmarkEnd w:id="4732"/>
      <w:bookmarkEnd w:id="4733"/>
      <w:bookmarkEnd w:id="4734"/>
      <w:bookmarkEnd w:id="4735"/>
      <w:bookmarkEnd w:id="4736"/>
      <w:bookmarkEnd w:id="4737"/>
      <w:bookmarkEnd w:id="4738"/>
      <w:bookmarkEnd w:id="4739"/>
    </w:p>
    <w:p w14:paraId="551E9538" w14:textId="77777777" w:rsidR="0051041E" w:rsidRPr="00954002" w:rsidRDefault="0051041E" w:rsidP="0051041E">
      <w:pPr>
        <w:pStyle w:val="Heading4"/>
      </w:pPr>
      <w:bookmarkStart w:id="4740" w:name="_Toc449434870"/>
      <w:bookmarkStart w:id="4741" w:name="_Toc449445395"/>
      <w:bookmarkStart w:id="4742" w:name="_Toc449445633"/>
      <w:bookmarkStart w:id="4743" w:name="_Toc450601254"/>
      <w:bookmarkStart w:id="4744" w:name="_Toc457595355"/>
      <w:bookmarkStart w:id="4745" w:name="_Toc459366758"/>
      <w:bookmarkStart w:id="4746" w:name="_Toc459367075"/>
      <w:bookmarkStart w:id="4747" w:name="_Toc485210137"/>
      <w:r w:rsidRPr="00954002">
        <w:t>8.5.2.1</w:t>
      </w:r>
      <w:r w:rsidRPr="00954002">
        <w:tab/>
        <w:t>List of ESData Security Classes and ESData Protection Options</w:t>
      </w:r>
      <w:bookmarkEnd w:id="4740"/>
      <w:bookmarkEnd w:id="4741"/>
      <w:bookmarkEnd w:id="4742"/>
      <w:bookmarkEnd w:id="4743"/>
      <w:bookmarkEnd w:id="4744"/>
      <w:bookmarkEnd w:id="4745"/>
      <w:bookmarkEnd w:id="4746"/>
      <w:bookmarkEnd w:id="4747"/>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4748" w:name="_Toc449434871"/>
      <w:bookmarkStart w:id="4749" w:name="_Toc449445396"/>
      <w:bookmarkStart w:id="4750" w:name="_Toc449445634"/>
      <w:bookmarkStart w:id="4751" w:name="_Toc450601255"/>
      <w:bookmarkStart w:id="4752" w:name="_Toc457595356"/>
      <w:bookmarkStart w:id="4753" w:name="_Toc459366759"/>
      <w:bookmarkStart w:id="4754" w:name="_Toc459367076"/>
      <w:bookmarkStart w:id="4755" w:name="_Toc485210138"/>
      <w:r w:rsidRPr="00954002">
        <w:lastRenderedPageBreak/>
        <w:t>8.5.2.2</w:t>
      </w:r>
      <w:r w:rsidRPr="00954002">
        <w:tab/>
        <w:t>Encryption-Only ESData Security Class</w:t>
      </w:r>
      <w:bookmarkEnd w:id="4748"/>
      <w:bookmarkEnd w:id="4749"/>
      <w:bookmarkEnd w:id="4750"/>
      <w:bookmarkEnd w:id="4751"/>
      <w:bookmarkEnd w:id="4752"/>
      <w:bookmarkEnd w:id="4753"/>
      <w:bookmarkEnd w:id="4754"/>
      <w:bookmarkEnd w:id="4755"/>
    </w:p>
    <w:p w14:paraId="72E6C73A" w14:textId="77777777" w:rsidR="0051041E" w:rsidRPr="00954002" w:rsidRDefault="0051041E" w:rsidP="0051041E">
      <w:pPr>
        <w:pStyle w:val="Heading5"/>
      </w:pPr>
      <w:bookmarkStart w:id="4756" w:name="_Toc449434872"/>
      <w:bookmarkStart w:id="4757" w:name="_Toc449445397"/>
      <w:bookmarkStart w:id="4758" w:name="_Toc449445635"/>
      <w:bookmarkStart w:id="4759" w:name="_Toc450601256"/>
      <w:bookmarkStart w:id="4760" w:name="_Toc457595357"/>
      <w:bookmarkStart w:id="4761" w:name="_Toc459366760"/>
      <w:bookmarkStart w:id="4762" w:name="_Toc459367077"/>
      <w:bookmarkStart w:id="4763" w:name="_Toc485210139"/>
      <w:r w:rsidRPr="00954002">
        <w:t>8.5.2.2.1</w:t>
      </w:r>
      <w:r w:rsidRPr="00954002">
        <w:tab/>
        <w:t>Encryption-Only ESData Security Class Overview</w:t>
      </w:r>
      <w:bookmarkEnd w:id="4756"/>
      <w:bookmarkEnd w:id="4757"/>
      <w:bookmarkEnd w:id="4758"/>
      <w:bookmarkEnd w:id="4759"/>
      <w:bookmarkEnd w:id="4760"/>
      <w:bookmarkEnd w:id="4761"/>
      <w:bookmarkEnd w:id="4762"/>
      <w:bookmarkEnd w:id="4763"/>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4764" w:name="_Toc449434873"/>
      <w:bookmarkStart w:id="4765" w:name="_Toc449445398"/>
      <w:bookmarkStart w:id="4766" w:name="_Toc449445636"/>
      <w:bookmarkStart w:id="4767" w:name="_Toc450601257"/>
      <w:bookmarkStart w:id="4768" w:name="_Toc457595358"/>
      <w:bookmarkStart w:id="4769" w:name="_Toc459366761"/>
      <w:bookmarkStart w:id="4770" w:name="_Toc459367078"/>
      <w:bookmarkStart w:id="4771" w:name="_Toc485210140"/>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4764"/>
      <w:bookmarkEnd w:id="4765"/>
      <w:bookmarkEnd w:id="4766"/>
      <w:bookmarkEnd w:id="4767"/>
      <w:bookmarkEnd w:id="4768"/>
      <w:bookmarkEnd w:id="4769"/>
      <w:bookmarkEnd w:id="4770"/>
      <w:bookmarkEnd w:id="4771"/>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4772" w:name="_Toc449434874"/>
      <w:bookmarkStart w:id="4773" w:name="_Toc449445399"/>
      <w:bookmarkStart w:id="4774" w:name="_Toc449445637"/>
      <w:bookmarkStart w:id="4775" w:name="_Toc450601258"/>
      <w:bookmarkStart w:id="4776" w:name="_Toc457595359"/>
      <w:bookmarkStart w:id="4777" w:name="_Toc459366762"/>
      <w:bookmarkStart w:id="4778" w:name="_Toc459367079"/>
      <w:bookmarkStart w:id="4779" w:name="_Toc485210141"/>
      <w:r w:rsidRPr="00954002">
        <w:t>8.5.2.2.3</w:t>
      </w:r>
      <w:r w:rsidRPr="00954002">
        <w:tab/>
        <w:t xml:space="preserve">Encryption using Trust </w:t>
      </w:r>
      <w:r w:rsidR="00151D46">
        <w:t>E</w:t>
      </w:r>
      <w:r w:rsidRPr="00954002">
        <w:t>nabling Function</w:t>
      </w:r>
      <w:bookmarkEnd w:id="4772"/>
      <w:bookmarkEnd w:id="4773"/>
      <w:bookmarkEnd w:id="4774"/>
      <w:bookmarkEnd w:id="4775"/>
      <w:bookmarkEnd w:id="4776"/>
      <w:bookmarkEnd w:id="4777"/>
      <w:bookmarkEnd w:id="4778"/>
      <w:bookmarkEnd w:id="4779"/>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4780" w:name="_Toc449434875"/>
      <w:bookmarkStart w:id="4781" w:name="_Toc449445400"/>
      <w:bookmarkStart w:id="4782" w:name="_Toc449445638"/>
      <w:bookmarkStart w:id="4783" w:name="_Toc450601259"/>
      <w:bookmarkStart w:id="4784" w:name="_Toc457595360"/>
      <w:bookmarkStart w:id="4785" w:name="_Toc459366763"/>
      <w:bookmarkStart w:id="4786" w:name="_Toc459367080"/>
      <w:bookmarkStart w:id="4787" w:name="_Toc485210142"/>
      <w:r w:rsidRPr="00954002">
        <w:lastRenderedPageBreak/>
        <w:t>8.5.2.2.4</w:t>
      </w:r>
      <w:r w:rsidRPr="00954002">
        <w:tab/>
        <w:t>Encryption using Target End-Point Certificates</w:t>
      </w:r>
      <w:bookmarkEnd w:id="4780"/>
      <w:bookmarkEnd w:id="4781"/>
      <w:bookmarkEnd w:id="4782"/>
      <w:bookmarkEnd w:id="4783"/>
      <w:bookmarkEnd w:id="4784"/>
      <w:bookmarkEnd w:id="4785"/>
      <w:bookmarkEnd w:id="4786"/>
      <w:bookmarkEnd w:id="4787"/>
    </w:p>
    <w:p w14:paraId="5B9F1A0E" w14:textId="77777777" w:rsidR="0051041E" w:rsidRPr="00954002" w:rsidRDefault="0051041E" w:rsidP="00347C26">
      <w:pPr>
        <w:pStyle w:val="H6"/>
      </w:pPr>
      <w:bookmarkStart w:id="4788" w:name="_Toc449434876"/>
      <w:bookmarkStart w:id="4789" w:name="_Toc457595361"/>
      <w:bookmarkStart w:id="4790" w:name="_Toc459366764"/>
      <w:r w:rsidRPr="00954002">
        <w:t>8.5.2.2.4.1</w:t>
      </w:r>
      <w:r w:rsidRPr="00954002">
        <w:tab/>
        <w:t>Associating Public Key Certificate with Target End-Points</w:t>
      </w:r>
      <w:bookmarkEnd w:id="4788"/>
      <w:bookmarkEnd w:id="4789"/>
      <w:bookmarkEnd w:id="4790"/>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4791" w:name="_Toc457595362"/>
      <w:bookmarkStart w:id="4792" w:name="_Toc459366765"/>
      <w:bookmarkStart w:id="4793" w:name="_Toc449434877"/>
      <w:r w:rsidRPr="00954002">
        <w:t>8.5.2.2.4.2</w:t>
      </w:r>
      <w:r w:rsidRPr="00954002">
        <w:tab/>
        <w:t>Obtaining Target End-Point Certificates</w:t>
      </w:r>
      <w:bookmarkEnd w:id="4791"/>
      <w:bookmarkEnd w:id="4792"/>
      <w:r w:rsidRPr="00954002">
        <w:t xml:space="preserve"> </w:t>
      </w:r>
      <w:bookmarkEnd w:id="4793"/>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4794" w:name="_Toc449434878"/>
      <w:bookmarkStart w:id="4795" w:name="_Toc449445401"/>
      <w:bookmarkStart w:id="4796" w:name="_Toc449445639"/>
      <w:bookmarkStart w:id="4797" w:name="_Toc450601260"/>
      <w:bookmarkStart w:id="4798" w:name="_Toc457595363"/>
      <w:bookmarkStart w:id="4799" w:name="_Toc459366766"/>
      <w:bookmarkStart w:id="4800" w:name="_Toc459367081"/>
      <w:bookmarkStart w:id="4801" w:name="_Toc485210143"/>
      <w:r w:rsidRPr="00954002">
        <w:t>8.5.2.3</w:t>
      </w:r>
      <w:r w:rsidRPr="00954002">
        <w:tab/>
        <w:t>Signature-Only ESData Security Class</w:t>
      </w:r>
      <w:bookmarkEnd w:id="4794"/>
      <w:bookmarkEnd w:id="4795"/>
      <w:bookmarkEnd w:id="4796"/>
      <w:bookmarkEnd w:id="4797"/>
      <w:bookmarkEnd w:id="4798"/>
      <w:bookmarkEnd w:id="4799"/>
      <w:bookmarkEnd w:id="4800"/>
      <w:bookmarkEnd w:id="4801"/>
    </w:p>
    <w:p w14:paraId="19360D1B" w14:textId="77777777" w:rsidR="0051041E" w:rsidRPr="00954002" w:rsidRDefault="0051041E" w:rsidP="0051041E">
      <w:pPr>
        <w:pStyle w:val="Heading5"/>
      </w:pPr>
      <w:bookmarkStart w:id="4802" w:name="_Toc449445402"/>
      <w:bookmarkStart w:id="4803" w:name="_Toc449445640"/>
      <w:bookmarkStart w:id="4804" w:name="_Toc450601261"/>
      <w:bookmarkStart w:id="4805" w:name="_Toc457595364"/>
      <w:bookmarkStart w:id="4806" w:name="_Toc459366767"/>
      <w:bookmarkStart w:id="4807" w:name="_Toc459367082"/>
      <w:bookmarkStart w:id="4808" w:name="_Toc485210144"/>
      <w:bookmarkStart w:id="4809" w:name="_Toc449434879"/>
      <w:r w:rsidRPr="00954002">
        <w:t>8.5.2.3.1</w:t>
      </w:r>
      <w:r w:rsidRPr="00954002">
        <w:tab/>
        <w:t>Signature-Only ESData Security Class Overview</w:t>
      </w:r>
      <w:bookmarkEnd w:id="4802"/>
      <w:bookmarkEnd w:id="4803"/>
      <w:bookmarkEnd w:id="4804"/>
      <w:bookmarkEnd w:id="4805"/>
      <w:bookmarkEnd w:id="4806"/>
      <w:bookmarkEnd w:id="4807"/>
      <w:bookmarkEnd w:id="4808"/>
      <w:r w:rsidRPr="00954002">
        <w:t xml:space="preserve"> </w:t>
      </w:r>
      <w:bookmarkEnd w:id="4809"/>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4810" w:name="_Toc449445403"/>
      <w:bookmarkStart w:id="4811" w:name="_Toc449445641"/>
      <w:bookmarkStart w:id="4812" w:name="_Toc450601262"/>
      <w:bookmarkStart w:id="4813" w:name="_Toc457595365"/>
      <w:bookmarkStart w:id="4814" w:name="_Toc459366768"/>
      <w:bookmarkStart w:id="4815" w:name="_Toc459367083"/>
      <w:bookmarkStart w:id="4816" w:name="_Toc485210145"/>
      <w:bookmarkStart w:id="4817"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4810"/>
      <w:bookmarkEnd w:id="4811"/>
      <w:bookmarkEnd w:id="4812"/>
      <w:bookmarkEnd w:id="4813"/>
      <w:bookmarkEnd w:id="4814"/>
      <w:bookmarkEnd w:id="4815"/>
      <w:bookmarkEnd w:id="4816"/>
      <w:r w:rsidR="0051041E" w:rsidRPr="00954002">
        <w:t xml:space="preserve"> </w:t>
      </w:r>
      <w:bookmarkEnd w:id="4817"/>
    </w:p>
    <w:p w14:paraId="5809FBB9" w14:textId="77777777" w:rsidR="0051041E" w:rsidRPr="00954002" w:rsidRDefault="00EA4FAE" w:rsidP="00347C26">
      <w:pPr>
        <w:pStyle w:val="H6"/>
      </w:pPr>
      <w:bookmarkStart w:id="4818" w:name="_Toc449434881"/>
      <w:bookmarkStart w:id="4819" w:name="_Toc457595366"/>
      <w:bookmarkStart w:id="4820" w:name="_Toc459366769"/>
      <w:r w:rsidRPr="00954002">
        <w:t>8.5</w:t>
      </w:r>
      <w:r w:rsidR="0051041E" w:rsidRPr="00954002">
        <w:t>.2.3.2.1</w:t>
      </w:r>
      <w:r w:rsidR="0051041E" w:rsidRPr="00954002">
        <w:tab/>
        <w:t>Associating Public Key Certificate with Source End-Point:</w:t>
      </w:r>
      <w:bookmarkEnd w:id="4818"/>
      <w:bookmarkEnd w:id="4819"/>
      <w:bookmarkEnd w:id="4820"/>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4821" w:name="_Toc457595367"/>
      <w:bookmarkStart w:id="4822" w:name="_Toc459366770"/>
      <w:bookmarkStart w:id="4823" w:name="_Toc449434882"/>
      <w:r w:rsidRPr="00954002">
        <w:t>8.5</w:t>
      </w:r>
      <w:r w:rsidR="0051041E" w:rsidRPr="00954002">
        <w:t>.2.3.2.2</w:t>
      </w:r>
      <w:r w:rsidR="0051041E" w:rsidRPr="00954002">
        <w:tab/>
        <w:t>Obtaining Source End-Point Certificates</w:t>
      </w:r>
      <w:bookmarkEnd w:id="4821"/>
      <w:bookmarkEnd w:id="4822"/>
      <w:r w:rsidR="0051041E" w:rsidRPr="00954002">
        <w:t xml:space="preserve"> </w:t>
      </w:r>
      <w:bookmarkEnd w:id="4823"/>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4824" w:name="_Toc449445404"/>
      <w:bookmarkStart w:id="4825" w:name="_Toc449445642"/>
      <w:bookmarkStart w:id="4826" w:name="_Toc450601263"/>
      <w:bookmarkStart w:id="4827" w:name="_Toc457595368"/>
      <w:bookmarkStart w:id="4828" w:name="_Toc459366771"/>
      <w:bookmarkStart w:id="4829" w:name="_Toc459367084"/>
      <w:bookmarkStart w:id="4830" w:name="_Toc485210146"/>
      <w:bookmarkStart w:id="4831" w:name="_Toc449434883"/>
      <w:r w:rsidRPr="00954002">
        <w:t>8.5</w:t>
      </w:r>
      <w:r w:rsidR="0051041E" w:rsidRPr="00954002">
        <w:t>.2.4</w:t>
      </w:r>
      <w:r w:rsidR="0051041E" w:rsidRPr="00954002">
        <w:tab/>
        <w:t>Nested Sign-then-Encrypt</w:t>
      </w:r>
      <w:bookmarkEnd w:id="4824"/>
      <w:bookmarkEnd w:id="4825"/>
      <w:bookmarkEnd w:id="4826"/>
      <w:bookmarkEnd w:id="4827"/>
      <w:bookmarkEnd w:id="4828"/>
      <w:bookmarkEnd w:id="4829"/>
      <w:bookmarkEnd w:id="4830"/>
      <w:r w:rsidR="0051041E" w:rsidRPr="00954002">
        <w:t xml:space="preserve"> </w:t>
      </w:r>
      <w:bookmarkEnd w:id="4831"/>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4832" w:name="_Toc457595369"/>
      <w:bookmarkStart w:id="4833" w:name="_Toc459366772"/>
      <w:bookmarkStart w:id="4834" w:name="_Toc459367085"/>
      <w:bookmarkStart w:id="4835" w:name="_Toc485210147"/>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4832"/>
      <w:bookmarkEnd w:id="4833"/>
      <w:bookmarkEnd w:id="4834"/>
      <w:bookmarkEnd w:id="4835"/>
    </w:p>
    <w:p w14:paraId="1861246A" w14:textId="77777777" w:rsidR="008E1ED0" w:rsidRPr="004F6532" w:rsidRDefault="008E1ED0" w:rsidP="008E1ED0">
      <w:pPr>
        <w:pStyle w:val="Heading4"/>
        <w:rPr>
          <w:lang w:val="en-US"/>
        </w:rPr>
      </w:pPr>
      <w:bookmarkStart w:id="4836" w:name="_Toc457595370"/>
      <w:bookmarkStart w:id="4837" w:name="_Toc459366773"/>
      <w:bookmarkStart w:id="4838" w:name="_Toc459367086"/>
      <w:bookmarkStart w:id="4839" w:name="_Toc485210148"/>
      <w:r w:rsidRPr="003239ED">
        <w:rPr>
          <w:lang w:val="en-US"/>
        </w:rPr>
        <w:t>8.5.3.1</w:t>
      </w:r>
      <w:r w:rsidRPr="003239ED">
        <w:rPr>
          <w:lang w:val="en-US"/>
        </w:rPr>
        <w:tab/>
        <w:t>Introduction</w:t>
      </w:r>
      <w:bookmarkEnd w:id="4836"/>
      <w:bookmarkEnd w:id="4837"/>
      <w:bookmarkEnd w:id="4838"/>
      <w:bookmarkEnd w:id="4839"/>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4840" w:name="_Toc457595371"/>
      <w:bookmarkStart w:id="4841" w:name="_Toc459366774"/>
      <w:bookmarkStart w:id="4842" w:name="_Toc459367087"/>
      <w:bookmarkStart w:id="4843" w:name="_Toc485210149"/>
      <w:r w:rsidRPr="004F6532">
        <w:rPr>
          <w:lang w:val="en-US"/>
        </w:rPr>
        <w:t>8.5.3.2</w:t>
      </w:r>
      <w:r>
        <w:rPr>
          <w:lang w:val="en-US"/>
        </w:rPr>
        <w:tab/>
        <w:t>Encryption-Only ESData Security Class Protocol Details</w:t>
      </w:r>
      <w:bookmarkEnd w:id="4840"/>
      <w:bookmarkEnd w:id="4841"/>
      <w:bookmarkEnd w:id="4842"/>
      <w:bookmarkEnd w:id="4843"/>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4844" w:name="_Toc457595372"/>
      <w:bookmarkStart w:id="4845" w:name="_Toc459366775"/>
      <w:bookmarkStart w:id="4846" w:name="_Toc459367088"/>
      <w:bookmarkStart w:id="4847" w:name="_Toc485210150"/>
      <w:r w:rsidRPr="004F6532">
        <w:rPr>
          <w:lang w:val="en-US"/>
        </w:rPr>
        <w:t>8.5.3.3</w:t>
      </w:r>
      <w:r>
        <w:rPr>
          <w:lang w:val="en-US"/>
        </w:rPr>
        <w:tab/>
        <w:t>Signature-Only ESData Security Class Protocol Details</w:t>
      </w:r>
      <w:bookmarkEnd w:id="4844"/>
      <w:bookmarkEnd w:id="4845"/>
      <w:bookmarkEnd w:id="4846"/>
      <w:bookmarkEnd w:id="4847"/>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4848" w:name="_Toc457595373"/>
      <w:bookmarkStart w:id="4849" w:name="_Toc459366776"/>
      <w:bookmarkStart w:id="4850" w:name="_Toc459367089"/>
      <w:bookmarkStart w:id="4851" w:name="_Toc485210151"/>
      <w:r w:rsidRPr="004F6532">
        <w:rPr>
          <w:lang w:val="en-US"/>
        </w:rPr>
        <w:t>8.5.3.4</w:t>
      </w:r>
      <w:r w:rsidRPr="004F6532">
        <w:rPr>
          <w:lang w:val="en-US"/>
        </w:rPr>
        <w:tab/>
        <w:t>Nested-Sign-then-Encrypt ESData Security Class Protocol Details</w:t>
      </w:r>
      <w:bookmarkEnd w:id="4848"/>
      <w:bookmarkEnd w:id="4849"/>
      <w:bookmarkEnd w:id="4850"/>
      <w:bookmarkEnd w:id="4851"/>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4852" w:name="_Toc449434884"/>
      <w:bookmarkStart w:id="4853" w:name="_Toc449445405"/>
      <w:bookmarkStart w:id="4854" w:name="_Toc449445643"/>
      <w:bookmarkStart w:id="4855" w:name="_Toc457595374"/>
      <w:bookmarkStart w:id="4856" w:name="_Toc459366777"/>
      <w:bookmarkStart w:id="4857" w:name="_Toc459367090"/>
      <w:bookmarkStart w:id="4858" w:name="_Toc485210152"/>
      <w:r w:rsidRPr="00954002">
        <w:t>8.6</w:t>
      </w:r>
      <w:r w:rsidRPr="00954002">
        <w:tab/>
        <w:t>Remote Security Frameworks for End-to-End Security</w:t>
      </w:r>
      <w:bookmarkEnd w:id="4852"/>
      <w:bookmarkEnd w:id="4853"/>
      <w:bookmarkEnd w:id="4854"/>
      <w:bookmarkEnd w:id="4855"/>
      <w:bookmarkEnd w:id="4856"/>
      <w:bookmarkEnd w:id="4857"/>
      <w:bookmarkEnd w:id="4858"/>
    </w:p>
    <w:p w14:paraId="5A0A1BA0" w14:textId="77777777" w:rsidR="002D2EDC" w:rsidRPr="00154F80" w:rsidRDefault="002D2EDC" w:rsidP="002322B6">
      <w:pPr>
        <w:pStyle w:val="Heading3"/>
        <w:rPr>
          <w:rFonts w:eastAsia="SimSun"/>
        </w:rPr>
      </w:pPr>
      <w:bookmarkStart w:id="4859" w:name="_Toc449434885"/>
      <w:bookmarkStart w:id="4860" w:name="_Toc449445406"/>
      <w:bookmarkStart w:id="4861" w:name="_Toc449445644"/>
      <w:bookmarkStart w:id="4862" w:name="_Toc450601265"/>
      <w:bookmarkStart w:id="4863" w:name="_Toc457595375"/>
      <w:bookmarkStart w:id="4864" w:name="_Toc459366778"/>
      <w:bookmarkStart w:id="4865" w:name="_Toc459367091"/>
      <w:bookmarkStart w:id="4866" w:name="_Toc485210153"/>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4859"/>
      <w:bookmarkEnd w:id="4860"/>
      <w:bookmarkEnd w:id="4861"/>
      <w:bookmarkEnd w:id="4862"/>
      <w:bookmarkEnd w:id="4863"/>
      <w:bookmarkEnd w:id="4864"/>
      <w:bookmarkEnd w:id="4865"/>
      <w:bookmarkEnd w:id="4866"/>
    </w:p>
    <w:p w14:paraId="50D2BA1E" w14:textId="77777777" w:rsidR="00044AF7" w:rsidRPr="00154F80" w:rsidRDefault="00044AF7" w:rsidP="00154F80">
      <w:pPr>
        <w:pStyle w:val="Heading4"/>
        <w:rPr>
          <w:rFonts w:eastAsia="SimSun"/>
        </w:rPr>
      </w:pPr>
      <w:bookmarkStart w:id="4867" w:name="_Toc457595376"/>
      <w:bookmarkStart w:id="4868" w:name="_Toc459366779"/>
      <w:bookmarkStart w:id="4869" w:name="_Toc459367092"/>
      <w:bookmarkStart w:id="4870" w:name="_Toc485210154"/>
      <w:r w:rsidRPr="00154F80">
        <w:rPr>
          <w:rFonts w:eastAsia="SimSun"/>
        </w:rPr>
        <w:t>8.6.1.1</w:t>
      </w:r>
      <w:r w:rsidRPr="00154F80">
        <w:rPr>
          <w:rFonts w:eastAsia="SimSun"/>
        </w:rPr>
        <w:tab/>
        <w:t>Introduction</w:t>
      </w:r>
      <w:bookmarkEnd w:id="4867"/>
      <w:bookmarkEnd w:id="4868"/>
      <w:bookmarkEnd w:id="4869"/>
      <w:bookmarkEnd w:id="4870"/>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4871" w:name="_Toc449434886"/>
      <w:bookmarkStart w:id="4872" w:name="_Toc449445407"/>
      <w:bookmarkStart w:id="4873" w:name="_Toc449445645"/>
      <w:bookmarkStart w:id="4874" w:name="_Toc450601267"/>
      <w:bookmarkStart w:id="4875" w:name="_Toc457595377"/>
      <w:bookmarkStart w:id="4876" w:name="_Toc459366780"/>
      <w:bookmarkStart w:id="4877" w:name="_Toc459367093"/>
      <w:bookmarkStart w:id="4878" w:name="_Toc485210155"/>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4871"/>
      <w:bookmarkEnd w:id="4872"/>
      <w:bookmarkEnd w:id="4873"/>
      <w:bookmarkEnd w:id="4874"/>
      <w:bookmarkEnd w:id="4875"/>
      <w:bookmarkEnd w:id="4876"/>
      <w:bookmarkEnd w:id="4877"/>
      <w:bookmarkEnd w:id="4878"/>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4879" w:name="_Toc449434887"/>
      <w:bookmarkStart w:id="4880" w:name="_Toc449445408"/>
      <w:bookmarkStart w:id="4881" w:name="_Toc449445646"/>
      <w:bookmarkStart w:id="4882" w:name="_Toc450601268"/>
      <w:bookmarkStart w:id="4883" w:name="_Toc457595378"/>
      <w:bookmarkStart w:id="4884" w:name="_Toc459366781"/>
      <w:bookmarkStart w:id="4885" w:name="_Toc459367094"/>
      <w:bookmarkStart w:id="4886" w:name="_Toc485210156"/>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4879"/>
      <w:bookmarkEnd w:id="4880"/>
      <w:bookmarkEnd w:id="4881"/>
      <w:bookmarkEnd w:id="4882"/>
      <w:bookmarkEnd w:id="4883"/>
      <w:bookmarkEnd w:id="4884"/>
      <w:bookmarkEnd w:id="4885"/>
      <w:bookmarkEnd w:id="4886"/>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65" type="#_x0000_t75" style="width:447.9pt;height:557.9pt" o:ole="">
            <v:imagedata r:id="rId114" o:title=""/>
          </v:shape>
          <o:OLEObject Type="Embed" ProgID="Visio.Drawing.11" ShapeID="_x0000_i1065" DrawAspect="Content" ObjectID="_1558955320" r:id="rId115"/>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4887" w:name="_Toc449434888"/>
      <w:bookmarkStart w:id="4888" w:name="_Toc449445409"/>
      <w:bookmarkStart w:id="4889" w:name="_Toc449445647"/>
      <w:bookmarkStart w:id="4890" w:name="_Toc450601269"/>
      <w:bookmarkStart w:id="4891" w:name="_Toc457595379"/>
      <w:bookmarkStart w:id="4892" w:name="_Toc459366782"/>
      <w:bookmarkStart w:id="4893" w:name="_Toc459367095"/>
      <w:bookmarkStart w:id="4894" w:name="_Toc485210157"/>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4887"/>
      <w:bookmarkEnd w:id="4888"/>
      <w:bookmarkEnd w:id="4889"/>
      <w:bookmarkEnd w:id="4890"/>
      <w:bookmarkEnd w:id="4891"/>
      <w:bookmarkEnd w:id="4892"/>
      <w:bookmarkEnd w:id="4893"/>
      <w:bookmarkEnd w:id="4894"/>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4895" w:name="_Toc449434889"/>
      <w:bookmarkStart w:id="4896" w:name="_Toc449445410"/>
      <w:bookmarkStart w:id="4897" w:name="_Toc449445648"/>
      <w:bookmarkStart w:id="4898" w:name="_Toc450601270"/>
      <w:bookmarkStart w:id="4899" w:name="_Toc457595380"/>
      <w:bookmarkStart w:id="4900" w:name="_Toc459366783"/>
      <w:bookmarkStart w:id="4901" w:name="_Toc459367096"/>
      <w:bookmarkStart w:id="4902" w:name="_Toc485210158"/>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4895"/>
      <w:bookmarkEnd w:id="4896"/>
      <w:bookmarkEnd w:id="4897"/>
      <w:bookmarkEnd w:id="4898"/>
      <w:bookmarkEnd w:id="4899"/>
      <w:bookmarkEnd w:id="4900"/>
      <w:bookmarkEnd w:id="4901"/>
      <w:bookmarkEnd w:id="4902"/>
    </w:p>
    <w:p w14:paraId="38AC6896" w14:textId="77777777" w:rsidR="002D2EDC" w:rsidRPr="00954002" w:rsidRDefault="002D2EDC" w:rsidP="002322B6">
      <w:pPr>
        <w:pStyle w:val="Heading3"/>
      </w:pPr>
      <w:bookmarkStart w:id="4903" w:name="_Toc449434890"/>
      <w:bookmarkStart w:id="4904" w:name="_Toc449445411"/>
      <w:bookmarkStart w:id="4905" w:name="_Toc449445649"/>
      <w:bookmarkStart w:id="4906" w:name="_Toc450601271"/>
      <w:bookmarkStart w:id="4907" w:name="_Toc457595381"/>
      <w:bookmarkStart w:id="4908" w:name="_Toc459366784"/>
      <w:bookmarkStart w:id="4909" w:name="_Toc459367097"/>
      <w:bookmarkStart w:id="4910" w:name="_Toc485210159"/>
      <w:r w:rsidRPr="00954002">
        <w:t>8.7.1</w:t>
      </w:r>
      <w:r w:rsidRPr="00954002">
        <w:tab/>
        <w:t xml:space="preserve">Purpose of </w:t>
      </w:r>
      <w:bookmarkEnd w:id="4903"/>
      <w:bookmarkEnd w:id="4904"/>
      <w:bookmarkEnd w:id="4905"/>
      <w:bookmarkEnd w:id="4906"/>
      <w:r w:rsidR="00F52482">
        <w:t>ESCertKE</w:t>
      </w:r>
      <w:bookmarkEnd w:id="4907"/>
      <w:bookmarkEnd w:id="4908"/>
      <w:bookmarkEnd w:id="4909"/>
      <w:bookmarkEnd w:id="4910"/>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4911" w:name="_Toc449434891"/>
      <w:bookmarkStart w:id="4912" w:name="_Toc449445412"/>
      <w:bookmarkStart w:id="4913" w:name="_Toc449445650"/>
      <w:bookmarkStart w:id="4914" w:name="_Toc450601272"/>
      <w:bookmarkStart w:id="4915" w:name="_Toc457595382"/>
      <w:bookmarkStart w:id="4916" w:name="_Toc459366785"/>
      <w:bookmarkStart w:id="4917" w:name="_Toc459367098"/>
      <w:bookmarkStart w:id="4918" w:name="_Toc485210160"/>
      <w:r w:rsidRPr="00954002">
        <w:t>8.7.2</w:t>
      </w:r>
      <w:r w:rsidRPr="00954002">
        <w:tab/>
      </w:r>
      <w:r w:rsidR="00F52482">
        <w:t>ESCertKE</w:t>
      </w:r>
      <w:r w:rsidRPr="00954002">
        <w:t xml:space="preserve"> Architecture</w:t>
      </w:r>
      <w:bookmarkEnd w:id="4911"/>
      <w:bookmarkEnd w:id="4912"/>
      <w:bookmarkEnd w:id="4913"/>
      <w:bookmarkEnd w:id="4914"/>
      <w:bookmarkEnd w:id="4915"/>
      <w:bookmarkEnd w:id="4916"/>
      <w:bookmarkEnd w:id="4917"/>
      <w:bookmarkEnd w:id="4918"/>
    </w:p>
    <w:p w14:paraId="68675E89" w14:textId="77777777" w:rsidR="002D2EDC" w:rsidRPr="00954002" w:rsidRDefault="002D2EDC" w:rsidP="002322B6">
      <w:pPr>
        <w:pStyle w:val="Heading4"/>
      </w:pPr>
      <w:bookmarkStart w:id="4919" w:name="_Toc449434892"/>
      <w:bookmarkStart w:id="4920" w:name="_Toc449445413"/>
      <w:bookmarkStart w:id="4921" w:name="_Toc449445651"/>
      <w:bookmarkStart w:id="4922" w:name="_Toc450601273"/>
      <w:bookmarkStart w:id="4923" w:name="_Toc457595383"/>
      <w:bookmarkStart w:id="4924" w:name="_Toc459366786"/>
      <w:bookmarkStart w:id="4925" w:name="_Toc459367099"/>
      <w:bookmarkStart w:id="4926" w:name="_Toc485210161"/>
      <w:r w:rsidRPr="00954002">
        <w:t>8.7.2.1</w:t>
      </w:r>
      <w:r w:rsidRPr="00954002">
        <w:tab/>
      </w:r>
      <w:r w:rsidR="00F52482">
        <w:t>ESCertKE</w:t>
      </w:r>
      <w:r w:rsidRPr="00954002">
        <w:t xml:space="preserve"> Reference Model</w:t>
      </w:r>
      <w:bookmarkEnd w:id="4919"/>
      <w:bookmarkEnd w:id="4920"/>
      <w:bookmarkEnd w:id="4921"/>
      <w:bookmarkEnd w:id="4922"/>
      <w:bookmarkEnd w:id="4923"/>
      <w:bookmarkEnd w:id="4924"/>
      <w:bookmarkEnd w:id="4925"/>
      <w:bookmarkEnd w:id="4926"/>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4927" w:name="_Toc449434893"/>
      <w:bookmarkStart w:id="4928" w:name="_Toc449445414"/>
      <w:bookmarkStart w:id="4929" w:name="_Toc449445652"/>
      <w:bookmarkStart w:id="4930" w:name="_Toc450601274"/>
      <w:bookmarkStart w:id="4931" w:name="_Toc457595384"/>
      <w:bookmarkStart w:id="4932" w:name="_Toc459366787"/>
      <w:bookmarkStart w:id="4933" w:name="_Toc459367100"/>
      <w:bookmarkStart w:id="4934" w:name="_Toc485210162"/>
      <w:r w:rsidRPr="00954002">
        <w:t>8.7.2.2</w:t>
      </w:r>
      <w:r w:rsidR="002D2EDC" w:rsidRPr="00954002">
        <w:tab/>
      </w:r>
      <w:r w:rsidR="00F52482">
        <w:t>ESCertKE</w:t>
      </w:r>
      <w:r w:rsidR="002D2EDC" w:rsidRPr="00954002">
        <w:t xml:space="preserve"> Procedure Message Flow</w:t>
      </w:r>
      <w:bookmarkEnd w:id="4927"/>
      <w:bookmarkEnd w:id="4928"/>
      <w:bookmarkEnd w:id="4929"/>
      <w:bookmarkEnd w:id="4930"/>
      <w:bookmarkEnd w:id="4931"/>
      <w:bookmarkEnd w:id="4932"/>
      <w:bookmarkEnd w:id="4933"/>
      <w:bookmarkEnd w:id="4934"/>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6" type="#_x0000_t75" style="width:428.6pt;height:343pt" o:ole="">
            <v:imagedata r:id="rId117" o:title="" croptop="3217f" cropleft="2500f" cropright="2577f"/>
          </v:shape>
          <o:OLEObject Type="Embed" ProgID="Visio.Drawing.11" ShapeID="_x0000_i1066" DrawAspect="Content" ObjectID="_1558955321" r:id="rId118"/>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4935" w:name="_Toc457595385"/>
      <w:bookmarkStart w:id="4936" w:name="_Toc459366788"/>
      <w:bookmarkStart w:id="4937" w:name="_Toc459367101"/>
      <w:bookmarkStart w:id="4938" w:name="_Toc485210163"/>
      <w:r w:rsidRPr="00403755">
        <w:rPr>
          <w:lang w:val="en-US"/>
        </w:rPr>
        <w:t>8.8</w:t>
      </w:r>
      <w:r>
        <w:tab/>
      </w:r>
      <w:r w:rsidRPr="00403755">
        <w:rPr>
          <w:lang w:val="en-US"/>
        </w:rPr>
        <w:t>MAF</w:t>
      </w:r>
      <w:r>
        <w:t xml:space="preserve"> </w:t>
      </w:r>
      <w:r w:rsidRPr="00403755">
        <w:rPr>
          <w:lang w:val="en-US"/>
        </w:rPr>
        <w:t>Security Framework Details</w:t>
      </w:r>
      <w:bookmarkEnd w:id="4935"/>
      <w:bookmarkEnd w:id="4936"/>
      <w:bookmarkEnd w:id="4937"/>
      <w:bookmarkEnd w:id="4938"/>
    </w:p>
    <w:p w14:paraId="788CE7E3" w14:textId="77777777" w:rsidR="00690EBD" w:rsidRPr="00403755" w:rsidRDefault="00690EBD" w:rsidP="00690EBD">
      <w:pPr>
        <w:pStyle w:val="Heading3"/>
        <w:rPr>
          <w:lang w:val="en-US"/>
        </w:rPr>
      </w:pPr>
      <w:bookmarkStart w:id="4939" w:name="_Toc457595386"/>
      <w:bookmarkStart w:id="4940" w:name="_Toc459366789"/>
      <w:bookmarkStart w:id="4941" w:name="_Toc459367102"/>
      <w:bookmarkStart w:id="4942" w:name="_Toc485210164"/>
      <w:r w:rsidRPr="00403755">
        <w:rPr>
          <w:lang w:val="en-US"/>
        </w:rPr>
        <w:t>8.8.1</w:t>
      </w:r>
      <w:r w:rsidRPr="00403755">
        <w:rPr>
          <w:lang w:val="en-US"/>
        </w:rPr>
        <w:tab/>
        <w:t>Introduction to the MAF Security Framework</w:t>
      </w:r>
      <w:r>
        <w:t xml:space="preserve"> </w:t>
      </w:r>
      <w:r w:rsidRPr="00403755">
        <w:rPr>
          <w:lang w:val="en-US"/>
        </w:rPr>
        <w:t>Details</w:t>
      </w:r>
      <w:bookmarkEnd w:id="4939"/>
      <w:bookmarkEnd w:id="4940"/>
      <w:bookmarkEnd w:id="4941"/>
      <w:bookmarkEnd w:id="4942"/>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pPr>
        <w:pStyle w:val="B1"/>
        <w:numPr>
          <w:ilvl w:val="0"/>
          <w:numId w:val="125"/>
        </w:numPr>
        <w:pPrChange w:id="4943" w:author="Wolfgang Granzow" w:date="2017-06-14T02:44:00Z">
          <w:pPr>
            <w:pStyle w:val="B1"/>
            <w:numPr>
              <w:numId w:val="31"/>
            </w:numPr>
          </w:pPr>
        </w:pPrChange>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pPr>
        <w:pStyle w:val="B1"/>
        <w:numPr>
          <w:ilvl w:val="0"/>
          <w:numId w:val="125"/>
        </w:numPr>
        <w:pPrChange w:id="4944" w:author="Wolfgang Granzow" w:date="2017-06-14T02:44:00Z">
          <w:pPr>
            <w:pStyle w:val="B1"/>
            <w:numPr>
              <w:numId w:val="31"/>
            </w:numPr>
          </w:pPr>
        </w:pPrChange>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pPr>
        <w:pStyle w:val="B1"/>
        <w:numPr>
          <w:ilvl w:val="0"/>
          <w:numId w:val="125"/>
        </w:numPr>
        <w:pPrChange w:id="4945" w:author="Wolfgang Granzow" w:date="2017-06-14T02:44:00Z">
          <w:pPr>
            <w:pStyle w:val="B1"/>
            <w:numPr>
              <w:numId w:val="31"/>
            </w:numPr>
          </w:pPr>
        </w:pPrChange>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pPr>
        <w:pStyle w:val="B1"/>
        <w:numPr>
          <w:ilvl w:val="0"/>
          <w:numId w:val="125"/>
        </w:numPr>
        <w:pPrChange w:id="4946" w:author="Wolfgang Granzow" w:date="2017-06-14T02:44:00Z">
          <w:pPr>
            <w:pStyle w:val="B1"/>
            <w:numPr>
              <w:numId w:val="31"/>
            </w:numPr>
          </w:pPr>
        </w:pPrChange>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pPr>
        <w:pStyle w:val="B1"/>
        <w:numPr>
          <w:ilvl w:val="0"/>
          <w:numId w:val="125"/>
        </w:numPr>
        <w:pPrChange w:id="4947" w:author="Wolfgang Granzow" w:date="2017-06-14T02:44:00Z">
          <w:pPr>
            <w:pStyle w:val="B1"/>
            <w:numPr>
              <w:numId w:val="31"/>
            </w:numPr>
          </w:pPr>
        </w:pPrChange>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pPr>
        <w:pStyle w:val="B1"/>
        <w:numPr>
          <w:ilvl w:val="0"/>
          <w:numId w:val="125"/>
        </w:numPr>
        <w:pPrChange w:id="4948" w:author="Wolfgang Granzow" w:date="2017-06-14T02:44:00Z">
          <w:pPr>
            <w:pStyle w:val="B1"/>
            <w:numPr>
              <w:numId w:val="31"/>
            </w:numPr>
          </w:pPr>
        </w:pPrChange>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pPr>
        <w:pStyle w:val="B1"/>
        <w:numPr>
          <w:ilvl w:val="0"/>
          <w:numId w:val="125"/>
        </w:numPr>
        <w:pPrChange w:id="4949" w:author="Wolfgang Granzow" w:date="2017-06-14T02:44:00Z">
          <w:pPr>
            <w:pStyle w:val="B1"/>
            <w:numPr>
              <w:numId w:val="31"/>
            </w:numPr>
          </w:pPr>
        </w:pPrChange>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pPr>
        <w:pStyle w:val="B1"/>
        <w:numPr>
          <w:ilvl w:val="0"/>
          <w:numId w:val="125"/>
        </w:numPr>
        <w:pPrChange w:id="4950" w:author="Wolfgang Granzow" w:date="2017-06-14T02:44:00Z">
          <w:pPr>
            <w:pStyle w:val="B1"/>
            <w:numPr>
              <w:numId w:val="31"/>
            </w:numPr>
          </w:pPr>
        </w:pPrChange>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7" type="#_x0000_t75" style="width:420pt;height:194.7pt" o:ole="">
            <v:imagedata r:id="rId119" o:title="" croptop="4032f" cropbottom="5275f" cropleft="3224f" cropright="2299f"/>
          </v:shape>
          <o:OLEObject Type="Embed" ProgID="Visio.Drawing.11" ShapeID="_x0000_i1067" DrawAspect="Content" ObjectID="_1558955322" r:id="rId120"/>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4951" w:name="_Toc457595387"/>
      <w:bookmarkStart w:id="4952" w:name="_Toc459366790"/>
      <w:bookmarkStart w:id="4953" w:name="_Toc459367103"/>
      <w:bookmarkStart w:id="4954" w:name="_Toc485210165"/>
      <w:r w:rsidRPr="003A021D">
        <w:t>8.8.2</w:t>
      </w:r>
      <w:r w:rsidRPr="003A021D">
        <w:tab/>
        <w:t xml:space="preserve">MAF Security Framework </w:t>
      </w:r>
      <w:r>
        <w:rPr>
          <w:lang w:val="en-US"/>
        </w:rPr>
        <w:t>Processing and Information Flows</w:t>
      </w:r>
      <w:bookmarkEnd w:id="4951"/>
      <w:bookmarkEnd w:id="4952"/>
      <w:bookmarkEnd w:id="4953"/>
      <w:bookmarkEnd w:id="4954"/>
    </w:p>
    <w:p w14:paraId="26F06CF3" w14:textId="77777777" w:rsidR="00690EBD" w:rsidRDefault="00690EBD" w:rsidP="00690EBD">
      <w:pPr>
        <w:pStyle w:val="Heading4"/>
      </w:pPr>
      <w:bookmarkStart w:id="4955" w:name="_Toc457595388"/>
      <w:bookmarkStart w:id="4956" w:name="_Toc459366791"/>
      <w:bookmarkStart w:id="4957" w:name="_Toc459367104"/>
      <w:bookmarkStart w:id="4958" w:name="_Toc485210166"/>
      <w:r w:rsidRPr="003A021D">
        <w:t>8.8.</w:t>
      </w:r>
      <w:r>
        <w:t>2.1</w:t>
      </w:r>
      <w:r>
        <w:tab/>
        <w:t>Introduction</w:t>
      </w:r>
      <w:bookmarkEnd w:id="4955"/>
      <w:bookmarkEnd w:id="4956"/>
      <w:bookmarkEnd w:id="4957"/>
      <w:bookmarkEnd w:id="4958"/>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4959" w:name="_Toc457595389"/>
      <w:bookmarkStart w:id="4960" w:name="_Toc459366792"/>
      <w:bookmarkStart w:id="4961" w:name="_Toc459367105"/>
      <w:bookmarkStart w:id="4962" w:name="_Toc485210167"/>
      <w:r>
        <w:t>8.8.2.2</w:t>
      </w:r>
      <w:r>
        <w:tab/>
      </w:r>
      <w:r w:rsidR="00690EBD" w:rsidRPr="006D6A6E">
        <w:t>MAF Handshake Procedure</w:t>
      </w:r>
      <w:bookmarkEnd w:id="4959"/>
      <w:bookmarkEnd w:id="4960"/>
      <w:bookmarkEnd w:id="4961"/>
      <w:bookmarkEnd w:id="4962"/>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4963" w:name="_Toc457595390"/>
      <w:bookmarkStart w:id="4964" w:name="_Toc459366793"/>
      <w:bookmarkStart w:id="4965" w:name="_Toc459367106"/>
      <w:bookmarkStart w:id="4966" w:name="_Toc485210168"/>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4963"/>
      <w:bookmarkEnd w:id="4964"/>
      <w:bookmarkEnd w:id="4965"/>
      <w:bookmarkEnd w:id="4966"/>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pPr>
        <w:pStyle w:val="B1"/>
        <w:numPr>
          <w:ilvl w:val="0"/>
          <w:numId w:val="126"/>
        </w:numPr>
        <w:pPrChange w:id="4967" w:author="Wolfgang Granzow" w:date="2017-06-14T02:44:00Z">
          <w:pPr>
            <w:pStyle w:val="B1"/>
            <w:numPr>
              <w:numId w:val="33"/>
            </w:numPr>
          </w:pPr>
        </w:pPrChange>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pPr>
        <w:pStyle w:val="B1"/>
        <w:numPr>
          <w:ilvl w:val="0"/>
          <w:numId w:val="126"/>
        </w:numPr>
        <w:pPrChange w:id="4968" w:author="Wolfgang Granzow" w:date="2017-06-14T02:44:00Z">
          <w:pPr>
            <w:pStyle w:val="B1"/>
            <w:numPr>
              <w:numId w:val="33"/>
            </w:numPr>
          </w:pPr>
        </w:pPrChange>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pPr>
        <w:pStyle w:val="B1"/>
        <w:numPr>
          <w:ilvl w:val="0"/>
          <w:numId w:val="126"/>
        </w:numPr>
        <w:pPrChange w:id="4969" w:author="Wolfgang Granzow" w:date="2017-06-14T02:44:00Z">
          <w:pPr>
            <w:pStyle w:val="B1"/>
            <w:numPr>
              <w:numId w:val="33"/>
            </w:numPr>
          </w:pPr>
        </w:pPrChange>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pPr>
        <w:pStyle w:val="B1"/>
        <w:numPr>
          <w:ilvl w:val="0"/>
          <w:numId w:val="126"/>
        </w:numPr>
        <w:pPrChange w:id="4970" w:author="Wolfgang Granzow" w:date="2017-06-14T02:44:00Z">
          <w:pPr>
            <w:pStyle w:val="B1"/>
            <w:numPr>
              <w:numId w:val="33"/>
            </w:numPr>
          </w:pPr>
        </w:pPrChange>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4971" w:name="_Toc457595391"/>
      <w:bookmarkStart w:id="4972" w:name="_Toc459366794"/>
      <w:bookmarkStart w:id="4973" w:name="_Toc459367107"/>
      <w:bookmarkStart w:id="4974" w:name="_Toc485210169"/>
      <w:r>
        <w:t>8.8.2.4</w:t>
      </w:r>
      <w:r w:rsidRPr="003A021D">
        <w:tab/>
      </w:r>
      <w:r>
        <w:t xml:space="preserve">MAF Client </w:t>
      </w:r>
      <w:r>
        <w:rPr>
          <w:lang w:val="en-US"/>
        </w:rPr>
        <w:t>Configuration Retrieval</w:t>
      </w:r>
      <w:r w:rsidRPr="003A021D">
        <w:t xml:space="preserve"> Procedure</w:t>
      </w:r>
      <w:bookmarkEnd w:id="4971"/>
      <w:bookmarkEnd w:id="4972"/>
      <w:bookmarkEnd w:id="4973"/>
      <w:bookmarkEnd w:id="4974"/>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pPr>
        <w:pStyle w:val="B1"/>
        <w:numPr>
          <w:ilvl w:val="0"/>
          <w:numId w:val="127"/>
        </w:numPr>
        <w:pPrChange w:id="4975" w:author="Wolfgang Granzow" w:date="2017-06-14T02:44:00Z">
          <w:pPr>
            <w:pStyle w:val="B1"/>
            <w:numPr>
              <w:numId w:val="46"/>
            </w:numPr>
          </w:pPr>
        </w:pPrChange>
      </w:pPr>
      <w:r w:rsidRPr="0067124C">
        <w:t>The MAF Client shall establish a TLS (or DTLS) connection with the MAF as described in step 1 of clause 8.8.2.3.</w:t>
      </w:r>
    </w:p>
    <w:p w14:paraId="5A3CC876" w14:textId="77777777" w:rsidR="00690EBD" w:rsidRPr="00F61B30" w:rsidRDefault="00690EBD">
      <w:pPr>
        <w:pStyle w:val="B1"/>
        <w:numPr>
          <w:ilvl w:val="0"/>
          <w:numId w:val="127"/>
        </w:numPr>
        <w:pPrChange w:id="4976" w:author="Wolfgang Granzow" w:date="2017-06-14T02:44:00Z">
          <w:pPr>
            <w:pStyle w:val="B1"/>
            <w:numPr>
              <w:numId w:val="46"/>
            </w:numPr>
          </w:pPr>
        </w:pPrChange>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pPr>
        <w:pStyle w:val="B1"/>
        <w:numPr>
          <w:ilvl w:val="0"/>
          <w:numId w:val="127"/>
        </w:numPr>
        <w:pPrChange w:id="4977" w:author="Wolfgang Granzow" w:date="2017-06-14T02:44:00Z">
          <w:pPr>
            <w:pStyle w:val="B1"/>
            <w:numPr>
              <w:numId w:val="46"/>
            </w:numPr>
          </w:pPr>
        </w:pPrChange>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pPr>
        <w:pStyle w:val="B1"/>
        <w:numPr>
          <w:ilvl w:val="0"/>
          <w:numId w:val="127"/>
        </w:numPr>
        <w:pPrChange w:id="4978" w:author="Wolfgang Granzow" w:date="2017-06-14T02:44:00Z">
          <w:pPr>
            <w:pStyle w:val="B1"/>
            <w:numPr>
              <w:numId w:val="46"/>
            </w:numPr>
          </w:pPr>
        </w:pPrChange>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pPr>
        <w:pStyle w:val="B1"/>
        <w:numPr>
          <w:ilvl w:val="0"/>
          <w:numId w:val="127"/>
        </w:numPr>
        <w:pPrChange w:id="4979" w:author="Wolfgang Granzow" w:date="2017-06-14T02:44:00Z">
          <w:pPr>
            <w:pStyle w:val="B1"/>
            <w:numPr>
              <w:numId w:val="46"/>
            </w:numPr>
          </w:pPr>
        </w:pPrChange>
      </w:pPr>
      <w:r>
        <w:t>The MAF Client shall apply the MAF Client Configuration.</w:t>
      </w:r>
    </w:p>
    <w:p w14:paraId="74A7AC7E" w14:textId="77777777" w:rsidR="00690EBD" w:rsidRDefault="00690EBD" w:rsidP="00690EBD">
      <w:pPr>
        <w:pStyle w:val="Heading4"/>
      </w:pPr>
      <w:bookmarkStart w:id="4980" w:name="_Toc457595392"/>
      <w:bookmarkStart w:id="4981" w:name="_Toc459366795"/>
      <w:bookmarkStart w:id="4982" w:name="_Toc459367108"/>
      <w:bookmarkStart w:id="4983" w:name="_Toc485210170"/>
      <w:r>
        <w:rPr>
          <w:lang w:val="en-US"/>
        </w:rPr>
        <w:lastRenderedPageBreak/>
        <w:t>8.8.2.5</w:t>
      </w:r>
      <w:r w:rsidRPr="003A021D">
        <w:tab/>
      </w:r>
      <w:r>
        <w:t>MAF Client Registration Update</w:t>
      </w:r>
      <w:r w:rsidRPr="003A021D">
        <w:t xml:space="preserve"> Procedure</w:t>
      </w:r>
      <w:bookmarkEnd w:id="4980"/>
      <w:bookmarkEnd w:id="4981"/>
      <w:bookmarkEnd w:id="4982"/>
      <w:bookmarkEnd w:id="4983"/>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pPr>
        <w:pStyle w:val="B1"/>
        <w:numPr>
          <w:ilvl w:val="0"/>
          <w:numId w:val="128"/>
        </w:numPr>
        <w:pPrChange w:id="4984" w:author="Wolfgang Granzow" w:date="2017-06-14T02:44:00Z">
          <w:pPr>
            <w:pStyle w:val="B1"/>
            <w:numPr>
              <w:numId w:val="51"/>
            </w:numPr>
          </w:pPr>
        </w:pPrChange>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pPr>
        <w:pStyle w:val="B1"/>
        <w:numPr>
          <w:ilvl w:val="0"/>
          <w:numId w:val="128"/>
        </w:numPr>
        <w:pPrChange w:id="4985" w:author="Wolfgang Granzow" w:date="2017-06-14T02:44:00Z">
          <w:pPr>
            <w:pStyle w:val="B1"/>
            <w:numPr>
              <w:numId w:val="51"/>
            </w:numPr>
          </w:pPr>
        </w:pPrChange>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pPr>
        <w:pStyle w:val="B1"/>
        <w:numPr>
          <w:ilvl w:val="0"/>
          <w:numId w:val="128"/>
        </w:numPr>
        <w:pPrChange w:id="4986" w:author="Wolfgang Granzow" w:date="2017-06-14T02:44:00Z">
          <w:pPr>
            <w:pStyle w:val="B1"/>
            <w:numPr>
              <w:numId w:val="51"/>
            </w:numPr>
          </w:pPr>
        </w:pPrChange>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pPr>
        <w:pStyle w:val="B1"/>
        <w:numPr>
          <w:ilvl w:val="0"/>
          <w:numId w:val="128"/>
        </w:numPr>
        <w:pPrChange w:id="4987" w:author="Wolfgang Granzow" w:date="2017-06-14T02:44:00Z">
          <w:pPr>
            <w:pStyle w:val="B1"/>
            <w:numPr>
              <w:numId w:val="51"/>
            </w:numPr>
          </w:pPr>
        </w:pPrChange>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pPr>
        <w:pStyle w:val="B1"/>
        <w:numPr>
          <w:ilvl w:val="0"/>
          <w:numId w:val="128"/>
        </w:numPr>
        <w:rPr>
          <w:lang w:val="en-US"/>
        </w:rPr>
        <w:pPrChange w:id="4988" w:author="Wolfgang Granzow" w:date="2017-06-14T02:44:00Z">
          <w:pPr>
            <w:pStyle w:val="B1"/>
            <w:numPr>
              <w:numId w:val="51"/>
            </w:numPr>
          </w:pPr>
        </w:pPrChange>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4989" w:name="_Toc457595393"/>
      <w:bookmarkStart w:id="4990" w:name="_Toc459366796"/>
      <w:bookmarkStart w:id="4991" w:name="_Toc459367109"/>
      <w:bookmarkStart w:id="4992" w:name="_Toc485210171"/>
      <w:r>
        <w:lastRenderedPageBreak/>
        <w:t>8.8.2.6</w:t>
      </w:r>
      <w:r w:rsidRPr="003A021D">
        <w:tab/>
      </w:r>
      <w:r>
        <w:t>MAF Client De-</w:t>
      </w:r>
      <w:r>
        <w:rPr>
          <w:lang w:val="en-US"/>
        </w:rPr>
        <w:t>Registration</w:t>
      </w:r>
      <w:r w:rsidRPr="003A021D">
        <w:t xml:space="preserve"> Procedure</w:t>
      </w:r>
      <w:bookmarkEnd w:id="4989"/>
      <w:bookmarkEnd w:id="4990"/>
      <w:bookmarkEnd w:id="4991"/>
      <w:bookmarkEnd w:id="4992"/>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pPr>
        <w:pStyle w:val="B1"/>
        <w:numPr>
          <w:ilvl w:val="0"/>
          <w:numId w:val="129"/>
        </w:numPr>
        <w:pPrChange w:id="4993" w:author="Wolfgang Granzow" w:date="2017-06-14T02:45:00Z">
          <w:pPr>
            <w:pStyle w:val="B1"/>
            <w:numPr>
              <w:numId w:val="47"/>
            </w:numPr>
          </w:pPr>
        </w:pPrChange>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pPr>
        <w:pStyle w:val="B1"/>
        <w:numPr>
          <w:ilvl w:val="0"/>
          <w:numId w:val="129"/>
        </w:numPr>
        <w:pPrChange w:id="4994" w:author="Wolfgang Granzow" w:date="2017-06-14T02:45:00Z">
          <w:pPr>
            <w:pStyle w:val="B1"/>
            <w:numPr>
              <w:numId w:val="47"/>
            </w:numPr>
          </w:pPr>
        </w:pPrChange>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pPr>
        <w:pStyle w:val="B1"/>
        <w:numPr>
          <w:ilvl w:val="0"/>
          <w:numId w:val="129"/>
        </w:numPr>
        <w:pPrChange w:id="4995" w:author="Wolfgang Granzow" w:date="2017-06-14T02:45:00Z">
          <w:pPr>
            <w:pStyle w:val="B1"/>
            <w:numPr>
              <w:numId w:val="47"/>
            </w:numPr>
          </w:pPr>
        </w:pPrChange>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pPr>
        <w:pStyle w:val="B1"/>
        <w:numPr>
          <w:ilvl w:val="0"/>
          <w:numId w:val="129"/>
        </w:numPr>
        <w:pPrChange w:id="4996" w:author="Wolfgang Granzow" w:date="2017-06-14T02:45:00Z">
          <w:pPr>
            <w:pStyle w:val="B1"/>
            <w:numPr>
              <w:numId w:val="47"/>
            </w:numPr>
          </w:pPr>
        </w:pPrChange>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4997" w:name="_Toc457595394"/>
      <w:bookmarkStart w:id="4998" w:name="_Toc459366797"/>
      <w:bookmarkStart w:id="4999" w:name="_Toc459367110"/>
      <w:bookmarkStart w:id="5000" w:name="_Toc485210172"/>
      <w:r>
        <w:t>8.8.2.7</w:t>
      </w:r>
      <w:r w:rsidRPr="003A021D">
        <w:tab/>
        <w:t>MAF Key Registration Procedure</w:t>
      </w:r>
      <w:bookmarkEnd w:id="4997"/>
      <w:bookmarkEnd w:id="4998"/>
      <w:bookmarkEnd w:id="4999"/>
      <w:bookmarkEnd w:id="5000"/>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pPr>
        <w:pStyle w:val="B1"/>
        <w:numPr>
          <w:ilvl w:val="0"/>
          <w:numId w:val="130"/>
        </w:numPr>
        <w:pPrChange w:id="5001" w:author="Wolfgang Granzow" w:date="2017-06-14T02:45:00Z">
          <w:pPr>
            <w:pStyle w:val="B1"/>
            <w:numPr>
              <w:numId w:val="32"/>
            </w:numPr>
          </w:pPr>
        </w:pPrChange>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pPr>
        <w:pStyle w:val="B1"/>
        <w:numPr>
          <w:ilvl w:val="0"/>
          <w:numId w:val="130"/>
        </w:numPr>
        <w:pPrChange w:id="5002" w:author="Wolfgang Granzow" w:date="2017-06-14T02:45:00Z">
          <w:pPr>
            <w:pStyle w:val="B1"/>
            <w:numPr>
              <w:numId w:val="32"/>
            </w:numPr>
          </w:pPr>
        </w:pPrChange>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pPr>
        <w:pStyle w:val="B1"/>
        <w:numPr>
          <w:ilvl w:val="0"/>
          <w:numId w:val="130"/>
        </w:numPr>
        <w:pPrChange w:id="5003" w:author="Wolfgang Granzow" w:date="2017-06-14T02:45:00Z">
          <w:pPr>
            <w:pStyle w:val="B1"/>
            <w:numPr>
              <w:numId w:val="32"/>
            </w:numPr>
          </w:pPr>
        </w:pPrChange>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pPr>
        <w:pStyle w:val="B1"/>
        <w:numPr>
          <w:ilvl w:val="0"/>
          <w:numId w:val="130"/>
        </w:numPr>
        <w:pPrChange w:id="5004" w:author="Wolfgang Granzow" w:date="2017-06-14T02:45:00Z">
          <w:pPr>
            <w:pStyle w:val="B1"/>
            <w:numPr>
              <w:numId w:val="32"/>
            </w:numPr>
          </w:pPr>
        </w:pPrChange>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pPr>
        <w:pStyle w:val="B1"/>
        <w:numPr>
          <w:ilvl w:val="0"/>
          <w:numId w:val="130"/>
        </w:numPr>
        <w:pPrChange w:id="5005" w:author="Wolfgang Granzow" w:date="2017-06-14T02:45:00Z">
          <w:pPr>
            <w:pStyle w:val="B1"/>
            <w:numPr>
              <w:numId w:val="32"/>
            </w:numPr>
          </w:pPr>
        </w:pPrChange>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pPr>
        <w:pStyle w:val="B1"/>
        <w:numPr>
          <w:ilvl w:val="0"/>
          <w:numId w:val="130"/>
        </w:numPr>
        <w:pPrChange w:id="5006" w:author="Wolfgang Granzow" w:date="2017-06-14T02:45:00Z">
          <w:pPr>
            <w:pStyle w:val="B1"/>
            <w:numPr>
              <w:numId w:val="32"/>
            </w:numPr>
          </w:pPr>
        </w:pPrChange>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pPr>
        <w:pStyle w:val="B1"/>
        <w:numPr>
          <w:ilvl w:val="0"/>
          <w:numId w:val="130"/>
        </w:numPr>
        <w:pPrChange w:id="5007" w:author="Wolfgang Granzow" w:date="2017-06-14T02:45:00Z">
          <w:pPr>
            <w:pStyle w:val="B1"/>
            <w:numPr>
              <w:numId w:val="32"/>
            </w:numPr>
          </w:pPr>
        </w:pPrChange>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pPr>
        <w:pStyle w:val="B1"/>
        <w:numPr>
          <w:ilvl w:val="0"/>
          <w:numId w:val="130"/>
        </w:numPr>
        <w:pPrChange w:id="5008" w:author="Wolfgang Granzow" w:date="2017-06-14T02:45:00Z">
          <w:pPr>
            <w:pStyle w:val="B1"/>
            <w:numPr>
              <w:numId w:val="32"/>
            </w:numPr>
          </w:pPr>
        </w:pPrChange>
      </w:pPr>
      <w:r>
        <w:t xml:space="preserve">The MAF shall select a previously-unused value of </w:t>
      </w:r>
      <w:r w:rsidRPr="001F5CB0">
        <w:t>RelativeK</w:t>
      </w:r>
      <w:r>
        <w:t>ey</w:t>
      </w:r>
      <w:r w:rsidRPr="001F5CB0">
        <w:t>I</w:t>
      </w:r>
      <w:r>
        <w:t>D.</w:t>
      </w:r>
    </w:p>
    <w:p w14:paraId="30A6ACDA" w14:textId="77777777" w:rsidR="00690EBD" w:rsidRDefault="00690EBD">
      <w:pPr>
        <w:pStyle w:val="B1"/>
        <w:numPr>
          <w:ilvl w:val="0"/>
          <w:numId w:val="130"/>
        </w:numPr>
        <w:pPrChange w:id="5009" w:author="Wolfgang Granzow" w:date="2017-06-14T02:45:00Z">
          <w:pPr>
            <w:pStyle w:val="B1"/>
            <w:numPr>
              <w:numId w:val="32"/>
            </w:numPr>
          </w:pPr>
        </w:pPrChange>
      </w:pPr>
      <w:r>
        <w:t xml:space="preserve">The MAF may assign different values for parameters received from the MAF Client, based on instruction from the administrating stakeholder. </w:t>
      </w:r>
    </w:p>
    <w:p w14:paraId="054204A3" w14:textId="77777777" w:rsidR="00690EBD" w:rsidRPr="007C51BE" w:rsidRDefault="00690EBD">
      <w:pPr>
        <w:pStyle w:val="B1"/>
        <w:numPr>
          <w:ilvl w:val="0"/>
          <w:numId w:val="130"/>
        </w:numPr>
        <w:pPrChange w:id="5010" w:author="Wolfgang Granzow" w:date="2017-06-14T02:45:00Z">
          <w:pPr>
            <w:pStyle w:val="B1"/>
            <w:numPr>
              <w:numId w:val="32"/>
            </w:numPr>
          </w:pPr>
        </w:pPrChange>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pPr>
        <w:pStyle w:val="B1"/>
        <w:numPr>
          <w:ilvl w:val="0"/>
          <w:numId w:val="130"/>
        </w:numPr>
        <w:pPrChange w:id="5011" w:author="Wolfgang Granzow" w:date="2017-06-14T02:45:00Z">
          <w:pPr>
            <w:pStyle w:val="B1"/>
            <w:numPr>
              <w:numId w:val="32"/>
            </w:numPr>
          </w:pPr>
        </w:pPrChange>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5012" w:name="_Toc457595395"/>
      <w:bookmarkStart w:id="5013" w:name="_Toc459366798"/>
      <w:bookmarkStart w:id="5014" w:name="_Toc459367111"/>
      <w:bookmarkStart w:id="5015" w:name="_Toc485210173"/>
      <w:r w:rsidRPr="00F61B30">
        <w:t>8.8.</w:t>
      </w:r>
      <w:r>
        <w:t>2.8</w:t>
      </w:r>
      <w:r w:rsidRPr="00F61B30">
        <w:tab/>
        <w:t>MAF Key Retrieval Procedure</w:t>
      </w:r>
      <w:bookmarkEnd w:id="5012"/>
      <w:bookmarkEnd w:id="5013"/>
      <w:bookmarkEnd w:id="5014"/>
      <w:bookmarkEnd w:id="5015"/>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pPr>
        <w:pStyle w:val="B1"/>
        <w:numPr>
          <w:ilvl w:val="0"/>
          <w:numId w:val="131"/>
        </w:numPr>
        <w:pPrChange w:id="5016" w:author="Wolfgang Granzow" w:date="2017-06-14T02:45:00Z">
          <w:pPr>
            <w:pStyle w:val="B1"/>
            <w:numPr>
              <w:numId w:val="30"/>
            </w:numPr>
          </w:pPr>
        </w:pPrChange>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pPr>
        <w:pStyle w:val="B1"/>
        <w:numPr>
          <w:ilvl w:val="0"/>
          <w:numId w:val="131"/>
        </w:numPr>
        <w:pPrChange w:id="5017" w:author="Wolfgang Granzow" w:date="2017-06-14T02:45:00Z">
          <w:pPr>
            <w:pStyle w:val="B1"/>
            <w:numPr>
              <w:numId w:val="30"/>
            </w:numPr>
          </w:pPr>
        </w:pPrChange>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pPr>
        <w:pStyle w:val="B1"/>
        <w:numPr>
          <w:ilvl w:val="0"/>
          <w:numId w:val="131"/>
        </w:numPr>
        <w:pPrChange w:id="5018" w:author="Wolfgang Granzow" w:date="2017-06-14T02:45:00Z">
          <w:pPr>
            <w:pStyle w:val="B1"/>
            <w:numPr>
              <w:numId w:val="30"/>
            </w:numPr>
          </w:pPr>
        </w:pPrChange>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pPr>
        <w:pStyle w:val="B1"/>
        <w:numPr>
          <w:ilvl w:val="0"/>
          <w:numId w:val="131"/>
        </w:numPr>
        <w:pPrChange w:id="5019" w:author="Wolfgang Granzow" w:date="2017-06-14T02:45:00Z">
          <w:pPr>
            <w:pStyle w:val="B1"/>
            <w:numPr>
              <w:numId w:val="30"/>
            </w:numPr>
          </w:pPr>
        </w:pPrChange>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pPr>
        <w:pStyle w:val="B1"/>
        <w:numPr>
          <w:ilvl w:val="0"/>
          <w:numId w:val="131"/>
        </w:numPr>
        <w:pPrChange w:id="5020" w:author="Wolfgang Granzow" w:date="2017-06-14T02:45:00Z">
          <w:pPr>
            <w:pStyle w:val="B1"/>
            <w:numPr>
              <w:numId w:val="30"/>
            </w:numPr>
          </w:pPr>
        </w:pPrChange>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pPr>
        <w:pStyle w:val="B1"/>
        <w:numPr>
          <w:ilvl w:val="0"/>
          <w:numId w:val="131"/>
        </w:numPr>
        <w:pPrChange w:id="5021" w:author="Wolfgang Granzow" w:date="2017-06-14T02:45:00Z">
          <w:pPr>
            <w:pStyle w:val="B1"/>
            <w:numPr>
              <w:numId w:val="30"/>
            </w:numPr>
          </w:pPr>
        </w:pPrChange>
      </w:pPr>
      <w:r>
        <w:t>The Target MAF Client shall associate the parameters with the key identifier.</w:t>
      </w:r>
    </w:p>
    <w:p w14:paraId="04779677" w14:textId="77777777" w:rsidR="00690EBD" w:rsidRDefault="00690EBD" w:rsidP="00690EBD">
      <w:pPr>
        <w:pStyle w:val="Heading4"/>
      </w:pPr>
      <w:bookmarkStart w:id="5022" w:name="_Toc457595396"/>
      <w:bookmarkStart w:id="5023" w:name="_Toc459366799"/>
      <w:bookmarkStart w:id="5024" w:name="_Toc459367112"/>
      <w:bookmarkStart w:id="5025" w:name="_Toc485210174"/>
      <w:r>
        <w:t>8.8.2.9</w:t>
      </w:r>
      <w:r w:rsidRPr="003A021D">
        <w:tab/>
        <w:t xml:space="preserve">MAF Key </w:t>
      </w:r>
      <w:r>
        <w:rPr>
          <w:lang w:val="en-US"/>
        </w:rPr>
        <w:t>Registration Update</w:t>
      </w:r>
      <w:r w:rsidRPr="003A021D">
        <w:t xml:space="preserve"> Procedure</w:t>
      </w:r>
      <w:bookmarkEnd w:id="5022"/>
      <w:bookmarkEnd w:id="5023"/>
      <w:bookmarkEnd w:id="5024"/>
      <w:bookmarkEnd w:id="5025"/>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pPr>
        <w:pStyle w:val="B1"/>
        <w:numPr>
          <w:ilvl w:val="0"/>
          <w:numId w:val="132"/>
        </w:numPr>
        <w:pPrChange w:id="5026" w:author="Wolfgang Granzow" w:date="2017-06-14T02:45:00Z">
          <w:pPr>
            <w:pStyle w:val="B1"/>
            <w:numPr>
              <w:numId w:val="48"/>
            </w:numPr>
          </w:pPr>
        </w:pPrChange>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pPr>
        <w:pStyle w:val="B1"/>
        <w:numPr>
          <w:ilvl w:val="0"/>
          <w:numId w:val="132"/>
        </w:numPr>
        <w:pPrChange w:id="5027" w:author="Wolfgang Granzow" w:date="2017-06-14T02:45:00Z">
          <w:pPr>
            <w:pStyle w:val="B1"/>
            <w:numPr>
              <w:numId w:val="48"/>
            </w:numPr>
          </w:pPr>
        </w:pPrChange>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pPr>
        <w:pStyle w:val="B1"/>
        <w:numPr>
          <w:ilvl w:val="0"/>
          <w:numId w:val="132"/>
        </w:numPr>
        <w:pPrChange w:id="5028" w:author="Wolfgang Granzow" w:date="2017-06-14T02:45:00Z">
          <w:pPr>
            <w:pStyle w:val="B1"/>
            <w:numPr>
              <w:numId w:val="48"/>
            </w:numPr>
          </w:pPr>
        </w:pPrChange>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 xml:space="preserve">NOTE 1: At least one of </w:t>
            </w:r>
            <w:r w:rsidRPr="00A5040A">
              <w:rPr>
                <w:rFonts w:eastAsia="Arial Unicode MS"/>
                <w:i/>
                <w:rPrChange w:id="5029" w:author="Wolfgang Granzow" w:date="2017-06-14T02:46:00Z">
                  <w:rPr>
                    <w:rFonts w:eastAsia="Arial Unicode MS"/>
                  </w:rPr>
                </w:rPrChange>
              </w:rPr>
              <w:t>expirationTime</w:t>
            </w:r>
            <w:r>
              <w:rPr>
                <w:rFonts w:eastAsia="Arial Unicode MS"/>
              </w:rPr>
              <w:t xml:space="preserve">, labels or </w:t>
            </w:r>
            <w:r w:rsidRPr="00A5040A">
              <w:rPr>
                <w:rFonts w:eastAsia="Arial Unicode MS"/>
                <w:i/>
                <w:rPrChange w:id="5030" w:author="Wolfgang Granzow" w:date="2017-06-14T02:46:00Z">
                  <w:rPr>
                    <w:rFonts w:eastAsia="Arial Unicode MS"/>
                  </w:rPr>
                </w:rPrChange>
              </w:rPr>
              <w:t>targetIDs</w:t>
            </w:r>
            <w:r>
              <w:rPr>
                <w:rFonts w:eastAsia="Arial Unicode MS"/>
              </w:rPr>
              <w:t xml:space="preserve"> shall be provided</w:t>
            </w:r>
          </w:p>
        </w:tc>
      </w:tr>
    </w:tbl>
    <w:p w14:paraId="0D2815B1" w14:textId="77777777" w:rsidR="00690EBD" w:rsidRPr="00E43A46" w:rsidRDefault="00690EBD" w:rsidP="00223C8B"/>
    <w:p w14:paraId="55D4F1C7" w14:textId="77777777" w:rsidR="00690EBD" w:rsidRPr="006125BD" w:rsidRDefault="00690EBD">
      <w:pPr>
        <w:pStyle w:val="B1"/>
        <w:numPr>
          <w:ilvl w:val="0"/>
          <w:numId w:val="132"/>
        </w:numPr>
        <w:rPr>
          <w:lang w:val="en-US"/>
        </w:rPr>
        <w:pPrChange w:id="5031" w:author="Wolfgang Granzow" w:date="2017-06-14T02:45:00Z">
          <w:pPr>
            <w:pStyle w:val="B1"/>
            <w:numPr>
              <w:numId w:val="48"/>
            </w:numPr>
          </w:pPr>
        </w:pPrChange>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pPr>
        <w:pStyle w:val="B1"/>
        <w:numPr>
          <w:ilvl w:val="0"/>
          <w:numId w:val="132"/>
        </w:numPr>
        <w:pPrChange w:id="5032" w:author="Wolfgang Granzow" w:date="2017-06-14T02:45:00Z">
          <w:pPr>
            <w:pStyle w:val="B1"/>
            <w:numPr>
              <w:numId w:val="48"/>
            </w:numPr>
          </w:pPr>
        </w:pPrChange>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5033" w:name="_Toc457595397"/>
      <w:bookmarkStart w:id="5034" w:name="_Toc459366800"/>
      <w:bookmarkStart w:id="5035" w:name="_Toc459367113"/>
      <w:bookmarkStart w:id="5036" w:name="_Toc485210175"/>
      <w:r>
        <w:t>8.8.2.10</w:t>
      </w:r>
      <w:r w:rsidRPr="003A021D">
        <w:tab/>
        <w:t xml:space="preserve">MAF Key </w:t>
      </w:r>
      <w:r>
        <w:rPr>
          <w:lang w:val="en-US"/>
        </w:rPr>
        <w:t xml:space="preserve">De-Registration </w:t>
      </w:r>
      <w:r w:rsidRPr="003A021D">
        <w:t>Procedure</w:t>
      </w:r>
      <w:bookmarkEnd w:id="5033"/>
      <w:bookmarkEnd w:id="5034"/>
      <w:bookmarkEnd w:id="5035"/>
      <w:bookmarkEnd w:id="5036"/>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pPr>
        <w:pStyle w:val="B1"/>
        <w:numPr>
          <w:ilvl w:val="0"/>
          <w:numId w:val="133"/>
        </w:numPr>
        <w:pPrChange w:id="5037" w:author="Wolfgang Granzow" w:date="2017-06-14T02:45:00Z">
          <w:pPr>
            <w:pStyle w:val="B1"/>
            <w:numPr>
              <w:numId w:val="49"/>
            </w:numPr>
          </w:pPr>
        </w:pPrChange>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pPr>
        <w:pStyle w:val="B1"/>
        <w:numPr>
          <w:ilvl w:val="0"/>
          <w:numId w:val="133"/>
        </w:numPr>
        <w:pPrChange w:id="5038" w:author="Wolfgang Granzow" w:date="2017-06-14T02:45:00Z">
          <w:pPr>
            <w:pStyle w:val="B1"/>
            <w:numPr>
              <w:numId w:val="49"/>
            </w:numPr>
          </w:pPr>
        </w:pPrChange>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pPr>
        <w:pStyle w:val="B1"/>
        <w:numPr>
          <w:ilvl w:val="0"/>
          <w:numId w:val="133"/>
        </w:numPr>
        <w:pPrChange w:id="5039" w:author="Wolfgang Granzow" w:date="2017-06-14T02:45:00Z">
          <w:pPr>
            <w:pStyle w:val="B1"/>
            <w:numPr>
              <w:numId w:val="49"/>
            </w:numPr>
          </w:pPr>
        </w:pPrChange>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pPr>
        <w:pStyle w:val="B1"/>
        <w:numPr>
          <w:ilvl w:val="0"/>
          <w:numId w:val="133"/>
        </w:numPr>
        <w:pPrChange w:id="5040" w:author="Wolfgang Granzow" w:date="2017-06-14T02:45:00Z">
          <w:pPr>
            <w:pStyle w:val="B1"/>
            <w:numPr>
              <w:numId w:val="49"/>
            </w:numPr>
          </w:pPr>
        </w:pPrChange>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BA60F9F" w14:textId="77777777" w:rsidR="00202857" w:rsidRPr="000B412C" w:rsidRDefault="00202857" w:rsidP="00202857">
      <w:pPr>
        <w:pStyle w:val="Heading3"/>
        <w:rPr>
          <w:lang w:val="en-US"/>
        </w:rPr>
      </w:pPr>
      <w:bookmarkStart w:id="5041" w:name="_Toc457595398"/>
      <w:bookmarkStart w:id="5042" w:name="_Toc459366801"/>
      <w:bookmarkStart w:id="5043" w:name="_Toc459367114"/>
      <w:bookmarkStart w:id="5044" w:name="_Toc485165098"/>
      <w:bookmarkStart w:id="5045" w:name="_Toc485210176"/>
      <w:bookmarkStart w:id="5046" w:name="_Toc449434894"/>
      <w:bookmarkStart w:id="5047" w:name="_Toc449445415"/>
      <w:bookmarkStart w:id="5048" w:name="_Toc449445653"/>
      <w:bookmarkStart w:id="5049" w:name="_Toc450601275"/>
      <w:bookmarkStart w:id="5050" w:name="_Toc457595402"/>
      <w:bookmarkStart w:id="5051" w:name="_Toc459366805"/>
      <w:bookmarkStart w:id="5052" w:name="_Toc459367118"/>
      <w:r w:rsidRPr="000B412C">
        <w:t>8.8.</w:t>
      </w:r>
      <w:r w:rsidRPr="000B412C">
        <w:rPr>
          <w:lang w:val="en-US"/>
        </w:rPr>
        <w:t>3</w:t>
      </w:r>
      <w:r w:rsidRPr="000B412C">
        <w:tab/>
      </w:r>
      <w:r w:rsidRPr="000B412C">
        <w:rPr>
          <w:lang w:val="en-US"/>
        </w:rPr>
        <w:t>MAF Client Configuration Details</w:t>
      </w:r>
      <w:bookmarkEnd w:id="5041"/>
      <w:bookmarkEnd w:id="5042"/>
      <w:bookmarkEnd w:id="5043"/>
      <w:bookmarkEnd w:id="5044"/>
      <w:bookmarkEnd w:id="5045"/>
    </w:p>
    <w:p w14:paraId="7CB1F2AB" w14:textId="77777777" w:rsidR="00202857" w:rsidRPr="000B412C" w:rsidRDefault="00202857" w:rsidP="00202857">
      <w:pPr>
        <w:pStyle w:val="Heading4"/>
      </w:pPr>
      <w:bookmarkStart w:id="5053" w:name="_Toc457595399"/>
      <w:bookmarkStart w:id="5054" w:name="_Toc459366802"/>
      <w:bookmarkStart w:id="5055" w:name="_Toc459367115"/>
      <w:bookmarkStart w:id="5056" w:name="_Toc485165099"/>
      <w:bookmarkStart w:id="5057" w:name="_Toc485210177"/>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5053"/>
      <w:bookmarkEnd w:id="5054"/>
      <w:bookmarkEnd w:id="5055"/>
      <w:bookmarkEnd w:id="5056"/>
      <w:bookmarkEnd w:id="5057"/>
    </w:p>
    <w:p w14:paraId="51B774E5" w14:textId="77777777" w:rsidR="00202857" w:rsidRPr="000B412C" w:rsidRDefault="00202857" w:rsidP="00202857">
      <w:r w:rsidRPr="000B412C">
        <w:t>The MAF Client and MAF shall be configured with credentials for mutual authentication of the MAF Client and MAF.</w:t>
      </w:r>
    </w:p>
    <w:p w14:paraId="060C48E4" w14:textId="77777777"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2055022F" w14:textId="77777777"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14:paraId="7841971E" w14:textId="77777777"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074F5622" w14:textId="77777777"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09A81020" w14:textId="77777777"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0F7F50D4" w14:textId="77777777"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The MAF Client shall be provisioned with an MAF Client certificate with optional certificate chain. The MAF Client certificate shall be a device certificate, AE-ID certificate or CSE</w:t>
      </w:r>
      <w:ins w:id="5058" w:author="Wolfgang Granzow R03" w:date="2017-05-25T03:16:00Z">
        <w:r w:rsidRPr="000B412C">
          <w:t>-ID</w:t>
        </w:r>
      </w:ins>
      <w:r w:rsidRPr="000B412C">
        <w:t xml:space="preserve"> certificate. </w:t>
      </w:r>
    </w:p>
    <w:p w14:paraId="224C8725" w14:textId="77777777"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6CE95DC5" w14:textId="77777777" w:rsidR="00202857" w:rsidRPr="000B412C" w:rsidRDefault="00202857" w:rsidP="00202857">
      <w:pPr>
        <w:keepLines/>
        <w:rPr>
          <w:ins w:id="5059" w:author="Wolfgang Granzow R01" w:date="2017-05-24T14:41:00Z"/>
          <w:lang w:val="en-US"/>
        </w:rPr>
      </w:pPr>
      <w:r w:rsidRPr="000B412C">
        <w:rPr>
          <w:lang w:val="en-US"/>
        </w:rPr>
        <w:t>T</w:t>
      </w:r>
      <w:ins w:id="5060" w:author="Wolfgang Granzow R01" w:date="2017-05-24T14:43:00Z">
        <w:r w:rsidRPr="000B412C">
          <w:rPr>
            <w:lang w:val="en-US"/>
          </w:rPr>
          <w:t>he oneM2M Device Configuration specification TS-0022 [</w:t>
        </w:r>
      </w:ins>
      <w:ins w:id="5061" w:author="Wolfgang Granzow" w:date="2017-06-13T23:42:00Z">
        <w:r>
          <w:rPr>
            <w:lang w:val="en-US"/>
          </w:rPr>
          <w:t>57</w:t>
        </w:r>
      </w:ins>
      <w:ins w:id="5062" w:author="Wolfgang Granzow R01" w:date="2017-05-24T14:43:00Z">
        <w:r w:rsidRPr="000B412C">
          <w:rPr>
            <w:lang w:val="en-US"/>
          </w:rPr>
          <w:t>] provides a set of &lt;</w:t>
        </w:r>
        <w:r w:rsidRPr="000B412C">
          <w:rPr>
            <w:i/>
            <w:lang w:val="en-US"/>
            <w:rPrChange w:id="5063" w:author="Wolfgang Granzow R01" w:date="2017-05-24T16:34:00Z">
              <w:rPr>
                <w:lang w:val="en-US"/>
              </w:rPr>
            </w:rPrChange>
          </w:rPr>
          <w:t>mgmtObj</w:t>
        </w:r>
        <w:r w:rsidRPr="000B412C">
          <w:rPr>
            <w:lang w:val="en-US"/>
          </w:rPr>
          <w:t>&gt; specializations that shall be used for MAF Client Credential Configuration when the MAF Client supports device management (either remotely or via manual input).</w:t>
        </w:r>
      </w:ins>
      <w:ins w:id="5064" w:author="Wolfgang Granzow R01" w:date="2017-05-24T14:45:00Z">
        <w:r w:rsidRPr="000B412C">
          <w:rPr>
            <w:lang w:val="en-US"/>
          </w:rPr>
          <w:t xml:space="preserve"> </w:t>
        </w:r>
      </w:ins>
      <w:r w:rsidRPr="000B412C">
        <w:rPr>
          <w:lang w:val="en-US"/>
        </w:rPr>
        <w:t xml:space="preserve">The present document does not specify how </w:t>
      </w:r>
      <w:del w:id="5065" w:author="Wolfgang Granzow R01" w:date="2017-05-24T14:43:00Z">
        <w:r w:rsidRPr="000B412C" w:rsidDel="002E1A2F">
          <w:rPr>
            <w:lang w:val="en-US"/>
          </w:rPr>
          <w:delText>this information is represented</w:delText>
        </w:r>
      </w:del>
      <w:del w:id="5066" w:author="Wolfgang Granzow R01" w:date="2017-05-24T14:27:00Z">
        <w:r w:rsidRPr="000B412C" w:rsidDel="00B357FF">
          <w:rPr>
            <w:lang w:val="en-US"/>
          </w:rPr>
          <w:delText>.</w:delText>
        </w:r>
      </w:del>
      <w:ins w:id="5067" w:author="Wolfgang Granzow R01" w:date="2017-05-24T14:42:00Z">
        <w:r w:rsidRPr="000B412C">
          <w:rPr>
            <w:lang w:val="en-US"/>
          </w:rPr>
          <w:t>the MAF Client Credential Configuration is represented when the MAF Client does not support device management</w:t>
        </w:r>
      </w:ins>
      <w:ins w:id="5068" w:author="Wolfgang Granzow R01" w:date="2017-05-24T16:33:00Z">
        <w:r w:rsidRPr="000B412C">
          <w:rPr>
            <w:lang w:val="en-US"/>
          </w:rPr>
          <w:t>.</w:t>
        </w:r>
      </w:ins>
    </w:p>
    <w:p w14:paraId="4FBF4BC5" w14:textId="77777777" w:rsidR="00202857" w:rsidRPr="000B412C" w:rsidRDefault="00202857" w:rsidP="00202857">
      <w:pPr>
        <w:keepLines/>
        <w:rPr>
          <w:lang w:val="en-US"/>
        </w:rPr>
      </w:pPr>
    </w:p>
    <w:p w14:paraId="78CAB27C" w14:textId="77777777" w:rsidR="00202857" w:rsidRPr="000B412C" w:rsidRDefault="00202857" w:rsidP="00202857">
      <w:pPr>
        <w:pStyle w:val="Heading4"/>
      </w:pPr>
      <w:bookmarkStart w:id="5069" w:name="_Toc457595400"/>
      <w:bookmarkStart w:id="5070" w:name="_Toc459366803"/>
      <w:bookmarkStart w:id="5071" w:name="_Toc459367116"/>
      <w:bookmarkStart w:id="5072" w:name="_Toc485165100"/>
      <w:bookmarkStart w:id="5073" w:name="_Toc485210178"/>
      <w:r w:rsidRPr="000B412C">
        <w:rPr>
          <w:lang w:val="en-US"/>
        </w:rPr>
        <w:t>8.8.3.2</w:t>
      </w:r>
      <w:r w:rsidRPr="000B412C">
        <w:rPr>
          <w:lang w:val="en-US"/>
        </w:rPr>
        <w:tab/>
      </w:r>
      <w:r w:rsidRPr="000B412C">
        <w:t>MAF Client Registration Configuration Details</w:t>
      </w:r>
      <w:bookmarkEnd w:id="5069"/>
      <w:bookmarkEnd w:id="5070"/>
      <w:bookmarkEnd w:id="5071"/>
      <w:bookmarkEnd w:id="5072"/>
      <w:bookmarkEnd w:id="5073"/>
    </w:p>
    <w:p w14:paraId="132E2ACC" w14:textId="77777777"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6D2C8F60" w14:textId="77777777" w:rsidR="00202857" w:rsidRPr="000B412C" w:rsidRDefault="00202857" w:rsidP="00202857">
      <w:pPr>
        <w:rPr>
          <w:lang w:val="en-US"/>
        </w:rPr>
      </w:pPr>
      <w:r w:rsidRPr="000B412C">
        <w:rPr>
          <w:b/>
          <w:lang w:val="en-US"/>
        </w:rPr>
        <w:t>Pre-conditions</w:t>
      </w:r>
      <w:r w:rsidRPr="000B412C">
        <w:rPr>
          <w:lang w:val="en-US"/>
        </w:rPr>
        <w:t>:</w:t>
      </w:r>
    </w:p>
    <w:p w14:paraId="618549B6" w14:textId="77777777"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5169C46D" w14:textId="77777777"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14:paraId="61A1665B" w14:textId="77777777" w:rsidR="00202857" w:rsidRPr="000B412C" w:rsidRDefault="00202857">
      <w:pPr>
        <w:numPr>
          <w:ilvl w:val="1"/>
          <w:numId w:val="50"/>
        </w:numPr>
        <w:tabs>
          <w:tab w:val="left" w:pos="720"/>
        </w:tabs>
        <w:rPr>
          <w:lang w:val="en-US"/>
        </w:rPr>
        <w:pPrChange w:id="5074" w:author="Phil Hawkes (Qualcomm) 20170331" w:date="2017-05-18T14:30:00Z">
          <w:pPr>
            <w:tabs>
              <w:tab w:val="num" w:pos="1191"/>
            </w:tabs>
            <w:ind w:left="1191" w:hanging="454"/>
          </w:pPr>
        </w:pPrChange>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document does not specify how this information is provided to the MAF</w:t>
      </w:r>
      <w:ins w:id="5075" w:author="Phil Hawkes (Qualcomm) 20170331" w:date="2017-05-18T14:30:00Z">
        <w:r w:rsidRPr="000B412C">
          <w:rPr>
            <w:lang w:val="en-US"/>
          </w:rPr>
          <w:t xml:space="preserve"> by the administrating stakeholder (or another stakeholder acting on behalf of the administrating stakeholder)</w:t>
        </w:r>
      </w:ins>
      <w:r w:rsidRPr="000B412C">
        <w:rPr>
          <w:lang w:val="en-US"/>
        </w:rPr>
        <w:t>.</w:t>
      </w:r>
      <w:ins w:id="5076" w:author="Phil Hawkes (Qualcomm) 20170331" w:date="2017-05-18T14:32:00Z">
        <w:r w:rsidRPr="000B412C">
          <w:rPr>
            <w:lang w:val="en-US"/>
          </w:rPr>
          <w:t xml:space="preserve"> </w:t>
        </w:r>
      </w:ins>
    </w:p>
    <w:p w14:paraId="07E0AC52" w14:textId="77777777" w:rsidR="00202857" w:rsidRPr="000B412C" w:rsidRDefault="00202857">
      <w:pPr>
        <w:numPr>
          <w:ilvl w:val="1"/>
          <w:numId w:val="50"/>
        </w:numPr>
        <w:tabs>
          <w:tab w:val="left" w:pos="720"/>
        </w:tabs>
        <w:rPr>
          <w:lang w:val="en-US"/>
        </w:rPr>
        <w:pPrChange w:id="5077" w:author="Phil Hawkes (Qualcomm) 20170331" w:date="2017-05-18T14:31:00Z">
          <w:pPr>
            <w:tabs>
              <w:tab w:val="num" w:pos="1191"/>
            </w:tabs>
            <w:ind w:left="1191" w:hanging="454"/>
          </w:pPr>
        </w:pPrChange>
      </w:pPr>
      <w:r w:rsidRPr="000B412C">
        <w:rPr>
          <w:lang w:val="en-US"/>
        </w:rPr>
        <w:t>The administrating stakeholder (or another stakeholder acting on behalf of the administrating stakeholder) possesses a copy of the MAF Trust Anchor CA Certificates.</w:t>
      </w:r>
      <w:ins w:id="5078" w:author="Phil Hawkes (Qualcomm) 20170331" w:date="2017-05-18T14:31:00Z">
        <w:r w:rsidRPr="000B412C">
          <w:rPr>
            <w:lang w:val="en-US"/>
          </w:rPr>
          <w:t xml:space="preserve"> The MAF Client is provided with a copy of the MAF Trust Anchor CA Certificates.</w:t>
        </w:r>
      </w:ins>
    </w:p>
    <w:p w14:paraId="513F718C" w14:textId="77777777"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09F3E4B3" w14:textId="77777777" w:rsidR="00202857" w:rsidRPr="000B412C" w:rsidRDefault="00202857" w:rsidP="00202857">
      <w:pPr>
        <w:rPr>
          <w:b/>
          <w:lang w:val="en-US"/>
        </w:rPr>
      </w:pPr>
      <w:r w:rsidRPr="000B412C">
        <w:rPr>
          <w:b/>
          <w:lang w:val="en-US"/>
        </w:rPr>
        <w:t>Details:</w:t>
      </w:r>
    </w:p>
    <w:p w14:paraId="6C995C86" w14:textId="77777777" w:rsidR="00202857" w:rsidRPr="000B412C" w:rsidRDefault="00202857" w:rsidP="00202857">
      <w:pPr>
        <w:rPr>
          <w:lang w:val="en-US"/>
        </w:rPr>
      </w:pPr>
      <w:r w:rsidRPr="000B412C">
        <w:rPr>
          <w:lang w:val="en-US"/>
        </w:rPr>
        <w:t>The MAF Client Registration Configuration</w:t>
      </w:r>
      <w:ins w:id="5079" w:author="Wolfgang Granzow R01" w:date="2017-05-24T07:15:00Z">
        <w:r w:rsidRPr="000B412C">
          <w:rPr>
            <w:lang w:val="en-US"/>
          </w:rPr>
          <w:t xml:space="preserve"> (</w:t>
        </w:r>
        <w:r w:rsidRPr="000B412C">
          <w:rPr>
            <w:i/>
            <w:lang w:val="en-US"/>
            <w:rPrChange w:id="5080" w:author="Wolfgang Granzow R01" w:date="2017-05-24T16:59:00Z">
              <w:rPr>
                <w:lang w:val="en-US"/>
              </w:rPr>
            </w:rPrChange>
          </w:rPr>
          <w:t>mafClientRegCfg</w:t>
        </w:r>
        <w:r w:rsidRPr="000B412C">
          <w:rPr>
            <w:lang w:val="en-US"/>
          </w:rPr>
          <w:t xml:space="preserve">) </w:t>
        </w:r>
      </w:ins>
      <w:r w:rsidRPr="000B412C">
        <w:rPr>
          <w:lang w:val="en-US"/>
        </w:rPr>
        <w:t xml:space="preserve"> includes the information shown in Table 8.8.3.2-1, and has data type sec:</w:t>
      </w:r>
      <w:del w:id="5081" w:author="Wolfgang Granzow R01" w:date="2017-05-24T07:08:00Z">
        <w:r w:rsidRPr="000B412C" w:rsidDel="00590B70">
          <w:rPr>
            <w:lang w:val="en-US"/>
          </w:rPr>
          <w:delText>tefC</w:delText>
        </w:r>
      </w:del>
      <w:ins w:id="5082" w:author="Wolfgang Granzow R01" w:date="2017-05-24T07:08:00Z">
        <w:r w:rsidRPr="000B412C">
          <w:rPr>
            <w:lang w:val="en-US"/>
          </w:rPr>
          <w:t>c</w:t>
        </w:r>
      </w:ins>
      <w:r w:rsidRPr="000B412C">
        <w:rPr>
          <w:lang w:val="en-US"/>
        </w:rPr>
        <w:t>lientRegCfg (see clause 12.4.2).</w:t>
      </w:r>
    </w:p>
    <w:p w14:paraId="527F750B"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202857" w:rsidRPr="000B412C" w14:paraId="708ED91B" w14:textId="77777777"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EBA0447"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w:t>
            </w:r>
            <w:del w:id="5083" w:author="Phil Hawkes (Qualcomm) 20170331" w:date="2017-05-18T14:37:00Z">
              <w:r w:rsidRPr="000B412C" w:rsidDel="00D54C7C">
                <w:rPr>
                  <w:rFonts w:ascii="Arial" w:eastAsia="Arial Unicode MS" w:hAnsi="Arial"/>
                  <w:b/>
                  <w:sz w:val="18"/>
                  <w:szCs w:val="18"/>
                </w:rPr>
                <w:delText xml:space="preserve"> </w:delText>
              </w:r>
            </w:del>
            <w:del w:id="5084" w:author="Wolfgang Granzow R01" w:date="2017-05-24T07:11:00Z">
              <w:r w:rsidRPr="000B412C" w:rsidDel="00590B70">
                <w:rPr>
                  <w:rFonts w:ascii="Arial" w:eastAsia="Arial Unicode MS" w:hAnsi="Arial"/>
                  <w:b/>
                  <w:sz w:val="18"/>
                  <w:szCs w:val="18"/>
                </w:rPr>
                <w:delText>Path</w:delText>
              </w:r>
            </w:del>
            <w:ins w:id="5085" w:author="Wolfgang Granzow R01" w:date="2017-05-24T07:11:00Z">
              <w:r w:rsidRPr="000B412C">
                <w:rPr>
                  <w:rFonts w:ascii="Arial" w:eastAsia="Arial Unicode MS" w:hAnsi="Arial"/>
                  <w:b/>
                  <w:sz w:val="18"/>
                  <w:szCs w:val="18"/>
                </w:rPr>
                <w:t>n</w:t>
              </w:r>
            </w:ins>
            <w:ins w:id="5086" w:author="Wolfgang Granzow R01" w:date="2017-05-24T07:12:00Z">
              <w:r w:rsidRPr="000B412C">
                <w:rPr>
                  <w:rFonts w:ascii="Arial" w:eastAsia="Arial Unicode MS" w:hAnsi="Arial"/>
                  <w:b/>
                  <w:sz w:val="18"/>
                  <w:szCs w:val="18"/>
                </w:rPr>
                <w:t>ame</w:t>
              </w:r>
            </w:ins>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41431D77"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6CE39DE"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418BC550"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2BCA62"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31FFE8E5"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196641F"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14:paraId="02105109"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2A1D75EA"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7416268"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26905CD"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14:paraId="2BCFC546" w14:textId="77777777" w:rsidTr="001B15E3">
        <w:trPr>
          <w:jc w:val="center"/>
          <w:ins w:id="5087" w:author="Phil Hawkes (Qualcomm) 20170331" w:date="2017-05-18T14:39:00Z"/>
        </w:trPr>
        <w:tc>
          <w:tcPr>
            <w:tcW w:w="1477" w:type="dxa"/>
            <w:tcBorders>
              <w:top w:val="single" w:sz="4" w:space="0" w:color="000000"/>
              <w:left w:val="single" w:sz="4" w:space="0" w:color="000000"/>
              <w:bottom w:val="single" w:sz="4" w:space="0" w:color="000000"/>
              <w:right w:val="single" w:sz="4" w:space="0" w:color="000000"/>
            </w:tcBorders>
          </w:tcPr>
          <w:p w14:paraId="4701654A" w14:textId="77777777" w:rsidR="00202857" w:rsidRPr="000B412C" w:rsidRDefault="00202857" w:rsidP="001B15E3">
            <w:pPr>
              <w:overflowPunct/>
              <w:spacing w:after="0"/>
              <w:textAlignment w:val="auto"/>
              <w:rPr>
                <w:ins w:id="5088" w:author="Phil Hawkes (Qualcomm) 20170331" w:date="2017-05-18T14:39:00Z"/>
                <w:rFonts w:ascii="Arial" w:hAnsi="Arial" w:cs="Arial"/>
                <w:i/>
                <w:color w:val="000000"/>
                <w:sz w:val="18"/>
                <w:szCs w:val="18"/>
                <w:lang w:val="en-US"/>
              </w:rPr>
            </w:pPr>
            <w:ins w:id="5089" w:author="Phil Hawkes (Qualcomm) 20170331" w:date="2017-05-18T14:39:00Z">
              <w:r w:rsidRPr="000B412C">
                <w:rPr>
                  <w:rFonts w:ascii="Arial" w:hAnsi="Arial" w:cs="Arial"/>
                  <w:i/>
                  <w:color w:val="000000"/>
                  <w:sz w:val="18"/>
                  <w:szCs w:val="18"/>
                  <w:lang w:val="en-US"/>
                </w:rPr>
                <w:t>fqdn</w:t>
              </w:r>
            </w:ins>
          </w:p>
        </w:tc>
        <w:tc>
          <w:tcPr>
            <w:tcW w:w="1170" w:type="dxa"/>
            <w:tcBorders>
              <w:top w:val="single" w:sz="4" w:space="0" w:color="000000"/>
              <w:left w:val="single" w:sz="4" w:space="0" w:color="000000"/>
              <w:bottom w:val="single" w:sz="4" w:space="0" w:color="000000"/>
              <w:right w:val="single" w:sz="4" w:space="0" w:color="auto"/>
            </w:tcBorders>
          </w:tcPr>
          <w:p w14:paraId="1B97A95F" w14:textId="77777777" w:rsidR="00202857" w:rsidRPr="000B412C" w:rsidRDefault="00202857" w:rsidP="001B15E3">
            <w:pPr>
              <w:keepNext/>
              <w:keepLines/>
              <w:spacing w:after="0"/>
              <w:jc w:val="center"/>
              <w:rPr>
                <w:ins w:id="5090" w:author="Phil Hawkes (Qualcomm) 20170331" w:date="2017-05-18T14:39:00Z"/>
                <w:rFonts w:ascii="Arial" w:eastAsia="Arial Unicode MS" w:hAnsi="Arial"/>
                <w:sz w:val="18"/>
                <w:szCs w:val="18"/>
              </w:rPr>
            </w:pPr>
            <w:ins w:id="5091" w:author="Phil Hawkes (Qualcomm) 20170331" w:date="2017-05-18T14:39:00Z">
              <w:r w:rsidRPr="000B412C">
                <w:rPr>
                  <w:rFonts w:ascii="Arial" w:eastAsia="Arial Unicode MS" w:hAnsi="Arial"/>
                  <w:sz w:val="18"/>
                  <w:szCs w:val="18"/>
                </w:rPr>
                <w:t>1</w:t>
              </w:r>
            </w:ins>
          </w:p>
        </w:tc>
        <w:tc>
          <w:tcPr>
            <w:tcW w:w="6706" w:type="dxa"/>
            <w:tcBorders>
              <w:top w:val="single" w:sz="4" w:space="0" w:color="000000"/>
              <w:left w:val="single" w:sz="4" w:space="0" w:color="auto"/>
              <w:bottom w:val="single" w:sz="4" w:space="0" w:color="000000"/>
              <w:right w:val="single" w:sz="4" w:space="0" w:color="000000"/>
            </w:tcBorders>
          </w:tcPr>
          <w:p w14:paraId="244951B1" w14:textId="77777777" w:rsidR="00202857" w:rsidRPr="000B412C" w:rsidRDefault="00202857" w:rsidP="001B15E3">
            <w:pPr>
              <w:keepNext/>
              <w:keepLines/>
              <w:spacing w:after="0"/>
              <w:rPr>
                <w:ins w:id="5092" w:author="Phil Hawkes (Qualcomm) 20170331" w:date="2017-05-18T14:39:00Z"/>
                <w:rFonts w:ascii="Arial" w:eastAsia="Arial Unicode MS" w:hAnsi="Arial"/>
                <w:sz w:val="18"/>
                <w:szCs w:val="18"/>
              </w:rPr>
            </w:pPr>
            <w:ins w:id="5093" w:author="Phil Hawkes (Qualcomm) 20170331" w:date="2017-05-18T14:39:00Z">
              <w:r w:rsidRPr="000B412C">
                <w:rPr>
                  <w:rFonts w:ascii="Arial" w:eastAsia="Arial Unicode MS" w:hAnsi="Arial"/>
                  <w:sz w:val="18"/>
                  <w:szCs w:val="18"/>
                </w:rPr>
                <w:t>M</w:t>
              </w:r>
            </w:ins>
            <w:ins w:id="5094" w:author="Phil Hawkes (Qualcomm) 20170331" w:date="2017-05-18T18:27:00Z">
              <w:r w:rsidRPr="000B412C">
                <w:rPr>
                  <w:rFonts w:ascii="Arial" w:eastAsia="Arial Unicode MS" w:hAnsi="Arial"/>
                  <w:sz w:val="18"/>
                  <w:szCs w:val="18"/>
                </w:rPr>
                <w:t>AF-FQDN (a</w:t>
              </w:r>
            </w:ins>
            <w:ins w:id="5095" w:author="Phil Hawkes (Qualcomm) 20170331" w:date="2017-05-18T18:28:00Z">
              <w:r w:rsidRPr="000B412C">
                <w:rPr>
                  <w:rFonts w:ascii="Arial" w:eastAsia="Arial Unicode MS" w:hAnsi="Arial"/>
                  <w:sz w:val="18"/>
                  <w:szCs w:val="18"/>
                </w:rPr>
                <w:t>lso known as</w:t>
              </w:r>
            </w:ins>
            <w:ins w:id="5096" w:author="Phil Hawkes (Qualcomm) 20170331" w:date="2017-05-18T18:27:00Z">
              <w:r w:rsidRPr="000B412C">
                <w:rPr>
                  <w:rFonts w:ascii="Arial" w:eastAsia="Arial Unicode MS" w:hAnsi="Arial"/>
                  <w:sz w:val="18"/>
                  <w:szCs w:val="18"/>
                </w:rPr>
                <w:t xml:space="preserve"> MAF-ID)</w:t>
              </w:r>
            </w:ins>
          </w:p>
        </w:tc>
      </w:tr>
      <w:tr w:rsidR="00202857" w:rsidRPr="000B412C" w14:paraId="5F0BEF58"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5CCFDD54"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2D6AC39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3DF7803"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Del="00BB44B6" w14:paraId="06D387B4" w14:textId="77777777" w:rsidTr="001B15E3">
        <w:trPr>
          <w:jc w:val="center"/>
          <w:del w:id="5097" w:author="Wolfgang Granzow R03" w:date="2017-05-25T03:11:00Z"/>
        </w:trPr>
        <w:tc>
          <w:tcPr>
            <w:tcW w:w="1477" w:type="dxa"/>
            <w:tcBorders>
              <w:top w:val="single" w:sz="4" w:space="0" w:color="000000"/>
              <w:left w:val="single" w:sz="4" w:space="0" w:color="000000"/>
              <w:bottom w:val="single" w:sz="4" w:space="0" w:color="000000"/>
              <w:right w:val="single" w:sz="4" w:space="0" w:color="000000"/>
            </w:tcBorders>
          </w:tcPr>
          <w:p w14:paraId="67E9DE4E" w14:textId="77777777" w:rsidR="00202857" w:rsidRPr="000B412C" w:rsidDel="00BB44B6" w:rsidRDefault="00202857" w:rsidP="001B15E3">
            <w:pPr>
              <w:overflowPunct/>
              <w:spacing w:after="0"/>
              <w:textAlignment w:val="auto"/>
              <w:rPr>
                <w:del w:id="5098" w:author="Wolfgang Granzow R03" w:date="2017-05-25T03:11:00Z"/>
                <w:rFonts w:ascii="Arial" w:hAnsi="Arial" w:cs="Arial"/>
                <w:i/>
                <w:color w:val="000000"/>
                <w:sz w:val="18"/>
                <w:szCs w:val="18"/>
                <w:lang w:val="en-US"/>
              </w:rPr>
            </w:pPr>
            <w:del w:id="5099" w:author="Wolfgang Granzow R03" w:date="2017-05-25T03:11:00Z">
              <w:r w:rsidRPr="000B412C" w:rsidDel="00BB44B6">
                <w:rPr>
                  <w:rFonts w:ascii="Arial" w:hAnsi="Arial" w:cs="Arial"/>
                  <w:i/>
                  <w:color w:val="000000"/>
                  <w:sz w:val="18"/>
                  <w:szCs w:val="18"/>
                  <w:lang w:val="en-US"/>
                </w:rPr>
                <w:delText>URI</w:delText>
              </w:r>
            </w:del>
          </w:p>
        </w:tc>
        <w:tc>
          <w:tcPr>
            <w:tcW w:w="1170" w:type="dxa"/>
            <w:tcBorders>
              <w:top w:val="single" w:sz="4" w:space="0" w:color="000000"/>
              <w:left w:val="single" w:sz="4" w:space="0" w:color="000000"/>
              <w:bottom w:val="single" w:sz="4" w:space="0" w:color="000000"/>
              <w:right w:val="single" w:sz="4" w:space="0" w:color="auto"/>
            </w:tcBorders>
          </w:tcPr>
          <w:p w14:paraId="1202404A" w14:textId="77777777" w:rsidR="00202857" w:rsidRPr="000B412C" w:rsidDel="00BB44B6" w:rsidRDefault="00202857" w:rsidP="001B15E3">
            <w:pPr>
              <w:keepNext/>
              <w:keepLines/>
              <w:spacing w:after="0"/>
              <w:jc w:val="center"/>
              <w:rPr>
                <w:del w:id="5100" w:author="Wolfgang Granzow R03" w:date="2017-05-25T03:11:00Z"/>
                <w:rFonts w:ascii="Arial" w:eastAsia="Arial Unicode MS" w:hAnsi="Arial"/>
                <w:sz w:val="18"/>
                <w:szCs w:val="18"/>
              </w:rPr>
            </w:pPr>
            <w:del w:id="5101" w:author="Wolfgang Granzow R03" w:date="2017-05-25T03:11:00Z">
              <w:r w:rsidRPr="000B412C" w:rsidDel="00BB44B6">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7B690436" w14:textId="77777777" w:rsidR="00202857" w:rsidRPr="000B412C" w:rsidDel="00BB44B6" w:rsidRDefault="00202857" w:rsidP="001B15E3">
            <w:pPr>
              <w:keepNext/>
              <w:keepLines/>
              <w:spacing w:after="0"/>
              <w:rPr>
                <w:del w:id="5102" w:author="Wolfgang Granzow R03" w:date="2017-05-25T03:11:00Z"/>
                <w:rFonts w:ascii="Arial" w:eastAsia="Arial Unicode MS" w:hAnsi="Arial"/>
                <w:sz w:val="18"/>
                <w:szCs w:val="18"/>
              </w:rPr>
            </w:pPr>
            <w:del w:id="5103" w:author="Wolfgang Granzow R03" w:date="2017-05-25T03:11:00Z">
              <w:r w:rsidRPr="000B412C" w:rsidDel="00BB44B6">
                <w:rPr>
                  <w:rFonts w:ascii="Arial" w:eastAsia="Arial Unicode MS" w:hAnsi="Arial"/>
                  <w:sz w:val="18"/>
                  <w:szCs w:val="18"/>
                </w:rPr>
                <w:delText xml:space="preserve">Address for sending the </w:delText>
              </w:r>
              <w:r w:rsidRPr="000B412C" w:rsidDel="00BB44B6">
                <w:rPr>
                  <w:rFonts w:ascii="Arial" w:hAnsi="Arial"/>
                  <w:sz w:val="18"/>
                  <w:lang w:val="en-US"/>
                </w:rPr>
                <w:delText>MAF Client Registration request</w:delText>
              </w:r>
            </w:del>
          </w:p>
        </w:tc>
      </w:tr>
      <w:tr w:rsidR="00202857" w:rsidRPr="000B412C" w14:paraId="77026D96"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7C09B012"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1AB49EC6"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E3BCBB4"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042E7452"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33331259"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4953A7BD"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956DB7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14:paraId="5F2F508B" w14:textId="77777777"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14:paraId="05312C95"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4A880BD9"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03B54C1"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Del="00C75531" w14:paraId="3C7AE360" w14:textId="77777777" w:rsidTr="001B15E3">
        <w:trPr>
          <w:jc w:val="center"/>
          <w:ins w:id="5104" w:author="Phil Hawkes (Qualcomm) 20170331" w:date="2017-05-18T14:37:00Z"/>
          <w:del w:id="5105"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3531DBEF" w14:textId="77777777" w:rsidR="00202857" w:rsidRPr="000B412C" w:rsidDel="00C75531" w:rsidRDefault="00202857" w:rsidP="001B15E3">
            <w:pPr>
              <w:overflowPunct/>
              <w:spacing w:after="0"/>
              <w:textAlignment w:val="auto"/>
              <w:rPr>
                <w:ins w:id="5106" w:author="Phil Hawkes (Qualcomm) 20170331" w:date="2017-05-18T14:37:00Z"/>
                <w:del w:id="5107" w:author="Wolfgang Granzow R01" w:date="2017-05-24T15:04:00Z"/>
                <w:rFonts w:ascii="Arial" w:hAnsi="Arial" w:cs="Arial"/>
                <w:i/>
                <w:color w:val="000000"/>
                <w:sz w:val="18"/>
                <w:szCs w:val="18"/>
                <w:lang w:val="en-US"/>
              </w:rPr>
            </w:pPr>
            <w:ins w:id="5108" w:author="Phil Hawkes (Qualcomm) 20170331" w:date="2017-05-18T14:37:00Z">
              <w:del w:id="5109" w:author="Wolfgang Granzow R01" w:date="2017-05-24T15:04:00Z">
                <w:r w:rsidRPr="000B412C" w:rsidDel="00C75531">
                  <w:rPr>
                    <w:rFonts w:ascii="Arial" w:hAnsi="Arial" w:cs="Arial"/>
                    <w:i/>
                    <w:color w:val="000000"/>
                    <w:sz w:val="18"/>
                    <w:szCs w:val="18"/>
                    <w:lang w:val="en-US"/>
                  </w:rPr>
                  <w:delText>authProfile</w:delText>
                </w:r>
              </w:del>
            </w:ins>
          </w:p>
        </w:tc>
        <w:tc>
          <w:tcPr>
            <w:tcW w:w="1170" w:type="dxa"/>
            <w:tcBorders>
              <w:top w:val="single" w:sz="4" w:space="0" w:color="000000"/>
              <w:left w:val="single" w:sz="4" w:space="0" w:color="000000"/>
              <w:bottom w:val="single" w:sz="4" w:space="0" w:color="000000"/>
              <w:right w:val="single" w:sz="4" w:space="0" w:color="auto"/>
            </w:tcBorders>
          </w:tcPr>
          <w:p w14:paraId="54CF27D4" w14:textId="77777777" w:rsidR="00202857" w:rsidRPr="000B412C" w:rsidDel="00C75531" w:rsidRDefault="00202857" w:rsidP="001B15E3">
            <w:pPr>
              <w:keepNext/>
              <w:keepLines/>
              <w:spacing w:after="0"/>
              <w:jc w:val="center"/>
              <w:rPr>
                <w:ins w:id="5110" w:author="Phil Hawkes (Qualcomm) 20170331" w:date="2017-05-18T14:37:00Z"/>
                <w:del w:id="5111" w:author="Wolfgang Granzow R01" w:date="2017-05-24T15:04:00Z"/>
                <w:rFonts w:ascii="Arial" w:eastAsia="Arial Unicode MS" w:hAnsi="Arial"/>
                <w:sz w:val="18"/>
                <w:szCs w:val="18"/>
              </w:rPr>
            </w:pPr>
            <w:ins w:id="5112" w:author="Phil Hawkes (Qualcomm) 20170331" w:date="2017-05-18T14:37:00Z">
              <w:del w:id="5113" w:author="Wolfgang Granzow R01" w:date="2017-05-24T15:04:00Z">
                <w:r w:rsidRPr="000B412C" w:rsidDel="00C75531">
                  <w:rPr>
                    <w:rFonts w:ascii="Arial" w:eastAsia="Arial Unicode MS" w:hAnsi="Arial"/>
                    <w:sz w:val="18"/>
                    <w:szCs w:val="18"/>
                  </w:rPr>
                  <w:delText>1</w:delText>
                </w:r>
              </w:del>
            </w:ins>
          </w:p>
        </w:tc>
        <w:tc>
          <w:tcPr>
            <w:tcW w:w="6706" w:type="dxa"/>
            <w:tcBorders>
              <w:top w:val="single" w:sz="4" w:space="0" w:color="000000"/>
              <w:left w:val="single" w:sz="4" w:space="0" w:color="auto"/>
              <w:bottom w:val="single" w:sz="4" w:space="0" w:color="000000"/>
              <w:right w:val="single" w:sz="4" w:space="0" w:color="000000"/>
            </w:tcBorders>
          </w:tcPr>
          <w:p w14:paraId="2A37DF36" w14:textId="77777777" w:rsidR="00202857" w:rsidRPr="000B412C" w:rsidDel="00C75531" w:rsidRDefault="00202857" w:rsidP="001B15E3">
            <w:pPr>
              <w:keepNext/>
              <w:keepLines/>
              <w:spacing w:after="0"/>
              <w:rPr>
                <w:ins w:id="5114" w:author="Phil Hawkes (Qualcomm) 20170331" w:date="2017-05-18T14:37:00Z"/>
                <w:del w:id="5115" w:author="Wolfgang Granzow R01" w:date="2017-05-24T15:04:00Z"/>
                <w:rFonts w:ascii="Arial" w:eastAsia="Arial Unicode MS" w:hAnsi="Arial"/>
                <w:sz w:val="18"/>
                <w:szCs w:val="18"/>
              </w:rPr>
            </w:pPr>
            <w:ins w:id="5116" w:author="Phil Hawkes (Qualcomm) 20170331" w:date="2017-05-18T14:37:00Z">
              <w:del w:id="5117" w:author="Wolfgang Granzow R01" w:date="2017-05-24T15:04:00Z">
                <w:r w:rsidRPr="000B412C" w:rsidDel="00C75531">
                  <w:rPr>
                    <w:rFonts w:ascii="Arial" w:eastAsia="Arial Unicode MS" w:hAnsi="Arial"/>
                    <w:sz w:val="18"/>
                    <w:szCs w:val="18"/>
                  </w:rPr>
                  <w:delText>Authentication profile describing how the MAF Client shall perform mutual authentication with the MAF.</w:delText>
                </w:r>
              </w:del>
            </w:ins>
          </w:p>
        </w:tc>
      </w:tr>
      <w:tr w:rsidR="00202857" w:rsidRPr="000B412C" w:rsidDel="00C75531" w14:paraId="52F12516" w14:textId="77777777" w:rsidTr="001B15E3">
        <w:trPr>
          <w:jc w:val="center"/>
          <w:del w:id="5118"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51719BA9" w14:textId="77777777" w:rsidR="00202857" w:rsidRPr="000B412C" w:rsidDel="00C75531" w:rsidRDefault="00202857" w:rsidP="001B15E3">
            <w:pPr>
              <w:rPr>
                <w:del w:id="5119" w:author="Wolfgang Granzow R01" w:date="2017-05-24T15:04:00Z"/>
                <w:rFonts w:ascii="Arial" w:hAnsi="Arial" w:cs="Arial"/>
                <w:i/>
                <w:color w:val="000000"/>
                <w:sz w:val="18"/>
                <w:szCs w:val="18"/>
                <w:lang w:val="en-US"/>
              </w:rPr>
            </w:pPr>
            <w:del w:id="5120" w:author="Wolfgang Granzow R01" w:date="2017-05-24T15:04:00Z">
              <w:r w:rsidRPr="000B412C" w:rsidDel="00C75531">
                <w:rPr>
                  <w:rFonts w:ascii="Arial" w:hAnsi="Arial" w:cs="Arial"/>
                  <w:i/>
                  <w:color w:val="000000"/>
                  <w:sz w:val="18"/>
                  <w:szCs w:val="18"/>
                  <w:lang w:val="en-US"/>
                </w:rPr>
                <w:delText>ppsk</w:delText>
              </w:r>
            </w:del>
          </w:p>
        </w:tc>
        <w:tc>
          <w:tcPr>
            <w:tcW w:w="1170" w:type="dxa"/>
            <w:tcBorders>
              <w:top w:val="single" w:sz="4" w:space="0" w:color="000000"/>
              <w:left w:val="single" w:sz="4" w:space="0" w:color="000000"/>
              <w:bottom w:val="single" w:sz="4" w:space="0" w:color="000000"/>
              <w:right w:val="single" w:sz="4" w:space="0" w:color="auto"/>
            </w:tcBorders>
          </w:tcPr>
          <w:p w14:paraId="0E6D8EAB" w14:textId="77777777" w:rsidR="00202857" w:rsidRPr="000B412C" w:rsidDel="00C75531" w:rsidRDefault="00202857" w:rsidP="001B15E3">
            <w:pPr>
              <w:rPr>
                <w:del w:id="5121" w:author="Wolfgang Granzow R01" w:date="2017-05-24T15:04:00Z"/>
                <w:rFonts w:ascii="Arial" w:eastAsia="Arial Unicode MS" w:hAnsi="Arial"/>
                <w:sz w:val="18"/>
                <w:szCs w:val="18"/>
              </w:rPr>
            </w:pPr>
            <w:del w:id="5122"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1C06FBA8" w14:textId="77777777" w:rsidR="00202857" w:rsidRPr="000B412C" w:rsidDel="00C75531" w:rsidRDefault="00202857" w:rsidP="001B15E3">
            <w:pPr>
              <w:rPr>
                <w:del w:id="5123" w:author="Wolfgang Granzow R01" w:date="2017-05-24T15:04:00Z"/>
                <w:rFonts w:ascii="Arial" w:eastAsia="Arial Unicode MS" w:hAnsi="Arial"/>
                <w:sz w:val="18"/>
                <w:szCs w:val="18"/>
              </w:rPr>
            </w:pPr>
            <w:del w:id="5124" w:author="Wolfgang Granzow R01" w:date="2017-05-24T15:04:00Z">
              <w:r w:rsidRPr="000B412C" w:rsidDel="00C75531">
                <w:rPr>
                  <w:rFonts w:ascii="Arial" w:eastAsia="Arial Unicode MS" w:hAnsi="Arial"/>
                  <w:sz w:val="18"/>
                  <w:szCs w:val="18"/>
                </w:rPr>
                <w:delText xml:space="preserve">This element contains information identifying a pre-provisioned symmetric key (PPSK) to be used for mutual authentication with the MAF. The PPSK may be identified using its unique Credential-ID, or using the MAF-ID  </w:delText>
              </w:r>
            </w:del>
          </w:p>
        </w:tc>
      </w:tr>
      <w:tr w:rsidR="00202857" w:rsidRPr="000B412C" w:rsidDel="00C75531" w14:paraId="2A91901A" w14:textId="77777777" w:rsidTr="001B15E3">
        <w:trPr>
          <w:jc w:val="center"/>
          <w:del w:id="5125"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08289AA8" w14:textId="77777777" w:rsidR="00202857" w:rsidRPr="000B412C" w:rsidDel="00C75531" w:rsidRDefault="00202857" w:rsidP="001B15E3">
            <w:pPr>
              <w:rPr>
                <w:del w:id="5126" w:author="Wolfgang Granzow R01" w:date="2017-05-24T15:04:00Z"/>
                <w:rFonts w:ascii="Arial" w:hAnsi="Arial" w:cs="Arial"/>
                <w:i/>
                <w:color w:val="000000"/>
                <w:sz w:val="18"/>
                <w:szCs w:val="18"/>
                <w:lang w:val="en-US"/>
              </w:rPr>
            </w:pPr>
            <w:del w:id="5127" w:author="Wolfgang Granzow R01" w:date="2017-05-24T15:04:00Z">
              <w:r w:rsidRPr="000B412C" w:rsidDel="00C75531">
                <w:rPr>
                  <w:rFonts w:ascii="Arial" w:hAnsi="Arial" w:cs="Arial"/>
                  <w:i/>
                  <w:color w:val="000000"/>
                  <w:sz w:val="18"/>
                  <w:szCs w:val="18"/>
                  <w:lang w:val="en-US"/>
                </w:rPr>
                <w:delText>ppsk/credID</w:delText>
              </w:r>
            </w:del>
          </w:p>
        </w:tc>
        <w:tc>
          <w:tcPr>
            <w:tcW w:w="1170" w:type="dxa"/>
            <w:tcBorders>
              <w:top w:val="single" w:sz="4" w:space="0" w:color="000000"/>
              <w:left w:val="single" w:sz="4" w:space="0" w:color="000000"/>
              <w:bottom w:val="single" w:sz="4" w:space="0" w:color="000000"/>
              <w:right w:val="single" w:sz="4" w:space="0" w:color="auto"/>
            </w:tcBorders>
          </w:tcPr>
          <w:p w14:paraId="18C1D475" w14:textId="77777777" w:rsidR="00202857" w:rsidRPr="000B412C" w:rsidDel="00C75531" w:rsidRDefault="00202857" w:rsidP="001B15E3">
            <w:pPr>
              <w:rPr>
                <w:del w:id="5128" w:author="Wolfgang Granzow R01" w:date="2017-05-24T15:04:00Z"/>
                <w:rFonts w:ascii="Arial" w:eastAsia="Arial Unicode MS" w:hAnsi="Arial"/>
                <w:sz w:val="18"/>
                <w:szCs w:val="18"/>
              </w:rPr>
            </w:pPr>
            <w:del w:id="5129"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5F005389" w14:textId="77777777" w:rsidR="00202857" w:rsidRPr="000B412C" w:rsidDel="00C75531" w:rsidRDefault="00202857" w:rsidP="001B15E3">
            <w:pPr>
              <w:rPr>
                <w:del w:id="5130" w:author="Wolfgang Granzow R01" w:date="2017-05-24T15:04:00Z"/>
                <w:rFonts w:ascii="Arial" w:eastAsia="Arial Unicode MS" w:hAnsi="Arial"/>
                <w:sz w:val="18"/>
                <w:szCs w:val="18"/>
              </w:rPr>
            </w:pPr>
            <w:del w:id="5131" w:author="Wolfgang Granzow R01" w:date="2017-05-24T15:04:00Z">
              <w:r w:rsidRPr="000B412C" w:rsidDel="00C75531">
                <w:rPr>
                  <w:rFonts w:ascii="Arial" w:eastAsia="Arial Unicode MS" w:hAnsi="Arial"/>
                  <w:sz w:val="18"/>
                  <w:szCs w:val="18"/>
                </w:rPr>
                <w:delText xml:space="preserve">The unique credential-ID of the PPSK shared with the MAF. </w:delText>
              </w:r>
            </w:del>
          </w:p>
        </w:tc>
      </w:tr>
      <w:tr w:rsidR="00202857" w:rsidRPr="000B412C" w:rsidDel="00C75531" w14:paraId="076FBAF6" w14:textId="77777777" w:rsidTr="001B15E3">
        <w:trPr>
          <w:jc w:val="center"/>
          <w:del w:id="5132"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2D520D6A" w14:textId="77777777" w:rsidR="00202857" w:rsidRPr="000B412C" w:rsidDel="00C75531" w:rsidRDefault="00202857" w:rsidP="001B15E3">
            <w:pPr>
              <w:rPr>
                <w:del w:id="5133" w:author="Wolfgang Granzow R01" w:date="2017-05-24T15:04:00Z"/>
                <w:rFonts w:ascii="Arial" w:hAnsi="Arial" w:cs="Arial"/>
                <w:i/>
                <w:color w:val="000000"/>
                <w:sz w:val="18"/>
                <w:szCs w:val="18"/>
                <w:lang w:val="en-US"/>
              </w:rPr>
            </w:pPr>
            <w:del w:id="5134" w:author="Wolfgang Granzow R01" w:date="2017-05-24T15:04:00Z">
              <w:r w:rsidRPr="000B412C" w:rsidDel="00C75531">
                <w:rPr>
                  <w:rFonts w:ascii="Arial" w:hAnsi="Arial" w:cs="Arial"/>
                  <w:i/>
                  <w:color w:val="000000"/>
                  <w:sz w:val="18"/>
                  <w:szCs w:val="18"/>
                  <w:lang w:val="en-US"/>
                </w:rPr>
                <w:delText>ppsk/fqdn</w:delText>
              </w:r>
            </w:del>
          </w:p>
        </w:tc>
        <w:tc>
          <w:tcPr>
            <w:tcW w:w="1170" w:type="dxa"/>
            <w:tcBorders>
              <w:top w:val="single" w:sz="4" w:space="0" w:color="000000"/>
              <w:left w:val="single" w:sz="4" w:space="0" w:color="000000"/>
              <w:bottom w:val="single" w:sz="4" w:space="0" w:color="000000"/>
              <w:right w:val="single" w:sz="4" w:space="0" w:color="auto"/>
            </w:tcBorders>
          </w:tcPr>
          <w:p w14:paraId="3FD9586D" w14:textId="77777777" w:rsidR="00202857" w:rsidRPr="000B412C" w:rsidDel="00C75531" w:rsidRDefault="00202857" w:rsidP="001B15E3">
            <w:pPr>
              <w:rPr>
                <w:del w:id="5135" w:author="Wolfgang Granzow R01" w:date="2017-05-24T15:04:00Z"/>
                <w:rFonts w:ascii="Arial" w:eastAsia="Arial Unicode MS" w:hAnsi="Arial"/>
                <w:sz w:val="18"/>
                <w:szCs w:val="18"/>
              </w:rPr>
            </w:pPr>
            <w:del w:id="5136"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10221AED" w14:textId="77777777" w:rsidR="00202857" w:rsidRPr="000B412C" w:rsidDel="00C75531" w:rsidRDefault="00202857" w:rsidP="001B15E3">
            <w:pPr>
              <w:rPr>
                <w:del w:id="5137" w:author="Wolfgang Granzow R01" w:date="2017-05-24T15:04:00Z"/>
                <w:rFonts w:ascii="Arial" w:eastAsia="Arial Unicode MS" w:hAnsi="Arial"/>
                <w:sz w:val="18"/>
                <w:szCs w:val="18"/>
              </w:rPr>
            </w:pPr>
            <w:del w:id="5138" w:author="Wolfgang Granzow R01" w:date="2017-05-24T15:04:00Z">
              <w:r w:rsidRPr="000B412C" w:rsidDel="00C75531">
                <w:rPr>
                  <w:rFonts w:ascii="Arial" w:eastAsia="Arial Unicode MS" w:hAnsi="Arial"/>
                  <w:sz w:val="18"/>
                  <w:szCs w:val="18"/>
                </w:rPr>
                <w:delText>The MAF FQDN which should be matched against the MAF-ID in a MAF Client Credential Configuration containing a PPSK. This option does not require knowledge of the specific unique credential-ID of the PPSK shared with the MAF.</w:delText>
              </w:r>
            </w:del>
          </w:p>
        </w:tc>
      </w:tr>
      <w:tr w:rsidR="00202857" w:rsidRPr="000B412C" w:rsidDel="00C75531" w14:paraId="655B1251" w14:textId="77777777" w:rsidTr="001B15E3">
        <w:trPr>
          <w:jc w:val="center"/>
          <w:del w:id="5139"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64642012" w14:textId="77777777" w:rsidR="00202857" w:rsidRPr="000B412C" w:rsidDel="00C75531" w:rsidRDefault="00202857" w:rsidP="001B15E3">
            <w:pPr>
              <w:rPr>
                <w:del w:id="5140" w:author="Wolfgang Granzow R01" w:date="2017-05-24T15:04:00Z"/>
                <w:rFonts w:ascii="Arial" w:hAnsi="Arial" w:cs="Arial"/>
                <w:i/>
                <w:color w:val="000000"/>
                <w:sz w:val="18"/>
                <w:szCs w:val="18"/>
                <w:lang w:val="en-US"/>
              </w:rPr>
            </w:pPr>
            <w:del w:id="5141" w:author="Wolfgang Granzow R01" w:date="2017-05-24T15:04:00Z">
              <w:r w:rsidRPr="000B412C" w:rsidDel="00C75531">
                <w:rPr>
                  <w:rFonts w:ascii="Arial" w:hAnsi="Arial" w:cs="Arial"/>
                  <w:i/>
                  <w:color w:val="000000"/>
                  <w:sz w:val="18"/>
                  <w:szCs w:val="18"/>
                  <w:lang w:val="en-US"/>
                </w:rPr>
                <w:delText>rpsk</w:delText>
              </w:r>
            </w:del>
          </w:p>
        </w:tc>
        <w:tc>
          <w:tcPr>
            <w:tcW w:w="1170" w:type="dxa"/>
            <w:tcBorders>
              <w:top w:val="single" w:sz="4" w:space="0" w:color="000000"/>
              <w:left w:val="single" w:sz="4" w:space="0" w:color="000000"/>
              <w:bottom w:val="single" w:sz="4" w:space="0" w:color="000000"/>
              <w:right w:val="single" w:sz="4" w:space="0" w:color="auto"/>
            </w:tcBorders>
          </w:tcPr>
          <w:p w14:paraId="702F2EEC" w14:textId="77777777" w:rsidR="00202857" w:rsidRPr="000B412C" w:rsidDel="00C75531" w:rsidRDefault="00202857" w:rsidP="001B15E3">
            <w:pPr>
              <w:rPr>
                <w:del w:id="5142" w:author="Wolfgang Granzow R01" w:date="2017-05-24T15:04:00Z"/>
                <w:rFonts w:ascii="Arial" w:eastAsia="Arial Unicode MS" w:hAnsi="Arial"/>
                <w:sz w:val="18"/>
                <w:szCs w:val="18"/>
              </w:rPr>
            </w:pPr>
            <w:del w:id="5143"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5D281283" w14:textId="77777777" w:rsidR="00202857" w:rsidRPr="000B412C" w:rsidDel="00C75531" w:rsidRDefault="00202857" w:rsidP="001B15E3">
            <w:pPr>
              <w:rPr>
                <w:del w:id="5144" w:author="Wolfgang Granzow R01" w:date="2017-05-24T15:04:00Z"/>
                <w:rFonts w:ascii="Arial" w:eastAsia="Arial Unicode MS" w:hAnsi="Arial"/>
                <w:sz w:val="18"/>
                <w:szCs w:val="18"/>
              </w:rPr>
            </w:pPr>
            <w:del w:id="5145" w:author="Wolfgang Granzow R01" w:date="2017-05-24T15:04:00Z">
              <w:r w:rsidRPr="000B412C" w:rsidDel="00C75531">
                <w:rPr>
                  <w:rFonts w:ascii="Arial" w:eastAsia="Arial Unicode MS" w:hAnsi="Arial"/>
                  <w:sz w:val="18"/>
                  <w:szCs w:val="18"/>
                </w:rPr>
                <w:delTex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delText>
              </w:r>
            </w:del>
          </w:p>
        </w:tc>
      </w:tr>
      <w:tr w:rsidR="00202857" w:rsidRPr="000B412C" w:rsidDel="00C75531" w14:paraId="27A692D8" w14:textId="77777777" w:rsidTr="001B15E3">
        <w:trPr>
          <w:jc w:val="center"/>
          <w:del w:id="5146"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71DA8863" w14:textId="77777777" w:rsidR="00202857" w:rsidRPr="000B412C" w:rsidDel="00C75531" w:rsidRDefault="00202857" w:rsidP="001B15E3">
            <w:pPr>
              <w:rPr>
                <w:del w:id="5147" w:author="Wolfgang Granzow R01" w:date="2017-05-24T15:04:00Z"/>
                <w:rFonts w:ascii="Arial" w:hAnsi="Arial" w:cs="Arial"/>
                <w:i/>
                <w:color w:val="000000"/>
                <w:sz w:val="18"/>
                <w:szCs w:val="18"/>
                <w:lang w:val="en-US"/>
              </w:rPr>
            </w:pPr>
            <w:del w:id="5148" w:author="Wolfgang Granzow R01" w:date="2017-05-24T15:04:00Z">
              <w:r w:rsidRPr="000B412C" w:rsidDel="00C75531">
                <w:rPr>
                  <w:rFonts w:ascii="Arial" w:hAnsi="Arial" w:cs="Arial"/>
                  <w:i/>
                  <w:color w:val="000000"/>
                  <w:sz w:val="18"/>
                  <w:szCs w:val="18"/>
                  <w:lang w:val="en-US"/>
                </w:rPr>
                <w:delText>certAuth</w:delText>
              </w:r>
            </w:del>
          </w:p>
        </w:tc>
        <w:tc>
          <w:tcPr>
            <w:tcW w:w="1170" w:type="dxa"/>
            <w:tcBorders>
              <w:top w:val="single" w:sz="4" w:space="0" w:color="000000"/>
              <w:left w:val="single" w:sz="4" w:space="0" w:color="000000"/>
              <w:bottom w:val="single" w:sz="4" w:space="0" w:color="000000"/>
              <w:right w:val="single" w:sz="4" w:space="0" w:color="auto"/>
            </w:tcBorders>
          </w:tcPr>
          <w:p w14:paraId="67AF2B6F" w14:textId="77777777" w:rsidR="00202857" w:rsidRPr="000B412C" w:rsidDel="00C75531" w:rsidRDefault="00202857" w:rsidP="001B15E3">
            <w:pPr>
              <w:rPr>
                <w:del w:id="5149" w:author="Wolfgang Granzow R01" w:date="2017-05-24T15:04:00Z"/>
                <w:rFonts w:ascii="Arial" w:eastAsia="Arial Unicode MS" w:hAnsi="Arial"/>
                <w:sz w:val="18"/>
                <w:szCs w:val="18"/>
              </w:rPr>
            </w:pPr>
            <w:del w:id="5150" w:author="Wolfgang Granzow R01" w:date="2017-05-24T15:04:00Z">
              <w:r w:rsidRPr="000B412C" w:rsidDel="00C75531">
                <w:rPr>
                  <w:rFonts w:ascii="Arial" w:eastAsia="Arial Unicode MS" w:hAnsi="Arial"/>
                  <w:sz w:val="18"/>
                  <w:szCs w:val="18"/>
                </w:rPr>
                <w:delText>0..1</w:delText>
              </w:r>
            </w:del>
          </w:p>
        </w:tc>
        <w:tc>
          <w:tcPr>
            <w:tcW w:w="6706" w:type="dxa"/>
            <w:tcBorders>
              <w:top w:val="single" w:sz="4" w:space="0" w:color="000000"/>
              <w:left w:val="single" w:sz="4" w:space="0" w:color="auto"/>
              <w:bottom w:val="single" w:sz="4" w:space="0" w:color="000000"/>
              <w:right w:val="single" w:sz="4" w:space="0" w:color="000000"/>
            </w:tcBorders>
          </w:tcPr>
          <w:p w14:paraId="462229B3" w14:textId="77777777" w:rsidR="00202857" w:rsidRPr="000B412C" w:rsidDel="00C75531" w:rsidRDefault="00202857" w:rsidP="001B15E3">
            <w:pPr>
              <w:rPr>
                <w:del w:id="5151" w:author="Wolfgang Granzow R01" w:date="2017-05-24T15:04:00Z"/>
                <w:rFonts w:ascii="Arial" w:eastAsia="Arial Unicode MS" w:hAnsi="Arial"/>
                <w:sz w:val="18"/>
                <w:szCs w:val="18"/>
              </w:rPr>
            </w:pPr>
            <w:del w:id="5152" w:author="Wolfgang Granzow R01" w:date="2017-05-24T15:04:00Z">
              <w:r w:rsidRPr="000B412C" w:rsidDel="00C75531">
                <w:rPr>
                  <w:rFonts w:ascii="Arial" w:eastAsia="Arial Unicode MS" w:hAnsi="Arial"/>
                  <w:sz w:val="18"/>
                  <w:szCs w:val="18"/>
                </w:rPr>
                <w:delText xml:space="preserve">This element is included if certificates are to be used for mutual authentication </w:delText>
              </w:r>
            </w:del>
          </w:p>
        </w:tc>
      </w:tr>
      <w:tr w:rsidR="00202857" w:rsidRPr="000B412C" w:rsidDel="00C75531" w14:paraId="54ECA6BC" w14:textId="77777777" w:rsidTr="001B15E3">
        <w:trPr>
          <w:jc w:val="center"/>
          <w:del w:id="5153"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3C5C21A4" w14:textId="77777777" w:rsidR="00202857" w:rsidRPr="000B412C" w:rsidDel="00C75531" w:rsidRDefault="00202857" w:rsidP="001B15E3">
            <w:pPr>
              <w:rPr>
                <w:del w:id="5154" w:author="Wolfgang Granzow R01" w:date="2017-05-24T15:04:00Z"/>
                <w:rFonts w:ascii="Arial" w:hAnsi="Arial" w:cs="Arial"/>
                <w:i/>
                <w:color w:val="000000"/>
                <w:sz w:val="18"/>
                <w:szCs w:val="18"/>
                <w:lang w:val="en-US"/>
              </w:rPr>
            </w:pPr>
            <w:del w:id="5155" w:author="Wolfgang Granzow R01" w:date="2017-05-24T15:04:00Z">
              <w:r w:rsidRPr="000B412C" w:rsidDel="00C75531">
                <w:rPr>
                  <w:rFonts w:ascii="Arial" w:hAnsi="Arial" w:cs="Arial"/>
                  <w:i/>
                  <w:color w:val="000000"/>
                  <w:sz w:val="18"/>
                  <w:szCs w:val="18"/>
                  <w:lang w:val="en-US"/>
                </w:rPr>
                <w:delText>certAuth/credID</w:delText>
              </w:r>
            </w:del>
          </w:p>
        </w:tc>
        <w:tc>
          <w:tcPr>
            <w:tcW w:w="1170" w:type="dxa"/>
            <w:tcBorders>
              <w:top w:val="single" w:sz="4" w:space="0" w:color="000000"/>
              <w:left w:val="single" w:sz="4" w:space="0" w:color="000000"/>
              <w:bottom w:val="single" w:sz="4" w:space="0" w:color="000000"/>
              <w:right w:val="single" w:sz="4" w:space="0" w:color="auto"/>
            </w:tcBorders>
          </w:tcPr>
          <w:p w14:paraId="35835AC2" w14:textId="77777777" w:rsidR="00202857" w:rsidRPr="000B412C" w:rsidDel="00C75531" w:rsidRDefault="00202857" w:rsidP="001B15E3">
            <w:pPr>
              <w:rPr>
                <w:del w:id="5156" w:author="Wolfgang Granzow R01" w:date="2017-05-24T15:04:00Z"/>
                <w:rFonts w:ascii="Arial" w:eastAsia="Arial Unicode MS" w:hAnsi="Arial"/>
                <w:sz w:val="18"/>
                <w:szCs w:val="18"/>
              </w:rPr>
            </w:pPr>
            <w:del w:id="5157" w:author="Wolfgang Granzow R01" w:date="2017-05-24T15:04:00Z">
              <w:r w:rsidRPr="000B412C" w:rsidDel="00C75531">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0B3D9793" w14:textId="77777777" w:rsidR="00202857" w:rsidRPr="000B412C" w:rsidDel="00C75531" w:rsidRDefault="00202857" w:rsidP="001B15E3">
            <w:pPr>
              <w:rPr>
                <w:del w:id="5158" w:author="Wolfgang Granzow R01" w:date="2017-05-24T15:04:00Z"/>
                <w:rFonts w:ascii="Arial" w:eastAsia="Arial Unicode MS" w:hAnsi="Arial"/>
                <w:sz w:val="18"/>
                <w:szCs w:val="18"/>
              </w:rPr>
            </w:pPr>
            <w:del w:id="5159" w:author="Wolfgang Granzow R01" w:date="2017-05-24T15:04:00Z">
              <w:r w:rsidRPr="000B412C" w:rsidDel="00C75531">
                <w:rPr>
                  <w:rFonts w:ascii="Arial" w:eastAsia="Arial Unicode MS" w:hAnsi="Arial"/>
                  <w:sz w:val="18"/>
                  <w:szCs w:val="18"/>
                </w:rPr>
                <w:delText>The unique credential-ID of the certificate which the MAF Client is to use for authenticating itself to the MAF</w:delText>
              </w:r>
            </w:del>
          </w:p>
        </w:tc>
      </w:tr>
      <w:tr w:rsidR="00202857" w:rsidRPr="000B412C" w:rsidDel="00C75531" w14:paraId="3DC57C6A" w14:textId="77777777" w:rsidTr="001B15E3">
        <w:trPr>
          <w:jc w:val="center"/>
          <w:del w:id="5160" w:author="Wolfgang Granzow R01" w:date="2017-05-24T15:04:00Z"/>
        </w:trPr>
        <w:tc>
          <w:tcPr>
            <w:tcW w:w="1477" w:type="dxa"/>
            <w:tcBorders>
              <w:top w:val="single" w:sz="4" w:space="0" w:color="000000"/>
              <w:left w:val="single" w:sz="4" w:space="0" w:color="000000"/>
              <w:bottom w:val="single" w:sz="4" w:space="0" w:color="000000"/>
              <w:right w:val="single" w:sz="4" w:space="0" w:color="000000"/>
            </w:tcBorders>
          </w:tcPr>
          <w:p w14:paraId="15C56D51" w14:textId="77777777" w:rsidR="00202857" w:rsidRPr="000B412C" w:rsidDel="00C75531" w:rsidRDefault="00202857" w:rsidP="001B15E3">
            <w:pPr>
              <w:rPr>
                <w:del w:id="5161" w:author="Wolfgang Granzow R01" w:date="2017-05-24T15:04:00Z"/>
                <w:rFonts w:ascii="Arial" w:hAnsi="Arial" w:cs="Arial"/>
                <w:i/>
                <w:color w:val="000000"/>
                <w:sz w:val="18"/>
                <w:szCs w:val="18"/>
                <w:lang w:val="en-US"/>
              </w:rPr>
            </w:pPr>
            <w:del w:id="5162" w:author="Wolfgang Granzow R01" w:date="2017-05-24T15:04:00Z">
              <w:r w:rsidRPr="000B412C" w:rsidDel="00C75531">
                <w:rPr>
                  <w:rFonts w:ascii="Arial" w:hAnsi="Arial" w:cs="Arial"/>
                  <w:i/>
                  <w:color w:val="000000"/>
                  <w:sz w:val="18"/>
                  <w:szCs w:val="18"/>
                  <w:lang w:val="en-US"/>
                </w:rPr>
                <w:delText>certAuth/caCerts</w:delText>
              </w:r>
            </w:del>
          </w:p>
        </w:tc>
        <w:tc>
          <w:tcPr>
            <w:tcW w:w="1170" w:type="dxa"/>
            <w:tcBorders>
              <w:top w:val="single" w:sz="4" w:space="0" w:color="000000"/>
              <w:left w:val="single" w:sz="4" w:space="0" w:color="000000"/>
              <w:bottom w:val="single" w:sz="4" w:space="0" w:color="000000"/>
              <w:right w:val="single" w:sz="4" w:space="0" w:color="auto"/>
            </w:tcBorders>
          </w:tcPr>
          <w:p w14:paraId="51FF68EF" w14:textId="77777777" w:rsidR="00202857" w:rsidRPr="000B412C" w:rsidDel="00C75531" w:rsidRDefault="00202857" w:rsidP="001B15E3">
            <w:pPr>
              <w:rPr>
                <w:del w:id="5163" w:author="Wolfgang Granzow R01" w:date="2017-05-24T15:04:00Z"/>
                <w:rFonts w:ascii="Arial" w:eastAsia="Arial Unicode MS" w:hAnsi="Arial"/>
                <w:sz w:val="18"/>
                <w:szCs w:val="18"/>
              </w:rPr>
            </w:pPr>
            <w:del w:id="5164" w:author="Wolfgang Granzow R01" w:date="2017-05-24T15:04:00Z">
              <w:r w:rsidRPr="000B412C" w:rsidDel="00C75531">
                <w:rPr>
                  <w:rFonts w:ascii="Arial" w:eastAsia="Arial Unicode MS" w:hAnsi="Arial"/>
                  <w:sz w:val="18"/>
                  <w:szCs w:val="18"/>
                </w:rPr>
                <w:delText>1</w:delText>
              </w:r>
            </w:del>
          </w:p>
        </w:tc>
        <w:tc>
          <w:tcPr>
            <w:tcW w:w="6706" w:type="dxa"/>
            <w:tcBorders>
              <w:top w:val="single" w:sz="4" w:space="0" w:color="000000"/>
              <w:left w:val="single" w:sz="4" w:space="0" w:color="auto"/>
              <w:bottom w:val="single" w:sz="4" w:space="0" w:color="000000"/>
              <w:right w:val="single" w:sz="4" w:space="0" w:color="000000"/>
            </w:tcBorders>
          </w:tcPr>
          <w:p w14:paraId="4E696E9E" w14:textId="77777777" w:rsidR="00202857" w:rsidRPr="000B412C" w:rsidDel="00C75531" w:rsidRDefault="00202857" w:rsidP="001B15E3">
            <w:pPr>
              <w:tabs>
                <w:tab w:val="left" w:pos="692"/>
              </w:tabs>
              <w:spacing w:after="0"/>
              <w:rPr>
                <w:del w:id="5165" w:author="Wolfgang Granzow R01" w:date="2017-05-24T15:04:00Z"/>
                <w:rFonts w:ascii="Arial" w:eastAsia="Arial Unicode MS" w:hAnsi="Arial"/>
                <w:sz w:val="18"/>
                <w:szCs w:val="18"/>
              </w:rPr>
            </w:pPr>
            <w:del w:id="5166" w:author="Wolfgang Granzow R01" w:date="2017-05-24T15:04:00Z">
              <w:r w:rsidRPr="000B412C" w:rsidDel="00C75531">
                <w:rPr>
                  <w:rFonts w:ascii="Arial" w:eastAsia="Arial Unicode MS" w:hAnsi="Arial"/>
                  <w:sz w:val="18"/>
                  <w:szCs w:val="18"/>
                </w:rPr>
                <w:delText>CA Certificates for validating the MAF's certificate. The CA Certificates shall be formatted in CMS [</w:delText>
              </w:r>
              <w:r w:rsidRPr="000B412C" w:rsidDel="00C75531">
                <w:rPr>
                  <w:rFonts w:ascii="Arial" w:eastAsia="Arial Unicode MS" w:hAnsi="Arial"/>
                  <w:sz w:val="18"/>
                  <w:szCs w:val="18"/>
                </w:rPr>
                <w:fldChar w:fldCharType="begin"/>
              </w:r>
              <w:r w:rsidRPr="000B412C" w:rsidDel="00C75531">
                <w:rPr>
                  <w:rFonts w:ascii="Arial" w:eastAsia="Arial Unicode MS" w:hAnsi="Arial"/>
                  <w:sz w:val="18"/>
                  <w:szCs w:val="18"/>
                </w:rPr>
                <w:delInstrText xml:space="preserve"> REF REF_IETFRFC5652 \h  \* MERGEFORMAT </w:delInstrText>
              </w:r>
              <w:r w:rsidRPr="000B412C" w:rsidDel="00C75531">
                <w:rPr>
                  <w:rFonts w:ascii="Arial" w:eastAsia="Arial Unicode MS" w:hAnsi="Arial"/>
                  <w:sz w:val="18"/>
                  <w:szCs w:val="18"/>
                </w:rPr>
              </w:r>
              <w:r w:rsidRPr="000B412C" w:rsidDel="00C75531">
                <w:rPr>
                  <w:rFonts w:ascii="Arial" w:eastAsia="Arial Unicode MS" w:hAnsi="Arial"/>
                  <w:sz w:val="18"/>
                  <w:szCs w:val="18"/>
                </w:rPr>
                <w:fldChar w:fldCharType="separate"/>
              </w:r>
              <w:r w:rsidRPr="000B412C" w:rsidDel="00C75531">
                <w:rPr>
                  <w:rFonts w:ascii="Arial" w:eastAsia="Arial Unicode MS" w:hAnsi="Arial"/>
                  <w:sz w:val="18"/>
                  <w:szCs w:val="18"/>
                </w:rPr>
                <w:delText>56</w:delText>
              </w:r>
              <w:r w:rsidRPr="000B412C" w:rsidDel="00C75531">
                <w:rPr>
                  <w:rFonts w:ascii="Arial" w:eastAsia="Arial Unicode MS" w:hAnsi="Arial"/>
                  <w:sz w:val="18"/>
                  <w:szCs w:val="18"/>
                </w:rPr>
                <w:fldChar w:fldCharType="end"/>
              </w:r>
              <w:r w:rsidRPr="000B412C" w:rsidDel="00C75531">
                <w:rPr>
                  <w:rFonts w:ascii="Arial" w:eastAsia="Arial Unicode MS" w:hAnsi="Arial"/>
                  <w:sz w:val="18"/>
                  <w:szCs w:val="18"/>
                </w:rPr>
                <w:delText>] (formerly known as PKCS # 7) and encoded using base64.</w:delText>
              </w:r>
            </w:del>
          </w:p>
        </w:tc>
      </w:tr>
    </w:tbl>
    <w:p w14:paraId="5C42C041" w14:textId="77777777" w:rsidR="00202857" w:rsidRPr="000B412C" w:rsidRDefault="00202857" w:rsidP="00202857"/>
    <w:p w14:paraId="07D65DFA" w14:textId="77777777" w:rsidR="00202857" w:rsidRPr="000B412C" w:rsidRDefault="00202857" w:rsidP="00202857">
      <w:pPr>
        <w:pStyle w:val="Heading4"/>
      </w:pPr>
      <w:bookmarkStart w:id="5167" w:name="_Toc457595401"/>
      <w:bookmarkStart w:id="5168" w:name="_Toc459366804"/>
      <w:bookmarkStart w:id="5169" w:name="_Toc459367117"/>
      <w:bookmarkStart w:id="5170" w:name="_Toc485165101"/>
      <w:bookmarkStart w:id="5171" w:name="_Toc485210179"/>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5167"/>
      <w:bookmarkEnd w:id="5168"/>
      <w:bookmarkEnd w:id="5169"/>
      <w:bookmarkEnd w:id="5170"/>
      <w:bookmarkEnd w:id="5171"/>
    </w:p>
    <w:p w14:paraId="45DFE390" w14:textId="77777777"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3929D771" w14:textId="77777777" w:rsidR="00202857" w:rsidRPr="000B412C" w:rsidRDefault="00202857" w:rsidP="00202857">
      <w:pPr>
        <w:rPr>
          <w:lang w:val="en-US"/>
        </w:rPr>
      </w:pPr>
      <w:r w:rsidRPr="000B412C">
        <w:rPr>
          <w:b/>
          <w:lang w:val="en-US"/>
        </w:rPr>
        <w:t>Pre-conditions</w:t>
      </w:r>
      <w:r w:rsidRPr="000B412C">
        <w:rPr>
          <w:lang w:val="en-US"/>
        </w:rPr>
        <w:t>:</w:t>
      </w:r>
    </w:p>
    <w:p w14:paraId="153AD282" w14:textId="77777777"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CAA9182" w14:textId="77777777"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14:paraId="069CD842" w14:textId="77777777" w:rsidR="00202857" w:rsidRPr="000B412C" w:rsidRDefault="00202857" w:rsidP="00202857">
      <w:pPr>
        <w:rPr>
          <w:b/>
          <w:lang w:val="en-US"/>
        </w:rPr>
      </w:pPr>
      <w:r w:rsidRPr="000B412C">
        <w:rPr>
          <w:b/>
          <w:lang w:val="en-US"/>
        </w:rPr>
        <w:lastRenderedPageBreak/>
        <w:t>Details:</w:t>
      </w:r>
    </w:p>
    <w:p w14:paraId="4A212003" w14:textId="77777777" w:rsidR="00202857" w:rsidRPr="000B412C" w:rsidRDefault="00202857" w:rsidP="00202857">
      <w:pPr>
        <w:rPr>
          <w:lang w:val="en-US"/>
        </w:rPr>
      </w:pPr>
      <w:r w:rsidRPr="000B412C">
        <w:rPr>
          <w:lang w:val="en-US"/>
        </w:rPr>
        <w:t xml:space="preserve">The MAF Key Registration Configuration </w:t>
      </w:r>
      <w:ins w:id="5172" w:author="Wolfgang Granzow R01" w:date="2017-05-24T07:16:00Z">
        <w:r w:rsidRPr="000B412C">
          <w:rPr>
            <w:lang w:val="en-US"/>
          </w:rPr>
          <w:t>(</w:t>
        </w:r>
        <w:r w:rsidRPr="000B412C">
          <w:rPr>
            <w:i/>
            <w:lang w:val="en-US"/>
            <w:rPrChange w:id="5173" w:author="Wolfgang Granzow R01" w:date="2017-05-24T16:59:00Z">
              <w:rPr>
                <w:lang w:val="en-US"/>
              </w:rPr>
            </w:rPrChange>
          </w:rPr>
          <w:t>mafKeyRegCfg</w:t>
        </w:r>
        <w:r w:rsidRPr="000B412C">
          <w:rPr>
            <w:lang w:val="en-US"/>
          </w:rPr>
          <w:t xml:space="preserve">) </w:t>
        </w:r>
      </w:ins>
      <w:r w:rsidRPr="000B412C">
        <w:rPr>
          <w:lang w:val="en-US"/>
        </w:rPr>
        <w:t xml:space="preserve">includes the information shown in Table 8.8.3.3-1, and has data type </w:t>
      </w:r>
      <w:r w:rsidRPr="000B412C">
        <w:rPr>
          <w:lang w:val="en-US"/>
          <w:rPrChange w:id="5174" w:author="Wolfgang Granzow R01" w:date="2017-05-24T07:12:00Z">
            <w:rPr>
              <w:highlight w:val="yellow"/>
              <w:lang w:val="en-US"/>
            </w:rPr>
          </w:rPrChange>
        </w:rPr>
        <w:t>sec:</w:t>
      </w:r>
      <w:del w:id="5175" w:author="Wolfgang Granzow R01" w:date="2017-05-24T07:12:00Z">
        <w:r w:rsidRPr="000B412C" w:rsidDel="00590B70">
          <w:rPr>
            <w:lang w:val="en-US"/>
            <w:rPrChange w:id="5176" w:author="Wolfgang Granzow R01" w:date="2017-05-24T07:12:00Z">
              <w:rPr>
                <w:highlight w:val="yellow"/>
                <w:lang w:val="en-US"/>
              </w:rPr>
            </w:rPrChange>
          </w:rPr>
          <w:delText>tefK</w:delText>
        </w:r>
      </w:del>
      <w:ins w:id="5177" w:author="Wolfgang Granzow R01" w:date="2017-05-24T07:12:00Z">
        <w:r w:rsidRPr="000B412C">
          <w:rPr>
            <w:lang w:val="en-US"/>
            <w:rPrChange w:id="5178" w:author="Wolfgang Granzow R01" w:date="2017-05-24T07:12:00Z">
              <w:rPr>
                <w:highlight w:val="yellow"/>
                <w:lang w:val="en-US"/>
              </w:rPr>
            </w:rPrChange>
          </w:rPr>
          <w:t>k</w:t>
        </w:r>
      </w:ins>
      <w:r w:rsidRPr="000B412C">
        <w:rPr>
          <w:lang w:val="en-US"/>
          <w:rPrChange w:id="5179" w:author="Wolfgang Granzow R01" w:date="2017-05-24T07:12:00Z">
            <w:rPr>
              <w:highlight w:val="yellow"/>
              <w:lang w:val="en-US"/>
            </w:rPr>
          </w:rPrChange>
        </w:rPr>
        <w:t>eyRegCfg (see clause 12.4.3).</w:t>
      </w:r>
    </w:p>
    <w:p w14:paraId="73D5EA3B" w14:textId="77777777"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202857" w:rsidRPr="000B412C" w14:paraId="16FFE960" w14:textId="77777777"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87BCC9"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 xml:space="preserve">Element </w:t>
            </w:r>
            <w:del w:id="5180" w:author="Wolfgang Granzow R01" w:date="2017-05-24T07:11:00Z">
              <w:r w:rsidRPr="000B412C" w:rsidDel="00590B70">
                <w:rPr>
                  <w:rFonts w:ascii="Arial" w:eastAsia="Arial Unicode MS" w:hAnsi="Arial"/>
                  <w:b/>
                  <w:sz w:val="18"/>
                  <w:szCs w:val="18"/>
                </w:rPr>
                <w:delText>Path</w:delText>
              </w:r>
            </w:del>
            <w:ins w:id="5181" w:author="Wolfgang Granzow R01" w:date="2017-05-24T07:12:00Z">
              <w:r w:rsidRPr="000B412C">
                <w:rPr>
                  <w:rFonts w:ascii="Arial" w:eastAsia="Arial Unicode MS" w:hAnsi="Arial"/>
                  <w:b/>
                  <w:sz w:val="18"/>
                  <w:szCs w:val="18"/>
                </w:rPr>
                <w:t>Name</w:t>
              </w:r>
            </w:ins>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226265D4" w14:textId="77777777"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944C4" w14:textId="77777777"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14:paraId="49BB0899"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72A8B701"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4D8184DE"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CD31AE0"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14:paraId="6FA3C4A7" w14:textId="77777777"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14:paraId="2745ADE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372E167E"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E21BEDB"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14:paraId="26D9AC91"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8BC267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651D71EF"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5A8C6A6"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14:paraId="00DF1AAE"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7BDFD7D"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1EB24A7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8DFE84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14:paraId="11CBEDEB" w14:textId="77777777"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A0F36BE" w14:textId="77777777"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04B3CCFA" w14:textId="77777777"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00CB4969" w14:textId="77777777"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57730502" w14:textId="77777777" w:rsidR="00202857" w:rsidRPr="000B412C" w:rsidRDefault="00202857" w:rsidP="00202857">
      <w:pPr>
        <w:rPr>
          <w:rFonts w:eastAsia="Malgun Gothic"/>
          <w:b/>
        </w:rPr>
      </w:pPr>
    </w:p>
    <w:p w14:paraId="2F8570FB" w14:textId="77777777" w:rsidR="008C133E" w:rsidRPr="00D63DFE" w:rsidRDefault="007802F0" w:rsidP="00752F70">
      <w:pPr>
        <w:pStyle w:val="Heading1"/>
      </w:pPr>
      <w:bookmarkStart w:id="5182" w:name="_Toc485210180"/>
      <w:r w:rsidRPr="00D63DFE">
        <w:t>9</w:t>
      </w:r>
      <w:r w:rsidR="008C133E" w:rsidRPr="00D63DFE">
        <w:tab/>
        <w:t>Security Framework Procedures and Parameters</w:t>
      </w:r>
      <w:bookmarkEnd w:id="5046"/>
      <w:bookmarkEnd w:id="5047"/>
      <w:bookmarkEnd w:id="5048"/>
      <w:bookmarkEnd w:id="5049"/>
      <w:bookmarkEnd w:id="5050"/>
      <w:bookmarkEnd w:id="5051"/>
      <w:bookmarkEnd w:id="5052"/>
      <w:bookmarkEnd w:id="5182"/>
    </w:p>
    <w:p w14:paraId="2D4C1C29" w14:textId="77777777" w:rsidR="00044AF7" w:rsidRPr="00D63DFE" w:rsidRDefault="00044AF7" w:rsidP="00D63DFE">
      <w:pPr>
        <w:pStyle w:val="Heading2"/>
      </w:pPr>
      <w:bookmarkStart w:id="5183" w:name="_Toc450601276"/>
      <w:bookmarkStart w:id="5184" w:name="_Toc457595403"/>
      <w:bookmarkStart w:id="5185" w:name="_Toc459366806"/>
      <w:bookmarkStart w:id="5186" w:name="_Toc459367119"/>
      <w:bookmarkStart w:id="5187" w:name="_Toc485210181"/>
      <w:r w:rsidRPr="00D63DFE">
        <w:t>9.0</w:t>
      </w:r>
      <w:r w:rsidRPr="00D63DFE">
        <w:tab/>
        <w:t>Introduction</w:t>
      </w:r>
      <w:bookmarkEnd w:id="5183"/>
      <w:bookmarkEnd w:id="5184"/>
      <w:bookmarkEnd w:id="5185"/>
      <w:bookmarkEnd w:id="5186"/>
      <w:bookmarkEnd w:id="5187"/>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5188" w:name="_Toc449434895"/>
      <w:bookmarkStart w:id="5189" w:name="_Toc449445416"/>
      <w:bookmarkStart w:id="5190" w:name="_Toc449445654"/>
      <w:bookmarkStart w:id="5191" w:name="_Toc450601277"/>
      <w:bookmarkStart w:id="5192" w:name="_Toc457595404"/>
      <w:bookmarkStart w:id="5193" w:name="_Toc459366807"/>
      <w:bookmarkStart w:id="5194" w:name="_Toc459367120"/>
      <w:bookmarkStart w:id="5195" w:name="_Toc485210182"/>
      <w:r w:rsidRPr="00D63DFE">
        <w:t>9.1</w:t>
      </w:r>
      <w:r w:rsidR="008C133E" w:rsidRPr="00D63DFE">
        <w:tab/>
        <w:t>Security Association Establishment Framework Procedures and Parameters</w:t>
      </w:r>
      <w:bookmarkEnd w:id="5188"/>
      <w:bookmarkEnd w:id="5189"/>
      <w:bookmarkEnd w:id="5190"/>
      <w:bookmarkEnd w:id="5191"/>
      <w:bookmarkEnd w:id="5192"/>
      <w:bookmarkEnd w:id="5193"/>
      <w:bookmarkEnd w:id="5194"/>
      <w:bookmarkEnd w:id="5195"/>
    </w:p>
    <w:p w14:paraId="4ADF4151" w14:textId="77777777" w:rsidR="008C133E" w:rsidRPr="00D63DFE" w:rsidRDefault="007802F0" w:rsidP="000C5BA8">
      <w:pPr>
        <w:pStyle w:val="Heading3"/>
      </w:pPr>
      <w:bookmarkStart w:id="5196" w:name="_Toc449434896"/>
      <w:bookmarkStart w:id="5197" w:name="_Toc449445417"/>
      <w:bookmarkStart w:id="5198" w:name="_Toc449445655"/>
      <w:bookmarkStart w:id="5199" w:name="_Toc450601278"/>
      <w:bookmarkStart w:id="5200" w:name="_Toc457595405"/>
      <w:bookmarkStart w:id="5201" w:name="_Toc459366808"/>
      <w:bookmarkStart w:id="5202" w:name="_Toc459367121"/>
      <w:bookmarkStart w:id="5203" w:name="_Toc485210183"/>
      <w:r w:rsidRPr="00D63DFE">
        <w:t>9.1.1</w:t>
      </w:r>
      <w:r w:rsidR="008C133E" w:rsidRPr="00D63DFE">
        <w:tab/>
        <w:t>Credential Configuration Parameters</w:t>
      </w:r>
      <w:bookmarkEnd w:id="5196"/>
      <w:bookmarkEnd w:id="5197"/>
      <w:bookmarkEnd w:id="5198"/>
      <w:bookmarkEnd w:id="5199"/>
      <w:bookmarkEnd w:id="5200"/>
      <w:bookmarkEnd w:id="5201"/>
      <w:bookmarkEnd w:id="5202"/>
      <w:bookmarkEnd w:id="5203"/>
    </w:p>
    <w:p w14:paraId="71D99817" w14:textId="77777777" w:rsidR="00044AF7" w:rsidRDefault="00044AF7" w:rsidP="00044AF7">
      <w:pPr>
        <w:pStyle w:val="Heading4"/>
      </w:pPr>
      <w:bookmarkStart w:id="5204" w:name="_Toc450601279"/>
      <w:bookmarkStart w:id="5205" w:name="_Toc457595406"/>
      <w:bookmarkStart w:id="5206" w:name="_Toc459366809"/>
      <w:bookmarkStart w:id="5207" w:name="_Toc459367122"/>
      <w:bookmarkStart w:id="5208" w:name="_Toc485210184"/>
      <w:r>
        <w:t>9.1.1.0</w:t>
      </w:r>
      <w:r>
        <w:tab/>
        <w:t>Introduction</w:t>
      </w:r>
      <w:bookmarkEnd w:id="5204"/>
      <w:bookmarkEnd w:id="5205"/>
      <w:bookmarkEnd w:id="5206"/>
      <w:bookmarkEnd w:id="5207"/>
      <w:bookmarkEnd w:id="5208"/>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5209" w:name="_Toc449434897"/>
      <w:bookmarkStart w:id="5210" w:name="_Toc449445418"/>
      <w:bookmarkStart w:id="5211" w:name="_Toc449445656"/>
      <w:bookmarkStart w:id="5212" w:name="_Toc450601280"/>
      <w:bookmarkStart w:id="5213" w:name="_Toc457595407"/>
      <w:bookmarkStart w:id="5214" w:name="_Toc459366810"/>
      <w:bookmarkStart w:id="5215" w:name="_Toc459367123"/>
      <w:bookmarkStart w:id="5216" w:name="_Toc485210185"/>
      <w:r w:rsidRPr="00D63DFE">
        <w:t>9.1.1.1</w:t>
      </w:r>
      <w:r w:rsidRPr="00D63DFE">
        <w:tab/>
        <w:t xml:space="preserve">Credential Configuration of </w:t>
      </w:r>
      <w:r w:rsidR="00927DBD" w:rsidRPr="00D63DFE">
        <w:t>Entity A and Entity B</w:t>
      </w:r>
      <w:bookmarkEnd w:id="5209"/>
      <w:bookmarkEnd w:id="5210"/>
      <w:bookmarkEnd w:id="5211"/>
      <w:bookmarkEnd w:id="5212"/>
      <w:bookmarkEnd w:id="5213"/>
      <w:bookmarkEnd w:id="5214"/>
      <w:bookmarkEnd w:id="5215"/>
      <w:bookmarkEnd w:id="5216"/>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lastRenderedPageBreak/>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5217" w:name="_Toc449434898"/>
      <w:bookmarkStart w:id="5218" w:name="_Toc449445419"/>
      <w:bookmarkStart w:id="5219" w:name="_Toc449445657"/>
      <w:bookmarkStart w:id="5220" w:name="_Toc450601281"/>
      <w:bookmarkStart w:id="5221" w:name="_Toc457595408"/>
      <w:bookmarkStart w:id="5222" w:name="_Toc459366811"/>
      <w:bookmarkStart w:id="5223" w:name="_Toc459367124"/>
      <w:bookmarkStart w:id="5224" w:name="_Toc485210186"/>
      <w:r w:rsidRPr="00954002">
        <w:t>9.1.1.</w:t>
      </w:r>
      <w:r w:rsidR="00E666DA" w:rsidRPr="00954002">
        <w:t>2</w:t>
      </w:r>
      <w:r w:rsidRPr="00954002">
        <w:tab/>
        <w:t>Credential Configuration of M2M Authentication Functions</w:t>
      </w:r>
      <w:bookmarkEnd w:id="5217"/>
      <w:bookmarkEnd w:id="5218"/>
      <w:bookmarkEnd w:id="5219"/>
      <w:bookmarkEnd w:id="5220"/>
      <w:bookmarkEnd w:id="5221"/>
      <w:bookmarkEnd w:id="5222"/>
      <w:bookmarkEnd w:id="5223"/>
      <w:bookmarkEnd w:id="5224"/>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5225" w:name="_Toc449434899"/>
      <w:bookmarkStart w:id="5226" w:name="_Toc449445420"/>
      <w:bookmarkStart w:id="5227" w:name="_Toc449445658"/>
      <w:bookmarkStart w:id="5228" w:name="_Toc450601282"/>
      <w:bookmarkStart w:id="5229" w:name="_Toc457595409"/>
      <w:bookmarkStart w:id="5230" w:name="_Toc459366812"/>
      <w:bookmarkStart w:id="5231" w:name="_Toc459367125"/>
      <w:bookmarkStart w:id="5232" w:name="_Toc485210187"/>
      <w:r w:rsidRPr="00D63DFE">
        <w:lastRenderedPageBreak/>
        <w:t>9.1.2</w:t>
      </w:r>
      <w:r w:rsidR="002216EA" w:rsidRPr="00D63DFE">
        <w:tab/>
      </w:r>
      <w:r w:rsidRPr="00D63DFE">
        <w:t>Association Configuration Procedures and Parameters</w:t>
      </w:r>
      <w:bookmarkEnd w:id="5225"/>
      <w:bookmarkEnd w:id="5226"/>
      <w:bookmarkEnd w:id="5227"/>
      <w:bookmarkEnd w:id="5228"/>
      <w:bookmarkEnd w:id="5229"/>
      <w:bookmarkEnd w:id="5230"/>
      <w:bookmarkEnd w:id="5231"/>
      <w:bookmarkEnd w:id="5232"/>
    </w:p>
    <w:p w14:paraId="121A0A35" w14:textId="77777777" w:rsidR="00044AF7" w:rsidRPr="00D63DFE" w:rsidRDefault="00044AF7" w:rsidP="00D63DFE">
      <w:pPr>
        <w:pStyle w:val="Heading4"/>
      </w:pPr>
      <w:bookmarkStart w:id="5233" w:name="_Toc450601283"/>
      <w:bookmarkStart w:id="5234" w:name="_Toc457595410"/>
      <w:bookmarkStart w:id="5235" w:name="_Toc459366813"/>
      <w:bookmarkStart w:id="5236" w:name="_Toc459367126"/>
      <w:bookmarkStart w:id="5237" w:name="_Toc485210188"/>
      <w:r w:rsidRPr="00D63DFE">
        <w:t>9.1.2.0</w:t>
      </w:r>
      <w:r w:rsidRPr="00D63DFE">
        <w:tab/>
        <w:t>Introduction</w:t>
      </w:r>
      <w:bookmarkEnd w:id="5233"/>
      <w:bookmarkEnd w:id="5234"/>
      <w:bookmarkEnd w:id="5235"/>
      <w:bookmarkEnd w:id="5236"/>
      <w:bookmarkEnd w:id="5237"/>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5238" w:name="_Toc449445421"/>
      <w:bookmarkStart w:id="5239" w:name="_Toc449445659"/>
      <w:bookmarkStart w:id="5240" w:name="_Toc450601284"/>
      <w:bookmarkStart w:id="5241" w:name="_Toc457595411"/>
      <w:bookmarkStart w:id="5242" w:name="_Toc459366814"/>
      <w:bookmarkStart w:id="5243" w:name="_Toc459367127"/>
      <w:bookmarkStart w:id="5244" w:name="_Toc485210189"/>
      <w:bookmarkStart w:id="5245" w:name="_Toc449434900"/>
      <w:r w:rsidRPr="00D63DFE">
        <w:t>9.1.2.1</w:t>
      </w:r>
      <w:r w:rsidR="002216EA" w:rsidRPr="00D63DFE">
        <w:tab/>
      </w:r>
      <w:r w:rsidR="00B51CF3" w:rsidRPr="00D63DFE">
        <w:t xml:space="preserve">Association Configuration of </w:t>
      </w:r>
      <w:r w:rsidR="00E666DA" w:rsidRPr="00D63DFE">
        <w:t>Entity A and Entity B</w:t>
      </w:r>
      <w:bookmarkEnd w:id="5238"/>
      <w:bookmarkEnd w:id="5239"/>
      <w:bookmarkEnd w:id="5240"/>
      <w:bookmarkEnd w:id="5241"/>
      <w:bookmarkEnd w:id="5242"/>
      <w:bookmarkEnd w:id="5243"/>
      <w:bookmarkEnd w:id="5244"/>
      <w:r w:rsidR="00E666DA" w:rsidRPr="00D63DFE" w:rsidDel="00E666DA">
        <w:t xml:space="preserve"> </w:t>
      </w:r>
      <w:bookmarkEnd w:id="5245"/>
    </w:p>
    <w:p w14:paraId="4DEBB808" w14:textId="77777777" w:rsidR="00623F7A" w:rsidRPr="00954002" w:rsidRDefault="00623F7A" w:rsidP="00623F7A">
      <w:pPr>
        <w:pStyle w:val="Heading5"/>
      </w:pPr>
      <w:bookmarkStart w:id="5246" w:name="_Toc449434901"/>
      <w:bookmarkStart w:id="5247" w:name="_Toc449445422"/>
      <w:bookmarkStart w:id="5248" w:name="_Toc449445660"/>
      <w:bookmarkStart w:id="5249" w:name="_Toc450601285"/>
      <w:bookmarkStart w:id="5250" w:name="_Toc457595412"/>
      <w:bookmarkStart w:id="5251" w:name="_Toc459366815"/>
      <w:bookmarkStart w:id="5252" w:name="_Toc459367128"/>
      <w:bookmarkStart w:id="5253" w:name="_Toc485210190"/>
      <w:r w:rsidRPr="00954002">
        <w:t xml:space="preserve">9.1.2.1.1 </w:t>
      </w:r>
      <w:r w:rsidRPr="00954002">
        <w:tab/>
        <w:t>Association Configuration of Entity A</w:t>
      </w:r>
      <w:bookmarkEnd w:id="5246"/>
      <w:bookmarkEnd w:id="5247"/>
      <w:bookmarkEnd w:id="5248"/>
      <w:bookmarkEnd w:id="5249"/>
      <w:bookmarkEnd w:id="5250"/>
      <w:bookmarkEnd w:id="5251"/>
      <w:bookmarkEnd w:id="5252"/>
      <w:bookmarkEnd w:id="5253"/>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5254" w:name="_Toc449434902"/>
      <w:bookmarkStart w:id="5255" w:name="_Toc449445423"/>
      <w:bookmarkStart w:id="5256" w:name="_Toc449445661"/>
      <w:bookmarkStart w:id="5257" w:name="_Toc450601286"/>
      <w:bookmarkStart w:id="5258" w:name="_Toc457595413"/>
      <w:bookmarkStart w:id="5259" w:name="_Toc459366816"/>
      <w:bookmarkStart w:id="5260" w:name="_Toc459367129"/>
      <w:bookmarkStart w:id="5261" w:name="_Toc485210191"/>
      <w:r w:rsidRPr="00954002">
        <w:lastRenderedPageBreak/>
        <w:t>9.1.2.1.2</w:t>
      </w:r>
      <w:r w:rsidR="00623F7A" w:rsidRPr="00954002">
        <w:tab/>
        <w:t>Association Configuration of Entity B</w:t>
      </w:r>
      <w:bookmarkEnd w:id="5254"/>
      <w:bookmarkEnd w:id="5255"/>
      <w:bookmarkEnd w:id="5256"/>
      <w:bookmarkEnd w:id="5257"/>
      <w:bookmarkEnd w:id="5258"/>
      <w:bookmarkEnd w:id="5259"/>
      <w:bookmarkEnd w:id="5260"/>
      <w:bookmarkEnd w:id="5261"/>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5262" w:name="_Toc449434903"/>
      <w:bookmarkStart w:id="5263" w:name="_Toc449445424"/>
      <w:bookmarkStart w:id="5264" w:name="_Toc449445662"/>
      <w:bookmarkStart w:id="5265" w:name="_Toc450601287"/>
      <w:bookmarkStart w:id="5266" w:name="_Toc457595414"/>
      <w:bookmarkStart w:id="5267" w:name="_Toc459366817"/>
      <w:bookmarkStart w:id="5268" w:name="_Toc459367130"/>
      <w:bookmarkStart w:id="5269" w:name="_Toc485210192"/>
      <w:r w:rsidRPr="00954002">
        <w:t>9.1.2.</w:t>
      </w:r>
      <w:r w:rsidR="005C5043" w:rsidRPr="00954002">
        <w:t>2</w:t>
      </w:r>
      <w:r w:rsidR="002216EA" w:rsidRPr="00954002">
        <w:tab/>
      </w:r>
      <w:r w:rsidRPr="00954002">
        <w:t>Association Configuration of M2M Authentication Functions</w:t>
      </w:r>
      <w:bookmarkEnd w:id="5262"/>
      <w:bookmarkEnd w:id="5263"/>
      <w:bookmarkEnd w:id="5264"/>
      <w:bookmarkEnd w:id="5265"/>
      <w:bookmarkEnd w:id="5266"/>
      <w:bookmarkEnd w:id="5267"/>
      <w:bookmarkEnd w:id="5268"/>
      <w:bookmarkEnd w:id="5269"/>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5270" w:name="_Toc449434904"/>
      <w:bookmarkStart w:id="5271" w:name="_Toc449445425"/>
      <w:bookmarkStart w:id="5272" w:name="_Toc449445663"/>
      <w:bookmarkStart w:id="5273" w:name="_Toc450601288"/>
      <w:bookmarkStart w:id="5274" w:name="_Toc457595415"/>
      <w:bookmarkStart w:id="5275" w:name="_Toc459366818"/>
      <w:bookmarkStart w:id="5276" w:name="_Toc459367131"/>
      <w:bookmarkStart w:id="5277" w:name="_Toc485210193"/>
      <w:r w:rsidRPr="00954002">
        <w:t>9.2</w:t>
      </w:r>
      <w:r w:rsidRPr="00954002">
        <w:tab/>
      </w:r>
      <w:r w:rsidR="005C5043" w:rsidRPr="00954002">
        <w:t xml:space="preserve">Remote Security Provisioning </w:t>
      </w:r>
      <w:r w:rsidRPr="00954002">
        <w:t>Framework Procedures and Parameters</w:t>
      </w:r>
      <w:bookmarkEnd w:id="5270"/>
      <w:bookmarkEnd w:id="5271"/>
      <w:bookmarkEnd w:id="5272"/>
      <w:bookmarkEnd w:id="5273"/>
      <w:bookmarkEnd w:id="5274"/>
      <w:bookmarkEnd w:id="5275"/>
      <w:bookmarkEnd w:id="5276"/>
      <w:bookmarkEnd w:id="5277"/>
    </w:p>
    <w:p w14:paraId="7C0222BB" w14:textId="77777777" w:rsidR="002216EA" w:rsidRPr="00D63DFE" w:rsidRDefault="00427DF9" w:rsidP="000C5BA8">
      <w:pPr>
        <w:pStyle w:val="Heading3"/>
      </w:pPr>
      <w:bookmarkStart w:id="5278" w:name="_Toc449434905"/>
      <w:bookmarkStart w:id="5279" w:name="_Toc449445426"/>
      <w:bookmarkStart w:id="5280" w:name="_Toc449445664"/>
      <w:bookmarkStart w:id="5281" w:name="_Toc450601289"/>
      <w:bookmarkStart w:id="5282" w:name="_Toc457595416"/>
      <w:bookmarkStart w:id="5283" w:name="_Toc459366819"/>
      <w:bookmarkStart w:id="5284" w:name="_Toc459367132"/>
      <w:bookmarkStart w:id="5285" w:name="_Toc485210194"/>
      <w:r w:rsidRPr="00D63DFE">
        <w:t>9.2.1</w:t>
      </w:r>
      <w:r w:rsidR="002216EA" w:rsidRPr="00D63DFE">
        <w:tab/>
        <w:t>Bootstrap Credential Configuration Procedures and Parameters</w:t>
      </w:r>
      <w:bookmarkEnd w:id="5278"/>
      <w:bookmarkEnd w:id="5279"/>
      <w:bookmarkEnd w:id="5280"/>
      <w:bookmarkEnd w:id="5281"/>
      <w:bookmarkEnd w:id="5282"/>
      <w:bookmarkEnd w:id="5283"/>
      <w:bookmarkEnd w:id="5284"/>
      <w:bookmarkEnd w:id="5285"/>
    </w:p>
    <w:p w14:paraId="78FB533F" w14:textId="77777777" w:rsidR="00044AF7" w:rsidRPr="00D63DFE" w:rsidRDefault="00044AF7" w:rsidP="00D63DFE">
      <w:pPr>
        <w:pStyle w:val="Heading4"/>
      </w:pPr>
      <w:bookmarkStart w:id="5286" w:name="_Toc450601290"/>
      <w:bookmarkStart w:id="5287" w:name="_Toc457595417"/>
      <w:bookmarkStart w:id="5288" w:name="_Toc459366820"/>
      <w:bookmarkStart w:id="5289" w:name="_Toc459367133"/>
      <w:bookmarkStart w:id="5290" w:name="_Toc485210195"/>
      <w:r w:rsidRPr="00D63DFE">
        <w:t>9.2.1.0</w:t>
      </w:r>
      <w:r w:rsidRPr="00D63DFE">
        <w:tab/>
        <w:t>Introduction</w:t>
      </w:r>
      <w:bookmarkEnd w:id="5286"/>
      <w:bookmarkEnd w:id="5287"/>
      <w:bookmarkEnd w:id="5288"/>
      <w:bookmarkEnd w:id="5289"/>
      <w:bookmarkEnd w:id="5290"/>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5291" w:name="_Toc449445427"/>
      <w:bookmarkStart w:id="5292" w:name="_Toc449445665"/>
      <w:bookmarkStart w:id="5293" w:name="_Toc450601291"/>
      <w:bookmarkStart w:id="5294" w:name="_Toc457595418"/>
      <w:bookmarkStart w:id="5295" w:name="_Toc459366821"/>
      <w:bookmarkStart w:id="5296" w:name="_Toc459367134"/>
      <w:bookmarkStart w:id="5297" w:name="_Toc485210196"/>
      <w:bookmarkStart w:id="5298" w:name="_Toc449434906"/>
      <w:r w:rsidRPr="00D63DFE">
        <w:lastRenderedPageBreak/>
        <w:t>9.2.1.1</w:t>
      </w:r>
      <w:r w:rsidRPr="00D63DFE">
        <w:tab/>
        <w:t>Bootstrap Credential Configuration of Enrolee</w:t>
      </w:r>
      <w:bookmarkEnd w:id="5291"/>
      <w:bookmarkEnd w:id="5292"/>
      <w:bookmarkEnd w:id="5293"/>
      <w:bookmarkEnd w:id="5294"/>
      <w:bookmarkEnd w:id="5295"/>
      <w:bookmarkEnd w:id="5296"/>
      <w:bookmarkEnd w:id="5297"/>
      <w:r w:rsidR="005C5043" w:rsidRPr="00D63DFE">
        <w:t xml:space="preserve"> </w:t>
      </w:r>
      <w:bookmarkEnd w:id="5298"/>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5299" w:name="_Toc449434907"/>
      <w:bookmarkStart w:id="5300" w:name="_Toc449445428"/>
      <w:bookmarkStart w:id="5301" w:name="_Toc449445666"/>
      <w:bookmarkStart w:id="5302" w:name="_Toc450601292"/>
      <w:bookmarkStart w:id="5303" w:name="_Toc457595419"/>
      <w:bookmarkStart w:id="5304" w:name="_Toc459366822"/>
      <w:bookmarkStart w:id="5305" w:name="_Toc459367135"/>
      <w:bookmarkStart w:id="5306" w:name="_Toc485210197"/>
      <w:r w:rsidRPr="00954002">
        <w:t>9.2.1.2</w:t>
      </w:r>
      <w:r w:rsidR="002216EA" w:rsidRPr="00954002">
        <w:tab/>
        <w:t>Bootstrap Credential Configuration of M2M Enrolment Functions</w:t>
      </w:r>
      <w:bookmarkEnd w:id="5299"/>
      <w:bookmarkEnd w:id="5300"/>
      <w:bookmarkEnd w:id="5301"/>
      <w:bookmarkEnd w:id="5302"/>
      <w:bookmarkEnd w:id="5303"/>
      <w:bookmarkEnd w:id="5304"/>
      <w:bookmarkEnd w:id="5305"/>
      <w:bookmarkEnd w:id="5306"/>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5307" w:name="_Toc449434908"/>
      <w:bookmarkStart w:id="5308" w:name="_Toc449445429"/>
      <w:bookmarkStart w:id="5309" w:name="_Toc449445667"/>
      <w:bookmarkStart w:id="5310" w:name="_Toc450601293"/>
      <w:bookmarkStart w:id="5311" w:name="_Toc457595420"/>
      <w:bookmarkStart w:id="5312" w:name="_Toc459366823"/>
      <w:bookmarkStart w:id="5313" w:name="_Toc459367136"/>
      <w:bookmarkStart w:id="5314" w:name="_Toc485210198"/>
      <w:r w:rsidRPr="00D63DFE">
        <w:t>9.2.2</w:t>
      </w:r>
      <w:r w:rsidR="0081214D" w:rsidRPr="00D63DFE">
        <w:tab/>
        <w:t>Bootstrap Instruction Configuration Procedures and Parameters</w:t>
      </w:r>
      <w:bookmarkEnd w:id="5307"/>
      <w:bookmarkEnd w:id="5308"/>
      <w:bookmarkEnd w:id="5309"/>
      <w:bookmarkEnd w:id="5310"/>
      <w:bookmarkEnd w:id="5311"/>
      <w:bookmarkEnd w:id="5312"/>
      <w:bookmarkEnd w:id="5313"/>
      <w:bookmarkEnd w:id="5314"/>
    </w:p>
    <w:p w14:paraId="6AE0A984" w14:textId="77777777" w:rsidR="00044AF7" w:rsidRPr="00D63DFE" w:rsidRDefault="00044AF7" w:rsidP="00D63DFE">
      <w:pPr>
        <w:pStyle w:val="Heading4"/>
      </w:pPr>
      <w:bookmarkStart w:id="5315" w:name="_Toc450601294"/>
      <w:bookmarkStart w:id="5316" w:name="_Toc457595421"/>
      <w:bookmarkStart w:id="5317" w:name="_Toc459366824"/>
      <w:bookmarkStart w:id="5318" w:name="_Toc459367137"/>
      <w:bookmarkStart w:id="5319" w:name="_Toc485210199"/>
      <w:r w:rsidRPr="00D63DFE">
        <w:t>9.2.2.0</w:t>
      </w:r>
      <w:r w:rsidRPr="00D63DFE">
        <w:tab/>
        <w:t>Introduction</w:t>
      </w:r>
      <w:bookmarkEnd w:id="5315"/>
      <w:bookmarkEnd w:id="5316"/>
      <w:bookmarkEnd w:id="5317"/>
      <w:bookmarkEnd w:id="5318"/>
      <w:bookmarkEnd w:id="5319"/>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lastRenderedPageBreak/>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5320" w:name="_Toc449434909"/>
      <w:bookmarkStart w:id="5321" w:name="_Toc449445430"/>
      <w:bookmarkStart w:id="5322" w:name="_Toc449445668"/>
      <w:bookmarkStart w:id="5323" w:name="_Toc450601295"/>
      <w:bookmarkStart w:id="5324" w:name="_Toc457595422"/>
      <w:bookmarkStart w:id="5325" w:name="_Toc459366825"/>
      <w:bookmarkStart w:id="5326" w:name="_Toc459367138"/>
      <w:bookmarkStart w:id="5327" w:name="_Toc485210200"/>
      <w:r w:rsidRPr="00D63DFE">
        <w:t>9.2.2.1</w:t>
      </w:r>
      <w:r w:rsidR="0081214D" w:rsidRPr="00D63DFE">
        <w:tab/>
        <w:t>Bootstrap Instruction Configuration of Enrolees</w:t>
      </w:r>
      <w:bookmarkEnd w:id="5320"/>
      <w:bookmarkEnd w:id="5321"/>
      <w:bookmarkEnd w:id="5322"/>
      <w:bookmarkEnd w:id="5323"/>
      <w:bookmarkEnd w:id="5324"/>
      <w:bookmarkEnd w:id="5325"/>
      <w:bookmarkEnd w:id="5326"/>
      <w:bookmarkEnd w:id="5327"/>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5328" w:name="_Toc449434910"/>
      <w:bookmarkStart w:id="5329" w:name="_Toc449445431"/>
      <w:bookmarkStart w:id="5330" w:name="_Toc449445669"/>
      <w:bookmarkStart w:id="5331" w:name="_Toc450601296"/>
      <w:bookmarkStart w:id="5332" w:name="_Toc457595423"/>
      <w:bookmarkStart w:id="5333" w:name="_Toc459366826"/>
      <w:bookmarkStart w:id="5334" w:name="_Toc459367139"/>
      <w:bookmarkStart w:id="5335" w:name="_Toc485210201"/>
      <w:r w:rsidRPr="00954002">
        <w:t>9.2.2.2</w:t>
      </w:r>
      <w:r w:rsidR="0081214D" w:rsidRPr="00954002">
        <w:tab/>
      </w:r>
      <w:r w:rsidR="00122005" w:rsidRPr="00954002">
        <w:t>Void</w:t>
      </w:r>
      <w:bookmarkEnd w:id="5328"/>
      <w:bookmarkEnd w:id="5329"/>
      <w:bookmarkEnd w:id="5330"/>
      <w:bookmarkEnd w:id="5331"/>
      <w:bookmarkEnd w:id="5332"/>
      <w:bookmarkEnd w:id="5333"/>
      <w:bookmarkEnd w:id="5334"/>
      <w:bookmarkEnd w:id="5335"/>
    </w:p>
    <w:p w14:paraId="423B0860" w14:textId="77777777" w:rsidR="0081214D" w:rsidRPr="00954002" w:rsidRDefault="007D511C" w:rsidP="000C5BA8">
      <w:pPr>
        <w:pStyle w:val="Heading4"/>
      </w:pPr>
      <w:bookmarkStart w:id="5336" w:name="_Toc449434911"/>
      <w:bookmarkStart w:id="5337" w:name="_Toc449445432"/>
      <w:bookmarkStart w:id="5338" w:name="_Toc449445670"/>
      <w:bookmarkStart w:id="5339" w:name="_Toc450601297"/>
      <w:bookmarkStart w:id="5340" w:name="_Toc457595424"/>
      <w:bookmarkStart w:id="5341" w:name="_Toc459366827"/>
      <w:bookmarkStart w:id="5342" w:name="_Toc459367140"/>
      <w:bookmarkStart w:id="5343" w:name="_Toc485210202"/>
      <w:r w:rsidRPr="00954002">
        <w:t>9.2.2.3</w:t>
      </w:r>
      <w:r w:rsidR="0081214D" w:rsidRPr="00954002">
        <w:tab/>
        <w:t>Bootstrap Instruction Configuration of M2M Enrolment Functions</w:t>
      </w:r>
      <w:bookmarkEnd w:id="5336"/>
      <w:bookmarkEnd w:id="5337"/>
      <w:bookmarkEnd w:id="5338"/>
      <w:bookmarkEnd w:id="5339"/>
      <w:bookmarkEnd w:id="5340"/>
      <w:bookmarkEnd w:id="5341"/>
      <w:bookmarkEnd w:id="5342"/>
      <w:bookmarkEnd w:id="5343"/>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lastRenderedPageBreak/>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5344" w:name="_Toc449434912"/>
      <w:bookmarkStart w:id="5345" w:name="_Toc449445433"/>
      <w:bookmarkStart w:id="5346" w:name="_Toc449445671"/>
      <w:bookmarkStart w:id="5347" w:name="_Toc450601298"/>
      <w:bookmarkStart w:id="5348" w:name="_Toc457595425"/>
      <w:bookmarkStart w:id="5349" w:name="_Toc459366828"/>
      <w:bookmarkStart w:id="5350" w:name="_Toc459367141"/>
      <w:bookmarkStart w:id="5351" w:name="_Toc485210203"/>
      <w:r w:rsidRPr="00954002">
        <w:t>9.2.2.4</w:t>
      </w:r>
      <w:r w:rsidR="0081214D" w:rsidRPr="00954002">
        <w:tab/>
        <w:t>Bootstrap Instruction Configuration of UNSP Authentication Server</w:t>
      </w:r>
      <w:bookmarkEnd w:id="5344"/>
      <w:bookmarkEnd w:id="5345"/>
      <w:bookmarkEnd w:id="5346"/>
      <w:bookmarkEnd w:id="5347"/>
      <w:bookmarkEnd w:id="5348"/>
      <w:bookmarkEnd w:id="5349"/>
      <w:bookmarkEnd w:id="5350"/>
      <w:bookmarkEnd w:id="5351"/>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5352" w:name="_Toc449434913"/>
      <w:bookmarkStart w:id="5353" w:name="_Toc449445434"/>
      <w:bookmarkStart w:id="5354" w:name="_Toc449445672"/>
      <w:bookmarkStart w:id="5355" w:name="_Toc450601299"/>
      <w:bookmarkStart w:id="5356" w:name="_Toc457595426"/>
      <w:bookmarkStart w:id="5357" w:name="_Toc459366829"/>
      <w:bookmarkStart w:id="5358" w:name="_Toc459367142"/>
      <w:bookmarkStart w:id="5359" w:name="_Toc485210204"/>
      <w:r w:rsidRPr="00D63DFE">
        <w:t>9.2.3</w:t>
      </w:r>
      <w:r w:rsidR="00A57A6A" w:rsidRPr="00D63DFE">
        <w:tab/>
      </w:r>
      <w:r w:rsidRPr="00D63DFE">
        <w:t>End-to-End Credential Configuration Procedures and Parameters</w:t>
      </w:r>
      <w:bookmarkEnd w:id="5352"/>
      <w:bookmarkEnd w:id="5353"/>
      <w:bookmarkEnd w:id="5354"/>
      <w:bookmarkEnd w:id="5355"/>
      <w:bookmarkEnd w:id="5356"/>
      <w:bookmarkEnd w:id="5357"/>
      <w:bookmarkEnd w:id="5358"/>
      <w:bookmarkEnd w:id="5359"/>
    </w:p>
    <w:p w14:paraId="25908C6F" w14:textId="77777777" w:rsidR="00044AF7" w:rsidRPr="00D63DFE" w:rsidRDefault="00044AF7" w:rsidP="00D63DFE">
      <w:pPr>
        <w:pStyle w:val="Heading4"/>
      </w:pPr>
      <w:bookmarkStart w:id="5360" w:name="_Toc457595427"/>
      <w:bookmarkStart w:id="5361" w:name="_Toc459366830"/>
      <w:bookmarkStart w:id="5362" w:name="_Toc459367143"/>
      <w:bookmarkStart w:id="5363" w:name="_Toc485210205"/>
      <w:r w:rsidRPr="00D63DFE">
        <w:t>9.2.3.0</w:t>
      </w:r>
      <w:r w:rsidRPr="00D63DFE">
        <w:tab/>
        <w:t>Introduction</w:t>
      </w:r>
      <w:bookmarkEnd w:id="5360"/>
      <w:bookmarkEnd w:id="5361"/>
      <w:bookmarkEnd w:id="5362"/>
      <w:bookmarkEnd w:id="5363"/>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5364" w:name="_Toc449434914"/>
      <w:bookmarkStart w:id="5365" w:name="_Toc449445435"/>
      <w:bookmarkStart w:id="5366" w:name="_Toc449445673"/>
      <w:bookmarkStart w:id="5367" w:name="_Toc450601301"/>
      <w:bookmarkStart w:id="5368" w:name="_Toc457595428"/>
      <w:bookmarkStart w:id="5369" w:name="_Toc459366831"/>
      <w:bookmarkStart w:id="5370" w:name="_Toc459367144"/>
      <w:bookmarkStart w:id="5371" w:name="_Toc485210206"/>
      <w:r w:rsidRPr="00D63DFE">
        <w:lastRenderedPageBreak/>
        <w:t>9.2.3.1</w:t>
      </w:r>
      <w:r w:rsidRPr="00D63DFE">
        <w:tab/>
        <w:t>End-to-End Credential Configuration of Source ESF End-Points and Target ESF End-Points</w:t>
      </w:r>
      <w:bookmarkEnd w:id="5364"/>
      <w:bookmarkEnd w:id="5365"/>
      <w:bookmarkEnd w:id="5366"/>
      <w:bookmarkEnd w:id="5367"/>
      <w:bookmarkEnd w:id="5368"/>
      <w:bookmarkEnd w:id="5369"/>
      <w:bookmarkEnd w:id="5370"/>
      <w:bookmarkEnd w:id="5371"/>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5372" w:name="_Toc449434915"/>
      <w:bookmarkStart w:id="5373" w:name="_Toc449445436"/>
      <w:bookmarkStart w:id="5374" w:name="_Toc449445674"/>
      <w:bookmarkStart w:id="5375" w:name="_Toc457595429"/>
      <w:bookmarkStart w:id="5376" w:name="_Toc459366832"/>
      <w:bookmarkStart w:id="5377" w:name="_Toc459367145"/>
      <w:bookmarkStart w:id="5378" w:name="_Toc485210207"/>
      <w:r w:rsidRPr="00954002">
        <w:t>9.2.3.2</w:t>
      </w:r>
      <w:r w:rsidRPr="00954002">
        <w:tab/>
        <w:t>End-to-End Credential Configuration at the M2M Trust Enabler Functions</w:t>
      </w:r>
      <w:bookmarkEnd w:id="5372"/>
      <w:bookmarkEnd w:id="5373"/>
      <w:bookmarkEnd w:id="5374"/>
      <w:bookmarkEnd w:id="5375"/>
      <w:bookmarkEnd w:id="5376"/>
      <w:bookmarkEnd w:id="5377"/>
      <w:bookmarkEnd w:id="5378"/>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5379" w:name="_Toc449434916"/>
      <w:bookmarkStart w:id="5380" w:name="_Toc449445437"/>
      <w:bookmarkStart w:id="5381" w:name="_Toc449445675"/>
      <w:bookmarkStart w:id="5382" w:name="_Toc450601303"/>
      <w:bookmarkStart w:id="5383" w:name="_Toc457595430"/>
      <w:bookmarkStart w:id="5384" w:name="_Toc459366833"/>
      <w:bookmarkStart w:id="5385" w:name="_Toc459367146"/>
      <w:bookmarkStart w:id="5386" w:name="_Toc485210208"/>
      <w:r w:rsidRPr="00954002">
        <w:rPr>
          <w:szCs w:val="32"/>
        </w:rPr>
        <w:t>9.2.3.3</w:t>
      </w:r>
      <w:r w:rsidRPr="00954002">
        <w:rPr>
          <w:szCs w:val="32"/>
        </w:rPr>
        <w:tab/>
      </w:r>
      <w:r w:rsidRPr="00954002">
        <w:t>Configuration parameters for enabling End-to-End Security at Source ESF End-Points and Target ESF End-Points</w:t>
      </w:r>
      <w:bookmarkEnd w:id="5379"/>
      <w:bookmarkEnd w:id="5380"/>
      <w:bookmarkEnd w:id="5381"/>
      <w:bookmarkEnd w:id="5382"/>
      <w:bookmarkEnd w:id="5383"/>
      <w:bookmarkEnd w:id="5384"/>
      <w:bookmarkEnd w:id="5385"/>
      <w:bookmarkEnd w:id="5386"/>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5387" w:name="_Toc449434917"/>
      <w:bookmarkStart w:id="5388" w:name="_Toc449445438"/>
      <w:bookmarkStart w:id="5389" w:name="_Toc449445676"/>
      <w:bookmarkStart w:id="5390" w:name="_Toc450601304"/>
      <w:bookmarkStart w:id="5391" w:name="_Toc457595431"/>
      <w:bookmarkStart w:id="5392" w:name="_Toc459366834"/>
      <w:bookmarkStart w:id="5393" w:name="_Toc459367147"/>
      <w:bookmarkStart w:id="5394" w:name="_Toc485210209"/>
      <w:r w:rsidRPr="00954002">
        <w:t>10</w:t>
      </w:r>
      <w:r w:rsidRPr="00954002">
        <w:tab/>
        <w:t>Protocol and Algorithm Details</w:t>
      </w:r>
      <w:bookmarkEnd w:id="5387"/>
      <w:bookmarkEnd w:id="5388"/>
      <w:bookmarkEnd w:id="5389"/>
      <w:bookmarkEnd w:id="5390"/>
      <w:bookmarkEnd w:id="5391"/>
      <w:bookmarkEnd w:id="5392"/>
      <w:bookmarkEnd w:id="5393"/>
      <w:bookmarkEnd w:id="5394"/>
    </w:p>
    <w:p w14:paraId="6288B170" w14:textId="77777777" w:rsidR="00011531" w:rsidRPr="00954002" w:rsidRDefault="00011531" w:rsidP="00011531">
      <w:pPr>
        <w:pStyle w:val="Heading2"/>
      </w:pPr>
      <w:bookmarkStart w:id="5395" w:name="_Toc449434918"/>
      <w:bookmarkStart w:id="5396" w:name="_Toc449445439"/>
      <w:bookmarkStart w:id="5397" w:name="_Toc449445677"/>
      <w:bookmarkStart w:id="5398" w:name="_Toc450601305"/>
      <w:bookmarkStart w:id="5399" w:name="_Toc457595432"/>
      <w:bookmarkStart w:id="5400" w:name="_Toc459366835"/>
      <w:bookmarkStart w:id="5401" w:name="_Toc459367148"/>
      <w:bookmarkStart w:id="5402" w:name="_Toc485210210"/>
      <w:r w:rsidRPr="00954002">
        <w:t>10.1</w:t>
      </w:r>
      <w:r w:rsidRPr="00954002">
        <w:tab/>
        <w:t>Certificate-Based Security Framework Details</w:t>
      </w:r>
      <w:bookmarkEnd w:id="5395"/>
      <w:bookmarkEnd w:id="5396"/>
      <w:bookmarkEnd w:id="5397"/>
      <w:bookmarkEnd w:id="5398"/>
      <w:bookmarkEnd w:id="5399"/>
      <w:bookmarkEnd w:id="5400"/>
      <w:bookmarkEnd w:id="5401"/>
      <w:bookmarkEnd w:id="5402"/>
    </w:p>
    <w:p w14:paraId="310C0A6D" w14:textId="77777777" w:rsidR="00011531" w:rsidRPr="00D63DFE" w:rsidRDefault="00011531" w:rsidP="00011531">
      <w:pPr>
        <w:pStyle w:val="Heading3"/>
      </w:pPr>
      <w:bookmarkStart w:id="5403" w:name="_Toc449434919"/>
      <w:bookmarkStart w:id="5404" w:name="_Toc449445440"/>
      <w:bookmarkStart w:id="5405" w:name="_Toc449445678"/>
      <w:bookmarkStart w:id="5406" w:name="_Toc450601306"/>
      <w:bookmarkStart w:id="5407" w:name="_Toc457595433"/>
      <w:bookmarkStart w:id="5408" w:name="_Toc459366836"/>
      <w:bookmarkStart w:id="5409" w:name="_Toc459367149"/>
      <w:bookmarkStart w:id="5410" w:name="_Toc485210211"/>
      <w:r w:rsidRPr="00D63DFE">
        <w:t>10.1.1</w:t>
      </w:r>
      <w:r w:rsidRPr="00D63DFE">
        <w:tab/>
        <w:t>Certificate Profiles</w:t>
      </w:r>
      <w:bookmarkEnd w:id="5403"/>
      <w:bookmarkEnd w:id="5404"/>
      <w:bookmarkEnd w:id="5405"/>
      <w:bookmarkEnd w:id="5406"/>
      <w:bookmarkEnd w:id="5407"/>
      <w:bookmarkEnd w:id="5408"/>
      <w:bookmarkEnd w:id="5409"/>
      <w:bookmarkEnd w:id="5410"/>
    </w:p>
    <w:p w14:paraId="35F8D14A" w14:textId="77777777" w:rsidR="00044AF7" w:rsidRPr="00D63DFE" w:rsidRDefault="00044AF7" w:rsidP="00D63DFE">
      <w:pPr>
        <w:pStyle w:val="Heading4"/>
      </w:pPr>
      <w:bookmarkStart w:id="5411" w:name="_Toc450601307"/>
      <w:bookmarkStart w:id="5412" w:name="_Toc457595434"/>
      <w:bookmarkStart w:id="5413" w:name="_Toc459366837"/>
      <w:bookmarkStart w:id="5414" w:name="_Toc459367150"/>
      <w:bookmarkStart w:id="5415" w:name="_Toc485210212"/>
      <w:r w:rsidRPr="00D63DFE">
        <w:t>10.1.1.0</w:t>
      </w:r>
      <w:r w:rsidRPr="00D63DFE">
        <w:tab/>
        <w:t>General</w:t>
      </w:r>
      <w:bookmarkEnd w:id="5411"/>
      <w:bookmarkEnd w:id="5412"/>
      <w:bookmarkEnd w:id="5413"/>
      <w:bookmarkEnd w:id="5414"/>
      <w:bookmarkEnd w:id="5415"/>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5416" w:name="_Toc449434920"/>
      <w:bookmarkStart w:id="5417" w:name="_Toc449445441"/>
      <w:bookmarkStart w:id="5418" w:name="_Toc449445679"/>
      <w:bookmarkStart w:id="5419" w:name="_Toc450601308"/>
      <w:bookmarkStart w:id="5420" w:name="_Toc457595435"/>
      <w:bookmarkStart w:id="5421" w:name="_Toc459366838"/>
      <w:bookmarkStart w:id="5422" w:name="_Toc459367151"/>
      <w:bookmarkStart w:id="5423" w:name="_Toc485210213"/>
      <w:r w:rsidRPr="00D63DFE">
        <w:t>10.1.1.1</w:t>
      </w:r>
      <w:r w:rsidRPr="00D63DFE">
        <w:tab/>
        <w:t>Common Certificate Details</w:t>
      </w:r>
      <w:bookmarkEnd w:id="5416"/>
      <w:bookmarkEnd w:id="5417"/>
      <w:bookmarkEnd w:id="5418"/>
      <w:bookmarkEnd w:id="5419"/>
      <w:bookmarkEnd w:id="5420"/>
      <w:bookmarkEnd w:id="5421"/>
      <w:bookmarkEnd w:id="5422"/>
      <w:bookmarkEnd w:id="5423"/>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5424" w:name="_Toc449434921"/>
      <w:bookmarkStart w:id="5425" w:name="_Toc449445442"/>
      <w:bookmarkStart w:id="5426" w:name="_Toc449445680"/>
      <w:bookmarkStart w:id="5427" w:name="_Toc450601309"/>
      <w:bookmarkStart w:id="5428" w:name="_Toc457595436"/>
      <w:bookmarkStart w:id="5429" w:name="_Toc459366839"/>
      <w:bookmarkStart w:id="5430" w:name="_Toc459367152"/>
      <w:bookmarkStart w:id="5431" w:name="_Toc485210214"/>
      <w:r w:rsidRPr="00954002">
        <w:t>10.1.1.2</w:t>
      </w:r>
      <w:r w:rsidRPr="00954002">
        <w:tab/>
        <w:t>Raw Public Key Certificate Profile</w:t>
      </w:r>
      <w:bookmarkEnd w:id="5424"/>
      <w:bookmarkEnd w:id="5425"/>
      <w:bookmarkEnd w:id="5426"/>
      <w:bookmarkEnd w:id="5427"/>
      <w:bookmarkEnd w:id="5428"/>
      <w:bookmarkEnd w:id="5429"/>
      <w:bookmarkEnd w:id="5430"/>
      <w:bookmarkEnd w:id="5431"/>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5432" w:name="_Toc449434922"/>
      <w:bookmarkStart w:id="5433" w:name="_Toc449445443"/>
      <w:bookmarkStart w:id="5434" w:name="_Toc449445681"/>
      <w:bookmarkStart w:id="5435" w:name="_Toc450601310"/>
      <w:bookmarkStart w:id="5436" w:name="_Toc457595437"/>
      <w:bookmarkStart w:id="5437" w:name="_Toc459366840"/>
      <w:bookmarkStart w:id="5438" w:name="_Toc459367153"/>
      <w:bookmarkStart w:id="5439" w:name="_Toc485210215"/>
      <w:r w:rsidRPr="00954002">
        <w:t>10.1.1.3</w:t>
      </w:r>
      <w:r w:rsidRPr="00954002">
        <w:tab/>
        <w:t>Details Common to Certificates with Certificate Chains</w:t>
      </w:r>
      <w:bookmarkEnd w:id="5432"/>
      <w:bookmarkEnd w:id="5433"/>
      <w:bookmarkEnd w:id="5434"/>
      <w:bookmarkEnd w:id="5435"/>
      <w:bookmarkEnd w:id="5436"/>
      <w:bookmarkEnd w:id="5437"/>
      <w:bookmarkEnd w:id="5438"/>
      <w:bookmarkEnd w:id="5439"/>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5440" w:name="_Toc449434923"/>
      <w:bookmarkStart w:id="5441" w:name="_Toc449445444"/>
      <w:bookmarkStart w:id="5442" w:name="_Toc449445682"/>
      <w:bookmarkStart w:id="5443" w:name="_Toc450601311"/>
      <w:bookmarkStart w:id="5444" w:name="_Toc457595438"/>
      <w:bookmarkStart w:id="5445" w:name="_Toc459366841"/>
      <w:bookmarkStart w:id="5446" w:name="_Toc459367154"/>
      <w:bookmarkStart w:id="5447" w:name="_Toc485210216"/>
      <w:r w:rsidRPr="00954002">
        <w:t>10.1.1.4</w:t>
      </w:r>
      <w:r w:rsidRPr="00954002">
        <w:tab/>
        <w:t>Profile for Device Certificates and their Certificate Chains</w:t>
      </w:r>
      <w:bookmarkEnd w:id="5440"/>
      <w:bookmarkEnd w:id="5441"/>
      <w:bookmarkEnd w:id="5442"/>
      <w:bookmarkEnd w:id="5443"/>
      <w:bookmarkEnd w:id="5444"/>
      <w:bookmarkEnd w:id="5445"/>
      <w:bookmarkEnd w:id="5446"/>
      <w:bookmarkEnd w:id="5447"/>
    </w:p>
    <w:p w14:paraId="4D9B44D1" w14:textId="77777777" w:rsidR="00011531" w:rsidRPr="00954002" w:rsidRDefault="00011531" w:rsidP="00011531">
      <w:pPr>
        <w:pStyle w:val="Heading5"/>
      </w:pPr>
      <w:bookmarkStart w:id="5448" w:name="_Toc449434924"/>
      <w:bookmarkStart w:id="5449" w:name="_Toc449445445"/>
      <w:bookmarkStart w:id="5450" w:name="_Toc449445683"/>
      <w:bookmarkStart w:id="5451" w:name="_Toc450601312"/>
      <w:bookmarkStart w:id="5452" w:name="_Toc457595439"/>
      <w:bookmarkStart w:id="5453" w:name="_Toc459366842"/>
      <w:bookmarkStart w:id="5454" w:name="_Toc459367155"/>
      <w:bookmarkStart w:id="5455" w:name="_Toc485210217"/>
      <w:r w:rsidRPr="00954002">
        <w:t>10.1.1.4.1</w:t>
      </w:r>
      <w:r w:rsidRPr="00954002">
        <w:tab/>
        <w:t>Profile for Device Certificates</w:t>
      </w:r>
      <w:bookmarkEnd w:id="5448"/>
      <w:bookmarkEnd w:id="5449"/>
      <w:bookmarkEnd w:id="5450"/>
      <w:bookmarkEnd w:id="5451"/>
      <w:bookmarkEnd w:id="5452"/>
      <w:bookmarkEnd w:id="5453"/>
      <w:bookmarkEnd w:id="5454"/>
      <w:bookmarkEnd w:id="5455"/>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5456" w:name="_Toc449445446"/>
      <w:bookmarkStart w:id="5457" w:name="_Toc449445684"/>
      <w:bookmarkStart w:id="5458" w:name="_Toc450601313"/>
      <w:bookmarkStart w:id="5459" w:name="_Toc457595440"/>
      <w:bookmarkStart w:id="5460" w:name="_Toc459366843"/>
      <w:bookmarkStart w:id="5461" w:name="_Toc459367156"/>
      <w:bookmarkStart w:id="5462" w:name="_Toc485210218"/>
      <w:bookmarkStart w:id="5463" w:name="_Toc449434925"/>
      <w:r w:rsidRPr="00954002">
        <w:t>10.1.1.4.2</w:t>
      </w:r>
      <w:r w:rsidRPr="00954002">
        <w:tab/>
        <w:t>Profile for Certificate Authority Certificates for Device Certificates</w:t>
      </w:r>
      <w:bookmarkEnd w:id="5456"/>
      <w:bookmarkEnd w:id="5457"/>
      <w:bookmarkEnd w:id="5458"/>
      <w:bookmarkEnd w:id="5459"/>
      <w:bookmarkEnd w:id="5460"/>
      <w:bookmarkEnd w:id="5461"/>
      <w:bookmarkEnd w:id="5462"/>
      <w:r w:rsidRPr="00954002">
        <w:t xml:space="preserve"> </w:t>
      </w:r>
      <w:bookmarkEnd w:id="5463"/>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5464" w:name="_Toc449434926"/>
      <w:bookmarkStart w:id="5465" w:name="_Toc449445447"/>
      <w:bookmarkStart w:id="5466" w:name="_Toc449445685"/>
      <w:bookmarkStart w:id="5467" w:name="_Toc450601314"/>
      <w:bookmarkStart w:id="5468" w:name="_Toc457595441"/>
      <w:bookmarkStart w:id="5469" w:name="_Toc459366844"/>
      <w:bookmarkStart w:id="5470" w:name="_Toc459367157"/>
      <w:bookmarkStart w:id="5471" w:name="_Toc485210219"/>
      <w:r w:rsidRPr="00954002">
        <w:t>10.1.1.5</w:t>
      </w:r>
      <w:r w:rsidRPr="00954002">
        <w:tab/>
        <w:t>Profile for AE-ID Certificates and their Certificate Chains</w:t>
      </w:r>
      <w:bookmarkEnd w:id="5464"/>
      <w:bookmarkEnd w:id="5465"/>
      <w:bookmarkEnd w:id="5466"/>
      <w:bookmarkEnd w:id="5467"/>
      <w:bookmarkEnd w:id="5468"/>
      <w:bookmarkEnd w:id="5469"/>
      <w:bookmarkEnd w:id="5470"/>
      <w:bookmarkEnd w:id="5471"/>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5472" w:name="_Toc449434927"/>
      <w:bookmarkStart w:id="5473" w:name="_Toc449445448"/>
      <w:bookmarkStart w:id="5474" w:name="_Toc449445686"/>
      <w:bookmarkStart w:id="5475" w:name="_Toc450601315"/>
      <w:bookmarkStart w:id="5476" w:name="_Toc457595442"/>
      <w:bookmarkStart w:id="5477" w:name="_Toc459366845"/>
      <w:bookmarkStart w:id="5478" w:name="_Toc459367158"/>
      <w:bookmarkStart w:id="5479" w:name="_Toc485210220"/>
      <w:r w:rsidRPr="00954002">
        <w:t>10.1.1.6</w:t>
      </w:r>
      <w:r w:rsidRPr="00954002">
        <w:tab/>
        <w:t>Profile for FQDN Certificates and their Certificate Chains</w:t>
      </w:r>
      <w:bookmarkEnd w:id="5472"/>
      <w:bookmarkEnd w:id="5473"/>
      <w:bookmarkEnd w:id="5474"/>
      <w:bookmarkEnd w:id="5475"/>
      <w:bookmarkEnd w:id="5476"/>
      <w:bookmarkEnd w:id="5477"/>
      <w:bookmarkEnd w:id="5478"/>
      <w:bookmarkEnd w:id="5479"/>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5480" w:name="_Toc449434928"/>
      <w:bookmarkStart w:id="5481" w:name="_Toc449445449"/>
      <w:bookmarkStart w:id="5482" w:name="_Toc449445687"/>
      <w:bookmarkStart w:id="5483" w:name="_Toc450601316"/>
      <w:bookmarkStart w:id="5484" w:name="_Toc457595443"/>
      <w:bookmarkStart w:id="5485" w:name="_Toc459366846"/>
      <w:bookmarkStart w:id="5486" w:name="_Toc459367159"/>
      <w:bookmarkStart w:id="5487" w:name="_Toc485210221"/>
      <w:r w:rsidRPr="00954002">
        <w:t>10.1.1.7</w:t>
      </w:r>
      <w:r w:rsidRPr="00954002">
        <w:tab/>
        <w:t>Profile for CSE-ID Certificates and their Certificate Chains</w:t>
      </w:r>
      <w:bookmarkEnd w:id="5480"/>
      <w:bookmarkEnd w:id="5481"/>
      <w:bookmarkEnd w:id="5482"/>
      <w:bookmarkEnd w:id="5483"/>
      <w:bookmarkEnd w:id="5484"/>
      <w:bookmarkEnd w:id="5485"/>
      <w:bookmarkEnd w:id="5486"/>
      <w:bookmarkEnd w:id="5487"/>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5488" w:name="_Toc449434929"/>
      <w:bookmarkStart w:id="5489" w:name="_Toc449445450"/>
      <w:bookmarkStart w:id="5490" w:name="_Toc449445688"/>
      <w:bookmarkStart w:id="5491" w:name="_Toc450601317"/>
      <w:bookmarkStart w:id="5492" w:name="_Toc457595444"/>
      <w:bookmarkStart w:id="5493" w:name="_Toc459366847"/>
      <w:bookmarkStart w:id="5494" w:name="_Toc459367160"/>
      <w:bookmarkStart w:id="5495" w:name="_Toc485210222"/>
      <w:r w:rsidRPr="00954002">
        <w:t>10.1.2</w:t>
      </w:r>
      <w:r w:rsidRPr="00954002">
        <w:tab/>
        <w:t>Public Key Identifiers</w:t>
      </w:r>
      <w:bookmarkEnd w:id="5488"/>
      <w:bookmarkEnd w:id="5489"/>
      <w:bookmarkEnd w:id="5490"/>
      <w:bookmarkEnd w:id="5491"/>
      <w:bookmarkEnd w:id="5492"/>
      <w:bookmarkEnd w:id="5493"/>
      <w:bookmarkEnd w:id="5494"/>
      <w:bookmarkEnd w:id="5495"/>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5496" w:name="_Toc449434930"/>
      <w:bookmarkStart w:id="5497" w:name="_Toc449445451"/>
      <w:bookmarkStart w:id="5498" w:name="_Toc449445689"/>
      <w:bookmarkStart w:id="5499" w:name="_Toc450601318"/>
      <w:bookmarkStart w:id="5500" w:name="_Toc457595445"/>
      <w:bookmarkStart w:id="5501" w:name="_Toc459366848"/>
      <w:bookmarkStart w:id="5502" w:name="_Toc459367161"/>
      <w:bookmarkStart w:id="5503" w:name="_Toc485210223"/>
      <w:r w:rsidRPr="00954002">
        <w:t>10.1.3</w:t>
      </w:r>
      <w:r w:rsidRPr="00954002">
        <w:tab/>
        <w:t>Support Requirements for each Public Key Certificate Flavour</w:t>
      </w:r>
      <w:bookmarkEnd w:id="5496"/>
      <w:bookmarkEnd w:id="5497"/>
      <w:bookmarkEnd w:id="5498"/>
      <w:bookmarkEnd w:id="5499"/>
      <w:bookmarkEnd w:id="5500"/>
      <w:bookmarkEnd w:id="5501"/>
      <w:bookmarkEnd w:id="5502"/>
      <w:bookmarkEnd w:id="5503"/>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46CC8030" w14:textId="77777777" w:rsidR="00E97FC8" w:rsidRDefault="00E97FC8" w:rsidP="00E97FC8">
      <w:pPr>
        <w:pStyle w:val="Heading3"/>
        <w:rPr>
          <w:lang w:val="en-US"/>
        </w:rPr>
      </w:pPr>
      <w:bookmarkStart w:id="5504" w:name="_Toc485210224"/>
      <w:r>
        <w:t>10.1.4</w:t>
      </w:r>
      <w:r>
        <w:rPr>
          <w:lang w:val="en-US"/>
        </w:rPr>
        <w:t xml:space="preserve"> Certificate Signing Request Profile</w:t>
      </w:r>
      <w:bookmarkEnd w:id="5504"/>
    </w:p>
    <w:p w14:paraId="2E5E84AF" w14:textId="77777777"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14:paraId="42AECBC8" w14:textId="77777777" w:rsidR="00E97FC8" w:rsidRPr="00E97FC8" w:rsidRDefault="00E97FC8" w:rsidP="00A21418">
      <w:pPr>
        <w:rPr>
          <w:lang w:val="en-US"/>
        </w:rPr>
      </w:pPr>
    </w:p>
    <w:p w14:paraId="0F0A07EE" w14:textId="77777777" w:rsidR="000026EA" w:rsidRPr="00954002" w:rsidRDefault="000026EA" w:rsidP="000026EA">
      <w:pPr>
        <w:pStyle w:val="Heading2"/>
      </w:pPr>
      <w:bookmarkStart w:id="5505" w:name="_Toc449434931"/>
      <w:bookmarkStart w:id="5506" w:name="_Toc449445452"/>
      <w:bookmarkStart w:id="5507" w:name="_Toc449445690"/>
      <w:bookmarkStart w:id="5508" w:name="_Toc450601319"/>
      <w:bookmarkStart w:id="5509" w:name="_Toc457595446"/>
      <w:bookmarkStart w:id="5510" w:name="_Toc459366849"/>
      <w:bookmarkStart w:id="5511" w:name="_Toc459367162"/>
      <w:bookmarkStart w:id="5512" w:name="_Toc485210225"/>
      <w:r w:rsidRPr="00954002">
        <w:t>10.</w:t>
      </w:r>
      <w:r w:rsidR="00011531" w:rsidRPr="00954002">
        <w:t>2</w:t>
      </w:r>
      <w:r w:rsidRPr="00954002">
        <w:tab/>
        <w:t>TLS and DTLS Details</w:t>
      </w:r>
      <w:bookmarkEnd w:id="5505"/>
      <w:bookmarkEnd w:id="5506"/>
      <w:bookmarkEnd w:id="5507"/>
      <w:bookmarkEnd w:id="5508"/>
      <w:bookmarkEnd w:id="5509"/>
      <w:bookmarkEnd w:id="5510"/>
      <w:bookmarkEnd w:id="5511"/>
      <w:bookmarkEnd w:id="5512"/>
    </w:p>
    <w:p w14:paraId="0EDEED96" w14:textId="77777777" w:rsidR="000026EA" w:rsidRPr="00954002" w:rsidRDefault="00011531" w:rsidP="000026EA">
      <w:pPr>
        <w:pStyle w:val="Heading3"/>
      </w:pPr>
      <w:bookmarkStart w:id="5513" w:name="_Toc449434932"/>
      <w:bookmarkStart w:id="5514" w:name="_Toc449445453"/>
      <w:bookmarkStart w:id="5515" w:name="_Toc449445691"/>
      <w:bookmarkStart w:id="5516" w:name="_Toc450601320"/>
      <w:bookmarkStart w:id="5517" w:name="_Toc457595447"/>
      <w:bookmarkStart w:id="5518" w:name="_Toc459366850"/>
      <w:bookmarkStart w:id="5519" w:name="_Toc459367163"/>
      <w:bookmarkStart w:id="5520" w:name="_Toc485210226"/>
      <w:r w:rsidRPr="00954002">
        <w:t>10.2</w:t>
      </w:r>
      <w:r w:rsidR="000026EA" w:rsidRPr="00954002">
        <w:t>.1</w:t>
      </w:r>
      <w:r w:rsidR="000026EA" w:rsidRPr="00954002">
        <w:tab/>
        <w:t>TLS and DTLS Versions</w:t>
      </w:r>
      <w:bookmarkEnd w:id="5513"/>
      <w:bookmarkEnd w:id="5514"/>
      <w:bookmarkEnd w:id="5515"/>
      <w:bookmarkEnd w:id="5516"/>
      <w:bookmarkEnd w:id="5517"/>
      <w:bookmarkEnd w:id="5518"/>
      <w:bookmarkEnd w:id="5519"/>
      <w:bookmarkEnd w:id="5520"/>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lastRenderedPageBreak/>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5521" w:name="_Toc449434933"/>
      <w:bookmarkStart w:id="5522" w:name="_Toc449445454"/>
      <w:bookmarkStart w:id="5523" w:name="_Toc449445692"/>
      <w:bookmarkStart w:id="5524" w:name="_Toc450601321"/>
      <w:bookmarkStart w:id="5525" w:name="_Toc457595448"/>
      <w:bookmarkStart w:id="5526" w:name="_Toc459366851"/>
      <w:bookmarkStart w:id="5527" w:name="_Toc459367164"/>
      <w:bookmarkStart w:id="5528" w:name="_Toc485210227"/>
      <w:r w:rsidRPr="00954002">
        <w:t>10.2</w:t>
      </w:r>
      <w:r w:rsidR="000026EA" w:rsidRPr="00954002">
        <w:t>.2</w:t>
      </w:r>
      <w:r w:rsidR="000026EA" w:rsidRPr="00954002">
        <w:tab/>
        <w:t>TLS and DTLS Ciphersuites for TLS-PSK-Based Security Frameworks</w:t>
      </w:r>
      <w:bookmarkEnd w:id="5521"/>
      <w:bookmarkEnd w:id="5522"/>
      <w:bookmarkEnd w:id="5523"/>
      <w:bookmarkEnd w:id="5524"/>
      <w:bookmarkEnd w:id="5525"/>
      <w:bookmarkEnd w:id="5526"/>
      <w:bookmarkEnd w:id="5527"/>
      <w:bookmarkEnd w:id="5528"/>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5529" w:name="_Toc449434934"/>
      <w:bookmarkStart w:id="5530" w:name="_Toc449445455"/>
      <w:bookmarkStart w:id="5531" w:name="_Toc449445693"/>
      <w:bookmarkStart w:id="5532" w:name="_Toc450601322"/>
      <w:bookmarkStart w:id="5533" w:name="_Toc457595449"/>
      <w:bookmarkStart w:id="5534" w:name="_Toc459366852"/>
      <w:bookmarkStart w:id="5535" w:name="_Toc459367165"/>
      <w:bookmarkStart w:id="5536" w:name="_Toc485210228"/>
      <w:r w:rsidRPr="00954002">
        <w:t>10.2</w:t>
      </w:r>
      <w:r w:rsidR="000026EA" w:rsidRPr="00954002">
        <w:t>.3</w:t>
      </w:r>
      <w:r w:rsidR="000026EA" w:rsidRPr="00954002">
        <w:tab/>
        <w:t>TLS and DTLS Ciphersuites for Certificate-Based Security Frameworks</w:t>
      </w:r>
      <w:bookmarkEnd w:id="5529"/>
      <w:bookmarkEnd w:id="5530"/>
      <w:bookmarkEnd w:id="5531"/>
      <w:bookmarkEnd w:id="5532"/>
      <w:bookmarkEnd w:id="5533"/>
      <w:bookmarkEnd w:id="5534"/>
      <w:bookmarkEnd w:id="5535"/>
      <w:bookmarkEnd w:id="5536"/>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5537" w:name="_Toc449434935"/>
      <w:bookmarkStart w:id="5538" w:name="_Toc449445456"/>
      <w:bookmarkStart w:id="5539" w:name="_Toc449445694"/>
      <w:bookmarkStart w:id="5540" w:name="_Toc450601323"/>
      <w:bookmarkStart w:id="5541" w:name="_Toc457595450"/>
      <w:bookmarkStart w:id="5542" w:name="_Toc459366853"/>
      <w:bookmarkStart w:id="5543" w:name="_Toc459367166"/>
      <w:bookmarkStart w:id="5544" w:name="_Toc485210229"/>
      <w:r w:rsidRPr="00954002">
        <w:t>10.</w:t>
      </w:r>
      <w:r w:rsidR="00011531" w:rsidRPr="00954002">
        <w:t>3</w:t>
      </w:r>
      <w:r w:rsidR="006A0C95" w:rsidRPr="00954002">
        <w:tab/>
      </w:r>
      <w:r w:rsidR="00362FEB" w:rsidRPr="00954002">
        <w:t>Key Export and Key Derivation</w:t>
      </w:r>
      <w:r w:rsidRPr="00954002">
        <w:t xml:space="preserve"> Details</w:t>
      </w:r>
      <w:bookmarkEnd w:id="5537"/>
      <w:bookmarkEnd w:id="5538"/>
      <w:bookmarkEnd w:id="5539"/>
      <w:bookmarkEnd w:id="5540"/>
      <w:bookmarkEnd w:id="5541"/>
      <w:bookmarkEnd w:id="5542"/>
      <w:bookmarkEnd w:id="5543"/>
      <w:bookmarkEnd w:id="5544"/>
    </w:p>
    <w:p w14:paraId="3175745F" w14:textId="77777777" w:rsidR="00666B4E" w:rsidRPr="00954002" w:rsidRDefault="00666B4E" w:rsidP="00A24191">
      <w:pPr>
        <w:pStyle w:val="Heading3"/>
      </w:pPr>
      <w:bookmarkStart w:id="5545" w:name="_Toc449434936"/>
      <w:bookmarkStart w:id="5546" w:name="_Toc449445457"/>
      <w:bookmarkStart w:id="5547" w:name="_Toc449445695"/>
      <w:bookmarkStart w:id="5548" w:name="_Toc450601324"/>
      <w:bookmarkStart w:id="5549" w:name="_Toc457595451"/>
      <w:bookmarkStart w:id="5550" w:name="_Toc459366854"/>
      <w:bookmarkStart w:id="5551" w:name="_Toc459367167"/>
      <w:bookmarkStart w:id="5552" w:name="_Toc485210230"/>
      <w:r w:rsidRPr="00954002">
        <w:t>10.</w:t>
      </w:r>
      <w:r w:rsidR="00011531" w:rsidRPr="00954002">
        <w:t>3</w:t>
      </w:r>
      <w:r w:rsidRPr="00954002">
        <w:t>.1</w:t>
      </w:r>
      <w:r w:rsidRPr="00954002">
        <w:tab/>
        <w:t>TLS Key Export Details</w:t>
      </w:r>
      <w:bookmarkEnd w:id="5545"/>
      <w:bookmarkEnd w:id="5546"/>
      <w:bookmarkEnd w:id="5547"/>
      <w:bookmarkEnd w:id="5548"/>
      <w:bookmarkEnd w:id="5549"/>
      <w:bookmarkEnd w:id="5550"/>
      <w:bookmarkEnd w:id="5551"/>
      <w:bookmarkEnd w:id="5552"/>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5553" w:name="_Toc449434937"/>
      <w:bookmarkStart w:id="5554" w:name="_Toc449445458"/>
      <w:bookmarkStart w:id="5555" w:name="_Toc449445696"/>
      <w:bookmarkStart w:id="5556" w:name="_Toc450601325"/>
      <w:bookmarkStart w:id="5557" w:name="_Toc457595452"/>
      <w:bookmarkStart w:id="5558" w:name="_Toc459366855"/>
      <w:bookmarkStart w:id="5559" w:name="_Toc459367168"/>
      <w:bookmarkStart w:id="5560" w:name="_Toc485210231"/>
      <w:r w:rsidRPr="00954002">
        <w:t>10.</w:t>
      </w:r>
      <w:r w:rsidR="00011531" w:rsidRPr="00954002">
        <w:t>3</w:t>
      </w:r>
      <w:r w:rsidRPr="00954002">
        <w:t>.2</w:t>
      </w:r>
      <w:r w:rsidRPr="00954002">
        <w:tab/>
        <w:t>Derivation of Master Credential from Enrolment Key</w:t>
      </w:r>
      <w:bookmarkEnd w:id="5553"/>
      <w:bookmarkEnd w:id="5554"/>
      <w:bookmarkEnd w:id="5555"/>
      <w:bookmarkEnd w:id="5556"/>
      <w:bookmarkEnd w:id="5557"/>
      <w:bookmarkEnd w:id="5558"/>
      <w:bookmarkEnd w:id="5559"/>
      <w:bookmarkEnd w:id="5560"/>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5561" w:name="_Toc449434938"/>
      <w:bookmarkStart w:id="5562" w:name="_Toc449445459"/>
      <w:bookmarkStart w:id="5563" w:name="_Toc449445697"/>
      <w:bookmarkStart w:id="5564" w:name="_Toc450601326"/>
      <w:bookmarkStart w:id="5565" w:name="_Toc457595453"/>
      <w:bookmarkStart w:id="5566" w:name="_Toc459366856"/>
      <w:bookmarkStart w:id="5567" w:name="_Toc459367169"/>
      <w:bookmarkStart w:id="5568" w:name="_Toc485210232"/>
      <w:r w:rsidRPr="00954002">
        <w:lastRenderedPageBreak/>
        <w:t>10.3</w:t>
      </w:r>
      <w:r w:rsidR="00AC739C" w:rsidRPr="00954002">
        <w:t>.3</w:t>
      </w:r>
      <w:r w:rsidR="00AC739C" w:rsidRPr="00954002">
        <w:tab/>
        <w:t>Derivation of Provisioned Secure Connection Key from Enrolment Key</w:t>
      </w:r>
      <w:bookmarkEnd w:id="5561"/>
      <w:bookmarkEnd w:id="5562"/>
      <w:bookmarkEnd w:id="5563"/>
      <w:bookmarkEnd w:id="5564"/>
      <w:bookmarkEnd w:id="5565"/>
      <w:bookmarkEnd w:id="5566"/>
      <w:bookmarkEnd w:id="5567"/>
      <w:bookmarkEnd w:id="5568"/>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5569" w:name="_Toc449445460"/>
      <w:bookmarkStart w:id="5570" w:name="_Toc449445698"/>
      <w:bookmarkStart w:id="5571" w:name="_Toc450601327"/>
      <w:bookmarkStart w:id="5572" w:name="_Toc457595454"/>
      <w:bookmarkStart w:id="5573" w:name="_Toc459366857"/>
      <w:bookmarkStart w:id="5574" w:name="_Toc459367170"/>
      <w:bookmarkStart w:id="5575" w:name="_Toc485210233"/>
      <w:bookmarkStart w:id="5576" w:name="_Toc449434939"/>
      <w:r w:rsidRPr="00954002">
        <w:t>10.3</w:t>
      </w:r>
      <w:r w:rsidR="00AC739C" w:rsidRPr="00954002">
        <w:t>.4</w:t>
      </w:r>
      <w:r w:rsidR="00AC739C" w:rsidRPr="00954002">
        <w:tab/>
        <w:t xml:space="preserve">Generating </w:t>
      </w:r>
      <w:bookmarkEnd w:id="5569"/>
      <w:bookmarkEnd w:id="5570"/>
      <w:bookmarkEnd w:id="5571"/>
      <w:r w:rsidR="00271E19">
        <w:t>KeID</w:t>
      </w:r>
      <w:bookmarkEnd w:id="5572"/>
      <w:bookmarkEnd w:id="5573"/>
      <w:bookmarkEnd w:id="5574"/>
      <w:bookmarkEnd w:id="5575"/>
      <w:r w:rsidR="00AC739C" w:rsidRPr="00954002">
        <w:t xml:space="preserve"> </w:t>
      </w:r>
      <w:bookmarkEnd w:id="5576"/>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5577" w:name="_Toc450601328"/>
      <w:bookmarkStart w:id="5578" w:name="_Toc457595455"/>
      <w:bookmarkStart w:id="5579" w:name="_Toc459366858"/>
      <w:bookmarkStart w:id="5580" w:name="_Toc459367171"/>
      <w:bookmarkStart w:id="5581" w:name="_Toc485210234"/>
      <w:r w:rsidRPr="00954002">
        <w:t>10.3.5</w:t>
      </w:r>
      <w:r w:rsidRPr="00954002">
        <w:tab/>
        <w:t xml:space="preserve">Generating </w:t>
      </w:r>
      <w:r w:rsidR="009D07F0">
        <w:t>Key Identifier for the MAF Security Framework</w:t>
      </w:r>
      <w:bookmarkEnd w:id="5577"/>
      <w:bookmarkEnd w:id="5578"/>
      <w:bookmarkEnd w:id="5579"/>
      <w:bookmarkEnd w:id="5580"/>
      <w:bookmarkEnd w:id="5581"/>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5582" w:name="_Toc449434941"/>
      <w:bookmarkStart w:id="5583" w:name="_Toc449445462"/>
      <w:bookmarkStart w:id="5584" w:name="_Toc449445700"/>
      <w:bookmarkStart w:id="5585" w:name="_Toc450601329"/>
      <w:bookmarkStart w:id="5586" w:name="_Toc457595456"/>
      <w:bookmarkStart w:id="5587" w:name="_Toc459366859"/>
      <w:bookmarkStart w:id="5588" w:name="_Toc459367172"/>
      <w:bookmarkStart w:id="5589" w:name="_Toc485210235"/>
      <w:r w:rsidRPr="00D63DFE">
        <w:t>10.3.6</w:t>
      </w:r>
      <w:r w:rsidRPr="00D63DFE">
        <w:tab/>
        <w:t>Derivation of End-to-End Master Key from Provisioned Secure Connection Key</w:t>
      </w:r>
      <w:bookmarkEnd w:id="5582"/>
      <w:bookmarkEnd w:id="5583"/>
      <w:bookmarkEnd w:id="5584"/>
      <w:bookmarkEnd w:id="5585"/>
      <w:bookmarkEnd w:id="5586"/>
      <w:bookmarkEnd w:id="5587"/>
      <w:bookmarkEnd w:id="5588"/>
      <w:bookmarkEnd w:id="5589"/>
    </w:p>
    <w:p w14:paraId="1A8273AB" w14:textId="77777777" w:rsidR="00044AF7" w:rsidRPr="00D63DFE" w:rsidRDefault="00044AF7" w:rsidP="00D63DFE">
      <w:pPr>
        <w:pStyle w:val="Heading4"/>
      </w:pPr>
      <w:bookmarkStart w:id="5590" w:name="_Toc450601330"/>
      <w:bookmarkStart w:id="5591" w:name="_Toc457595457"/>
      <w:bookmarkStart w:id="5592" w:name="_Toc459366860"/>
      <w:bookmarkStart w:id="5593" w:name="_Toc459367173"/>
      <w:bookmarkStart w:id="5594" w:name="_Toc485210236"/>
      <w:r w:rsidRPr="00D63DFE">
        <w:t>10.3.6.1</w:t>
      </w:r>
      <w:r w:rsidRPr="00D63DFE">
        <w:tab/>
        <w:t>Introduction</w:t>
      </w:r>
      <w:bookmarkEnd w:id="5590"/>
      <w:bookmarkEnd w:id="5591"/>
      <w:bookmarkEnd w:id="5592"/>
      <w:bookmarkEnd w:id="5593"/>
      <w:bookmarkEnd w:id="5594"/>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9D729A" w:rsidRDefault="002D2EDC" w:rsidP="00CA5880">
      <w:pPr>
        <w:pStyle w:val="B1"/>
        <w:rPr>
          <w:lang w:val="de-DE"/>
        </w:rPr>
      </w:pPr>
      <w:r w:rsidRPr="009D729A">
        <w:rPr>
          <w:lang w:val="de-DE"/>
        </w:rPr>
        <w:t>Ke2e_</w:t>
      </w:r>
      <w:r w:rsidR="00CA5880" w:rsidRPr="009D729A">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5595" w:name="_Toc449434942"/>
      <w:bookmarkStart w:id="5596" w:name="_Toc449445463"/>
      <w:bookmarkStart w:id="5597" w:name="_Toc449445701"/>
      <w:bookmarkStart w:id="5598" w:name="_Toc450601331"/>
      <w:bookmarkStart w:id="5599" w:name="_Toc457595458"/>
      <w:bookmarkStart w:id="5600" w:name="_Toc459366861"/>
      <w:bookmarkStart w:id="5601" w:name="_Toc459367174"/>
      <w:bookmarkStart w:id="5602" w:name="_Toc485210237"/>
      <w:r w:rsidRPr="00D63DFE">
        <w:t>10.3.6.</w:t>
      </w:r>
      <w:r w:rsidR="00044AF7">
        <w:t>2</w:t>
      </w:r>
      <w:r w:rsidRPr="00D63DFE">
        <w:tab/>
        <w:t>Key Extraction and Expansion of End-to-End Master Key</w:t>
      </w:r>
      <w:bookmarkEnd w:id="5595"/>
      <w:bookmarkEnd w:id="5596"/>
      <w:bookmarkEnd w:id="5597"/>
      <w:bookmarkEnd w:id="5598"/>
      <w:bookmarkEnd w:id="5599"/>
      <w:bookmarkEnd w:id="5600"/>
      <w:bookmarkEnd w:id="5601"/>
      <w:bookmarkEnd w:id="5602"/>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5603" w:name="_Toc404603676"/>
      <w:bookmarkStart w:id="5604" w:name="_Toc409093900"/>
      <w:bookmarkStart w:id="5605" w:name="_Toc409685808"/>
      <w:bookmarkStart w:id="5606" w:name="_Toc442632178"/>
      <w:bookmarkStart w:id="5607" w:name="_Toc442971380"/>
      <w:bookmarkStart w:id="5608" w:name="_Toc457595459"/>
      <w:bookmarkStart w:id="5609" w:name="_Toc459366862"/>
      <w:bookmarkStart w:id="5610" w:name="_Toc459367175"/>
      <w:bookmarkStart w:id="5611" w:name="_Toc485210238"/>
      <w:bookmarkStart w:id="5612" w:name="_Toc449434943"/>
      <w:bookmarkStart w:id="5613" w:name="_Toc449445464"/>
      <w:bookmarkStart w:id="5614" w:name="_Toc449445702"/>
      <w:bookmarkStart w:id="5615"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5603"/>
      <w:bookmarkEnd w:id="5604"/>
      <w:bookmarkEnd w:id="5605"/>
      <w:bookmarkEnd w:id="5606"/>
      <w:bookmarkEnd w:id="5607"/>
      <w:bookmarkEnd w:id="5608"/>
      <w:bookmarkEnd w:id="5609"/>
      <w:bookmarkEnd w:id="5610"/>
      <w:bookmarkEnd w:id="5611"/>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5616" w:name="_Toc457595460"/>
      <w:bookmarkStart w:id="5617" w:name="_Toc459366863"/>
      <w:bookmarkStart w:id="5618" w:name="_Toc459367176"/>
      <w:bookmarkStart w:id="5619" w:name="_Toc485210239"/>
      <w:r w:rsidRPr="00C31EE8">
        <w:t>10.3.8</w:t>
      </w:r>
      <w:r w:rsidR="00F06449">
        <w:tab/>
      </w:r>
      <w:r>
        <w:t xml:space="preserve">sessionESPrimKey </w:t>
      </w:r>
      <w:r>
        <w:rPr>
          <w:lang w:val="en-US"/>
        </w:rPr>
        <w:t>Derivation</w:t>
      </w:r>
      <w:r>
        <w:t xml:space="preserve"> Algorithms</w:t>
      </w:r>
      <w:bookmarkEnd w:id="5616"/>
      <w:bookmarkEnd w:id="5617"/>
      <w:bookmarkEnd w:id="5618"/>
      <w:bookmarkEnd w:id="5619"/>
    </w:p>
    <w:p w14:paraId="064CDD4C" w14:textId="77777777" w:rsidR="00430AE2" w:rsidRPr="00430AE2" w:rsidRDefault="00430AE2" w:rsidP="00430AE2">
      <w:pPr>
        <w:pStyle w:val="Heading4"/>
      </w:pPr>
      <w:bookmarkStart w:id="5620" w:name="_Toc457595461"/>
      <w:bookmarkStart w:id="5621" w:name="_Toc459366864"/>
      <w:bookmarkStart w:id="5622" w:name="_Toc459367177"/>
      <w:bookmarkStart w:id="5623" w:name="_Toc485210240"/>
      <w:r w:rsidRPr="00430AE2">
        <w:t>10.3.8.1</w:t>
      </w:r>
      <w:r w:rsidR="00F06449">
        <w:tab/>
      </w:r>
      <w:r w:rsidRPr="00430AE2">
        <w:t>Introduction</w:t>
      </w:r>
      <w:bookmarkEnd w:id="5620"/>
      <w:bookmarkEnd w:id="5621"/>
      <w:bookmarkEnd w:id="5622"/>
      <w:bookmarkEnd w:id="5623"/>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5624" w:name="_Toc457595462"/>
      <w:bookmarkStart w:id="5625" w:name="_Toc459366865"/>
      <w:bookmarkStart w:id="5626" w:name="_Toc459367178"/>
      <w:bookmarkStart w:id="5627" w:name="_Toc485210241"/>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5624"/>
      <w:bookmarkEnd w:id="5625"/>
      <w:bookmarkEnd w:id="5626"/>
      <w:bookmarkEnd w:id="5627"/>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5628" w:name="_Toc457595463"/>
      <w:bookmarkStart w:id="5629" w:name="_Toc459366866"/>
      <w:bookmarkStart w:id="5630" w:name="_Toc459367179"/>
      <w:bookmarkStart w:id="5631" w:name="_Toc485210242"/>
      <w:r w:rsidRPr="00954002">
        <w:t>10.4</w:t>
      </w:r>
      <w:r w:rsidRPr="00954002">
        <w:tab/>
        <w:t>Credential-ID Details</w:t>
      </w:r>
      <w:bookmarkEnd w:id="5612"/>
      <w:bookmarkEnd w:id="5613"/>
      <w:bookmarkEnd w:id="5614"/>
      <w:bookmarkEnd w:id="5615"/>
      <w:bookmarkEnd w:id="5628"/>
      <w:bookmarkEnd w:id="5629"/>
      <w:bookmarkEnd w:id="5630"/>
      <w:bookmarkEnd w:id="5631"/>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5632" w:name="_Toc449434944"/>
      <w:bookmarkStart w:id="5633" w:name="_Toc449445465"/>
      <w:bookmarkStart w:id="5634" w:name="_Toc449445703"/>
      <w:bookmarkStart w:id="5635" w:name="_Toc457595464"/>
      <w:bookmarkStart w:id="5636" w:name="_Toc459366867"/>
      <w:bookmarkStart w:id="5637" w:name="_Toc459367180"/>
      <w:bookmarkStart w:id="5638" w:name="_Toc485210243"/>
      <w:r w:rsidRPr="00954002">
        <w:lastRenderedPageBreak/>
        <w:t>10.5</w:t>
      </w:r>
      <w:r w:rsidRPr="00954002">
        <w:tab/>
      </w:r>
      <w:bookmarkEnd w:id="5632"/>
      <w:bookmarkEnd w:id="5633"/>
      <w:bookmarkEnd w:id="5634"/>
      <w:r w:rsidR="00271E19">
        <w:t>KpsaID</w:t>
      </w:r>
      <w:bookmarkEnd w:id="5635"/>
      <w:bookmarkEnd w:id="5636"/>
      <w:bookmarkEnd w:id="5637"/>
      <w:bookmarkEnd w:id="5638"/>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5639" w:name="_Toc449434945"/>
      <w:bookmarkStart w:id="5640" w:name="_Toc449445466"/>
      <w:bookmarkStart w:id="5641" w:name="_Toc449445704"/>
      <w:bookmarkStart w:id="5642" w:name="_Toc450601334"/>
      <w:bookmarkStart w:id="5643" w:name="_Toc457595465"/>
      <w:bookmarkStart w:id="5644" w:name="_Toc459366868"/>
      <w:bookmarkStart w:id="5645" w:name="_Toc459367181"/>
      <w:bookmarkStart w:id="5646" w:name="_Toc485210244"/>
      <w:r w:rsidRPr="00954002">
        <w:t>10.6</w:t>
      </w:r>
      <w:r w:rsidRPr="00954002">
        <w:tab/>
      </w:r>
      <w:r w:rsidR="00271E19">
        <w:t>KmID</w:t>
      </w:r>
      <w:r w:rsidRPr="00954002">
        <w:t xml:space="preserve"> Format</w:t>
      </w:r>
      <w:bookmarkEnd w:id="5639"/>
      <w:bookmarkEnd w:id="5640"/>
      <w:bookmarkEnd w:id="5641"/>
      <w:bookmarkEnd w:id="5642"/>
      <w:bookmarkEnd w:id="5643"/>
      <w:bookmarkEnd w:id="5644"/>
      <w:bookmarkEnd w:id="5645"/>
      <w:bookmarkEnd w:id="5646"/>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5647" w:name="_Toc449434946"/>
      <w:bookmarkStart w:id="5648" w:name="_Toc449445467"/>
      <w:bookmarkStart w:id="5649" w:name="_Toc449445705"/>
      <w:bookmarkStart w:id="5650" w:name="_Toc450601335"/>
      <w:bookmarkStart w:id="5651" w:name="_Toc457595466"/>
      <w:bookmarkStart w:id="5652" w:name="_Toc459366869"/>
      <w:bookmarkStart w:id="5653" w:name="_Toc459367182"/>
      <w:bookmarkStart w:id="5654" w:name="_Toc485210245"/>
      <w:r w:rsidRPr="00954002">
        <w:t>10.7</w:t>
      </w:r>
      <w:r w:rsidRPr="00954002">
        <w:tab/>
        <w:t>Enrolment Expiry</w:t>
      </w:r>
      <w:bookmarkEnd w:id="5647"/>
      <w:bookmarkEnd w:id="5648"/>
      <w:bookmarkEnd w:id="5649"/>
      <w:bookmarkEnd w:id="5650"/>
      <w:bookmarkEnd w:id="5651"/>
      <w:bookmarkEnd w:id="5652"/>
      <w:bookmarkEnd w:id="5653"/>
      <w:bookmarkEnd w:id="5654"/>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5655" w:name="_Toc449445706"/>
      <w:bookmarkStart w:id="5656" w:name="_Toc450601336"/>
      <w:bookmarkStart w:id="5657" w:name="_Toc457595467"/>
      <w:bookmarkStart w:id="5658" w:name="_Toc459366870"/>
      <w:bookmarkStart w:id="5659" w:name="_Toc459367183"/>
      <w:bookmarkStart w:id="5660" w:name="_Toc48521024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5655"/>
      <w:bookmarkEnd w:id="5656"/>
      <w:bookmarkEnd w:id="5657"/>
      <w:bookmarkEnd w:id="5658"/>
      <w:bookmarkEnd w:id="5659"/>
      <w:bookmarkEnd w:id="5660"/>
    </w:p>
    <w:p w14:paraId="4596E9AC" w14:textId="77777777" w:rsidR="004A28B0" w:rsidRPr="00044AF7" w:rsidRDefault="004A28B0" w:rsidP="00226822">
      <w:pPr>
        <w:pStyle w:val="Heading2"/>
        <w:rPr>
          <w:rFonts w:eastAsia="Yu Mincho"/>
        </w:rPr>
      </w:pPr>
      <w:bookmarkStart w:id="5661" w:name="_Toc449445468"/>
      <w:bookmarkStart w:id="5662" w:name="_Toc449445707"/>
      <w:bookmarkStart w:id="5663" w:name="_Toc450601337"/>
      <w:bookmarkStart w:id="5664" w:name="_Toc457595468"/>
      <w:bookmarkStart w:id="5665" w:name="_Toc459366871"/>
      <w:bookmarkStart w:id="5666" w:name="_Toc459367184"/>
      <w:bookmarkStart w:id="5667" w:name="_Toc485210247"/>
      <w:r w:rsidRPr="00154F80">
        <w:rPr>
          <w:rFonts w:eastAsia="Yu Mincho"/>
        </w:rPr>
        <w:t>11.1</w:t>
      </w:r>
      <w:r w:rsidRPr="00154F80">
        <w:rPr>
          <w:rFonts w:eastAsia="Yu Mincho"/>
        </w:rPr>
        <w:tab/>
      </w:r>
      <w:r w:rsidRPr="00154F80">
        <w:rPr>
          <w:rFonts w:eastAsia="Yu Mincho"/>
          <w:lang w:eastAsia="zh-CN"/>
        </w:rPr>
        <w:t>Introduction</w:t>
      </w:r>
      <w:bookmarkEnd w:id="5661"/>
      <w:bookmarkEnd w:id="5662"/>
      <w:bookmarkEnd w:id="5663"/>
      <w:bookmarkEnd w:id="5664"/>
      <w:bookmarkEnd w:id="5665"/>
      <w:bookmarkEnd w:id="5666"/>
      <w:bookmarkEnd w:id="5667"/>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5668" w:name="_Toc449445469"/>
      <w:bookmarkStart w:id="5669" w:name="_Toc449445708"/>
      <w:bookmarkStart w:id="5670" w:name="_Toc450601338"/>
      <w:bookmarkStart w:id="5671" w:name="_Toc457595469"/>
      <w:bookmarkStart w:id="5672" w:name="_Toc459366872"/>
      <w:bookmarkStart w:id="5673" w:name="_Toc459367185"/>
      <w:bookmarkStart w:id="5674" w:name="_Toc485210248"/>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5668"/>
      <w:bookmarkEnd w:id="5669"/>
      <w:bookmarkEnd w:id="5670"/>
      <w:bookmarkEnd w:id="5671"/>
      <w:bookmarkEnd w:id="5672"/>
      <w:bookmarkEnd w:id="5673"/>
      <w:bookmarkEnd w:id="5674"/>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5675" w:name="_Toc449445470"/>
      <w:bookmarkStart w:id="5676" w:name="_Toc449445709"/>
      <w:bookmarkStart w:id="5677" w:name="_Toc450601339"/>
      <w:bookmarkStart w:id="5678" w:name="_Toc457595470"/>
      <w:bookmarkStart w:id="5679" w:name="_Toc459366873"/>
      <w:bookmarkStart w:id="5680" w:name="_Toc459367186"/>
      <w:bookmarkStart w:id="5681" w:name="_Toc485210249"/>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5675"/>
      <w:bookmarkEnd w:id="5676"/>
      <w:bookmarkEnd w:id="5677"/>
      <w:bookmarkEnd w:id="5678"/>
      <w:bookmarkEnd w:id="5679"/>
      <w:bookmarkEnd w:id="5680"/>
      <w:bookmarkEnd w:id="5681"/>
    </w:p>
    <w:p w14:paraId="3D0AD8BD" w14:textId="77777777" w:rsidR="00044AF7" w:rsidRPr="00D63DFE" w:rsidRDefault="00044AF7" w:rsidP="00D63DFE">
      <w:pPr>
        <w:pStyle w:val="Heading3"/>
        <w:rPr>
          <w:rFonts w:eastAsia="Yu Mincho"/>
          <w:lang w:eastAsia="zh-CN"/>
        </w:rPr>
      </w:pPr>
      <w:bookmarkStart w:id="5682" w:name="_Toc450601340"/>
      <w:bookmarkStart w:id="5683" w:name="_Toc457595471"/>
      <w:bookmarkStart w:id="5684" w:name="_Toc459366874"/>
      <w:bookmarkStart w:id="5685" w:name="_Toc459367187"/>
      <w:bookmarkStart w:id="5686" w:name="_Toc485210250"/>
      <w:r w:rsidRPr="00D63DFE">
        <w:rPr>
          <w:rFonts w:eastAsia="Yu Mincho"/>
          <w:lang w:eastAsia="zh-CN"/>
        </w:rPr>
        <w:t>11.3.1</w:t>
      </w:r>
      <w:r w:rsidRPr="00D63DFE">
        <w:rPr>
          <w:rFonts w:eastAsia="Yu Mincho"/>
          <w:lang w:eastAsia="zh-CN"/>
        </w:rPr>
        <w:tab/>
        <w:t>Introduction</w:t>
      </w:r>
      <w:bookmarkEnd w:id="5682"/>
      <w:bookmarkEnd w:id="5683"/>
      <w:bookmarkEnd w:id="5684"/>
      <w:bookmarkEnd w:id="5685"/>
      <w:bookmarkEnd w:id="5686"/>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5687" w:name="_Toc449445471"/>
      <w:bookmarkStart w:id="5688" w:name="_Toc449445710"/>
      <w:bookmarkStart w:id="5689" w:name="_Toc450601341"/>
      <w:bookmarkStart w:id="5690" w:name="_Toc457595472"/>
      <w:bookmarkStart w:id="5691" w:name="_Toc459366875"/>
      <w:bookmarkStart w:id="5692" w:name="_Toc459367188"/>
      <w:bookmarkStart w:id="5693" w:name="_Toc485210251"/>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5687"/>
      <w:bookmarkEnd w:id="5688"/>
      <w:bookmarkEnd w:id="5689"/>
      <w:bookmarkEnd w:id="5690"/>
      <w:bookmarkEnd w:id="5691"/>
      <w:bookmarkEnd w:id="5692"/>
      <w:bookmarkEnd w:id="5693"/>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5694" w:name="_Toc449445472"/>
      <w:bookmarkStart w:id="5695" w:name="_Toc449445711"/>
      <w:bookmarkStart w:id="5696" w:name="_Toc450601342"/>
      <w:bookmarkStart w:id="5697" w:name="_Toc457595473"/>
      <w:bookmarkStart w:id="5698" w:name="_Toc459366876"/>
      <w:bookmarkStart w:id="5699" w:name="_Toc459367189"/>
      <w:bookmarkStart w:id="5700" w:name="_Toc485210252"/>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5694"/>
      <w:bookmarkEnd w:id="5695"/>
      <w:bookmarkEnd w:id="5696"/>
      <w:bookmarkEnd w:id="5697"/>
      <w:bookmarkEnd w:id="5698"/>
      <w:bookmarkEnd w:id="5699"/>
      <w:bookmarkEnd w:id="5700"/>
    </w:p>
    <w:p w14:paraId="653A2D22" w14:textId="77777777" w:rsidR="00044AF7" w:rsidRPr="00D63DFE" w:rsidRDefault="00044AF7" w:rsidP="00D63DFE">
      <w:pPr>
        <w:pStyle w:val="Heading4"/>
        <w:rPr>
          <w:rFonts w:eastAsia="Yu Mincho"/>
          <w:lang w:eastAsia="zh-CN"/>
        </w:rPr>
      </w:pPr>
      <w:bookmarkStart w:id="5701" w:name="_Toc450601343"/>
      <w:bookmarkStart w:id="5702" w:name="_Toc457595474"/>
      <w:bookmarkStart w:id="5703" w:name="_Toc459366877"/>
      <w:bookmarkStart w:id="5704" w:name="_Toc459367190"/>
      <w:bookmarkStart w:id="5705" w:name="_Toc485210253"/>
      <w:r w:rsidRPr="00D63DFE">
        <w:rPr>
          <w:rFonts w:eastAsia="Yu Mincho"/>
          <w:lang w:eastAsia="zh-CN"/>
        </w:rPr>
        <w:t>11.3.3.0</w:t>
      </w:r>
      <w:r w:rsidRPr="00D63DFE">
        <w:rPr>
          <w:rFonts w:eastAsia="Yu Mincho"/>
          <w:lang w:eastAsia="zh-CN"/>
        </w:rPr>
        <w:tab/>
        <w:t>Introduction</w:t>
      </w:r>
      <w:bookmarkEnd w:id="5701"/>
      <w:bookmarkEnd w:id="5702"/>
      <w:bookmarkEnd w:id="5703"/>
      <w:bookmarkEnd w:id="5704"/>
      <w:bookmarkEnd w:id="5705"/>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5706" w:name="_Toc449445473"/>
      <w:bookmarkStart w:id="5707" w:name="_Toc449445712"/>
      <w:bookmarkStart w:id="5708" w:name="_Toc450601344"/>
      <w:bookmarkStart w:id="5709" w:name="_Toc457595475"/>
      <w:bookmarkStart w:id="5710" w:name="_Toc459366878"/>
      <w:bookmarkStart w:id="5711" w:name="_Toc459367191"/>
      <w:bookmarkStart w:id="5712" w:name="_Toc485210254"/>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5706"/>
      <w:bookmarkEnd w:id="5707"/>
      <w:bookmarkEnd w:id="5708"/>
      <w:bookmarkEnd w:id="5709"/>
      <w:bookmarkEnd w:id="5710"/>
      <w:bookmarkEnd w:id="5711"/>
      <w:bookmarkEnd w:id="5712"/>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8" type="#_x0000_t75" style="width:481.45pt;height:374.35pt" o:ole="">
            <v:imagedata r:id="rId121" o:title=""/>
          </v:shape>
          <o:OLEObject Type="Embed" ProgID="Visio.Drawing.11" ShapeID="_x0000_i1068" DrawAspect="Content" ObjectID="_1558955323" r:id="rId122"/>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5713" w:name="_Toc449445474"/>
      <w:bookmarkStart w:id="5714" w:name="_Toc449445713"/>
      <w:bookmarkStart w:id="5715" w:name="_Toc450601345"/>
      <w:bookmarkStart w:id="5716" w:name="_Toc457595476"/>
      <w:bookmarkStart w:id="5717" w:name="_Toc459366879"/>
      <w:bookmarkStart w:id="5718" w:name="_Toc459367192"/>
      <w:bookmarkStart w:id="5719" w:name="_Toc485210255"/>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5713"/>
      <w:bookmarkEnd w:id="5714"/>
      <w:bookmarkEnd w:id="5715"/>
      <w:bookmarkEnd w:id="5716"/>
      <w:bookmarkEnd w:id="5717"/>
      <w:bookmarkEnd w:id="5718"/>
      <w:bookmarkEnd w:id="5719"/>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9" type="#_x0000_t75" style="width:481.45pt;height:383.1pt" o:ole="">
            <v:imagedata r:id="rId123" o:title=""/>
          </v:shape>
          <o:OLEObject Type="Embed" ProgID="Visio.Drawing.11" ShapeID="_x0000_i1069" DrawAspect="Content" ObjectID="_1558955324" r:id="rId124"/>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5720" w:name="_Toc449445475"/>
      <w:bookmarkStart w:id="5721" w:name="_Toc449445714"/>
      <w:bookmarkStart w:id="5722" w:name="_Toc450601346"/>
      <w:bookmarkStart w:id="5723" w:name="_Toc457595477"/>
      <w:bookmarkStart w:id="5724" w:name="_Toc459366880"/>
      <w:bookmarkStart w:id="5725" w:name="_Toc459367193"/>
      <w:bookmarkStart w:id="5726" w:name="_Toc485210256"/>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5720"/>
      <w:bookmarkEnd w:id="5721"/>
      <w:bookmarkEnd w:id="5722"/>
      <w:bookmarkEnd w:id="5723"/>
      <w:bookmarkEnd w:id="5724"/>
      <w:bookmarkEnd w:id="5725"/>
      <w:bookmarkEnd w:id="5726"/>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70" type="#_x0000_t75" style="width:481.45pt;height:332.6pt" o:ole="">
            <v:imagedata r:id="rId125" o:title=""/>
          </v:shape>
          <o:OLEObject Type="Embed" ProgID="Visio.Drawing.11" ShapeID="_x0000_i1070" DrawAspect="Content" ObjectID="_1558955325" r:id="rId126"/>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71" type="#_x0000_t75" style="width:481.6pt;height:324.25pt" o:ole="">
            <v:imagedata r:id="rId127" o:title=""/>
          </v:shape>
          <o:OLEObject Type="Embed" ProgID="Visio.Drawing.11" ShapeID="_x0000_i1071" DrawAspect="Content" ObjectID="_1558955326" r:id="rId128"/>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5727" w:name="_Toc449445476"/>
      <w:bookmarkStart w:id="5728" w:name="_Toc449445715"/>
      <w:bookmarkStart w:id="5729" w:name="_Toc450601347"/>
      <w:bookmarkStart w:id="5730" w:name="_Toc457595478"/>
      <w:bookmarkStart w:id="5731" w:name="_Toc459366881"/>
      <w:bookmarkStart w:id="5732" w:name="_Toc459367194"/>
      <w:bookmarkStart w:id="5733" w:name="_Toc485210257"/>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5727"/>
      <w:bookmarkEnd w:id="5728"/>
      <w:bookmarkEnd w:id="5729"/>
      <w:bookmarkEnd w:id="5730"/>
      <w:bookmarkEnd w:id="5731"/>
      <w:bookmarkEnd w:id="5732"/>
      <w:bookmarkEnd w:id="5733"/>
    </w:p>
    <w:p w14:paraId="7D256B34" w14:textId="77777777" w:rsidR="004A28B0" w:rsidRPr="00D63DFE" w:rsidRDefault="004A28B0" w:rsidP="00C9003F">
      <w:pPr>
        <w:pStyle w:val="Heading3"/>
        <w:rPr>
          <w:rFonts w:eastAsia="Yu Mincho"/>
        </w:rPr>
      </w:pPr>
      <w:bookmarkStart w:id="5734" w:name="_Toc449445477"/>
      <w:bookmarkStart w:id="5735" w:name="_Toc449445716"/>
      <w:bookmarkStart w:id="5736" w:name="_Toc450601348"/>
      <w:bookmarkStart w:id="5737" w:name="_Toc457595479"/>
      <w:bookmarkStart w:id="5738" w:name="_Toc459366882"/>
      <w:bookmarkStart w:id="5739" w:name="_Toc459367195"/>
      <w:bookmarkStart w:id="5740" w:name="_Toc485210258"/>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5734"/>
      <w:bookmarkEnd w:id="5735"/>
      <w:bookmarkEnd w:id="5736"/>
      <w:bookmarkEnd w:id="5737"/>
      <w:bookmarkEnd w:id="5738"/>
      <w:bookmarkEnd w:id="5739"/>
      <w:bookmarkEnd w:id="5740"/>
    </w:p>
    <w:p w14:paraId="1F8EA85F" w14:textId="77777777" w:rsidR="00044AF7" w:rsidRDefault="00044AF7" w:rsidP="00044AF7">
      <w:pPr>
        <w:pStyle w:val="Heading4"/>
        <w:rPr>
          <w:rFonts w:eastAsia="Yu Mincho"/>
        </w:rPr>
      </w:pPr>
      <w:bookmarkStart w:id="5741" w:name="_Toc450601349"/>
      <w:bookmarkStart w:id="5742" w:name="_Toc457595480"/>
      <w:bookmarkStart w:id="5743" w:name="_Toc459366883"/>
      <w:bookmarkStart w:id="5744" w:name="_Toc459367196"/>
      <w:bookmarkStart w:id="5745" w:name="_Toc485210259"/>
      <w:r w:rsidRPr="00D63DFE">
        <w:rPr>
          <w:rFonts w:eastAsia="Yu Mincho"/>
        </w:rPr>
        <w:t>11.4.1.0</w:t>
      </w:r>
      <w:r w:rsidRPr="00D63DFE">
        <w:rPr>
          <w:rFonts w:eastAsia="Yu Mincho"/>
        </w:rPr>
        <w:tab/>
        <w:t>Introduction</w:t>
      </w:r>
      <w:bookmarkEnd w:id="5741"/>
      <w:bookmarkEnd w:id="5742"/>
      <w:bookmarkEnd w:id="5743"/>
      <w:bookmarkEnd w:id="5744"/>
      <w:bookmarkEnd w:id="5745"/>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72" type="#_x0000_t75" style="width:476.35pt;height:341.2pt" o:ole="">
            <v:imagedata r:id="rId129" o:title=""/>
          </v:shape>
          <o:OLEObject Type="Embed" ProgID="Visio.Drawing.11" ShapeID="_x0000_i1072" DrawAspect="Content" ObjectID="_1558955327" r:id="rId130"/>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3B2CEF" w:rsidRDefault="003B2CEF"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3B2CEF" w:rsidRDefault="003B2CEF"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3B2CEF" w:rsidRDefault="003B2CEF"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3B2CEF" w:rsidRDefault="003B2CEF"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8912A4">
      <w:pPr>
        <w:pStyle w:val="BN"/>
        <w:numPr>
          <w:ilvl w:val="0"/>
          <w:numId w:val="23"/>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5746" w:name="_Toc449445478"/>
      <w:bookmarkStart w:id="5747" w:name="_Toc449445717"/>
      <w:bookmarkStart w:id="5748" w:name="_Toc450601350"/>
      <w:bookmarkStart w:id="5749" w:name="_Toc457595481"/>
      <w:bookmarkStart w:id="5750" w:name="_Toc459366884"/>
      <w:bookmarkStart w:id="5751" w:name="_Toc459367197"/>
      <w:bookmarkStart w:id="5752" w:name="_Toc485210260"/>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5746"/>
      <w:bookmarkEnd w:id="5747"/>
      <w:bookmarkEnd w:id="5748"/>
      <w:bookmarkEnd w:id="5749"/>
      <w:bookmarkEnd w:id="5750"/>
      <w:bookmarkEnd w:id="5751"/>
      <w:bookmarkEnd w:id="5752"/>
    </w:p>
    <w:p w14:paraId="6780BA93" w14:textId="77777777"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5753" w:name="_Toc449445479"/>
      <w:bookmarkStart w:id="5754" w:name="_Toc449445718"/>
      <w:bookmarkStart w:id="5755" w:name="_Toc450601351"/>
      <w:bookmarkStart w:id="5756" w:name="_Toc457595482"/>
      <w:bookmarkStart w:id="5757" w:name="_Toc459366885"/>
      <w:bookmarkStart w:id="5758" w:name="_Toc459367198"/>
      <w:bookmarkStart w:id="5759" w:name="_Toc485210261"/>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5753"/>
      <w:bookmarkEnd w:id="5754"/>
      <w:bookmarkEnd w:id="5755"/>
      <w:bookmarkEnd w:id="5756"/>
      <w:bookmarkEnd w:id="5757"/>
      <w:bookmarkEnd w:id="5758"/>
      <w:bookmarkEnd w:id="5759"/>
    </w:p>
    <w:p w14:paraId="56AC52EB"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5760" w:name="_Toc449445480"/>
      <w:bookmarkStart w:id="5761" w:name="_Toc449445719"/>
      <w:bookmarkStart w:id="5762" w:name="_Toc450601352"/>
      <w:bookmarkStart w:id="5763" w:name="_Toc457595483"/>
      <w:bookmarkStart w:id="5764" w:name="_Toc459366886"/>
      <w:bookmarkStart w:id="5765" w:name="_Toc459367199"/>
      <w:bookmarkStart w:id="5766" w:name="_Toc485210262"/>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5760"/>
      <w:bookmarkEnd w:id="5761"/>
      <w:bookmarkEnd w:id="5762"/>
      <w:bookmarkEnd w:id="5763"/>
      <w:bookmarkEnd w:id="5764"/>
      <w:bookmarkEnd w:id="5765"/>
      <w:bookmarkEnd w:id="5766"/>
    </w:p>
    <w:p w14:paraId="4699E852" w14:textId="77777777"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37A44882" w14:textId="77777777" w:rsidR="00A0289B" w:rsidRPr="00885539" w:rsidRDefault="00A0289B" w:rsidP="00A0289B">
      <w:pPr>
        <w:pStyle w:val="Heading1"/>
        <w:rPr>
          <w:rFonts w:eastAsia="Malgun Gothic"/>
          <w:lang w:val="en-US"/>
        </w:rPr>
      </w:pPr>
      <w:bookmarkStart w:id="5767" w:name="_Toc485165185"/>
      <w:bookmarkStart w:id="5768" w:name="_Toc485210263"/>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5767"/>
      <w:bookmarkEnd w:id="5768"/>
      <w:r w:rsidRPr="00885539">
        <w:rPr>
          <w:rFonts w:eastAsia="Malgun Gothic"/>
        </w:rPr>
        <w:t xml:space="preserve"> </w:t>
      </w:r>
    </w:p>
    <w:p w14:paraId="347E7A25" w14:textId="77777777" w:rsidR="00A0289B" w:rsidRPr="00885539" w:rsidRDefault="00A0289B" w:rsidP="00A0289B">
      <w:pPr>
        <w:pStyle w:val="Heading2"/>
        <w:rPr>
          <w:rFonts w:eastAsia="Malgun Gothic"/>
        </w:rPr>
      </w:pPr>
      <w:bookmarkStart w:id="5769" w:name="_Toc457595485"/>
      <w:bookmarkStart w:id="5770" w:name="_Toc459366888"/>
      <w:bookmarkStart w:id="5771" w:name="_Toc459367201"/>
      <w:bookmarkStart w:id="5772" w:name="_Toc485165186"/>
      <w:bookmarkStart w:id="5773" w:name="_Toc485210264"/>
      <w:r w:rsidRPr="00885539">
        <w:rPr>
          <w:rFonts w:eastAsia="Malgun Gothic"/>
        </w:rPr>
        <w:t>12.1</w:t>
      </w:r>
      <w:r w:rsidRPr="00885539">
        <w:rPr>
          <w:rFonts w:eastAsia="Malgun Gothic"/>
        </w:rPr>
        <w:tab/>
        <w:t>Introduction</w:t>
      </w:r>
      <w:bookmarkEnd w:id="5769"/>
      <w:bookmarkEnd w:id="5770"/>
      <w:bookmarkEnd w:id="5771"/>
      <w:bookmarkEnd w:id="5772"/>
      <w:bookmarkEnd w:id="5773"/>
    </w:p>
    <w:p w14:paraId="7320ABE3" w14:textId="77777777"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14:paraId="476F2A7C" w14:textId="77777777" w:rsidR="00A0289B" w:rsidRPr="003724B9" w:rsidRDefault="00A0289B" w:rsidP="00A0289B">
      <w:pPr>
        <w:keepNext/>
        <w:keepLines/>
      </w:pPr>
      <w:r w:rsidRPr="003724B9">
        <w:t>Any data types of XML elements defined for use only within oneM2M security specifications shall use the namespace:</w:t>
      </w:r>
    </w:p>
    <w:p w14:paraId="0EBDBD2D" w14:textId="77777777" w:rsidR="00A0289B" w:rsidRPr="003724B9" w:rsidRDefault="00EF5F60" w:rsidP="00A0289B">
      <w:pPr>
        <w:pStyle w:val="B1"/>
      </w:pPr>
      <w:hyperlink r:id="rId131" w:history="1">
        <w:r w:rsidR="00A0289B" w:rsidRPr="003724B9">
          <w:rPr>
            <w:rStyle w:val="Hyperlink"/>
          </w:rPr>
          <w:t>http://www.onem2m.org/xml/securityProtocols</w:t>
        </w:r>
      </w:hyperlink>
      <w:r w:rsidR="00A0289B" w:rsidRPr="003724B9">
        <w:t>.</w:t>
      </w:r>
    </w:p>
    <w:p w14:paraId="200F30EE" w14:textId="77777777"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14:paraId="01D4DC2D" w14:textId="77777777" w:rsidR="00A0289B" w:rsidRPr="00885539" w:rsidRDefault="00A0289B" w:rsidP="00A0289B">
      <w:pPr>
        <w:pStyle w:val="Heading2"/>
        <w:rPr>
          <w:rFonts w:eastAsia="Malgun Gothic"/>
          <w:lang w:val="en-US"/>
        </w:rPr>
      </w:pPr>
      <w:bookmarkStart w:id="5774" w:name="_Toc457595486"/>
      <w:bookmarkStart w:id="5775" w:name="_Toc459366889"/>
      <w:bookmarkStart w:id="5776" w:name="_Toc459367202"/>
      <w:bookmarkStart w:id="5777" w:name="_Toc485165187"/>
      <w:bookmarkStart w:id="5778" w:name="_Toc48521026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5774"/>
      <w:bookmarkEnd w:id="5775"/>
      <w:bookmarkEnd w:id="5776"/>
      <w:bookmarkEnd w:id="5777"/>
      <w:bookmarkEnd w:id="5778"/>
    </w:p>
    <w:p w14:paraId="5E0F6949" w14:textId="77777777" w:rsidR="00A0289B" w:rsidRPr="003724B9" w:rsidRDefault="00A0289B" w:rsidP="00A0289B">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1047058B" w14:textId="77777777" w:rsidR="00A0289B" w:rsidRPr="003724B9" w:rsidRDefault="00A0289B" w:rsidP="00A0289B">
      <w:pPr>
        <w:pStyle w:val="B1"/>
      </w:pPr>
      <w:r w:rsidRPr="003724B9">
        <w:t>Atomic data types derived from XML Schema data types by restrictions other than enumeration</w:t>
      </w:r>
    </w:p>
    <w:p w14:paraId="0FAC5ED2" w14:textId="77777777" w:rsidR="00A0289B" w:rsidRPr="003724B9" w:rsidRDefault="00A0289B" w:rsidP="00A0289B">
      <w:pPr>
        <w:pStyle w:val="B1"/>
      </w:pPr>
      <w:r w:rsidRPr="003724B9">
        <w:t>List data types constructed from other XML Schema or oneM2M-defined atomic data types.</w:t>
      </w:r>
    </w:p>
    <w:p w14:paraId="62BE500A"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779" w:author="Wolfgang Granzow R01" w:date="2017-05-24T16:51: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901"/>
        <w:gridCol w:w="1701"/>
        <w:gridCol w:w="2268"/>
        <w:gridCol w:w="3601"/>
        <w:tblGridChange w:id="5780">
          <w:tblGrid>
            <w:gridCol w:w="1536"/>
            <w:gridCol w:w="1710"/>
            <w:gridCol w:w="2880"/>
            <w:gridCol w:w="3345"/>
          </w:tblGrid>
        </w:tblGridChange>
      </w:tblGrid>
      <w:tr w:rsidR="00A0289B" w:rsidRPr="00885539" w14:paraId="61A1949C" w14:textId="77777777" w:rsidTr="001B15E3">
        <w:trPr>
          <w:trHeight w:val="207"/>
          <w:tblHeader/>
          <w:jc w:val="center"/>
          <w:trPrChange w:id="5781" w:author="Wolfgang Granzow R01" w:date="2017-05-24T16:51:00Z">
            <w:trPr>
              <w:trHeight w:val="207"/>
              <w:tblHeader/>
              <w:jc w:val="center"/>
            </w:trPr>
          </w:trPrChange>
        </w:trPr>
        <w:tc>
          <w:tcPr>
            <w:tcW w:w="1901" w:type="dxa"/>
            <w:tcBorders>
              <w:top w:val="single" w:sz="4" w:space="0" w:color="000000"/>
              <w:left w:val="single" w:sz="4" w:space="0" w:color="000000"/>
              <w:right w:val="single" w:sz="4" w:space="0" w:color="000000"/>
            </w:tcBorders>
            <w:shd w:val="clear" w:color="auto" w:fill="DDDDDD"/>
            <w:vAlign w:val="center"/>
            <w:hideMark/>
            <w:tcPrChange w:id="5782" w:author="Wolfgang Granzow R01" w:date="2017-05-24T16:51:00Z">
              <w:tcPr>
                <w:tcW w:w="1536" w:type="dxa"/>
                <w:tcBorders>
                  <w:top w:val="single" w:sz="4" w:space="0" w:color="000000"/>
                  <w:left w:val="single" w:sz="4" w:space="0" w:color="000000"/>
                  <w:right w:val="single" w:sz="4" w:space="0" w:color="000000"/>
                </w:tcBorders>
                <w:shd w:val="clear" w:color="auto" w:fill="DDDDDD"/>
                <w:vAlign w:val="center"/>
                <w:hideMark/>
              </w:tcPr>
            </w:tcPrChange>
          </w:tcPr>
          <w:p w14:paraId="3A1180DA"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Change w:id="5783" w:author="Wolfgang Granzow R01" w:date="2017-05-24T16:51:00Z">
              <w:tcPr>
                <w:tcW w:w="1710" w:type="dxa"/>
                <w:tcBorders>
                  <w:top w:val="single" w:sz="4" w:space="0" w:color="000000"/>
                  <w:left w:val="single" w:sz="4" w:space="0" w:color="000000"/>
                  <w:right w:val="single" w:sz="4" w:space="0" w:color="auto"/>
                </w:tcBorders>
                <w:shd w:val="clear" w:color="auto" w:fill="DDDDDD"/>
                <w:vAlign w:val="center"/>
              </w:tcPr>
            </w:tcPrChange>
          </w:tcPr>
          <w:p w14:paraId="4C88F047"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Change w:id="5784" w:author="Wolfgang Granzow R01" w:date="2017-05-24T16:51:00Z">
              <w:tcPr>
                <w:tcW w:w="2880" w:type="dxa"/>
                <w:tcBorders>
                  <w:top w:val="single" w:sz="4" w:space="0" w:color="000000"/>
                  <w:left w:val="single" w:sz="4" w:space="0" w:color="000000"/>
                  <w:right w:val="single" w:sz="4" w:space="0" w:color="auto"/>
                </w:tcBorders>
                <w:shd w:val="clear" w:color="auto" w:fill="DDDDDD"/>
                <w:vAlign w:val="center"/>
              </w:tcPr>
            </w:tcPrChange>
          </w:tcPr>
          <w:p w14:paraId="3C76BFC4"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Change w:id="5785" w:author="Wolfgang Granzow R01" w:date="2017-05-24T16:51:00Z">
              <w:tcPr>
                <w:tcW w:w="3345" w:type="dxa"/>
                <w:tcBorders>
                  <w:top w:val="single" w:sz="4" w:space="0" w:color="000000"/>
                  <w:left w:val="single" w:sz="4" w:space="0" w:color="000000"/>
                  <w:right w:val="single" w:sz="4" w:space="0" w:color="auto"/>
                </w:tcBorders>
                <w:shd w:val="clear" w:color="auto" w:fill="DDDDDD"/>
                <w:vAlign w:val="center"/>
              </w:tcPr>
            </w:tcPrChange>
          </w:tcPr>
          <w:p w14:paraId="32A7923A"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14:paraId="1A51E262" w14:textId="77777777" w:rsidTr="001B15E3">
        <w:trPr>
          <w:jc w:val="center"/>
          <w:trPrChange w:id="5786"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787"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0ECF00D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Change w:id="5788"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365FD541"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Change w:id="5789"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1584EB58"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745427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Change w:id="5790"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2712E116" w14:textId="77777777" w:rsidR="00A0289B" w:rsidRPr="00885539" w:rsidRDefault="00A0289B">
            <w:pPr>
              <w:keepNext/>
              <w:keepLines/>
              <w:spacing w:after="0"/>
              <w:rPr>
                <w:rFonts w:eastAsia="Malgun Gothic"/>
                <w:lang w:val="en-US"/>
              </w:rPr>
              <w:pPrChange w:id="5791" w:author="Wolfgang Granzow R01" w:date="2017-05-24T16:50:00Z">
                <w:pPr>
                  <w:pStyle w:val="TAC"/>
                </w:pPr>
              </w:pPrChange>
            </w:pPr>
            <w:r w:rsidRPr="00885539">
              <w:rPr>
                <w:rFonts w:ascii="Arial" w:eastAsia="Malgun Gothic" w:hAnsi="Arial"/>
                <w:sz w:val="18"/>
                <w:lang w:val="en-US"/>
              </w:rPr>
              <w:t>Any combination of the Roman alphabet, numerals, '.', '_' and '-' characters</w:t>
            </w:r>
          </w:p>
        </w:tc>
      </w:tr>
      <w:tr w:rsidR="00A0289B" w:rsidRPr="00885539" w14:paraId="6D1FCEC1" w14:textId="77777777" w:rsidTr="001B15E3">
        <w:trPr>
          <w:jc w:val="center"/>
          <w:trPrChange w:id="5792"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793"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526697D3"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Change w:id="5794"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44DB6BC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Change w:id="5795"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30C2308C"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Change w:id="5796"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24CD2561" w14:textId="77777777" w:rsidR="00A0289B" w:rsidRPr="00885539" w:rsidRDefault="00A0289B">
            <w:pPr>
              <w:keepNext/>
              <w:keepLines/>
              <w:spacing w:after="0"/>
              <w:rPr>
                <w:rFonts w:eastAsia="Malgun Gothic"/>
                <w:lang w:val="en-US"/>
              </w:rPr>
              <w:pPrChange w:id="5797" w:author="Wolfgang Granzow R01" w:date="2017-05-24T16:50:00Z">
                <w:pPr>
                  <w:pStyle w:val="TAC"/>
                </w:pPr>
              </w:pPrChange>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14:paraId="35CEDACE" w14:textId="77777777" w:rsidTr="001B15E3">
        <w:trPr>
          <w:jc w:val="center"/>
          <w:ins w:id="5798" w:author="Wolfgang Granzow" w:date="2017-05-22T03:10:00Z"/>
          <w:trPrChange w:id="5799" w:author="Wolfgang Granzow R01" w:date="2017-05-24T16:51:00Z">
            <w:trPr>
              <w:jc w:val="center"/>
            </w:trPr>
          </w:trPrChange>
        </w:trPr>
        <w:tc>
          <w:tcPr>
            <w:tcW w:w="1901" w:type="dxa"/>
            <w:tcBorders>
              <w:top w:val="single" w:sz="4" w:space="0" w:color="000000"/>
              <w:left w:val="single" w:sz="4" w:space="0" w:color="000000"/>
              <w:bottom w:val="single" w:sz="4" w:space="0" w:color="000000"/>
              <w:right w:val="single" w:sz="4" w:space="0" w:color="000000"/>
            </w:tcBorders>
            <w:tcPrChange w:id="5800" w:author="Wolfgang Granzow R01" w:date="2017-05-24T16:51:00Z">
              <w:tcPr>
                <w:tcW w:w="1536" w:type="dxa"/>
                <w:tcBorders>
                  <w:top w:val="single" w:sz="4" w:space="0" w:color="000000"/>
                  <w:left w:val="single" w:sz="4" w:space="0" w:color="000000"/>
                  <w:bottom w:val="single" w:sz="4" w:space="0" w:color="000000"/>
                  <w:right w:val="single" w:sz="4" w:space="0" w:color="000000"/>
                </w:tcBorders>
              </w:tcPr>
            </w:tcPrChange>
          </w:tcPr>
          <w:p w14:paraId="784BBE1E" w14:textId="77777777" w:rsidR="00A0289B" w:rsidRPr="00885539" w:rsidRDefault="00A0289B" w:rsidP="001B15E3">
            <w:pPr>
              <w:keepNext/>
              <w:keepLines/>
              <w:spacing w:after="0"/>
              <w:jc w:val="center"/>
              <w:rPr>
                <w:ins w:id="5801" w:author="Wolfgang Granzow" w:date="2017-05-22T03:10:00Z"/>
                <w:rFonts w:ascii="Arial" w:eastAsia="Malgun Gothic" w:hAnsi="Arial"/>
                <w:sz w:val="18"/>
                <w:szCs w:val="18"/>
              </w:rPr>
            </w:pPr>
            <w:ins w:id="5802" w:author="Wolfgang Granzow" w:date="2017-05-22T03:10:00Z">
              <w:r w:rsidRPr="00885539">
                <w:rPr>
                  <w:rFonts w:ascii="Arial" w:eastAsia="Malgun Gothic" w:hAnsi="Arial"/>
                  <w:sz w:val="18"/>
                  <w:szCs w:val="18"/>
                </w:rPr>
                <w:t>sec:</w:t>
              </w:r>
              <w:r w:rsidRPr="00885539">
                <w:rPr>
                  <w:rFonts w:ascii="Arial" w:eastAsia="Arial Unicode MS" w:hAnsi="Arial"/>
                  <w:sz w:val="18"/>
                  <w:rPrChange w:id="5803" w:author="Wolfgang Granzow R01" w:date="2017-05-24T16:52:00Z">
                    <w:rPr>
                      <w:rFonts w:eastAsia="Arial Unicode MS"/>
                      <w:i/>
                    </w:rPr>
                  </w:rPrChange>
                </w:rPr>
                <w:t>deviceConfigURI</w:t>
              </w:r>
            </w:ins>
          </w:p>
        </w:tc>
        <w:tc>
          <w:tcPr>
            <w:tcW w:w="1701" w:type="dxa"/>
            <w:tcBorders>
              <w:top w:val="single" w:sz="4" w:space="0" w:color="000000"/>
              <w:left w:val="single" w:sz="4" w:space="0" w:color="000000"/>
              <w:bottom w:val="single" w:sz="4" w:space="0" w:color="000000"/>
              <w:right w:val="single" w:sz="4" w:space="0" w:color="auto"/>
            </w:tcBorders>
            <w:tcPrChange w:id="5804" w:author="Wolfgang Granzow R01" w:date="2017-05-24T16:51:00Z">
              <w:tcPr>
                <w:tcW w:w="1710" w:type="dxa"/>
                <w:tcBorders>
                  <w:top w:val="single" w:sz="4" w:space="0" w:color="000000"/>
                  <w:left w:val="single" w:sz="4" w:space="0" w:color="000000"/>
                  <w:bottom w:val="single" w:sz="4" w:space="0" w:color="000000"/>
                  <w:right w:val="single" w:sz="4" w:space="0" w:color="auto"/>
                </w:tcBorders>
              </w:tcPr>
            </w:tcPrChange>
          </w:tcPr>
          <w:p w14:paraId="0CC9766B" w14:textId="77777777" w:rsidR="00A0289B" w:rsidRPr="00885539" w:rsidRDefault="00A0289B" w:rsidP="001B15E3">
            <w:pPr>
              <w:keepNext/>
              <w:keepLines/>
              <w:spacing w:after="0"/>
              <w:jc w:val="center"/>
              <w:rPr>
                <w:ins w:id="5805" w:author="Wolfgang Granzow" w:date="2017-05-22T03:10:00Z"/>
                <w:rFonts w:ascii="Arial" w:eastAsia="Malgun Gothic" w:hAnsi="Arial"/>
                <w:sz w:val="18"/>
                <w:lang w:val="en-US"/>
              </w:rPr>
            </w:pPr>
            <w:ins w:id="5806" w:author="Wolfgang Granzow" w:date="2017-05-22T03:10:00Z">
              <w:r w:rsidRPr="00885539">
                <w:rPr>
                  <w:rFonts w:ascii="Arial" w:eastAsia="Malgun Gothic" w:hAnsi="Arial"/>
                  <w:i/>
                  <w:sz w:val="18"/>
                  <w:lang w:val="en-US"/>
                  <w:rPrChange w:id="5807" w:author="Wolfgang Granzow R01" w:date="2017-05-24T16:56:00Z">
                    <w:rPr>
                      <w:lang w:val="en-US"/>
                    </w:rPr>
                  </w:rPrChange>
                </w:rPr>
                <w:t>d</w:t>
              </w:r>
            </w:ins>
            <w:ins w:id="5808" w:author="Wolfgang Granzow R01" w:date="2017-05-24T16:55:00Z">
              <w:r w:rsidRPr="00885539">
                <w:rPr>
                  <w:rFonts w:ascii="Arial" w:eastAsia="Malgun Gothic" w:hAnsi="Arial"/>
                  <w:i/>
                  <w:sz w:val="18"/>
                  <w:lang w:val="en-US"/>
                  <w:rPrChange w:id="5809" w:author="Wolfgang Granzow R01" w:date="2017-05-24T16:56:00Z">
                    <w:rPr>
                      <w:lang w:val="en-US"/>
                    </w:rPr>
                  </w:rPrChange>
                </w:rPr>
                <w:t>eviceConfigURI</w:t>
              </w:r>
              <w:r w:rsidRPr="00885539">
                <w:rPr>
                  <w:rFonts w:ascii="Arial" w:eastAsia="Malgun Gothic" w:hAnsi="Arial"/>
                  <w:sz w:val="18"/>
                  <w:lang w:val="en-US"/>
                </w:rPr>
                <w:t xml:space="preserve"> attribute of the &lt;MEFBase&gt; resource, see TS-0032 [</w:t>
              </w:r>
            </w:ins>
            <w:ins w:id="5810" w:author="Wolfgang Granzow" w:date="2017-06-13T23:59:00Z">
              <w:r>
                <w:rPr>
                  <w:rFonts w:ascii="Arial" w:eastAsia="Malgun Gothic" w:hAnsi="Arial"/>
                  <w:sz w:val="18"/>
                  <w:lang w:val="en-US"/>
                </w:rPr>
                <w:t>58</w:t>
              </w:r>
            </w:ins>
            <w:ins w:id="5811" w:author="Wolfgang Granzow R01" w:date="2017-05-24T16:55:00Z">
              <w:r w:rsidRPr="00885539">
                <w:rPr>
                  <w:rFonts w:ascii="Arial" w:eastAsia="Malgun Gothic" w:hAnsi="Arial"/>
                  <w:sz w:val="18"/>
                  <w:lang w:val="en-US"/>
                </w:rPr>
                <w:t>]</w:t>
              </w:r>
            </w:ins>
          </w:p>
        </w:tc>
        <w:tc>
          <w:tcPr>
            <w:tcW w:w="2268" w:type="dxa"/>
            <w:tcBorders>
              <w:top w:val="single" w:sz="4" w:space="0" w:color="000000"/>
              <w:left w:val="single" w:sz="4" w:space="0" w:color="000000"/>
              <w:bottom w:val="single" w:sz="4" w:space="0" w:color="000000"/>
              <w:right w:val="single" w:sz="4" w:space="0" w:color="auto"/>
            </w:tcBorders>
            <w:tcPrChange w:id="5812" w:author="Wolfgang Granzow R01" w:date="2017-05-24T16:51:00Z">
              <w:tcPr>
                <w:tcW w:w="2880" w:type="dxa"/>
                <w:tcBorders>
                  <w:top w:val="single" w:sz="4" w:space="0" w:color="000000"/>
                  <w:left w:val="single" w:sz="4" w:space="0" w:color="000000"/>
                  <w:bottom w:val="single" w:sz="4" w:space="0" w:color="000000"/>
                  <w:right w:val="single" w:sz="4" w:space="0" w:color="auto"/>
                </w:tcBorders>
              </w:tcPr>
            </w:tcPrChange>
          </w:tcPr>
          <w:p w14:paraId="27D0A18B" w14:textId="77777777" w:rsidR="00A0289B" w:rsidRPr="00885539" w:rsidRDefault="00A0289B" w:rsidP="001B15E3">
            <w:pPr>
              <w:keepNext/>
              <w:keepLines/>
              <w:spacing w:after="0"/>
              <w:jc w:val="center"/>
              <w:rPr>
                <w:ins w:id="5813" w:author="Wolfgang Granzow" w:date="2017-05-22T03:10:00Z"/>
                <w:rFonts w:ascii="Arial" w:eastAsia="Malgun Gothic" w:hAnsi="Arial"/>
                <w:sz w:val="18"/>
                <w:lang w:val="en-US"/>
              </w:rPr>
            </w:pPr>
            <w:ins w:id="5814" w:author="Wolfgang Granzow" w:date="2017-05-22T03:10:00Z">
              <w:r w:rsidRPr="00885539">
                <w:rPr>
                  <w:rFonts w:ascii="Arial" w:eastAsia="Malgun Gothic" w:hAnsi="Arial"/>
                  <w:sz w:val="18"/>
                  <w:lang w:val="en-US"/>
                </w:rPr>
                <w:t>1</w:t>
              </w:r>
            </w:ins>
            <w:ins w:id="5815" w:author="Wolfgang Granzow R01" w:date="2017-05-24T16:41:00Z">
              <w:r w:rsidRPr="00885539">
                <w:rPr>
                  <w:rFonts w:ascii="Arial" w:eastAsia="Malgun Gothic" w:hAnsi="Arial"/>
                  <w:sz w:val="18"/>
                  <w:lang w:val="en-US"/>
                </w:rPr>
                <w:t>:</w:t>
              </w:r>
            </w:ins>
            <w:ins w:id="5816" w:author="Wolfgang Granzow R01" w:date="2017-05-24T16:45:00Z">
              <w:r w:rsidRPr="00885539">
                <w:rPr>
                  <w:rFonts w:ascii="Arial" w:eastAsia="Malgun Gothic" w:hAnsi="Arial"/>
                  <w:sz w:val="18"/>
                  <w:lang w:val="en-US"/>
                </w:rPr>
                <w:t>http</w:t>
              </w:r>
            </w:ins>
            <w:ins w:id="5817" w:author="Wolfgang Granzow R01" w:date="2017-05-24T16:46:00Z">
              <w:r w:rsidRPr="00885539">
                <w:rPr>
                  <w:rFonts w:ascii="Arial" w:eastAsia="Malgun Gothic" w:hAnsi="Arial"/>
                  <w:sz w:val="18"/>
                  <w:lang w:val="en-US"/>
                </w:rPr>
                <w:t>://server</w:t>
              </w:r>
            </w:ins>
            <w:ins w:id="5818" w:author="Wolfgang Granzow R01" w:date="2017-05-24T16:47:00Z">
              <w:r w:rsidRPr="00885539">
                <w:rPr>
                  <w:rFonts w:ascii="Arial" w:eastAsia="Malgun Gothic" w:hAnsi="Arial"/>
                  <w:sz w:val="18"/>
                  <w:lang w:val="en-US"/>
                </w:rPr>
                <w:t>.dmprovider</w:t>
              </w:r>
            </w:ins>
            <w:ins w:id="5819" w:author="Wolfgang Granzow R01" w:date="2017-05-24T16:46:00Z">
              <w:r w:rsidRPr="00885539">
                <w:rPr>
                  <w:rFonts w:ascii="Arial" w:eastAsia="Malgun Gothic" w:hAnsi="Arial"/>
                  <w:sz w:val="18"/>
                  <w:lang w:val="en-US"/>
                </w:rPr>
                <w:t>.com</w:t>
              </w:r>
            </w:ins>
            <w:ins w:id="5820" w:author="Wolfgang Granzow" w:date="2017-05-22T03:12:00Z">
              <w:del w:id="5821" w:author="Wolfgang Granzow R01" w:date="2017-05-24T16:41:00Z">
                <w:r w:rsidRPr="00885539" w:rsidDel="0087582E">
                  <w:rPr>
                    <w:rFonts w:ascii="Arial" w:eastAsia="Malgun Gothic" w:hAnsi="Arial"/>
                    <w:sz w:val="18"/>
                    <w:lang w:val="en-US"/>
                  </w:rPr>
                  <w:delText>-</w:delText>
                </w:r>
              </w:del>
            </w:ins>
          </w:p>
        </w:tc>
        <w:tc>
          <w:tcPr>
            <w:tcW w:w="3601" w:type="dxa"/>
            <w:tcBorders>
              <w:top w:val="single" w:sz="4" w:space="0" w:color="000000"/>
              <w:left w:val="single" w:sz="4" w:space="0" w:color="000000"/>
              <w:bottom w:val="single" w:sz="4" w:space="0" w:color="000000"/>
              <w:right w:val="single" w:sz="4" w:space="0" w:color="auto"/>
            </w:tcBorders>
            <w:tcPrChange w:id="5822" w:author="Wolfgang Granzow R01" w:date="2017-05-24T16:51:00Z">
              <w:tcPr>
                <w:tcW w:w="3345" w:type="dxa"/>
                <w:tcBorders>
                  <w:top w:val="single" w:sz="4" w:space="0" w:color="000000"/>
                  <w:left w:val="single" w:sz="4" w:space="0" w:color="000000"/>
                  <w:bottom w:val="single" w:sz="4" w:space="0" w:color="000000"/>
                  <w:right w:val="single" w:sz="4" w:space="0" w:color="auto"/>
                </w:tcBorders>
              </w:tcPr>
            </w:tcPrChange>
          </w:tcPr>
          <w:p w14:paraId="09D20D98" w14:textId="77777777" w:rsidR="00A0289B" w:rsidRPr="00885539" w:rsidDel="00F94418" w:rsidRDefault="00A0289B" w:rsidP="001B15E3">
            <w:pPr>
              <w:keepNext/>
              <w:keepLines/>
              <w:spacing w:after="0"/>
              <w:rPr>
                <w:ins w:id="5823" w:author="Wolfgang Granzow" w:date="2017-05-22T03:11:00Z"/>
                <w:del w:id="5824" w:author="Wolfgang Granzow R01" w:date="2017-05-24T16:51:00Z"/>
                <w:rFonts w:ascii="Arial" w:eastAsia="Arial Unicode MS" w:hAnsi="Arial" w:cs="Arial"/>
                <w:sz w:val="18"/>
                <w:szCs w:val="18"/>
                <w:rPrChange w:id="5825" w:author="Wolfgang Granzow R01" w:date="2017-05-24T16:52:00Z">
                  <w:rPr>
                    <w:ins w:id="5826" w:author="Wolfgang Granzow" w:date="2017-05-22T03:11:00Z"/>
                    <w:del w:id="5827" w:author="Wolfgang Granzow R01" w:date="2017-05-24T16:51:00Z"/>
                    <w:rFonts w:ascii="Arial" w:eastAsia="Arial Unicode MS" w:hAnsi="Arial"/>
                    <w:sz w:val="18"/>
                    <w:highlight w:val="yellow"/>
                  </w:rPr>
                </w:rPrChange>
              </w:rPr>
            </w:pPr>
            <w:ins w:id="5828" w:author="Wolfgang Granzow" w:date="2017-05-22T03:11:00Z">
              <w:del w:id="5829" w:author="Wolfgang Granzow R01" w:date="2017-05-24T16:51:00Z">
                <w:r w:rsidRPr="00885539" w:rsidDel="0087582E">
                  <w:rPr>
                    <w:rFonts w:ascii="Arial" w:eastAsia="Arial Unicode MS" w:hAnsi="Arial" w:cs="Arial"/>
                    <w:sz w:val="18"/>
                    <w:szCs w:val="18"/>
                    <w:rPrChange w:id="5830" w:author="Wolfgang Granzow R01" w:date="2017-05-24T16:52:00Z">
                      <w:rPr>
                        <w:rFonts w:ascii="Arial" w:eastAsia="Arial Unicode MS" w:hAnsi="Arial"/>
                        <w:sz w:val="18"/>
                        <w:highlight w:val="yellow"/>
                      </w:rPr>
                    </w:rPrChange>
                  </w:rPr>
                  <w:delText>D</w:delText>
                </w:r>
              </w:del>
              <w:del w:id="5831" w:author="Wolfgang Granzow R01" w:date="2017-05-24T16:43:00Z">
                <w:r w:rsidRPr="00885539" w:rsidDel="0087582E">
                  <w:rPr>
                    <w:rFonts w:ascii="Arial" w:eastAsia="Arial Unicode MS" w:hAnsi="Arial" w:cs="Arial"/>
                    <w:sz w:val="18"/>
                    <w:szCs w:val="18"/>
                    <w:rPrChange w:id="5832" w:author="Wolfgang Granzow R01" w:date="2017-05-24T16:52:00Z">
                      <w:rPr>
                        <w:rFonts w:ascii="Arial" w:eastAsia="Arial Unicode MS" w:hAnsi="Arial"/>
                        <w:sz w:val="18"/>
                        <w:highlight w:val="yellow"/>
                      </w:rPr>
                    </w:rPrChange>
                  </w:rPr>
                  <w:delText>atatype would be</w:delText>
                </w:r>
              </w:del>
            </w:ins>
            <w:ins w:id="5833" w:author="Wolfgang Granzow R01" w:date="2017-05-24T16:43:00Z">
              <w:r w:rsidRPr="00885539">
                <w:rPr>
                  <w:rFonts w:ascii="Arial" w:eastAsia="Arial Unicode MS" w:hAnsi="Arial" w:cs="Arial"/>
                  <w:sz w:val="18"/>
                  <w:szCs w:val="18"/>
                  <w:rPrChange w:id="5834" w:author="Wolfgang Granzow R01" w:date="2017-05-24T16:52:00Z">
                    <w:rPr>
                      <w:rFonts w:ascii="Arial" w:eastAsia="Arial Unicode MS" w:hAnsi="Arial"/>
                      <w:sz w:val="18"/>
                      <w:highlight w:val="yellow"/>
                    </w:rPr>
                  </w:rPrChange>
                </w:rPr>
                <w:t>A</w:t>
              </w:r>
              <w:r w:rsidRPr="00885539">
                <w:rPr>
                  <w:rFonts w:ascii="Arial" w:eastAsia="Arial Unicode MS" w:hAnsi="Arial" w:cs="Arial"/>
                  <w:sz w:val="18"/>
                  <w:szCs w:val="18"/>
                </w:rPr>
                <w:t xml:space="preserve"> </w:t>
              </w:r>
            </w:ins>
            <w:ins w:id="5835" w:author="Wolfgang Granzow R01" w:date="2017-05-24T16:48:00Z">
              <w:r w:rsidRPr="00885539">
                <w:rPr>
                  <w:rFonts w:ascii="Arial" w:eastAsia="Arial Unicode MS" w:hAnsi="Arial" w:cs="Arial"/>
                  <w:sz w:val="18"/>
                  <w:szCs w:val="18"/>
                </w:rPr>
                <w:t>sec:</w:t>
              </w:r>
            </w:ins>
            <w:ins w:id="5836" w:author="Wolfgang Granzow R01" w:date="2017-05-24T16:49:00Z">
              <w:r w:rsidRPr="00885539">
                <w:rPr>
                  <w:rFonts w:ascii="Arial" w:eastAsia="Arial Unicode MS" w:hAnsi="Arial" w:cs="Arial"/>
                  <w:sz w:val="18"/>
                  <w:szCs w:val="18"/>
                </w:rPr>
                <w:t>devMgmtID</w:t>
              </w:r>
            </w:ins>
            <w:ins w:id="5837" w:author="Wolfgang Granzow" w:date="2017-05-22T03:11:00Z">
              <w:del w:id="5838" w:author="Wolfgang Granzow R01" w:date="2017-05-24T16:48:00Z">
                <w:r w:rsidRPr="00885539" w:rsidDel="00F94418">
                  <w:rPr>
                    <w:rFonts w:ascii="Arial" w:eastAsia="Arial Unicode MS" w:hAnsi="Arial" w:cs="Arial"/>
                    <w:sz w:val="18"/>
                    <w:szCs w:val="18"/>
                    <w:rPrChange w:id="5839" w:author="Wolfgang Granzow R01" w:date="2017-05-24T16:52:00Z">
                      <w:rPr>
                        <w:rFonts w:ascii="Arial" w:eastAsia="Arial Unicode MS" w:hAnsi="Arial"/>
                        <w:sz w:val="18"/>
                        <w:highlight w:val="yellow"/>
                      </w:rPr>
                    </w:rPrChange>
                  </w:rPr>
                  <w:delText xml:space="preserve"> devCfgProtocolI</w:delText>
                </w:r>
              </w:del>
            </w:ins>
            <w:ins w:id="5840" w:author="Wolfgang Granzow R01" w:date="2017-05-24T16:43:00Z">
              <w:r w:rsidRPr="00885539">
                <w:rPr>
                  <w:rFonts w:ascii="Arial" w:eastAsia="Arial Unicode MS" w:hAnsi="Arial" w:cs="Arial"/>
                  <w:sz w:val="18"/>
                  <w:szCs w:val="18"/>
                  <w:rPrChange w:id="5841" w:author="Wolfgang Granzow R01" w:date="2017-05-24T16:52:00Z">
                    <w:rPr>
                      <w:rFonts w:ascii="Arial" w:eastAsia="Arial Unicode MS" w:hAnsi="Arial"/>
                      <w:sz w:val="18"/>
                      <w:highlight w:val="yellow"/>
                    </w:rPr>
                  </w:rPrChange>
                </w:rPr>
                <w:t xml:space="preserve"> </w:t>
              </w:r>
            </w:ins>
            <w:ins w:id="5842" w:author="Wolfgang Granzow R01" w:date="2017-05-24T16:49:00Z">
              <w:r w:rsidRPr="00885539">
                <w:rPr>
                  <w:rFonts w:ascii="Arial" w:eastAsia="Arial Unicode MS" w:hAnsi="Arial" w:cs="Arial"/>
                  <w:sz w:val="18"/>
                  <w:szCs w:val="18"/>
                </w:rPr>
                <w:t xml:space="preserve">value </w:t>
              </w:r>
            </w:ins>
            <w:ins w:id="5843" w:author="Wolfgang Granzow R01" w:date="2017-05-24T16:50:00Z">
              <w:r w:rsidRPr="00885539">
                <w:rPr>
                  <w:rFonts w:ascii="Arial" w:eastAsia="Arial Unicode MS" w:hAnsi="Arial" w:cs="Arial"/>
                  <w:sz w:val="18"/>
                  <w:szCs w:val="18"/>
                </w:rPr>
                <w:t xml:space="preserve">(see clause 12.3.2.2) </w:t>
              </w:r>
            </w:ins>
            <w:ins w:id="5844" w:author="Wolfgang Granzow" w:date="2017-05-22T03:11:00Z">
              <w:del w:id="5845" w:author="Wolfgang Granzow R01" w:date="2017-05-24T16:43:00Z">
                <w:r w:rsidRPr="00885539" w:rsidDel="0087582E">
                  <w:rPr>
                    <w:rFonts w:ascii="Arial" w:eastAsia="Arial Unicode MS" w:hAnsi="Arial" w:cs="Arial"/>
                    <w:sz w:val="18"/>
                    <w:szCs w:val="18"/>
                    <w:rPrChange w:id="5846" w:author="Wolfgang Granzow R01" w:date="2017-05-24T16:52:00Z">
                      <w:rPr>
                        <w:rFonts w:ascii="Arial" w:eastAsia="Arial Unicode MS" w:hAnsi="Arial"/>
                        <w:sz w:val="18"/>
                        <w:highlight w:val="yellow"/>
                      </w:rPr>
                    </w:rPrChange>
                  </w:rPr>
                  <w:delText>D-enum)</w:delText>
                </w:r>
              </w:del>
            </w:ins>
            <w:ins w:id="5847" w:author="Wolfgang Granzow R01" w:date="2017-05-24T16:43:00Z">
              <w:r w:rsidRPr="00885539">
                <w:rPr>
                  <w:rFonts w:ascii="Arial" w:eastAsia="Arial Unicode MS" w:hAnsi="Arial" w:cs="Arial"/>
                  <w:sz w:val="18"/>
                  <w:szCs w:val="18"/>
                  <w:rPrChange w:id="5848" w:author="Wolfgang Granzow R01" w:date="2017-05-24T16:52:00Z">
                    <w:rPr>
                      <w:rFonts w:ascii="Arial" w:eastAsia="Arial Unicode MS" w:hAnsi="Arial"/>
                      <w:sz w:val="18"/>
                      <w:highlight w:val="yellow"/>
                    </w:rPr>
                  </w:rPrChange>
                </w:rPr>
                <w:t>separated with colon “:”</w:t>
              </w:r>
            </w:ins>
            <w:ins w:id="5849" w:author="Wolfgang Granzow R01" w:date="2017-05-24T16:44:00Z">
              <w:r w:rsidRPr="00885539">
                <w:rPr>
                  <w:rFonts w:ascii="Arial" w:eastAsia="Arial Unicode MS" w:hAnsi="Arial" w:cs="Arial"/>
                  <w:sz w:val="18"/>
                  <w:szCs w:val="18"/>
                  <w:rPrChange w:id="5850" w:author="Wolfgang Granzow R01" w:date="2017-05-24T16:52:00Z">
                    <w:rPr>
                      <w:rFonts w:ascii="Arial" w:eastAsia="Arial Unicode MS" w:hAnsi="Arial"/>
                      <w:sz w:val="18"/>
                      <w:highlight w:val="yellow"/>
                    </w:rPr>
                  </w:rPrChange>
                </w:rPr>
                <w:t xml:space="preserve"> from the </w:t>
              </w:r>
            </w:ins>
            <w:ins w:id="5851" w:author="Wolfgang Granzow" w:date="2017-05-22T03:11:00Z">
              <w:del w:id="5852" w:author="Wolfgang Granzow R01" w:date="2017-05-24T16:43:00Z">
                <w:r w:rsidRPr="00885539" w:rsidDel="0087582E">
                  <w:rPr>
                    <w:rFonts w:ascii="Arial" w:eastAsia="Arial Unicode MS" w:hAnsi="Arial" w:cs="Arial"/>
                    <w:sz w:val="18"/>
                    <w:szCs w:val="18"/>
                    <w:rPrChange w:id="5853" w:author="Wolfgang Granzow R01" w:date="2017-05-24T16:52:00Z">
                      <w:rPr>
                        <w:rFonts w:ascii="Arial" w:eastAsia="Arial Unicode MS" w:hAnsi="Arial"/>
                        <w:sz w:val="18"/>
                        <w:highlight w:val="yellow"/>
                      </w:rPr>
                    </w:rPrChange>
                  </w:rPr>
                  <w:delText>:</w:delText>
                </w:r>
              </w:del>
              <w:r w:rsidRPr="00885539">
                <w:rPr>
                  <w:rFonts w:ascii="Arial" w:eastAsia="Arial Unicode MS" w:hAnsi="Arial" w:cs="Arial"/>
                  <w:sz w:val="18"/>
                  <w:szCs w:val="18"/>
                  <w:rPrChange w:id="5854" w:author="Wolfgang Granzow R01" w:date="2017-05-24T16:52:00Z">
                    <w:rPr>
                      <w:rFonts w:ascii="Arial" w:eastAsia="Arial Unicode MS" w:hAnsi="Arial"/>
                      <w:sz w:val="18"/>
                      <w:highlight w:val="yellow"/>
                    </w:rPr>
                  </w:rPrChange>
                </w:rPr>
                <w:t>URI</w:t>
              </w:r>
            </w:ins>
            <w:ins w:id="5855" w:author="Wolfgang Granzow R01" w:date="2017-05-24T16:51:00Z">
              <w:r w:rsidRPr="00885539">
                <w:rPr>
                  <w:rFonts w:ascii="Arial" w:eastAsia="Arial Unicode MS" w:hAnsi="Arial" w:cs="Arial"/>
                  <w:sz w:val="18"/>
                  <w:szCs w:val="18"/>
                </w:rPr>
                <w:t xml:space="preserve"> </w:t>
              </w:r>
            </w:ins>
          </w:p>
          <w:p w14:paraId="5A602741" w14:textId="77777777" w:rsidR="00A0289B" w:rsidRPr="00885539" w:rsidRDefault="00A0289B">
            <w:pPr>
              <w:keepNext/>
              <w:keepLines/>
              <w:spacing w:after="0"/>
              <w:rPr>
                <w:ins w:id="5856" w:author="Wolfgang Granzow" w:date="2017-05-22T03:10:00Z"/>
                <w:rFonts w:eastAsia="Malgun Gothic" w:cs="Arial"/>
                <w:szCs w:val="18"/>
                <w:lang w:val="en-US"/>
                <w:rPrChange w:id="5857" w:author="Wolfgang Granzow R01" w:date="2017-05-24T16:52:00Z">
                  <w:rPr>
                    <w:ins w:id="5858" w:author="Wolfgang Granzow" w:date="2017-05-22T03:10:00Z"/>
                    <w:lang w:val="en-US"/>
                  </w:rPr>
                </w:rPrChange>
              </w:rPr>
              <w:pPrChange w:id="5859" w:author="Wolfgang Granzow R01" w:date="2017-05-24T16:51:00Z">
                <w:pPr>
                  <w:pStyle w:val="TAC"/>
                </w:pPr>
              </w:pPrChange>
            </w:pPr>
            <w:ins w:id="5860" w:author="Wolfgang Granzow" w:date="2017-05-22T03:10:00Z">
              <w:r w:rsidRPr="00885539" w:rsidDel="0087582E">
                <w:rPr>
                  <w:rFonts w:ascii="Arial" w:eastAsia="Malgun Gothic" w:hAnsi="Arial" w:cs="Arial"/>
                  <w:sz w:val="18"/>
                  <w:szCs w:val="18"/>
                  <w:rPrChange w:id="5861" w:author="Wolfgang Granzow R01" w:date="2017-05-24T16:52:00Z">
                    <w:rPr>
                      <w:rFonts w:eastAsia="Arial Unicode MS"/>
                      <w:highlight w:val="yellow"/>
                    </w:rPr>
                  </w:rPrChange>
                </w:rPr>
                <w:t>devCfgProtocol = OMA DM 1.3, 2.0, LwM2M, BBF TR-069.</w:t>
              </w:r>
            </w:ins>
            <w:ins w:id="5862" w:author="Wolfgang Granzow R01" w:date="2017-05-24T16:44:00Z">
              <w:r w:rsidRPr="00885539">
                <w:rPr>
                  <w:rFonts w:ascii="Arial" w:eastAsia="Malgun Gothic" w:hAnsi="Arial" w:cs="Arial"/>
                  <w:sz w:val="18"/>
                  <w:szCs w:val="18"/>
                  <w:rPrChange w:id="5863" w:author="Wolfgang Granzow R01" w:date="2017-05-24T16:52:00Z">
                    <w:rPr/>
                  </w:rPrChange>
                </w:rPr>
                <w:t xml:space="preserve">of </w:t>
              </w:r>
            </w:ins>
            <w:ins w:id="5864" w:author="Wolfgang Granzow R01" w:date="2017-05-24T16:49:00Z">
              <w:r w:rsidRPr="00885539">
                <w:rPr>
                  <w:rFonts w:ascii="Arial" w:eastAsia="Malgun Gothic" w:hAnsi="Arial" w:cs="Arial"/>
                  <w:sz w:val="18"/>
                  <w:szCs w:val="18"/>
                  <w:rPrChange w:id="5865" w:author="Wolfgang Granzow R01" w:date="2017-05-24T16:52:00Z">
                    <w:rPr/>
                  </w:rPrChange>
                </w:rPr>
                <w:t xml:space="preserve">a </w:t>
              </w:r>
            </w:ins>
            <w:ins w:id="5866" w:author="Wolfgang Granzow R01" w:date="2017-05-24T16:44:00Z">
              <w:r w:rsidRPr="00885539">
                <w:rPr>
                  <w:rFonts w:ascii="Arial" w:eastAsia="Malgun Gothic" w:hAnsi="Arial" w:cs="Arial"/>
                  <w:sz w:val="18"/>
                  <w:szCs w:val="18"/>
                  <w:rPrChange w:id="5867" w:author="Wolfgang Granzow R01" w:date="2017-05-24T16:52:00Z">
                    <w:rPr/>
                  </w:rPrChange>
                </w:rPr>
                <w:t>device management server</w:t>
              </w:r>
            </w:ins>
          </w:p>
        </w:tc>
      </w:tr>
    </w:tbl>
    <w:p w14:paraId="5BACE3C8" w14:textId="77777777" w:rsidR="00A0289B" w:rsidRPr="00885539" w:rsidRDefault="00A0289B" w:rsidP="00A0289B">
      <w:pPr>
        <w:rPr>
          <w:rFonts w:eastAsia="Malgun Gothic"/>
          <w:lang w:val="en-US"/>
        </w:rPr>
      </w:pPr>
    </w:p>
    <w:p w14:paraId="12AB4C6C" w14:textId="77777777" w:rsidR="00A0289B" w:rsidRPr="00885539" w:rsidRDefault="00A0289B" w:rsidP="00A0289B">
      <w:pPr>
        <w:pStyle w:val="Heading2"/>
        <w:rPr>
          <w:rFonts w:eastAsia="Malgun Gothic"/>
          <w:lang w:val="en-US"/>
        </w:rPr>
      </w:pPr>
      <w:bookmarkStart w:id="5868" w:name="_Toc457595487"/>
      <w:bookmarkStart w:id="5869" w:name="_Toc459366890"/>
      <w:bookmarkStart w:id="5870" w:name="_Toc459367203"/>
      <w:bookmarkStart w:id="5871" w:name="_Toc485165188"/>
      <w:bookmarkStart w:id="5872" w:name="_Toc485210266"/>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5868"/>
      <w:bookmarkEnd w:id="5869"/>
      <w:bookmarkEnd w:id="5870"/>
      <w:bookmarkEnd w:id="5871"/>
      <w:bookmarkEnd w:id="5872"/>
    </w:p>
    <w:p w14:paraId="509F79C4" w14:textId="77777777" w:rsidR="00A0289B" w:rsidRPr="00885539" w:rsidRDefault="00A0289B" w:rsidP="00A0289B">
      <w:pPr>
        <w:pStyle w:val="Heading3"/>
        <w:rPr>
          <w:rFonts w:eastAsia="Malgun Gothic"/>
          <w:lang w:val="en-US"/>
        </w:rPr>
      </w:pPr>
      <w:bookmarkStart w:id="5873" w:name="_Toc457595488"/>
      <w:bookmarkStart w:id="5874" w:name="_Toc459366891"/>
      <w:bookmarkStart w:id="5875" w:name="_Toc459367204"/>
      <w:bookmarkStart w:id="5876" w:name="_Toc485165189"/>
      <w:bookmarkStart w:id="5877" w:name="_Toc485210267"/>
      <w:r w:rsidRPr="00885539">
        <w:rPr>
          <w:rFonts w:eastAsia="Malgun Gothic"/>
        </w:rPr>
        <w:t>12.3.1</w:t>
      </w:r>
      <w:r w:rsidRPr="00885539">
        <w:rPr>
          <w:rFonts w:eastAsia="Malgun Gothic"/>
        </w:rPr>
        <w:tab/>
      </w:r>
      <w:r w:rsidRPr="00885539">
        <w:rPr>
          <w:rFonts w:eastAsia="Malgun Gothic"/>
          <w:lang w:val="en-US"/>
        </w:rPr>
        <w:t>Introduction</w:t>
      </w:r>
      <w:bookmarkEnd w:id="5873"/>
      <w:bookmarkEnd w:id="5874"/>
      <w:bookmarkEnd w:id="5875"/>
      <w:bookmarkEnd w:id="5876"/>
      <w:bookmarkEnd w:id="5877"/>
    </w:p>
    <w:p w14:paraId="110F2654" w14:textId="77777777"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Pr="00885539">
        <w:rPr>
          <w:rFonts w:eastAsia="Malgun Gothic"/>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14:paraId="0D3E1AFE" w14:textId="77777777" w:rsidR="00A0289B" w:rsidRPr="00885539" w:rsidRDefault="00A0289B" w:rsidP="00A0289B">
      <w:pPr>
        <w:pStyle w:val="Heading3"/>
        <w:rPr>
          <w:rFonts w:eastAsia="Malgun Gothic"/>
          <w:lang w:val="en-US"/>
        </w:rPr>
      </w:pPr>
      <w:bookmarkStart w:id="5878" w:name="_Toc457595489"/>
      <w:bookmarkStart w:id="5879" w:name="_Toc459366892"/>
      <w:bookmarkStart w:id="5880" w:name="_Toc459367205"/>
      <w:bookmarkStart w:id="5881" w:name="_Toc485165190"/>
      <w:bookmarkStart w:id="5882" w:name="_Toc48521026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5878"/>
      <w:bookmarkEnd w:id="5879"/>
      <w:bookmarkEnd w:id="5880"/>
      <w:bookmarkEnd w:id="5881"/>
      <w:bookmarkEnd w:id="5882"/>
    </w:p>
    <w:p w14:paraId="229E37C6" w14:textId="77777777" w:rsidR="00A0289B" w:rsidRPr="00885539" w:rsidRDefault="00A0289B" w:rsidP="00A0289B">
      <w:pPr>
        <w:pStyle w:val="Heading4"/>
        <w:rPr>
          <w:rFonts w:eastAsia="Malgun Gothic"/>
          <w:lang w:val="en-US"/>
        </w:rPr>
      </w:pPr>
      <w:bookmarkStart w:id="5883" w:name="_Toc457595490"/>
      <w:bookmarkStart w:id="5884" w:name="_Toc459366893"/>
      <w:bookmarkStart w:id="5885" w:name="_Toc459367206"/>
      <w:bookmarkStart w:id="5886" w:name="_Toc485165191"/>
      <w:bookmarkStart w:id="5887" w:name="_Toc485210269"/>
      <w:r w:rsidRPr="00885539">
        <w:rPr>
          <w:rFonts w:eastAsia="Malgun Gothic"/>
        </w:rPr>
        <w:t>12.3.2.1</w:t>
      </w:r>
      <w:r w:rsidRPr="00885539">
        <w:rPr>
          <w:rFonts w:eastAsia="Malgun Gothic"/>
        </w:rPr>
        <w:tab/>
        <w:t>sec:</w:t>
      </w:r>
      <w:r w:rsidRPr="00885539">
        <w:rPr>
          <w:rFonts w:eastAsia="Malgun Gothic"/>
          <w:lang w:val="en-US"/>
        </w:rPr>
        <w:t>credIDTypeID</w:t>
      </w:r>
      <w:bookmarkEnd w:id="5883"/>
      <w:bookmarkEnd w:id="5884"/>
      <w:bookmarkEnd w:id="5885"/>
      <w:bookmarkEnd w:id="5886"/>
      <w:bookmarkEnd w:id="5887"/>
    </w:p>
    <w:p w14:paraId="2ACE74EF" w14:textId="77777777"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14:paraId="4D68ABAC" w14:textId="77777777"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0289B" w:rsidRPr="00885539" w14:paraId="00E28C2C" w14:textId="77777777"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8EBDD3"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56152769"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0495C63C" w14:textId="77777777"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14:paraId="0AB035E8" w14:textId="77777777"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0E281315"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270CEB8"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CB72FC4"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14:paraId="3112372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510A9E3"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0B5225D3"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981BBE5"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14:paraId="4B0575FB"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2DA344D"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281527BF"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EA27F96"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14:paraId="289EC97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B8C0BE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36B08D95"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E34549D"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14:paraId="4A32406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6EA32661"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04043CC5"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9C09D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308B6E3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04DD1A8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314EF9CB"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DD1B14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73F7717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00F803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1DB63764" w14:textId="77777777"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7277AB6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14:paraId="55AC5F22"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6C90DE3"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1A26C311"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16118E"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67C9CBF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0CA806E"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03ADD714" w14:textId="77777777"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F20C8F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61653BE4"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43A2E40D"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B13A355"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1B6DE134"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78027C0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03B775E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303374EA"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411905D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374B1D0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125CC760"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0C597596"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F00A873"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1B4B53BE"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7A5091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715B24CD" w14:textId="77777777"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509FBE10"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404C8669"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33D85107"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0CA94B71"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55BFF5FB"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6F6E3C71"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2CD3705"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5C4A298"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039E6AA7"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79B95D08"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7311A898"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077DBEA4"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7E0750F2"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14:paraId="7DDD346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5732E554"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5694B73C"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2464BF8"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14:paraId="1F62E73C"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2A2FF596"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CED4EBE"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06F27AEF"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65C5FF5" w14:textId="77777777"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14:paraId="304DBC6B" w14:textId="77777777"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3142239F" w14:textId="77777777"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515D60EE" w14:textId="77777777"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64EB28AC" w14:textId="77777777"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20D9F726" w14:textId="77777777"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2C842D58" w14:textId="77777777" w:rsidR="00A0289B" w:rsidRPr="00885539" w:rsidRDefault="00A0289B" w:rsidP="00A0289B">
      <w:pPr>
        <w:rPr>
          <w:ins w:id="5888" w:author="Wolfgang Granzow R01" w:date="2017-05-24T06:53:00Z"/>
          <w:rFonts w:eastAsia="Malgun Gothic"/>
        </w:rPr>
      </w:pPr>
    </w:p>
    <w:p w14:paraId="65CC6128" w14:textId="77777777" w:rsidR="00A0289B" w:rsidRPr="00885539" w:rsidRDefault="00A0289B" w:rsidP="00A0289B">
      <w:pPr>
        <w:pStyle w:val="Heading4"/>
        <w:rPr>
          <w:ins w:id="5889" w:author="Wolfgang Granzow R01" w:date="2017-05-24T06:53:00Z"/>
          <w:rFonts w:eastAsia="Malgun Gothic"/>
          <w:lang w:val="en-US"/>
        </w:rPr>
      </w:pPr>
      <w:bookmarkStart w:id="5890" w:name="_Toc485165192"/>
      <w:bookmarkStart w:id="5891" w:name="_Toc485210270"/>
      <w:ins w:id="5892" w:author="Wolfgang Granzow R01" w:date="2017-05-24T06:53:00Z">
        <w:r w:rsidRPr="00885539">
          <w:rPr>
            <w:rFonts w:eastAsia="Malgun Gothic"/>
          </w:rPr>
          <w:t>12.3.2.2</w:t>
        </w:r>
        <w:r w:rsidRPr="00885539">
          <w:rPr>
            <w:rFonts w:eastAsia="Malgun Gothic"/>
          </w:rPr>
          <w:tab/>
          <w:t>sec:</w:t>
        </w:r>
        <w:r w:rsidRPr="00885539">
          <w:rPr>
            <w:rFonts w:eastAsia="Malgun Gothic"/>
            <w:lang w:val="en-US"/>
          </w:rPr>
          <w:t>devMgmtID</w:t>
        </w:r>
        <w:bookmarkEnd w:id="5890"/>
        <w:bookmarkEnd w:id="5891"/>
      </w:ins>
    </w:p>
    <w:p w14:paraId="6CB833B7" w14:textId="77777777" w:rsidR="00A0289B" w:rsidRPr="00885539" w:rsidRDefault="00A0289B" w:rsidP="00A0289B">
      <w:pPr>
        <w:rPr>
          <w:ins w:id="5893" w:author="Wolfgang Granzow R01" w:date="2017-05-24T06:53:00Z"/>
          <w:rFonts w:eastAsia="Malgun Gothic"/>
          <w:lang w:val="en-US"/>
        </w:rPr>
      </w:pPr>
      <w:ins w:id="5894" w:author="Wolfgang Granzow R01" w:date="2017-05-24T06:53:00Z">
        <w:r w:rsidRPr="00885539">
          <w:rPr>
            <w:rFonts w:eastAsia="Malgun Gothic"/>
            <w:lang w:val="en-US"/>
          </w:rPr>
          <w:t xml:space="preserve">The </w:t>
        </w:r>
        <w:r w:rsidRPr="00885539">
          <w:rPr>
            <w:rFonts w:eastAsia="Malgun Gothic"/>
          </w:rPr>
          <w:t>sec:</w:t>
        </w:r>
        <w:r w:rsidRPr="00885539">
          <w:rPr>
            <w:rFonts w:eastAsia="Malgun Gothic"/>
            <w:lang w:val="en-US"/>
          </w:rPr>
          <w:t xml:space="preserve">devMgmtID enumeration type is used in </w:t>
        </w:r>
      </w:ins>
      <w:ins w:id="5895" w:author="Wolfgang Granzow R01" w:date="2017-05-24T06:54:00Z">
        <w:r w:rsidRPr="00885539">
          <w:rPr>
            <w:rFonts w:eastAsia="Malgun Gothic"/>
            <w:lang w:val="en-US"/>
          </w:rPr>
          <w:t>sec:deviceConfigURI</w:t>
        </w:r>
      </w:ins>
      <w:ins w:id="5896" w:author="Wolfgang Granzow R01" w:date="2017-05-24T06:53:00Z">
        <w:r w:rsidRPr="00885539">
          <w:rPr>
            <w:rFonts w:eastAsia="Malgun Gothic"/>
            <w:lang w:val="en-US"/>
          </w:rPr>
          <w:t xml:space="preserve"> </w:t>
        </w:r>
      </w:ins>
      <w:ins w:id="5897" w:author="Wolfgang Granzow R01" w:date="2017-05-24T06:57:00Z">
        <w:r w:rsidRPr="00885539">
          <w:rPr>
            <w:rFonts w:eastAsia="Malgun Gothic"/>
            <w:lang w:val="en-US"/>
          </w:rPr>
          <w:t>as</w:t>
        </w:r>
      </w:ins>
      <w:ins w:id="5898" w:author="Wolfgang Granzow R01" w:date="2017-05-24T06:53:00Z">
        <w:r w:rsidRPr="00885539">
          <w:rPr>
            <w:rFonts w:eastAsia="Malgun Gothic"/>
            <w:lang w:val="en-US"/>
          </w:rPr>
          <w:t xml:space="preserve"> </w:t>
        </w:r>
      </w:ins>
      <w:ins w:id="5899" w:author="Wolfgang Granzow R01" w:date="2017-05-24T06:57:00Z">
        <w:r w:rsidRPr="00885539">
          <w:rPr>
            <w:rFonts w:eastAsia="Malgun Gothic"/>
            <w:lang w:val="en-US"/>
          </w:rPr>
          <w:t xml:space="preserve">an </w:t>
        </w:r>
      </w:ins>
      <w:ins w:id="5900" w:author="Wolfgang Granzow R01" w:date="2017-05-24T06:53:00Z">
        <w:r w:rsidRPr="00885539">
          <w:rPr>
            <w:rFonts w:eastAsia="Malgun Gothic"/>
            <w:lang w:val="en-US"/>
          </w:rPr>
          <w:t>identifier</w:t>
        </w:r>
      </w:ins>
      <w:ins w:id="5901" w:author="Wolfgang Granzow R01" w:date="2017-05-24T06:57:00Z">
        <w:r w:rsidRPr="00885539">
          <w:rPr>
            <w:rFonts w:eastAsia="Malgun Gothic"/>
            <w:lang w:val="en-US"/>
          </w:rPr>
          <w:t xml:space="preserve"> </w:t>
        </w:r>
      </w:ins>
      <w:ins w:id="5902" w:author="Wolfgang Granzow R01" w:date="2017-05-24T06:53:00Z">
        <w:r w:rsidRPr="00885539">
          <w:rPr>
            <w:rFonts w:eastAsia="Malgun Gothic"/>
            <w:lang w:val="en-US"/>
          </w:rPr>
          <w:t xml:space="preserve">of  the </w:t>
        </w:r>
      </w:ins>
      <w:ins w:id="5903" w:author="Wolfgang Granzow R01" w:date="2017-05-24T06:54:00Z">
        <w:r w:rsidRPr="00885539">
          <w:rPr>
            <w:rFonts w:eastAsia="Malgun Gothic"/>
            <w:lang w:val="en-US"/>
          </w:rPr>
          <w:t xml:space="preserve">device management technology </w:t>
        </w:r>
      </w:ins>
      <w:ins w:id="5904" w:author="Wolfgang Granzow R01" w:date="2017-05-24T06:55:00Z">
        <w:r w:rsidRPr="00885539">
          <w:rPr>
            <w:rFonts w:eastAsia="Malgun Gothic"/>
            <w:lang w:val="en-US"/>
          </w:rPr>
          <w:t xml:space="preserve">used for field device configuration </w:t>
        </w:r>
      </w:ins>
      <w:ins w:id="5905" w:author="Wolfgang Granzow R01" w:date="2017-05-24T06:57:00Z">
        <w:r w:rsidRPr="00885539">
          <w:rPr>
            <w:rFonts w:eastAsia="Malgun Gothic"/>
            <w:lang w:val="en-US"/>
          </w:rPr>
          <w:t>(cf. TS-0022 [</w:t>
        </w:r>
      </w:ins>
      <w:ins w:id="5906" w:author="Wolfgang Granzow" w:date="2017-06-14T00:06:00Z">
        <w:r>
          <w:rPr>
            <w:rFonts w:eastAsia="Malgun Gothic"/>
            <w:lang w:val="en-US"/>
          </w:rPr>
          <w:t>57</w:t>
        </w:r>
      </w:ins>
      <w:ins w:id="5907" w:author="Wolfgang Granzow R01" w:date="2017-05-24T06:57:00Z">
        <w:r w:rsidRPr="00885539">
          <w:rPr>
            <w:rFonts w:eastAsia="Malgun Gothic"/>
            <w:lang w:val="en-US"/>
          </w:rPr>
          <w:t>])</w:t>
        </w:r>
      </w:ins>
      <w:ins w:id="5908" w:author="Wolfgang Granzow R01" w:date="2017-05-24T06:53:00Z">
        <w:r w:rsidRPr="00885539">
          <w:rPr>
            <w:rFonts w:eastAsia="Malgun Gothic"/>
            <w:lang w:val="en-US"/>
          </w:rPr>
          <w:t xml:space="preserve">. </w:t>
        </w:r>
      </w:ins>
    </w:p>
    <w:p w14:paraId="71A4DACE" w14:textId="77777777" w:rsidR="00A0289B" w:rsidRPr="00885539" w:rsidRDefault="00A0289B" w:rsidP="00A0289B">
      <w:pPr>
        <w:keepNext/>
        <w:keepLines/>
        <w:spacing w:before="60"/>
        <w:jc w:val="center"/>
        <w:rPr>
          <w:ins w:id="5909" w:author="Wolfgang Granzow R01" w:date="2017-05-24T06:58:00Z"/>
          <w:rFonts w:ascii="Arial" w:eastAsia="Malgun Gothic" w:hAnsi="Arial"/>
          <w:b/>
        </w:rPr>
      </w:pPr>
      <w:ins w:id="5910" w:author="Wolfgang Granzow R01" w:date="2017-05-24T06:58:00Z">
        <w:r w:rsidRPr="00885539">
          <w:rPr>
            <w:rFonts w:ascii="Arial" w:eastAsia="Malgun Gothic" w:hAnsi="Arial"/>
            <w:b/>
          </w:rPr>
          <w:t>Table 12.3.2.</w:t>
        </w:r>
      </w:ins>
      <w:ins w:id="5911" w:author="Wolfgang Granzow R01" w:date="2017-05-24T07:03:00Z">
        <w:r w:rsidRPr="00885539">
          <w:rPr>
            <w:rFonts w:ascii="Arial" w:eastAsia="Malgun Gothic" w:hAnsi="Arial"/>
            <w:b/>
          </w:rPr>
          <w:t>2</w:t>
        </w:r>
      </w:ins>
      <w:ins w:id="5912" w:author="Wolfgang Granzow R01" w:date="2017-05-24T06:58:00Z">
        <w:r w:rsidRPr="00885539">
          <w:rPr>
            <w:rFonts w:ascii="Arial" w:eastAsia="Malgun Gothic" w:hAnsi="Arial"/>
            <w:b/>
          </w:rPr>
          <w:t xml:space="preserve">-1: </w:t>
        </w:r>
        <w:r w:rsidRPr="00885539">
          <w:rPr>
            <w:rFonts w:ascii="Arial" w:eastAsia="Malgun Gothic" w:hAnsi="Arial"/>
            <w:b/>
            <w:lang w:val="en-US"/>
          </w:rPr>
          <w:t>Interpretation of the sec:</w:t>
        </w:r>
      </w:ins>
      <w:ins w:id="5913" w:author="Wolfgang Granzow R01" w:date="2017-05-24T07:03:00Z">
        <w:r w:rsidRPr="00885539">
          <w:rPr>
            <w:rFonts w:ascii="Arial" w:eastAsia="Malgun Gothic" w:hAnsi="Arial"/>
            <w:b/>
            <w:lang w:val="en-US"/>
          </w:rPr>
          <w:t>devMgmt</w:t>
        </w:r>
      </w:ins>
      <w:ins w:id="5914" w:author="Wolfgang Granzow R01" w:date="2017-05-24T06:58:00Z">
        <w:r w:rsidRPr="00885539">
          <w:rPr>
            <w:rFonts w:ascii="Arial" w:eastAsia="Malgun Gothic" w:hAnsi="Arial"/>
            <w:b/>
            <w:lang w:val="en-US"/>
          </w:rPr>
          <w:t xml:space="preserve">ID 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915" w:author="Wolfgang Granzow R01" w:date="2017-05-24T07:02: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726"/>
        <w:gridCol w:w="3726"/>
        <w:gridCol w:w="2666"/>
        <w:tblGridChange w:id="5916">
          <w:tblGrid>
            <w:gridCol w:w="726"/>
            <w:gridCol w:w="6750"/>
            <w:gridCol w:w="1994"/>
          </w:tblGrid>
        </w:tblGridChange>
      </w:tblGrid>
      <w:tr w:rsidR="00A0289B" w:rsidRPr="00885539" w14:paraId="54661528" w14:textId="77777777" w:rsidTr="001B15E3">
        <w:trPr>
          <w:trHeight w:val="207"/>
          <w:tblHeader/>
          <w:jc w:val="center"/>
          <w:ins w:id="5917" w:author="Wolfgang Granzow R01" w:date="2017-05-24T06:58:00Z"/>
          <w:trPrChange w:id="5918" w:author="Wolfgang Granzow R01" w:date="2017-05-24T07:02:00Z">
            <w:trPr>
              <w:trHeight w:val="207"/>
              <w:tblHeader/>
              <w:jc w:val="center"/>
            </w:trPr>
          </w:trPrChange>
        </w:trPr>
        <w:tc>
          <w:tcPr>
            <w:tcW w:w="726" w:type="dxa"/>
            <w:tcBorders>
              <w:top w:val="single" w:sz="4" w:space="0" w:color="000000"/>
              <w:left w:val="single" w:sz="4" w:space="0" w:color="000000"/>
              <w:right w:val="single" w:sz="4" w:space="0" w:color="000000"/>
            </w:tcBorders>
            <w:shd w:val="clear" w:color="auto" w:fill="DDDDDD"/>
            <w:vAlign w:val="center"/>
            <w:hideMark/>
            <w:tcPrChange w:id="5919" w:author="Wolfgang Granzow R01" w:date="2017-05-24T07:02:00Z">
              <w:tcPr>
                <w:tcW w:w="726" w:type="dxa"/>
                <w:tcBorders>
                  <w:top w:val="single" w:sz="4" w:space="0" w:color="000000"/>
                  <w:left w:val="single" w:sz="4" w:space="0" w:color="000000"/>
                  <w:right w:val="single" w:sz="4" w:space="0" w:color="000000"/>
                </w:tcBorders>
                <w:shd w:val="clear" w:color="auto" w:fill="DDDDDD"/>
                <w:vAlign w:val="center"/>
                <w:hideMark/>
              </w:tcPr>
            </w:tcPrChange>
          </w:tcPr>
          <w:p w14:paraId="5C6AFD41" w14:textId="77777777" w:rsidR="00A0289B" w:rsidRPr="00885539" w:rsidRDefault="00A0289B" w:rsidP="001B15E3">
            <w:pPr>
              <w:keepNext/>
              <w:keepLines/>
              <w:spacing w:after="0"/>
              <w:jc w:val="center"/>
              <w:rPr>
                <w:ins w:id="5920" w:author="Wolfgang Granzow R01" w:date="2017-05-24T06:58:00Z"/>
                <w:rFonts w:ascii="Arial" w:eastAsia="Arial Unicode MS" w:hAnsi="Arial"/>
                <w:b/>
                <w:sz w:val="18"/>
              </w:rPr>
            </w:pPr>
            <w:ins w:id="5921" w:author="Wolfgang Granzow R01" w:date="2017-05-24T06:58:00Z">
              <w:r w:rsidRPr="00885539">
                <w:rPr>
                  <w:rFonts w:ascii="Arial" w:eastAsia="Malgun Gothic" w:hAnsi="Arial"/>
                  <w:b/>
                  <w:sz w:val="18"/>
                  <w:lang w:val="en-US"/>
                </w:rPr>
                <w:t>Value</w:t>
              </w:r>
            </w:ins>
          </w:p>
        </w:tc>
        <w:tc>
          <w:tcPr>
            <w:tcW w:w="3726" w:type="dxa"/>
            <w:tcBorders>
              <w:top w:val="single" w:sz="4" w:space="0" w:color="000000"/>
              <w:left w:val="single" w:sz="4" w:space="0" w:color="000000"/>
              <w:right w:val="single" w:sz="4" w:space="0" w:color="auto"/>
            </w:tcBorders>
            <w:shd w:val="clear" w:color="auto" w:fill="DDDDDD"/>
            <w:vAlign w:val="center"/>
            <w:tcPrChange w:id="5922" w:author="Wolfgang Granzow R01" w:date="2017-05-24T07:02:00Z">
              <w:tcPr>
                <w:tcW w:w="6750" w:type="dxa"/>
                <w:tcBorders>
                  <w:top w:val="single" w:sz="4" w:space="0" w:color="000000"/>
                  <w:left w:val="single" w:sz="4" w:space="0" w:color="000000"/>
                  <w:right w:val="single" w:sz="4" w:space="0" w:color="auto"/>
                </w:tcBorders>
                <w:shd w:val="clear" w:color="auto" w:fill="DDDDDD"/>
                <w:vAlign w:val="center"/>
              </w:tcPr>
            </w:tcPrChange>
          </w:tcPr>
          <w:p w14:paraId="0F82A086" w14:textId="77777777" w:rsidR="00A0289B" w:rsidRPr="00885539" w:rsidRDefault="00A0289B" w:rsidP="001B15E3">
            <w:pPr>
              <w:keepNext/>
              <w:keepLines/>
              <w:spacing w:after="0"/>
              <w:jc w:val="center"/>
              <w:rPr>
                <w:ins w:id="5923" w:author="Wolfgang Granzow R01" w:date="2017-05-24T06:58:00Z"/>
                <w:rFonts w:ascii="Arial" w:eastAsia="Arial Unicode MS" w:hAnsi="Arial"/>
                <w:b/>
                <w:sz w:val="18"/>
              </w:rPr>
            </w:pPr>
            <w:ins w:id="5924" w:author="Wolfgang Granzow R01" w:date="2017-05-24T06:58:00Z">
              <w:r w:rsidRPr="00885539">
                <w:rPr>
                  <w:rFonts w:ascii="Arial" w:eastAsia="Arial Unicode MS" w:hAnsi="Arial"/>
                  <w:b/>
                  <w:sz w:val="18"/>
                </w:rPr>
                <w:t>Interpretation</w:t>
              </w:r>
            </w:ins>
          </w:p>
        </w:tc>
        <w:tc>
          <w:tcPr>
            <w:tcW w:w="2666" w:type="dxa"/>
            <w:tcBorders>
              <w:top w:val="single" w:sz="4" w:space="0" w:color="000000"/>
              <w:left w:val="single" w:sz="4" w:space="0" w:color="000000"/>
              <w:right w:val="single" w:sz="4" w:space="0" w:color="auto"/>
            </w:tcBorders>
            <w:shd w:val="clear" w:color="auto" w:fill="DDDDDD"/>
            <w:vAlign w:val="center"/>
            <w:tcPrChange w:id="5925" w:author="Wolfgang Granzow R01" w:date="2017-05-24T07:02:00Z">
              <w:tcPr>
                <w:tcW w:w="1994" w:type="dxa"/>
                <w:tcBorders>
                  <w:top w:val="single" w:sz="4" w:space="0" w:color="000000"/>
                  <w:left w:val="single" w:sz="4" w:space="0" w:color="000000"/>
                  <w:right w:val="single" w:sz="4" w:space="0" w:color="auto"/>
                </w:tcBorders>
                <w:shd w:val="clear" w:color="auto" w:fill="DDDDDD"/>
                <w:vAlign w:val="center"/>
              </w:tcPr>
            </w:tcPrChange>
          </w:tcPr>
          <w:p w14:paraId="2154FC77" w14:textId="77777777" w:rsidR="00A0289B" w:rsidRPr="00885539" w:rsidRDefault="00A0289B" w:rsidP="001B15E3">
            <w:pPr>
              <w:keepNext/>
              <w:keepLines/>
              <w:spacing w:after="0"/>
              <w:jc w:val="center"/>
              <w:rPr>
                <w:ins w:id="5926" w:author="Wolfgang Granzow R01" w:date="2017-05-24T06:58:00Z"/>
                <w:rFonts w:ascii="Arial" w:eastAsia="Arial Unicode MS" w:hAnsi="Arial"/>
                <w:b/>
                <w:sz w:val="18"/>
              </w:rPr>
            </w:pPr>
            <w:ins w:id="5927" w:author="Wolfgang Granzow R01" w:date="2017-05-24T06:58:00Z">
              <w:r w:rsidRPr="00885539">
                <w:rPr>
                  <w:rFonts w:ascii="Arial" w:eastAsia="Arial Unicode MS" w:hAnsi="Arial"/>
                  <w:b/>
                  <w:sz w:val="18"/>
                </w:rPr>
                <w:t>Note</w:t>
              </w:r>
            </w:ins>
          </w:p>
        </w:tc>
      </w:tr>
      <w:tr w:rsidR="00A0289B" w:rsidRPr="00885539" w14:paraId="2AE7F58E" w14:textId="77777777" w:rsidTr="001B15E3">
        <w:trPr>
          <w:trHeight w:val="165"/>
          <w:jc w:val="center"/>
          <w:ins w:id="5928" w:author="Wolfgang Granzow R01" w:date="2017-05-24T06:58:00Z"/>
          <w:trPrChange w:id="5929" w:author="Wolfgang Granzow R01" w:date="2017-05-24T07:02: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30"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6B4674A6" w14:textId="77777777" w:rsidR="00A0289B" w:rsidRPr="00885539" w:rsidRDefault="00A0289B" w:rsidP="001B15E3">
            <w:pPr>
              <w:keepNext/>
              <w:keepLines/>
              <w:spacing w:after="0"/>
              <w:jc w:val="center"/>
              <w:rPr>
                <w:ins w:id="5931" w:author="Wolfgang Granzow R01" w:date="2017-05-24T06:58:00Z"/>
                <w:rFonts w:ascii="Arial" w:eastAsia="Arial Unicode MS" w:hAnsi="Arial"/>
                <w:sz w:val="18"/>
              </w:rPr>
            </w:pPr>
            <w:ins w:id="5932" w:author="Wolfgang Granzow R01" w:date="2017-05-24T06:58:00Z">
              <w:r w:rsidRPr="00885539">
                <w:rPr>
                  <w:rFonts w:ascii="Arial" w:eastAsia="Arial Unicode MS" w:hAnsi="Arial"/>
                  <w:sz w:val="18"/>
                </w:rPr>
                <w:t>1</w:t>
              </w:r>
            </w:ins>
          </w:p>
        </w:tc>
        <w:tc>
          <w:tcPr>
            <w:tcW w:w="3726" w:type="dxa"/>
            <w:tcBorders>
              <w:top w:val="single" w:sz="4" w:space="0" w:color="000000"/>
              <w:left w:val="single" w:sz="4" w:space="0" w:color="000000"/>
              <w:bottom w:val="single" w:sz="4" w:space="0" w:color="000000"/>
              <w:right w:val="single" w:sz="4" w:space="0" w:color="auto"/>
            </w:tcBorders>
            <w:tcPrChange w:id="5933"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08F5EB56" w14:textId="77777777" w:rsidR="00A0289B" w:rsidRPr="00885539" w:rsidRDefault="00A0289B">
            <w:pPr>
              <w:keepNext/>
              <w:keepLines/>
              <w:spacing w:after="0"/>
              <w:jc w:val="center"/>
              <w:rPr>
                <w:ins w:id="5934" w:author="Wolfgang Granzow R01" w:date="2017-05-24T06:58:00Z"/>
                <w:rFonts w:eastAsia="Malgun Gothic"/>
                <w:lang w:val="en-US"/>
              </w:rPr>
              <w:pPrChange w:id="5935" w:author="Wolfgang Granzow R01" w:date="2017-05-24T07:00:00Z">
                <w:pPr>
                  <w:pStyle w:val="TAC"/>
                </w:pPr>
              </w:pPrChange>
            </w:pPr>
            <w:ins w:id="5936" w:author="Wolfgang Granzow R01" w:date="2017-05-24T06:58:00Z">
              <w:r w:rsidRPr="00885539">
                <w:rPr>
                  <w:rFonts w:ascii="Arial" w:eastAsia="Malgun Gothic" w:hAnsi="Arial"/>
                  <w:sz w:val="18"/>
                  <w:lang w:val="en-US"/>
                </w:rPr>
                <w:t>O</w:t>
              </w:r>
            </w:ins>
            <w:ins w:id="5937" w:author="Wolfgang Granzow R01" w:date="2017-05-24T06:59:00Z">
              <w:r w:rsidRPr="00885539">
                <w:rPr>
                  <w:rFonts w:ascii="Arial" w:eastAsia="Malgun Gothic" w:hAnsi="Arial"/>
                  <w:sz w:val="18"/>
                  <w:lang w:val="en-US"/>
                </w:rPr>
                <w:t>MA DMv1.3</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938"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5D51EC6D" w14:textId="77777777" w:rsidR="00A0289B" w:rsidRPr="00885539" w:rsidRDefault="00A0289B" w:rsidP="001B15E3">
            <w:pPr>
              <w:keepNext/>
              <w:keepLines/>
              <w:spacing w:after="0"/>
              <w:jc w:val="center"/>
              <w:rPr>
                <w:ins w:id="5939" w:author="Wolfgang Granzow R01" w:date="2017-05-24T06:58:00Z"/>
                <w:rFonts w:ascii="Arial" w:eastAsia="Malgun Gothic" w:hAnsi="Arial"/>
                <w:sz w:val="18"/>
                <w:lang w:val="en-US"/>
              </w:rPr>
            </w:pPr>
            <w:ins w:id="5940" w:author="Wolfgang Granzow R01" w:date="2017-05-24T06:58:00Z">
              <w:r w:rsidRPr="00885539">
                <w:rPr>
                  <w:rFonts w:ascii="Arial" w:eastAsia="Malgun Gothic" w:hAnsi="Arial"/>
                  <w:sz w:val="18"/>
                  <w:lang w:val="en-US"/>
                </w:rPr>
                <w:t xml:space="preserve">See </w:t>
              </w:r>
            </w:ins>
            <w:ins w:id="5941" w:author="Wolfgang Granzow R01" w:date="2017-05-24T07:01:00Z">
              <w:r w:rsidRPr="00885539">
                <w:rPr>
                  <w:rFonts w:ascii="Arial" w:eastAsia="Malgun Gothic" w:hAnsi="Arial"/>
                  <w:sz w:val="18"/>
                  <w:lang w:val="en-US"/>
                </w:rPr>
                <w:t>TS</w:t>
              </w:r>
            </w:ins>
            <w:ins w:id="5942" w:author="Wolfgang Granzow R01" w:date="2017-05-24T07:02:00Z">
              <w:r w:rsidRPr="00885539">
                <w:rPr>
                  <w:rFonts w:ascii="Arial" w:eastAsia="Malgun Gothic" w:hAnsi="Arial"/>
                  <w:sz w:val="18"/>
                  <w:lang w:val="en-US"/>
                </w:rPr>
                <w:t>-0005</w:t>
              </w:r>
            </w:ins>
          </w:p>
        </w:tc>
      </w:tr>
      <w:tr w:rsidR="00A0289B" w:rsidRPr="00885539" w14:paraId="1C3727F4" w14:textId="77777777" w:rsidTr="001B15E3">
        <w:trPr>
          <w:jc w:val="center"/>
          <w:ins w:id="5943" w:author="Wolfgang Granzow R01" w:date="2017-05-24T06:58:00Z"/>
          <w:trPrChange w:id="5944"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45"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1FC407E7" w14:textId="77777777" w:rsidR="00A0289B" w:rsidRPr="00885539" w:rsidRDefault="00A0289B" w:rsidP="001B15E3">
            <w:pPr>
              <w:keepNext/>
              <w:keepLines/>
              <w:spacing w:after="0"/>
              <w:jc w:val="center"/>
              <w:rPr>
                <w:ins w:id="5946" w:author="Wolfgang Granzow R01" w:date="2017-05-24T06:58:00Z"/>
                <w:rFonts w:ascii="Arial" w:eastAsia="Arial Unicode MS" w:hAnsi="Arial"/>
                <w:sz w:val="18"/>
              </w:rPr>
            </w:pPr>
            <w:ins w:id="5947" w:author="Wolfgang Granzow R01" w:date="2017-05-24T06:58:00Z">
              <w:r w:rsidRPr="00885539">
                <w:rPr>
                  <w:rFonts w:ascii="Arial" w:eastAsia="Arial Unicode MS" w:hAnsi="Arial"/>
                  <w:sz w:val="18"/>
                </w:rPr>
                <w:t>2</w:t>
              </w:r>
            </w:ins>
          </w:p>
        </w:tc>
        <w:tc>
          <w:tcPr>
            <w:tcW w:w="3726" w:type="dxa"/>
            <w:tcBorders>
              <w:top w:val="single" w:sz="4" w:space="0" w:color="000000"/>
              <w:left w:val="single" w:sz="4" w:space="0" w:color="000000"/>
              <w:bottom w:val="single" w:sz="4" w:space="0" w:color="000000"/>
              <w:right w:val="single" w:sz="4" w:space="0" w:color="auto"/>
            </w:tcBorders>
            <w:tcPrChange w:id="5948"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3E6FEF0D" w14:textId="77777777" w:rsidR="00A0289B" w:rsidRPr="00885539" w:rsidRDefault="00A0289B">
            <w:pPr>
              <w:keepNext/>
              <w:keepLines/>
              <w:spacing w:after="0"/>
              <w:jc w:val="center"/>
              <w:rPr>
                <w:ins w:id="5949" w:author="Wolfgang Granzow R01" w:date="2017-05-24T06:58:00Z"/>
                <w:rFonts w:eastAsia="Malgun Gothic"/>
                <w:lang w:val="en-US"/>
              </w:rPr>
              <w:pPrChange w:id="5950" w:author="Wolfgang Granzow R01" w:date="2017-05-24T07:00:00Z">
                <w:pPr>
                  <w:pStyle w:val="TAC"/>
                </w:pPr>
              </w:pPrChange>
            </w:pPr>
            <w:ins w:id="5951" w:author="Wolfgang Granzow R01" w:date="2017-05-24T06:58:00Z">
              <w:r w:rsidRPr="00885539">
                <w:rPr>
                  <w:rFonts w:ascii="Arial" w:eastAsia="Malgun Gothic" w:hAnsi="Arial"/>
                  <w:sz w:val="18"/>
                  <w:lang w:val="en-US"/>
                </w:rPr>
                <w:t>O</w:t>
              </w:r>
            </w:ins>
            <w:ins w:id="5952" w:author="Wolfgang Granzow R01" w:date="2017-05-24T06:59:00Z">
              <w:r w:rsidRPr="00885539">
                <w:rPr>
                  <w:rFonts w:ascii="Arial" w:eastAsia="Malgun Gothic" w:hAnsi="Arial"/>
                  <w:sz w:val="18"/>
                  <w:lang w:val="en-US"/>
                </w:rPr>
                <w:t>MA DMv2.0</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953"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6732A029" w14:textId="77777777" w:rsidR="00A0289B" w:rsidRPr="00885539" w:rsidRDefault="00A0289B" w:rsidP="001B15E3">
            <w:pPr>
              <w:keepNext/>
              <w:keepLines/>
              <w:spacing w:after="0"/>
              <w:jc w:val="center"/>
              <w:rPr>
                <w:ins w:id="5954" w:author="Wolfgang Granzow R01" w:date="2017-05-24T06:58:00Z"/>
                <w:rFonts w:ascii="Arial" w:eastAsia="Malgun Gothic" w:hAnsi="Arial"/>
                <w:sz w:val="18"/>
                <w:lang w:val="en-US"/>
              </w:rPr>
            </w:pPr>
            <w:ins w:id="5955" w:author="Wolfgang Granzow R01" w:date="2017-05-24T06:58:00Z">
              <w:r w:rsidRPr="00885539">
                <w:rPr>
                  <w:rFonts w:ascii="Arial" w:eastAsia="Malgun Gothic" w:hAnsi="Arial"/>
                  <w:sz w:val="18"/>
                  <w:lang w:val="en-US"/>
                </w:rPr>
                <w:t xml:space="preserve">See </w:t>
              </w:r>
            </w:ins>
            <w:ins w:id="5956" w:author="Wolfgang Granzow R01" w:date="2017-05-24T07:02:00Z">
              <w:r w:rsidRPr="00885539">
                <w:rPr>
                  <w:rFonts w:ascii="Arial" w:eastAsia="Malgun Gothic" w:hAnsi="Arial"/>
                  <w:sz w:val="18"/>
                  <w:lang w:val="en-US"/>
                </w:rPr>
                <w:t>TS-0005</w:t>
              </w:r>
            </w:ins>
          </w:p>
        </w:tc>
      </w:tr>
      <w:tr w:rsidR="00A0289B" w:rsidRPr="00885539" w14:paraId="5B798491" w14:textId="77777777" w:rsidTr="001B15E3">
        <w:trPr>
          <w:jc w:val="center"/>
          <w:ins w:id="5957" w:author="Wolfgang Granzow R01" w:date="2017-05-24T06:58:00Z"/>
          <w:trPrChange w:id="5958"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59"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0B047411" w14:textId="77777777" w:rsidR="00A0289B" w:rsidRPr="00885539" w:rsidRDefault="00A0289B" w:rsidP="001B15E3">
            <w:pPr>
              <w:keepNext/>
              <w:keepLines/>
              <w:spacing w:after="0"/>
              <w:jc w:val="center"/>
              <w:rPr>
                <w:ins w:id="5960" w:author="Wolfgang Granzow R01" w:date="2017-05-24T06:58:00Z"/>
                <w:rFonts w:ascii="Arial" w:eastAsia="Arial Unicode MS" w:hAnsi="Arial"/>
                <w:sz w:val="18"/>
              </w:rPr>
            </w:pPr>
            <w:ins w:id="5961" w:author="Wolfgang Granzow R01" w:date="2017-05-24T06:58:00Z">
              <w:r w:rsidRPr="00885539">
                <w:rPr>
                  <w:rFonts w:ascii="Arial" w:eastAsia="Arial Unicode MS" w:hAnsi="Arial"/>
                  <w:sz w:val="18"/>
                </w:rPr>
                <w:t>3</w:t>
              </w:r>
            </w:ins>
          </w:p>
        </w:tc>
        <w:tc>
          <w:tcPr>
            <w:tcW w:w="3726" w:type="dxa"/>
            <w:tcBorders>
              <w:top w:val="single" w:sz="4" w:space="0" w:color="000000"/>
              <w:left w:val="single" w:sz="4" w:space="0" w:color="000000"/>
              <w:bottom w:val="single" w:sz="4" w:space="0" w:color="000000"/>
              <w:right w:val="single" w:sz="4" w:space="0" w:color="auto"/>
            </w:tcBorders>
            <w:tcPrChange w:id="5962"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44E55B09" w14:textId="77777777" w:rsidR="00A0289B" w:rsidRPr="00885539" w:rsidRDefault="00A0289B">
            <w:pPr>
              <w:keepNext/>
              <w:keepLines/>
              <w:spacing w:after="0"/>
              <w:jc w:val="center"/>
              <w:rPr>
                <w:ins w:id="5963" w:author="Wolfgang Granzow R01" w:date="2017-05-24T06:58:00Z"/>
                <w:rFonts w:eastAsia="Malgun Gothic"/>
                <w:lang w:val="en-US"/>
              </w:rPr>
              <w:pPrChange w:id="5964" w:author="Wolfgang Granzow R01" w:date="2017-05-24T07:00:00Z">
                <w:pPr>
                  <w:pStyle w:val="TAC"/>
                </w:pPr>
              </w:pPrChange>
            </w:pPr>
            <w:ins w:id="5965" w:author="Wolfgang Granzow R01" w:date="2017-05-24T06:58:00Z">
              <w:r w:rsidRPr="00885539">
                <w:rPr>
                  <w:rFonts w:ascii="Arial" w:eastAsia="Malgun Gothic" w:hAnsi="Arial"/>
                  <w:sz w:val="18"/>
                  <w:lang w:val="en-US"/>
                </w:rPr>
                <w:t>O</w:t>
              </w:r>
            </w:ins>
            <w:ins w:id="5966" w:author="Wolfgang Granzow R01" w:date="2017-05-24T07:00:00Z">
              <w:r w:rsidRPr="00885539">
                <w:rPr>
                  <w:rFonts w:ascii="Arial" w:eastAsia="Malgun Gothic" w:hAnsi="Arial"/>
                  <w:sz w:val="18"/>
                  <w:lang w:val="en-US"/>
                </w:rPr>
                <w:t>MA LwM2M</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967"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2DE23E37" w14:textId="77777777" w:rsidR="00A0289B" w:rsidRPr="00885539" w:rsidRDefault="00A0289B" w:rsidP="001B15E3">
            <w:pPr>
              <w:keepNext/>
              <w:keepLines/>
              <w:spacing w:after="0"/>
              <w:jc w:val="center"/>
              <w:rPr>
                <w:ins w:id="5968" w:author="Wolfgang Granzow R01" w:date="2017-05-24T06:58:00Z"/>
                <w:rFonts w:ascii="Arial" w:eastAsia="Malgun Gothic" w:hAnsi="Arial"/>
                <w:sz w:val="18"/>
                <w:lang w:val="en-US"/>
              </w:rPr>
            </w:pPr>
            <w:ins w:id="5969" w:author="Wolfgang Granzow R01" w:date="2017-05-24T06:58:00Z">
              <w:r w:rsidRPr="00885539">
                <w:rPr>
                  <w:rFonts w:ascii="Arial" w:eastAsia="Malgun Gothic" w:hAnsi="Arial"/>
                  <w:sz w:val="18"/>
                  <w:lang w:val="en-US"/>
                </w:rPr>
                <w:t>S</w:t>
              </w:r>
            </w:ins>
            <w:ins w:id="5970" w:author="Wolfgang Granzow R01" w:date="2017-05-24T07:01:00Z">
              <w:r w:rsidRPr="00885539">
                <w:rPr>
                  <w:rFonts w:ascii="Arial" w:eastAsia="Malgun Gothic" w:hAnsi="Arial"/>
                  <w:sz w:val="18"/>
                  <w:lang w:val="en-US"/>
                </w:rPr>
                <w:t xml:space="preserve">ee </w:t>
              </w:r>
            </w:ins>
            <w:ins w:id="5971" w:author="Wolfgang Granzow R01" w:date="2017-05-24T06:58:00Z">
              <w:r w:rsidRPr="00885539">
                <w:rPr>
                  <w:rFonts w:ascii="Arial" w:eastAsia="Malgun Gothic" w:hAnsi="Arial"/>
                  <w:sz w:val="18"/>
                  <w:lang w:val="en-US"/>
                </w:rPr>
                <w:t>TS</w:t>
              </w:r>
            </w:ins>
            <w:ins w:id="5972" w:author="Wolfgang Granzow R01" w:date="2017-05-24T07:02:00Z">
              <w:r w:rsidRPr="00885539">
                <w:rPr>
                  <w:rFonts w:ascii="Arial" w:eastAsia="Malgun Gothic" w:hAnsi="Arial"/>
                  <w:sz w:val="18"/>
                  <w:lang w:val="en-US"/>
                </w:rPr>
                <w:t>-0005</w:t>
              </w:r>
            </w:ins>
          </w:p>
        </w:tc>
      </w:tr>
      <w:tr w:rsidR="00A0289B" w:rsidRPr="00885539" w14:paraId="56A221CA" w14:textId="77777777" w:rsidTr="001B15E3">
        <w:trPr>
          <w:jc w:val="center"/>
          <w:ins w:id="5973" w:author="Wolfgang Granzow R01" w:date="2017-05-24T06:59:00Z"/>
          <w:trPrChange w:id="5974" w:author="Wolfgang Granzow R01" w:date="2017-05-24T07:02: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75" w:author="Wolfgang Granzow R01" w:date="2017-05-24T07:02:00Z">
              <w:tcPr>
                <w:tcW w:w="726" w:type="dxa"/>
                <w:tcBorders>
                  <w:top w:val="single" w:sz="4" w:space="0" w:color="000000"/>
                  <w:left w:val="single" w:sz="4" w:space="0" w:color="000000"/>
                  <w:bottom w:val="single" w:sz="4" w:space="0" w:color="000000"/>
                  <w:right w:val="single" w:sz="4" w:space="0" w:color="000000"/>
                </w:tcBorders>
              </w:tcPr>
            </w:tcPrChange>
          </w:tcPr>
          <w:p w14:paraId="5FDF9E8B" w14:textId="77777777" w:rsidR="00A0289B" w:rsidRPr="00885539" w:rsidRDefault="00A0289B" w:rsidP="001B15E3">
            <w:pPr>
              <w:keepNext/>
              <w:keepLines/>
              <w:spacing w:after="0"/>
              <w:jc w:val="center"/>
              <w:rPr>
                <w:ins w:id="5976" w:author="Wolfgang Granzow R01" w:date="2017-05-24T06:59:00Z"/>
                <w:rFonts w:ascii="Arial" w:eastAsia="Arial Unicode MS" w:hAnsi="Arial"/>
                <w:sz w:val="18"/>
              </w:rPr>
            </w:pPr>
            <w:ins w:id="5977" w:author="Wolfgang Granzow R01" w:date="2017-05-24T06:59:00Z">
              <w:r w:rsidRPr="00885539">
                <w:rPr>
                  <w:rFonts w:ascii="Arial" w:eastAsia="Arial Unicode MS" w:hAnsi="Arial"/>
                  <w:sz w:val="18"/>
                </w:rPr>
                <w:t>4</w:t>
              </w:r>
            </w:ins>
          </w:p>
        </w:tc>
        <w:tc>
          <w:tcPr>
            <w:tcW w:w="3726" w:type="dxa"/>
            <w:tcBorders>
              <w:top w:val="single" w:sz="4" w:space="0" w:color="000000"/>
              <w:left w:val="single" w:sz="4" w:space="0" w:color="000000"/>
              <w:bottom w:val="single" w:sz="4" w:space="0" w:color="000000"/>
              <w:right w:val="single" w:sz="4" w:space="0" w:color="auto"/>
            </w:tcBorders>
            <w:tcPrChange w:id="5978" w:author="Wolfgang Granzow R01" w:date="2017-05-24T07:02:00Z">
              <w:tcPr>
                <w:tcW w:w="6750" w:type="dxa"/>
                <w:tcBorders>
                  <w:top w:val="single" w:sz="4" w:space="0" w:color="000000"/>
                  <w:left w:val="single" w:sz="4" w:space="0" w:color="000000"/>
                  <w:bottom w:val="single" w:sz="4" w:space="0" w:color="000000"/>
                  <w:right w:val="single" w:sz="4" w:space="0" w:color="auto"/>
                </w:tcBorders>
              </w:tcPr>
            </w:tcPrChange>
          </w:tcPr>
          <w:p w14:paraId="20D21B9B" w14:textId="77777777" w:rsidR="00A0289B" w:rsidRPr="00885539" w:rsidRDefault="00A0289B">
            <w:pPr>
              <w:keepNext/>
              <w:keepLines/>
              <w:spacing w:after="0"/>
              <w:jc w:val="center"/>
              <w:rPr>
                <w:ins w:id="5979" w:author="Wolfgang Granzow R01" w:date="2017-05-24T06:59:00Z"/>
                <w:rFonts w:eastAsia="Malgun Gothic"/>
                <w:lang w:val="en-US"/>
              </w:rPr>
              <w:pPrChange w:id="5980" w:author="Wolfgang Granzow R01" w:date="2017-05-24T07:00:00Z">
                <w:pPr>
                  <w:pStyle w:val="TAC"/>
                </w:pPr>
              </w:pPrChange>
            </w:pPr>
            <w:ins w:id="5981" w:author="Wolfgang Granzow R01" w:date="2017-05-24T06:59:00Z">
              <w:r w:rsidRPr="00885539">
                <w:rPr>
                  <w:rFonts w:ascii="Arial" w:eastAsia="Malgun Gothic" w:hAnsi="Arial"/>
                  <w:sz w:val="18"/>
                  <w:lang w:val="en-US"/>
                </w:rPr>
                <w:t>B</w:t>
              </w:r>
            </w:ins>
            <w:ins w:id="5982" w:author="Wolfgang Granzow R01" w:date="2017-05-24T07:00:00Z">
              <w:r w:rsidRPr="00885539">
                <w:rPr>
                  <w:rFonts w:ascii="Arial" w:eastAsia="Malgun Gothic" w:hAnsi="Arial"/>
                  <w:sz w:val="18"/>
                  <w:lang w:val="en-US"/>
                </w:rPr>
                <w:t>BF TR-069</w:t>
              </w:r>
            </w:ins>
          </w:p>
        </w:tc>
        <w:tc>
          <w:tcPr>
            <w:tcW w:w="2666" w:type="dxa"/>
            <w:tcBorders>
              <w:top w:val="single" w:sz="4" w:space="0" w:color="000000"/>
              <w:left w:val="single" w:sz="4" w:space="0" w:color="000000"/>
              <w:bottom w:val="single" w:sz="4" w:space="0" w:color="000000"/>
              <w:right w:val="single" w:sz="4" w:space="0" w:color="auto"/>
            </w:tcBorders>
            <w:shd w:val="clear" w:color="auto" w:fill="auto"/>
            <w:tcPrChange w:id="5983" w:author="Wolfgang Granzow R01" w:date="2017-05-24T07:02:00Z">
              <w:tcPr>
                <w:tcW w:w="1994" w:type="dxa"/>
                <w:tcBorders>
                  <w:top w:val="single" w:sz="4" w:space="0" w:color="000000"/>
                  <w:left w:val="single" w:sz="4" w:space="0" w:color="000000"/>
                  <w:bottom w:val="single" w:sz="4" w:space="0" w:color="000000"/>
                  <w:right w:val="single" w:sz="4" w:space="0" w:color="auto"/>
                </w:tcBorders>
                <w:shd w:val="clear" w:color="auto" w:fill="auto"/>
              </w:tcPr>
            </w:tcPrChange>
          </w:tcPr>
          <w:p w14:paraId="3779CC5F" w14:textId="77777777" w:rsidR="00A0289B" w:rsidRPr="00885539" w:rsidRDefault="00A0289B" w:rsidP="001B15E3">
            <w:pPr>
              <w:keepNext/>
              <w:keepLines/>
              <w:spacing w:after="0"/>
              <w:jc w:val="center"/>
              <w:rPr>
                <w:ins w:id="5984" w:author="Wolfgang Granzow R01" w:date="2017-05-24T06:59:00Z"/>
                <w:rFonts w:ascii="Arial" w:eastAsia="Malgun Gothic" w:hAnsi="Arial"/>
                <w:sz w:val="18"/>
                <w:lang w:val="en-US"/>
              </w:rPr>
            </w:pPr>
            <w:ins w:id="5985" w:author="Wolfgang Granzow R01" w:date="2017-05-24T06:59:00Z">
              <w:r w:rsidRPr="00885539">
                <w:rPr>
                  <w:rFonts w:ascii="Arial" w:eastAsia="Malgun Gothic" w:hAnsi="Arial"/>
                  <w:sz w:val="18"/>
                  <w:lang w:val="en-US"/>
                </w:rPr>
                <w:t>S</w:t>
              </w:r>
            </w:ins>
            <w:ins w:id="5986" w:author="Wolfgang Granzow R01" w:date="2017-05-24T07:02:00Z">
              <w:r w:rsidRPr="00885539">
                <w:rPr>
                  <w:rFonts w:ascii="Arial" w:eastAsia="Malgun Gothic" w:hAnsi="Arial"/>
                  <w:sz w:val="18"/>
                  <w:lang w:val="en-US"/>
                </w:rPr>
                <w:t>ee TS-0006</w:t>
              </w:r>
            </w:ins>
          </w:p>
        </w:tc>
      </w:tr>
    </w:tbl>
    <w:p w14:paraId="24F734F3" w14:textId="77777777" w:rsidR="00A0289B" w:rsidRPr="00885539" w:rsidRDefault="00A0289B" w:rsidP="00A0289B">
      <w:pPr>
        <w:rPr>
          <w:ins w:id="5987" w:author="Wolfgang Granzow R01" w:date="2017-05-24T06:58:00Z"/>
          <w:rFonts w:eastAsia="Malgun Gothic"/>
        </w:rPr>
      </w:pPr>
    </w:p>
    <w:p w14:paraId="3AB71DB4" w14:textId="77777777" w:rsidR="00A0289B" w:rsidRPr="00885539" w:rsidRDefault="00A0289B" w:rsidP="00A0289B">
      <w:pPr>
        <w:rPr>
          <w:rFonts w:eastAsia="Malgun Gothic"/>
        </w:rPr>
      </w:pPr>
    </w:p>
    <w:p w14:paraId="1DFB4A8D" w14:textId="77777777" w:rsidR="00A0289B" w:rsidRPr="00885539" w:rsidRDefault="00A0289B" w:rsidP="00A0289B">
      <w:pPr>
        <w:pStyle w:val="Heading2"/>
        <w:rPr>
          <w:rFonts w:eastAsia="Malgun Gothic"/>
        </w:rPr>
      </w:pPr>
      <w:bookmarkStart w:id="5988" w:name="_Toc457595491"/>
      <w:bookmarkStart w:id="5989" w:name="_Toc459366894"/>
      <w:bookmarkStart w:id="5990" w:name="_Toc459367207"/>
      <w:bookmarkStart w:id="5991" w:name="_Toc485165193"/>
      <w:bookmarkStart w:id="5992" w:name="_Toc485210271"/>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5988"/>
      <w:bookmarkEnd w:id="5989"/>
      <w:bookmarkEnd w:id="5990"/>
      <w:bookmarkEnd w:id="5991"/>
      <w:bookmarkEnd w:id="5992"/>
    </w:p>
    <w:p w14:paraId="4C67B3A0" w14:textId="77777777" w:rsidR="00A0289B" w:rsidRPr="00885539" w:rsidRDefault="00A0289B" w:rsidP="00A0289B">
      <w:pPr>
        <w:pStyle w:val="Heading3"/>
        <w:rPr>
          <w:rFonts w:eastAsia="Malgun Gothic"/>
          <w:lang w:val="en-US"/>
          <w:rPrChange w:id="5993" w:author="Wolfgang Granzow R01" w:date="2017-05-24T06:14:00Z">
            <w:rPr/>
          </w:rPrChange>
        </w:rPr>
      </w:pPr>
      <w:bookmarkStart w:id="5994" w:name="_Toc457595492"/>
      <w:bookmarkStart w:id="5995" w:name="_Toc459366895"/>
      <w:bookmarkStart w:id="5996" w:name="_Toc459367208"/>
      <w:bookmarkStart w:id="5997" w:name="_Toc485165194"/>
      <w:bookmarkStart w:id="5998" w:name="_Toc485210272"/>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del w:id="5999" w:author="Wolfgang Granzow R01" w:date="2017-05-24T06:14:00Z">
        <w:r w:rsidRPr="00885539" w:rsidDel="009862E7">
          <w:rPr>
            <w:rFonts w:eastAsia="Malgun Gothic"/>
          </w:rPr>
          <w:delText>sec:</w:delText>
        </w:r>
      </w:del>
      <w:del w:id="6000" w:author="Wolfgang Granzow R01" w:date="2017-05-23T17:44:00Z">
        <w:r w:rsidRPr="00885539" w:rsidDel="00DB7F9F">
          <w:rPr>
            <w:rFonts w:eastAsia="Malgun Gothic"/>
          </w:rPr>
          <w:delText>tefC</w:delText>
        </w:r>
      </w:del>
      <w:del w:id="6001" w:author="Wolfgang Granzow R01" w:date="2017-05-24T06:14:00Z">
        <w:r w:rsidRPr="00885539" w:rsidDel="009862E7">
          <w:rPr>
            <w:rFonts w:eastAsia="Malgun Gothic"/>
          </w:rPr>
          <w:delText>lientCfg</w:delText>
        </w:r>
      </w:del>
      <w:bookmarkEnd w:id="5994"/>
      <w:bookmarkEnd w:id="5995"/>
      <w:bookmarkEnd w:id="5996"/>
      <w:ins w:id="6002" w:author="Wolfgang Granzow R01" w:date="2017-05-24T06:14:00Z">
        <w:r w:rsidRPr="00885539">
          <w:rPr>
            <w:rFonts w:eastAsia="Malgun Gothic"/>
            <w:lang w:val="en-US"/>
          </w:rPr>
          <w:t xml:space="preserve">MAF and MEF </w:t>
        </w:r>
      </w:ins>
      <w:ins w:id="6003" w:author="Wolfgang Granzow R01" w:date="2017-05-24T06:15:00Z">
        <w:r w:rsidRPr="00885539">
          <w:rPr>
            <w:rFonts w:eastAsia="Malgun Gothic"/>
            <w:lang w:val="en-US"/>
          </w:rPr>
          <w:t xml:space="preserve">client </w:t>
        </w:r>
      </w:ins>
      <w:ins w:id="6004" w:author="Wolfgang Granzow R01" w:date="2017-05-24T06:14:00Z">
        <w:r w:rsidRPr="00885539">
          <w:rPr>
            <w:rFonts w:eastAsia="Malgun Gothic"/>
            <w:lang w:val="en-US"/>
          </w:rPr>
          <w:t>configuration</w:t>
        </w:r>
      </w:ins>
      <w:ins w:id="6005" w:author="Wolfgang Granzow R01" w:date="2017-05-24T06:15:00Z">
        <w:r w:rsidRPr="00885539">
          <w:rPr>
            <w:rFonts w:eastAsia="Malgun Gothic"/>
            <w:lang w:val="en-US"/>
          </w:rPr>
          <w:t xml:space="preserve"> data</w:t>
        </w:r>
      </w:ins>
      <w:bookmarkEnd w:id="5997"/>
      <w:bookmarkEnd w:id="5998"/>
    </w:p>
    <w:p w14:paraId="4162E800" w14:textId="77777777" w:rsidR="00A0289B" w:rsidRPr="00885539" w:rsidRDefault="00A0289B" w:rsidP="00A0289B">
      <w:pPr>
        <w:rPr>
          <w:rFonts w:eastAsia="Malgun Gothic"/>
          <w:lang w:val="en-US"/>
        </w:rPr>
      </w:pPr>
      <w:ins w:id="6006" w:author="Wolfgang Granzow R01" w:date="2017-05-24T05:05:00Z">
        <w:del w:id="6007" w:author="Wolfgang Granzow" w:date="2017-06-14T00:01:00Z">
          <w:r w:rsidRPr="00885539" w:rsidDel="0053073E">
            <w:rPr>
              <w:rFonts w:eastAsia="Malgun Gothic"/>
              <w:lang w:val="en-US"/>
            </w:rPr>
            <w:delText>U</w:delText>
          </w:r>
        </w:del>
      </w:ins>
      <w:del w:id="6008" w:author="Wolfgang Granzow R01" w:date="2017-05-24T06:12:00Z">
        <w:r w:rsidRPr="00885539" w:rsidDel="00DE6FA9">
          <w:rPr>
            <w:rFonts w:eastAsia="Malgun Gothic"/>
            <w:lang w:val="en-US"/>
          </w:rPr>
          <w:delText xml:space="preserve">sed for the </w:delText>
        </w:r>
      </w:del>
      <w:del w:id="6009" w:author="Wolfgang Granzow R01" w:date="2017-05-23T17:45:00Z">
        <w:r w:rsidRPr="00885539" w:rsidDel="00DB7F9F">
          <w:rPr>
            <w:rFonts w:eastAsia="Malgun Gothic"/>
            <w:i/>
            <w:lang w:val="en-US"/>
          </w:rPr>
          <w:delText>tef</w:delText>
        </w:r>
      </w:del>
      <w:del w:id="6010" w:author="Wolfgang Granzow R01" w:date="2017-05-24T06:12:00Z">
        <w:r w:rsidRPr="00885539" w:rsidDel="00DE6FA9">
          <w:rPr>
            <w:rFonts w:eastAsia="Malgun Gothic"/>
            <w:i/>
            <w:lang w:val="en-US"/>
          </w:rPr>
          <w:delText>ClientCfg</w:delText>
        </w:r>
        <w:r w:rsidRPr="00885539" w:rsidDel="00DE6FA9">
          <w:rPr>
            <w:rFonts w:eastAsia="Malgun Gothic"/>
            <w:lang w:val="en-US"/>
          </w:rPr>
          <w:delText xml:space="preserve"> data element of the registration information of the MAF Client, see clause 8.8.3.1.</w:delText>
        </w:r>
      </w:del>
      <w:ins w:id="6011" w:author="Wolfgang Granzow R01" w:date="2017-05-24T04:51:00Z">
        <w:r w:rsidRPr="00885539">
          <w:rPr>
            <w:rFonts w:eastAsia="Malgun Gothic"/>
            <w:lang w:val="en-US"/>
          </w:rPr>
          <w:t>Table 12.4.</w:t>
        </w:r>
      </w:ins>
      <w:ins w:id="6012" w:author="Wolfgang Granzow R01" w:date="2017-05-24T04:52:00Z">
        <w:r w:rsidRPr="00885539">
          <w:rPr>
            <w:rFonts w:eastAsia="Malgun Gothic"/>
            <w:lang w:val="en-US"/>
          </w:rPr>
          <w:t>1</w:t>
        </w:r>
      </w:ins>
      <w:ins w:id="6013" w:author="Wolfgang Granzow R01" w:date="2017-05-24T04:51:00Z">
        <w:del w:id="6014" w:author="Wolfgang Granzow" w:date="2017-06-14T00:01:00Z">
          <w:r w:rsidRPr="00885539" w:rsidDel="0053073E">
            <w:rPr>
              <w:rFonts w:eastAsia="Malgun Gothic"/>
              <w:lang w:val="en-US"/>
            </w:rPr>
            <w:delText>.</w:delText>
          </w:r>
        </w:del>
        <w:r w:rsidRPr="00885539">
          <w:rPr>
            <w:rFonts w:eastAsia="Malgun Gothic"/>
            <w:lang w:val="en-US"/>
          </w:rPr>
          <w:t>-1</w:t>
        </w:r>
      </w:ins>
      <w:ins w:id="6015" w:author="Wolfgang Granzow R01" w:date="2017-05-24T04:52:00Z">
        <w:r w:rsidRPr="00885539">
          <w:rPr>
            <w:rFonts w:eastAsia="Malgun Gothic"/>
            <w:lang w:val="en-US"/>
          </w:rPr>
          <w:t xml:space="preserve"> </w:t>
        </w:r>
      </w:ins>
      <w:ins w:id="6016" w:author="Wolfgang Granzow R01" w:date="2017-05-24T04:57:00Z">
        <w:r w:rsidRPr="00885539">
          <w:rPr>
            <w:rFonts w:eastAsia="Malgun Gothic"/>
            <w:lang w:val="en-US"/>
          </w:rPr>
          <w:t>defines the assignment of data types</w:t>
        </w:r>
      </w:ins>
      <w:ins w:id="6017" w:author="Wolfgang Granzow R01" w:date="2017-05-24T04:56:00Z">
        <w:del w:id="6018" w:author="Wolfgang Granzow" w:date="2017-06-14T00:01:00Z">
          <w:r w:rsidRPr="00885539" w:rsidDel="0053073E">
            <w:rPr>
              <w:rFonts w:eastAsia="Malgun Gothic"/>
              <w:lang w:val="en-US"/>
            </w:rPr>
            <w:delText xml:space="preserve"> </w:delText>
          </w:r>
        </w:del>
        <w:r w:rsidRPr="00885539">
          <w:rPr>
            <w:rFonts w:eastAsia="Malgun Gothic"/>
            <w:lang w:val="en-US"/>
          </w:rPr>
          <w:t xml:space="preserve"> to </w:t>
        </w:r>
      </w:ins>
      <w:ins w:id="6019" w:author="Wolfgang Granzow R01" w:date="2017-05-24T05:04:00Z">
        <w:r w:rsidRPr="00885539">
          <w:rPr>
            <w:rFonts w:eastAsia="Malgun Gothic"/>
            <w:lang w:val="en-US"/>
          </w:rPr>
          <w:t xml:space="preserve">the </w:t>
        </w:r>
      </w:ins>
      <w:ins w:id="6020" w:author="Wolfgang Granzow R01" w:date="2017-05-24T04:56:00Z">
        <w:r w:rsidRPr="00885539">
          <w:rPr>
            <w:rFonts w:eastAsia="Malgun Gothic"/>
            <w:lang w:val="en-US"/>
          </w:rPr>
          <w:t xml:space="preserve">four data containers </w:t>
        </w:r>
      </w:ins>
      <w:ins w:id="6021" w:author="Wolfgang Granzow R01" w:date="2017-05-24T05:04:00Z">
        <w:r w:rsidRPr="00885539">
          <w:rPr>
            <w:rFonts w:eastAsia="Malgun Gothic"/>
            <w:lang w:val="en-US"/>
          </w:rPr>
          <w:t>which are used</w:t>
        </w:r>
      </w:ins>
      <w:ins w:id="6022" w:author="Wolfgang Granzow R01" w:date="2017-05-24T04:56:00Z">
        <w:r w:rsidRPr="00885539">
          <w:rPr>
            <w:rFonts w:eastAsia="Malgun Gothic"/>
            <w:lang w:val="en-US"/>
          </w:rPr>
          <w:t xml:space="preserve"> </w:t>
        </w:r>
      </w:ins>
      <w:ins w:id="6023" w:author="Wolfgang Granzow R01" w:date="2017-05-24T04:59:00Z">
        <w:r w:rsidRPr="00885539">
          <w:rPr>
            <w:rFonts w:eastAsia="Malgun Gothic"/>
            <w:lang w:val="en-US"/>
          </w:rPr>
          <w:t xml:space="preserve">in </w:t>
        </w:r>
      </w:ins>
      <w:ins w:id="6024" w:author="Wolfgang Granzow R01" w:date="2017-05-24T05:04:00Z">
        <w:r w:rsidRPr="00885539">
          <w:rPr>
            <w:rFonts w:eastAsia="Malgun Gothic"/>
            <w:lang w:val="en-US"/>
          </w:rPr>
          <w:t xml:space="preserve">MAF and MEF client </w:t>
        </w:r>
      </w:ins>
      <w:ins w:id="6025" w:author="Wolfgang Granzow R01" w:date="2017-05-24T05:05:00Z">
        <w:r w:rsidRPr="00885539">
          <w:rPr>
            <w:rFonts w:eastAsia="Malgun Gothic"/>
            <w:lang w:val="en-US"/>
          </w:rPr>
          <w:t xml:space="preserve">registration </w:t>
        </w:r>
      </w:ins>
      <w:ins w:id="6026" w:author="Wolfgang Granzow R01" w:date="2017-05-24T05:04:00Z">
        <w:r w:rsidRPr="00885539">
          <w:rPr>
            <w:rFonts w:eastAsia="Malgun Gothic"/>
            <w:lang w:val="en-US"/>
          </w:rPr>
          <w:t xml:space="preserve">and key </w:t>
        </w:r>
      </w:ins>
      <w:ins w:id="6027" w:author="Wolfgang Granzow R01" w:date="2017-05-24T05:05:00Z">
        <w:r w:rsidRPr="00885539">
          <w:rPr>
            <w:rFonts w:eastAsia="Malgun Gothic"/>
            <w:lang w:val="en-US"/>
          </w:rPr>
          <w:t xml:space="preserve">registration </w:t>
        </w:r>
      </w:ins>
      <w:ins w:id="6028" w:author="Wolfgang Granzow R01" w:date="2017-05-24T04:56:00Z">
        <w:r w:rsidRPr="00885539">
          <w:rPr>
            <w:rFonts w:eastAsia="Malgun Gothic"/>
            <w:lang w:val="en-US"/>
          </w:rPr>
          <w:t xml:space="preserve">configuration </w:t>
        </w:r>
      </w:ins>
      <w:ins w:id="6029" w:author="Wolfgang Granzow R01" w:date="2017-05-24T04:59:00Z">
        <w:r w:rsidRPr="00885539">
          <w:rPr>
            <w:rFonts w:eastAsia="Malgun Gothic"/>
            <w:lang w:val="en-US"/>
          </w:rPr>
          <w:t xml:space="preserve">procedures. </w:t>
        </w:r>
      </w:ins>
      <w:ins w:id="6030" w:author="Wolfgang Granzow R01" w:date="2017-05-24T05:09:00Z">
        <w:r w:rsidRPr="00885539">
          <w:rPr>
            <w:rFonts w:eastAsia="Malgun Gothic"/>
            <w:lang w:val="en-US"/>
          </w:rPr>
          <w:t xml:space="preserve">Note that these data containers are not defined </w:t>
        </w:r>
      </w:ins>
      <w:ins w:id="6031" w:author="Wolfgang Granzow R01" w:date="2017-05-24T06:12:00Z">
        <w:r w:rsidRPr="00885539">
          <w:rPr>
            <w:rFonts w:eastAsia="Malgun Gothic"/>
            <w:lang w:val="en-US"/>
          </w:rPr>
          <w:t>in the form of</w:t>
        </w:r>
      </w:ins>
      <w:ins w:id="6032" w:author="Wolfgang Granzow R01" w:date="2017-05-24T05:09:00Z">
        <w:r w:rsidRPr="00885539">
          <w:rPr>
            <w:rFonts w:eastAsia="Malgun Gothic"/>
            <w:lang w:val="en-US"/>
          </w:rPr>
          <w:t xml:space="preserve"> </w:t>
        </w:r>
        <w:r w:rsidRPr="00885539">
          <w:rPr>
            <w:rFonts w:eastAsia="Malgun Gothic"/>
            <w:lang w:val="en-US"/>
          </w:rPr>
          <w:lastRenderedPageBreak/>
          <w:t xml:space="preserve">resource types since the information is not </w:t>
        </w:r>
      </w:ins>
      <w:ins w:id="6033" w:author="Wolfgang Granzow R01" w:date="2017-05-24T05:10:00Z">
        <w:r w:rsidRPr="00885539">
          <w:rPr>
            <w:rFonts w:eastAsia="Malgun Gothic"/>
            <w:lang w:val="en-US"/>
          </w:rPr>
          <w:t xml:space="preserve">remotely </w:t>
        </w:r>
      </w:ins>
      <w:ins w:id="6034" w:author="Wolfgang Granzow R01" w:date="2017-05-24T05:11:00Z">
        <w:r w:rsidRPr="00885539">
          <w:rPr>
            <w:rFonts w:eastAsia="Malgun Gothic"/>
            <w:lang w:val="en-US"/>
          </w:rPr>
          <w:t>accessible</w:t>
        </w:r>
      </w:ins>
      <w:ins w:id="6035" w:author="Wolfgang Granzow R01" w:date="2017-05-24T05:10:00Z">
        <w:r w:rsidRPr="00885539">
          <w:rPr>
            <w:rFonts w:eastAsia="Malgun Gothic"/>
            <w:lang w:val="en-US"/>
          </w:rPr>
          <w:t>.</w:t>
        </w:r>
      </w:ins>
      <w:ins w:id="6036" w:author="Wolfgang Granzow R01" w:date="2017-05-24T05:11:00Z">
        <w:r w:rsidRPr="00885539">
          <w:rPr>
            <w:rFonts w:eastAsia="Malgun Gothic"/>
            <w:lang w:val="en-US"/>
          </w:rPr>
          <w:t xml:space="preserve"> The information elements</w:t>
        </w:r>
      </w:ins>
      <w:ins w:id="6037" w:author="Wolfgang Granzow R01" w:date="2017-05-24T06:12:00Z">
        <w:r w:rsidRPr="00885539">
          <w:rPr>
            <w:rFonts w:eastAsia="Malgun Gothic"/>
            <w:lang w:val="en-US"/>
          </w:rPr>
          <w:t xml:space="preserve"> of these </w:t>
        </w:r>
      </w:ins>
      <w:ins w:id="6038" w:author="Wolfgang Granzow R01" w:date="2017-05-24T06:13:00Z">
        <w:r w:rsidRPr="00885539">
          <w:rPr>
            <w:rFonts w:eastAsia="Malgun Gothic"/>
            <w:lang w:val="en-US"/>
          </w:rPr>
          <w:t>contain</w:t>
        </w:r>
      </w:ins>
      <w:ins w:id="6039" w:author="Wolfgang Granzow R01" w:date="2017-05-24T06:12:00Z">
        <w:r w:rsidRPr="00885539">
          <w:rPr>
            <w:rFonts w:eastAsia="Malgun Gothic"/>
            <w:lang w:val="en-US"/>
          </w:rPr>
          <w:t>ers</w:t>
        </w:r>
      </w:ins>
      <w:ins w:id="6040" w:author="Wolfgang Granzow R01" w:date="2017-05-24T05:11:00Z">
        <w:r w:rsidRPr="00885539">
          <w:rPr>
            <w:rFonts w:eastAsia="Malgun Gothic"/>
            <w:lang w:val="en-US"/>
          </w:rPr>
          <w:t xml:space="preserve"> </w:t>
        </w:r>
      </w:ins>
      <w:ins w:id="6041" w:author="Wolfgang Granzow R01" w:date="2017-05-24T06:13:00Z">
        <w:r w:rsidRPr="00885539">
          <w:rPr>
            <w:rFonts w:eastAsia="Malgun Gothic"/>
            <w:lang w:val="en-US"/>
          </w:rPr>
          <w:t>are managed</w:t>
        </w:r>
      </w:ins>
      <w:ins w:id="6042" w:author="Wolfgang Granzow R01" w:date="2017-05-24T06:12:00Z">
        <w:r w:rsidRPr="00885539">
          <w:rPr>
            <w:rFonts w:eastAsia="Malgun Gothic"/>
            <w:lang w:val="en-US"/>
          </w:rPr>
          <w:t xml:space="preserve"> by</w:t>
        </w:r>
      </w:ins>
      <w:ins w:id="6043" w:author="Wolfgang Granzow R01" w:date="2017-05-24T06:13:00Z">
        <w:r w:rsidRPr="00885539">
          <w:rPr>
            <w:rFonts w:eastAsia="Malgun Gothic"/>
            <w:lang w:val="en-US"/>
          </w:rPr>
          <w:t xml:space="preserve"> </w:t>
        </w:r>
      </w:ins>
      <w:ins w:id="6044" w:author="Wolfgang Granzow R01" w:date="2017-05-24T06:14:00Z">
        <w:r w:rsidRPr="00885539">
          <w:rPr>
            <w:rFonts w:eastAsia="Malgun Gothic"/>
            <w:lang w:val="en-US"/>
          </w:rPr>
          <w:t xml:space="preserve">means of </w:t>
        </w:r>
      </w:ins>
      <w:ins w:id="6045" w:author="Wolfgang Granzow R01" w:date="2017-05-24T06:13:00Z">
        <w:r w:rsidRPr="00885539">
          <w:rPr>
            <w:rFonts w:eastAsia="Malgun Gothic"/>
            <w:lang w:val="en-US"/>
          </w:rPr>
          <w:t xml:space="preserve">Device Management procedures </w:t>
        </w:r>
      </w:ins>
      <w:ins w:id="6046" w:author="Wolfgang Granzow R01" w:date="2017-05-24T06:16:00Z">
        <w:r w:rsidRPr="00885539">
          <w:rPr>
            <w:rFonts w:eastAsia="Malgun Gothic"/>
            <w:lang w:val="en-US"/>
          </w:rPr>
          <w:t>(cf. TS-0022 [</w:t>
        </w:r>
      </w:ins>
      <w:ins w:id="6047" w:author="Wolfgang Granzow" w:date="2017-06-13T23:54:00Z">
        <w:r>
          <w:rPr>
            <w:rFonts w:eastAsia="Malgun Gothic"/>
            <w:lang w:val="en-US"/>
          </w:rPr>
          <w:t>57</w:t>
        </w:r>
      </w:ins>
      <w:ins w:id="6048" w:author="Wolfgang Granzow R01" w:date="2017-05-24T06:16:00Z">
        <w:r w:rsidRPr="00885539">
          <w:rPr>
            <w:rFonts w:eastAsia="Malgun Gothic"/>
            <w:lang w:val="en-US"/>
          </w:rPr>
          <w:t>]</w:t>
        </w:r>
      </w:ins>
      <w:ins w:id="6049" w:author="Wolfgang Granzow R01" w:date="2017-05-24T06:57:00Z">
        <w:r w:rsidRPr="00885539">
          <w:rPr>
            <w:rFonts w:eastAsia="Malgun Gothic"/>
            <w:lang w:val="en-US"/>
          </w:rPr>
          <w:t>)</w:t>
        </w:r>
      </w:ins>
      <w:ins w:id="6050" w:author="Wolfgang Granzow R01" w:date="2017-05-24T06:16:00Z">
        <w:r w:rsidRPr="00885539">
          <w:rPr>
            <w:rFonts w:eastAsia="Malgun Gothic"/>
            <w:lang w:val="en-US"/>
          </w:rPr>
          <w:t xml:space="preserve"> </w:t>
        </w:r>
      </w:ins>
      <w:ins w:id="6051" w:author="Wolfgang Granzow R01" w:date="2017-05-24T06:13:00Z">
        <w:r w:rsidRPr="00885539">
          <w:rPr>
            <w:rFonts w:eastAsia="Malgun Gothic"/>
            <w:lang w:val="en-US"/>
          </w:rPr>
          <w:t xml:space="preserve">or </w:t>
        </w:r>
      </w:ins>
      <w:ins w:id="6052" w:author="Wolfgang Granzow R01" w:date="2017-05-24T06:17:00Z">
        <w:r w:rsidRPr="00885539">
          <w:rPr>
            <w:rFonts w:eastAsia="Malgun Gothic"/>
            <w:lang w:val="en-US"/>
          </w:rPr>
          <w:t xml:space="preserve">by </w:t>
        </w:r>
      </w:ins>
      <w:ins w:id="6053" w:author="Wolfgang Granzow R01" w:date="2017-05-24T06:12:00Z">
        <w:r w:rsidRPr="00885539">
          <w:rPr>
            <w:rFonts w:eastAsia="Malgun Gothic"/>
            <w:lang w:val="en-US"/>
          </w:rPr>
          <w:t>manual provisioning.</w:t>
        </w:r>
      </w:ins>
      <w:ins w:id="6054" w:author="Wolfgang Granzow R01" w:date="2017-05-24T05:11:00Z">
        <w:r w:rsidRPr="00885539">
          <w:rPr>
            <w:rFonts w:eastAsia="Malgun Gothic"/>
            <w:lang w:val="en-US"/>
          </w:rPr>
          <w:t xml:space="preserve"> </w:t>
        </w:r>
      </w:ins>
      <w:ins w:id="6055" w:author="Wolfgang Granzow R01" w:date="2017-05-24T05:10:00Z">
        <w:r w:rsidRPr="00885539">
          <w:rPr>
            <w:rFonts w:eastAsia="Malgun Gothic"/>
            <w:lang w:val="en-US"/>
          </w:rPr>
          <w:t xml:space="preserve">  </w:t>
        </w:r>
      </w:ins>
      <w:ins w:id="6056" w:author="Wolfgang Granzow R01" w:date="2017-05-24T04:56:00Z">
        <w:r w:rsidRPr="00885539">
          <w:rPr>
            <w:rFonts w:eastAsia="Malgun Gothic"/>
            <w:lang w:val="en-US"/>
          </w:rPr>
          <w:t xml:space="preserve"> </w:t>
        </w:r>
      </w:ins>
      <w:ins w:id="6057" w:author="Wolfgang Granzow R01" w:date="2017-05-24T04:52:00Z">
        <w:r w:rsidRPr="00885539">
          <w:rPr>
            <w:rFonts w:eastAsia="Malgun Gothic"/>
            <w:lang w:val="en-US"/>
          </w:rPr>
          <w:t xml:space="preserve"> </w:t>
        </w:r>
      </w:ins>
    </w:p>
    <w:p w14:paraId="0A6B30E7" w14:textId="77777777"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w:t>
      </w:r>
      <w:ins w:id="6058" w:author="Wolfgang Granzow R01" w:date="2017-05-24T06:29:00Z">
        <w:r w:rsidRPr="00885539">
          <w:rPr>
            <w:rFonts w:ascii="Arial" w:eastAsia="Malgun Gothic" w:hAnsi="Arial"/>
            <w:b/>
          </w:rPr>
          <w:t>s used in MAF and MEF Registration Configuration procedures</w:t>
        </w:r>
      </w:ins>
      <w:del w:id="6059" w:author="Wolfgang Granzow R01" w:date="2017-05-24T06:29:00Z">
        <w:r w:rsidRPr="00885539" w:rsidDel="008E7E3A">
          <w:rPr>
            <w:rFonts w:ascii="Arial" w:eastAsia="Malgun Gothic" w:hAnsi="Arial"/>
            <w:b/>
          </w:rPr>
          <w:delText xml:space="preserve"> definition</w:delText>
        </w:r>
      </w:del>
      <w:del w:id="6060" w:author="Wolfgang Granzow R01" w:date="2017-05-24T06:28:00Z">
        <w:r w:rsidRPr="00885539" w:rsidDel="008E7E3A">
          <w:rPr>
            <w:rFonts w:ascii="Arial" w:eastAsia="Malgun Gothic" w:hAnsi="Arial"/>
            <w:b/>
          </w:rPr>
          <w:delText xml:space="preserve"> of sec:</w:delText>
        </w:r>
      </w:del>
      <w:del w:id="6061" w:author="Wolfgang Granzow R01" w:date="2017-05-23T17:49:00Z">
        <w:r w:rsidRPr="00885539" w:rsidDel="00EA35B7">
          <w:rPr>
            <w:rFonts w:ascii="Arial" w:eastAsia="Malgun Gothic" w:hAnsi="Arial"/>
            <w:b/>
          </w:rPr>
          <w:delText>tefC</w:delText>
        </w:r>
      </w:del>
      <w:del w:id="6062" w:author="Wolfgang Granzow R01" w:date="2017-05-24T06:28:00Z">
        <w:r w:rsidRPr="00885539" w:rsidDel="008E7E3A">
          <w:rPr>
            <w:rFonts w:ascii="Arial" w:eastAsia="Malgun Gothic" w:hAnsi="Arial"/>
            <w:b/>
          </w:rPr>
          <w:delText>lientCfg</w:delText>
        </w:r>
      </w:del>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996"/>
        <w:gridCol w:w="1474"/>
        <w:gridCol w:w="2235"/>
        <w:gridCol w:w="2186"/>
        <w:tblGridChange w:id="6063">
          <w:tblGrid>
            <w:gridCol w:w="1609"/>
            <w:gridCol w:w="996"/>
            <w:gridCol w:w="1474"/>
            <w:gridCol w:w="2235"/>
            <w:gridCol w:w="2186"/>
            <w:gridCol w:w="2992"/>
          </w:tblGrid>
        </w:tblGridChange>
      </w:tblGrid>
      <w:tr w:rsidR="00A0289B" w:rsidRPr="00885539" w14:paraId="1ED0B53F" w14:textId="77777777"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D3FCCC8" w14:textId="77777777" w:rsidR="00A0289B" w:rsidRPr="00885539" w:rsidRDefault="00A0289B" w:rsidP="001B15E3">
            <w:pPr>
              <w:keepNext/>
              <w:keepLines/>
              <w:spacing w:after="0"/>
              <w:jc w:val="center"/>
              <w:rPr>
                <w:rFonts w:ascii="Arial" w:eastAsia="Arial Unicode MS" w:hAnsi="Arial"/>
                <w:b/>
                <w:sz w:val="18"/>
                <w:szCs w:val="18"/>
              </w:rPr>
            </w:pPr>
            <w:del w:id="6064" w:author="Wolfgang Granzow" w:date="2017-06-14T00:02:00Z">
              <w:r w:rsidRPr="00885539" w:rsidDel="0053073E">
                <w:rPr>
                  <w:rFonts w:ascii="Arial" w:eastAsia="Arial Unicode MS" w:hAnsi="Arial"/>
                  <w:b/>
                  <w:sz w:val="18"/>
                  <w:szCs w:val="18"/>
                </w:rPr>
                <w:delText>E</w:delText>
              </w:r>
            </w:del>
            <w:del w:id="6065" w:author="Wolfgang Granzow R01" w:date="2017-05-24T05:05:00Z">
              <w:r w:rsidRPr="00885539" w:rsidDel="000A2826">
                <w:rPr>
                  <w:rFonts w:ascii="Arial" w:eastAsia="Arial Unicode MS" w:hAnsi="Arial"/>
                  <w:b/>
                  <w:sz w:val="18"/>
                  <w:szCs w:val="18"/>
                </w:rPr>
                <w:delText>lement Path</w:delText>
              </w:r>
            </w:del>
            <w:ins w:id="6066" w:author="Wolfgang Granzow R01" w:date="2017-05-24T05:05:00Z">
              <w:r w:rsidRPr="00885539">
                <w:rPr>
                  <w:rFonts w:ascii="Arial" w:eastAsia="Arial Unicode MS" w:hAnsi="Arial"/>
                  <w:b/>
                  <w:sz w:val="18"/>
                  <w:szCs w:val="18"/>
                </w:rPr>
                <w:t>data container name</w:t>
              </w:r>
            </w:ins>
          </w:p>
        </w:tc>
        <w:tc>
          <w:tcPr>
            <w:tcW w:w="2470" w:type="dxa"/>
            <w:gridSpan w:val="2"/>
            <w:tcBorders>
              <w:top w:val="single" w:sz="4" w:space="0" w:color="000000"/>
              <w:left w:val="single" w:sz="4" w:space="0" w:color="000000"/>
              <w:bottom w:val="single" w:sz="4" w:space="0" w:color="000000"/>
              <w:right w:val="single" w:sz="4" w:space="0" w:color="000000"/>
            </w:tcBorders>
            <w:shd w:val="clear" w:color="auto" w:fill="DDDDDD"/>
          </w:tcPr>
          <w:p w14:paraId="239FFDB5" w14:textId="77777777" w:rsidR="00A0289B" w:rsidRPr="00885539" w:rsidDel="00BB4BBF" w:rsidRDefault="00A0289B" w:rsidP="001B15E3">
            <w:pPr>
              <w:keepNext/>
              <w:keepLines/>
              <w:spacing w:after="0"/>
              <w:jc w:val="center"/>
              <w:rPr>
                <w:rFonts w:ascii="Arial" w:eastAsia="Malgun Gothic" w:hAnsi="Arial"/>
                <w:b/>
                <w:sz w:val="18"/>
                <w:szCs w:val="18"/>
                <w:lang w:val="en-US"/>
              </w:rPr>
            </w:pPr>
            <w:ins w:id="6067" w:author="Wolfgang Granzow" w:date="2017-06-14T00:05:00Z">
              <w:r>
                <w:rPr>
                  <w:rFonts w:ascii="Arial" w:eastAsia="Malgun Gothic" w:hAnsi="Arial"/>
                  <w:b/>
                  <w:sz w:val="18"/>
                  <w:szCs w:val="18"/>
                  <w:lang w:val="en-US"/>
                </w:rPr>
                <w:t>U</w:t>
              </w:r>
            </w:ins>
            <w:ins w:id="6068" w:author="Wolfgang Granzow R01" w:date="2017-05-24T05:03:00Z">
              <w:r w:rsidRPr="00885539">
                <w:rPr>
                  <w:rFonts w:ascii="Arial" w:eastAsia="Malgun Gothic" w:hAnsi="Arial"/>
                  <w:b/>
                  <w:sz w:val="18"/>
                  <w:szCs w:val="18"/>
                  <w:lang w:val="en-US"/>
                </w:rPr>
                <w:t>sed in</w:t>
              </w:r>
            </w:ins>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4BD4D58E" w14:textId="77777777" w:rsidR="00A0289B" w:rsidRPr="00885539" w:rsidRDefault="00A0289B" w:rsidP="001B15E3">
            <w:pPr>
              <w:keepNext/>
              <w:keepLines/>
              <w:spacing w:after="0"/>
              <w:jc w:val="center"/>
              <w:rPr>
                <w:rFonts w:ascii="Arial" w:eastAsia="Malgun Gothic" w:hAnsi="Arial"/>
                <w:b/>
                <w:sz w:val="18"/>
                <w:szCs w:val="18"/>
                <w:lang w:val="en-US"/>
              </w:rPr>
            </w:pPr>
            <w:del w:id="6069" w:author="Wolfgang Granzow" w:date="2017-06-14T00:02:00Z">
              <w:r w:rsidRPr="00885539" w:rsidDel="0053073E">
                <w:rPr>
                  <w:rFonts w:ascii="Arial" w:eastAsia="Malgun Gothic" w:hAnsi="Arial"/>
                  <w:b/>
                  <w:sz w:val="18"/>
                  <w:szCs w:val="18"/>
                  <w:lang w:val="en-US"/>
                </w:rPr>
                <w:delText>E</w:delText>
              </w:r>
            </w:del>
            <w:del w:id="6070" w:author="Wolfgang Granzow R01" w:date="2017-05-24T04:54:00Z">
              <w:r w:rsidRPr="00885539" w:rsidDel="00BB4BBF">
                <w:rPr>
                  <w:rFonts w:ascii="Arial" w:eastAsia="Malgun Gothic" w:hAnsi="Arial"/>
                  <w:b/>
                  <w:sz w:val="18"/>
                  <w:szCs w:val="18"/>
                  <w:lang w:val="en-US"/>
                </w:rPr>
                <w:delText xml:space="preserve">lement </w:delText>
              </w:r>
            </w:del>
            <w:ins w:id="6071" w:author="Wolfgang Granzow R01" w:date="2017-05-24T04:54:00Z">
              <w:r w:rsidRPr="00885539">
                <w:rPr>
                  <w:rFonts w:ascii="Arial" w:eastAsia="Malgun Gothic" w:hAnsi="Arial"/>
                  <w:b/>
                  <w:sz w:val="18"/>
                  <w:szCs w:val="18"/>
                  <w:lang w:val="en-US"/>
                </w:rPr>
                <w:t xml:space="preserve">Data </w:t>
              </w:r>
            </w:ins>
            <w:r w:rsidRPr="00885539">
              <w:rPr>
                <w:rFonts w:ascii="Arial" w:eastAsia="Malgun Gothic" w:hAnsi="Arial"/>
                <w:b/>
                <w:sz w:val="18"/>
                <w:szCs w:val="18"/>
                <w:lang w:val="en-US"/>
              </w:rPr>
              <w:t>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3F118965" w14:textId="77777777"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63AC2341"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47C5E54A" w14:textId="77777777" w:rsidR="00A0289B" w:rsidRPr="00885539" w:rsidRDefault="00A0289B" w:rsidP="001B15E3">
            <w:pPr>
              <w:overflowPunct/>
              <w:spacing w:after="0"/>
              <w:textAlignment w:val="auto"/>
              <w:rPr>
                <w:rFonts w:ascii="Arial" w:hAnsi="Arial" w:cs="Arial"/>
                <w:i/>
                <w:color w:val="000000"/>
                <w:sz w:val="18"/>
                <w:szCs w:val="18"/>
                <w:lang w:val="en-US"/>
                <w:rPrChange w:id="6072" w:author="Wolfgang Granzow R01" w:date="2017-05-24T16:38:00Z">
                  <w:rPr>
                    <w:sz w:val="18"/>
                    <w:szCs w:val="18"/>
                  </w:rPr>
                </w:rPrChange>
              </w:rPr>
            </w:pPr>
            <w:ins w:id="6073" w:author="Wolfgang Granzow R01" w:date="2017-05-23T17:46:00Z">
              <w:r w:rsidRPr="00885539">
                <w:rPr>
                  <w:rFonts w:ascii="Arial" w:hAnsi="Arial" w:cs="Arial"/>
                  <w:i/>
                  <w:color w:val="000000"/>
                  <w:sz w:val="18"/>
                  <w:szCs w:val="18"/>
                  <w:lang w:val="en-US"/>
                  <w:rPrChange w:id="6074" w:author="Wolfgang Granzow R01" w:date="2017-05-24T16:38:00Z">
                    <w:rPr>
                      <w:sz w:val="18"/>
                      <w:szCs w:val="18"/>
                    </w:rPr>
                  </w:rPrChange>
                </w:rPr>
                <w:t>m</w:t>
              </w:r>
            </w:ins>
            <w:r w:rsidRPr="00885539">
              <w:rPr>
                <w:rFonts w:ascii="Arial" w:hAnsi="Arial" w:cs="Arial"/>
                <w:i/>
                <w:color w:val="000000"/>
                <w:sz w:val="18"/>
                <w:szCs w:val="18"/>
                <w:lang w:val="en-US"/>
                <w:rPrChange w:id="6075" w:author="Wolfgang Granzow R01" w:date="2017-05-24T16:38:00Z">
                  <w:rPr>
                    <w:sz w:val="18"/>
                    <w:szCs w:val="18"/>
                  </w:rPr>
                </w:rPrChange>
              </w:rPr>
              <w:t>efClientRegCfg</w:t>
            </w:r>
          </w:p>
        </w:tc>
        <w:tc>
          <w:tcPr>
            <w:tcW w:w="2470" w:type="dxa"/>
            <w:gridSpan w:val="2"/>
            <w:tcBorders>
              <w:top w:val="single" w:sz="4" w:space="0" w:color="000000"/>
              <w:left w:val="single" w:sz="4" w:space="0" w:color="000000"/>
              <w:right w:val="single" w:sz="4" w:space="0" w:color="000000"/>
            </w:tcBorders>
          </w:tcPr>
          <w:p w14:paraId="0DFA1297"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w:t>
            </w:r>
            <w:ins w:id="6076" w:author="Wolfgang Granzow R01" w:date="2017-05-24T05:06:00Z">
              <w:r w:rsidRPr="00885539">
                <w:rPr>
                  <w:rFonts w:ascii="Arial" w:eastAsia="Malgun Gothic" w:hAnsi="Arial"/>
                  <w:sz w:val="18"/>
                  <w:szCs w:val="18"/>
                </w:rPr>
                <w:t xml:space="preserve">EF Client Registration Configuration, see </w:t>
              </w:r>
              <w:r w:rsidRPr="00885539">
                <w:rPr>
                  <w:rFonts w:ascii="Arial" w:eastAsia="Malgun Gothic" w:hAnsi="Arial"/>
                  <w:sz w:val="18"/>
                  <w:szCs w:val="18"/>
                  <w:rPrChange w:id="6077" w:author="Wolfgang Granzow" w:date="2017-06-13T23:54:00Z">
                    <w:rPr>
                      <w:szCs w:val="18"/>
                    </w:rPr>
                  </w:rPrChange>
                </w:rPr>
                <w:t>8.3.</w:t>
              </w:r>
            </w:ins>
            <w:ins w:id="6078" w:author="Wolfgang Granzow" w:date="2017-06-13T23:54:00Z">
              <w:r w:rsidRPr="00885539">
                <w:rPr>
                  <w:rFonts w:ascii="Arial" w:eastAsia="Malgun Gothic" w:hAnsi="Arial"/>
                  <w:sz w:val="18"/>
                  <w:szCs w:val="18"/>
                  <w:rPrChange w:id="6079" w:author="Wolfgang Granzow" w:date="2017-06-13T23:54:00Z">
                    <w:rPr>
                      <w:rFonts w:ascii="Arial" w:eastAsia="Malgun Gothic" w:hAnsi="Arial"/>
                      <w:sz w:val="18"/>
                      <w:szCs w:val="18"/>
                      <w:highlight w:val="yellow"/>
                    </w:rPr>
                  </w:rPrChange>
                </w:rPr>
                <w:t>7</w:t>
              </w:r>
            </w:ins>
            <w:ins w:id="6080" w:author="Wolfgang Granzow R01" w:date="2017-05-24T06:10:00Z">
              <w:r w:rsidRPr="00885539">
                <w:rPr>
                  <w:rFonts w:ascii="Arial" w:eastAsia="Malgun Gothic" w:hAnsi="Arial"/>
                  <w:sz w:val="18"/>
                  <w:szCs w:val="18"/>
                  <w:rPrChange w:id="6081" w:author="Wolfgang Granzow" w:date="2017-06-13T23:54:00Z">
                    <w:rPr>
                      <w:szCs w:val="18"/>
                    </w:rPr>
                  </w:rPrChange>
                </w:rPr>
                <w:t>.2</w:t>
              </w:r>
            </w:ins>
          </w:p>
        </w:tc>
        <w:tc>
          <w:tcPr>
            <w:tcW w:w="2235" w:type="dxa"/>
            <w:vMerge w:val="restart"/>
            <w:tcBorders>
              <w:top w:val="single" w:sz="4" w:space="0" w:color="000000"/>
              <w:left w:val="single" w:sz="4" w:space="0" w:color="000000"/>
              <w:right w:val="single" w:sz="4" w:space="0" w:color="000000"/>
            </w:tcBorders>
            <w:vAlign w:val="center"/>
          </w:tcPr>
          <w:p w14:paraId="4DA7E201" w14:textId="77777777" w:rsidR="00A0289B" w:rsidRPr="00885539" w:rsidRDefault="00A0289B" w:rsidP="001B15E3">
            <w:pPr>
              <w:keepNext/>
              <w:keepLines/>
              <w:spacing w:after="0"/>
              <w:jc w:val="center"/>
              <w:rPr>
                <w:rFonts w:ascii="Arial" w:eastAsia="Arial Unicode MS" w:hAnsi="Arial"/>
                <w:sz w:val="18"/>
                <w:szCs w:val="18"/>
              </w:rPr>
            </w:pPr>
            <w:commentRangeStart w:id="6082"/>
            <w:r w:rsidRPr="00885539">
              <w:rPr>
                <w:rFonts w:ascii="Arial" w:eastAsia="Malgun Gothic" w:hAnsi="Arial"/>
                <w:sz w:val="18"/>
                <w:szCs w:val="18"/>
              </w:rPr>
              <w:t>sec:</w:t>
            </w:r>
            <w:del w:id="6083" w:author="Wolfgang Granzow R01" w:date="2017-05-23T17:45:00Z">
              <w:r w:rsidRPr="00885539" w:rsidDel="00DB7F9F">
                <w:rPr>
                  <w:rFonts w:ascii="Arial" w:eastAsia="Malgun Gothic" w:hAnsi="Arial"/>
                  <w:sz w:val="18"/>
                  <w:szCs w:val="18"/>
                </w:rPr>
                <w:delText>tef</w:delText>
              </w:r>
            </w:del>
            <w:del w:id="6084" w:author="Wolfgang Granzow R01" w:date="2017-05-23T17:46:00Z">
              <w:r w:rsidRPr="00885539" w:rsidDel="00DB7F9F">
                <w:rPr>
                  <w:rFonts w:ascii="Arial" w:eastAsia="Malgun Gothic" w:hAnsi="Arial"/>
                  <w:sz w:val="18"/>
                  <w:szCs w:val="18"/>
                </w:rPr>
                <w:delText>C</w:delText>
              </w:r>
            </w:del>
            <w:ins w:id="6085" w:author="Wolfgang Granzow R01" w:date="2017-05-23T17:47:00Z">
              <w:r w:rsidRPr="00885539">
                <w:rPr>
                  <w:rFonts w:ascii="Arial" w:eastAsia="Malgun Gothic" w:hAnsi="Arial"/>
                  <w:sz w:val="18"/>
                  <w:szCs w:val="18"/>
                </w:rPr>
                <w:t>c</w:t>
              </w:r>
            </w:ins>
            <w:r w:rsidRPr="00885539">
              <w:rPr>
                <w:rFonts w:ascii="Arial" w:eastAsia="Malgun Gothic" w:hAnsi="Arial"/>
                <w:sz w:val="18"/>
                <w:szCs w:val="18"/>
              </w:rPr>
              <w:t>lientRegCfg</w:t>
            </w:r>
            <w:commentRangeEnd w:id="6082"/>
            <w:r w:rsidRPr="00885539">
              <w:rPr>
                <w:rFonts w:eastAsia="Malgun Gothic"/>
                <w:sz w:val="16"/>
                <w:szCs w:val="16"/>
              </w:rPr>
              <w:commentReference w:id="6082"/>
            </w:r>
          </w:p>
        </w:tc>
        <w:tc>
          <w:tcPr>
            <w:tcW w:w="2186" w:type="dxa"/>
            <w:vMerge w:val="restart"/>
            <w:tcBorders>
              <w:top w:val="single" w:sz="4" w:space="0" w:color="000000"/>
              <w:left w:val="single" w:sz="4" w:space="0" w:color="000000"/>
              <w:right w:val="single" w:sz="4" w:space="0" w:color="000000"/>
            </w:tcBorders>
            <w:vAlign w:val="center"/>
          </w:tcPr>
          <w:p w14:paraId="3C960E37" w14:textId="77777777" w:rsidR="00A0289B" w:rsidRPr="00885539" w:rsidRDefault="00A0289B">
            <w:pPr>
              <w:keepNext/>
              <w:keepLines/>
              <w:spacing w:after="0"/>
              <w:jc w:val="center"/>
              <w:rPr>
                <w:rFonts w:eastAsia="Arial Unicode MS"/>
                <w:szCs w:val="18"/>
              </w:rPr>
              <w:pPrChange w:id="6086" w:author="Wolfgang Granzow R01" w:date="2017-05-23T17:51:00Z">
                <w:pPr>
                  <w:pStyle w:val="TAC"/>
                </w:pPr>
              </w:pPrChange>
            </w:pPr>
            <w:r w:rsidRPr="00885539">
              <w:rPr>
                <w:rFonts w:ascii="Arial" w:eastAsia="Arial Unicode MS" w:hAnsi="Arial"/>
                <w:sz w:val="18"/>
                <w:szCs w:val="18"/>
              </w:rPr>
              <w:t>See clause 12.4.2</w:t>
            </w:r>
          </w:p>
        </w:tc>
      </w:tr>
      <w:tr w:rsidR="00A0289B" w:rsidRPr="00885539" w14:paraId="2BD1BE9D" w14:textId="77777777" w:rsidTr="001B15E3">
        <w:trPr>
          <w:jc w:val="center"/>
          <w:ins w:id="6087" w:author="Wolfgang Granzow R01" w:date="2017-05-23T17:45:00Z"/>
        </w:trPr>
        <w:tc>
          <w:tcPr>
            <w:tcW w:w="1609" w:type="dxa"/>
            <w:tcBorders>
              <w:top w:val="single" w:sz="4" w:space="0" w:color="000000"/>
              <w:left w:val="single" w:sz="4" w:space="0" w:color="000000"/>
              <w:bottom w:val="single" w:sz="4" w:space="0" w:color="000000"/>
              <w:right w:val="single" w:sz="4" w:space="0" w:color="000000"/>
            </w:tcBorders>
          </w:tcPr>
          <w:p w14:paraId="5DD15532" w14:textId="77777777" w:rsidR="00A0289B" w:rsidRPr="00885539" w:rsidRDefault="00A0289B" w:rsidP="001B15E3">
            <w:pPr>
              <w:overflowPunct/>
              <w:spacing w:after="0"/>
              <w:textAlignment w:val="auto"/>
              <w:rPr>
                <w:ins w:id="6088" w:author="Wolfgang Granzow R01" w:date="2017-05-23T17:45:00Z"/>
                <w:rFonts w:ascii="Arial" w:hAnsi="Arial" w:cs="Arial"/>
                <w:i/>
                <w:color w:val="000000"/>
                <w:sz w:val="18"/>
                <w:szCs w:val="18"/>
                <w:lang w:val="en-US"/>
                <w:rPrChange w:id="6089" w:author="Wolfgang Granzow R01" w:date="2017-05-24T16:38:00Z">
                  <w:rPr>
                    <w:ins w:id="6090" w:author="Wolfgang Granzow R01" w:date="2017-05-23T17:45:00Z"/>
                    <w:sz w:val="18"/>
                    <w:szCs w:val="18"/>
                  </w:rPr>
                </w:rPrChange>
              </w:rPr>
            </w:pPr>
            <w:ins w:id="6091" w:author="Wolfgang Granzow R01" w:date="2017-05-23T17:45:00Z">
              <w:r w:rsidRPr="00885539">
                <w:rPr>
                  <w:rFonts w:ascii="Arial" w:hAnsi="Arial" w:cs="Arial"/>
                  <w:i/>
                  <w:color w:val="000000"/>
                  <w:sz w:val="18"/>
                  <w:szCs w:val="18"/>
                  <w:lang w:val="en-US"/>
                  <w:rPrChange w:id="6092" w:author="Wolfgang Granzow R01" w:date="2017-05-24T16:38:00Z">
                    <w:rPr>
                      <w:sz w:val="18"/>
                      <w:szCs w:val="18"/>
                    </w:rPr>
                  </w:rPrChange>
                </w:rPr>
                <w:t>m</w:t>
              </w:r>
            </w:ins>
            <w:ins w:id="6093" w:author="Wolfgang Granzow R01" w:date="2017-05-23T17:46:00Z">
              <w:r w:rsidRPr="00885539">
                <w:rPr>
                  <w:rFonts w:ascii="Arial" w:hAnsi="Arial" w:cs="Arial"/>
                  <w:i/>
                  <w:color w:val="000000"/>
                  <w:sz w:val="18"/>
                  <w:szCs w:val="18"/>
                  <w:lang w:val="en-US"/>
                  <w:rPrChange w:id="6094" w:author="Wolfgang Granzow R01" w:date="2017-05-24T16:38:00Z">
                    <w:rPr>
                      <w:sz w:val="18"/>
                      <w:szCs w:val="18"/>
                    </w:rPr>
                  </w:rPrChange>
                </w:rPr>
                <w:t>afClientRegCfg</w:t>
              </w:r>
            </w:ins>
          </w:p>
        </w:tc>
        <w:tc>
          <w:tcPr>
            <w:tcW w:w="2470" w:type="dxa"/>
            <w:gridSpan w:val="2"/>
            <w:tcBorders>
              <w:left w:val="single" w:sz="4" w:space="0" w:color="000000"/>
              <w:bottom w:val="single" w:sz="4" w:space="0" w:color="000000"/>
              <w:right w:val="single" w:sz="4" w:space="0" w:color="000000"/>
            </w:tcBorders>
          </w:tcPr>
          <w:p w14:paraId="42BE3E2C" w14:textId="77777777" w:rsidR="00A0289B" w:rsidRPr="00885539" w:rsidRDefault="00A0289B">
            <w:pPr>
              <w:keepNext/>
              <w:keepLines/>
              <w:tabs>
                <w:tab w:val="left" w:pos="655"/>
              </w:tabs>
              <w:spacing w:after="0"/>
              <w:jc w:val="center"/>
              <w:rPr>
                <w:ins w:id="6095" w:author="Wolfgang Granzow R01" w:date="2017-05-24T05:01:00Z"/>
                <w:rFonts w:eastAsia="Malgun Gothic"/>
                <w:szCs w:val="18"/>
              </w:rPr>
              <w:pPrChange w:id="6096" w:author="Wolfgang Granzow R01" w:date="2017-05-24T05:07:00Z">
                <w:pPr>
                  <w:pStyle w:val="TAC"/>
                </w:pPr>
              </w:pPrChange>
            </w:pPr>
            <w:ins w:id="6097" w:author="Wolfgang Granzow R01" w:date="2017-05-24T05:01:00Z">
              <w:r w:rsidRPr="00885539">
                <w:rPr>
                  <w:rFonts w:ascii="Arial" w:eastAsia="Malgun Gothic" w:hAnsi="Arial"/>
                  <w:sz w:val="18"/>
                  <w:szCs w:val="18"/>
                </w:rPr>
                <w:t>M</w:t>
              </w:r>
            </w:ins>
            <w:ins w:id="6098" w:author="Wolfgang Granzow R01" w:date="2017-05-24T05:07:00Z">
              <w:r w:rsidRPr="00885539">
                <w:rPr>
                  <w:rFonts w:ascii="Arial" w:eastAsia="Malgun Gothic" w:hAnsi="Arial"/>
                  <w:sz w:val="18"/>
                  <w:szCs w:val="18"/>
                </w:rPr>
                <w:t xml:space="preserve">AF Client Registration Configuration, see </w:t>
              </w:r>
              <w:r w:rsidRPr="00885539">
                <w:rPr>
                  <w:rFonts w:ascii="Arial" w:eastAsia="Malgun Gothic" w:hAnsi="Arial"/>
                  <w:sz w:val="18"/>
                  <w:szCs w:val="18"/>
                  <w:rPrChange w:id="6099" w:author="Wolfgang Granzow" w:date="2017-06-13T23:54:00Z">
                    <w:rPr>
                      <w:szCs w:val="18"/>
                      <w:highlight w:val="yellow"/>
                    </w:rPr>
                  </w:rPrChange>
                </w:rPr>
                <w:t>8.8.3.2</w:t>
              </w:r>
            </w:ins>
          </w:p>
        </w:tc>
        <w:tc>
          <w:tcPr>
            <w:tcW w:w="2235" w:type="dxa"/>
            <w:vMerge/>
            <w:tcBorders>
              <w:left w:val="single" w:sz="4" w:space="0" w:color="000000"/>
              <w:bottom w:val="single" w:sz="4" w:space="0" w:color="000000"/>
              <w:right w:val="single" w:sz="4" w:space="0" w:color="000000"/>
            </w:tcBorders>
            <w:vAlign w:val="center"/>
          </w:tcPr>
          <w:p w14:paraId="1764041D" w14:textId="77777777" w:rsidR="00A0289B" w:rsidRPr="00885539" w:rsidRDefault="00A0289B" w:rsidP="001B15E3">
            <w:pPr>
              <w:keepNext/>
              <w:keepLines/>
              <w:spacing w:after="0"/>
              <w:jc w:val="center"/>
              <w:rPr>
                <w:ins w:id="6100" w:author="Wolfgang Granzow R01" w:date="2017-05-23T17:45:00Z"/>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72FE961D" w14:textId="77777777" w:rsidR="00A0289B" w:rsidRPr="00885539" w:rsidRDefault="00A0289B">
            <w:pPr>
              <w:keepNext/>
              <w:keepLines/>
              <w:spacing w:after="0"/>
              <w:jc w:val="center"/>
              <w:rPr>
                <w:ins w:id="6101" w:author="Wolfgang Granzow R01" w:date="2017-05-23T17:45:00Z"/>
                <w:rFonts w:eastAsia="Arial Unicode MS"/>
                <w:szCs w:val="18"/>
              </w:rPr>
              <w:pPrChange w:id="6102" w:author="Wolfgang Granzow R01" w:date="2017-05-23T17:51:00Z">
                <w:pPr>
                  <w:pStyle w:val="TAC"/>
                </w:pPr>
              </w:pPrChange>
            </w:pPr>
          </w:p>
        </w:tc>
      </w:tr>
      <w:tr w:rsidR="00A0289B" w:rsidRPr="00885539" w14:paraId="6FC93D78" w14:textId="77777777"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14:paraId="288A4C0D" w14:textId="77777777" w:rsidR="00A0289B" w:rsidRPr="00885539" w:rsidRDefault="00A0289B" w:rsidP="001B15E3">
            <w:pPr>
              <w:overflowPunct/>
              <w:spacing w:after="0"/>
              <w:textAlignment w:val="auto"/>
              <w:rPr>
                <w:rFonts w:ascii="Arial" w:hAnsi="Arial" w:cs="Arial"/>
                <w:i/>
                <w:color w:val="000000"/>
                <w:sz w:val="18"/>
                <w:szCs w:val="18"/>
                <w:lang w:val="en-US"/>
              </w:rPr>
            </w:pPr>
            <w:ins w:id="6103" w:author="Wolfgang Granzow R01" w:date="2017-05-23T17:47:00Z">
              <w:r w:rsidRPr="00885539">
                <w:rPr>
                  <w:rFonts w:ascii="Arial" w:hAnsi="Arial" w:cs="Arial"/>
                  <w:i/>
                  <w:color w:val="000000"/>
                  <w:sz w:val="18"/>
                  <w:szCs w:val="18"/>
                  <w:lang w:val="en-US"/>
                  <w:rPrChange w:id="6104" w:author="Wolfgang Granzow R01" w:date="2017-05-24T16:38:00Z">
                    <w:rPr>
                      <w:sz w:val="18"/>
                      <w:szCs w:val="18"/>
                    </w:rPr>
                  </w:rPrChange>
                </w:rPr>
                <w:t>m</w:t>
              </w:r>
            </w:ins>
            <w:r w:rsidRPr="00885539">
              <w:rPr>
                <w:rFonts w:ascii="Arial" w:hAnsi="Arial" w:cs="Arial"/>
                <w:i/>
                <w:color w:val="000000"/>
                <w:sz w:val="18"/>
                <w:szCs w:val="18"/>
                <w:lang w:val="en-US"/>
                <w:rPrChange w:id="6105" w:author="Wolfgang Granzow R01" w:date="2017-05-24T16:38:00Z">
                  <w:rPr>
                    <w:sz w:val="18"/>
                    <w:szCs w:val="18"/>
                  </w:rPr>
                </w:rPrChange>
              </w:rPr>
              <w:t>efKeyRegCfg</w:t>
            </w:r>
          </w:p>
        </w:tc>
        <w:tc>
          <w:tcPr>
            <w:tcW w:w="2470" w:type="dxa"/>
            <w:gridSpan w:val="2"/>
            <w:tcBorders>
              <w:top w:val="single" w:sz="4" w:space="0" w:color="000000"/>
              <w:left w:val="single" w:sz="4" w:space="0" w:color="000000"/>
              <w:right w:val="single" w:sz="4" w:space="0" w:color="000000"/>
            </w:tcBorders>
          </w:tcPr>
          <w:p w14:paraId="5C945F58"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w:t>
            </w:r>
            <w:ins w:id="6106" w:author="Wolfgang Granzow R01" w:date="2017-05-24T05:07:00Z">
              <w:r w:rsidRPr="00885539">
                <w:rPr>
                  <w:rFonts w:ascii="Arial" w:eastAsia="Malgun Gothic" w:hAnsi="Arial"/>
                  <w:sz w:val="18"/>
                  <w:szCs w:val="18"/>
                </w:rPr>
                <w:t>EF Key Registration Configuration</w:t>
              </w:r>
            </w:ins>
            <w:ins w:id="6107" w:author="Wolfgang Granzow R01" w:date="2017-05-24T05:08:00Z">
              <w:r w:rsidRPr="00885539">
                <w:rPr>
                  <w:rFonts w:ascii="Arial" w:eastAsia="Malgun Gothic" w:hAnsi="Arial"/>
                  <w:sz w:val="18"/>
                  <w:szCs w:val="18"/>
                </w:rPr>
                <w:t xml:space="preserve">, see </w:t>
              </w:r>
              <w:r w:rsidRPr="00885539">
                <w:rPr>
                  <w:rFonts w:ascii="Arial" w:eastAsia="Malgun Gothic" w:hAnsi="Arial"/>
                  <w:sz w:val="18"/>
                  <w:szCs w:val="18"/>
                  <w:rPrChange w:id="6108" w:author="Wolfgang Granzow" w:date="2017-06-13T23:54:00Z">
                    <w:rPr>
                      <w:szCs w:val="18"/>
                    </w:rPr>
                  </w:rPrChange>
                </w:rPr>
                <w:t>8.3.</w:t>
              </w:r>
            </w:ins>
            <w:ins w:id="6109" w:author="Wolfgang Granzow" w:date="2017-06-13T23:54:00Z">
              <w:r w:rsidRPr="00885539">
                <w:rPr>
                  <w:rFonts w:ascii="Arial" w:eastAsia="Malgun Gothic" w:hAnsi="Arial"/>
                  <w:sz w:val="18"/>
                  <w:szCs w:val="18"/>
                  <w:rPrChange w:id="6110" w:author="Wolfgang Granzow" w:date="2017-06-13T23:54:00Z">
                    <w:rPr>
                      <w:rFonts w:ascii="Arial" w:eastAsia="Malgun Gothic" w:hAnsi="Arial"/>
                      <w:sz w:val="18"/>
                      <w:szCs w:val="18"/>
                      <w:highlight w:val="yellow"/>
                    </w:rPr>
                  </w:rPrChange>
                </w:rPr>
                <w:t>7</w:t>
              </w:r>
            </w:ins>
            <w:ins w:id="6111" w:author="Wolfgang Granzow R01" w:date="2017-05-24T06:10:00Z">
              <w:r w:rsidRPr="00885539">
                <w:rPr>
                  <w:rFonts w:ascii="Arial" w:eastAsia="Malgun Gothic" w:hAnsi="Arial"/>
                  <w:sz w:val="18"/>
                  <w:szCs w:val="18"/>
                  <w:rPrChange w:id="6112" w:author="Wolfgang Granzow" w:date="2017-06-13T23:54:00Z">
                    <w:rPr>
                      <w:szCs w:val="18"/>
                    </w:rPr>
                  </w:rPrChange>
                </w:rPr>
                <w:t>.3</w:t>
              </w:r>
            </w:ins>
          </w:p>
        </w:tc>
        <w:tc>
          <w:tcPr>
            <w:tcW w:w="2235" w:type="dxa"/>
            <w:vMerge w:val="restart"/>
            <w:tcBorders>
              <w:top w:val="single" w:sz="4" w:space="0" w:color="000000"/>
              <w:left w:val="single" w:sz="4" w:space="0" w:color="000000"/>
              <w:right w:val="single" w:sz="4" w:space="0" w:color="000000"/>
            </w:tcBorders>
            <w:vAlign w:val="center"/>
          </w:tcPr>
          <w:p w14:paraId="431A9DE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w:t>
            </w:r>
            <w:del w:id="6113" w:author="Wolfgang Granzow R01" w:date="2017-05-23T17:45:00Z">
              <w:r w:rsidRPr="00885539" w:rsidDel="00DB7F9F">
                <w:rPr>
                  <w:rFonts w:ascii="Arial" w:eastAsia="Malgun Gothic" w:hAnsi="Arial"/>
                  <w:sz w:val="18"/>
                  <w:szCs w:val="18"/>
                </w:rPr>
                <w:delText>tef</w:delText>
              </w:r>
            </w:del>
            <w:del w:id="6114" w:author="Wolfgang Granzow R01" w:date="2017-05-23T17:48:00Z">
              <w:r w:rsidRPr="00885539" w:rsidDel="00DB7F9F">
                <w:rPr>
                  <w:rFonts w:ascii="Arial" w:eastAsia="Malgun Gothic" w:hAnsi="Arial"/>
                  <w:sz w:val="18"/>
                  <w:szCs w:val="18"/>
                </w:rPr>
                <w:delText>K</w:delText>
              </w:r>
            </w:del>
            <w:ins w:id="6115" w:author="Wolfgang Granzow R01" w:date="2017-05-23T17:48:00Z">
              <w:r w:rsidRPr="00885539">
                <w:rPr>
                  <w:rFonts w:ascii="Arial" w:eastAsia="Malgun Gothic" w:hAnsi="Arial"/>
                  <w:sz w:val="18"/>
                  <w:szCs w:val="18"/>
                </w:rPr>
                <w:t>k</w:t>
              </w:r>
            </w:ins>
            <w:r w:rsidRPr="00885539">
              <w:rPr>
                <w:rFonts w:ascii="Arial" w:eastAsia="Malgun Gothic" w:hAnsi="Arial"/>
                <w:sz w:val="18"/>
                <w:szCs w:val="18"/>
              </w:rPr>
              <w:t>eyRegCfg</w:t>
            </w:r>
          </w:p>
        </w:tc>
        <w:tc>
          <w:tcPr>
            <w:tcW w:w="2186" w:type="dxa"/>
            <w:vMerge w:val="restart"/>
            <w:tcBorders>
              <w:top w:val="single" w:sz="4" w:space="0" w:color="000000"/>
              <w:left w:val="single" w:sz="4" w:space="0" w:color="000000"/>
              <w:right w:val="single" w:sz="4" w:space="0" w:color="000000"/>
            </w:tcBorders>
            <w:vAlign w:val="center"/>
          </w:tcPr>
          <w:p w14:paraId="6F281562" w14:textId="77777777" w:rsidR="00A0289B" w:rsidRPr="00885539" w:rsidRDefault="00A0289B">
            <w:pPr>
              <w:keepNext/>
              <w:keepLines/>
              <w:spacing w:after="0"/>
              <w:jc w:val="center"/>
              <w:rPr>
                <w:rFonts w:eastAsia="Arial Unicode MS"/>
                <w:szCs w:val="18"/>
              </w:rPr>
              <w:pPrChange w:id="6116" w:author="Wolfgang Granzow R01" w:date="2017-05-23T17:51:00Z">
                <w:pPr>
                  <w:pStyle w:val="TAC"/>
                </w:pPr>
              </w:pPrChange>
            </w:pPr>
            <w:r w:rsidRPr="00885539">
              <w:rPr>
                <w:rFonts w:ascii="Arial" w:eastAsia="Arial Unicode MS" w:hAnsi="Arial"/>
                <w:sz w:val="18"/>
                <w:szCs w:val="18"/>
              </w:rPr>
              <w:t>See clause 12.4.3</w:t>
            </w:r>
          </w:p>
        </w:tc>
      </w:tr>
      <w:tr w:rsidR="00A0289B" w:rsidRPr="00885539" w14:paraId="7EF4C56C" w14:textId="77777777" w:rsidTr="001B15E3">
        <w:trPr>
          <w:jc w:val="center"/>
          <w:ins w:id="6117" w:author="Wolfgang Granzow R01" w:date="2017-05-23T17:45:00Z"/>
        </w:trPr>
        <w:tc>
          <w:tcPr>
            <w:tcW w:w="1609" w:type="dxa"/>
            <w:tcBorders>
              <w:top w:val="single" w:sz="4" w:space="0" w:color="000000"/>
              <w:left w:val="single" w:sz="4" w:space="0" w:color="000000"/>
              <w:bottom w:val="single" w:sz="4" w:space="0" w:color="000000"/>
              <w:right w:val="single" w:sz="4" w:space="0" w:color="000000"/>
            </w:tcBorders>
          </w:tcPr>
          <w:p w14:paraId="164821F4" w14:textId="77777777" w:rsidR="00A0289B" w:rsidRPr="00885539" w:rsidRDefault="00A0289B" w:rsidP="001B15E3">
            <w:pPr>
              <w:overflowPunct/>
              <w:spacing w:after="0"/>
              <w:textAlignment w:val="auto"/>
              <w:rPr>
                <w:ins w:id="6118" w:author="Wolfgang Granzow R01" w:date="2017-05-23T17:45:00Z"/>
                <w:rFonts w:ascii="Arial" w:hAnsi="Arial" w:cs="Arial"/>
                <w:i/>
                <w:color w:val="000000"/>
                <w:sz w:val="18"/>
                <w:szCs w:val="18"/>
                <w:lang w:val="en-US"/>
                <w:rPrChange w:id="6119" w:author="Wolfgang Granzow R01" w:date="2017-05-24T16:38:00Z">
                  <w:rPr>
                    <w:ins w:id="6120" w:author="Wolfgang Granzow R01" w:date="2017-05-23T17:45:00Z"/>
                    <w:sz w:val="18"/>
                    <w:szCs w:val="18"/>
                  </w:rPr>
                </w:rPrChange>
              </w:rPr>
            </w:pPr>
            <w:ins w:id="6121" w:author="Wolfgang Granzow R01" w:date="2017-05-23T17:45:00Z">
              <w:r w:rsidRPr="00885539">
                <w:rPr>
                  <w:rFonts w:ascii="Arial" w:hAnsi="Arial" w:cs="Arial"/>
                  <w:i/>
                  <w:color w:val="000000"/>
                  <w:sz w:val="18"/>
                  <w:szCs w:val="18"/>
                  <w:lang w:val="en-US"/>
                  <w:rPrChange w:id="6122" w:author="Wolfgang Granzow R01" w:date="2017-05-24T16:38:00Z">
                    <w:rPr>
                      <w:sz w:val="18"/>
                      <w:szCs w:val="18"/>
                    </w:rPr>
                  </w:rPrChange>
                </w:rPr>
                <w:t>m</w:t>
              </w:r>
            </w:ins>
            <w:ins w:id="6123" w:author="Wolfgang Granzow R01" w:date="2017-05-23T17:48:00Z">
              <w:r w:rsidRPr="00885539">
                <w:rPr>
                  <w:rFonts w:ascii="Arial" w:hAnsi="Arial" w:cs="Arial"/>
                  <w:i/>
                  <w:color w:val="000000"/>
                  <w:sz w:val="18"/>
                  <w:szCs w:val="18"/>
                  <w:lang w:val="en-US"/>
                  <w:rPrChange w:id="6124" w:author="Wolfgang Granzow R01" w:date="2017-05-24T16:38:00Z">
                    <w:rPr>
                      <w:sz w:val="18"/>
                      <w:szCs w:val="18"/>
                    </w:rPr>
                  </w:rPrChange>
                </w:rPr>
                <w:t>afKeyRegCfg</w:t>
              </w:r>
            </w:ins>
          </w:p>
        </w:tc>
        <w:tc>
          <w:tcPr>
            <w:tcW w:w="2470" w:type="dxa"/>
            <w:gridSpan w:val="2"/>
            <w:tcBorders>
              <w:left w:val="single" w:sz="4" w:space="0" w:color="000000"/>
              <w:bottom w:val="single" w:sz="4" w:space="0" w:color="000000"/>
              <w:right w:val="single" w:sz="4" w:space="0" w:color="000000"/>
            </w:tcBorders>
          </w:tcPr>
          <w:p w14:paraId="684B3CC5" w14:textId="77777777" w:rsidR="00A0289B" w:rsidRPr="00885539" w:rsidRDefault="00A0289B" w:rsidP="001B15E3">
            <w:pPr>
              <w:keepNext/>
              <w:keepLines/>
              <w:spacing w:after="0"/>
              <w:jc w:val="center"/>
              <w:rPr>
                <w:ins w:id="6125" w:author="Wolfgang Granzow R01" w:date="2017-05-24T05:01:00Z"/>
                <w:rFonts w:ascii="Arial" w:eastAsia="Malgun Gothic" w:hAnsi="Arial"/>
                <w:sz w:val="18"/>
                <w:szCs w:val="18"/>
              </w:rPr>
            </w:pPr>
            <w:ins w:id="6126" w:author="Wolfgang Granzow R01" w:date="2017-05-24T05:01:00Z">
              <w:r w:rsidRPr="00885539">
                <w:rPr>
                  <w:rFonts w:ascii="Arial" w:eastAsia="Malgun Gothic" w:hAnsi="Arial"/>
                  <w:sz w:val="18"/>
                  <w:szCs w:val="18"/>
                </w:rPr>
                <w:t>M</w:t>
              </w:r>
            </w:ins>
            <w:ins w:id="6127" w:author="Wolfgang Granzow R01" w:date="2017-05-24T05:08:00Z">
              <w:r w:rsidRPr="00885539">
                <w:rPr>
                  <w:rFonts w:ascii="Arial" w:eastAsia="Malgun Gothic" w:hAnsi="Arial"/>
                  <w:sz w:val="18"/>
                  <w:szCs w:val="18"/>
                </w:rPr>
                <w:t xml:space="preserve">AF Key Registration Configuration, see </w:t>
              </w:r>
              <w:r w:rsidRPr="00885539">
                <w:rPr>
                  <w:rFonts w:ascii="Arial" w:eastAsia="Malgun Gothic" w:hAnsi="Arial"/>
                  <w:sz w:val="18"/>
                  <w:szCs w:val="18"/>
                  <w:rPrChange w:id="6128" w:author="Wolfgang Granzow R01" w:date="2017-05-24T06:11:00Z">
                    <w:rPr>
                      <w:szCs w:val="18"/>
                      <w:highlight w:val="yellow"/>
                    </w:rPr>
                  </w:rPrChange>
                </w:rPr>
                <w:t>8.8.3.3</w:t>
              </w:r>
            </w:ins>
          </w:p>
        </w:tc>
        <w:tc>
          <w:tcPr>
            <w:tcW w:w="2235" w:type="dxa"/>
            <w:vMerge/>
            <w:tcBorders>
              <w:left w:val="single" w:sz="4" w:space="0" w:color="000000"/>
              <w:bottom w:val="single" w:sz="4" w:space="0" w:color="000000"/>
              <w:right w:val="single" w:sz="4" w:space="0" w:color="000000"/>
            </w:tcBorders>
          </w:tcPr>
          <w:p w14:paraId="29673513" w14:textId="77777777" w:rsidR="00A0289B" w:rsidRPr="00885539" w:rsidRDefault="00A0289B" w:rsidP="001B15E3">
            <w:pPr>
              <w:keepNext/>
              <w:keepLines/>
              <w:spacing w:after="0"/>
              <w:jc w:val="center"/>
              <w:rPr>
                <w:ins w:id="6129" w:author="Wolfgang Granzow R01" w:date="2017-05-23T17:45:00Z"/>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76BD5C4" w14:textId="77777777" w:rsidR="00A0289B" w:rsidRPr="00885539" w:rsidRDefault="00A0289B" w:rsidP="001B15E3">
            <w:pPr>
              <w:keepNext/>
              <w:keepLines/>
              <w:spacing w:after="0"/>
              <w:rPr>
                <w:ins w:id="6130" w:author="Wolfgang Granzow R01" w:date="2017-05-23T17:45:00Z"/>
                <w:rFonts w:ascii="Arial" w:eastAsia="Arial Unicode MS" w:hAnsi="Arial"/>
                <w:sz w:val="18"/>
                <w:szCs w:val="18"/>
              </w:rPr>
            </w:pPr>
          </w:p>
        </w:tc>
      </w:tr>
      <w:tr w:rsidR="00A0289B" w:rsidRPr="00885539" w:rsidDel="00BB4BBF" w14:paraId="3686EEDF" w14:textId="77777777" w:rsidTr="001B15E3">
        <w:tblPrEx>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131" w:author="Wolfgang Granzow R01" w:date="2017-05-24T05:01: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jc w:val="center"/>
          <w:del w:id="6132" w:author="Wolfgang Granzow R01" w:date="2017-05-24T04:50:00Z"/>
          <w:trPrChange w:id="6133" w:author="Wolfgang Granzow R01" w:date="2017-05-24T05:01:00Z">
            <w:trPr>
              <w:jc w:val="center"/>
            </w:trPr>
          </w:trPrChange>
        </w:trPr>
        <w:tc>
          <w:tcPr>
            <w:tcW w:w="2605" w:type="dxa"/>
            <w:gridSpan w:val="2"/>
            <w:tcBorders>
              <w:top w:val="single" w:sz="4" w:space="0" w:color="000000"/>
              <w:left w:val="single" w:sz="4" w:space="0" w:color="000000"/>
              <w:bottom w:val="single" w:sz="4" w:space="0" w:color="000000"/>
              <w:right w:val="single" w:sz="4" w:space="0" w:color="000000"/>
            </w:tcBorders>
            <w:tcPrChange w:id="6134" w:author="Wolfgang Granzow R01" w:date="2017-05-24T05:01:00Z">
              <w:tcPr>
                <w:tcW w:w="2605" w:type="dxa"/>
                <w:gridSpan w:val="2"/>
                <w:tcBorders>
                  <w:top w:val="single" w:sz="4" w:space="0" w:color="000000"/>
                  <w:left w:val="single" w:sz="4" w:space="0" w:color="000000"/>
                  <w:bottom w:val="single" w:sz="4" w:space="0" w:color="000000"/>
                  <w:right w:val="single" w:sz="4" w:space="0" w:color="000000"/>
                </w:tcBorders>
              </w:tcPr>
            </w:tcPrChange>
          </w:tcPr>
          <w:p w14:paraId="0F46BEF1" w14:textId="77777777" w:rsidR="00A0289B" w:rsidRPr="00885539" w:rsidDel="00BB4BBF" w:rsidRDefault="00A0289B" w:rsidP="001B15E3">
            <w:pPr>
              <w:keepNext/>
              <w:keepLines/>
              <w:spacing w:after="0"/>
              <w:rPr>
                <w:rFonts w:ascii="Arial" w:eastAsia="Arial Unicode MS" w:hAnsi="Arial"/>
                <w:sz w:val="18"/>
                <w:szCs w:val="18"/>
              </w:rPr>
            </w:pPr>
          </w:p>
        </w:tc>
        <w:tc>
          <w:tcPr>
            <w:tcW w:w="5895" w:type="dxa"/>
            <w:gridSpan w:val="3"/>
            <w:tcBorders>
              <w:top w:val="single" w:sz="4" w:space="0" w:color="000000"/>
              <w:left w:val="single" w:sz="4" w:space="0" w:color="000000"/>
              <w:bottom w:val="single" w:sz="4" w:space="0" w:color="000000"/>
              <w:right w:val="single" w:sz="4" w:space="0" w:color="000000"/>
            </w:tcBorders>
            <w:tcPrChange w:id="6135" w:author="Wolfgang Granzow R01" w:date="2017-05-24T05:01:00Z">
              <w:tcPr>
                <w:tcW w:w="8887" w:type="dxa"/>
                <w:gridSpan w:val="4"/>
                <w:tcBorders>
                  <w:top w:val="single" w:sz="4" w:space="0" w:color="000000"/>
                  <w:left w:val="single" w:sz="4" w:space="0" w:color="000000"/>
                  <w:bottom w:val="single" w:sz="4" w:space="0" w:color="000000"/>
                  <w:right w:val="single" w:sz="4" w:space="0" w:color="000000"/>
                </w:tcBorders>
              </w:tcPr>
            </w:tcPrChange>
          </w:tcPr>
          <w:p w14:paraId="2817DD06" w14:textId="77777777" w:rsidR="00A0289B" w:rsidRPr="00885539" w:rsidDel="00BB4BBF" w:rsidRDefault="00A0289B" w:rsidP="001B15E3">
            <w:pPr>
              <w:keepNext/>
              <w:keepLines/>
              <w:spacing w:after="0"/>
              <w:rPr>
                <w:del w:id="6136" w:author="Wolfgang Granzow R01" w:date="2017-05-24T04:50:00Z"/>
                <w:rFonts w:ascii="Arial" w:eastAsia="Arial Unicode MS" w:hAnsi="Arial"/>
                <w:sz w:val="18"/>
                <w:szCs w:val="18"/>
              </w:rPr>
            </w:pPr>
            <w:del w:id="6137" w:author="Wolfgang Granzow R01" w:date="2017-05-24T04:50:00Z">
              <w:r w:rsidRPr="00885539" w:rsidDel="00BB4BBF">
                <w:rPr>
                  <w:rFonts w:ascii="Arial" w:eastAsia="Arial Unicode MS" w:hAnsi="Arial"/>
                  <w:sz w:val="18"/>
                  <w:szCs w:val="18"/>
                </w:rPr>
                <w:delText>NOTE 1: Only one element shall be present</w:delText>
              </w:r>
            </w:del>
          </w:p>
        </w:tc>
      </w:tr>
    </w:tbl>
    <w:p w14:paraId="7186A39F" w14:textId="77777777" w:rsidR="00A0289B" w:rsidRPr="00885539" w:rsidRDefault="00A0289B" w:rsidP="00A0289B">
      <w:pPr>
        <w:rPr>
          <w:rFonts w:eastAsia="Malgun Gothic"/>
          <w:lang w:val="en-US"/>
        </w:rPr>
      </w:pPr>
    </w:p>
    <w:p w14:paraId="553FF6F5" w14:textId="77777777" w:rsidR="00A0289B" w:rsidRPr="00885539" w:rsidRDefault="00A0289B" w:rsidP="00A0289B">
      <w:pPr>
        <w:pStyle w:val="Heading3"/>
        <w:rPr>
          <w:rFonts w:eastAsia="Malgun Gothic"/>
        </w:rPr>
      </w:pPr>
      <w:bookmarkStart w:id="6138" w:name="_Toc457595493"/>
      <w:bookmarkStart w:id="6139" w:name="_Toc459366896"/>
      <w:bookmarkStart w:id="6140" w:name="_Toc459367209"/>
      <w:bookmarkStart w:id="6141" w:name="_Toc485165195"/>
      <w:bookmarkStart w:id="6142" w:name="_Toc485210273"/>
      <w:r w:rsidRPr="00885539">
        <w:rPr>
          <w:rFonts w:eastAsia="Malgun Gothic"/>
        </w:rPr>
        <w:t>12.</w:t>
      </w:r>
      <w:r w:rsidRPr="00885539">
        <w:rPr>
          <w:rFonts w:eastAsia="Malgun Gothic"/>
          <w:lang w:val="en-US"/>
        </w:rPr>
        <w:t>4.2</w:t>
      </w:r>
      <w:r w:rsidRPr="00885539">
        <w:rPr>
          <w:rFonts w:eastAsia="Malgun Gothic"/>
        </w:rPr>
        <w:tab/>
        <w:t>sec:</w:t>
      </w:r>
      <w:del w:id="6143" w:author="Wolfgang Granzow R01" w:date="2017-05-23T17:52:00Z">
        <w:r w:rsidRPr="00885539" w:rsidDel="000122EA">
          <w:rPr>
            <w:rFonts w:eastAsia="Malgun Gothic"/>
          </w:rPr>
          <w:delText>tefC</w:delText>
        </w:r>
      </w:del>
      <w:ins w:id="6144" w:author="Wolfgang Granzow R01" w:date="2017-05-23T17:52:00Z">
        <w:r w:rsidRPr="00885539">
          <w:rPr>
            <w:rFonts w:eastAsia="Malgun Gothic"/>
            <w:lang w:val="en-US"/>
          </w:rPr>
          <w:t>c</w:t>
        </w:r>
      </w:ins>
      <w:r w:rsidRPr="00885539">
        <w:rPr>
          <w:rFonts w:eastAsia="Malgun Gothic"/>
        </w:rPr>
        <w:t>lientRegCfg</w:t>
      </w:r>
      <w:bookmarkEnd w:id="6138"/>
      <w:bookmarkEnd w:id="6139"/>
      <w:bookmarkEnd w:id="6140"/>
      <w:bookmarkEnd w:id="6141"/>
      <w:bookmarkEnd w:id="6142"/>
    </w:p>
    <w:p w14:paraId="11F1F9EF" w14:textId="77777777" w:rsidR="00A0289B" w:rsidRPr="00885539" w:rsidRDefault="00A0289B" w:rsidP="00A0289B">
      <w:pPr>
        <w:keepNext/>
        <w:keepLines/>
        <w:rPr>
          <w:rFonts w:eastAsia="Malgun Gothic"/>
          <w:lang w:val="en-US"/>
        </w:rPr>
      </w:pPr>
      <w:ins w:id="6145" w:author="Wolfgang Granzow R01" w:date="2017-05-24T06:25:00Z">
        <w:r w:rsidRPr="00885539">
          <w:rPr>
            <w:rFonts w:eastAsia="Malgun Gothic"/>
          </w:rPr>
          <w:t>D</w:t>
        </w:r>
      </w:ins>
      <w:r w:rsidRPr="00885539">
        <w:rPr>
          <w:rFonts w:eastAsia="Malgun Gothic"/>
        </w:rPr>
        <w:t xml:space="preserve">ata type </w:t>
      </w:r>
      <w:del w:id="6146" w:author="Wolfgang Granzow R01" w:date="2017-05-24T06:22:00Z">
        <w:r w:rsidRPr="00885539" w:rsidDel="00E10854">
          <w:rPr>
            <w:rFonts w:eastAsia="Malgun Gothic"/>
          </w:rPr>
          <w:delText xml:space="preserve">for the </w:delText>
        </w:r>
      </w:del>
      <w:del w:id="6147" w:author="Wolfgang Granzow R01" w:date="2017-05-23T17:53:00Z">
        <w:r w:rsidRPr="00885539" w:rsidDel="000122EA">
          <w:rPr>
            <w:rFonts w:eastAsia="Malgun Gothic"/>
          </w:rPr>
          <w:delText>t</w:delText>
        </w:r>
      </w:del>
      <w:del w:id="6148" w:author="Wolfgang Granzow R01" w:date="2017-05-24T06:22:00Z">
        <w:r w:rsidRPr="00885539" w:rsidDel="00E10854">
          <w:rPr>
            <w:rFonts w:eastAsia="Malgun Gothic"/>
          </w:rPr>
          <w:delText xml:space="preserve">efClientRegCfg element of </w:delText>
        </w:r>
      </w:del>
      <w:r w:rsidRPr="00885539">
        <w:rPr>
          <w:rFonts w:eastAsia="Malgun Gothic"/>
        </w:rPr>
        <w:t>sec:</w:t>
      </w:r>
      <w:del w:id="6149" w:author="Wolfgang Granzow R01" w:date="2017-05-24T06:22:00Z">
        <w:r w:rsidRPr="00885539" w:rsidDel="00E10854">
          <w:rPr>
            <w:rFonts w:eastAsia="Malgun Gothic"/>
          </w:rPr>
          <w:delText>tefC</w:delText>
        </w:r>
      </w:del>
      <w:ins w:id="6150" w:author="Wolfgang Granzow R01" w:date="2017-05-24T06:22:00Z">
        <w:r w:rsidRPr="00885539">
          <w:rPr>
            <w:rFonts w:eastAsia="Malgun Gothic"/>
          </w:rPr>
          <w:t>c</w:t>
        </w:r>
      </w:ins>
      <w:r w:rsidRPr="00885539">
        <w:rPr>
          <w:rFonts w:eastAsia="Malgun Gothic"/>
        </w:rPr>
        <w:t>lient</w:t>
      </w:r>
      <w:ins w:id="6151" w:author="Wolfgang Granzow R01" w:date="2017-05-24T06:22:00Z">
        <w:r w:rsidRPr="00885539">
          <w:rPr>
            <w:rFonts w:eastAsia="Malgun Gothic"/>
          </w:rPr>
          <w:t>Reg</w:t>
        </w:r>
      </w:ins>
      <w:r w:rsidRPr="00885539">
        <w:rPr>
          <w:rFonts w:eastAsia="Malgun Gothic"/>
        </w:rPr>
        <w:t>Cfg</w:t>
      </w:r>
      <w:ins w:id="6152" w:author="Wolfgang Granzow R01" w:date="2017-05-24T06:24:00Z">
        <w:r w:rsidRPr="00885539">
          <w:rPr>
            <w:rFonts w:eastAsia="Malgun Gothic"/>
            <w:lang w:val="en-US"/>
          </w:rPr>
          <w:t xml:space="preserve"> </w:t>
        </w:r>
        <w:r w:rsidRPr="00885539">
          <w:rPr>
            <w:rFonts w:eastAsia="Malgun Gothic"/>
          </w:rPr>
          <w:t xml:space="preserve">applies to the </w:t>
        </w:r>
        <w:r w:rsidRPr="00885539">
          <w:rPr>
            <w:rFonts w:eastAsia="Malgun Gothic"/>
            <w:i/>
            <w:rPrChange w:id="6153" w:author="Wolfgang Granzow R01" w:date="2017-05-24T16:38:00Z">
              <w:rPr/>
            </w:rPrChange>
          </w:rPr>
          <w:t>mefClientRegCfg</w:t>
        </w:r>
        <w:r w:rsidRPr="00885539">
          <w:rPr>
            <w:rFonts w:eastAsia="Malgun Gothic"/>
          </w:rPr>
          <w:t xml:space="preserve"> and </w:t>
        </w:r>
        <w:r w:rsidRPr="00885539">
          <w:rPr>
            <w:rFonts w:eastAsia="Malgun Gothic"/>
            <w:i/>
            <w:rPrChange w:id="6154" w:author="Wolfgang Granzow R01" w:date="2017-05-24T16:38:00Z">
              <w:rPr/>
            </w:rPrChange>
          </w:rPr>
          <w:t>mafClientRegCfg</w:t>
        </w:r>
        <w:r w:rsidRPr="00885539">
          <w:rPr>
            <w:rFonts w:eastAsia="Malgun Gothic"/>
          </w:rPr>
          <w:t xml:space="preserve"> data containers</w:t>
        </w:r>
        <w:r w:rsidRPr="00885539">
          <w:rPr>
            <w:rFonts w:eastAsia="Malgun Gothic"/>
            <w:lang w:val="en-US"/>
          </w:rPr>
          <w:t xml:space="preserve"> used in MEF Client Registration Configuration </w:t>
        </w:r>
      </w:ins>
      <w:ins w:id="6155" w:author="Wolfgang Granzow R01" w:date="2017-05-24T16:39:00Z">
        <w:r w:rsidRPr="00885539">
          <w:rPr>
            <w:rFonts w:eastAsia="Malgun Gothic"/>
            <w:lang w:val="en-US"/>
          </w:rPr>
          <w:t xml:space="preserve">and </w:t>
        </w:r>
      </w:ins>
      <w:del w:id="6156" w:author="Wolfgang Granzow R01" w:date="2017-05-24T06:24:00Z">
        <w:r w:rsidRPr="00885539" w:rsidDel="008E7E3A">
          <w:rPr>
            <w:rFonts w:eastAsia="Malgun Gothic"/>
            <w:lang w:val="en-US"/>
          </w:rPr>
          <w:delText>.</w:delText>
        </w:r>
      </w:del>
      <w:del w:id="6157" w:author="Wolfgang Granzow R01" w:date="2017-05-24T06:26:00Z">
        <w:r w:rsidRPr="00885539" w:rsidDel="008E7E3A">
          <w:rPr>
            <w:rFonts w:eastAsia="Malgun Gothic"/>
            <w:lang w:val="en-US"/>
          </w:rPr>
          <w:delText xml:space="preserve"> Used for </w:delText>
        </w:r>
      </w:del>
      <w:r w:rsidRPr="00885539">
        <w:rPr>
          <w:rFonts w:eastAsia="Malgun Gothic"/>
          <w:lang w:val="en-US"/>
        </w:rPr>
        <w:t xml:space="preserve">MAF Client Registration Configuration, </w:t>
      </w:r>
      <w:del w:id="6158" w:author="Wolfgang Granzow R01" w:date="2017-05-24T06:26:00Z">
        <w:r w:rsidRPr="00885539" w:rsidDel="008E7E3A">
          <w:rPr>
            <w:rFonts w:eastAsia="Malgun Gothic"/>
            <w:lang w:val="en-US"/>
          </w:rPr>
          <w:delText xml:space="preserve">see </w:delText>
        </w:r>
      </w:del>
      <w:ins w:id="6159" w:author="Wolfgang Granzow R01" w:date="2017-05-24T06:25:00Z">
        <w:r w:rsidRPr="00885539">
          <w:rPr>
            <w:rFonts w:eastAsia="Malgun Gothic"/>
            <w:lang w:val="en-US"/>
          </w:rPr>
          <w:t xml:space="preserve">see clause </w:t>
        </w:r>
        <w:r w:rsidRPr="00885539">
          <w:rPr>
            <w:rFonts w:eastAsia="Malgun Gothic"/>
            <w:lang w:val="en-US"/>
            <w:rPrChange w:id="6160" w:author="Wolfgang Granzow" w:date="2017-06-13T23:55:00Z">
              <w:rPr>
                <w:rFonts w:eastAsia="Malgun Gothic"/>
                <w:highlight w:val="yellow"/>
                <w:lang w:val="en-US"/>
              </w:rPr>
            </w:rPrChange>
          </w:rPr>
          <w:t>8.3.</w:t>
        </w:r>
      </w:ins>
      <w:ins w:id="6161" w:author="Wolfgang Granzow" w:date="2017-06-13T23:55:00Z">
        <w:r w:rsidRPr="00885539">
          <w:rPr>
            <w:rFonts w:eastAsia="Malgun Gothic"/>
            <w:lang w:val="en-US"/>
            <w:rPrChange w:id="6162" w:author="Wolfgang Granzow" w:date="2017-06-13T23:55:00Z">
              <w:rPr>
                <w:rFonts w:eastAsia="Malgun Gothic"/>
                <w:highlight w:val="yellow"/>
                <w:lang w:val="en-US"/>
              </w:rPr>
            </w:rPrChange>
          </w:rPr>
          <w:t>7</w:t>
        </w:r>
      </w:ins>
      <w:ins w:id="6163" w:author="Wolfgang Granzow R01" w:date="2017-05-24T06:25:00Z">
        <w:r w:rsidRPr="00885539">
          <w:rPr>
            <w:rFonts w:eastAsia="Malgun Gothic"/>
            <w:lang w:val="en-US"/>
            <w:rPrChange w:id="6164" w:author="Wolfgang Granzow" w:date="2017-06-13T23:55:00Z">
              <w:rPr>
                <w:rFonts w:eastAsia="Malgun Gothic"/>
                <w:highlight w:val="yellow"/>
                <w:lang w:val="en-US"/>
              </w:rPr>
            </w:rPrChange>
          </w:rPr>
          <w:t>.</w:t>
        </w:r>
        <w:r w:rsidRPr="00885539">
          <w:rPr>
            <w:rFonts w:eastAsia="Malgun Gothic"/>
            <w:lang w:val="en-US"/>
          </w:rPr>
          <w:t xml:space="preserve">2 and </w:t>
        </w:r>
      </w:ins>
      <w:r w:rsidRPr="00885539">
        <w:rPr>
          <w:rFonts w:eastAsia="Malgun Gothic"/>
          <w:lang w:val="en-US"/>
        </w:rPr>
        <w:t>clause 8.8.3.2</w:t>
      </w:r>
      <w:ins w:id="6165" w:author="Wolfgang Granzow R01" w:date="2017-05-24T06:26:00Z">
        <w:r w:rsidRPr="00885539">
          <w:rPr>
            <w:rFonts w:eastAsia="Malgun Gothic"/>
            <w:lang w:val="en-US"/>
          </w:rPr>
          <w:t>, respectively</w:t>
        </w:r>
      </w:ins>
      <w:r w:rsidRPr="00885539">
        <w:rPr>
          <w:rFonts w:eastAsia="Malgun Gothic"/>
          <w:lang w:val="en-US"/>
        </w:rPr>
        <w:t xml:space="preserve">. </w:t>
      </w:r>
    </w:p>
    <w:p w14:paraId="0B0E1301" w14:textId="77777777"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w:t>
      </w:r>
      <w:ins w:id="6166" w:author="Wolfgang Granzow R01" w:date="2017-05-24T06:27:00Z">
        <w:r w:rsidRPr="00885539">
          <w:rPr>
            <w:rFonts w:ascii="Arial" w:eastAsia="Malgun Gothic" w:hAnsi="Arial"/>
            <w:b/>
          </w:rPr>
          <w:t>c</w:t>
        </w:r>
      </w:ins>
      <w:del w:id="6167" w:author="Wolfgang Granzow R01" w:date="2017-05-24T06:27:00Z">
        <w:r w:rsidRPr="00885539" w:rsidDel="008E7E3A">
          <w:rPr>
            <w:rFonts w:ascii="Arial" w:eastAsia="Malgun Gothic" w:hAnsi="Arial"/>
            <w:b/>
          </w:rPr>
          <w:delText>tefC</w:delText>
        </w:r>
      </w:del>
      <w:r w:rsidRPr="00885539">
        <w:rPr>
          <w:rFonts w:ascii="Arial" w:eastAsia="Malgun Gothic" w:hAnsi="Arial"/>
          <w:b/>
        </w:rPr>
        <w:t>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0289B" w:rsidRPr="00885539" w14:paraId="5CB9F259" w14:textId="77777777"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5FBC449"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6A603D5" w14:textId="77777777"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9EDB7A6"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FAB6121" w14:textId="77777777"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50536956"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6493257C" w14:textId="77777777"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7C11E82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56030AE9"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DC66D14"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5505D7F2"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2AFCF69D"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ins w:id="6168" w:author="Wolfgang Granzow R01" w:date="2017-05-23T17:52:00Z">
              <w:r w:rsidRPr="00885539">
                <w:rPr>
                  <w:rFonts w:ascii="Arial" w:hAnsi="Arial" w:cs="Arial"/>
                  <w:i/>
                  <w:color w:val="000000"/>
                  <w:sz w:val="18"/>
                  <w:szCs w:val="18"/>
                  <w:lang w:val="en-US"/>
                </w:rPr>
                <w:t>l</w:t>
              </w:r>
            </w:ins>
            <w:r w:rsidRPr="00885539">
              <w:rPr>
                <w:rFonts w:ascii="Arial" w:hAnsi="Arial" w:cs="Arial"/>
                <w:i/>
                <w:color w:val="000000"/>
                <w:sz w:val="18"/>
                <w:szCs w:val="18"/>
                <w:lang w:val="en-US"/>
              </w:rPr>
              <w:t>abels</w:t>
            </w:r>
          </w:p>
        </w:tc>
        <w:tc>
          <w:tcPr>
            <w:tcW w:w="2160" w:type="dxa"/>
            <w:tcBorders>
              <w:top w:val="single" w:sz="4" w:space="0" w:color="000000"/>
              <w:left w:val="single" w:sz="4" w:space="0" w:color="000000"/>
              <w:bottom w:val="single" w:sz="4" w:space="0" w:color="000000"/>
              <w:right w:val="single" w:sz="4" w:space="0" w:color="000000"/>
            </w:tcBorders>
          </w:tcPr>
          <w:p w14:paraId="458DADDE"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6753E66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8BAE592"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26BD0B32" w14:textId="77777777" w:rsidTr="001B15E3">
        <w:trPr>
          <w:jc w:val="center"/>
          <w:ins w:id="6169" w:author="Wolfgang Granzow R01" w:date="2017-05-24T11:25:00Z"/>
        </w:trPr>
        <w:tc>
          <w:tcPr>
            <w:tcW w:w="1964" w:type="dxa"/>
            <w:tcBorders>
              <w:top w:val="single" w:sz="4" w:space="0" w:color="000000"/>
              <w:left w:val="single" w:sz="4" w:space="0" w:color="000000"/>
              <w:bottom w:val="single" w:sz="4" w:space="0" w:color="000000"/>
              <w:right w:val="single" w:sz="4" w:space="0" w:color="000000"/>
            </w:tcBorders>
          </w:tcPr>
          <w:p w14:paraId="5C3A4ACF" w14:textId="77777777" w:rsidR="00A0289B" w:rsidRPr="00885539" w:rsidDel="00EA35B7" w:rsidRDefault="00A0289B" w:rsidP="001B15E3">
            <w:pPr>
              <w:overflowPunct/>
              <w:spacing w:after="0"/>
              <w:textAlignment w:val="auto"/>
              <w:rPr>
                <w:ins w:id="6170" w:author="Wolfgang Granzow R01" w:date="2017-05-24T11:25:00Z"/>
                <w:rFonts w:ascii="Arial" w:hAnsi="Arial" w:cs="Arial"/>
                <w:i/>
                <w:color w:val="000000"/>
                <w:sz w:val="18"/>
                <w:szCs w:val="18"/>
                <w:lang w:val="en-US"/>
              </w:rPr>
            </w:pPr>
            <w:ins w:id="6171" w:author="Wolfgang Granzow R01" w:date="2017-05-24T11:25:00Z">
              <w:r w:rsidRPr="00885539">
                <w:rPr>
                  <w:rFonts w:ascii="Arial" w:hAnsi="Arial" w:cs="Arial"/>
                  <w:i/>
                  <w:color w:val="000000"/>
                  <w:sz w:val="18"/>
                  <w:szCs w:val="18"/>
                  <w:lang w:val="en-US"/>
                </w:rPr>
                <w:t>fqdn</w:t>
              </w:r>
            </w:ins>
          </w:p>
        </w:tc>
        <w:tc>
          <w:tcPr>
            <w:tcW w:w="2160" w:type="dxa"/>
            <w:tcBorders>
              <w:top w:val="single" w:sz="4" w:space="0" w:color="000000"/>
              <w:left w:val="single" w:sz="4" w:space="0" w:color="000000"/>
              <w:bottom w:val="single" w:sz="4" w:space="0" w:color="000000"/>
              <w:right w:val="single" w:sz="4" w:space="0" w:color="000000"/>
            </w:tcBorders>
          </w:tcPr>
          <w:p w14:paraId="4354D69E" w14:textId="77777777" w:rsidR="00A0289B" w:rsidRPr="00885539" w:rsidRDefault="00A0289B" w:rsidP="001B15E3">
            <w:pPr>
              <w:keepNext/>
              <w:keepLines/>
              <w:spacing w:after="0"/>
              <w:jc w:val="center"/>
              <w:rPr>
                <w:ins w:id="6172" w:author="Wolfgang Granzow R01" w:date="2017-05-24T11:25:00Z"/>
                <w:rFonts w:ascii="Arial" w:eastAsia="Malgun Gothic" w:hAnsi="Arial"/>
                <w:sz w:val="18"/>
                <w:szCs w:val="18"/>
              </w:rPr>
            </w:pPr>
            <w:ins w:id="6173" w:author="Wolfgang Granzow R01" w:date="2017-05-24T11:25:00Z">
              <w:r w:rsidRPr="00885539">
                <w:rPr>
                  <w:rFonts w:ascii="Arial" w:eastAsia="Malgun Gothic" w:hAnsi="Arial"/>
                  <w:sz w:val="18"/>
                  <w:szCs w:val="18"/>
                </w:rPr>
                <w:t>x</w:t>
              </w:r>
            </w:ins>
            <w:ins w:id="6174" w:author="Wolfgang Granzow R01" w:date="2017-05-24T11:26:00Z">
              <w:r w:rsidRPr="00885539">
                <w:rPr>
                  <w:rFonts w:ascii="Arial" w:eastAsia="Malgun Gothic" w:hAnsi="Arial"/>
                  <w:sz w:val="18"/>
                  <w:szCs w:val="18"/>
                </w:rPr>
                <w:t>s:anyURI</w:t>
              </w:r>
            </w:ins>
          </w:p>
        </w:tc>
        <w:tc>
          <w:tcPr>
            <w:tcW w:w="2160" w:type="dxa"/>
            <w:tcBorders>
              <w:top w:val="single" w:sz="4" w:space="0" w:color="000000"/>
              <w:left w:val="single" w:sz="4" w:space="0" w:color="000000"/>
              <w:bottom w:val="single" w:sz="4" w:space="0" w:color="000000"/>
              <w:right w:val="single" w:sz="4" w:space="0" w:color="auto"/>
            </w:tcBorders>
          </w:tcPr>
          <w:p w14:paraId="28BA4910" w14:textId="77777777" w:rsidR="00A0289B" w:rsidRPr="00885539" w:rsidRDefault="00A0289B" w:rsidP="001B15E3">
            <w:pPr>
              <w:keepNext/>
              <w:keepLines/>
              <w:spacing w:after="0"/>
              <w:jc w:val="center"/>
              <w:rPr>
                <w:ins w:id="6175" w:author="Wolfgang Granzow R01" w:date="2017-05-24T11:25:00Z"/>
                <w:rFonts w:ascii="Arial" w:eastAsia="Arial Unicode MS" w:hAnsi="Arial"/>
                <w:sz w:val="18"/>
                <w:szCs w:val="18"/>
              </w:rPr>
            </w:pPr>
            <w:ins w:id="6176" w:author="Wolfgang Granzow R01" w:date="2017-05-24T11:25:00Z">
              <w:r w:rsidRPr="00885539">
                <w:rPr>
                  <w:rFonts w:ascii="Arial" w:eastAsia="Arial Unicode MS" w:hAnsi="Arial"/>
                  <w:sz w:val="18"/>
                  <w:szCs w:val="18"/>
                </w:rPr>
                <w:t>1</w:t>
              </w:r>
            </w:ins>
          </w:p>
        </w:tc>
        <w:tc>
          <w:tcPr>
            <w:tcW w:w="2603" w:type="dxa"/>
            <w:tcBorders>
              <w:top w:val="single" w:sz="4" w:space="0" w:color="000000"/>
              <w:left w:val="single" w:sz="4" w:space="0" w:color="auto"/>
              <w:bottom w:val="single" w:sz="4" w:space="0" w:color="000000"/>
              <w:right w:val="single" w:sz="4" w:space="0" w:color="000000"/>
            </w:tcBorders>
          </w:tcPr>
          <w:p w14:paraId="0D91A03D" w14:textId="77777777" w:rsidR="00A0289B" w:rsidRPr="00885539" w:rsidRDefault="00A0289B" w:rsidP="001B15E3">
            <w:pPr>
              <w:keepNext/>
              <w:keepLines/>
              <w:spacing w:after="0"/>
              <w:rPr>
                <w:ins w:id="6177" w:author="Wolfgang Granzow R01" w:date="2017-05-24T11:25:00Z"/>
                <w:rFonts w:ascii="Arial" w:eastAsia="Malgun Gothic" w:hAnsi="Arial"/>
                <w:sz w:val="18"/>
                <w:lang w:val="en-US"/>
              </w:rPr>
            </w:pPr>
          </w:p>
        </w:tc>
      </w:tr>
      <w:tr w:rsidR="00A0289B" w:rsidRPr="00885539" w14:paraId="0435217E"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3D633822"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26D4852"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57C2EB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818A315" w14:textId="77777777" w:rsidR="00A0289B" w:rsidRPr="00885539" w:rsidRDefault="00A0289B" w:rsidP="001B15E3">
            <w:pPr>
              <w:keepNext/>
              <w:keepLines/>
              <w:spacing w:after="0"/>
              <w:rPr>
                <w:rFonts w:ascii="Arial" w:eastAsia="Arial Unicode MS" w:hAnsi="Arial"/>
                <w:sz w:val="18"/>
                <w:szCs w:val="18"/>
              </w:rPr>
            </w:pPr>
          </w:p>
        </w:tc>
      </w:tr>
      <w:tr w:rsidR="00A0289B" w:rsidRPr="00885539" w:rsidDel="00515DC1" w14:paraId="2456544C" w14:textId="77777777" w:rsidTr="001B15E3">
        <w:trPr>
          <w:jc w:val="center"/>
          <w:del w:id="6178" w:author="Wolfgang Granzow R01" w:date="2017-05-24T11:26:00Z"/>
        </w:trPr>
        <w:tc>
          <w:tcPr>
            <w:tcW w:w="1964" w:type="dxa"/>
            <w:tcBorders>
              <w:top w:val="single" w:sz="4" w:space="0" w:color="000000"/>
              <w:left w:val="single" w:sz="4" w:space="0" w:color="000000"/>
              <w:bottom w:val="single" w:sz="4" w:space="0" w:color="000000"/>
              <w:right w:val="single" w:sz="4" w:space="0" w:color="000000"/>
            </w:tcBorders>
          </w:tcPr>
          <w:p w14:paraId="05528F7B" w14:textId="77777777" w:rsidR="00A0289B" w:rsidRPr="00885539" w:rsidDel="00515DC1" w:rsidRDefault="00A0289B" w:rsidP="001B15E3">
            <w:pPr>
              <w:overflowPunct/>
              <w:spacing w:after="0"/>
              <w:textAlignment w:val="auto"/>
              <w:rPr>
                <w:del w:id="6179" w:author="Wolfgang Granzow R01" w:date="2017-05-24T11:26:00Z"/>
                <w:rFonts w:ascii="Arial" w:hAnsi="Arial" w:cs="Arial"/>
                <w:i/>
                <w:color w:val="000000"/>
                <w:sz w:val="18"/>
                <w:szCs w:val="18"/>
                <w:lang w:val="en-US"/>
              </w:rPr>
            </w:pPr>
            <w:del w:id="6180" w:author="Wolfgang Granzow R01" w:date="2017-05-24T11:26:00Z">
              <w:r w:rsidRPr="00885539" w:rsidDel="00EA35B7">
                <w:rPr>
                  <w:rFonts w:ascii="Arial" w:hAnsi="Arial" w:cs="Arial"/>
                  <w:i/>
                  <w:color w:val="000000"/>
                  <w:sz w:val="18"/>
                  <w:szCs w:val="18"/>
                  <w:lang w:val="en-US"/>
                </w:rPr>
                <w:delText>U</w:delText>
              </w:r>
            </w:del>
            <w:del w:id="6181" w:author="Wolfgang Granzow R01" w:date="2017-05-23T17:51:00Z">
              <w:r w:rsidRPr="00885539" w:rsidDel="00EA35B7">
                <w:rPr>
                  <w:rFonts w:ascii="Arial" w:hAnsi="Arial" w:cs="Arial"/>
                  <w:i/>
                  <w:color w:val="000000"/>
                  <w:sz w:val="18"/>
                  <w:szCs w:val="18"/>
                  <w:lang w:val="en-US"/>
                </w:rPr>
                <w:delText>RI</w:delText>
              </w:r>
            </w:del>
          </w:p>
        </w:tc>
        <w:tc>
          <w:tcPr>
            <w:tcW w:w="2160" w:type="dxa"/>
            <w:tcBorders>
              <w:top w:val="single" w:sz="4" w:space="0" w:color="000000"/>
              <w:left w:val="single" w:sz="4" w:space="0" w:color="000000"/>
              <w:bottom w:val="single" w:sz="4" w:space="0" w:color="000000"/>
              <w:right w:val="single" w:sz="4" w:space="0" w:color="000000"/>
            </w:tcBorders>
          </w:tcPr>
          <w:p w14:paraId="4B5717B5" w14:textId="77777777" w:rsidR="00A0289B" w:rsidRPr="00885539" w:rsidDel="00515DC1" w:rsidRDefault="00A0289B" w:rsidP="001B15E3">
            <w:pPr>
              <w:keepNext/>
              <w:keepLines/>
              <w:spacing w:after="0"/>
              <w:jc w:val="center"/>
              <w:rPr>
                <w:del w:id="6182" w:author="Wolfgang Granzow R01" w:date="2017-05-24T11:26:00Z"/>
                <w:rFonts w:ascii="Arial" w:eastAsia="Arial Unicode MS" w:hAnsi="Arial"/>
                <w:sz w:val="18"/>
                <w:szCs w:val="18"/>
              </w:rPr>
            </w:pPr>
            <w:del w:id="6183" w:author="Wolfgang Granzow R01" w:date="2017-05-24T11:26:00Z">
              <w:r w:rsidRPr="00885539" w:rsidDel="00515DC1">
                <w:rPr>
                  <w:rFonts w:ascii="Arial" w:eastAsia="Arial Unicode MS" w:hAnsi="Arial"/>
                  <w:sz w:val="18"/>
                  <w:szCs w:val="18"/>
                </w:rPr>
                <w:delText>xs:anyURI</w:delText>
              </w:r>
            </w:del>
          </w:p>
        </w:tc>
        <w:tc>
          <w:tcPr>
            <w:tcW w:w="2160" w:type="dxa"/>
            <w:tcBorders>
              <w:top w:val="single" w:sz="4" w:space="0" w:color="000000"/>
              <w:left w:val="single" w:sz="4" w:space="0" w:color="000000"/>
              <w:bottom w:val="single" w:sz="4" w:space="0" w:color="000000"/>
              <w:right w:val="single" w:sz="4" w:space="0" w:color="auto"/>
            </w:tcBorders>
          </w:tcPr>
          <w:p w14:paraId="6735532B" w14:textId="77777777" w:rsidR="00A0289B" w:rsidRPr="00885539" w:rsidDel="00515DC1" w:rsidRDefault="00A0289B" w:rsidP="001B15E3">
            <w:pPr>
              <w:keepNext/>
              <w:keepLines/>
              <w:spacing w:after="0"/>
              <w:jc w:val="center"/>
              <w:rPr>
                <w:del w:id="6184" w:author="Wolfgang Granzow R01" w:date="2017-05-24T11:26:00Z"/>
                <w:rFonts w:ascii="Arial" w:eastAsia="Arial Unicode MS" w:hAnsi="Arial"/>
                <w:sz w:val="18"/>
                <w:szCs w:val="18"/>
              </w:rPr>
            </w:pPr>
            <w:del w:id="6185" w:author="Wolfgang Granzow R01" w:date="2017-05-24T11:26:00Z">
              <w:r w:rsidRPr="00885539" w:rsidDel="00515DC1">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03C47F5A" w14:textId="77777777" w:rsidR="00A0289B" w:rsidRPr="00885539" w:rsidDel="00515DC1" w:rsidRDefault="00A0289B" w:rsidP="001B15E3">
            <w:pPr>
              <w:keepNext/>
              <w:keepLines/>
              <w:spacing w:after="0"/>
              <w:rPr>
                <w:del w:id="6186" w:author="Wolfgang Granzow R01" w:date="2017-05-24T11:26:00Z"/>
                <w:rFonts w:ascii="Arial" w:eastAsia="Arial Unicode MS" w:hAnsi="Arial"/>
                <w:sz w:val="18"/>
                <w:szCs w:val="18"/>
              </w:rPr>
            </w:pPr>
          </w:p>
        </w:tc>
      </w:tr>
      <w:tr w:rsidR="00A0289B" w:rsidRPr="00885539" w14:paraId="58441035"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1EECAEB8"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14:paraId="78F78AC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4B93EE80"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531883C"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2352321"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462E93C0"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03E70612"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50E0816F"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4FD24F32"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38DFC88C" w14:textId="77777777"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14:paraId="5B918D64"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79EA1E73"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59F1BEA"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3FE967B" w14:textId="77777777" w:rsidR="00A0289B" w:rsidRPr="00885539" w:rsidRDefault="00A0289B" w:rsidP="001B15E3">
            <w:pPr>
              <w:keepNext/>
              <w:keepLines/>
              <w:spacing w:after="0"/>
              <w:rPr>
                <w:rFonts w:ascii="Arial" w:eastAsia="Arial Unicode MS" w:hAnsi="Arial"/>
                <w:sz w:val="18"/>
                <w:szCs w:val="18"/>
              </w:rPr>
            </w:pPr>
          </w:p>
        </w:tc>
      </w:tr>
      <w:tr w:rsidR="00A0289B" w:rsidRPr="00885539" w:rsidDel="00DE63B6" w14:paraId="722E3588" w14:textId="77777777" w:rsidTr="001B15E3">
        <w:trPr>
          <w:jc w:val="center"/>
          <w:del w:id="6187"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7C1D70DB" w14:textId="77777777" w:rsidR="00A0289B" w:rsidRPr="00885539" w:rsidDel="00DE63B6" w:rsidRDefault="00A0289B" w:rsidP="001B15E3">
            <w:pPr>
              <w:overflowPunct/>
              <w:spacing w:after="0"/>
              <w:textAlignment w:val="auto"/>
              <w:rPr>
                <w:del w:id="6188" w:author="Wolfgang Granzow R01" w:date="2017-05-24T16:37:00Z"/>
                <w:rFonts w:ascii="Arial" w:hAnsi="Arial" w:cs="Arial"/>
                <w:i/>
                <w:color w:val="000000"/>
                <w:sz w:val="18"/>
                <w:szCs w:val="18"/>
                <w:lang w:val="en-US"/>
              </w:rPr>
            </w:pPr>
            <w:del w:id="6189" w:author="Wolfgang Granzow R01" w:date="2017-05-24T16:37:00Z">
              <w:r w:rsidRPr="00885539" w:rsidDel="00DE63B6">
                <w:rPr>
                  <w:rFonts w:ascii="Arial" w:hAnsi="Arial" w:cs="Arial"/>
                  <w:i/>
                  <w:color w:val="000000"/>
                  <w:sz w:val="18"/>
                  <w:szCs w:val="18"/>
                  <w:lang w:val="en-US"/>
                </w:rPr>
                <w:delText>ppsk</w:delText>
              </w:r>
            </w:del>
          </w:p>
        </w:tc>
        <w:tc>
          <w:tcPr>
            <w:tcW w:w="2160" w:type="dxa"/>
            <w:tcBorders>
              <w:top w:val="single" w:sz="4" w:space="0" w:color="000000"/>
              <w:left w:val="single" w:sz="4" w:space="0" w:color="000000"/>
              <w:bottom w:val="single" w:sz="4" w:space="0" w:color="000000"/>
              <w:right w:val="single" w:sz="4" w:space="0" w:color="000000"/>
            </w:tcBorders>
          </w:tcPr>
          <w:p w14:paraId="107F8523" w14:textId="77777777" w:rsidR="00A0289B" w:rsidRPr="00885539" w:rsidDel="00DE63B6" w:rsidRDefault="00A0289B" w:rsidP="001B15E3">
            <w:pPr>
              <w:keepNext/>
              <w:keepLines/>
              <w:spacing w:after="0"/>
              <w:jc w:val="center"/>
              <w:rPr>
                <w:del w:id="6190" w:author="Wolfgang Granzow R01" w:date="2017-05-24T16:37:00Z"/>
                <w:rFonts w:ascii="Arial" w:eastAsia="Arial Unicode MS" w:hAnsi="Arial"/>
                <w:sz w:val="18"/>
                <w:szCs w:val="18"/>
              </w:rPr>
            </w:pPr>
            <w:del w:id="6191" w:author="Wolfgang Granzow R01" w:date="2017-05-24T16:37:00Z">
              <w:r w:rsidRPr="00885539" w:rsidDel="00DE63B6">
                <w:rPr>
                  <w:rFonts w:ascii="Arial" w:eastAsia="Arial Unicode MS" w:hAnsi="Arial"/>
                  <w:sz w:val="18"/>
                  <w:szCs w:val="18"/>
                </w:rPr>
                <w:delText>Anonymous</w:delText>
              </w:r>
            </w:del>
          </w:p>
        </w:tc>
        <w:tc>
          <w:tcPr>
            <w:tcW w:w="2160" w:type="dxa"/>
            <w:tcBorders>
              <w:top w:val="single" w:sz="4" w:space="0" w:color="000000"/>
              <w:left w:val="single" w:sz="4" w:space="0" w:color="000000"/>
              <w:bottom w:val="single" w:sz="4" w:space="0" w:color="000000"/>
              <w:right w:val="single" w:sz="4" w:space="0" w:color="auto"/>
            </w:tcBorders>
          </w:tcPr>
          <w:p w14:paraId="072341B2" w14:textId="77777777" w:rsidR="00A0289B" w:rsidRPr="00885539" w:rsidDel="00DE63B6" w:rsidRDefault="00A0289B" w:rsidP="001B15E3">
            <w:pPr>
              <w:keepNext/>
              <w:keepLines/>
              <w:spacing w:after="0"/>
              <w:jc w:val="center"/>
              <w:rPr>
                <w:del w:id="6192" w:author="Wolfgang Granzow R01" w:date="2017-05-24T16:37:00Z"/>
                <w:rFonts w:ascii="Arial" w:eastAsia="Arial Unicode MS" w:hAnsi="Arial"/>
                <w:sz w:val="18"/>
                <w:szCs w:val="18"/>
              </w:rPr>
            </w:pPr>
            <w:del w:id="6193"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6E9C030E" w14:textId="77777777" w:rsidR="00A0289B" w:rsidRPr="00885539" w:rsidDel="00DE63B6" w:rsidRDefault="00A0289B" w:rsidP="001B15E3">
            <w:pPr>
              <w:keepNext/>
              <w:keepLines/>
              <w:spacing w:after="0"/>
              <w:rPr>
                <w:del w:id="6194" w:author="Wolfgang Granzow R01" w:date="2017-05-24T16:37:00Z"/>
                <w:rFonts w:ascii="Arial" w:eastAsia="Arial Unicode MS" w:hAnsi="Arial"/>
                <w:sz w:val="18"/>
                <w:szCs w:val="18"/>
              </w:rPr>
            </w:pPr>
          </w:p>
        </w:tc>
      </w:tr>
      <w:tr w:rsidR="00A0289B" w:rsidRPr="00885539" w:rsidDel="00DE63B6" w14:paraId="5E0ADE6D" w14:textId="77777777" w:rsidTr="001B15E3">
        <w:trPr>
          <w:jc w:val="center"/>
          <w:del w:id="6195"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71C88F93" w14:textId="77777777" w:rsidR="00A0289B" w:rsidRPr="00885539" w:rsidDel="00DE63B6" w:rsidRDefault="00A0289B" w:rsidP="001B15E3">
            <w:pPr>
              <w:overflowPunct/>
              <w:spacing w:after="0"/>
              <w:textAlignment w:val="auto"/>
              <w:rPr>
                <w:del w:id="6196" w:author="Wolfgang Granzow R01" w:date="2017-05-24T16:37:00Z"/>
                <w:rFonts w:ascii="Arial" w:hAnsi="Arial" w:cs="Arial"/>
                <w:i/>
                <w:color w:val="000000"/>
                <w:sz w:val="18"/>
                <w:szCs w:val="18"/>
                <w:lang w:val="en-US"/>
              </w:rPr>
            </w:pPr>
            <w:del w:id="6197" w:author="Wolfgang Granzow R01" w:date="2017-05-24T16:37:00Z">
              <w:r w:rsidRPr="00885539" w:rsidDel="00DE63B6">
                <w:rPr>
                  <w:rFonts w:ascii="Arial" w:hAnsi="Arial" w:cs="Arial"/>
                  <w:i/>
                  <w:color w:val="000000"/>
                  <w:sz w:val="18"/>
                  <w:szCs w:val="18"/>
                  <w:lang w:val="en-US"/>
                </w:rPr>
                <w:delText>ppsk/credID</w:delText>
              </w:r>
            </w:del>
          </w:p>
        </w:tc>
        <w:tc>
          <w:tcPr>
            <w:tcW w:w="2160" w:type="dxa"/>
            <w:tcBorders>
              <w:top w:val="single" w:sz="4" w:space="0" w:color="000000"/>
              <w:left w:val="single" w:sz="4" w:space="0" w:color="000000"/>
              <w:bottom w:val="single" w:sz="4" w:space="0" w:color="000000"/>
              <w:right w:val="single" w:sz="4" w:space="0" w:color="000000"/>
            </w:tcBorders>
          </w:tcPr>
          <w:p w14:paraId="3638ED45" w14:textId="77777777" w:rsidR="00A0289B" w:rsidRPr="00885539" w:rsidDel="00DE63B6" w:rsidRDefault="00A0289B" w:rsidP="001B15E3">
            <w:pPr>
              <w:keepNext/>
              <w:keepLines/>
              <w:spacing w:after="0"/>
              <w:jc w:val="center"/>
              <w:rPr>
                <w:del w:id="6198" w:author="Wolfgang Granzow R01" w:date="2017-05-24T16:37:00Z"/>
                <w:rFonts w:ascii="Arial" w:eastAsia="Arial Unicode MS" w:hAnsi="Arial"/>
                <w:sz w:val="18"/>
                <w:szCs w:val="18"/>
              </w:rPr>
            </w:pPr>
            <w:del w:id="6199" w:author="Wolfgang Granzow R01" w:date="2017-05-24T16:37:00Z">
              <w:r w:rsidRPr="00885539" w:rsidDel="00DE63B6">
                <w:rPr>
                  <w:rFonts w:ascii="Arial" w:eastAsia="Arial Unicode MS" w:hAnsi="Arial"/>
                  <w:sz w:val="18"/>
                  <w:szCs w:val="18"/>
                </w:rPr>
                <w:delText xml:space="preserve">sec:credentialID </w:delText>
              </w:r>
            </w:del>
          </w:p>
        </w:tc>
        <w:tc>
          <w:tcPr>
            <w:tcW w:w="2160" w:type="dxa"/>
            <w:tcBorders>
              <w:top w:val="single" w:sz="4" w:space="0" w:color="000000"/>
              <w:left w:val="single" w:sz="4" w:space="0" w:color="000000"/>
              <w:bottom w:val="single" w:sz="4" w:space="0" w:color="000000"/>
              <w:right w:val="single" w:sz="4" w:space="0" w:color="auto"/>
            </w:tcBorders>
          </w:tcPr>
          <w:p w14:paraId="40F33513" w14:textId="77777777" w:rsidR="00A0289B" w:rsidRPr="00885539" w:rsidDel="00DE63B6" w:rsidRDefault="00A0289B" w:rsidP="001B15E3">
            <w:pPr>
              <w:keepNext/>
              <w:keepLines/>
              <w:spacing w:after="0"/>
              <w:jc w:val="center"/>
              <w:rPr>
                <w:del w:id="6200" w:author="Wolfgang Granzow R01" w:date="2017-05-24T16:37:00Z"/>
                <w:rFonts w:ascii="Arial" w:eastAsia="Arial Unicode MS" w:hAnsi="Arial"/>
                <w:sz w:val="18"/>
                <w:szCs w:val="18"/>
              </w:rPr>
            </w:pPr>
            <w:del w:id="6201"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4D47FEE8" w14:textId="77777777" w:rsidR="00A0289B" w:rsidRPr="00885539" w:rsidDel="00DE63B6" w:rsidRDefault="00A0289B" w:rsidP="001B15E3">
            <w:pPr>
              <w:keepNext/>
              <w:keepLines/>
              <w:spacing w:after="0"/>
              <w:rPr>
                <w:del w:id="6202" w:author="Wolfgang Granzow R01" w:date="2017-05-24T16:37:00Z"/>
                <w:rFonts w:ascii="Arial" w:eastAsia="Arial Unicode MS" w:hAnsi="Arial"/>
                <w:sz w:val="18"/>
                <w:szCs w:val="18"/>
              </w:rPr>
            </w:pPr>
            <w:del w:id="6203" w:author="Wolfgang Granzow R01" w:date="2017-05-24T16:37:00Z">
              <w:r w:rsidRPr="00885539" w:rsidDel="00DE63B6">
                <w:rPr>
                  <w:rFonts w:ascii="Arial" w:eastAsia="Arial Unicode MS" w:hAnsi="Arial"/>
                  <w:sz w:val="18"/>
                  <w:szCs w:val="18"/>
                </w:rPr>
                <w:delText>See note. See clause 12.2</w:delText>
              </w:r>
            </w:del>
          </w:p>
        </w:tc>
      </w:tr>
      <w:tr w:rsidR="00A0289B" w:rsidRPr="00885539" w:rsidDel="00DE63B6" w14:paraId="5AAE0CD0" w14:textId="77777777" w:rsidTr="001B15E3">
        <w:trPr>
          <w:jc w:val="center"/>
          <w:del w:id="6204"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6203D4C3" w14:textId="77777777" w:rsidR="00A0289B" w:rsidRPr="00885539" w:rsidDel="00DE63B6" w:rsidRDefault="00A0289B" w:rsidP="001B15E3">
            <w:pPr>
              <w:overflowPunct/>
              <w:spacing w:after="0"/>
              <w:textAlignment w:val="auto"/>
              <w:rPr>
                <w:del w:id="6205" w:author="Wolfgang Granzow R01" w:date="2017-05-24T16:37:00Z"/>
                <w:rFonts w:ascii="Arial" w:hAnsi="Arial" w:cs="Arial"/>
                <w:i/>
                <w:color w:val="000000"/>
                <w:sz w:val="18"/>
                <w:szCs w:val="18"/>
                <w:lang w:val="en-US"/>
              </w:rPr>
            </w:pPr>
            <w:del w:id="6206" w:author="Wolfgang Granzow R01" w:date="2017-05-24T16:37:00Z">
              <w:r w:rsidRPr="00885539" w:rsidDel="00DE63B6">
                <w:rPr>
                  <w:rFonts w:ascii="Arial" w:hAnsi="Arial" w:cs="Arial"/>
                  <w:i/>
                  <w:color w:val="000000"/>
                  <w:sz w:val="18"/>
                  <w:szCs w:val="18"/>
                  <w:lang w:val="en-US"/>
                </w:rPr>
                <w:delText>ppsk/fqdn</w:delText>
              </w:r>
            </w:del>
          </w:p>
        </w:tc>
        <w:tc>
          <w:tcPr>
            <w:tcW w:w="2160" w:type="dxa"/>
            <w:tcBorders>
              <w:top w:val="single" w:sz="4" w:space="0" w:color="000000"/>
              <w:left w:val="single" w:sz="4" w:space="0" w:color="000000"/>
              <w:bottom w:val="single" w:sz="4" w:space="0" w:color="000000"/>
              <w:right w:val="single" w:sz="4" w:space="0" w:color="000000"/>
            </w:tcBorders>
          </w:tcPr>
          <w:p w14:paraId="48061C86" w14:textId="77777777" w:rsidR="00A0289B" w:rsidRPr="00885539" w:rsidDel="00DE63B6" w:rsidRDefault="00A0289B" w:rsidP="001B15E3">
            <w:pPr>
              <w:keepNext/>
              <w:keepLines/>
              <w:spacing w:after="0"/>
              <w:jc w:val="center"/>
              <w:rPr>
                <w:del w:id="6207" w:author="Wolfgang Granzow R01" w:date="2017-05-24T16:37:00Z"/>
                <w:rFonts w:ascii="Arial" w:eastAsia="Arial Unicode MS" w:hAnsi="Arial"/>
                <w:sz w:val="18"/>
                <w:szCs w:val="18"/>
              </w:rPr>
            </w:pPr>
            <w:del w:id="6208" w:author="Wolfgang Granzow R01" w:date="2017-05-24T16:37:00Z">
              <w:r w:rsidRPr="00885539" w:rsidDel="00DE63B6">
                <w:rPr>
                  <w:rFonts w:ascii="Arial" w:eastAsia="Arial Unicode MS" w:hAnsi="Arial"/>
                  <w:sz w:val="18"/>
                  <w:szCs w:val="18"/>
                </w:rPr>
                <w:delText>xs:anyURI</w:delText>
              </w:r>
            </w:del>
          </w:p>
        </w:tc>
        <w:tc>
          <w:tcPr>
            <w:tcW w:w="2160" w:type="dxa"/>
            <w:tcBorders>
              <w:top w:val="single" w:sz="4" w:space="0" w:color="000000"/>
              <w:left w:val="single" w:sz="4" w:space="0" w:color="000000"/>
              <w:bottom w:val="single" w:sz="4" w:space="0" w:color="000000"/>
              <w:right w:val="single" w:sz="4" w:space="0" w:color="auto"/>
            </w:tcBorders>
          </w:tcPr>
          <w:p w14:paraId="2D8118CC" w14:textId="77777777" w:rsidR="00A0289B" w:rsidRPr="00885539" w:rsidDel="00DE63B6" w:rsidRDefault="00A0289B" w:rsidP="001B15E3">
            <w:pPr>
              <w:keepNext/>
              <w:keepLines/>
              <w:spacing w:after="0"/>
              <w:jc w:val="center"/>
              <w:rPr>
                <w:del w:id="6209" w:author="Wolfgang Granzow R01" w:date="2017-05-24T16:37:00Z"/>
                <w:rFonts w:ascii="Arial" w:eastAsia="Arial Unicode MS" w:hAnsi="Arial"/>
                <w:sz w:val="18"/>
                <w:szCs w:val="18"/>
              </w:rPr>
            </w:pPr>
            <w:del w:id="6210"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4CA114F6" w14:textId="77777777" w:rsidR="00A0289B" w:rsidRPr="00885539" w:rsidDel="00DE63B6" w:rsidRDefault="00A0289B" w:rsidP="001B15E3">
            <w:pPr>
              <w:keepNext/>
              <w:keepLines/>
              <w:spacing w:after="0"/>
              <w:rPr>
                <w:del w:id="6211" w:author="Wolfgang Granzow R01" w:date="2017-05-24T16:37:00Z"/>
                <w:rFonts w:ascii="Arial" w:eastAsia="Arial Unicode MS" w:hAnsi="Arial"/>
                <w:sz w:val="18"/>
                <w:szCs w:val="18"/>
              </w:rPr>
            </w:pPr>
            <w:del w:id="6212" w:author="Wolfgang Granzow R01" w:date="2017-05-24T16:37:00Z">
              <w:r w:rsidRPr="00885539" w:rsidDel="00DE63B6">
                <w:rPr>
                  <w:rFonts w:ascii="Arial" w:eastAsia="Arial Unicode MS" w:hAnsi="Arial"/>
                  <w:sz w:val="18"/>
                  <w:szCs w:val="18"/>
                </w:rPr>
                <w:delText>See note</w:delText>
              </w:r>
            </w:del>
          </w:p>
        </w:tc>
      </w:tr>
      <w:tr w:rsidR="00A0289B" w:rsidRPr="00885539" w:rsidDel="00DE63B6" w14:paraId="3DCDDC16" w14:textId="77777777" w:rsidTr="001B15E3">
        <w:trPr>
          <w:jc w:val="center"/>
          <w:del w:id="6213"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622E7388" w14:textId="77777777" w:rsidR="00A0289B" w:rsidRPr="00885539" w:rsidDel="00DE63B6" w:rsidRDefault="00A0289B" w:rsidP="001B15E3">
            <w:pPr>
              <w:overflowPunct/>
              <w:spacing w:after="0"/>
              <w:textAlignment w:val="auto"/>
              <w:rPr>
                <w:del w:id="6214" w:author="Wolfgang Granzow R01" w:date="2017-05-24T16:37:00Z"/>
                <w:rFonts w:ascii="Arial" w:hAnsi="Arial" w:cs="Arial"/>
                <w:i/>
                <w:color w:val="000000"/>
                <w:sz w:val="18"/>
                <w:szCs w:val="18"/>
                <w:lang w:val="en-US"/>
              </w:rPr>
            </w:pPr>
            <w:del w:id="6215" w:author="Wolfgang Granzow R01" w:date="2017-05-24T16:37:00Z">
              <w:r w:rsidRPr="00885539" w:rsidDel="00DE63B6">
                <w:rPr>
                  <w:rFonts w:ascii="Arial" w:hAnsi="Arial" w:cs="Arial"/>
                  <w:i/>
                  <w:color w:val="000000"/>
                  <w:sz w:val="18"/>
                  <w:szCs w:val="18"/>
                  <w:lang w:val="en-US"/>
                </w:rPr>
                <w:delText>rpsk</w:delText>
              </w:r>
            </w:del>
          </w:p>
        </w:tc>
        <w:tc>
          <w:tcPr>
            <w:tcW w:w="2160" w:type="dxa"/>
            <w:tcBorders>
              <w:top w:val="single" w:sz="4" w:space="0" w:color="000000"/>
              <w:left w:val="single" w:sz="4" w:space="0" w:color="000000"/>
              <w:bottom w:val="single" w:sz="4" w:space="0" w:color="000000"/>
              <w:right w:val="single" w:sz="4" w:space="0" w:color="000000"/>
            </w:tcBorders>
          </w:tcPr>
          <w:p w14:paraId="2B131ECB" w14:textId="77777777" w:rsidR="00A0289B" w:rsidRPr="00885539" w:rsidDel="00DE63B6" w:rsidRDefault="00A0289B" w:rsidP="001B15E3">
            <w:pPr>
              <w:keepNext/>
              <w:keepLines/>
              <w:spacing w:after="0"/>
              <w:jc w:val="center"/>
              <w:rPr>
                <w:del w:id="6216" w:author="Wolfgang Granzow R01" w:date="2017-05-24T16:37:00Z"/>
                <w:rFonts w:ascii="Arial" w:eastAsia="Arial Unicode MS" w:hAnsi="Arial"/>
                <w:sz w:val="18"/>
                <w:szCs w:val="18"/>
              </w:rPr>
            </w:pPr>
            <w:del w:id="6217" w:author="Wolfgang Granzow R01" w:date="2017-05-24T16:37:00Z">
              <w:r w:rsidRPr="00885539" w:rsidDel="00DE63B6">
                <w:rPr>
                  <w:rFonts w:ascii="Arial" w:eastAsia="Malgun Gothic" w:hAnsi="Arial"/>
                  <w:sz w:val="18"/>
                </w:rPr>
                <w:delText>sec:tefKeyRegCfg</w:delText>
              </w:r>
            </w:del>
          </w:p>
        </w:tc>
        <w:tc>
          <w:tcPr>
            <w:tcW w:w="2160" w:type="dxa"/>
            <w:tcBorders>
              <w:top w:val="single" w:sz="4" w:space="0" w:color="000000"/>
              <w:left w:val="single" w:sz="4" w:space="0" w:color="000000"/>
              <w:bottom w:val="single" w:sz="4" w:space="0" w:color="000000"/>
              <w:right w:val="single" w:sz="4" w:space="0" w:color="auto"/>
            </w:tcBorders>
          </w:tcPr>
          <w:p w14:paraId="17912B4A" w14:textId="77777777" w:rsidR="00A0289B" w:rsidRPr="00885539" w:rsidDel="00DE63B6" w:rsidRDefault="00A0289B" w:rsidP="001B15E3">
            <w:pPr>
              <w:keepNext/>
              <w:keepLines/>
              <w:spacing w:after="0"/>
              <w:jc w:val="center"/>
              <w:rPr>
                <w:del w:id="6218" w:author="Wolfgang Granzow R01" w:date="2017-05-24T16:37:00Z"/>
                <w:rFonts w:ascii="Arial" w:eastAsia="Arial Unicode MS" w:hAnsi="Arial"/>
                <w:sz w:val="18"/>
                <w:szCs w:val="18"/>
              </w:rPr>
            </w:pPr>
            <w:del w:id="6219"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37366BAF" w14:textId="77777777" w:rsidR="00A0289B" w:rsidRPr="00885539" w:rsidDel="00DE63B6" w:rsidRDefault="00A0289B" w:rsidP="001B15E3">
            <w:pPr>
              <w:keepNext/>
              <w:keepLines/>
              <w:tabs>
                <w:tab w:val="left" w:pos="692"/>
              </w:tabs>
              <w:spacing w:after="0"/>
              <w:rPr>
                <w:del w:id="6220" w:author="Wolfgang Granzow R01" w:date="2017-05-24T16:37:00Z"/>
                <w:rFonts w:ascii="Arial" w:eastAsia="Arial Unicode MS" w:hAnsi="Arial"/>
                <w:sz w:val="18"/>
                <w:szCs w:val="18"/>
              </w:rPr>
            </w:pPr>
            <w:del w:id="6221" w:author="Wolfgang Granzow R01" w:date="2017-05-24T16:37:00Z">
              <w:r w:rsidRPr="00885539" w:rsidDel="00DE63B6">
                <w:rPr>
                  <w:rFonts w:ascii="Arial" w:eastAsia="Arial Unicode MS" w:hAnsi="Arial"/>
                  <w:sz w:val="18"/>
                  <w:szCs w:val="18"/>
                </w:rPr>
                <w:delText>See clause 12.4.3</w:delText>
              </w:r>
            </w:del>
          </w:p>
        </w:tc>
      </w:tr>
      <w:tr w:rsidR="00A0289B" w:rsidRPr="00885539" w:rsidDel="00DE63B6" w14:paraId="3A1316C3" w14:textId="77777777" w:rsidTr="001B15E3">
        <w:trPr>
          <w:jc w:val="center"/>
          <w:del w:id="6222"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1D8104B9" w14:textId="77777777" w:rsidR="00A0289B" w:rsidRPr="00885539" w:rsidDel="00DE63B6" w:rsidRDefault="00A0289B" w:rsidP="001B15E3">
            <w:pPr>
              <w:overflowPunct/>
              <w:spacing w:after="0"/>
              <w:textAlignment w:val="auto"/>
              <w:rPr>
                <w:del w:id="6223" w:author="Wolfgang Granzow R01" w:date="2017-05-24T16:37:00Z"/>
                <w:rFonts w:ascii="Arial" w:hAnsi="Arial" w:cs="Arial"/>
                <w:i/>
                <w:color w:val="000000"/>
                <w:sz w:val="18"/>
                <w:szCs w:val="18"/>
                <w:lang w:val="en-US"/>
              </w:rPr>
            </w:pPr>
            <w:del w:id="6224" w:author="Wolfgang Granzow R01" w:date="2017-05-24T16:37:00Z">
              <w:r w:rsidRPr="00885539" w:rsidDel="00DE63B6">
                <w:rPr>
                  <w:rFonts w:ascii="Arial" w:hAnsi="Arial" w:cs="Arial"/>
                  <w:i/>
                  <w:color w:val="000000"/>
                  <w:sz w:val="18"/>
                  <w:szCs w:val="18"/>
                  <w:lang w:val="en-US"/>
                </w:rPr>
                <w:delText>certAuth</w:delText>
              </w:r>
            </w:del>
          </w:p>
        </w:tc>
        <w:tc>
          <w:tcPr>
            <w:tcW w:w="2160" w:type="dxa"/>
            <w:tcBorders>
              <w:top w:val="single" w:sz="4" w:space="0" w:color="000000"/>
              <w:left w:val="single" w:sz="4" w:space="0" w:color="000000"/>
              <w:bottom w:val="single" w:sz="4" w:space="0" w:color="000000"/>
              <w:right w:val="single" w:sz="4" w:space="0" w:color="000000"/>
            </w:tcBorders>
          </w:tcPr>
          <w:p w14:paraId="799EE0AE" w14:textId="77777777" w:rsidR="00A0289B" w:rsidRPr="00885539" w:rsidDel="00DE63B6" w:rsidRDefault="00A0289B" w:rsidP="001B15E3">
            <w:pPr>
              <w:keepNext/>
              <w:keepLines/>
              <w:spacing w:after="0"/>
              <w:jc w:val="center"/>
              <w:rPr>
                <w:del w:id="6225" w:author="Wolfgang Granzow R01" w:date="2017-05-24T16:37:00Z"/>
                <w:rFonts w:ascii="Arial" w:eastAsia="Malgun Gothic" w:hAnsi="Arial"/>
                <w:sz w:val="18"/>
                <w:szCs w:val="18"/>
              </w:rPr>
            </w:pPr>
            <w:del w:id="6226" w:author="Wolfgang Granzow R01" w:date="2017-05-24T16:37:00Z">
              <w:r w:rsidRPr="00885539" w:rsidDel="00DE63B6">
                <w:rPr>
                  <w:rFonts w:ascii="Arial" w:eastAsia="Malgun Gothic" w:hAnsi="Arial"/>
                  <w:sz w:val="18"/>
                  <w:szCs w:val="18"/>
                </w:rPr>
                <w:delText>Anonymous</w:delText>
              </w:r>
            </w:del>
          </w:p>
        </w:tc>
        <w:tc>
          <w:tcPr>
            <w:tcW w:w="2160" w:type="dxa"/>
            <w:tcBorders>
              <w:top w:val="single" w:sz="4" w:space="0" w:color="000000"/>
              <w:left w:val="single" w:sz="4" w:space="0" w:color="000000"/>
              <w:bottom w:val="single" w:sz="4" w:space="0" w:color="000000"/>
              <w:right w:val="single" w:sz="4" w:space="0" w:color="auto"/>
            </w:tcBorders>
          </w:tcPr>
          <w:p w14:paraId="5F1E6B3F" w14:textId="77777777" w:rsidR="00A0289B" w:rsidRPr="00885539" w:rsidDel="00DE63B6" w:rsidRDefault="00A0289B" w:rsidP="001B15E3">
            <w:pPr>
              <w:keepNext/>
              <w:keepLines/>
              <w:spacing w:after="0"/>
              <w:jc w:val="center"/>
              <w:rPr>
                <w:del w:id="6227" w:author="Wolfgang Granzow R01" w:date="2017-05-24T16:37:00Z"/>
                <w:rFonts w:ascii="Arial" w:eastAsia="Arial Unicode MS" w:hAnsi="Arial"/>
                <w:sz w:val="18"/>
                <w:szCs w:val="18"/>
              </w:rPr>
            </w:pPr>
            <w:del w:id="6228" w:author="Wolfgang Granzow R01" w:date="2017-05-24T16:37:00Z">
              <w:r w:rsidRPr="00885539" w:rsidDel="00DE63B6">
                <w:rPr>
                  <w:rFonts w:ascii="Arial" w:eastAsia="Arial Unicode MS" w:hAnsi="Arial"/>
                  <w:sz w:val="18"/>
                  <w:szCs w:val="18"/>
                </w:rPr>
                <w:delText>0..1</w:delText>
              </w:r>
            </w:del>
          </w:p>
        </w:tc>
        <w:tc>
          <w:tcPr>
            <w:tcW w:w="2603" w:type="dxa"/>
            <w:tcBorders>
              <w:top w:val="single" w:sz="4" w:space="0" w:color="000000"/>
              <w:left w:val="single" w:sz="4" w:space="0" w:color="auto"/>
              <w:bottom w:val="single" w:sz="4" w:space="0" w:color="000000"/>
              <w:right w:val="single" w:sz="4" w:space="0" w:color="000000"/>
            </w:tcBorders>
          </w:tcPr>
          <w:p w14:paraId="2D05296D" w14:textId="77777777" w:rsidR="00A0289B" w:rsidRPr="00885539" w:rsidDel="00DE63B6" w:rsidRDefault="00A0289B" w:rsidP="001B15E3">
            <w:pPr>
              <w:keepNext/>
              <w:keepLines/>
              <w:tabs>
                <w:tab w:val="left" w:pos="692"/>
              </w:tabs>
              <w:spacing w:after="0"/>
              <w:rPr>
                <w:del w:id="6229" w:author="Wolfgang Granzow R01" w:date="2017-05-24T16:37:00Z"/>
                <w:rFonts w:ascii="Arial" w:eastAsia="Arial Unicode MS" w:hAnsi="Arial"/>
                <w:sz w:val="18"/>
                <w:szCs w:val="18"/>
              </w:rPr>
            </w:pPr>
          </w:p>
        </w:tc>
      </w:tr>
      <w:tr w:rsidR="00A0289B" w:rsidRPr="00885539" w:rsidDel="00DE63B6" w14:paraId="3C8A3ACB" w14:textId="77777777" w:rsidTr="001B15E3">
        <w:trPr>
          <w:jc w:val="center"/>
          <w:del w:id="6230"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095CFA5B" w14:textId="77777777" w:rsidR="00A0289B" w:rsidRPr="00885539" w:rsidDel="00DE63B6" w:rsidRDefault="00A0289B" w:rsidP="001B15E3">
            <w:pPr>
              <w:overflowPunct/>
              <w:spacing w:after="0"/>
              <w:textAlignment w:val="auto"/>
              <w:rPr>
                <w:del w:id="6231" w:author="Wolfgang Granzow R01" w:date="2017-05-24T16:37:00Z"/>
                <w:rFonts w:ascii="Arial" w:hAnsi="Arial" w:cs="Arial"/>
                <w:i/>
                <w:color w:val="000000"/>
                <w:sz w:val="18"/>
                <w:szCs w:val="18"/>
                <w:lang w:val="en-US"/>
              </w:rPr>
            </w:pPr>
            <w:del w:id="6232" w:author="Wolfgang Granzow R01" w:date="2017-05-24T16:37:00Z">
              <w:r w:rsidRPr="00885539" w:rsidDel="00DE63B6">
                <w:rPr>
                  <w:rFonts w:ascii="Arial" w:hAnsi="Arial" w:cs="Arial"/>
                  <w:i/>
                  <w:color w:val="000000"/>
                  <w:sz w:val="18"/>
                  <w:szCs w:val="18"/>
                  <w:lang w:val="en-US"/>
                </w:rPr>
                <w:delText>certAuth/credID</w:delText>
              </w:r>
            </w:del>
          </w:p>
        </w:tc>
        <w:tc>
          <w:tcPr>
            <w:tcW w:w="2160" w:type="dxa"/>
            <w:tcBorders>
              <w:top w:val="single" w:sz="4" w:space="0" w:color="000000"/>
              <w:left w:val="single" w:sz="4" w:space="0" w:color="000000"/>
              <w:bottom w:val="single" w:sz="4" w:space="0" w:color="000000"/>
              <w:right w:val="single" w:sz="4" w:space="0" w:color="000000"/>
            </w:tcBorders>
          </w:tcPr>
          <w:p w14:paraId="4EFD1B6C" w14:textId="77777777" w:rsidR="00A0289B" w:rsidRPr="00885539" w:rsidDel="00DE63B6" w:rsidRDefault="00A0289B" w:rsidP="001B15E3">
            <w:pPr>
              <w:keepNext/>
              <w:keepLines/>
              <w:spacing w:after="0"/>
              <w:jc w:val="center"/>
              <w:rPr>
                <w:del w:id="6233" w:author="Wolfgang Granzow R01" w:date="2017-05-24T16:37:00Z"/>
                <w:rFonts w:ascii="Arial" w:eastAsia="Malgun Gothic" w:hAnsi="Arial"/>
                <w:sz w:val="18"/>
                <w:szCs w:val="18"/>
              </w:rPr>
            </w:pPr>
            <w:del w:id="6234" w:author="Wolfgang Granzow R01" w:date="2017-05-24T16:37:00Z">
              <w:r w:rsidRPr="00885539" w:rsidDel="00DE63B6">
                <w:rPr>
                  <w:rFonts w:ascii="Arial" w:eastAsia="Malgun Gothic" w:hAnsi="Arial"/>
                  <w:sz w:val="18"/>
                  <w:szCs w:val="18"/>
                </w:rPr>
                <w:delText xml:space="preserve">sec:credentialID </w:delText>
              </w:r>
            </w:del>
          </w:p>
        </w:tc>
        <w:tc>
          <w:tcPr>
            <w:tcW w:w="2160" w:type="dxa"/>
            <w:tcBorders>
              <w:top w:val="single" w:sz="4" w:space="0" w:color="000000"/>
              <w:left w:val="single" w:sz="4" w:space="0" w:color="000000"/>
              <w:bottom w:val="single" w:sz="4" w:space="0" w:color="000000"/>
              <w:right w:val="single" w:sz="4" w:space="0" w:color="auto"/>
            </w:tcBorders>
          </w:tcPr>
          <w:p w14:paraId="5F11D812" w14:textId="77777777" w:rsidR="00A0289B" w:rsidRPr="00885539" w:rsidDel="00DE63B6" w:rsidRDefault="00A0289B" w:rsidP="001B15E3">
            <w:pPr>
              <w:keepNext/>
              <w:keepLines/>
              <w:spacing w:after="0"/>
              <w:jc w:val="center"/>
              <w:rPr>
                <w:del w:id="6235" w:author="Wolfgang Granzow R01" w:date="2017-05-24T16:37:00Z"/>
                <w:rFonts w:ascii="Arial" w:eastAsia="Arial Unicode MS" w:hAnsi="Arial"/>
                <w:sz w:val="18"/>
                <w:szCs w:val="18"/>
              </w:rPr>
            </w:pPr>
            <w:del w:id="6236" w:author="Wolfgang Granzow R01" w:date="2017-05-24T16:37:00Z">
              <w:r w:rsidRPr="00885539" w:rsidDel="00DE63B6">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4A9B2293" w14:textId="77777777" w:rsidR="00A0289B" w:rsidRPr="00885539" w:rsidDel="00DE63B6" w:rsidRDefault="00A0289B" w:rsidP="001B15E3">
            <w:pPr>
              <w:keepNext/>
              <w:keepLines/>
              <w:tabs>
                <w:tab w:val="left" w:pos="692"/>
              </w:tabs>
              <w:spacing w:after="0"/>
              <w:rPr>
                <w:del w:id="6237" w:author="Wolfgang Granzow R01" w:date="2017-05-24T16:37:00Z"/>
                <w:rFonts w:ascii="Arial" w:eastAsia="Arial Unicode MS" w:hAnsi="Arial"/>
                <w:sz w:val="18"/>
                <w:szCs w:val="18"/>
              </w:rPr>
            </w:pPr>
            <w:del w:id="6238" w:author="Wolfgang Granzow R01" w:date="2017-05-24T16:37:00Z">
              <w:r w:rsidRPr="00885539" w:rsidDel="00DE63B6">
                <w:rPr>
                  <w:rFonts w:ascii="Arial" w:eastAsia="Arial Unicode MS" w:hAnsi="Arial"/>
                  <w:sz w:val="18"/>
                  <w:szCs w:val="18"/>
                </w:rPr>
                <w:delText>See clause 12.2</w:delText>
              </w:r>
            </w:del>
          </w:p>
        </w:tc>
      </w:tr>
      <w:tr w:rsidR="00A0289B" w:rsidRPr="00885539" w:rsidDel="00DE63B6" w14:paraId="3C94C3F7" w14:textId="77777777" w:rsidTr="001B15E3">
        <w:trPr>
          <w:jc w:val="center"/>
          <w:del w:id="6239" w:author="Wolfgang Granzow R01" w:date="2017-05-24T16:37:00Z"/>
        </w:trPr>
        <w:tc>
          <w:tcPr>
            <w:tcW w:w="1964" w:type="dxa"/>
            <w:tcBorders>
              <w:top w:val="single" w:sz="4" w:space="0" w:color="000000"/>
              <w:left w:val="single" w:sz="4" w:space="0" w:color="000000"/>
              <w:bottom w:val="single" w:sz="4" w:space="0" w:color="000000"/>
              <w:right w:val="single" w:sz="4" w:space="0" w:color="000000"/>
            </w:tcBorders>
          </w:tcPr>
          <w:p w14:paraId="1DFE4BF9" w14:textId="77777777" w:rsidR="00A0289B" w:rsidRPr="00885539" w:rsidDel="00DE63B6" w:rsidRDefault="00A0289B" w:rsidP="001B15E3">
            <w:pPr>
              <w:overflowPunct/>
              <w:spacing w:after="0"/>
              <w:textAlignment w:val="auto"/>
              <w:rPr>
                <w:del w:id="6240" w:author="Wolfgang Granzow R01" w:date="2017-05-24T16:37:00Z"/>
                <w:rFonts w:ascii="Arial" w:hAnsi="Arial" w:cs="Arial"/>
                <w:i/>
                <w:color w:val="000000"/>
                <w:sz w:val="18"/>
                <w:szCs w:val="18"/>
                <w:lang w:val="en-US"/>
              </w:rPr>
            </w:pPr>
            <w:del w:id="6241" w:author="Wolfgang Granzow R01" w:date="2017-05-24T16:37:00Z">
              <w:r w:rsidRPr="00885539" w:rsidDel="00DE63B6">
                <w:rPr>
                  <w:rFonts w:ascii="Arial" w:hAnsi="Arial" w:cs="Arial"/>
                  <w:i/>
                  <w:color w:val="000000"/>
                  <w:sz w:val="18"/>
                  <w:szCs w:val="18"/>
                  <w:lang w:val="en-US"/>
                </w:rPr>
                <w:delText>certAuth/caCerts</w:delText>
              </w:r>
            </w:del>
          </w:p>
        </w:tc>
        <w:tc>
          <w:tcPr>
            <w:tcW w:w="2160" w:type="dxa"/>
            <w:tcBorders>
              <w:top w:val="single" w:sz="4" w:space="0" w:color="000000"/>
              <w:left w:val="single" w:sz="4" w:space="0" w:color="000000"/>
              <w:bottom w:val="single" w:sz="4" w:space="0" w:color="000000"/>
              <w:right w:val="single" w:sz="4" w:space="0" w:color="000000"/>
            </w:tcBorders>
          </w:tcPr>
          <w:p w14:paraId="3FB55B36" w14:textId="77777777" w:rsidR="00A0289B" w:rsidRPr="00885539" w:rsidDel="00DE63B6" w:rsidRDefault="00A0289B" w:rsidP="001B15E3">
            <w:pPr>
              <w:keepNext/>
              <w:keepLines/>
              <w:spacing w:after="0"/>
              <w:jc w:val="center"/>
              <w:rPr>
                <w:del w:id="6242" w:author="Wolfgang Granzow R01" w:date="2017-05-24T16:37:00Z"/>
                <w:rFonts w:ascii="Arial" w:eastAsia="Arial Unicode MS" w:hAnsi="Arial"/>
                <w:sz w:val="18"/>
                <w:szCs w:val="18"/>
              </w:rPr>
            </w:pPr>
            <w:del w:id="6243" w:author="Wolfgang Granzow R01" w:date="2017-05-24T16:37:00Z">
              <w:r w:rsidRPr="00885539" w:rsidDel="00DE63B6">
                <w:rPr>
                  <w:rFonts w:ascii="Arial" w:eastAsia="Arial Unicode MS" w:hAnsi="Arial"/>
                  <w:sz w:val="18"/>
                  <w:szCs w:val="18"/>
                </w:rPr>
                <w:delText>xs:base64binary</w:delText>
              </w:r>
            </w:del>
          </w:p>
        </w:tc>
        <w:tc>
          <w:tcPr>
            <w:tcW w:w="2160" w:type="dxa"/>
            <w:tcBorders>
              <w:top w:val="single" w:sz="4" w:space="0" w:color="000000"/>
              <w:left w:val="single" w:sz="4" w:space="0" w:color="000000"/>
              <w:bottom w:val="single" w:sz="4" w:space="0" w:color="000000"/>
              <w:right w:val="single" w:sz="4" w:space="0" w:color="auto"/>
            </w:tcBorders>
          </w:tcPr>
          <w:p w14:paraId="2B78F299" w14:textId="77777777" w:rsidR="00A0289B" w:rsidRPr="00885539" w:rsidDel="00DE63B6" w:rsidRDefault="00A0289B" w:rsidP="001B15E3">
            <w:pPr>
              <w:keepNext/>
              <w:keepLines/>
              <w:spacing w:after="0"/>
              <w:jc w:val="center"/>
              <w:rPr>
                <w:del w:id="6244" w:author="Wolfgang Granzow R01" w:date="2017-05-24T16:37:00Z"/>
                <w:rFonts w:ascii="Arial" w:eastAsia="Arial Unicode MS" w:hAnsi="Arial"/>
                <w:sz w:val="18"/>
                <w:szCs w:val="18"/>
              </w:rPr>
            </w:pPr>
            <w:del w:id="6245" w:author="Wolfgang Granzow R01" w:date="2017-05-24T16:37:00Z">
              <w:r w:rsidRPr="00885539" w:rsidDel="00DE63B6">
                <w:rPr>
                  <w:rFonts w:ascii="Arial" w:eastAsia="Arial Unicode MS" w:hAnsi="Arial"/>
                  <w:sz w:val="18"/>
                  <w:szCs w:val="18"/>
                </w:rPr>
                <w:delText>1</w:delText>
              </w:r>
            </w:del>
          </w:p>
        </w:tc>
        <w:tc>
          <w:tcPr>
            <w:tcW w:w="2603" w:type="dxa"/>
            <w:tcBorders>
              <w:top w:val="single" w:sz="4" w:space="0" w:color="000000"/>
              <w:left w:val="single" w:sz="4" w:space="0" w:color="auto"/>
              <w:bottom w:val="single" w:sz="4" w:space="0" w:color="000000"/>
              <w:right w:val="single" w:sz="4" w:space="0" w:color="000000"/>
            </w:tcBorders>
          </w:tcPr>
          <w:p w14:paraId="59FF921A" w14:textId="77777777" w:rsidR="00A0289B" w:rsidRPr="00885539" w:rsidDel="00DE63B6" w:rsidRDefault="00A0289B" w:rsidP="001B15E3">
            <w:pPr>
              <w:keepNext/>
              <w:keepLines/>
              <w:spacing w:after="0"/>
              <w:rPr>
                <w:del w:id="6246" w:author="Wolfgang Granzow R01" w:date="2017-05-24T16:37:00Z"/>
                <w:rFonts w:ascii="Arial" w:eastAsia="Arial Unicode MS" w:hAnsi="Arial"/>
                <w:sz w:val="18"/>
                <w:szCs w:val="18"/>
              </w:rPr>
            </w:pPr>
          </w:p>
        </w:tc>
      </w:tr>
      <w:tr w:rsidR="00A0289B" w:rsidRPr="00885539" w:rsidDel="00DE63B6" w14:paraId="44311DF4" w14:textId="77777777" w:rsidTr="001B15E3">
        <w:trPr>
          <w:jc w:val="center"/>
          <w:del w:id="6247" w:author="Wolfgang Granzow R01" w:date="2017-05-24T16:37:00Z"/>
        </w:trPr>
        <w:tc>
          <w:tcPr>
            <w:tcW w:w="8887" w:type="dxa"/>
            <w:gridSpan w:val="4"/>
            <w:tcBorders>
              <w:top w:val="single" w:sz="4" w:space="0" w:color="000000"/>
              <w:left w:val="single" w:sz="4" w:space="0" w:color="000000"/>
              <w:bottom w:val="single" w:sz="4" w:space="0" w:color="000000"/>
              <w:right w:val="single" w:sz="4" w:space="0" w:color="000000"/>
            </w:tcBorders>
          </w:tcPr>
          <w:p w14:paraId="322EB060" w14:textId="77777777" w:rsidR="00A0289B" w:rsidRPr="00885539" w:rsidDel="00DE63B6" w:rsidRDefault="00A0289B" w:rsidP="001B15E3">
            <w:pPr>
              <w:keepNext/>
              <w:keepLines/>
              <w:spacing w:after="0"/>
              <w:ind w:left="851" w:hanging="851"/>
              <w:rPr>
                <w:del w:id="6248" w:author="Wolfgang Granzow R01" w:date="2017-05-24T16:37:00Z"/>
                <w:rFonts w:ascii="Arial" w:eastAsia="Arial Unicode MS" w:hAnsi="Arial"/>
                <w:sz w:val="18"/>
              </w:rPr>
            </w:pPr>
            <w:del w:id="6249" w:author="Wolfgang Granzow R01" w:date="2017-05-24T16:37:00Z">
              <w:r w:rsidRPr="00885539" w:rsidDel="00DE63B6">
                <w:rPr>
                  <w:rFonts w:ascii="Arial" w:eastAsia="Arial Unicode MS" w:hAnsi="Arial"/>
                  <w:sz w:val="18"/>
                </w:rPr>
                <w:delText>NOTE:</w:delText>
              </w:r>
              <w:r w:rsidRPr="00885539" w:rsidDel="00DE63B6">
                <w:rPr>
                  <w:rFonts w:ascii="Arial" w:eastAsia="Arial Unicode MS" w:hAnsi="Arial"/>
                  <w:sz w:val="18"/>
                </w:rPr>
                <w:tab/>
                <w:delText>If the ppsk element is present, then exactly one of ppsk/credID and ppsk/fqdn shall be present.</w:delText>
              </w:r>
            </w:del>
          </w:p>
        </w:tc>
      </w:tr>
    </w:tbl>
    <w:p w14:paraId="2B56F3A2" w14:textId="77777777" w:rsidR="00A0289B" w:rsidRPr="00885539" w:rsidRDefault="00A0289B" w:rsidP="00A0289B">
      <w:pPr>
        <w:rPr>
          <w:rFonts w:eastAsia="Malgun Gothic"/>
          <w:lang w:val="en-US"/>
        </w:rPr>
      </w:pPr>
    </w:p>
    <w:p w14:paraId="41CD4719" w14:textId="77777777" w:rsidR="00A0289B" w:rsidRPr="00885539" w:rsidRDefault="00A0289B" w:rsidP="00A0289B">
      <w:pPr>
        <w:pStyle w:val="Heading3"/>
        <w:rPr>
          <w:rFonts w:eastAsia="Malgun Gothic"/>
        </w:rPr>
      </w:pPr>
      <w:bookmarkStart w:id="6250" w:name="_Toc457595494"/>
      <w:bookmarkStart w:id="6251" w:name="_Toc459366897"/>
      <w:bookmarkStart w:id="6252" w:name="_Toc459367210"/>
      <w:bookmarkStart w:id="6253" w:name="_Toc485165196"/>
      <w:bookmarkStart w:id="6254" w:name="_Toc485210274"/>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del w:id="6255" w:author="Wolfgang Granzow R01" w:date="2017-05-23T17:43:00Z">
        <w:r w:rsidRPr="00885539" w:rsidDel="00DB7F9F">
          <w:rPr>
            <w:rFonts w:eastAsia="Malgun Gothic"/>
          </w:rPr>
          <w:delText>tef</w:delText>
        </w:r>
      </w:del>
      <w:del w:id="6256" w:author="Wolfgang Granzow R01" w:date="2017-05-23T17:44:00Z">
        <w:r w:rsidRPr="00885539" w:rsidDel="00DB7F9F">
          <w:rPr>
            <w:rFonts w:eastAsia="Malgun Gothic"/>
          </w:rPr>
          <w:delText>K</w:delText>
        </w:r>
      </w:del>
      <w:ins w:id="6257" w:author="Wolfgang Granzow R01" w:date="2017-05-23T17:44:00Z">
        <w:r w:rsidRPr="00885539">
          <w:rPr>
            <w:rFonts w:eastAsia="Malgun Gothic"/>
            <w:lang w:val="en-US"/>
          </w:rPr>
          <w:t>k</w:t>
        </w:r>
      </w:ins>
      <w:r w:rsidRPr="00885539">
        <w:rPr>
          <w:rFonts w:eastAsia="Malgun Gothic"/>
        </w:rPr>
        <w:t>eyRegCfg</w:t>
      </w:r>
      <w:bookmarkEnd w:id="6250"/>
      <w:bookmarkEnd w:id="6251"/>
      <w:bookmarkEnd w:id="6252"/>
      <w:bookmarkEnd w:id="6253"/>
      <w:bookmarkEnd w:id="6254"/>
    </w:p>
    <w:p w14:paraId="7B2D5B3A" w14:textId="77777777" w:rsidR="00A0289B" w:rsidRPr="00885539" w:rsidRDefault="00A0289B" w:rsidP="00A0289B">
      <w:pPr>
        <w:rPr>
          <w:rFonts w:eastAsia="Malgun Gothic"/>
          <w:lang w:val="x-none"/>
        </w:rPr>
      </w:pPr>
      <w:ins w:id="6258" w:author="Wolfgang Granzow R01" w:date="2017-05-23T17:42:00Z">
        <w:r w:rsidRPr="00885539" w:rsidDel="00DB7F9F">
          <w:rPr>
            <w:rFonts w:eastAsia="Malgun Gothic"/>
          </w:rPr>
          <w:t>D</w:t>
        </w:r>
      </w:ins>
      <w:ins w:id="6259" w:author="Wolfgang Granzow R01" w:date="2017-05-23T17:43:00Z">
        <w:r w:rsidRPr="00885539">
          <w:rPr>
            <w:rFonts w:eastAsia="Malgun Gothic"/>
          </w:rPr>
          <w:t>D</w:t>
        </w:r>
      </w:ins>
      <w:r w:rsidRPr="00885539">
        <w:rPr>
          <w:rFonts w:eastAsia="Malgun Gothic"/>
        </w:rPr>
        <w:t>ata type</w:t>
      </w:r>
      <w:ins w:id="6260" w:author="Wolfgang Granzow R01" w:date="2017-05-24T06:20:00Z">
        <w:r w:rsidRPr="00885539">
          <w:rPr>
            <w:rFonts w:eastAsia="Malgun Gothic"/>
          </w:rPr>
          <w:t xml:space="preserve"> </w:t>
        </w:r>
      </w:ins>
      <w:ins w:id="6261" w:author="Wolfgang Granzow R01" w:date="2017-05-24T06:21:00Z">
        <w:r w:rsidRPr="00885539">
          <w:rPr>
            <w:rFonts w:eastAsia="Malgun Gothic"/>
          </w:rPr>
          <w:t>sec:</w:t>
        </w:r>
        <w:r w:rsidRPr="00885539">
          <w:rPr>
            <w:rFonts w:eastAsia="Malgun Gothic"/>
            <w:lang w:val="en-US"/>
          </w:rPr>
          <w:t>k</w:t>
        </w:r>
        <w:r w:rsidRPr="00885539">
          <w:rPr>
            <w:rFonts w:eastAsia="Malgun Gothic"/>
          </w:rPr>
          <w:t>eyRegCfg</w:t>
        </w:r>
      </w:ins>
      <w:r w:rsidRPr="00885539">
        <w:rPr>
          <w:rFonts w:eastAsia="Malgun Gothic"/>
        </w:rPr>
        <w:t xml:space="preserve"> </w:t>
      </w:r>
      <w:del w:id="6262" w:author="Wolfgang Granzow R01" w:date="2017-05-24T06:19:00Z">
        <w:r w:rsidRPr="00885539" w:rsidDel="00E10854">
          <w:rPr>
            <w:rFonts w:eastAsia="Malgun Gothic"/>
          </w:rPr>
          <w:delText xml:space="preserve">of </w:delText>
        </w:r>
      </w:del>
      <w:ins w:id="6263" w:author="Wolfgang Granzow R01" w:date="2017-05-24T06:19:00Z">
        <w:r w:rsidRPr="00885539">
          <w:rPr>
            <w:rFonts w:eastAsia="Malgun Gothic"/>
          </w:rPr>
          <w:t xml:space="preserve">applies to </w:t>
        </w:r>
      </w:ins>
      <w:r w:rsidRPr="00885539">
        <w:rPr>
          <w:rFonts w:eastAsia="Malgun Gothic"/>
        </w:rPr>
        <w:t xml:space="preserve">the </w:t>
      </w:r>
      <w:del w:id="6264" w:author="Wolfgang Granzow R01" w:date="2017-05-23T17:39:00Z">
        <w:r w:rsidRPr="00885539" w:rsidDel="00DB7F9F">
          <w:rPr>
            <w:rFonts w:eastAsia="Malgun Gothic"/>
            <w:i/>
            <w:rPrChange w:id="6265" w:author="Wolfgang Granzow R01" w:date="2017-05-24T16:39:00Z">
              <w:rPr/>
            </w:rPrChange>
          </w:rPr>
          <w:delText>t</w:delText>
        </w:r>
      </w:del>
      <w:ins w:id="6266" w:author="Wolfgang Granzow R01" w:date="2017-05-23T17:39:00Z">
        <w:r w:rsidRPr="00885539">
          <w:rPr>
            <w:rFonts w:eastAsia="Malgun Gothic"/>
            <w:i/>
            <w:rPrChange w:id="6267" w:author="Wolfgang Granzow R01" w:date="2017-05-24T16:39:00Z">
              <w:rPr/>
            </w:rPrChange>
          </w:rPr>
          <w:t>m</w:t>
        </w:r>
      </w:ins>
      <w:r w:rsidRPr="00885539">
        <w:rPr>
          <w:rFonts w:eastAsia="Malgun Gothic"/>
          <w:i/>
          <w:rPrChange w:id="6268" w:author="Wolfgang Granzow R01" w:date="2017-05-24T16:39:00Z">
            <w:rPr/>
          </w:rPrChange>
        </w:rPr>
        <w:t>efKeyRegCfg</w:t>
      </w:r>
      <w:r w:rsidRPr="00885539">
        <w:rPr>
          <w:rFonts w:eastAsia="Malgun Gothic"/>
        </w:rPr>
        <w:t xml:space="preserve"> </w:t>
      </w:r>
      <w:ins w:id="6269" w:author="Wolfgang Granzow R01" w:date="2017-05-23T17:40:00Z">
        <w:r w:rsidRPr="00885539">
          <w:rPr>
            <w:rFonts w:eastAsia="Malgun Gothic"/>
          </w:rPr>
          <w:t xml:space="preserve">and </w:t>
        </w:r>
        <w:r w:rsidRPr="00885539">
          <w:rPr>
            <w:rFonts w:eastAsia="Malgun Gothic"/>
            <w:i/>
            <w:rPrChange w:id="6270" w:author="Wolfgang Granzow R01" w:date="2017-05-24T16:39:00Z">
              <w:rPr/>
            </w:rPrChange>
          </w:rPr>
          <w:t>mafKeyRegCfg</w:t>
        </w:r>
        <w:r w:rsidRPr="00885539">
          <w:rPr>
            <w:rFonts w:eastAsia="Malgun Gothic"/>
          </w:rPr>
          <w:t xml:space="preserve"> </w:t>
        </w:r>
      </w:ins>
      <w:del w:id="6271" w:author="Wolfgang Granzow R01" w:date="2017-05-24T06:19:00Z">
        <w:r w:rsidRPr="00885539" w:rsidDel="00E10854">
          <w:rPr>
            <w:rFonts w:eastAsia="Malgun Gothic"/>
          </w:rPr>
          <w:delText xml:space="preserve">element </w:delText>
        </w:r>
      </w:del>
      <w:ins w:id="6272" w:author="Wolfgang Granzow R01" w:date="2017-05-24T06:19:00Z">
        <w:r w:rsidRPr="00885539">
          <w:rPr>
            <w:rFonts w:eastAsia="Malgun Gothic"/>
          </w:rPr>
          <w:t>data containers</w:t>
        </w:r>
      </w:ins>
      <w:del w:id="6273" w:author="Wolfgang Granzow R01" w:date="2017-05-24T06:19:00Z">
        <w:r w:rsidRPr="00885539" w:rsidDel="00E10854">
          <w:rPr>
            <w:rFonts w:eastAsia="Malgun Gothic"/>
          </w:rPr>
          <w:delText>i</w:delText>
        </w:r>
      </w:del>
      <w:del w:id="6274" w:author="Wolfgang Granzow R01" w:date="2017-05-23T17:39:00Z">
        <w:r w:rsidRPr="00885539" w:rsidDel="00DB7F9F">
          <w:rPr>
            <w:rFonts w:eastAsia="Malgun Gothic"/>
          </w:rPr>
          <w:delText>n</w:delText>
        </w:r>
      </w:del>
      <w:del w:id="6275" w:author="Wolfgang Granzow R01" w:date="2017-05-24T06:19:00Z">
        <w:r w:rsidRPr="00885539" w:rsidDel="00E10854">
          <w:rPr>
            <w:rFonts w:eastAsia="Malgun Gothic"/>
          </w:rPr>
          <w:delText xml:space="preserve"> sec:</w:delText>
        </w:r>
      </w:del>
      <w:del w:id="6276" w:author="Wolfgang Granzow R01" w:date="2017-05-23T17:42:00Z">
        <w:r w:rsidRPr="00885539" w:rsidDel="00DB7F9F">
          <w:rPr>
            <w:rFonts w:eastAsia="Malgun Gothic"/>
          </w:rPr>
          <w:delText>tef</w:delText>
        </w:r>
      </w:del>
      <w:del w:id="6277" w:author="Wolfgang Granzow R01" w:date="2017-05-24T06:19:00Z">
        <w:r w:rsidRPr="00885539" w:rsidDel="00E10854">
          <w:rPr>
            <w:rFonts w:eastAsia="Malgun Gothic"/>
          </w:rPr>
          <w:delText>ClientCfg</w:delText>
        </w:r>
      </w:del>
      <w:del w:id="6278" w:author="Wolfgang Granzow R01" w:date="2017-05-24T06:21:00Z">
        <w:r w:rsidRPr="00885539" w:rsidDel="00E10854">
          <w:rPr>
            <w:rFonts w:eastAsia="Malgun Gothic"/>
            <w:lang w:val="en-US"/>
          </w:rPr>
          <w:delText xml:space="preserve">. </w:delText>
        </w:r>
      </w:del>
      <w:ins w:id="6279" w:author="Wolfgang Granzow R01" w:date="2017-05-23T17:40:00Z">
        <w:r w:rsidRPr="00885539">
          <w:rPr>
            <w:rFonts w:eastAsia="Malgun Gothic"/>
            <w:lang w:val="en-US"/>
          </w:rPr>
          <w:t xml:space="preserve"> </w:t>
        </w:r>
      </w:ins>
      <w:ins w:id="6280" w:author="Wolfgang Granzow R01" w:date="2017-05-24T06:20:00Z">
        <w:r w:rsidRPr="00885539">
          <w:rPr>
            <w:rFonts w:eastAsia="Malgun Gothic"/>
            <w:lang w:val="en-US"/>
          </w:rPr>
          <w:t>u</w:t>
        </w:r>
      </w:ins>
      <w:del w:id="6281" w:author="Wolfgang Granzow R01" w:date="2017-05-24T06:20:00Z">
        <w:r w:rsidRPr="00885539" w:rsidDel="00E10854">
          <w:rPr>
            <w:rFonts w:eastAsia="Malgun Gothic"/>
            <w:lang w:val="en-US"/>
          </w:rPr>
          <w:delText>U</w:delText>
        </w:r>
      </w:del>
      <w:r w:rsidRPr="00885539">
        <w:rPr>
          <w:rFonts w:eastAsia="Malgun Gothic"/>
          <w:lang w:val="en-US"/>
        </w:rPr>
        <w:t xml:space="preserve">sed </w:t>
      </w:r>
      <w:ins w:id="6282" w:author="Wolfgang Granzow R01" w:date="2017-05-24T06:21:00Z">
        <w:r w:rsidRPr="00885539">
          <w:rPr>
            <w:rFonts w:eastAsia="Malgun Gothic"/>
            <w:lang w:val="en-US"/>
          </w:rPr>
          <w:t>in</w:t>
        </w:r>
      </w:ins>
      <w:del w:id="6283" w:author="Wolfgang Granzow R01" w:date="2017-05-24T06:21:00Z">
        <w:r w:rsidRPr="00885539" w:rsidDel="00E10854">
          <w:rPr>
            <w:rFonts w:eastAsia="Malgun Gothic"/>
            <w:lang w:val="en-US"/>
          </w:rPr>
          <w:delText>for</w:delText>
        </w:r>
      </w:del>
      <w:r w:rsidRPr="00885539">
        <w:rPr>
          <w:rFonts w:eastAsia="Malgun Gothic"/>
          <w:lang w:val="en-US"/>
        </w:rPr>
        <w:t xml:space="preserve"> </w:t>
      </w:r>
      <w:ins w:id="6284" w:author="Wolfgang Granzow R01" w:date="2017-05-23T17:41:00Z">
        <w:r w:rsidRPr="00885539">
          <w:rPr>
            <w:rFonts w:eastAsia="Malgun Gothic"/>
            <w:lang w:val="en-US"/>
          </w:rPr>
          <w:t xml:space="preserve">MEF Key Registration Configuration and </w:t>
        </w:r>
      </w:ins>
      <w:r w:rsidRPr="00885539">
        <w:rPr>
          <w:rFonts w:eastAsia="Malgun Gothic"/>
          <w:lang w:val="en-US"/>
        </w:rPr>
        <w:t xml:space="preserve">MAF Key Registration Configuration, see </w:t>
      </w:r>
      <w:ins w:id="6285" w:author="Wolfgang Granzow R01" w:date="2017-05-23T17:42:00Z">
        <w:r w:rsidRPr="0053073E">
          <w:rPr>
            <w:rFonts w:eastAsia="Malgun Gothic"/>
            <w:lang w:val="en-US"/>
          </w:rPr>
          <w:t xml:space="preserve">clause </w:t>
        </w:r>
        <w:r w:rsidRPr="0053073E">
          <w:rPr>
            <w:rFonts w:eastAsia="Malgun Gothic"/>
            <w:lang w:val="en-US"/>
            <w:rPrChange w:id="6286" w:author="Wolfgang Granzow" w:date="2017-06-14T00:05:00Z">
              <w:rPr>
                <w:lang w:val="en-US"/>
              </w:rPr>
            </w:rPrChange>
          </w:rPr>
          <w:t>8.3.</w:t>
        </w:r>
      </w:ins>
      <w:ins w:id="6287" w:author="Wolfgang Granzow" w:date="2017-06-13T23:55:00Z">
        <w:r w:rsidRPr="0053073E">
          <w:rPr>
            <w:rFonts w:eastAsia="Malgun Gothic"/>
            <w:lang w:val="en-US"/>
            <w:rPrChange w:id="6288" w:author="Wolfgang Granzow" w:date="2017-06-14T00:05:00Z">
              <w:rPr>
                <w:rFonts w:eastAsia="Malgun Gothic"/>
                <w:highlight w:val="yellow"/>
                <w:lang w:val="en-US"/>
              </w:rPr>
            </w:rPrChange>
          </w:rPr>
          <w:t>7</w:t>
        </w:r>
      </w:ins>
      <w:ins w:id="6289" w:author="Wolfgang Granzow R01" w:date="2017-05-23T17:42:00Z">
        <w:r w:rsidRPr="0053073E">
          <w:rPr>
            <w:rFonts w:eastAsia="Malgun Gothic"/>
            <w:lang w:val="en-US"/>
            <w:rPrChange w:id="6290" w:author="Wolfgang Granzow" w:date="2017-06-14T00:05:00Z">
              <w:rPr>
                <w:lang w:val="en-US"/>
              </w:rPr>
            </w:rPrChange>
          </w:rPr>
          <w:t>.3</w:t>
        </w:r>
        <w:r w:rsidRPr="0053073E">
          <w:rPr>
            <w:rFonts w:eastAsia="Malgun Gothic"/>
            <w:lang w:val="en-US"/>
          </w:rPr>
          <w:t xml:space="preserve"> and</w:t>
        </w:r>
        <w:r w:rsidRPr="00885539">
          <w:rPr>
            <w:rFonts w:eastAsia="Malgun Gothic"/>
            <w:lang w:val="en-US"/>
          </w:rPr>
          <w:t xml:space="preserve"> </w:t>
        </w:r>
      </w:ins>
      <w:r w:rsidRPr="00885539">
        <w:rPr>
          <w:rFonts w:eastAsia="Malgun Gothic"/>
          <w:lang w:val="en-US"/>
        </w:rPr>
        <w:t>clause 8.8.3.3</w:t>
      </w:r>
      <w:ins w:id="6291" w:author="Wolfgang Granzow R01" w:date="2017-05-23T17:42:00Z">
        <w:r w:rsidRPr="00885539">
          <w:rPr>
            <w:rFonts w:eastAsia="Malgun Gothic"/>
            <w:lang w:val="en-US"/>
          </w:rPr>
          <w:t>, respectively</w:t>
        </w:r>
      </w:ins>
      <w:ins w:id="6292" w:author="Wolfgang Granzow R01" w:date="2017-05-23T17:41:00Z">
        <w:r w:rsidRPr="00885539">
          <w:rPr>
            <w:rFonts w:eastAsia="Malgun Gothic"/>
            <w:lang w:val="en-US"/>
          </w:rPr>
          <w:t>.</w:t>
        </w:r>
      </w:ins>
    </w:p>
    <w:p w14:paraId="1611B569" w14:textId="77777777"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w:t>
      </w:r>
      <w:del w:id="6293" w:author="Wolfgang Granzow R01" w:date="2017-05-23T17:43:00Z">
        <w:r w:rsidRPr="00885539" w:rsidDel="00DB7F9F">
          <w:rPr>
            <w:rFonts w:ascii="Arial" w:eastAsia="Malgun Gothic" w:hAnsi="Arial"/>
            <w:b/>
          </w:rPr>
          <w:delText>tefK</w:delText>
        </w:r>
      </w:del>
      <w:ins w:id="6294" w:author="Wolfgang Granzow R01" w:date="2017-05-23T17:43:00Z">
        <w:r w:rsidRPr="00885539">
          <w:rPr>
            <w:rFonts w:ascii="Arial" w:eastAsia="Malgun Gothic" w:hAnsi="Arial"/>
            <w:b/>
          </w:rPr>
          <w:t>k</w:t>
        </w:r>
      </w:ins>
      <w:r w:rsidRPr="00885539">
        <w:rPr>
          <w:rFonts w:ascii="Arial" w:eastAsia="Malgun Gothic" w:hAnsi="Arial"/>
          <w:b/>
        </w:rPr>
        <w:t>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0289B" w:rsidRPr="00885539" w14:paraId="55E8271D" w14:textId="77777777"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694201"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2115F76F" w14:textId="77777777"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2C21359" w14:textId="77777777"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4A6D15BF" w14:textId="77777777"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14:paraId="0A9FC89D" w14:textId="77777777"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14:paraId="46315E80"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6F031B9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546F19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AFC184"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55EC966B" w14:textId="77777777"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14:paraId="2EDFD2A1"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ins w:id="6295" w:author="Wolfgang Granzow R01" w:date="2017-05-23T17:52:00Z">
              <w:r w:rsidRPr="00885539">
                <w:rPr>
                  <w:rFonts w:ascii="Arial" w:hAnsi="Arial" w:cs="Arial"/>
                  <w:i/>
                  <w:color w:val="000000"/>
                  <w:sz w:val="18"/>
                  <w:szCs w:val="18"/>
                  <w:lang w:val="en-US"/>
                </w:rPr>
                <w:t>l</w:t>
              </w:r>
            </w:ins>
            <w:r w:rsidRPr="00885539">
              <w:rPr>
                <w:rFonts w:ascii="Arial" w:hAnsi="Arial" w:cs="Arial"/>
                <w:i/>
                <w:color w:val="000000"/>
                <w:sz w:val="18"/>
                <w:szCs w:val="18"/>
                <w:lang w:val="en-US"/>
              </w:rPr>
              <w:t>abels</w:t>
            </w:r>
          </w:p>
        </w:tc>
        <w:tc>
          <w:tcPr>
            <w:tcW w:w="2430" w:type="dxa"/>
            <w:tcBorders>
              <w:top w:val="single" w:sz="4" w:space="0" w:color="000000"/>
              <w:left w:val="single" w:sz="4" w:space="0" w:color="000000"/>
              <w:bottom w:val="single" w:sz="4" w:space="0" w:color="000000"/>
              <w:right w:val="single" w:sz="4" w:space="0" w:color="000000"/>
            </w:tcBorders>
          </w:tcPr>
          <w:p w14:paraId="5BA028AD" w14:textId="77777777"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2A456BE9"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4449952C"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50FCBC0"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7053741D"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4C9A764B"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5CB8FB87"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F96538B" w14:textId="77777777" w:rsidR="00A0289B" w:rsidRPr="00885539" w:rsidRDefault="00A0289B" w:rsidP="001B15E3">
            <w:pPr>
              <w:keepNext/>
              <w:keepLines/>
              <w:spacing w:after="0"/>
              <w:rPr>
                <w:rFonts w:ascii="Arial" w:eastAsia="Arial Unicode MS" w:hAnsi="Arial"/>
                <w:sz w:val="18"/>
                <w:szCs w:val="18"/>
              </w:rPr>
            </w:pPr>
          </w:p>
        </w:tc>
      </w:tr>
      <w:tr w:rsidR="00A0289B" w:rsidRPr="00885539" w14:paraId="51022999"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A082678"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35B89965"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5E17C54"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66B64AE"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14:paraId="0305EC54" w14:textId="77777777"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B02A9DF" w14:textId="77777777"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103BC14E"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5F739963" w14:textId="77777777"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0D052D0" w14:textId="77777777"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Pr="00885539">
              <w:rPr>
                <w:rFonts w:ascii="Arial" w:eastAsia="Malgun Gothic" w:hAnsi="Arial"/>
                <w:noProof/>
                <w:sz w:val="18"/>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6296" w:name="_Toc449434947"/>
      <w:r w:rsidRPr="00954002">
        <w:br w:type="page"/>
      </w:r>
      <w:bookmarkStart w:id="6297" w:name="_Toc449445481"/>
      <w:bookmarkStart w:id="6298" w:name="_Toc449445720"/>
      <w:bookmarkStart w:id="6299" w:name="_Toc457595495"/>
      <w:bookmarkStart w:id="6300" w:name="_Toc459366898"/>
      <w:bookmarkStart w:id="6301" w:name="_Toc459367211"/>
      <w:bookmarkStart w:id="6302" w:name="_Toc485210275"/>
      <w:r w:rsidRPr="00954002">
        <w:lastRenderedPageBreak/>
        <w:t>Annex A (informative):</w:t>
      </w:r>
      <w:r w:rsidRPr="00954002">
        <w:br/>
        <w:t>Mapping of 3GPP GBA terminology</w:t>
      </w:r>
      <w:bookmarkEnd w:id="6296"/>
      <w:bookmarkEnd w:id="6297"/>
      <w:bookmarkEnd w:id="6298"/>
      <w:bookmarkEnd w:id="6299"/>
      <w:bookmarkEnd w:id="6300"/>
      <w:bookmarkEnd w:id="6301"/>
      <w:bookmarkEnd w:id="6302"/>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6303" w:name="_Toc449434948"/>
      <w:bookmarkStart w:id="6304" w:name="_Toc449445482"/>
      <w:bookmarkStart w:id="6305" w:name="_Toc449445721"/>
      <w:bookmarkStart w:id="6306" w:name="_Toc450601354"/>
      <w:bookmarkStart w:id="6307" w:name="_Toc457595496"/>
      <w:bookmarkStart w:id="6308" w:name="_Toc459366899"/>
      <w:bookmarkStart w:id="6309" w:name="_Toc459367212"/>
      <w:bookmarkStart w:id="6310" w:name="_Toc485210276"/>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6303"/>
      <w:bookmarkEnd w:id="6304"/>
      <w:bookmarkEnd w:id="6305"/>
      <w:bookmarkEnd w:id="6306"/>
      <w:bookmarkEnd w:id="6307"/>
      <w:bookmarkEnd w:id="6308"/>
      <w:bookmarkEnd w:id="6309"/>
      <w:bookmarkEnd w:id="6310"/>
    </w:p>
    <w:p w14:paraId="2D70B44B" w14:textId="77777777" w:rsidR="002D16D9" w:rsidRPr="00D63DFE" w:rsidRDefault="002D16D9" w:rsidP="00DE4206">
      <w:pPr>
        <w:pStyle w:val="Heading1"/>
      </w:pPr>
      <w:bookmarkStart w:id="6311" w:name="_Toc457595497"/>
      <w:bookmarkStart w:id="6312" w:name="_Toc459366900"/>
      <w:bookmarkStart w:id="6313" w:name="_Toc459367213"/>
      <w:bookmarkStart w:id="6314" w:name="_Toc485210277"/>
      <w:r w:rsidRPr="00D63DFE">
        <w:t>B.0</w:t>
      </w:r>
      <w:r w:rsidRPr="00D63DFE">
        <w:tab/>
        <w:t>Introduction</w:t>
      </w:r>
      <w:bookmarkEnd w:id="6311"/>
      <w:bookmarkEnd w:id="6312"/>
      <w:bookmarkEnd w:id="6313"/>
      <w:bookmarkEnd w:id="6314"/>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73" type="#_x0000_t75" style="width:276.9pt;height:159.75pt" o:ole="">
            <v:imagedata r:id="rId132" o:title="" cropbottom="3037f" cropleft="2095f" cropright="5127f"/>
          </v:shape>
          <o:OLEObject Type="Embed" ProgID="Visio.Drawing.11" ShapeID="_x0000_i1073" DrawAspect="Content" ObjectID="_1558955328" r:id="rId133"/>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6315" w:name="_Toc449434949"/>
      <w:bookmarkStart w:id="6316" w:name="_Toc449445483"/>
      <w:bookmarkStart w:id="6317" w:name="_Toc449445722"/>
      <w:bookmarkStart w:id="6318" w:name="_Toc450601356"/>
      <w:bookmarkStart w:id="6319" w:name="_Toc457595498"/>
      <w:bookmarkStart w:id="6320" w:name="_Toc459366901"/>
      <w:bookmarkStart w:id="6321" w:name="_Toc459367214"/>
      <w:bookmarkStart w:id="6322" w:name="_Toc485210278"/>
      <w:r w:rsidRPr="00D63DFE">
        <w:lastRenderedPageBreak/>
        <w:t>B.1</w:t>
      </w:r>
      <w:r w:rsidRPr="00D63DFE">
        <w:tab/>
      </w:r>
      <w:r w:rsidR="00375AD7" w:rsidRPr="00D63DFE">
        <w:t>Group Authentication</w:t>
      </w:r>
      <w:bookmarkEnd w:id="6315"/>
      <w:bookmarkEnd w:id="6316"/>
      <w:bookmarkEnd w:id="6317"/>
      <w:bookmarkEnd w:id="6318"/>
      <w:bookmarkEnd w:id="6319"/>
      <w:bookmarkEnd w:id="6320"/>
      <w:bookmarkEnd w:id="6321"/>
      <w:bookmarkEnd w:id="6322"/>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6323" w:name="_Toc449434950"/>
      <w:bookmarkStart w:id="6324" w:name="_Toc449445484"/>
      <w:bookmarkStart w:id="6325" w:name="_Toc449445723"/>
      <w:bookmarkStart w:id="6326" w:name="_Toc450601357"/>
      <w:bookmarkStart w:id="6327" w:name="_Toc457595499"/>
      <w:bookmarkStart w:id="6328" w:name="_Toc459366902"/>
      <w:bookmarkStart w:id="6329" w:name="_Toc459367215"/>
      <w:bookmarkStart w:id="6330" w:name="_Toc485210279"/>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6323"/>
      <w:bookmarkEnd w:id="6324"/>
      <w:bookmarkEnd w:id="6325"/>
      <w:bookmarkEnd w:id="6326"/>
      <w:bookmarkEnd w:id="6327"/>
      <w:bookmarkEnd w:id="6328"/>
      <w:bookmarkEnd w:id="6329"/>
      <w:bookmarkEnd w:id="6330"/>
    </w:p>
    <w:p w14:paraId="018F1C07" w14:textId="77777777" w:rsidR="002D16D9" w:rsidRPr="00D63DFE" w:rsidRDefault="002D16D9" w:rsidP="002E01AF">
      <w:pPr>
        <w:pStyle w:val="Heading1"/>
      </w:pPr>
      <w:bookmarkStart w:id="6331" w:name="_Toc450601358"/>
      <w:bookmarkStart w:id="6332" w:name="_Toc457595500"/>
      <w:bookmarkStart w:id="6333" w:name="_Toc459366903"/>
      <w:bookmarkStart w:id="6334" w:name="_Toc459367216"/>
      <w:bookmarkStart w:id="6335" w:name="_Toc485210280"/>
      <w:r w:rsidRPr="00D63DFE">
        <w:t>C.0</w:t>
      </w:r>
      <w:r w:rsidRPr="00D63DFE">
        <w:tab/>
        <w:t>Introduction</w:t>
      </w:r>
      <w:bookmarkEnd w:id="6331"/>
      <w:bookmarkEnd w:id="6332"/>
      <w:bookmarkEnd w:id="6333"/>
      <w:bookmarkEnd w:id="6334"/>
      <w:bookmarkEnd w:id="6335"/>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6336" w:name="_Toc449434951"/>
      <w:bookmarkStart w:id="6337" w:name="_Toc449445485"/>
      <w:bookmarkStart w:id="6338" w:name="_Toc449445724"/>
      <w:bookmarkStart w:id="6339" w:name="_Toc450601359"/>
      <w:bookmarkStart w:id="6340" w:name="_Toc457595501"/>
      <w:bookmarkStart w:id="6341" w:name="_Toc459366904"/>
      <w:bookmarkStart w:id="6342" w:name="_Toc459367217"/>
      <w:bookmarkStart w:id="6343" w:name="_Toc485210281"/>
      <w:r w:rsidRPr="00D63DFE">
        <w:t>C</w:t>
      </w:r>
      <w:r w:rsidR="00D46601" w:rsidRPr="00D63DFE">
        <w:t>.1</w:t>
      </w:r>
      <w:r w:rsidR="00D46601" w:rsidRPr="00D63DFE">
        <w:tab/>
        <w:t>UICC</w:t>
      </w:r>
      <w:bookmarkEnd w:id="6336"/>
      <w:bookmarkEnd w:id="6337"/>
      <w:bookmarkEnd w:id="6338"/>
      <w:bookmarkEnd w:id="6339"/>
      <w:bookmarkEnd w:id="6340"/>
      <w:bookmarkEnd w:id="6341"/>
      <w:bookmarkEnd w:id="6342"/>
      <w:bookmarkEnd w:id="6343"/>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6344" w:name="_Toc449434952"/>
      <w:bookmarkStart w:id="6345" w:name="_Toc449445486"/>
      <w:bookmarkStart w:id="6346" w:name="_Toc449445725"/>
      <w:bookmarkStart w:id="6347" w:name="_Toc450601360"/>
      <w:bookmarkStart w:id="6348" w:name="_Toc457595502"/>
      <w:bookmarkStart w:id="6349" w:name="_Toc459366905"/>
      <w:bookmarkStart w:id="6350" w:name="_Toc459367218"/>
      <w:bookmarkStart w:id="6351" w:name="_Toc485210282"/>
      <w:r w:rsidRPr="00954002">
        <w:t>C</w:t>
      </w:r>
      <w:r w:rsidR="00845705" w:rsidRPr="00954002">
        <w:t>.2</w:t>
      </w:r>
      <w:r w:rsidR="00845705" w:rsidRPr="00954002">
        <w:tab/>
      </w:r>
      <w:r w:rsidR="00D46601" w:rsidRPr="00954002">
        <w:t>Other secure element and embedded secure element with ISO 7816 interface</w:t>
      </w:r>
      <w:bookmarkEnd w:id="6344"/>
      <w:bookmarkEnd w:id="6345"/>
      <w:bookmarkEnd w:id="6346"/>
      <w:bookmarkEnd w:id="6347"/>
      <w:bookmarkEnd w:id="6348"/>
      <w:bookmarkEnd w:id="6349"/>
      <w:bookmarkEnd w:id="6350"/>
      <w:bookmarkEnd w:id="6351"/>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6352" w:name="_Toc449434953"/>
      <w:bookmarkStart w:id="6353" w:name="_Toc449445487"/>
      <w:bookmarkStart w:id="6354" w:name="_Toc449445726"/>
      <w:bookmarkStart w:id="6355" w:name="_Toc450601361"/>
      <w:bookmarkStart w:id="6356" w:name="_Toc457595503"/>
      <w:bookmarkStart w:id="6357" w:name="_Toc459366906"/>
      <w:bookmarkStart w:id="6358" w:name="_Toc459367219"/>
      <w:bookmarkStart w:id="6359" w:name="_Toc485210283"/>
      <w:r w:rsidRPr="00954002">
        <w:t>C</w:t>
      </w:r>
      <w:r w:rsidR="00D46601" w:rsidRPr="00954002">
        <w:t>.3</w:t>
      </w:r>
      <w:r w:rsidR="00D46601" w:rsidRPr="00954002">
        <w:tab/>
        <w:t>Trusted Execution Environment</w:t>
      </w:r>
      <w:bookmarkEnd w:id="6352"/>
      <w:bookmarkEnd w:id="6353"/>
      <w:bookmarkEnd w:id="6354"/>
      <w:bookmarkEnd w:id="6355"/>
      <w:bookmarkEnd w:id="6356"/>
      <w:bookmarkEnd w:id="6357"/>
      <w:bookmarkEnd w:id="6358"/>
      <w:bookmarkEnd w:id="6359"/>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6360" w:name="_Toc449434954"/>
      <w:bookmarkStart w:id="6361" w:name="_Toc449445488"/>
      <w:bookmarkStart w:id="6362" w:name="_Toc449445727"/>
      <w:bookmarkStart w:id="6363" w:name="_Toc450601362"/>
      <w:bookmarkStart w:id="6364" w:name="_Toc457595504"/>
      <w:bookmarkStart w:id="6365" w:name="_Toc459366907"/>
      <w:bookmarkStart w:id="6366" w:name="_Toc459367220"/>
      <w:bookmarkStart w:id="6367" w:name="_Toc485210284"/>
      <w:r w:rsidRPr="00954002">
        <w:t>C</w:t>
      </w:r>
      <w:r w:rsidR="00D46601" w:rsidRPr="00954002">
        <w:t>.4</w:t>
      </w:r>
      <w:r w:rsidR="00D46601" w:rsidRPr="00954002">
        <w:tab/>
        <w:t>SE to CSE binding</w:t>
      </w:r>
      <w:bookmarkEnd w:id="6360"/>
      <w:bookmarkEnd w:id="6361"/>
      <w:bookmarkEnd w:id="6362"/>
      <w:bookmarkEnd w:id="6363"/>
      <w:bookmarkEnd w:id="6364"/>
      <w:bookmarkEnd w:id="6365"/>
      <w:bookmarkEnd w:id="6366"/>
      <w:bookmarkEnd w:id="6367"/>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5C67010F" w:rsidR="007962F6" w:rsidRDefault="00E27D43" w:rsidP="00167F54">
      <w:pPr>
        <w:pStyle w:val="Heading8"/>
        <w:rPr>
          <w:rFonts w:cs="Arial"/>
          <w:szCs w:val="36"/>
        </w:rPr>
      </w:pPr>
      <w:r w:rsidRPr="00954002">
        <w:rPr>
          <w:highlight w:val="cyan"/>
        </w:rPr>
        <w:br w:type="page"/>
      </w:r>
      <w:bookmarkStart w:id="6368" w:name="_Toc450601363"/>
      <w:bookmarkStart w:id="6369" w:name="_Toc449434955"/>
      <w:bookmarkStart w:id="6370" w:name="_Toc449445489"/>
      <w:bookmarkStart w:id="6371" w:name="_Toc449445728"/>
      <w:bookmarkStart w:id="6372" w:name="_Toc457595505"/>
      <w:bookmarkStart w:id="6373" w:name="_Toc459366908"/>
      <w:bookmarkStart w:id="6374" w:name="_Toc459367221"/>
      <w:bookmarkStart w:id="6375" w:name="_Toc485210285"/>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6368"/>
      <w:r w:rsidR="00535175" w:rsidRPr="007962F6">
        <w:t>Services</w:t>
      </w:r>
      <w:bookmarkEnd w:id="6369"/>
      <w:bookmarkEnd w:id="6370"/>
      <w:bookmarkEnd w:id="6371"/>
      <w:bookmarkEnd w:id="6372"/>
      <w:bookmarkEnd w:id="6373"/>
      <w:bookmarkEnd w:id="6374"/>
      <w:bookmarkEnd w:id="6375"/>
    </w:p>
    <w:p w14:paraId="062084AD" w14:textId="77777777" w:rsidR="002D16D9" w:rsidRPr="00D63DFE" w:rsidRDefault="002D16D9" w:rsidP="00D63DFE">
      <w:pPr>
        <w:pStyle w:val="Heading1"/>
      </w:pPr>
      <w:bookmarkStart w:id="6376" w:name="_Toc457595506"/>
      <w:bookmarkStart w:id="6377" w:name="_Toc459366909"/>
      <w:bookmarkStart w:id="6378" w:name="_Toc459367222"/>
      <w:bookmarkStart w:id="6379" w:name="_Toc485210286"/>
      <w:r w:rsidRPr="00D63DFE">
        <w:t>D.0</w:t>
      </w:r>
      <w:r w:rsidRPr="00D63DFE">
        <w:tab/>
        <w:t>Introduction</w:t>
      </w:r>
      <w:bookmarkEnd w:id="6376"/>
      <w:bookmarkEnd w:id="6377"/>
      <w:bookmarkEnd w:id="6378"/>
      <w:bookmarkEnd w:id="6379"/>
    </w:p>
    <w:p w14:paraId="0C987D9A" w14:textId="77777777" w:rsidR="00D86FA9" w:rsidRDefault="00D86FA9" w:rsidP="00D86FA9">
      <w:r w:rsidRPr="00D63DFE">
        <w:t>This annex is applicable when UICC (a type of Independent Security Element compliant with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and ETSI TS 102 671 [</w:t>
      </w:r>
      <w:r w:rsidRPr="00D63DFE">
        <w:rPr>
          <w:color w:val="0000FF"/>
        </w:rPr>
        <w:fldChar w:fldCharType="begin"/>
      </w:r>
      <w:r w:rsidRPr="00D63DFE">
        <w:rPr>
          <w:color w:val="0000FF"/>
        </w:rPr>
        <w:instrText xml:space="preserve">REF REF_TS102671 \h </w:instrText>
      </w:r>
      <w:r>
        <w:rPr>
          <w:color w:val="0000FF"/>
        </w:rPr>
        <w:instrText xml:space="preserve"> \* MERGEFORMAT </w:instrText>
      </w:r>
      <w:r w:rsidRPr="00D63DFE">
        <w:rPr>
          <w:color w:val="0000FF"/>
        </w:rPr>
      </w:r>
      <w:r w:rsidRPr="00D63DFE">
        <w:rPr>
          <w:color w:val="0000FF"/>
        </w:rPr>
        <w:fldChar w:fldCharType="separate"/>
      </w:r>
      <w:r>
        <w:rPr>
          <w:noProof/>
        </w:rPr>
        <w:t>23</w:t>
      </w:r>
      <w:r w:rsidRPr="00D63DFE">
        <w:rPr>
          <w:color w:val="0000FF"/>
        </w:rPr>
        <w:fldChar w:fldCharType="end"/>
      </w:r>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14:paraId="51172F5F" w14:textId="77777777"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14:paraId="018132B9" w14:textId="77777777" w:rsidR="00D86FA9" w:rsidRPr="00D63DFE" w:rsidRDefault="00D86FA9" w:rsidP="00D86FA9">
      <w:r w:rsidRPr="00D63DFE">
        <w:t>Specifically, the involvement of UICC in oneM2M security may include any of the following steps:</w:t>
      </w:r>
    </w:p>
    <w:p w14:paraId="54838333" w14:textId="77777777"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14:paraId="544D2ADF" w14:textId="77777777"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14:paraId="2F728F2B" w14:textId="77777777"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14:paraId="58EB3C83" w14:textId="77777777"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14:paraId="537D49E7" w14:textId="77777777"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14:paraId="0888F45E" w14:textId="77777777"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14:paraId="09137EA3" w14:textId="77777777"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4BEDE771" w14:textId="77777777"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14:paraId="00D4A4AF" w14:textId="0A6B5076"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In particular,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specifies the application independent properties of the UICC/terminal interface such as the physical characteristics and the logical structure. </w:t>
      </w:r>
    </w:p>
    <w:p w14:paraId="78BE7DC0" w14:textId="77777777" w:rsidR="00D86FA9" w:rsidRPr="00D63DFE" w:rsidRDefault="00D86FA9" w:rsidP="00D86FA9">
      <w:pPr>
        <w:pStyle w:val="NO"/>
      </w:pPr>
      <w:r w:rsidRPr="00D63DFE">
        <w:t>NOTE:</w:t>
      </w:r>
      <w:r w:rsidRPr="00D63DFE">
        <w:tab/>
        <w:t>A terminal in the sense of TS ETSI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 xml:space="preserve">] is the part of the M2M field node that holds the UICC, e.g. a communication modem or an M2M Node processing environment. </w:t>
      </w:r>
    </w:p>
    <w:p w14:paraId="3EEB2716" w14:textId="77777777" w:rsidR="00D86FA9" w:rsidRPr="00D63DFE" w:rsidRDefault="00D86FA9" w:rsidP="00D86FA9">
      <w:r w:rsidRPr="00D63DFE">
        <w:lastRenderedPageBreak/>
        <w:t>The specific properties of the M2M Service Provider Identity Module application holding symmetric credentials is specified in clause D.2.</w:t>
      </w:r>
    </w:p>
    <w:p w14:paraId="6D1FC4FE" w14:textId="5E47516E"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r w:rsidRPr="00D63DFE">
        <w:rPr>
          <w:color w:val="0000FF"/>
        </w:rPr>
        <w:fldChar w:fldCharType="begin"/>
      </w:r>
      <w:r w:rsidRPr="00D63DFE">
        <w:rPr>
          <w:color w:val="0000FF"/>
        </w:rPr>
        <w:instrText xml:space="preserve">REF REF_TS102221 \h </w:instrText>
      </w:r>
      <w:r>
        <w:rPr>
          <w:color w:val="0000FF"/>
        </w:rPr>
        <w:instrText xml:space="preserve"> \* MERGEFORMAT </w:instrText>
      </w:r>
      <w:r w:rsidRPr="00D63DFE">
        <w:rPr>
          <w:color w:val="0000FF"/>
        </w:rPr>
      </w:r>
      <w:r w:rsidRPr="00D63DFE">
        <w:rPr>
          <w:color w:val="0000FF"/>
        </w:rPr>
        <w:fldChar w:fldCharType="separate"/>
      </w:r>
      <w:r>
        <w:rPr>
          <w:noProof/>
        </w:rPr>
        <w:t>24</w:t>
      </w:r>
      <w:r w:rsidRPr="00D63DFE">
        <w:rPr>
          <w:color w:val="0000FF"/>
        </w:rPr>
        <w:fldChar w:fldCharType="end"/>
      </w:r>
      <w:r w:rsidRPr="00D63DFE">
        <w:t>].</w:t>
      </w:r>
    </w:p>
    <w:p w14:paraId="76D544C6" w14:textId="483790B3" w:rsidR="00535175" w:rsidRPr="00D63DFE" w:rsidRDefault="00535175" w:rsidP="002E01AF">
      <w:pPr>
        <w:pStyle w:val="Heading1"/>
      </w:pPr>
      <w:bookmarkStart w:id="6380" w:name="_Toc449445490"/>
      <w:bookmarkStart w:id="6381" w:name="_Toc449445729"/>
      <w:bookmarkStart w:id="6382" w:name="_Toc450601364"/>
      <w:bookmarkStart w:id="6383" w:name="_Toc457595507"/>
      <w:bookmarkStart w:id="6384" w:name="_Toc459366910"/>
      <w:bookmarkStart w:id="6385" w:name="_Toc459367223"/>
      <w:bookmarkStart w:id="6386" w:name="_Toc485210287"/>
      <w:bookmarkStart w:id="6387" w:name="_Toc449434956"/>
      <w:r w:rsidRPr="00D63DFE">
        <w:t>D.1</w:t>
      </w:r>
      <w:r w:rsidRPr="00D63DFE">
        <w:tab/>
        <w:t>Access Network UICC-based oneM2M Service Framework</w:t>
      </w:r>
      <w:bookmarkEnd w:id="6380"/>
      <w:bookmarkEnd w:id="6381"/>
      <w:bookmarkEnd w:id="6382"/>
      <w:bookmarkEnd w:id="6383"/>
      <w:bookmarkEnd w:id="6384"/>
      <w:bookmarkEnd w:id="6385"/>
      <w:bookmarkEnd w:id="6386"/>
      <w:r w:rsidRPr="00D63DFE">
        <w:t xml:space="preserve"> </w:t>
      </w:r>
      <w:bookmarkEnd w:id="6387"/>
    </w:p>
    <w:p w14:paraId="6EBC4D8C" w14:textId="77777777" w:rsidR="00535175" w:rsidRPr="00167F54" w:rsidRDefault="00535175" w:rsidP="002E01AF">
      <w:pPr>
        <w:pStyle w:val="Heading2"/>
      </w:pPr>
      <w:bookmarkStart w:id="6388" w:name="_Toc449434957"/>
      <w:bookmarkStart w:id="6389" w:name="_Toc449445491"/>
      <w:bookmarkStart w:id="6390" w:name="_Toc449445730"/>
      <w:bookmarkStart w:id="6391" w:name="_Toc450601365"/>
      <w:bookmarkStart w:id="6392" w:name="_Toc457595508"/>
      <w:bookmarkStart w:id="6393" w:name="_Toc459366911"/>
      <w:bookmarkStart w:id="6394" w:name="_Toc459367224"/>
      <w:bookmarkStart w:id="6395" w:name="_Toc485210288"/>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6388"/>
      <w:bookmarkEnd w:id="6389"/>
      <w:bookmarkEnd w:id="6390"/>
      <w:bookmarkEnd w:id="6391"/>
      <w:bookmarkEnd w:id="6392"/>
      <w:bookmarkEnd w:id="6393"/>
      <w:bookmarkEnd w:id="6394"/>
      <w:bookmarkEnd w:id="6395"/>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6396" w:name="_Toc449445492"/>
      <w:bookmarkStart w:id="6397" w:name="_Toc449445731"/>
      <w:bookmarkStart w:id="6398" w:name="_Toc450601366"/>
      <w:bookmarkStart w:id="6399" w:name="_Toc457595509"/>
      <w:bookmarkStart w:id="6400" w:name="_Toc459366912"/>
      <w:bookmarkStart w:id="6401" w:name="_Toc459367225"/>
      <w:bookmarkStart w:id="6402" w:name="_Toc485210289"/>
      <w:bookmarkStart w:id="6403" w:name="_Toc449434958"/>
      <w:r w:rsidRPr="00954002">
        <w:t>D.1.2</w:t>
      </w:r>
      <w:r w:rsidRPr="00954002">
        <w:tab/>
        <w:t>M2M Service Framework discovery for Access Network UICC</w:t>
      </w:r>
      <w:bookmarkEnd w:id="6396"/>
      <w:bookmarkEnd w:id="6397"/>
      <w:bookmarkEnd w:id="6398"/>
      <w:bookmarkEnd w:id="6399"/>
      <w:bookmarkEnd w:id="6400"/>
      <w:bookmarkEnd w:id="6401"/>
      <w:bookmarkEnd w:id="6402"/>
      <w:r w:rsidRPr="00954002">
        <w:t xml:space="preserve"> </w:t>
      </w:r>
      <w:bookmarkEnd w:id="6403"/>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6404" w:name="_Toc449434959"/>
      <w:bookmarkStart w:id="6405" w:name="_Toc449445493"/>
      <w:bookmarkStart w:id="6406" w:name="_Toc449445732"/>
      <w:bookmarkStart w:id="6407" w:name="_Toc450601367"/>
      <w:bookmarkStart w:id="6408" w:name="_Toc457595510"/>
      <w:bookmarkStart w:id="6409" w:name="_Toc459366913"/>
      <w:bookmarkStart w:id="6410" w:name="_Toc459367226"/>
      <w:bookmarkStart w:id="6411" w:name="_Toc485210290"/>
      <w:r w:rsidRPr="00D63DFE">
        <w:t>D.1.3</w:t>
      </w:r>
      <w:r w:rsidRPr="00D63DFE">
        <w:tab/>
        <w:t>Content of files at the DF</w:t>
      </w:r>
      <w:r w:rsidRPr="00D63DFE">
        <w:rPr>
          <w:vertAlign w:val="subscript"/>
        </w:rPr>
        <w:t>1M2M</w:t>
      </w:r>
      <w:r w:rsidRPr="00D63DFE">
        <w:t xml:space="preserve"> level</w:t>
      </w:r>
      <w:bookmarkEnd w:id="6404"/>
      <w:bookmarkEnd w:id="6405"/>
      <w:bookmarkEnd w:id="6406"/>
      <w:bookmarkEnd w:id="6407"/>
      <w:bookmarkEnd w:id="6408"/>
      <w:bookmarkEnd w:id="6409"/>
      <w:bookmarkEnd w:id="6410"/>
      <w:bookmarkEnd w:id="6411"/>
    </w:p>
    <w:p w14:paraId="1A025956" w14:textId="77777777" w:rsidR="002D16D9" w:rsidRPr="00D63DFE" w:rsidRDefault="002D16D9" w:rsidP="002E01AF">
      <w:pPr>
        <w:pStyle w:val="Heading3"/>
      </w:pPr>
      <w:bookmarkStart w:id="6412" w:name="_Toc450601368"/>
      <w:bookmarkStart w:id="6413" w:name="_Toc457595511"/>
      <w:bookmarkStart w:id="6414" w:name="_Toc459366914"/>
      <w:bookmarkStart w:id="6415" w:name="_Toc459367227"/>
      <w:bookmarkStart w:id="6416" w:name="_Toc485210291"/>
      <w:r w:rsidRPr="00D63DFE">
        <w:t>D.1.3.0</w:t>
      </w:r>
      <w:r w:rsidRPr="00D63DFE">
        <w:tab/>
        <w:t>Introduction</w:t>
      </w:r>
      <w:bookmarkEnd w:id="6412"/>
      <w:bookmarkEnd w:id="6413"/>
      <w:bookmarkEnd w:id="6414"/>
      <w:bookmarkEnd w:id="6415"/>
      <w:bookmarkEnd w:id="6416"/>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6417" w:name="_Toc449434960"/>
      <w:bookmarkStart w:id="6418" w:name="_Toc449445494"/>
      <w:bookmarkStart w:id="6419" w:name="_Toc449445733"/>
      <w:bookmarkStart w:id="6420" w:name="_Toc450601369"/>
      <w:bookmarkStart w:id="6421" w:name="_Toc457595512"/>
      <w:bookmarkStart w:id="6422" w:name="_Toc459366915"/>
      <w:bookmarkStart w:id="6423" w:name="_Toc459367228"/>
      <w:bookmarkStart w:id="6424" w:name="_Toc485210292"/>
      <w:r w:rsidRPr="00D63DFE">
        <w:lastRenderedPageBreak/>
        <w:t>D.1.3.1</w:t>
      </w:r>
      <w:r w:rsidRPr="00D63DFE">
        <w:tab/>
        <w:t>EF</w:t>
      </w:r>
      <w:r w:rsidRPr="00D63DFE">
        <w:rPr>
          <w:vertAlign w:val="subscript"/>
        </w:rPr>
        <w:t>1M2MST</w:t>
      </w:r>
      <w:r w:rsidRPr="00D63DFE">
        <w:t xml:space="preserve"> (oneM2M Service Table)</w:t>
      </w:r>
      <w:bookmarkEnd w:id="6417"/>
      <w:bookmarkEnd w:id="6418"/>
      <w:bookmarkEnd w:id="6419"/>
      <w:bookmarkEnd w:id="6420"/>
      <w:bookmarkEnd w:id="6421"/>
      <w:bookmarkEnd w:id="6422"/>
      <w:bookmarkEnd w:id="6423"/>
      <w:bookmarkEnd w:id="6424"/>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6425" w:name="_Toc449434961"/>
      <w:bookmarkStart w:id="6426" w:name="_Toc449445495"/>
      <w:bookmarkStart w:id="6427" w:name="_Toc449445734"/>
      <w:bookmarkStart w:id="6428" w:name="_Toc450601370"/>
      <w:bookmarkStart w:id="6429" w:name="_Toc457595513"/>
      <w:bookmarkStart w:id="6430" w:name="_Toc459366916"/>
      <w:bookmarkStart w:id="6431" w:name="_Toc459367229"/>
      <w:bookmarkStart w:id="6432" w:name="_Toc485210293"/>
      <w:r w:rsidRPr="00954002">
        <w:t>D.1.3.2</w:t>
      </w:r>
      <w:r w:rsidRPr="00954002">
        <w:tab/>
        <w:t>EF</w:t>
      </w:r>
      <w:r w:rsidRPr="00954002">
        <w:rPr>
          <w:vertAlign w:val="subscript"/>
        </w:rPr>
        <w:t>1M2MSID</w:t>
      </w:r>
      <w:r w:rsidRPr="00954002">
        <w:t xml:space="preserve"> (oneM2M Subscription Identifier)</w:t>
      </w:r>
      <w:bookmarkEnd w:id="6425"/>
      <w:bookmarkEnd w:id="6426"/>
      <w:bookmarkEnd w:id="6427"/>
      <w:bookmarkEnd w:id="6428"/>
      <w:bookmarkEnd w:id="6429"/>
      <w:bookmarkEnd w:id="6430"/>
      <w:bookmarkEnd w:id="6431"/>
      <w:bookmarkEnd w:id="6432"/>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6433" w:name="_Toc449434962"/>
      <w:bookmarkStart w:id="6434" w:name="_Toc449445496"/>
      <w:bookmarkStart w:id="6435" w:name="_Toc449445735"/>
      <w:bookmarkStart w:id="6436" w:name="_Toc450601371"/>
      <w:bookmarkStart w:id="6437" w:name="_Toc457595514"/>
      <w:bookmarkStart w:id="6438" w:name="_Toc459366917"/>
      <w:bookmarkStart w:id="6439" w:name="_Toc459367230"/>
      <w:bookmarkStart w:id="6440" w:name="_Toc485210294"/>
      <w:r w:rsidRPr="00954002">
        <w:t>D.1.3.3</w:t>
      </w:r>
      <w:r w:rsidRPr="00954002">
        <w:tab/>
        <w:t>EF</w:t>
      </w:r>
      <w:r w:rsidRPr="00954002">
        <w:rPr>
          <w:vertAlign w:val="subscript"/>
        </w:rPr>
        <w:t xml:space="preserve">1M2MSPID </w:t>
      </w:r>
      <w:r w:rsidRPr="00954002">
        <w:t>(oneM2M Service Provider Identifier)</w:t>
      </w:r>
      <w:bookmarkEnd w:id="6433"/>
      <w:bookmarkEnd w:id="6434"/>
      <w:bookmarkEnd w:id="6435"/>
      <w:bookmarkEnd w:id="6436"/>
      <w:bookmarkEnd w:id="6437"/>
      <w:bookmarkEnd w:id="6438"/>
      <w:bookmarkEnd w:id="6439"/>
      <w:bookmarkEnd w:id="6440"/>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6441" w:name="_Toc449434963"/>
      <w:bookmarkStart w:id="6442" w:name="_Toc449445497"/>
      <w:bookmarkStart w:id="6443" w:name="_Toc449445736"/>
      <w:bookmarkStart w:id="6444" w:name="_Toc450601372"/>
      <w:bookmarkStart w:id="6445" w:name="_Toc457595515"/>
      <w:bookmarkStart w:id="6446" w:name="_Toc459366918"/>
      <w:bookmarkStart w:id="6447" w:name="_Toc459367231"/>
      <w:bookmarkStart w:id="6448" w:name="_Toc485210295"/>
      <w:r w:rsidRPr="00954002">
        <w:lastRenderedPageBreak/>
        <w:t>D.1.3.4</w:t>
      </w:r>
      <w:r w:rsidRPr="00954002">
        <w:tab/>
        <w:t>EF</w:t>
      </w:r>
      <w:r w:rsidRPr="00954002">
        <w:rPr>
          <w:vertAlign w:val="subscript"/>
        </w:rPr>
        <w:t>M2MNID</w:t>
      </w:r>
      <w:r w:rsidRPr="00954002">
        <w:t xml:space="preserve"> (M2M Node Identifier)</w:t>
      </w:r>
      <w:bookmarkEnd w:id="6441"/>
      <w:bookmarkEnd w:id="6442"/>
      <w:bookmarkEnd w:id="6443"/>
      <w:bookmarkEnd w:id="6444"/>
      <w:bookmarkEnd w:id="6445"/>
      <w:bookmarkEnd w:id="6446"/>
      <w:bookmarkEnd w:id="6447"/>
      <w:bookmarkEnd w:id="6448"/>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6449" w:name="_Toc449434964"/>
      <w:bookmarkStart w:id="6450" w:name="_Toc449445498"/>
      <w:bookmarkStart w:id="6451" w:name="_Toc449445737"/>
      <w:bookmarkStart w:id="6452" w:name="_Toc450601373"/>
      <w:bookmarkStart w:id="6453" w:name="_Toc457595516"/>
      <w:bookmarkStart w:id="6454" w:name="_Toc459366919"/>
      <w:bookmarkStart w:id="6455" w:name="_Toc459367232"/>
      <w:bookmarkStart w:id="6456" w:name="_Toc485210296"/>
      <w:r w:rsidRPr="00954002">
        <w:t>D.1.3.5</w:t>
      </w:r>
      <w:r w:rsidRPr="00954002">
        <w:tab/>
        <w:t>EF</w:t>
      </w:r>
      <w:r w:rsidRPr="00954002">
        <w:rPr>
          <w:vertAlign w:val="subscript"/>
        </w:rPr>
        <w:t>CSEID</w:t>
      </w:r>
      <w:r w:rsidRPr="00954002">
        <w:t xml:space="preserve"> (local CSE Identifier)</w:t>
      </w:r>
      <w:bookmarkEnd w:id="6449"/>
      <w:bookmarkEnd w:id="6450"/>
      <w:bookmarkEnd w:id="6451"/>
      <w:bookmarkEnd w:id="6452"/>
      <w:bookmarkEnd w:id="6453"/>
      <w:bookmarkEnd w:id="6454"/>
      <w:bookmarkEnd w:id="6455"/>
      <w:bookmarkEnd w:id="6456"/>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6457" w:name="_Toc449434965"/>
      <w:bookmarkStart w:id="6458" w:name="_Toc449445499"/>
      <w:bookmarkStart w:id="6459" w:name="_Toc449445738"/>
      <w:bookmarkStart w:id="6460" w:name="_Toc450601374"/>
      <w:bookmarkStart w:id="6461" w:name="_Toc457595517"/>
      <w:bookmarkStart w:id="6462" w:name="_Toc459366920"/>
      <w:bookmarkStart w:id="6463" w:name="_Toc459367233"/>
      <w:bookmarkStart w:id="6464" w:name="_Toc485210297"/>
      <w:r w:rsidRPr="00954002">
        <w:t>D.1.3.6</w:t>
      </w:r>
      <w:r w:rsidRPr="00954002">
        <w:tab/>
        <w:t>EF</w:t>
      </w:r>
      <w:r w:rsidRPr="00954002">
        <w:rPr>
          <w:vertAlign w:val="subscript"/>
        </w:rPr>
        <w:t>M2MAE-ID</w:t>
      </w:r>
      <w:r w:rsidRPr="00954002">
        <w:t xml:space="preserve"> (M2M Application Identifiers list)</w:t>
      </w:r>
      <w:bookmarkEnd w:id="6457"/>
      <w:bookmarkEnd w:id="6458"/>
      <w:bookmarkEnd w:id="6459"/>
      <w:bookmarkEnd w:id="6460"/>
      <w:bookmarkEnd w:id="6461"/>
      <w:bookmarkEnd w:id="6462"/>
      <w:bookmarkEnd w:id="6463"/>
      <w:bookmarkEnd w:id="6464"/>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6465" w:name="_Toc449434966"/>
      <w:bookmarkStart w:id="6466" w:name="_Toc449445500"/>
      <w:bookmarkStart w:id="6467" w:name="_Toc449445739"/>
      <w:bookmarkStart w:id="6468" w:name="_Toc450601375"/>
      <w:bookmarkStart w:id="6469" w:name="_Toc457595518"/>
      <w:bookmarkStart w:id="6470" w:name="_Toc459366921"/>
      <w:bookmarkStart w:id="6471" w:name="_Toc459367234"/>
      <w:bookmarkStart w:id="6472" w:name="_Toc485210298"/>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6465"/>
      <w:bookmarkEnd w:id="6466"/>
      <w:bookmarkEnd w:id="6467"/>
      <w:bookmarkEnd w:id="6468"/>
      <w:bookmarkEnd w:id="6469"/>
      <w:bookmarkEnd w:id="6470"/>
      <w:bookmarkEnd w:id="6471"/>
      <w:bookmarkEnd w:id="6472"/>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6473" w:name="_Toc449434967"/>
      <w:bookmarkStart w:id="6474" w:name="_Toc449445501"/>
      <w:bookmarkStart w:id="6475" w:name="_Toc449445740"/>
      <w:bookmarkStart w:id="6476" w:name="_Toc450601376"/>
      <w:bookmarkStart w:id="6477" w:name="_Toc457595519"/>
      <w:bookmarkStart w:id="6478" w:name="_Toc459366922"/>
      <w:bookmarkStart w:id="6479" w:name="_Toc459367235"/>
      <w:bookmarkStart w:id="6480" w:name="_Toc485210299"/>
      <w:r w:rsidRPr="00954002">
        <w:t>D.1.3.8</w:t>
      </w:r>
      <w:r w:rsidRPr="00954002">
        <w:tab/>
        <w:t>EF</w:t>
      </w:r>
      <w:r w:rsidRPr="00954002">
        <w:rPr>
          <w:vertAlign w:val="subscript"/>
        </w:rPr>
        <w:t>MAFFQDN</w:t>
      </w:r>
      <w:r w:rsidRPr="00954002">
        <w:t xml:space="preserve"> (MAF-FQDN)</w:t>
      </w:r>
      <w:bookmarkEnd w:id="6473"/>
      <w:bookmarkEnd w:id="6474"/>
      <w:bookmarkEnd w:id="6475"/>
      <w:bookmarkEnd w:id="6476"/>
      <w:bookmarkEnd w:id="6477"/>
      <w:bookmarkEnd w:id="6478"/>
      <w:bookmarkEnd w:id="6479"/>
      <w:bookmarkEnd w:id="6480"/>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6481" w:name="_Toc449434968"/>
      <w:bookmarkStart w:id="6482" w:name="_Toc449445502"/>
      <w:bookmarkStart w:id="6483" w:name="_Toc449445741"/>
      <w:bookmarkStart w:id="6484" w:name="_Toc450601377"/>
      <w:bookmarkStart w:id="6485" w:name="_Toc457595520"/>
      <w:bookmarkStart w:id="6486" w:name="_Toc459366923"/>
      <w:bookmarkStart w:id="6487" w:name="_Toc459367236"/>
      <w:bookmarkStart w:id="6488" w:name="_Toc485210300"/>
      <w:r w:rsidRPr="00954002">
        <w:t>D.1.3.9</w:t>
      </w:r>
      <w:r w:rsidRPr="00954002">
        <w:tab/>
        <w:t>EF</w:t>
      </w:r>
      <w:r w:rsidRPr="00954002">
        <w:rPr>
          <w:vertAlign w:val="subscript"/>
        </w:rPr>
        <w:t>MEFID</w:t>
      </w:r>
      <w:r w:rsidRPr="00954002">
        <w:t xml:space="preserve"> (M2M Enrolment Function Identifier)</w:t>
      </w:r>
      <w:bookmarkEnd w:id="6481"/>
      <w:bookmarkEnd w:id="6482"/>
      <w:bookmarkEnd w:id="6483"/>
      <w:bookmarkEnd w:id="6484"/>
      <w:bookmarkEnd w:id="6485"/>
      <w:bookmarkEnd w:id="6486"/>
      <w:bookmarkEnd w:id="6487"/>
      <w:bookmarkEnd w:id="6488"/>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6489" w:name="_Toc449434969"/>
      <w:bookmarkStart w:id="6490" w:name="_Toc449445503"/>
      <w:bookmarkStart w:id="6491" w:name="_Toc449445742"/>
      <w:bookmarkStart w:id="6492" w:name="_Toc450601378"/>
      <w:bookmarkStart w:id="6493" w:name="_Toc457595521"/>
      <w:bookmarkStart w:id="6494" w:name="_Toc459366924"/>
      <w:bookmarkStart w:id="6495" w:name="_Toc459367237"/>
      <w:bookmarkStart w:id="6496" w:name="_Toc485210301"/>
      <w:r w:rsidRPr="00D63DFE">
        <w:lastRenderedPageBreak/>
        <w:t>D.2</w:t>
      </w:r>
      <w:r w:rsidRPr="00D63DFE">
        <w:tab/>
        <w:t>oneM2M Service Module application for symmetric credential</w:t>
      </w:r>
      <w:r w:rsidR="00555CA1" w:rsidRPr="00D63DFE">
        <w:t>s</w:t>
      </w:r>
      <w:r w:rsidRPr="00D63DFE">
        <w:t xml:space="preserve"> on UICC (1M2MSM)</w:t>
      </w:r>
      <w:bookmarkEnd w:id="6489"/>
      <w:bookmarkEnd w:id="6490"/>
      <w:bookmarkEnd w:id="6491"/>
      <w:bookmarkEnd w:id="6492"/>
      <w:bookmarkEnd w:id="6493"/>
      <w:bookmarkEnd w:id="6494"/>
      <w:bookmarkEnd w:id="6495"/>
      <w:bookmarkEnd w:id="6496"/>
    </w:p>
    <w:p w14:paraId="28456B30" w14:textId="77777777" w:rsidR="002D16D9" w:rsidRPr="00D63DFE" w:rsidRDefault="002D16D9" w:rsidP="002E01AF">
      <w:pPr>
        <w:pStyle w:val="Heading2"/>
      </w:pPr>
      <w:bookmarkStart w:id="6497" w:name="_Toc450601379"/>
      <w:bookmarkStart w:id="6498" w:name="_Toc457595522"/>
      <w:bookmarkStart w:id="6499" w:name="_Toc459366925"/>
      <w:bookmarkStart w:id="6500" w:name="_Toc459367238"/>
      <w:bookmarkStart w:id="6501" w:name="_Toc485210302"/>
      <w:r w:rsidRPr="00D63DFE">
        <w:t>D.2.0</w:t>
      </w:r>
      <w:r w:rsidRPr="00D63DFE">
        <w:tab/>
        <w:t>Introduction</w:t>
      </w:r>
      <w:bookmarkEnd w:id="6497"/>
      <w:bookmarkEnd w:id="6498"/>
      <w:bookmarkEnd w:id="6499"/>
      <w:bookmarkEnd w:id="6500"/>
      <w:bookmarkEnd w:id="6501"/>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6502" w:name="_Toc449434970"/>
      <w:bookmarkStart w:id="6503" w:name="_Toc449445504"/>
      <w:bookmarkStart w:id="6504" w:name="_Toc449445743"/>
      <w:bookmarkStart w:id="6505" w:name="_Toc450601380"/>
      <w:bookmarkStart w:id="6506" w:name="_Toc457595523"/>
      <w:bookmarkStart w:id="6507" w:name="_Toc459366926"/>
      <w:bookmarkStart w:id="6508" w:name="_Toc459367239"/>
      <w:bookmarkStart w:id="6509" w:name="_Toc485210303"/>
      <w:r w:rsidRPr="00D63DFE">
        <w:t>D.2.1</w:t>
      </w:r>
      <w:r w:rsidRPr="00D63DFE">
        <w:tab/>
        <w:t>oneM2M Service Module application file structure</w:t>
      </w:r>
      <w:bookmarkEnd w:id="6502"/>
      <w:bookmarkEnd w:id="6503"/>
      <w:bookmarkEnd w:id="6504"/>
      <w:bookmarkEnd w:id="6505"/>
      <w:bookmarkEnd w:id="6506"/>
      <w:bookmarkEnd w:id="6507"/>
      <w:bookmarkEnd w:id="6508"/>
      <w:bookmarkEnd w:id="6509"/>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6510" w:name="_Toc449434971"/>
      <w:bookmarkStart w:id="6511" w:name="_Toc449445505"/>
      <w:bookmarkStart w:id="6512" w:name="_Toc449445744"/>
      <w:bookmarkStart w:id="6513" w:name="_Toc450601381"/>
      <w:bookmarkStart w:id="6514" w:name="_Toc457595524"/>
      <w:bookmarkStart w:id="6515" w:name="_Toc459366927"/>
      <w:bookmarkStart w:id="6516" w:name="_Toc459367240"/>
      <w:bookmarkStart w:id="6517" w:name="_Toc485210304"/>
      <w:r w:rsidRPr="00D63DFE">
        <w:t>D.2.1.1</w:t>
      </w:r>
      <w:r w:rsidRPr="00D63DFE">
        <w:tab/>
      </w:r>
      <w:r w:rsidRPr="00084D60">
        <w:t>Content</w:t>
      </w:r>
      <w:r w:rsidRPr="00D63DFE">
        <w:t xml:space="preserve"> of UICC files at the Master File (MF) level</w:t>
      </w:r>
      <w:bookmarkEnd w:id="6510"/>
      <w:bookmarkEnd w:id="6511"/>
      <w:bookmarkEnd w:id="6512"/>
      <w:bookmarkEnd w:id="6513"/>
      <w:bookmarkEnd w:id="6514"/>
      <w:bookmarkEnd w:id="6515"/>
      <w:bookmarkEnd w:id="6516"/>
      <w:bookmarkEnd w:id="6517"/>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6518" w:name="_Toc449434972"/>
      <w:bookmarkStart w:id="6519" w:name="_Toc449445506"/>
      <w:bookmarkStart w:id="6520" w:name="_Toc449445745"/>
      <w:bookmarkStart w:id="6521" w:name="_Toc450601382"/>
      <w:bookmarkStart w:id="6522" w:name="_Toc457595525"/>
      <w:bookmarkStart w:id="6523" w:name="_Toc459366928"/>
      <w:bookmarkStart w:id="6524" w:name="_Toc459367241"/>
      <w:bookmarkStart w:id="6525" w:name="_Toc485210305"/>
      <w:r w:rsidRPr="00954002">
        <w:t>D.2.1.2</w:t>
      </w:r>
      <w:r w:rsidRPr="00954002">
        <w:tab/>
        <w:t>Content of files at the 1M2MSM ADF (Application DF) level</w:t>
      </w:r>
      <w:bookmarkEnd w:id="6518"/>
      <w:bookmarkEnd w:id="6519"/>
      <w:bookmarkEnd w:id="6520"/>
      <w:bookmarkEnd w:id="6521"/>
      <w:bookmarkEnd w:id="6522"/>
      <w:bookmarkEnd w:id="6523"/>
      <w:bookmarkEnd w:id="6524"/>
      <w:bookmarkEnd w:id="6525"/>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6526" w:name="_Toc449434973"/>
      <w:bookmarkStart w:id="6527" w:name="_Toc449445507"/>
      <w:bookmarkStart w:id="6528" w:name="_Toc449445746"/>
      <w:bookmarkStart w:id="6529" w:name="_Toc450601383"/>
      <w:bookmarkStart w:id="6530" w:name="_Toc457595526"/>
      <w:bookmarkStart w:id="6531" w:name="_Toc459366929"/>
      <w:bookmarkStart w:id="6532" w:name="_Toc459367242"/>
      <w:bookmarkStart w:id="6533" w:name="_Toc485210306"/>
      <w:r w:rsidRPr="00D63DFE">
        <w:lastRenderedPageBreak/>
        <w:t>D.2.2</w:t>
      </w:r>
      <w:r w:rsidRPr="00D63DFE">
        <w:tab/>
        <w:t>oneM2M Subscription related procedures for M2M Service</w:t>
      </w:r>
      <w:bookmarkEnd w:id="6526"/>
      <w:bookmarkEnd w:id="6527"/>
      <w:bookmarkEnd w:id="6528"/>
      <w:bookmarkEnd w:id="6529"/>
      <w:bookmarkEnd w:id="6530"/>
      <w:bookmarkEnd w:id="6531"/>
      <w:bookmarkEnd w:id="6532"/>
      <w:bookmarkEnd w:id="6533"/>
    </w:p>
    <w:p w14:paraId="290EEE7F" w14:textId="77777777" w:rsidR="002D16D9" w:rsidRPr="00D63DFE" w:rsidRDefault="002D16D9" w:rsidP="002E01AF">
      <w:pPr>
        <w:pStyle w:val="Heading3"/>
      </w:pPr>
      <w:bookmarkStart w:id="6534" w:name="_Toc450601384"/>
      <w:bookmarkStart w:id="6535" w:name="_Toc457595527"/>
      <w:bookmarkStart w:id="6536" w:name="_Toc459366930"/>
      <w:bookmarkStart w:id="6537" w:name="_Toc459367243"/>
      <w:bookmarkStart w:id="6538" w:name="_Toc485210307"/>
      <w:r w:rsidRPr="00D63DFE">
        <w:t>D.2.2.0</w:t>
      </w:r>
      <w:r w:rsidRPr="00D63DFE">
        <w:tab/>
        <w:t>Introduction</w:t>
      </w:r>
      <w:bookmarkEnd w:id="6534"/>
      <w:bookmarkEnd w:id="6535"/>
      <w:bookmarkEnd w:id="6536"/>
      <w:bookmarkEnd w:id="6537"/>
      <w:bookmarkEnd w:id="6538"/>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6539" w:name="_Toc449434974"/>
      <w:bookmarkStart w:id="6540" w:name="_Toc449445508"/>
      <w:bookmarkStart w:id="6541" w:name="_Toc449445747"/>
      <w:bookmarkStart w:id="6542" w:name="_Toc450601385"/>
      <w:bookmarkStart w:id="6543" w:name="_Toc457595528"/>
      <w:bookmarkStart w:id="6544" w:name="_Toc459366931"/>
      <w:bookmarkStart w:id="6545" w:name="_Toc459367244"/>
      <w:bookmarkStart w:id="6546" w:name="_Toc485210308"/>
      <w:r w:rsidRPr="00D63DFE">
        <w:t>D.2.2.1</w:t>
      </w:r>
      <w:r w:rsidRPr="00D63DFE">
        <w:tab/>
        <w:t xml:space="preserve">Initialization </w:t>
      </w:r>
      <w:r w:rsidR="007D511C" w:rsidRPr="00D63DFE">
        <w:t>-</w:t>
      </w:r>
      <w:r w:rsidRPr="00D63DFE">
        <w:t xml:space="preserve"> 1M2MSM Application selection</w:t>
      </w:r>
      <w:bookmarkEnd w:id="6539"/>
      <w:bookmarkEnd w:id="6540"/>
      <w:bookmarkEnd w:id="6541"/>
      <w:bookmarkEnd w:id="6542"/>
      <w:bookmarkEnd w:id="6543"/>
      <w:bookmarkEnd w:id="6544"/>
      <w:bookmarkEnd w:id="6545"/>
      <w:bookmarkEnd w:id="6546"/>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6547" w:name="_Toc449434975"/>
      <w:bookmarkStart w:id="6548" w:name="_Toc449445509"/>
      <w:bookmarkStart w:id="6549" w:name="_Toc449445748"/>
      <w:bookmarkStart w:id="6550" w:name="_Toc450601386"/>
      <w:bookmarkStart w:id="6551" w:name="_Toc457595529"/>
      <w:bookmarkStart w:id="6552" w:name="_Toc459366932"/>
      <w:bookmarkStart w:id="6553" w:name="_Toc459367245"/>
      <w:bookmarkStart w:id="6554" w:name="_Toc485210309"/>
      <w:r w:rsidRPr="00954002">
        <w:t>D.2.2.2</w:t>
      </w:r>
      <w:r w:rsidRPr="00954002">
        <w:tab/>
        <w:t>1M2MSM session termination</w:t>
      </w:r>
      <w:bookmarkEnd w:id="6547"/>
      <w:bookmarkEnd w:id="6548"/>
      <w:bookmarkEnd w:id="6549"/>
      <w:bookmarkEnd w:id="6550"/>
      <w:bookmarkEnd w:id="6551"/>
      <w:bookmarkEnd w:id="6552"/>
      <w:bookmarkEnd w:id="6553"/>
      <w:bookmarkEnd w:id="6554"/>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6555" w:name="_Toc449434976"/>
      <w:bookmarkStart w:id="6556" w:name="_Toc449445510"/>
      <w:bookmarkStart w:id="6557" w:name="_Toc449445749"/>
      <w:bookmarkStart w:id="6558" w:name="_Toc450601387"/>
      <w:bookmarkStart w:id="6559" w:name="_Toc457595530"/>
      <w:bookmarkStart w:id="6560" w:name="_Toc459366933"/>
      <w:bookmarkStart w:id="6561" w:name="_Toc459367246"/>
      <w:bookmarkStart w:id="6562" w:name="_Toc485210310"/>
      <w:r w:rsidRPr="00954002">
        <w:t>D.2.2.3</w:t>
      </w:r>
      <w:r w:rsidRPr="00954002">
        <w:tab/>
        <w:t>oneM2M Service discovery procedure</w:t>
      </w:r>
      <w:bookmarkEnd w:id="6555"/>
      <w:bookmarkEnd w:id="6556"/>
      <w:bookmarkEnd w:id="6557"/>
      <w:bookmarkEnd w:id="6558"/>
      <w:bookmarkEnd w:id="6559"/>
      <w:bookmarkEnd w:id="6560"/>
      <w:bookmarkEnd w:id="6561"/>
      <w:bookmarkEnd w:id="6562"/>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6563" w:name="_Toc449434977"/>
      <w:bookmarkStart w:id="6564" w:name="_Toc449445511"/>
      <w:bookmarkStart w:id="6565" w:name="_Toc449445750"/>
      <w:bookmarkStart w:id="6566" w:name="_Toc450601388"/>
      <w:bookmarkStart w:id="6567" w:name="_Toc457595531"/>
      <w:bookmarkStart w:id="6568" w:name="_Toc459366934"/>
      <w:bookmarkStart w:id="6569" w:name="_Toc459367247"/>
      <w:bookmarkStart w:id="6570" w:name="_Toc485210311"/>
      <w:r w:rsidRPr="00954002">
        <w:t>D.2.2.4</w:t>
      </w:r>
      <w:r w:rsidRPr="00954002">
        <w:tab/>
        <w:t>oneM2M Service provisioning procedures</w:t>
      </w:r>
      <w:bookmarkEnd w:id="6563"/>
      <w:bookmarkEnd w:id="6564"/>
      <w:bookmarkEnd w:id="6565"/>
      <w:bookmarkEnd w:id="6566"/>
      <w:bookmarkEnd w:id="6567"/>
      <w:bookmarkEnd w:id="6568"/>
      <w:bookmarkEnd w:id="6569"/>
      <w:bookmarkEnd w:id="6570"/>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6571" w:name="_Toc449434978"/>
      <w:bookmarkStart w:id="6572" w:name="_Toc449445512"/>
      <w:bookmarkStart w:id="6573" w:name="_Toc449445751"/>
      <w:bookmarkStart w:id="6574" w:name="_Toc450601389"/>
      <w:bookmarkStart w:id="6575" w:name="_Toc457595532"/>
      <w:bookmarkStart w:id="6576" w:name="_Toc459366935"/>
      <w:bookmarkStart w:id="6577" w:name="_Toc459367248"/>
      <w:bookmarkStart w:id="6578" w:name="_Toc485210312"/>
      <w:r w:rsidRPr="00954002">
        <w:lastRenderedPageBreak/>
        <w:t>D.2.2.5</w:t>
      </w:r>
      <w:r w:rsidRPr="00954002">
        <w:tab/>
        <w:t>oneM2M Application Identifiers provisioning procedure</w:t>
      </w:r>
      <w:bookmarkEnd w:id="6571"/>
      <w:bookmarkEnd w:id="6572"/>
      <w:bookmarkEnd w:id="6573"/>
      <w:bookmarkEnd w:id="6574"/>
      <w:bookmarkEnd w:id="6575"/>
      <w:bookmarkEnd w:id="6576"/>
      <w:bookmarkEnd w:id="6577"/>
      <w:bookmarkEnd w:id="6578"/>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6579" w:name="_Toc449434979"/>
      <w:bookmarkStart w:id="6580" w:name="_Toc449445513"/>
      <w:bookmarkStart w:id="6581" w:name="_Toc449445752"/>
      <w:bookmarkStart w:id="6582" w:name="_Toc450601390"/>
      <w:bookmarkStart w:id="6583" w:name="_Toc457595533"/>
      <w:bookmarkStart w:id="6584" w:name="_Toc459366936"/>
      <w:bookmarkStart w:id="6585" w:name="_Toc459367249"/>
      <w:bookmarkStart w:id="6586" w:name="_Toc485210313"/>
      <w:r w:rsidRPr="00954002">
        <w:t>D.2.2.6</w:t>
      </w:r>
      <w:r w:rsidRPr="00954002">
        <w:tab/>
        <w:t xml:space="preserve">oneM2M </w:t>
      </w:r>
      <w:r w:rsidR="00555CA1" w:rsidRPr="00954002">
        <w:t>Secure provisioning</w:t>
      </w:r>
      <w:r w:rsidRPr="00954002">
        <w:t xml:space="preserve"> related procedures</w:t>
      </w:r>
      <w:bookmarkEnd w:id="6579"/>
      <w:bookmarkEnd w:id="6580"/>
      <w:bookmarkEnd w:id="6581"/>
      <w:bookmarkEnd w:id="6582"/>
      <w:bookmarkEnd w:id="6583"/>
      <w:bookmarkEnd w:id="6584"/>
      <w:bookmarkEnd w:id="6585"/>
      <w:bookmarkEnd w:id="6586"/>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6587" w:name="_Toc449434980"/>
      <w:bookmarkStart w:id="6588" w:name="_Toc449445514"/>
      <w:bookmarkStart w:id="6589" w:name="_Toc449445753"/>
      <w:bookmarkStart w:id="6590" w:name="_Toc450601391"/>
      <w:bookmarkStart w:id="6591" w:name="_Toc457595534"/>
      <w:bookmarkStart w:id="6592" w:name="_Toc459366937"/>
      <w:bookmarkStart w:id="6593" w:name="_Toc459367250"/>
      <w:bookmarkStart w:id="6594" w:name="_Toc485210314"/>
      <w:r w:rsidRPr="00954002">
        <w:t>D.2.2.7</w:t>
      </w:r>
      <w:r w:rsidRPr="00954002">
        <w:tab/>
        <w:t>oneM2M Security Association related procedures</w:t>
      </w:r>
      <w:bookmarkEnd w:id="6587"/>
      <w:bookmarkEnd w:id="6588"/>
      <w:bookmarkEnd w:id="6589"/>
      <w:bookmarkEnd w:id="6590"/>
      <w:bookmarkEnd w:id="6591"/>
      <w:bookmarkEnd w:id="6592"/>
      <w:bookmarkEnd w:id="6593"/>
      <w:bookmarkEnd w:id="6594"/>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6595" w:name="_Toc449434981"/>
      <w:bookmarkStart w:id="6596" w:name="_Toc449445515"/>
      <w:bookmarkStart w:id="6597" w:name="_Toc449445754"/>
      <w:bookmarkStart w:id="6598" w:name="_Toc450601392"/>
      <w:bookmarkStart w:id="6599" w:name="_Toc457595535"/>
      <w:bookmarkStart w:id="6600" w:name="_Toc459366938"/>
      <w:bookmarkStart w:id="6601" w:name="_Toc459367251"/>
      <w:bookmarkStart w:id="6602" w:name="_Toc485210315"/>
      <w:r w:rsidR="00D740B1" w:rsidRPr="00D63DFE">
        <w:lastRenderedPageBreak/>
        <w:t>Annex E (informative):</w:t>
      </w:r>
      <w:r w:rsidR="00D740B1" w:rsidRPr="00D63DFE">
        <w:br/>
        <w:t>Precisions for the UICC framework to support M2M Services</w:t>
      </w:r>
      <w:bookmarkEnd w:id="6595"/>
      <w:bookmarkEnd w:id="6596"/>
      <w:bookmarkEnd w:id="6597"/>
      <w:bookmarkEnd w:id="6598"/>
      <w:bookmarkEnd w:id="6599"/>
      <w:bookmarkEnd w:id="6600"/>
      <w:bookmarkEnd w:id="6601"/>
      <w:bookmarkEnd w:id="6602"/>
    </w:p>
    <w:p w14:paraId="0FBC3349" w14:textId="77777777" w:rsidR="002D16D9" w:rsidRPr="00D63DFE" w:rsidRDefault="002D16D9" w:rsidP="002E01AF">
      <w:pPr>
        <w:pStyle w:val="Heading1"/>
      </w:pPr>
      <w:bookmarkStart w:id="6603" w:name="_Toc450601393"/>
      <w:bookmarkStart w:id="6604" w:name="_Toc457595536"/>
      <w:bookmarkStart w:id="6605" w:name="_Toc459366939"/>
      <w:bookmarkStart w:id="6606" w:name="_Toc459367252"/>
      <w:bookmarkStart w:id="6607" w:name="_Toc485210316"/>
      <w:r w:rsidRPr="00D63DFE">
        <w:t>E.0</w:t>
      </w:r>
      <w:r w:rsidRPr="00D63DFE">
        <w:tab/>
        <w:t>Introduction</w:t>
      </w:r>
      <w:bookmarkEnd w:id="6603"/>
      <w:bookmarkEnd w:id="6604"/>
      <w:bookmarkEnd w:id="6605"/>
      <w:bookmarkEnd w:id="6606"/>
      <w:bookmarkEnd w:id="6607"/>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6608" w:name="_Toc449434982"/>
      <w:bookmarkStart w:id="6609" w:name="_Toc449445516"/>
      <w:bookmarkStart w:id="6610" w:name="_Toc449445755"/>
      <w:bookmarkStart w:id="6611" w:name="_Toc450601394"/>
      <w:bookmarkStart w:id="6612" w:name="_Toc457595537"/>
      <w:bookmarkStart w:id="6613" w:name="_Toc459366940"/>
      <w:bookmarkStart w:id="6614" w:name="_Toc459367253"/>
      <w:bookmarkStart w:id="6615" w:name="_Toc485210317"/>
      <w:r w:rsidRPr="00D63DFE">
        <w:t>E.1</w:t>
      </w:r>
      <w:r w:rsidRPr="00D63DFE">
        <w:tab/>
        <w:t>Suggested content of the EFs at pre-personalization</w:t>
      </w:r>
      <w:bookmarkEnd w:id="6608"/>
      <w:bookmarkEnd w:id="6609"/>
      <w:bookmarkEnd w:id="6610"/>
      <w:bookmarkEnd w:id="6611"/>
      <w:bookmarkEnd w:id="6612"/>
      <w:bookmarkEnd w:id="6613"/>
      <w:bookmarkEnd w:id="6614"/>
      <w:bookmarkEnd w:id="6615"/>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6616" w:name="_Toc449434983"/>
      <w:bookmarkStart w:id="6617" w:name="_Toc449445517"/>
      <w:bookmarkStart w:id="6618" w:name="_Toc449445756"/>
      <w:bookmarkStart w:id="6619" w:name="_Toc450601395"/>
      <w:bookmarkStart w:id="6620" w:name="_Toc457595538"/>
      <w:bookmarkStart w:id="6621" w:name="_Toc459366941"/>
      <w:bookmarkStart w:id="6622" w:name="_Toc459367254"/>
      <w:bookmarkStart w:id="6623" w:name="_Toc485210318"/>
      <w:r w:rsidRPr="00954002">
        <w:t>E.2</w:t>
      </w:r>
      <w:r w:rsidRPr="00954002">
        <w:tab/>
        <w:t>EF changes via Data Download or CAT applications</w:t>
      </w:r>
      <w:bookmarkEnd w:id="6616"/>
      <w:bookmarkEnd w:id="6617"/>
      <w:bookmarkEnd w:id="6618"/>
      <w:bookmarkEnd w:id="6619"/>
      <w:bookmarkEnd w:id="6620"/>
      <w:bookmarkEnd w:id="6621"/>
      <w:bookmarkEnd w:id="6622"/>
      <w:bookmarkEnd w:id="6623"/>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6624" w:name="_Toc449434984"/>
      <w:bookmarkStart w:id="6625" w:name="_Toc449445518"/>
      <w:bookmarkStart w:id="6626" w:name="_Toc449445757"/>
      <w:bookmarkStart w:id="6627" w:name="_Toc450601396"/>
      <w:bookmarkStart w:id="6628" w:name="_Toc457595539"/>
      <w:bookmarkStart w:id="6629" w:name="_Toc459366942"/>
      <w:bookmarkStart w:id="6630" w:name="_Toc459367255"/>
      <w:bookmarkStart w:id="6631" w:name="_Toc485210319"/>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6624"/>
      <w:bookmarkEnd w:id="6625"/>
      <w:bookmarkEnd w:id="6626"/>
      <w:bookmarkEnd w:id="6627"/>
      <w:bookmarkEnd w:id="6628"/>
      <w:bookmarkEnd w:id="6629"/>
      <w:bookmarkEnd w:id="6630"/>
      <w:bookmarkEnd w:id="6631"/>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6632" w:name="_Toc449434985"/>
      <w:bookmarkStart w:id="6633" w:name="_Toc449445519"/>
      <w:bookmarkStart w:id="6634" w:name="_Toc449445758"/>
      <w:bookmarkStart w:id="6635" w:name="_Toc457595540"/>
      <w:bookmarkStart w:id="6636" w:name="_Toc459366943"/>
      <w:bookmarkStart w:id="6637" w:name="_Toc459367256"/>
      <w:bookmarkStart w:id="6638" w:name="_Toc485210320"/>
      <w:r w:rsidRPr="00954002">
        <w:t>E.4</w:t>
      </w:r>
      <w:r w:rsidRPr="00954002">
        <w:tab/>
        <w:t>UICC related tags defined in annex J</w:t>
      </w:r>
      <w:bookmarkEnd w:id="6632"/>
      <w:bookmarkEnd w:id="6633"/>
      <w:bookmarkEnd w:id="6634"/>
      <w:bookmarkEnd w:id="6635"/>
      <w:bookmarkEnd w:id="6636"/>
      <w:bookmarkEnd w:id="6637"/>
      <w:bookmarkEnd w:id="6638"/>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6639" w:name="_Toc449434986"/>
      <w:bookmarkStart w:id="6640" w:name="_Toc449445520"/>
      <w:bookmarkStart w:id="6641" w:name="_Toc449445759"/>
      <w:bookmarkStart w:id="6642" w:name="_Toc450601398"/>
      <w:bookmarkStart w:id="6643" w:name="_Toc457595541"/>
      <w:bookmarkStart w:id="6644" w:name="_Toc459366944"/>
      <w:bookmarkStart w:id="6645" w:name="_Toc459367257"/>
      <w:bookmarkStart w:id="6646" w:name="_Toc485210321"/>
      <w:r w:rsidR="00D740B1" w:rsidRPr="00D63DFE">
        <w:lastRenderedPageBreak/>
        <w:t>Annex F</w:t>
      </w:r>
      <w:r w:rsidR="008538BA" w:rsidRPr="00D63DFE">
        <w:t xml:space="preserve"> (normative):</w:t>
      </w:r>
      <w:r w:rsidR="008538BA" w:rsidRPr="00D63DFE">
        <w:br/>
        <w:t>Acquisition of Location Information for Location based Access Control</w:t>
      </w:r>
      <w:bookmarkEnd w:id="6639"/>
      <w:bookmarkEnd w:id="6640"/>
      <w:bookmarkEnd w:id="6641"/>
      <w:bookmarkEnd w:id="6642"/>
      <w:bookmarkEnd w:id="6643"/>
      <w:bookmarkEnd w:id="6644"/>
      <w:bookmarkEnd w:id="6645"/>
      <w:bookmarkEnd w:id="6646"/>
    </w:p>
    <w:p w14:paraId="234E85C4" w14:textId="77777777" w:rsidR="002D16D9" w:rsidRPr="00D63DFE" w:rsidRDefault="002D16D9" w:rsidP="002E01AF">
      <w:pPr>
        <w:pStyle w:val="Heading1"/>
      </w:pPr>
      <w:bookmarkStart w:id="6647" w:name="_Toc450601399"/>
      <w:bookmarkStart w:id="6648" w:name="_Toc457595542"/>
      <w:bookmarkStart w:id="6649" w:name="_Toc459366945"/>
      <w:bookmarkStart w:id="6650" w:name="_Toc459367258"/>
      <w:bookmarkStart w:id="6651" w:name="_Toc485210322"/>
      <w:r w:rsidRPr="00D63DFE">
        <w:t>F.0</w:t>
      </w:r>
      <w:r w:rsidRPr="00D63DFE">
        <w:tab/>
        <w:t>Introduction</w:t>
      </w:r>
      <w:bookmarkEnd w:id="6647"/>
      <w:bookmarkEnd w:id="6648"/>
      <w:bookmarkEnd w:id="6649"/>
      <w:bookmarkEnd w:id="6650"/>
      <w:bookmarkEnd w:id="6651"/>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6652" w:name="_Toc449434987"/>
      <w:bookmarkStart w:id="6653" w:name="_Toc449445521"/>
      <w:bookmarkStart w:id="6654" w:name="_Toc449445760"/>
      <w:bookmarkStart w:id="6655" w:name="_Toc450601400"/>
      <w:bookmarkStart w:id="6656" w:name="_Toc457595543"/>
      <w:bookmarkStart w:id="6657" w:name="_Toc459366946"/>
      <w:bookmarkStart w:id="6658" w:name="_Toc459367259"/>
      <w:bookmarkStart w:id="6659" w:name="_Toc485210323"/>
      <w:r w:rsidRPr="00D63DFE">
        <w:t>F</w:t>
      </w:r>
      <w:r w:rsidR="008538BA" w:rsidRPr="00D63DFE">
        <w:t>.1</w:t>
      </w:r>
      <w:r w:rsidR="008538BA" w:rsidRPr="00D63DFE">
        <w:tab/>
        <w:t>Description of Region</w:t>
      </w:r>
      <w:bookmarkEnd w:id="6652"/>
      <w:bookmarkEnd w:id="6653"/>
      <w:bookmarkEnd w:id="6654"/>
      <w:bookmarkEnd w:id="6655"/>
      <w:bookmarkEnd w:id="6656"/>
      <w:bookmarkEnd w:id="6657"/>
      <w:bookmarkEnd w:id="6658"/>
      <w:bookmarkEnd w:id="6659"/>
    </w:p>
    <w:p w14:paraId="12FAA5D9" w14:textId="77777777" w:rsidR="008538BA" w:rsidRPr="00954002" w:rsidRDefault="00D740B1" w:rsidP="002E01AF">
      <w:pPr>
        <w:pStyle w:val="Heading2"/>
      </w:pPr>
      <w:bookmarkStart w:id="6660" w:name="_Toc449434988"/>
      <w:bookmarkStart w:id="6661" w:name="_Toc449445522"/>
      <w:bookmarkStart w:id="6662" w:name="_Toc449445761"/>
      <w:bookmarkStart w:id="6663" w:name="_Toc450601401"/>
      <w:bookmarkStart w:id="6664" w:name="_Toc457595544"/>
      <w:bookmarkStart w:id="6665" w:name="_Toc459366947"/>
      <w:bookmarkStart w:id="6666" w:name="_Toc459367260"/>
      <w:bookmarkStart w:id="6667" w:name="_Toc485210324"/>
      <w:r w:rsidRPr="00954002">
        <w:t>F</w:t>
      </w:r>
      <w:r w:rsidR="008538BA" w:rsidRPr="00954002">
        <w:t>.1.1</w:t>
      </w:r>
      <w:r w:rsidR="008538BA" w:rsidRPr="00954002">
        <w:tab/>
        <w:t>Circular Description</w:t>
      </w:r>
      <w:bookmarkEnd w:id="6660"/>
      <w:bookmarkEnd w:id="6661"/>
      <w:bookmarkEnd w:id="6662"/>
      <w:bookmarkEnd w:id="6663"/>
      <w:bookmarkEnd w:id="6664"/>
      <w:bookmarkEnd w:id="6665"/>
      <w:bookmarkEnd w:id="6666"/>
      <w:bookmarkEnd w:id="6667"/>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74" type="#_x0000_t75" style="width:114pt;height:114pt" o:ole="">
            <v:imagedata r:id="rId134" o:title=""/>
          </v:shape>
          <o:OLEObject Type="Embed" ProgID="Visio.Drawing.15" ShapeID="_x0000_i1074" DrawAspect="Content" ObjectID="_1558955329" r:id="rId135"/>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6668" w:name="_Toc449434989"/>
      <w:bookmarkStart w:id="6669" w:name="_Toc449445523"/>
      <w:bookmarkStart w:id="6670" w:name="_Toc449445762"/>
      <w:bookmarkStart w:id="6671" w:name="_Toc450601402"/>
      <w:bookmarkStart w:id="6672" w:name="_Toc457595545"/>
      <w:bookmarkStart w:id="6673" w:name="_Toc459366948"/>
      <w:bookmarkStart w:id="6674" w:name="_Toc459367261"/>
      <w:bookmarkStart w:id="6675" w:name="_Toc485210325"/>
      <w:r w:rsidRPr="00954002">
        <w:t>F</w:t>
      </w:r>
      <w:r w:rsidR="008538BA" w:rsidRPr="00954002">
        <w:t>.1.2</w:t>
      </w:r>
      <w:r w:rsidR="008538BA" w:rsidRPr="00954002">
        <w:tab/>
        <w:t>Country Description</w:t>
      </w:r>
      <w:bookmarkEnd w:id="6668"/>
      <w:bookmarkEnd w:id="6669"/>
      <w:bookmarkEnd w:id="6670"/>
      <w:bookmarkEnd w:id="6671"/>
      <w:bookmarkEnd w:id="6672"/>
      <w:bookmarkEnd w:id="6673"/>
      <w:bookmarkEnd w:id="6674"/>
      <w:bookmarkEnd w:id="6675"/>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6676" w:name="_Toc449434990"/>
      <w:bookmarkStart w:id="6677" w:name="_Toc449445524"/>
      <w:bookmarkStart w:id="6678" w:name="_Toc449445763"/>
      <w:bookmarkStart w:id="6679" w:name="_Toc450601403"/>
      <w:bookmarkStart w:id="6680" w:name="_Toc457595546"/>
      <w:bookmarkStart w:id="6681" w:name="_Toc459366949"/>
      <w:bookmarkStart w:id="6682" w:name="_Toc459367262"/>
      <w:bookmarkStart w:id="6683" w:name="_Toc485210326"/>
      <w:r w:rsidRPr="00D63DFE">
        <w:t>F</w:t>
      </w:r>
      <w:r w:rsidR="008538BA" w:rsidRPr="00D63DFE">
        <w:t>.2</w:t>
      </w:r>
      <w:r w:rsidR="008538BA" w:rsidRPr="00D63DFE">
        <w:tab/>
        <w:t>Acquisition of Location Information</w:t>
      </w:r>
      <w:bookmarkEnd w:id="6676"/>
      <w:bookmarkEnd w:id="6677"/>
      <w:bookmarkEnd w:id="6678"/>
      <w:bookmarkEnd w:id="6679"/>
      <w:bookmarkEnd w:id="6680"/>
      <w:bookmarkEnd w:id="6681"/>
      <w:bookmarkEnd w:id="6682"/>
      <w:bookmarkEnd w:id="6683"/>
    </w:p>
    <w:p w14:paraId="292754F0" w14:textId="77777777" w:rsidR="002D16D9" w:rsidRPr="00D63DFE" w:rsidRDefault="002D16D9" w:rsidP="002E01AF">
      <w:pPr>
        <w:pStyle w:val="Heading2"/>
      </w:pPr>
      <w:bookmarkStart w:id="6684" w:name="_Toc450601404"/>
      <w:bookmarkStart w:id="6685" w:name="_Toc457595547"/>
      <w:bookmarkStart w:id="6686" w:name="_Toc459366950"/>
      <w:bookmarkStart w:id="6687" w:name="_Toc459367263"/>
      <w:bookmarkStart w:id="6688" w:name="_Toc485210327"/>
      <w:r w:rsidRPr="00D63DFE">
        <w:t>F.2.0</w:t>
      </w:r>
      <w:r w:rsidRPr="00D63DFE">
        <w:tab/>
        <w:t>Introduction</w:t>
      </w:r>
      <w:bookmarkEnd w:id="6684"/>
      <w:bookmarkEnd w:id="6685"/>
      <w:bookmarkEnd w:id="6686"/>
      <w:bookmarkEnd w:id="6687"/>
      <w:bookmarkEnd w:id="6688"/>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6689" w:name="_Toc449434991"/>
      <w:bookmarkStart w:id="6690" w:name="_Toc449445525"/>
      <w:bookmarkStart w:id="6691" w:name="_Toc449445764"/>
      <w:bookmarkStart w:id="6692" w:name="_Toc450601405"/>
      <w:bookmarkStart w:id="6693" w:name="_Toc457595548"/>
      <w:bookmarkStart w:id="6694" w:name="_Toc459366951"/>
      <w:bookmarkStart w:id="6695" w:name="_Toc459367264"/>
      <w:bookmarkStart w:id="6696" w:name="_Toc485210328"/>
      <w:r w:rsidRPr="00D63DFE">
        <w:lastRenderedPageBreak/>
        <w:t>F</w:t>
      </w:r>
      <w:r w:rsidR="008538BA" w:rsidRPr="00D63DFE">
        <w:t>.2.1</w:t>
      </w:r>
      <w:r w:rsidR="008538BA" w:rsidRPr="00D63DFE">
        <w:tab/>
        <w:t>Circular Description</w:t>
      </w:r>
      <w:bookmarkEnd w:id="6689"/>
      <w:bookmarkEnd w:id="6690"/>
      <w:bookmarkEnd w:id="6691"/>
      <w:bookmarkEnd w:id="6692"/>
      <w:bookmarkEnd w:id="6693"/>
      <w:bookmarkEnd w:id="6694"/>
      <w:bookmarkEnd w:id="6695"/>
      <w:bookmarkEnd w:id="6696"/>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6697" w:name="_Toc449434992"/>
      <w:bookmarkStart w:id="6698" w:name="_Toc449445526"/>
      <w:bookmarkStart w:id="6699" w:name="_Toc449445765"/>
      <w:bookmarkStart w:id="6700" w:name="_Toc450601406"/>
      <w:bookmarkStart w:id="6701" w:name="_Toc457595549"/>
      <w:bookmarkStart w:id="6702" w:name="_Toc459366952"/>
      <w:bookmarkStart w:id="6703" w:name="_Toc459367265"/>
      <w:bookmarkStart w:id="6704" w:name="_Toc485210329"/>
      <w:r w:rsidRPr="00954002">
        <w:t>F</w:t>
      </w:r>
      <w:r w:rsidR="008538BA" w:rsidRPr="00954002">
        <w:t>.2.2</w:t>
      </w:r>
      <w:r w:rsidR="008538BA" w:rsidRPr="00954002">
        <w:tab/>
        <w:t>Country Description</w:t>
      </w:r>
      <w:bookmarkEnd w:id="6697"/>
      <w:bookmarkEnd w:id="6698"/>
      <w:bookmarkEnd w:id="6699"/>
      <w:bookmarkEnd w:id="6700"/>
      <w:bookmarkEnd w:id="6701"/>
      <w:bookmarkEnd w:id="6702"/>
      <w:bookmarkEnd w:id="6703"/>
      <w:bookmarkEnd w:id="6704"/>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6705" w:name="_Toc449434993"/>
      <w:bookmarkStart w:id="6706" w:name="_Toc449445527"/>
      <w:bookmarkStart w:id="6707" w:name="_Toc449445766"/>
      <w:bookmarkStart w:id="6708" w:name="_Toc450601407"/>
      <w:bookmarkStart w:id="6709" w:name="_Toc457595550"/>
      <w:bookmarkStart w:id="6710" w:name="_Toc459366953"/>
      <w:bookmarkStart w:id="6711" w:name="_Toc459367266"/>
      <w:bookmarkStart w:id="6712" w:name="_Toc485210330"/>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6705"/>
      <w:bookmarkEnd w:id="6706"/>
      <w:bookmarkEnd w:id="6707"/>
      <w:bookmarkEnd w:id="6708"/>
      <w:bookmarkEnd w:id="6709"/>
      <w:bookmarkEnd w:id="6710"/>
      <w:bookmarkEnd w:id="6711"/>
      <w:bookmarkEnd w:id="6712"/>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6713" w:name="_Toc449434994"/>
      <w:r w:rsidRPr="00954002">
        <w:br w:type="page"/>
      </w:r>
      <w:bookmarkStart w:id="6714" w:name="_Toc449445528"/>
      <w:bookmarkStart w:id="6715" w:name="_Toc449445767"/>
      <w:bookmarkStart w:id="6716" w:name="_Toc450601408"/>
      <w:bookmarkStart w:id="6717" w:name="_Toc457595551"/>
      <w:bookmarkStart w:id="6718" w:name="_Toc459366954"/>
      <w:bookmarkStart w:id="6719" w:name="_Toc459367267"/>
      <w:bookmarkStart w:id="6720" w:name="_Toc485210331"/>
      <w:r w:rsidR="00C57494" w:rsidRPr="00954002">
        <w:lastRenderedPageBreak/>
        <w:t>Annex H (informative):</w:t>
      </w:r>
      <w:r w:rsidR="00C57494" w:rsidRPr="00954002">
        <w:br/>
        <w:t>Implementation Guidance and index of solutions</w:t>
      </w:r>
      <w:bookmarkEnd w:id="6713"/>
      <w:bookmarkEnd w:id="6714"/>
      <w:bookmarkEnd w:id="6715"/>
      <w:bookmarkEnd w:id="6716"/>
      <w:bookmarkEnd w:id="6717"/>
      <w:bookmarkEnd w:id="6718"/>
      <w:bookmarkEnd w:id="6719"/>
      <w:bookmarkEnd w:id="6720"/>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6721" w:name="_Toc449434995"/>
      <w:r w:rsidRPr="00954002">
        <w:rPr>
          <w:rFonts w:eastAsia="SimSun"/>
        </w:rPr>
        <w:t>Table H.1: Index of clauses specifying procedures per credential types</w:t>
      </w:r>
      <w:bookmarkEnd w:id="6721"/>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6722" w:name="_Toc449434996"/>
      <w:bookmarkStart w:id="6723" w:name="_Toc449445529"/>
      <w:bookmarkStart w:id="6724" w:name="_Toc449445768"/>
      <w:bookmarkStart w:id="6725" w:name="_Toc450601409"/>
      <w:bookmarkStart w:id="6726" w:name="_Toc457595552"/>
      <w:bookmarkStart w:id="6727" w:name="_Toc459366955"/>
      <w:bookmarkStart w:id="6728" w:name="_Toc459367268"/>
      <w:bookmarkStart w:id="6729" w:name="_Toc485210332"/>
      <w:r w:rsidRPr="00954002">
        <w:lastRenderedPageBreak/>
        <w:t xml:space="preserve">Annex </w:t>
      </w:r>
      <w:r w:rsidR="00C57494" w:rsidRPr="00954002">
        <w:t>I</w:t>
      </w:r>
      <w:r w:rsidRPr="00954002">
        <w:t xml:space="preserve"> (informative):</w:t>
      </w:r>
      <w:r w:rsidRPr="00954002">
        <w:br/>
        <w:t>Bibliography</w:t>
      </w:r>
      <w:bookmarkEnd w:id="6722"/>
      <w:bookmarkEnd w:id="6723"/>
      <w:bookmarkEnd w:id="6724"/>
      <w:bookmarkEnd w:id="6725"/>
      <w:bookmarkEnd w:id="6726"/>
      <w:bookmarkEnd w:id="6727"/>
      <w:bookmarkEnd w:id="6728"/>
      <w:bookmarkEnd w:id="6729"/>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footerReference w:type="default" r:id="rId137"/>
          <w:footnotePr>
            <w:numRestart w:val="eachSect"/>
          </w:footnotePr>
          <w:pgSz w:w="11907" w:h="16840"/>
          <w:pgMar w:top="1418" w:right="1134" w:bottom="1134" w:left="1134" w:header="851" w:footer="340" w:gutter="0"/>
          <w:cols w:space="720"/>
          <w:docGrid w:linePitch="272"/>
        </w:sectPr>
      </w:pPr>
      <w:bookmarkStart w:id="6730" w:name="_Toc449434997"/>
    </w:p>
    <w:p w14:paraId="058103A4" w14:textId="77777777" w:rsidR="004A28B0" w:rsidRPr="00954002" w:rsidRDefault="004A28B0" w:rsidP="002E01AF">
      <w:pPr>
        <w:pStyle w:val="Heading8"/>
        <w:rPr>
          <w:rFonts w:eastAsia="Yu Mincho"/>
        </w:rPr>
      </w:pPr>
      <w:bookmarkStart w:id="6731" w:name="_Toc449445530"/>
      <w:bookmarkStart w:id="6732" w:name="_Toc449445769"/>
      <w:bookmarkStart w:id="6733" w:name="_Toc450601410"/>
      <w:bookmarkStart w:id="6734" w:name="_Toc457595553"/>
      <w:bookmarkStart w:id="6735" w:name="_Toc459366956"/>
      <w:bookmarkStart w:id="6736" w:name="_Toc459367269"/>
      <w:bookmarkStart w:id="6737" w:name="_Toc485210333"/>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6730"/>
      <w:bookmarkEnd w:id="6731"/>
      <w:bookmarkEnd w:id="6732"/>
      <w:bookmarkEnd w:id="6733"/>
      <w:bookmarkEnd w:id="6734"/>
      <w:bookmarkEnd w:id="6735"/>
      <w:bookmarkEnd w:id="6736"/>
      <w:bookmarkEnd w:id="6737"/>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6738" w:name="_Toc449434998"/>
    </w:p>
    <w:p w14:paraId="7A780B94" w14:textId="77777777" w:rsidR="004A28B0" w:rsidRPr="00954002" w:rsidRDefault="00805707" w:rsidP="002E01AF">
      <w:pPr>
        <w:pStyle w:val="Heading8"/>
        <w:rPr>
          <w:rFonts w:eastAsia="Calibri"/>
        </w:rPr>
      </w:pPr>
      <w:bookmarkStart w:id="6739" w:name="_Toc449445531"/>
      <w:bookmarkStart w:id="6740" w:name="_Toc449445770"/>
      <w:bookmarkStart w:id="6741" w:name="_Toc450601411"/>
      <w:bookmarkStart w:id="6742" w:name="_Toc457595554"/>
      <w:bookmarkStart w:id="6743" w:name="_Toc459366957"/>
      <w:bookmarkStart w:id="6744" w:name="_Toc459367270"/>
      <w:bookmarkStart w:id="6745" w:name="_Toc485210334"/>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6738"/>
      <w:bookmarkEnd w:id="6739"/>
      <w:bookmarkEnd w:id="6740"/>
      <w:bookmarkEnd w:id="6741"/>
      <w:bookmarkEnd w:id="6742"/>
      <w:bookmarkEnd w:id="6743"/>
      <w:bookmarkEnd w:id="6744"/>
      <w:bookmarkEnd w:id="6745"/>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Default="00C57494" w:rsidP="00A77113"/>
    <w:p w14:paraId="0C233F0C" w14:textId="77777777" w:rsidR="004F7B37" w:rsidRDefault="004F7B37" w:rsidP="00A77113"/>
    <w:p w14:paraId="70588A1A" w14:textId="191084AC" w:rsidR="004F7B37" w:rsidRDefault="004F7B37">
      <w:pPr>
        <w:overflowPunct/>
        <w:autoSpaceDE/>
        <w:autoSpaceDN/>
        <w:adjustRightInd/>
        <w:spacing w:after="0"/>
        <w:textAlignment w:val="auto"/>
      </w:pPr>
      <w:r>
        <w:br w:type="page"/>
      </w:r>
    </w:p>
    <w:p w14:paraId="0D710DCD" w14:textId="77777777" w:rsidR="00837E83" w:rsidRDefault="00837E83" w:rsidP="00837E83">
      <w:pPr>
        <w:pStyle w:val="Heading8"/>
        <w:rPr>
          <w:rFonts w:cs="Arial"/>
          <w:szCs w:val="36"/>
        </w:rPr>
      </w:pPr>
      <w:bookmarkStart w:id="6746" w:name="_Toc485210335"/>
      <w:r>
        <w:lastRenderedPageBreak/>
        <w:t>Annex L</w:t>
      </w:r>
      <w:r w:rsidRPr="00D63DFE">
        <w:t xml:space="preserve"> (normative):</w:t>
      </w:r>
      <w:r w:rsidRPr="00D63DFE">
        <w:br/>
      </w:r>
      <w:r>
        <w:rPr>
          <w:rFonts w:cs="Arial"/>
          <w:szCs w:val="36"/>
        </w:rPr>
        <w:t>Tamper-resistant secure element framework to support asymmetric cryptography</w:t>
      </w:r>
      <w:r w:rsidRPr="00D63DFE">
        <w:rPr>
          <w:rFonts w:cs="Arial"/>
          <w:szCs w:val="36"/>
        </w:rPr>
        <w:t xml:space="preserve"> </w:t>
      </w:r>
      <w:r w:rsidRPr="007962F6">
        <w:t>Services</w:t>
      </w:r>
      <w:bookmarkEnd w:id="6746"/>
    </w:p>
    <w:p w14:paraId="452B3642" w14:textId="0E1C44CC" w:rsidR="00837E83" w:rsidRDefault="00837E83" w:rsidP="00837E83">
      <w:pPr>
        <w:pStyle w:val="Heading1"/>
      </w:pPr>
      <w:bookmarkStart w:id="6747" w:name="_Toc485210336"/>
      <w:r>
        <w:t>L</w:t>
      </w:r>
      <w:r w:rsidR="002C7CB2">
        <w:t>.0</w:t>
      </w:r>
      <w:r w:rsidR="002C7CB2">
        <w:tab/>
      </w:r>
      <w:r w:rsidRPr="00D63DFE">
        <w:t>Introduction</w:t>
      </w:r>
      <w:bookmarkEnd w:id="6747"/>
    </w:p>
    <w:p w14:paraId="25CD5214" w14:textId="19B4B851" w:rsidR="00837E83" w:rsidRPr="00143E8C" w:rsidRDefault="00837E83" w:rsidP="00837E83">
      <w:pPr>
        <w:pStyle w:val="Heading3"/>
        <w:rPr>
          <w:rFonts w:eastAsia="SimSun"/>
          <w:lang w:eastAsia="zh-CN"/>
        </w:rPr>
      </w:pPr>
      <w:bookmarkStart w:id="6748" w:name="_Toc485210337"/>
      <w:r>
        <w:rPr>
          <w:rFonts w:eastAsia="SimSun"/>
          <w:lang w:eastAsia="zh-CN"/>
        </w:rPr>
        <w:t>L.0.1</w:t>
      </w:r>
      <w:r w:rsidR="002C7CB2">
        <w:rPr>
          <w:rFonts w:eastAsia="SimSun"/>
          <w:lang w:eastAsia="zh-CN"/>
        </w:rPr>
        <w:tab/>
      </w:r>
      <w:r>
        <w:rPr>
          <w:rFonts w:eastAsia="SimSun"/>
          <w:lang w:eastAsia="zh-CN"/>
        </w:rPr>
        <w:t>Overview</w:t>
      </w:r>
      <w:bookmarkEnd w:id="6748"/>
    </w:p>
    <w:p w14:paraId="50D28369" w14:textId="77777777" w:rsidR="00837E83" w:rsidRPr="00AC492B" w:rsidRDefault="00837E83" w:rsidP="00837E83">
      <w:r>
        <w:t xml:space="preserve">The present annex is applicable to tamper-resistant hardware secure elements that interface with hosting M2M devices using a subset of commands, data structures and return codes complying with ISO 7816-4 </w:t>
      </w:r>
      <w:r w:rsidRPr="00203B85">
        <w:t>[26], ISO 7816-6 [60], ISO 7816-8 [61] or ISO 7816-9 [62] as specified hereunder.</w:t>
      </w:r>
      <w:r>
        <w:t xml:space="preserve"> </w:t>
      </w:r>
    </w:p>
    <w:p w14:paraId="37082B30" w14:textId="77777777" w:rsidR="00837E83" w:rsidRPr="00762E94" w:rsidRDefault="00837E83" w:rsidP="00837E83">
      <w:pPr>
        <w:pStyle w:val="NO"/>
        <w:keepNext/>
        <w:ind w:left="0" w:firstLine="0"/>
      </w:pPr>
      <w:r>
        <w:t xml:space="preserve">Such secure elements may be integrated in PKI systems to provide secure identification and authentication of devices, tamper-resistant storage areas for sensitive data (especially secure storage of private keys which may be generated on board in the </w:t>
      </w:r>
      <w:r w:rsidRPr="00762E94">
        <w:t>SE</w:t>
      </w:r>
      <w:ins w:id="6749" w:author="fennesser" w:date="2017-05-22T15:00:00Z">
        <w:r w:rsidRPr="00762E94">
          <w:t xml:space="preserve"> and always used within it</w:t>
        </w:r>
      </w:ins>
      <w:r w:rsidRPr="00762E94">
        <w:t>) managed by defined stakeholders, and digital signature services with management of digital certificates. Secure element supporting asymmetric cryptographic services are termed Asymmetric Secure Ele</w:t>
      </w:r>
      <w:del w:id="6750" w:author="fennesser" w:date="2017-05-23T08:44:00Z">
        <w:r w:rsidRPr="00762E94" w:rsidDel="007C6073">
          <w:delText>r</w:delText>
        </w:r>
      </w:del>
      <w:r w:rsidRPr="00762E94">
        <w:t>ment (ASE) in the rest of the present annex, which specifies a minimum subset of features affecting the interface between the ASE and host</w:t>
      </w:r>
      <w:ins w:id="6751" w:author="fennesser" w:date="2017-05-22T15:08:00Z">
        <w:r w:rsidRPr="00762E94">
          <w:t>ing</w:t>
        </w:r>
      </w:ins>
      <w:r w:rsidRPr="00762E94">
        <w:t xml:space="preserve"> device to enable interoperable deployments.</w:t>
      </w:r>
    </w:p>
    <w:p w14:paraId="4F6D9452" w14:textId="77777777" w:rsidR="00837E83" w:rsidRPr="00762E94" w:rsidRDefault="00837E83" w:rsidP="00837E83">
      <w:pPr>
        <w:pStyle w:val="NO"/>
        <w:keepNext/>
        <w:ind w:left="0" w:firstLine="0"/>
      </w:pPr>
      <w:r w:rsidRPr="00762E94">
        <w:t>The ASE may be a UICC, in which case the framework proposed in the present annex may coexist with some features specified in Annex D. However, an ASE does not need to be UICC compliant to implement the framework specified in the present annex.</w:t>
      </w:r>
    </w:p>
    <w:p w14:paraId="39DFFD5C" w14:textId="77777777" w:rsidR="00837E83" w:rsidRDefault="00837E83" w:rsidP="00837E83">
      <w:pPr>
        <w:pStyle w:val="NO"/>
        <w:keepNext/>
        <w:ind w:left="0" w:firstLine="0"/>
      </w:pPr>
      <w:r w:rsidRPr="00762E94">
        <w:t xml:space="preserve">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w:t>
      </w:r>
      <w:ins w:id="6752" w:author="fennesser" w:date="2017-04-10T13:56:00Z">
        <w:r w:rsidRPr="00762E94">
          <w:t>It also enables to leverage on the</w:t>
        </w:r>
      </w:ins>
      <w:ins w:id="6753" w:author="fennesser" w:date="2017-04-10T13:57:00Z">
        <w:r w:rsidRPr="00762E94">
          <w:t xml:space="preserve"> </w:t>
        </w:r>
      </w:ins>
      <w:ins w:id="6754" w:author="fennesser" w:date="2017-04-10T13:58:00Z">
        <w:r w:rsidRPr="00762E94">
          <w:t>S</w:t>
        </w:r>
      </w:ins>
      <w:ins w:id="6755" w:author="fennesser" w:date="2017-04-10T13:56:00Z">
        <w:r w:rsidRPr="00762E94">
          <w:t xml:space="preserve">ecurity </w:t>
        </w:r>
      </w:ins>
      <w:ins w:id="6756" w:author="fennesser" w:date="2017-04-10T13:58:00Z">
        <w:r w:rsidRPr="00762E94">
          <w:t>D</w:t>
        </w:r>
      </w:ins>
      <w:ins w:id="6757" w:author="fennesser" w:date="2017-04-10T13:57:00Z">
        <w:r w:rsidRPr="00762E94">
          <w:t>omains structure</w:t>
        </w:r>
      </w:ins>
      <w:ins w:id="6758" w:author="fennesser" w:date="2017-04-10T13:58:00Z">
        <w:r w:rsidRPr="00762E94">
          <w:t xml:space="preserve"> (SD)</w:t>
        </w:r>
      </w:ins>
      <w:ins w:id="6759" w:author="fennesser" w:date="2017-05-22T15:03:00Z">
        <w:r w:rsidRPr="00762E94">
          <w:t xml:space="preserve"> of the GlobalPlatform Card specification [63]</w:t>
        </w:r>
      </w:ins>
      <w:ins w:id="6760" w:author="fennesser" w:date="2017-04-10T13:58:00Z">
        <w:r w:rsidRPr="00762E94">
          <w:t xml:space="preserve">, </w:t>
        </w:r>
      </w:ins>
      <w:ins w:id="6761" w:author="fennesser" w:date="2017-04-10T14:00:00Z">
        <w:r w:rsidRPr="00762E94">
          <w:t xml:space="preserve">allowing </w:t>
        </w:r>
      </w:ins>
      <w:ins w:id="6762" w:author="fennesser" w:date="2017-04-10T13:58:00Z">
        <w:r w:rsidRPr="00762E94">
          <w:t xml:space="preserve">multiple </w:t>
        </w:r>
      </w:ins>
      <w:ins w:id="6763" w:author="fennesser" w:date="2017-04-10T14:01:00Z">
        <w:r w:rsidRPr="00762E94">
          <w:t>stakeholders to independently operate and manage their own</w:t>
        </w:r>
      </w:ins>
      <w:ins w:id="6764" w:author="fennesser" w:date="2017-04-10T13:58:00Z">
        <w:r w:rsidRPr="00762E94">
          <w:t xml:space="preserve"> secure environments </w:t>
        </w:r>
      </w:ins>
      <w:ins w:id="6765" w:author="fennesser" w:date="2017-04-10T14:00:00Z">
        <w:r w:rsidRPr="00762E94">
          <w:t>on a single secure element.</w:t>
        </w:r>
      </w:ins>
      <w:ins w:id="6766" w:author="fennesser" w:date="2017-04-10T13:57:00Z">
        <w:r w:rsidRPr="00762E94">
          <w:t xml:space="preserve"> </w:t>
        </w:r>
      </w:ins>
      <w:r w:rsidRPr="00762E94">
        <w:t>In any case, operation of the secure element relies on support in the hosting device for the interface specified in the present annex</w:t>
      </w:r>
      <w:ins w:id="6767" w:author="fennesser" w:date="2017-05-22T15:05:00Z">
        <w:r w:rsidRPr="00762E94">
          <w:t xml:space="preserve"> for the operational state</w:t>
        </w:r>
      </w:ins>
      <w:r w:rsidRPr="00762E94">
        <w:t>.</w:t>
      </w:r>
      <w:r>
        <w:t xml:space="preserve"> </w:t>
      </w:r>
    </w:p>
    <w:p w14:paraId="610777A7" w14:textId="77777777" w:rsidR="00837E83" w:rsidRDefault="00837E83" w:rsidP="00837E83">
      <w:pPr>
        <w:pStyle w:val="NO"/>
        <w:keepNext/>
        <w:ind w:left="0" w:firstLine="0"/>
      </w:pPr>
      <w:r w:rsidRPr="00097963">
        <w:t>The functionalities described in the present annex imply the presence of a random number generation capability in the ASE. This functionality may be made available to the hosting device via a special mode of the GET CHALLENGE command.</w:t>
      </w:r>
    </w:p>
    <w:p w14:paraId="76863B93" w14:textId="25FCED56" w:rsidR="00837E83" w:rsidRDefault="00837E83" w:rsidP="00837E83">
      <w:pPr>
        <w:pStyle w:val="Heading3"/>
        <w:rPr>
          <w:rFonts w:eastAsia="SimSun"/>
          <w:lang w:eastAsia="zh-CN"/>
        </w:rPr>
      </w:pPr>
      <w:bookmarkStart w:id="6768" w:name="_Toc485210338"/>
      <w:r>
        <w:rPr>
          <w:rFonts w:eastAsia="SimSun"/>
          <w:lang w:eastAsia="zh-CN"/>
        </w:rPr>
        <w:t>L.0.2</w:t>
      </w:r>
      <w:r w:rsidR="002C7CB2">
        <w:rPr>
          <w:rFonts w:eastAsia="SimSun"/>
          <w:lang w:eastAsia="zh-CN"/>
        </w:rPr>
        <w:tab/>
      </w:r>
      <w:r>
        <w:rPr>
          <w:rFonts w:eastAsia="SimSun"/>
          <w:lang w:eastAsia="zh-CN"/>
        </w:rPr>
        <w:t>Naming Conventions</w:t>
      </w:r>
      <w:bookmarkEnd w:id="6768"/>
    </w:p>
    <w:p w14:paraId="16A8648D" w14:textId="77777777" w:rsidR="00837E83" w:rsidRPr="00CD1F3B" w:rsidRDefault="00837E83" w:rsidP="00837E83">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14:paraId="5526294C" w14:textId="77777777" w:rsidR="00837E83" w:rsidRPr="00CD1F3B" w:rsidRDefault="00837E83" w:rsidP="00837E83">
      <w:pPr>
        <w:overflowPunct/>
        <w:spacing w:after="0"/>
        <w:textAlignment w:val="auto"/>
      </w:pPr>
    </w:p>
    <w:p w14:paraId="340B2BAA" w14:textId="77777777" w:rsidR="00837E83" w:rsidRPr="00143E8C" w:rsidRDefault="00837E83" w:rsidP="00837E83">
      <w:pPr>
        <w:overflowPunct/>
        <w:spacing w:after="0"/>
        <w:jc w:val="center"/>
        <w:textAlignment w:val="auto"/>
        <w:rPr>
          <w:b/>
        </w:rPr>
      </w:pPr>
      <w:r w:rsidRPr="00143E8C">
        <w:rPr>
          <w:b/>
        </w:rPr>
        <w:t>KeyType.KeyOwner.KeyUsage</w:t>
      </w:r>
    </w:p>
    <w:p w14:paraId="2B96F78B" w14:textId="77777777" w:rsidR="00837E83" w:rsidRDefault="00837E83" w:rsidP="00837E83">
      <w:pPr>
        <w:overflowPunct/>
        <w:spacing w:after="0"/>
        <w:jc w:val="center"/>
        <w:textAlignment w:val="auto"/>
      </w:pPr>
    </w:p>
    <w:p w14:paraId="59A360B8" w14:textId="77777777" w:rsidR="00837E83" w:rsidRPr="00CD1F3B" w:rsidRDefault="00837E83" w:rsidP="00837E83">
      <w:pPr>
        <w:overflowPunct/>
        <w:spacing w:after="0"/>
        <w:jc w:val="both"/>
        <w:textAlignment w:val="auto"/>
        <w:rPr>
          <w:lang w:val="en-US"/>
        </w:rPr>
      </w:pPr>
      <w:r w:rsidRPr="00CD1F3B">
        <w:rPr>
          <w:lang w:val="en-US"/>
        </w:rPr>
        <w:t>The possible values are shown in the following table:</w:t>
      </w:r>
    </w:p>
    <w:p w14:paraId="6BC248C9" w14:textId="77777777" w:rsidR="00837E83" w:rsidRPr="00505829" w:rsidRDefault="00837E83" w:rsidP="00837E83">
      <w:pPr>
        <w:pStyle w:val="TH"/>
      </w:pPr>
      <w:r>
        <w:lastRenderedPageBreak/>
        <w:t>Table L.0-1: Key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2"/>
        <w:gridCol w:w="3218"/>
      </w:tblGrid>
      <w:tr w:rsidR="00837E83" w:rsidRPr="00D90BB1" w14:paraId="2010672A" w14:textId="77777777" w:rsidTr="00837E83">
        <w:tc>
          <w:tcPr>
            <w:tcW w:w="3259" w:type="dxa"/>
          </w:tcPr>
          <w:p w14:paraId="176F2DF9" w14:textId="77777777" w:rsidR="00837E83" w:rsidRPr="00D90BB1" w:rsidRDefault="00837E83" w:rsidP="00837E83">
            <w:pPr>
              <w:pStyle w:val="NO"/>
              <w:keepNext/>
              <w:ind w:left="0" w:firstLine="0"/>
              <w:rPr>
                <w:lang w:val="en-US"/>
              </w:rPr>
            </w:pPr>
            <w:r w:rsidRPr="00D90BB1">
              <w:rPr>
                <w:lang w:val="en-US"/>
              </w:rPr>
              <w:t>Parameter</w:t>
            </w:r>
          </w:p>
        </w:tc>
        <w:tc>
          <w:tcPr>
            <w:tcW w:w="3260" w:type="dxa"/>
          </w:tcPr>
          <w:p w14:paraId="1F43731D" w14:textId="77777777" w:rsidR="00837E83" w:rsidRPr="00D90BB1" w:rsidRDefault="00837E83" w:rsidP="00837E83">
            <w:pPr>
              <w:pStyle w:val="NO"/>
              <w:keepNext/>
              <w:ind w:left="0" w:firstLine="0"/>
              <w:rPr>
                <w:lang w:val="en-US"/>
              </w:rPr>
            </w:pPr>
            <w:r w:rsidRPr="00D90BB1">
              <w:rPr>
                <w:lang w:val="en-US"/>
              </w:rPr>
              <w:t>Value</w:t>
            </w:r>
          </w:p>
        </w:tc>
        <w:tc>
          <w:tcPr>
            <w:tcW w:w="3260" w:type="dxa"/>
          </w:tcPr>
          <w:p w14:paraId="79A3E836" w14:textId="77777777" w:rsidR="00837E83" w:rsidRPr="00D90BB1" w:rsidRDefault="00837E83" w:rsidP="00837E83">
            <w:pPr>
              <w:pStyle w:val="NO"/>
              <w:keepNext/>
              <w:ind w:left="0" w:firstLine="0"/>
              <w:rPr>
                <w:lang w:val="en-US"/>
              </w:rPr>
            </w:pPr>
            <w:r w:rsidRPr="00D90BB1">
              <w:rPr>
                <w:lang w:val="en-US"/>
              </w:rPr>
              <w:t>Meaning</w:t>
            </w:r>
          </w:p>
        </w:tc>
      </w:tr>
      <w:tr w:rsidR="00837E83" w:rsidRPr="00D90BB1" w14:paraId="045EC983" w14:textId="77777777" w:rsidTr="00837E83">
        <w:tc>
          <w:tcPr>
            <w:tcW w:w="3259" w:type="dxa"/>
            <w:vMerge w:val="restart"/>
          </w:tcPr>
          <w:p w14:paraId="3052805D" w14:textId="77777777" w:rsidR="00837E83" w:rsidRPr="00D90BB1" w:rsidRDefault="00837E83" w:rsidP="00837E83">
            <w:pPr>
              <w:pStyle w:val="NO"/>
              <w:keepNext/>
              <w:ind w:left="0" w:firstLine="0"/>
              <w:rPr>
                <w:lang w:val="en-US"/>
              </w:rPr>
            </w:pPr>
            <w:r w:rsidRPr="00D90BB1">
              <w:rPr>
                <w:lang w:val="en-US"/>
              </w:rPr>
              <w:t>KeyType</w:t>
            </w:r>
          </w:p>
        </w:tc>
        <w:tc>
          <w:tcPr>
            <w:tcW w:w="3260" w:type="dxa"/>
          </w:tcPr>
          <w:p w14:paraId="68133BE9" w14:textId="77777777" w:rsidR="00837E83" w:rsidRPr="00D90BB1" w:rsidRDefault="00837E83" w:rsidP="00837E83">
            <w:pPr>
              <w:pStyle w:val="NO"/>
              <w:keepNext/>
              <w:ind w:left="0" w:firstLine="0"/>
              <w:rPr>
                <w:lang w:val="en-US"/>
              </w:rPr>
            </w:pPr>
            <w:r w:rsidRPr="00D90BB1">
              <w:rPr>
                <w:lang w:val="en-US"/>
              </w:rPr>
              <w:t>PuK</w:t>
            </w:r>
          </w:p>
        </w:tc>
        <w:tc>
          <w:tcPr>
            <w:tcW w:w="3260" w:type="dxa"/>
          </w:tcPr>
          <w:p w14:paraId="44EE4877" w14:textId="77777777" w:rsidR="00837E83" w:rsidRPr="00D90BB1" w:rsidRDefault="00837E83" w:rsidP="00837E83">
            <w:pPr>
              <w:pStyle w:val="NO"/>
              <w:keepNext/>
              <w:ind w:left="0" w:firstLine="0"/>
              <w:rPr>
                <w:lang w:val="en-US"/>
              </w:rPr>
            </w:pPr>
            <w:r w:rsidRPr="00D90BB1">
              <w:rPr>
                <w:lang w:val="en-US"/>
              </w:rPr>
              <w:t>Public Key</w:t>
            </w:r>
          </w:p>
        </w:tc>
      </w:tr>
      <w:tr w:rsidR="00837E83" w:rsidRPr="00D90BB1" w14:paraId="45D1DC9B" w14:textId="77777777" w:rsidTr="00837E83">
        <w:tc>
          <w:tcPr>
            <w:tcW w:w="3259" w:type="dxa"/>
            <w:vMerge/>
          </w:tcPr>
          <w:p w14:paraId="4365569E" w14:textId="77777777" w:rsidR="00837E83" w:rsidRPr="00D90BB1" w:rsidRDefault="00837E83" w:rsidP="00837E83">
            <w:pPr>
              <w:pStyle w:val="NO"/>
              <w:keepNext/>
              <w:ind w:left="0" w:firstLine="0"/>
              <w:rPr>
                <w:lang w:val="en-US"/>
              </w:rPr>
            </w:pPr>
          </w:p>
        </w:tc>
        <w:tc>
          <w:tcPr>
            <w:tcW w:w="3260" w:type="dxa"/>
          </w:tcPr>
          <w:p w14:paraId="21B8D5CC" w14:textId="77777777" w:rsidR="00837E83" w:rsidRPr="00D90BB1" w:rsidRDefault="00837E83" w:rsidP="00837E83">
            <w:pPr>
              <w:pStyle w:val="NO"/>
              <w:keepNext/>
              <w:ind w:left="0" w:firstLine="0"/>
              <w:rPr>
                <w:lang w:val="en-US"/>
              </w:rPr>
            </w:pPr>
            <w:r w:rsidRPr="00D90BB1">
              <w:rPr>
                <w:lang w:val="en-US"/>
              </w:rPr>
              <w:t>PrK</w:t>
            </w:r>
          </w:p>
        </w:tc>
        <w:tc>
          <w:tcPr>
            <w:tcW w:w="3260" w:type="dxa"/>
          </w:tcPr>
          <w:p w14:paraId="4AEECA40" w14:textId="77777777" w:rsidR="00837E83" w:rsidRPr="00D90BB1" w:rsidRDefault="00837E83" w:rsidP="00837E83">
            <w:pPr>
              <w:pStyle w:val="NO"/>
              <w:keepNext/>
              <w:ind w:left="0" w:firstLine="0"/>
              <w:rPr>
                <w:lang w:val="en-US"/>
              </w:rPr>
            </w:pPr>
            <w:r w:rsidRPr="00D90BB1">
              <w:rPr>
                <w:lang w:val="en-US"/>
              </w:rPr>
              <w:t>Private key</w:t>
            </w:r>
          </w:p>
        </w:tc>
      </w:tr>
      <w:tr w:rsidR="00837E83" w:rsidRPr="00D90BB1" w14:paraId="6CBABD56" w14:textId="77777777" w:rsidTr="00837E83">
        <w:tc>
          <w:tcPr>
            <w:tcW w:w="3259" w:type="dxa"/>
            <w:vMerge w:val="restart"/>
          </w:tcPr>
          <w:p w14:paraId="1F08FA9B" w14:textId="77777777" w:rsidR="00837E83" w:rsidRPr="00D90BB1" w:rsidRDefault="00837E83" w:rsidP="00837E83">
            <w:pPr>
              <w:pStyle w:val="NO"/>
              <w:keepNext/>
              <w:ind w:left="0" w:firstLine="0"/>
              <w:rPr>
                <w:lang w:val="en-US"/>
              </w:rPr>
            </w:pPr>
            <w:r w:rsidRPr="00D90BB1">
              <w:rPr>
                <w:lang w:val="en-US"/>
              </w:rPr>
              <w:t>KeyOwner</w:t>
            </w:r>
          </w:p>
        </w:tc>
        <w:tc>
          <w:tcPr>
            <w:tcW w:w="3260" w:type="dxa"/>
          </w:tcPr>
          <w:p w14:paraId="3682CD0C" w14:textId="77777777" w:rsidR="00837E83" w:rsidRPr="00D90BB1" w:rsidRDefault="00837E83" w:rsidP="00837E83">
            <w:pPr>
              <w:pStyle w:val="NO"/>
              <w:keepNext/>
              <w:ind w:left="0" w:firstLine="0"/>
              <w:rPr>
                <w:lang w:val="en-US"/>
              </w:rPr>
            </w:pPr>
            <w:r w:rsidRPr="00D90BB1">
              <w:rPr>
                <w:lang w:val="en-US"/>
              </w:rPr>
              <w:t>ICC</w:t>
            </w:r>
          </w:p>
        </w:tc>
        <w:tc>
          <w:tcPr>
            <w:tcW w:w="3260" w:type="dxa"/>
          </w:tcPr>
          <w:p w14:paraId="53011CCD" w14:textId="77777777" w:rsidR="00837E83" w:rsidRPr="00D90BB1" w:rsidRDefault="00837E83" w:rsidP="00837E83">
            <w:pPr>
              <w:pStyle w:val="NO"/>
              <w:keepNext/>
              <w:ind w:left="0" w:firstLine="0"/>
              <w:rPr>
                <w:lang w:val="en-US"/>
              </w:rPr>
            </w:pPr>
            <w:r w:rsidRPr="00D90BB1">
              <w:rPr>
                <w:lang w:val="en-US"/>
              </w:rPr>
              <w:t>ASE</w:t>
            </w:r>
          </w:p>
        </w:tc>
      </w:tr>
      <w:tr w:rsidR="00837E83" w:rsidRPr="00D90BB1" w14:paraId="1177581B" w14:textId="77777777" w:rsidTr="00837E83">
        <w:tc>
          <w:tcPr>
            <w:tcW w:w="3259" w:type="dxa"/>
            <w:vMerge/>
          </w:tcPr>
          <w:p w14:paraId="52FE766A" w14:textId="77777777" w:rsidR="00837E83" w:rsidRPr="00D90BB1" w:rsidRDefault="00837E83" w:rsidP="00837E83">
            <w:pPr>
              <w:pStyle w:val="NO"/>
              <w:keepNext/>
              <w:ind w:left="0" w:firstLine="0"/>
              <w:rPr>
                <w:lang w:val="en-US"/>
              </w:rPr>
            </w:pPr>
          </w:p>
        </w:tc>
        <w:tc>
          <w:tcPr>
            <w:tcW w:w="3260" w:type="dxa"/>
          </w:tcPr>
          <w:p w14:paraId="0711A930" w14:textId="77777777" w:rsidR="00837E83" w:rsidRPr="00D90BB1" w:rsidRDefault="00837E83" w:rsidP="00837E83">
            <w:pPr>
              <w:pStyle w:val="NO"/>
              <w:keepNext/>
              <w:ind w:left="0" w:firstLine="0"/>
              <w:rPr>
                <w:lang w:val="en-US"/>
              </w:rPr>
            </w:pPr>
            <w:r w:rsidRPr="00D90BB1">
              <w:rPr>
                <w:lang w:val="en-US"/>
              </w:rPr>
              <w:t>IFD</w:t>
            </w:r>
          </w:p>
        </w:tc>
        <w:tc>
          <w:tcPr>
            <w:tcW w:w="3260" w:type="dxa"/>
          </w:tcPr>
          <w:p w14:paraId="4B944066" w14:textId="77777777"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14:paraId="783D0984" w14:textId="77777777" w:rsidTr="00837E83">
        <w:tc>
          <w:tcPr>
            <w:tcW w:w="3259" w:type="dxa"/>
            <w:vMerge/>
          </w:tcPr>
          <w:p w14:paraId="2A7BCF7D" w14:textId="77777777" w:rsidR="00837E83" w:rsidRPr="00D90BB1" w:rsidRDefault="00837E83" w:rsidP="00837E83">
            <w:pPr>
              <w:pStyle w:val="NO"/>
              <w:keepNext/>
              <w:ind w:left="0" w:firstLine="0"/>
              <w:rPr>
                <w:lang w:val="en-US"/>
              </w:rPr>
            </w:pPr>
          </w:p>
        </w:tc>
        <w:tc>
          <w:tcPr>
            <w:tcW w:w="3260" w:type="dxa"/>
          </w:tcPr>
          <w:p w14:paraId="6AD3B36B" w14:textId="77777777" w:rsidR="00837E83" w:rsidRPr="00D90BB1" w:rsidRDefault="00837E83" w:rsidP="00837E83">
            <w:pPr>
              <w:pStyle w:val="NO"/>
              <w:keepNext/>
              <w:ind w:left="0" w:firstLine="0"/>
              <w:rPr>
                <w:lang w:val="en-US"/>
              </w:rPr>
            </w:pPr>
            <w:r w:rsidRPr="00D90BB1">
              <w:rPr>
                <w:lang w:val="en-US"/>
              </w:rPr>
              <w:t>CA</w:t>
            </w:r>
          </w:p>
        </w:tc>
        <w:tc>
          <w:tcPr>
            <w:tcW w:w="3260" w:type="dxa"/>
          </w:tcPr>
          <w:p w14:paraId="5696F4E0" w14:textId="77777777" w:rsidR="00837E83" w:rsidRPr="00D90BB1" w:rsidRDefault="00837E83" w:rsidP="00837E83">
            <w:pPr>
              <w:pStyle w:val="NO"/>
              <w:keepNext/>
              <w:ind w:left="0" w:firstLine="0"/>
              <w:rPr>
                <w:lang w:val="en-US"/>
              </w:rPr>
            </w:pPr>
            <w:r w:rsidRPr="00D90BB1">
              <w:rPr>
                <w:lang w:val="en-US"/>
              </w:rPr>
              <w:t>Certification Authority</w:t>
            </w:r>
          </w:p>
        </w:tc>
      </w:tr>
      <w:tr w:rsidR="00837E83" w:rsidRPr="00D90BB1" w14:paraId="6A79BF57" w14:textId="77777777" w:rsidTr="00837E83">
        <w:tc>
          <w:tcPr>
            <w:tcW w:w="3259" w:type="dxa"/>
            <w:vMerge w:val="restart"/>
          </w:tcPr>
          <w:p w14:paraId="58A30C7B" w14:textId="77777777" w:rsidR="00837E83" w:rsidRPr="00D90BB1" w:rsidRDefault="00837E83" w:rsidP="00837E83">
            <w:pPr>
              <w:pStyle w:val="NO"/>
              <w:keepNext/>
              <w:ind w:left="0" w:firstLine="0"/>
              <w:rPr>
                <w:lang w:val="en-US"/>
              </w:rPr>
            </w:pPr>
            <w:r w:rsidRPr="00D90BB1">
              <w:rPr>
                <w:lang w:val="en-US"/>
              </w:rPr>
              <w:t>KeyUsage</w:t>
            </w:r>
          </w:p>
        </w:tc>
        <w:tc>
          <w:tcPr>
            <w:tcW w:w="3260" w:type="dxa"/>
          </w:tcPr>
          <w:p w14:paraId="0222AA85" w14:textId="77777777" w:rsidR="00837E83" w:rsidRPr="00D90BB1" w:rsidRDefault="00837E83" w:rsidP="00837E83">
            <w:pPr>
              <w:pStyle w:val="NO"/>
              <w:keepNext/>
              <w:ind w:left="0" w:firstLine="0"/>
              <w:rPr>
                <w:lang w:val="en-US"/>
              </w:rPr>
            </w:pPr>
            <w:r w:rsidRPr="00D90BB1">
              <w:rPr>
                <w:lang w:val="en-US"/>
              </w:rPr>
              <w:t>AUT</w:t>
            </w:r>
          </w:p>
        </w:tc>
        <w:tc>
          <w:tcPr>
            <w:tcW w:w="3260" w:type="dxa"/>
          </w:tcPr>
          <w:p w14:paraId="06F47002" w14:textId="77777777" w:rsidR="00837E83" w:rsidRPr="00D90BB1" w:rsidRDefault="00837E83" w:rsidP="00837E83">
            <w:pPr>
              <w:pStyle w:val="NO"/>
              <w:keepNext/>
              <w:ind w:left="0" w:firstLine="0"/>
              <w:rPr>
                <w:lang w:val="en-US"/>
              </w:rPr>
            </w:pPr>
            <w:r w:rsidRPr="00D90BB1">
              <w:rPr>
                <w:lang w:val="en-US"/>
              </w:rPr>
              <w:t>Authentication key</w:t>
            </w:r>
          </w:p>
        </w:tc>
      </w:tr>
      <w:tr w:rsidR="00837E83" w:rsidRPr="00D90BB1" w14:paraId="39BC4234" w14:textId="77777777" w:rsidTr="00837E83">
        <w:tc>
          <w:tcPr>
            <w:tcW w:w="3259" w:type="dxa"/>
            <w:vMerge/>
          </w:tcPr>
          <w:p w14:paraId="5BAE496E" w14:textId="77777777" w:rsidR="00837E83" w:rsidRPr="00D90BB1" w:rsidRDefault="00837E83" w:rsidP="00837E83">
            <w:pPr>
              <w:pStyle w:val="NO"/>
              <w:keepNext/>
              <w:ind w:left="0" w:firstLine="0"/>
              <w:rPr>
                <w:lang w:val="en-US"/>
              </w:rPr>
            </w:pPr>
          </w:p>
        </w:tc>
        <w:tc>
          <w:tcPr>
            <w:tcW w:w="3260" w:type="dxa"/>
          </w:tcPr>
          <w:p w14:paraId="4843F3E7" w14:textId="77777777" w:rsidR="00837E83" w:rsidRPr="00D90BB1" w:rsidRDefault="00837E83" w:rsidP="00837E83">
            <w:pPr>
              <w:pStyle w:val="NO"/>
              <w:keepNext/>
              <w:ind w:left="0" w:firstLine="0"/>
              <w:rPr>
                <w:lang w:val="en-US"/>
              </w:rPr>
            </w:pPr>
            <w:r w:rsidRPr="00D90BB1">
              <w:rPr>
                <w:lang w:val="en-US"/>
              </w:rPr>
              <w:t>DS</w:t>
            </w:r>
          </w:p>
        </w:tc>
        <w:tc>
          <w:tcPr>
            <w:tcW w:w="3260" w:type="dxa"/>
          </w:tcPr>
          <w:p w14:paraId="71F0B0D1" w14:textId="77777777" w:rsidR="00837E83" w:rsidRPr="00D90BB1" w:rsidRDefault="00837E83" w:rsidP="00837E83">
            <w:pPr>
              <w:pStyle w:val="NO"/>
              <w:keepNext/>
              <w:ind w:left="0" w:firstLine="0"/>
              <w:rPr>
                <w:lang w:val="en-US"/>
              </w:rPr>
            </w:pPr>
            <w:r w:rsidRPr="00D90BB1">
              <w:rPr>
                <w:lang w:val="en-US"/>
              </w:rPr>
              <w:t>Digital signature key</w:t>
            </w:r>
          </w:p>
        </w:tc>
      </w:tr>
      <w:tr w:rsidR="00837E83" w:rsidRPr="00D90BB1" w14:paraId="74E26A01" w14:textId="77777777" w:rsidTr="00837E83">
        <w:tc>
          <w:tcPr>
            <w:tcW w:w="3259" w:type="dxa"/>
            <w:vMerge/>
          </w:tcPr>
          <w:p w14:paraId="06449D89" w14:textId="77777777" w:rsidR="00837E83" w:rsidRPr="00D90BB1" w:rsidRDefault="00837E83" w:rsidP="00837E83">
            <w:pPr>
              <w:pStyle w:val="NO"/>
              <w:keepNext/>
              <w:ind w:left="0" w:firstLine="0"/>
              <w:rPr>
                <w:lang w:val="en-US"/>
              </w:rPr>
            </w:pPr>
          </w:p>
        </w:tc>
        <w:tc>
          <w:tcPr>
            <w:tcW w:w="3260" w:type="dxa"/>
          </w:tcPr>
          <w:p w14:paraId="115C3FAE" w14:textId="77777777" w:rsidR="00837E83" w:rsidRPr="00D90BB1" w:rsidRDefault="00837E83" w:rsidP="00837E83">
            <w:pPr>
              <w:pStyle w:val="NO"/>
              <w:keepNext/>
              <w:ind w:left="0" w:firstLine="0"/>
              <w:rPr>
                <w:lang w:val="en-US"/>
              </w:rPr>
            </w:pPr>
            <w:r w:rsidRPr="00D90BB1">
              <w:rPr>
                <w:lang w:val="en-US"/>
              </w:rPr>
              <w:t>KA</w:t>
            </w:r>
          </w:p>
        </w:tc>
        <w:tc>
          <w:tcPr>
            <w:tcW w:w="3260" w:type="dxa"/>
          </w:tcPr>
          <w:p w14:paraId="1B039E73" w14:textId="77777777" w:rsidR="00837E83" w:rsidRPr="00D90BB1" w:rsidRDefault="00837E83" w:rsidP="00837E83">
            <w:pPr>
              <w:pStyle w:val="NO"/>
              <w:keepNext/>
              <w:ind w:left="0" w:firstLine="0"/>
              <w:rPr>
                <w:lang w:val="en-US"/>
              </w:rPr>
            </w:pPr>
            <w:r w:rsidRPr="00D90BB1">
              <w:rPr>
                <w:lang w:val="en-US"/>
              </w:rPr>
              <w:t>Key Agreement</w:t>
            </w:r>
          </w:p>
        </w:tc>
      </w:tr>
    </w:tbl>
    <w:p w14:paraId="2D09AC77" w14:textId="77777777" w:rsidR="00837E83" w:rsidRDefault="00837E83" w:rsidP="00837E83">
      <w:pPr>
        <w:pStyle w:val="NO"/>
        <w:keepNext/>
        <w:ind w:left="0" w:firstLine="0"/>
        <w:rPr>
          <w:lang w:val="en-US"/>
        </w:rPr>
      </w:pPr>
    </w:p>
    <w:p w14:paraId="672A0DB2" w14:textId="77777777" w:rsidR="00837E83" w:rsidRPr="00CD1F3B" w:rsidRDefault="00837E83" w:rsidP="00837E83">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14:paraId="535C55E8" w14:textId="77777777" w:rsidR="00837E83" w:rsidRPr="00143E8C" w:rsidRDefault="00837E83" w:rsidP="00837E83">
      <w:pPr>
        <w:pStyle w:val="NO"/>
        <w:keepNext/>
        <w:ind w:left="0" w:firstLine="0"/>
        <w:jc w:val="center"/>
        <w:rPr>
          <w:b/>
          <w:lang w:val="en-US"/>
        </w:rPr>
      </w:pPr>
      <w:r w:rsidRPr="00143E8C">
        <w:rPr>
          <w:b/>
          <w:lang w:val="en-US"/>
        </w:rPr>
        <w:t>CertType.CertOwner.CertUsage</w:t>
      </w:r>
    </w:p>
    <w:p w14:paraId="185882DF" w14:textId="77777777" w:rsidR="00837E83" w:rsidRPr="00CD1F3B" w:rsidRDefault="00837E83" w:rsidP="00837E83">
      <w:pPr>
        <w:pStyle w:val="NO"/>
        <w:keepNext/>
        <w:ind w:left="0" w:firstLine="0"/>
        <w:rPr>
          <w:lang w:val="en-US"/>
        </w:rPr>
      </w:pPr>
      <w:r w:rsidRPr="00CD1F3B">
        <w:rPr>
          <w:lang w:val="en-US"/>
        </w:rPr>
        <w:t>The possible values are shown in the following table:</w:t>
      </w:r>
    </w:p>
    <w:p w14:paraId="16A15378" w14:textId="77777777" w:rsidR="00837E83" w:rsidRPr="00505829" w:rsidRDefault="00837E83" w:rsidP="00837E83">
      <w:pPr>
        <w:pStyle w:val="TH"/>
      </w:pPr>
      <w:r>
        <w:t>Table L.0-2: Certificate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02"/>
        <w:gridCol w:w="3217"/>
      </w:tblGrid>
      <w:tr w:rsidR="00837E83" w:rsidRPr="00D90BB1" w14:paraId="4EAF7A06" w14:textId="77777777" w:rsidTr="00837E83">
        <w:tc>
          <w:tcPr>
            <w:tcW w:w="3259" w:type="dxa"/>
          </w:tcPr>
          <w:p w14:paraId="460BEDBF" w14:textId="77777777" w:rsidR="00837E83" w:rsidRPr="00D90BB1" w:rsidRDefault="00837E83" w:rsidP="00837E83">
            <w:pPr>
              <w:pStyle w:val="NO"/>
              <w:keepNext/>
              <w:ind w:left="0" w:firstLine="0"/>
              <w:rPr>
                <w:lang w:val="en-US"/>
              </w:rPr>
            </w:pPr>
            <w:r w:rsidRPr="00D90BB1">
              <w:rPr>
                <w:lang w:val="en-US"/>
              </w:rPr>
              <w:t>Parameter</w:t>
            </w:r>
          </w:p>
        </w:tc>
        <w:tc>
          <w:tcPr>
            <w:tcW w:w="3260" w:type="dxa"/>
          </w:tcPr>
          <w:p w14:paraId="52AC9958" w14:textId="77777777" w:rsidR="00837E83" w:rsidRPr="00D90BB1" w:rsidRDefault="00837E83" w:rsidP="00837E83">
            <w:pPr>
              <w:pStyle w:val="NO"/>
              <w:keepNext/>
              <w:ind w:left="0" w:firstLine="0"/>
              <w:rPr>
                <w:lang w:val="en-US"/>
              </w:rPr>
            </w:pPr>
            <w:r w:rsidRPr="00D90BB1">
              <w:rPr>
                <w:lang w:val="en-US"/>
              </w:rPr>
              <w:t>Value</w:t>
            </w:r>
          </w:p>
        </w:tc>
        <w:tc>
          <w:tcPr>
            <w:tcW w:w="3260" w:type="dxa"/>
          </w:tcPr>
          <w:p w14:paraId="4283A075" w14:textId="77777777" w:rsidR="00837E83" w:rsidRPr="00D90BB1" w:rsidRDefault="00837E83" w:rsidP="00837E83">
            <w:pPr>
              <w:pStyle w:val="NO"/>
              <w:keepNext/>
              <w:ind w:left="0" w:firstLine="0"/>
              <w:rPr>
                <w:lang w:val="en-US"/>
              </w:rPr>
            </w:pPr>
            <w:r w:rsidRPr="00D90BB1">
              <w:rPr>
                <w:lang w:val="en-US"/>
              </w:rPr>
              <w:t>Meaning</w:t>
            </w:r>
          </w:p>
        </w:tc>
      </w:tr>
      <w:tr w:rsidR="00837E83" w:rsidRPr="00D90BB1" w14:paraId="5251BE95" w14:textId="77777777" w:rsidTr="00837E83">
        <w:tc>
          <w:tcPr>
            <w:tcW w:w="3259" w:type="dxa"/>
            <w:vMerge w:val="restart"/>
          </w:tcPr>
          <w:p w14:paraId="3CE929FF" w14:textId="77777777" w:rsidR="00837E83" w:rsidRPr="00D90BB1" w:rsidRDefault="00837E83" w:rsidP="00837E83">
            <w:pPr>
              <w:pStyle w:val="NO"/>
              <w:keepNext/>
              <w:ind w:left="0" w:firstLine="0"/>
              <w:rPr>
                <w:lang w:val="en-US"/>
              </w:rPr>
            </w:pPr>
            <w:r w:rsidRPr="00D90BB1">
              <w:rPr>
                <w:lang w:val="en-US"/>
              </w:rPr>
              <w:t>CertType</w:t>
            </w:r>
          </w:p>
        </w:tc>
        <w:tc>
          <w:tcPr>
            <w:tcW w:w="3260" w:type="dxa"/>
          </w:tcPr>
          <w:p w14:paraId="57FCF21A" w14:textId="77777777" w:rsidR="00837E83" w:rsidRPr="00D90BB1" w:rsidRDefault="00837E83" w:rsidP="00837E83">
            <w:pPr>
              <w:pStyle w:val="NO"/>
              <w:keepNext/>
              <w:ind w:left="0" w:firstLine="0"/>
              <w:rPr>
                <w:lang w:val="en-US"/>
              </w:rPr>
            </w:pPr>
            <w:r w:rsidRPr="00D90BB1">
              <w:rPr>
                <w:lang w:val="en-US"/>
              </w:rPr>
              <w:t>C</w:t>
            </w:r>
          </w:p>
        </w:tc>
        <w:tc>
          <w:tcPr>
            <w:tcW w:w="3260" w:type="dxa"/>
          </w:tcPr>
          <w:p w14:paraId="1DE0C0D0" w14:textId="77777777" w:rsidR="00837E83" w:rsidRPr="00D90BB1" w:rsidRDefault="00837E83" w:rsidP="00837E83">
            <w:pPr>
              <w:pStyle w:val="NO"/>
              <w:keepNext/>
              <w:ind w:left="0" w:firstLine="0"/>
              <w:rPr>
                <w:lang w:val="en-US"/>
              </w:rPr>
            </w:pPr>
            <w:r w:rsidRPr="00D90BB1">
              <w:rPr>
                <w:lang w:val="en-US"/>
              </w:rPr>
              <w:t>Certificate</w:t>
            </w:r>
          </w:p>
        </w:tc>
      </w:tr>
      <w:tr w:rsidR="00837E83" w:rsidRPr="00D90BB1" w14:paraId="68B65A48" w14:textId="77777777" w:rsidTr="00837E83">
        <w:tc>
          <w:tcPr>
            <w:tcW w:w="3259" w:type="dxa"/>
            <w:vMerge/>
          </w:tcPr>
          <w:p w14:paraId="25093DDC" w14:textId="77777777" w:rsidR="00837E83" w:rsidRPr="00D90BB1" w:rsidRDefault="00837E83" w:rsidP="00837E83">
            <w:pPr>
              <w:pStyle w:val="NO"/>
              <w:keepNext/>
              <w:ind w:left="0" w:firstLine="0"/>
              <w:rPr>
                <w:lang w:val="en-US"/>
              </w:rPr>
            </w:pPr>
          </w:p>
        </w:tc>
        <w:tc>
          <w:tcPr>
            <w:tcW w:w="3260" w:type="dxa"/>
          </w:tcPr>
          <w:p w14:paraId="6E96F1B1" w14:textId="77777777" w:rsidR="00837E83" w:rsidRPr="00D90BB1" w:rsidRDefault="00837E83" w:rsidP="00837E83">
            <w:pPr>
              <w:pStyle w:val="NO"/>
              <w:keepNext/>
              <w:ind w:left="0" w:firstLine="0"/>
              <w:rPr>
                <w:lang w:val="en-US"/>
              </w:rPr>
            </w:pPr>
            <w:r w:rsidRPr="00D90BB1">
              <w:rPr>
                <w:lang w:val="en-US"/>
              </w:rPr>
              <w:t>C_CV</w:t>
            </w:r>
          </w:p>
        </w:tc>
        <w:tc>
          <w:tcPr>
            <w:tcW w:w="3260" w:type="dxa"/>
          </w:tcPr>
          <w:p w14:paraId="2FC30C29" w14:textId="77777777" w:rsidR="00837E83" w:rsidRPr="00D90BB1" w:rsidRDefault="00837E83" w:rsidP="00837E83">
            <w:pPr>
              <w:pStyle w:val="NO"/>
              <w:keepNext/>
              <w:ind w:left="0" w:firstLine="0"/>
              <w:rPr>
                <w:lang w:val="en-US"/>
              </w:rPr>
            </w:pPr>
            <w:r w:rsidRPr="00D90BB1">
              <w:rPr>
                <w:lang w:val="en-US"/>
              </w:rPr>
              <w:t>ASE verifiable certificate</w:t>
            </w:r>
          </w:p>
        </w:tc>
      </w:tr>
      <w:tr w:rsidR="00837E83" w:rsidRPr="00D90BB1" w14:paraId="2970FA1F" w14:textId="77777777" w:rsidTr="00837E83">
        <w:tc>
          <w:tcPr>
            <w:tcW w:w="3259" w:type="dxa"/>
            <w:vMerge w:val="restart"/>
          </w:tcPr>
          <w:p w14:paraId="36B270BF" w14:textId="77777777" w:rsidR="00837E83" w:rsidRPr="00D90BB1" w:rsidRDefault="00837E83" w:rsidP="00837E83">
            <w:pPr>
              <w:pStyle w:val="NO"/>
              <w:keepNext/>
              <w:ind w:left="0" w:firstLine="0"/>
              <w:rPr>
                <w:lang w:val="en-US"/>
              </w:rPr>
            </w:pPr>
            <w:r w:rsidRPr="00D90BB1">
              <w:rPr>
                <w:lang w:val="en-US"/>
              </w:rPr>
              <w:t>CertOwner</w:t>
            </w:r>
          </w:p>
        </w:tc>
        <w:tc>
          <w:tcPr>
            <w:tcW w:w="3260" w:type="dxa"/>
          </w:tcPr>
          <w:p w14:paraId="769C1B23" w14:textId="77777777" w:rsidR="00837E83" w:rsidRPr="00D90BB1" w:rsidRDefault="00837E83" w:rsidP="00837E83">
            <w:pPr>
              <w:pStyle w:val="NO"/>
              <w:keepNext/>
              <w:ind w:left="0" w:firstLine="0"/>
              <w:rPr>
                <w:lang w:val="en-US"/>
              </w:rPr>
            </w:pPr>
            <w:r w:rsidRPr="00D90BB1">
              <w:rPr>
                <w:lang w:val="en-US"/>
              </w:rPr>
              <w:t>ICC</w:t>
            </w:r>
          </w:p>
        </w:tc>
        <w:tc>
          <w:tcPr>
            <w:tcW w:w="3260" w:type="dxa"/>
          </w:tcPr>
          <w:p w14:paraId="5DCA000E" w14:textId="77777777" w:rsidR="00837E83" w:rsidRPr="00D90BB1" w:rsidRDefault="00837E83" w:rsidP="00837E83">
            <w:pPr>
              <w:pStyle w:val="NO"/>
              <w:keepNext/>
              <w:ind w:left="0" w:firstLine="0"/>
              <w:rPr>
                <w:lang w:val="en-US"/>
              </w:rPr>
            </w:pPr>
            <w:r w:rsidRPr="00D90BB1">
              <w:rPr>
                <w:lang w:val="en-US"/>
              </w:rPr>
              <w:t>ASE</w:t>
            </w:r>
          </w:p>
        </w:tc>
      </w:tr>
      <w:tr w:rsidR="00837E83" w:rsidRPr="00D90BB1" w14:paraId="6FBBA08D" w14:textId="77777777" w:rsidTr="00837E83">
        <w:tc>
          <w:tcPr>
            <w:tcW w:w="3259" w:type="dxa"/>
            <w:vMerge/>
          </w:tcPr>
          <w:p w14:paraId="6E38335A" w14:textId="77777777" w:rsidR="00837E83" w:rsidRPr="00D90BB1" w:rsidRDefault="00837E83" w:rsidP="00837E83">
            <w:pPr>
              <w:pStyle w:val="NO"/>
              <w:keepNext/>
              <w:ind w:left="0" w:firstLine="0"/>
              <w:rPr>
                <w:lang w:val="en-US"/>
              </w:rPr>
            </w:pPr>
          </w:p>
        </w:tc>
        <w:tc>
          <w:tcPr>
            <w:tcW w:w="3260" w:type="dxa"/>
          </w:tcPr>
          <w:p w14:paraId="7D16F775" w14:textId="77777777" w:rsidR="00837E83" w:rsidRPr="00D90BB1" w:rsidRDefault="00837E83" w:rsidP="00837E83">
            <w:pPr>
              <w:pStyle w:val="NO"/>
              <w:keepNext/>
              <w:ind w:left="0" w:firstLine="0"/>
              <w:rPr>
                <w:lang w:val="en-US"/>
              </w:rPr>
            </w:pPr>
            <w:r w:rsidRPr="00D90BB1">
              <w:rPr>
                <w:lang w:val="en-US"/>
              </w:rPr>
              <w:t>IFD</w:t>
            </w:r>
          </w:p>
        </w:tc>
        <w:tc>
          <w:tcPr>
            <w:tcW w:w="3260" w:type="dxa"/>
          </w:tcPr>
          <w:p w14:paraId="752035C4" w14:textId="77777777"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14:paraId="55E0846F" w14:textId="77777777" w:rsidTr="00837E83">
        <w:tc>
          <w:tcPr>
            <w:tcW w:w="3259" w:type="dxa"/>
            <w:vMerge/>
          </w:tcPr>
          <w:p w14:paraId="0C0B4746" w14:textId="77777777" w:rsidR="00837E83" w:rsidRPr="00D90BB1" w:rsidRDefault="00837E83" w:rsidP="00837E83">
            <w:pPr>
              <w:pStyle w:val="NO"/>
              <w:keepNext/>
              <w:ind w:left="0" w:firstLine="0"/>
              <w:rPr>
                <w:lang w:val="en-US"/>
              </w:rPr>
            </w:pPr>
          </w:p>
        </w:tc>
        <w:tc>
          <w:tcPr>
            <w:tcW w:w="3260" w:type="dxa"/>
          </w:tcPr>
          <w:p w14:paraId="27B9FA42" w14:textId="77777777" w:rsidR="00837E83" w:rsidRPr="00D90BB1" w:rsidRDefault="00837E83" w:rsidP="00837E83">
            <w:pPr>
              <w:pStyle w:val="NO"/>
              <w:keepNext/>
              <w:ind w:left="0" w:firstLine="0"/>
              <w:rPr>
                <w:lang w:val="en-US"/>
              </w:rPr>
            </w:pPr>
            <w:r w:rsidRPr="00D90BB1">
              <w:rPr>
                <w:lang w:val="en-US"/>
              </w:rPr>
              <w:t>CA</w:t>
            </w:r>
          </w:p>
        </w:tc>
        <w:tc>
          <w:tcPr>
            <w:tcW w:w="3260" w:type="dxa"/>
          </w:tcPr>
          <w:p w14:paraId="24C287CD" w14:textId="77777777" w:rsidR="00837E83" w:rsidRPr="00D90BB1" w:rsidRDefault="00837E83" w:rsidP="00837E83">
            <w:pPr>
              <w:pStyle w:val="NO"/>
              <w:keepNext/>
              <w:ind w:left="0" w:firstLine="0"/>
              <w:rPr>
                <w:lang w:val="en-US"/>
              </w:rPr>
            </w:pPr>
            <w:r w:rsidRPr="00D90BB1">
              <w:rPr>
                <w:lang w:val="en-US"/>
              </w:rPr>
              <w:t>Certification Authority</w:t>
            </w:r>
          </w:p>
        </w:tc>
      </w:tr>
      <w:tr w:rsidR="00837E83" w:rsidRPr="00D90BB1" w14:paraId="55689E81" w14:textId="77777777" w:rsidTr="00837E83">
        <w:tc>
          <w:tcPr>
            <w:tcW w:w="3259" w:type="dxa"/>
            <w:vMerge/>
          </w:tcPr>
          <w:p w14:paraId="214582AC" w14:textId="77777777" w:rsidR="00837E83" w:rsidRPr="00D90BB1" w:rsidRDefault="00837E83" w:rsidP="00837E83">
            <w:pPr>
              <w:pStyle w:val="NO"/>
              <w:keepNext/>
              <w:ind w:left="0" w:firstLine="0"/>
              <w:rPr>
                <w:lang w:val="en-US"/>
              </w:rPr>
            </w:pPr>
          </w:p>
        </w:tc>
        <w:tc>
          <w:tcPr>
            <w:tcW w:w="3260" w:type="dxa"/>
          </w:tcPr>
          <w:p w14:paraId="02B2CCFD" w14:textId="77777777" w:rsidR="00837E83" w:rsidRPr="00D90BB1" w:rsidRDefault="00837E83" w:rsidP="00837E83">
            <w:pPr>
              <w:pStyle w:val="NO"/>
              <w:keepNext/>
              <w:ind w:left="0" w:firstLine="0"/>
              <w:rPr>
                <w:lang w:val="en-US"/>
              </w:rPr>
            </w:pPr>
            <w:r w:rsidRPr="00D90BB1">
              <w:rPr>
                <w:lang w:val="en-US"/>
              </w:rPr>
              <w:t>CA</w:t>
            </w:r>
            <w:r w:rsidRPr="00D90BB1">
              <w:rPr>
                <w:sz w:val="12"/>
                <w:lang w:val="en-US"/>
              </w:rPr>
              <w:t>ICC</w:t>
            </w:r>
          </w:p>
        </w:tc>
        <w:tc>
          <w:tcPr>
            <w:tcW w:w="3260" w:type="dxa"/>
          </w:tcPr>
          <w:p w14:paraId="206ECAD9" w14:textId="77777777" w:rsidR="00837E83" w:rsidRPr="00D90BB1" w:rsidRDefault="00837E83" w:rsidP="00837E83">
            <w:pPr>
              <w:pStyle w:val="NO"/>
              <w:keepNext/>
              <w:ind w:left="0" w:firstLine="0"/>
              <w:rPr>
                <w:lang w:val="en-US"/>
              </w:rPr>
            </w:pPr>
            <w:r w:rsidRPr="00D90BB1">
              <w:rPr>
                <w:lang w:val="en-US"/>
              </w:rPr>
              <w:t>Certification authority that generated the certificate for the ICC public key</w:t>
            </w:r>
          </w:p>
        </w:tc>
      </w:tr>
      <w:tr w:rsidR="00837E83" w:rsidRPr="00D90BB1" w14:paraId="31E35D2F" w14:textId="77777777" w:rsidTr="00837E83">
        <w:tc>
          <w:tcPr>
            <w:tcW w:w="3259" w:type="dxa"/>
            <w:vMerge/>
          </w:tcPr>
          <w:p w14:paraId="2995AA22" w14:textId="77777777" w:rsidR="00837E83" w:rsidRPr="00D90BB1" w:rsidRDefault="00837E83" w:rsidP="00837E83">
            <w:pPr>
              <w:pStyle w:val="NO"/>
              <w:keepNext/>
              <w:ind w:left="0" w:firstLine="0"/>
              <w:rPr>
                <w:lang w:val="en-US"/>
              </w:rPr>
            </w:pPr>
          </w:p>
        </w:tc>
        <w:tc>
          <w:tcPr>
            <w:tcW w:w="3260" w:type="dxa"/>
          </w:tcPr>
          <w:p w14:paraId="6DACAA13" w14:textId="77777777" w:rsidR="00837E83" w:rsidRPr="00D90BB1" w:rsidRDefault="00837E83" w:rsidP="00837E83">
            <w:pPr>
              <w:pStyle w:val="NO"/>
              <w:keepNext/>
              <w:ind w:left="0" w:firstLine="0"/>
              <w:rPr>
                <w:lang w:val="en-US"/>
              </w:rPr>
            </w:pPr>
            <w:r w:rsidRPr="00D90BB1">
              <w:rPr>
                <w:lang w:val="en-US"/>
              </w:rPr>
              <w:t>RCA</w:t>
            </w:r>
          </w:p>
        </w:tc>
        <w:tc>
          <w:tcPr>
            <w:tcW w:w="3260" w:type="dxa"/>
          </w:tcPr>
          <w:p w14:paraId="14057EEF" w14:textId="77777777" w:rsidR="00837E83" w:rsidRPr="00D90BB1" w:rsidRDefault="00837E83" w:rsidP="00837E83">
            <w:pPr>
              <w:pStyle w:val="NO"/>
              <w:keepNext/>
              <w:ind w:left="0" w:firstLine="0"/>
              <w:rPr>
                <w:lang w:val="en-US"/>
              </w:rPr>
            </w:pPr>
            <w:r w:rsidRPr="00D90BB1">
              <w:rPr>
                <w:lang w:val="en-US"/>
              </w:rPr>
              <w:t>Root Certification Authority</w:t>
            </w:r>
          </w:p>
        </w:tc>
      </w:tr>
      <w:tr w:rsidR="00837E83" w:rsidRPr="00D90BB1" w14:paraId="7C3FD36A" w14:textId="77777777" w:rsidTr="00837E83">
        <w:tc>
          <w:tcPr>
            <w:tcW w:w="3259" w:type="dxa"/>
            <w:vMerge w:val="restart"/>
          </w:tcPr>
          <w:p w14:paraId="7A7A9D0D" w14:textId="77777777" w:rsidR="00837E83" w:rsidRPr="00D90BB1" w:rsidRDefault="00837E83" w:rsidP="00837E83">
            <w:pPr>
              <w:pStyle w:val="NO"/>
              <w:keepNext/>
              <w:ind w:left="0" w:firstLine="0"/>
              <w:rPr>
                <w:lang w:val="en-US"/>
              </w:rPr>
            </w:pPr>
            <w:r w:rsidRPr="00D90BB1">
              <w:rPr>
                <w:lang w:val="en-US"/>
              </w:rPr>
              <w:t>CertUsage</w:t>
            </w:r>
          </w:p>
        </w:tc>
        <w:tc>
          <w:tcPr>
            <w:tcW w:w="3260" w:type="dxa"/>
          </w:tcPr>
          <w:p w14:paraId="4CE7F8C7" w14:textId="77777777" w:rsidR="00837E83" w:rsidRPr="00D90BB1" w:rsidRDefault="00837E83" w:rsidP="00837E83">
            <w:pPr>
              <w:pStyle w:val="NO"/>
              <w:keepNext/>
              <w:ind w:left="0" w:firstLine="0"/>
              <w:rPr>
                <w:lang w:val="en-US"/>
              </w:rPr>
            </w:pPr>
            <w:r w:rsidRPr="00D90BB1">
              <w:rPr>
                <w:lang w:val="en-US"/>
              </w:rPr>
              <w:t>AUT</w:t>
            </w:r>
          </w:p>
        </w:tc>
        <w:tc>
          <w:tcPr>
            <w:tcW w:w="3260" w:type="dxa"/>
          </w:tcPr>
          <w:p w14:paraId="7A3FCA46" w14:textId="77777777" w:rsidR="00837E83" w:rsidRPr="00D90BB1" w:rsidRDefault="00837E83" w:rsidP="00837E83">
            <w:pPr>
              <w:pStyle w:val="NO"/>
              <w:keepNext/>
              <w:ind w:left="0" w:firstLine="0"/>
              <w:rPr>
                <w:lang w:val="en-US"/>
              </w:rPr>
            </w:pPr>
            <w:r w:rsidRPr="00D90BB1">
              <w:rPr>
                <w:lang w:val="en-US"/>
              </w:rPr>
              <w:t>Authentication</w:t>
            </w:r>
          </w:p>
        </w:tc>
      </w:tr>
      <w:tr w:rsidR="00837E83" w:rsidRPr="00D90BB1" w14:paraId="6E9158B3" w14:textId="77777777" w:rsidTr="00837E83">
        <w:tc>
          <w:tcPr>
            <w:tcW w:w="3259" w:type="dxa"/>
            <w:vMerge/>
          </w:tcPr>
          <w:p w14:paraId="379E909B" w14:textId="77777777" w:rsidR="00837E83" w:rsidRPr="00D90BB1" w:rsidRDefault="00837E83" w:rsidP="00837E83">
            <w:pPr>
              <w:pStyle w:val="NO"/>
              <w:keepNext/>
              <w:ind w:left="0" w:firstLine="0"/>
              <w:rPr>
                <w:lang w:val="en-US"/>
              </w:rPr>
            </w:pPr>
          </w:p>
        </w:tc>
        <w:tc>
          <w:tcPr>
            <w:tcW w:w="3260" w:type="dxa"/>
          </w:tcPr>
          <w:p w14:paraId="591E50F7" w14:textId="77777777" w:rsidR="00837E83" w:rsidRPr="00D90BB1" w:rsidRDefault="00837E83" w:rsidP="00837E83">
            <w:pPr>
              <w:pStyle w:val="NO"/>
              <w:keepNext/>
              <w:ind w:left="0" w:firstLine="0"/>
              <w:rPr>
                <w:lang w:val="en-US"/>
              </w:rPr>
            </w:pPr>
            <w:r w:rsidRPr="00D90BB1">
              <w:rPr>
                <w:lang w:val="en-US"/>
              </w:rPr>
              <w:t>CS-AUT</w:t>
            </w:r>
          </w:p>
        </w:tc>
        <w:tc>
          <w:tcPr>
            <w:tcW w:w="3260" w:type="dxa"/>
          </w:tcPr>
          <w:p w14:paraId="7B14F895" w14:textId="77777777" w:rsidR="00837E83" w:rsidRPr="00D90BB1" w:rsidRDefault="00837E83" w:rsidP="00837E83">
            <w:pPr>
              <w:pStyle w:val="NO"/>
              <w:keepNext/>
              <w:ind w:left="0" w:firstLine="0"/>
              <w:rPr>
                <w:lang w:val="en-US"/>
              </w:rPr>
            </w:pPr>
            <w:r w:rsidRPr="00D90BB1">
              <w:rPr>
                <w:lang w:val="en-US"/>
              </w:rPr>
              <w:t>Certificate Signature Authentication</w:t>
            </w:r>
          </w:p>
        </w:tc>
      </w:tr>
      <w:tr w:rsidR="00837E83" w:rsidRPr="00D90BB1" w14:paraId="3DBA4282" w14:textId="77777777" w:rsidTr="00837E83">
        <w:tc>
          <w:tcPr>
            <w:tcW w:w="3259" w:type="dxa"/>
            <w:vMerge/>
          </w:tcPr>
          <w:p w14:paraId="5904AC82" w14:textId="77777777" w:rsidR="00837E83" w:rsidRPr="00D90BB1" w:rsidRDefault="00837E83" w:rsidP="00837E83">
            <w:pPr>
              <w:pStyle w:val="NO"/>
              <w:keepNext/>
              <w:ind w:left="0" w:firstLine="0"/>
              <w:rPr>
                <w:lang w:val="en-US"/>
              </w:rPr>
            </w:pPr>
          </w:p>
        </w:tc>
        <w:tc>
          <w:tcPr>
            <w:tcW w:w="3260" w:type="dxa"/>
          </w:tcPr>
          <w:p w14:paraId="235ADD35" w14:textId="77777777" w:rsidR="00837E83" w:rsidRPr="00D90BB1" w:rsidRDefault="00837E83" w:rsidP="00837E83">
            <w:pPr>
              <w:pStyle w:val="NO"/>
              <w:keepNext/>
              <w:ind w:left="0" w:firstLine="0"/>
              <w:rPr>
                <w:lang w:val="en-US"/>
              </w:rPr>
            </w:pPr>
            <w:r w:rsidRPr="00D90BB1">
              <w:rPr>
                <w:lang w:val="en-US"/>
              </w:rPr>
              <w:t>DS</w:t>
            </w:r>
          </w:p>
        </w:tc>
        <w:tc>
          <w:tcPr>
            <w:tcW w:w="3260" w:type="dxa"/>
          </w:tcPr>
          <w:p w14:paraId="6FE4F5E5" w14:textId="77777777" w:rsidR="00837E83" w:rsidRPr="00D90BB1" w:rsidRDefault="00837E83" w:rsidP="00837E83">
            <w:pPr>
              <w:pStyle w:val="NO"/>
              <w:keepNext/>
              <w:ind w:left="0" w:firstLine="0"/>
              <w:rPr>
                <w:lang w:val="en-US"/>
              </w:rPr>
            </w:pPr>
            <w:r w:rsidRPr="00D90BB1">
              <w:rPr>
                <w:lang w:val="en-US"/>
              </w:rPr>
              <w:t>Digital Signature</w:t>
            </w:r>
          </w:p>
        </w:tc>
      </w:tr>
    </w:tbl>
    <w:p w14:paraId="2D9659DB" w14:textId="77777777" w:rsidR="00837E83" w:rsidRPr="0027020D" w:rsidRDefault="00837E83" w:rsidP="00837E83">
      <w:pPr>
        <w:pStyle w:val="NO"/>
        <w:keepNext/>
        <w:ind w:left="0" w:firstLine="0"/>
        <w:rPr>
          <w:lang w:val="en-US"/>
        </w:rPr>
      </w:pPr>
    </w:p>
    <w:p w14:paraId="7C01FE39" w14:textId="4ABF3560" w:rsidR="00837E83" w:rsidRPr="00D63DFE" w:rsidRDefault="002C7CB2" w:rsidP="00837E83">
      <w:pPr>
        <w:pStyle w:val="Heading1"/>
      </w:pPr>
      <w:bookmarkStart w:id="6769" w:name="_Toc485210339"/>
      <w:r>
        <w:t>L.1</w:t>
      </w:r>
      <w:r>
        <w:tab/>
      </w:r>
      <w:r w:rsidR="00837E83">
        <w:t>Physical interface and transport protocol</w:t>
      </w:r>
      <w:bookmarkEnd w:id="6769"/>
    </w:p>
    <w:p w14:paraId="7382BE79" w14:textId="77777777" w:rsidR="00837E83" w:rsidRPr="003F3C3E" w:rsidRDefault="00837E83" w:rsidP="00837E83">
      <w:pPr>
        <w:overflowPunct/>
        <w:spacing w:after="0"/>
        <w:textAlignment w:val="auto"/>
      </w:pPr>
      <w:r>
        <w:t xml:space="preserve">The Secure Element may interface with the hosting M2M device through various physical communication means, as long as a transport protocol supporting ISO </w:t>
      </w:r>
      <w:r w:rsidRPr="003F3C3E">
        <w:t xml:space="preserve">7816-4 APDU [26] is supported. This is the case, for example, for UART supporting the “T=0” or “T=1” transport protocols, the USB Interface of ETSI TS 102 600 [i.23], or the Contactless Front-End interface (“T=CL” transport protocol) specified by ETSI SCP TS 102 622 [i.24]), The difference between the </w:t>
      </w:r>
      <w:r w:rsidRPr="003F3C3E">
        <w:lastRenderedPageBreak/>
        <w:t>multiple communication links (wired or NFC) is only visible through Secure Element types in the present annex, but does not otherwise impact the way applications would interact with the Secure Element.</w:t>
      </w:r>
    </w:p>
    <w:p w14:paraId="79D22C34" w14:textId="77777777" w:rsidR="00837E83" w:rsidRPr="003F3C3E" w:rsidRDefault="00837E83" w:rsidP="00837E83">
      <w:pPr>
        <w:overflowPunct/>
        <w:spacing w:after="0"/>
        <w:textAlignment w:val="auto"/>
      </w:pPr>
      <w:r w:rsidRPr="003F3C3E">
        <w:t xml:space="preserve"> </w:t>
      </w:r>
    </w:p>
    <w:p w14:paraId="0EF6B7A9" w14:textId="77777777" w:rsidR="00837E83" w:rsidRDefault="00837E83" w:rsidP="00837E83">
      <w:pPr>
        <w:overflowPunct/>
        <w:spacing w:after="0"/>
        <w:textAlignment w:val="auto"/>
      </w:pPr>
      <w:r w:rsidRPr="003F3C3E">
        <w:t xml:space="preserve">The present annex enables </w:t>
      </w:r>
      <w:ins w:id="6770" w:author="fennesser" w:date="2017-04-10T12:18:00Z">
        <w:r w:rsidRPr="003F3C3E">
          <w:t>usage</w:t>
        </w:r>
      </w:ins>
      <w:del w:id="6771" w:author="fennesser" w:date="2017-04-10T12:18:00Z">
        <w:r w:rsidRPr="003F3C3E" w:rsidDel="00B17C70">
          <w:delText>implementation</w:delText>
        </w:r>
      </w:del>
      <w:r w:rsidRPr="003F3C3E">
        <w:t xml:space="preserve"> of the GlobalPlatform Open Mobile API specifications [i.22] </w:t>
      </w:r>
      <w:ins w:id="6772" w:author="fennesser" w:date="2017-04-10T12:18:00Z">
        <w:r w:rsidRPr="003F3C3E">
          <w:t>as</w:t>
        </w:r>
        <w:r>
          <w:t xml:space="preserve"> an intermediate layer </w:t>
        </w:r>
      </w:ins>
      <w:r>
        <w:t xml:space="preserve">to facilitate the interfacing of device applications with secure elements. </w:t>
      </w:r>
    </w:p>
    <w:p w14:paraId="29F0901C" w14:textId="77777777" w:rsidR="00837E83" w:rsidRDefault="00837E83" w:rsidP="00837E83">
      <w:pPr>
        <w:overflowPunct/>
        <w:spacing w:after="0"/>
        <w:textAlignment w:val="auto"/>
      </w:pPr>
    </w:p>
    <w:p w14:paraId="0CD5411D" w14:textId="422820DA" w:rsidR="00837E83" w:rsidRPr="00762E94" w:rsidRDefault="002C7CB2" w:rsidP="00837E83">
      <w:pPr>
        <w:pStyle w:val="Heading1"/>
      </w:pPr>
      <w:bookmarkStart w:id="6773" w:name="_Toc485210340"/>
      <w:r>
        <w:t>L.2</w:t>
      </w:r>
      <w:r>
        <w:tab/>
      </w:r>
      <w:r w:rsidR="00837E83" w:rsidRPr="00762E94">
        <w:t>Lifecycle phases</w:t>
      </w:r>
      <w:bookmarkEnd w:id="6773"/>
    </w:p>
    <w:p w14:paraId="6C2FBF30" w14:textId="77777777" w:rsidR="00837E83" w:rsidRPr="00762E94" w:rsidRDefault="00837E83" w:rsidP="00837E83">
      <w:pPr>
        <w:overflowPunct/>
        <w:spacing w:after="0"/>
        <w:textAlignment w:val="auto"/>
      </w:pPr>
      <w:r w:rsidRPr="00762E94">
        <w:t xml:space="preserve">The ASE or ASE applet lifecycle comprises the following </w:t>
      </w:r>
      <w:del w:id="6774" w:author="fennesser" w:date="2017-05-22T16:11:00Z">
        <w:r w:rsidRPr="00762E94" w:rsidDel="008B767C">
          <w:delText>stat</w:delText>
        </w:r>
      </w:del>
      <w:ins w:id="6775" w:author="fennesser" w:date="2017-05-22T16:11:00Z">
        <w:r w:rsidRPr="00762E94">
          <w:t>phas</w:t>
        </w:r>
      </w:ins>
      <w:r w:rsidRPr="00762E94">
        <w:t>es:</w:t>
      </w:r>
    </w:p>
    <w:p w14:paraId="7EC6837A" w14:textId="77777777" w:rsidR="00837E83" w:rsidRDefault="00837E83" w:rsidP="00837E83">
      <w:pPr>
        <w:numPr>
          <w:ilvl w:val="0"/>
          <w:numId w:val="65"/>
        </w:numPr>
        <w:overflowPunct/>
        <w:spacing w:after="0"/>
        <w:textAlignment w:val="auto"/>
      </w:pPr>
      <w:r w:rsidRPr="00762E94">
        <w:t>Personalization</w:t>
      </w:r>
      <w:del w:id="6776" w:author="fennesser" w:date="2017-05-22T15:10:00Z">
        <w:r w:rsidRPr="00762E94" w:rsidDel="006971BB">
          <w:delText xml:space="preserve"> </w:delText>
        </w:r>
      </w:del>
      <w:del w:id="6777" w:author="fennesser" w:date="2017-05-22T06:00:00Z">
        <w:r w:rsidRPr="00762E94" w:rsidDel="006D4C03">
          <w:delText>(provisioning)</w:delText>
        </w:r>
      </w:del>
      <w:r w:rsidRPr="00762E94">
        <w:t>, wh</w:t>
      </w:r>
      <w:ins w:id="6778" w:author="fennesser" w:date="2017-05-22T16:11:00Z">
        <w:r w:rsidRPr="00762E94">
          <w:t>ere</w:t>
        </w:r>
      </w:ins>
      <w:del w:id="6779" w:author="fennesser" w:date="2017-05-22T16:11:00Z">
        <w:r w:rsidRPr="00762E94" w:rsidDel="008B767C">
          <w:delText>ich is</w:delText>
        </w:r>
      </w:del>
      <w:r w:rsidRPr="00762E94">
        <w:t xml:space="preserve"> the </w:t>
      </w:r>
      <w:ins w:id="6780" w:author="fennesser" w:date="2017-05-22T16:11:00Z">
        <w:r w:rsidRPr="00762E94">
          <w:t xml:space="preserve">ASE </w:t>
        </w:r>
      </w:ins>
      <w:ins w:id="6781" w:author="fennesser" w:date="2017-05-22T16:18:00Z">
        <w:r w:rsidRPr="00762E94">
          <w:t>maint</w:t>
        </w:r>
      </w:ins>
      <w:ins w:id="6782" w:author="fennesser" w:date="2017-05-22T16:11:00Z">
        <w:r w:rsidRPr="00762E94">
          <w:t xml:space="preserve">ains </w:t>
        </w:r>
      </w:ins>
      <w:del w:id="6783" w:author="fennesser" w:date="2017-05-22T16:12:00Z">
        <w:r w:rsidRPr="00762E94" w:rsidDel="008B767C">
          <w:delText>initial</w:delText>
        </w:r>
      </w:del>
      <w:r w:rsidRPr="00762E94">
        <w:t xml:space="preserve"> </w:t>
      </w:r>
      <w:ins w:id="6784" w:author="fennesser" w:date="2017-05-22T16:12:00Z">
        <w:r w:rsidRPr="00762E94">
          <w:t xml:space="preserve">the </w:t>
        </w:r>
      </w:ins>
      <w:r w:rsidRPr="00762E94">
        <w:t xml:space="preserve">state </w:t>
      </w:r>
      <w:ins w:id="6785" w:author="fennesser" w:date="2017-05-22T16:13:00Z">
        <w:r w:rsidRPr="00762E94">
          <w:t xml:space="preserve">initialized </w:t>
        </w:r>
      </w:ins>
      <w:r w:rsidRPr="00762E94">
        <w:t>upon ASE creation or ASE applet installation</w:t>
      </w:r>
      <w:ins w:id="6786" w:author="fennesser" w:date="2017-05-22T16:19:00Z">
        <w:r w:rsidRPr="00762E94">
          <w:t xml:space="preserve"> to enable its initial</w:t>
        </w:r>
        <w:r>
          <w:t xml:space="preserve"> provisioning</w:t>
        </w:r>
      </w:ins>
      <w:ins w:id="6787" w:author="fennesser" w:date="2017-04-10T12:33:00Z">
        <w:r>
          <w:t xml:space="preserve">. This phase is supposed to take place in a </w:t>
        </w:r>
      </w:ins>
      <w:ins w:id="6788" w:author="fennesser" w:date="2017-04-10T12:34:00Z">
        <w:r>
          <w:t xml:space="preserve">trusted </w:t>
        </w:r>
      </w:ins>
      <w:ins w:id="6789" w:author="fennesser" w:date="2017-04-10T12:33:00Z">
        <w:r>
          <w:t xml:space="preserve">facility </w:t>
        </w:r>
      </w:ins>
      <w:ins w:id="6790" w:author="fennesser" w:date="2017-04-10T12:34:00Z">
        <w:r>
          <w:t>under control of the stakeholder</w:t>
        </w:r>
      </w:ins>
      <w:ins w:id="6791" w:author="fennesser" w:date="2017-04-10T12:35:00Z">
        <w:r>
          <w:t xml:space="preserve"> responsible for the ASE (e.g. ASE issuer </w:t>
        </w:r>
      </w:ins>
      <w:ins w:id="6792" w:author="fennesser" w:date="2017-05-22T15:10:00Z">
        <w:r>
          <w:t>facility</w:t>
        </w:r>
      </w:ins>
      <w:ins w:id="6793" w:author="fennesser" w:date="2017-04-10T12:35:00Z">
        <w:r>
          <w:t xml:space="preserve">, </w:t>
        </w:r>
      </w:ins>
      <w:ins w:id="6794" w:author="fennesser" w:date="2017-04-10T12:36:00Z">
        <w:r>
          <w:t xml:space="preserve">device assembly line or </w:t>
        </w:r>
      </w:ins>
      <w:ins w:id="6795" w:author="fennesser" w:date="2017-04-10T12:35:00Z">
        <w:r>
          <w:t>Point of sale)</w:t>
        </w:r>
      </w:ins>
      <w:ins w:id="6796" w:author="fennesser" w:date="2017-05-22T16:13:00Z">
        <w:r>
          <w:t>. It ends when the ASE receives a special command which triggers transition into its operational state.</w:t>
        </w:r>
      </w:ins>
    </w:p>
    <w:p w14:paraId="20AEE705" w14:textId="77777777" w:rsidR="00837E83" w:rsidRDefault="00837E83" w:rsidP="00837E83">
      <w:pPr>
        <w:numPr>
          <w:ilvl w:val="0"/>
          <w:numId w:val="65"/>
        </w:numPr>
        <w:overflowPunct/>
        <w:spacing w:after="0"/>
        <w:textAlignment w:val="auto"/>
      </w:pPr>
      <w:r>
        <w:t xml:space="preserve">Operational </w:t>
      </w:r>
      <w:del w:id="6797" w:author="fennesser" w:date="2017-05-22T16:15:00Z">
        <w:r w:rsidDel="008B767C">
          <w:delText>stat</w:delText>
        </w:r>
      </w:del>
      <w:ins w:id="6798" w:author="fennesser" w:date="2017-05-22T16:15:00Z">
        <w:r>
          <w:t>phas</w:t>
        </w:r>
      </w:ins>
      <w:r>
        <w:t xml:space="preserve">e, </w:t>
      </w:r>
      <w:ins w:id="6799" w:author="fennesser" w:date="2017-05-22T16:19:00Z">
        <w:r>
          <w:t xml:space="preserve">where the ASE maintains a state </w:t>
        </w:r>
      </w:ins>
      <w:ins w:id="6800" w:author="fennesser" w:date="2017-04-10T12:37:00Z">
        <w:r>
          <w:t xml:space="preserve">suitable for secure </w:t>
        </w:r>
      </w:ins>
      <w:ins w:id="6801" w:author="fennesser" w:date="2017-05-22T16:28:00Z">
        <w:r>
          <w:t>operation</w:t>
        </w:r>
      </w:ins>
      <w:ins w:id="6802" w:author="fennesser" w:date="2017-04-10T12:37:00Z">
        <w:r>
          <w:t xml:space="preserve"> in the field</w:t>
        </w:r>
      </w:ins>
      <w:ins w:id="6803" w:author="fennesser" w:date="2017-05-22T16:22:00Z">
        <w:r>
          <w:t xml:space="preserve">, </w:t>
        </w:r>
      </w:ins>
      <w:r>
        <w:t xml:space="preserve">into which a </w:t>
      </w:r>
      <w:ins w:id="6804" w:author="fennesser" w:date="2017-05-22T16:16:00Z">
        <w:r>
          <w:t xml:space="preserve"> </w:t>
        </w:r>
      </w:ins>
      <w:r>
        <w:t>transition is triggered upon completion of the</w:t>
      </w:r>
      <w:del w:id="6805" w:author="fennesser" w:date="2017-05-22T15:11:00Z">
        <w:r w:rsidDel="006971BB">
          <w:delText xml:space="preserve"> provisioning /</w:delText>
        </w:r>
      </w:del>
      <w:r>
        <w:t xml:space="preserve"> personalization phase.</w:t>
      </w:r>
      <w:ins w:id="6806" w:author="fennesser" w:date="2017-04-10T12:37:00Z">
        <w:r>
          <w:t xml:space="preserve"> </w:t>
        </w:r>
      </w:ins>
    </w:p>
    <w:p w14:paraId="70E15C7E" w14:textId="77777777" w:rsidR="00837E83" w:rsidRDefault="00837E83">
      <w:pPr>
        <w:overflowPunct/>
        <w:spacing w:after="0"/>
        <w:textAlignment w:val="auto"/>
        <w:pPrChange w:id="6807" w:author="fennesser" w:date="2017-05-22T16:23:00Z">
          <w:pPr>
            <w:numPr>
              <w:numId w:val="17"/>
            </w:numPr>
            <w:tabs>
              <w:tab w:val="num" w:pos="737"/>
            </w:tabs>
            <w:overflowPunct/>
            <w:spacing w:after="0"/>
            <w:ind w:left="737" w:hanging="453"/>
            <w:textAlignment w:val="auto"/>
          </w:pPr>
        </w:pPrChange>
      </w:pPr>
      <w:ins w:id="6808" w:author="fennesser" w:date="2017-05-22T16:23:00Z">
        <w:r>
          <w:t xml:space="preserve">During any of the above phases, the ASE may move into a </w:t>
        </w:r>
      </w:ins>
      <w:del w:id="6809" w:author="fennesser" w:date="2017-05-22T16:23:00Z">
        <w:r w:rsidDel="00C17698">
          <w:delText>B</w:delText>
        </w:r>
      </w:del>
      <w:ins w:id="6810" w:author="fennesser" w:date="2017-05-22T16:23:00Z">
        <w:r>
          <w:t>b</w:t>
        </w:r>
      </w:ins>
      <w:r>
        <w:t>locked state</w:t>
      </w:r>
      <w:del w:id="6811" w:author="fennesser" w:date="2017-05-22T16:25:00Z">
        <w:r w:rsidDel="00C17698">
          <w:delText>,</w:delText>
        </w:r>
      </w:del>
      <w:r>
        <w:t xml:space="preserve"> </w:t>
      </w:r>
      <w:del w:id="6812" w:author="fennesser" w:date="2017-05-22T16:24:00Z">
        <w:r w:rsidDel="00C17698">
          <w:delText>which may be enter</w:delText>
        </w:r>
      </w:del>
      <w:ins w:id="6813" w:author="fennesser" w:date="2017-05-22T16:24:00Z">
        <w:r>
          <w:t>design</w:t>
        </w:r>
      </w:ins>
      <w:r>
        <w:t>ed as a protection mechanism</w:t>
      </w:r>
      <w:ins w:id="6814" w:author="fennesser" w:date="2017-05-22T16:25:00Z">
        <w:r>
          <w:t>,</w:t>
        </w:r>
      </w:ins>
      <w:del w:id="6815" w:author="fennesser" w:date="2017-05-22T16:25:00Z">
        <w:r w:rsidDel="00C17698">
          <w:delText>s</w:delText>
        </w:r>
      </w:del>
      <w:r>
        <w:t xml:space="preserve"> upon integrity problem or locking of the </w:t>
      </w:r>
      <w:del w:id="6816" w:author="Wolfgang Granzow" w:date="2017-06-14T13:35:00Z">
        <w:r w:rsidDel="006E0BE8">
          <w:delText xml:space="preserve"> </w:delText>
        </w:r>
      </w:del>
      <w:r>
        <w:t>authentication mechanism.</w:t>
      </w:r>
    </w:p>
    <w:p w14:paraId="10A63806" w14:textId="77777777" w:rsidR="00837E83" w:rsidRDefault="00837E83" w:rsidP="00837E83">
      <w:pPr>
        <w:overflowPunct/>
        <w:spacing w:after="0"/>
        <w:textAlignment w:val="auto"/>
      </w:pPr>
    </w:p>
    <w:p w14:paraId="53C00789" w14:textId="77777777" w:rsidR="00837E83" w:rsidRDefault="00837E83" w:rsidP="00837E83">
      <w:pPr>
        <w:overflowPunct/>
        <w:spacing w:after="0"/>
        <w:textAlignment w:val="auto"/>
        <w:rPr>
          <w:ins w:id="6817" w:author="fennesser" w:date="2017-04-10T15:47:00Z"/>
        </w:rPr>
      </w:pPr>
      <w:ins w:id="6818" w:author="fennesser" w:date="2017-04-10T15:47:00Z">
        <w:r>
          <w:t xml:space="preserve">In </w:t>
        </w:r>
      </w:ins>
      <w:ins w:id="6819" w:author="fennesser" w:date="2017-04-10T15:48:00Z">
        <w:r>
          <w:t>each</w:t>
        </w:r>
      </w:ins>
      <w:ins w:id="6820" w:author="fennesser" w:date="2017-05-22T05:59:00Z">
        <w:r>
          <w:t xml:space="preserve"> stat</w:t>
        </w:r>
      </w:ins>
      <w:ins w:id="6821" w:author="fennesser" w:date="2017-04-10T15:47:00Z">
        <w:r>
          <w:t>e, three secure channel modes may be requested by the ASE to secure data exchange</w:t>
        </w:r>
      </w:ins>
      <w:ins w:id="6822" w:author="fennesser" w:date="2017-05-22T15:11:00Z">
        <w:r>
          <w:t xml:space="preserve"> with a host:</w:t>
        </w:r>
      </w:ins>
      <w:ins w:id="6823" w:author="fennesser" w:date="2017-04-10T15:47:00Z">
        <w:r>
          <w:t>: None, MAC only, or MAC and encryption.</w:t>
        </w:r>
      </w:ins>
    </w:p>
    <w:p w14:paraId="08EDE5F2" w14:textId="77777777" w:rsidR="00837E83" w:rsidRDefault="00837E83" w:rsidP="00837E83">
      <w:pPr>
        <w:overflowPunct/>
        <w:spacing w:after="0"/>
        <w:textAlignment w:val="auto"/>
        <w:rPr>
          <w:ins w:id="6824" w:author="fennesser" w:date="2017-04-10T15:47:00Z"/>
        </w:rPr>
      </w:pPr>
    </w:p>
    <w:p w14:paraId="299B19DB" w14:textId="77777777" w:rsidR="00837E83" w:rsidRDefault="00837E83" w:rsidP="00837E83">
      <w:pPr>
        <w:overflowPunct/>
        <w:spacing w:after="0"/>
        <w:textAlignment w:val="auto"/>
        <w:rPr>
          <w:ins w:id="6825" w:author="fennesser" w:date="2017-04-10T15:45:00Z"/>
        </w:rPr>
      </w:pPr>
      <w:r>
        <w:t>In case the ASE functions are provided under the form of</w:t>
      </w:r>
      <w:del w:id="6826" w:author="fennesser" w:date="2017-05-22T06:01:00Z">
        <w:r w:rsidDel="006D4C03">
          <w:delText>d</w:delText>
        </w:r>
      </w:del>
      <w:r>
        <w:t xml:space="preserve"> a GlobalPlatform applet, the security of the applet during the installation phase is ensured by the Card Manager, which computes the session keys and opens a secure channel with the personalization device to protect loading and installation. </w:t>
      </w:r>
      <w:del w:id="6827" w:author="fennesser" w:date="2017-04-10T15:47:00Z">
        <w:r w:rsidDel="00DD3880">
          <w:delText xml:space="preserve">Three secure channel modes are possible: None, MAC only, or MAC and encryption. </w:delText>
        </w:r>
      </w:del>
      <w:r>
        <w:t>Once loaded, the applet becomes selectable, which enables its provisioning.</w:t>
      </w:r>
    </w:p>
    <w:p w14:paraId="3E3BAF17" w14:textId="77777777" w:rsidR="00837E83" w:rsidRDefault="00837E83" w:rsidP="00837E83">
      <w:pPr>
        <w:overflowPunct/>
        <w:spacing w:after="0"/>
        <w:textAlignment w:val="auto"/>
      </w:pPr>
    </w:p>
    <w:p w14:paraId="12B8D89B" w14:textId="77777777" w:rsidR="00837E83" w:rsidRDefault="00837E83" w:rsidP="00837E83">
      <w:pPr>
        <w:overflowPunct/>
        <w:spacing w:after="0"/>
        <w:textAlignment w:val="auto"/>
      </w:pPr>
      <w:r>
        <w:t>Operation of the ASE (or ASE appl</w:t>
      </w:r>
      <w:ins w:id="6828" w:author="fennesser" w:date="2017-05-22T15:12:00Z">
        <w:r>
          <w:t>et</w:t>
        </w:r>
      </w:ins>
      <w:del w:id="6829" w:author="fennesser" w:date="2017-05-22T15:12:00Z">
        <w:r w:rsidDel="006971BB">
          <w:delText>ication</w:delText>
        </w:r>
      </w:del>
      <w:r>
        <w:t xml:space="preserve">) during its </w:t>
      </w:r>
      <w:del w:id="6830" w:author="fennesser" w:date="2017-05-22T15:12:00Z">
        <w:r w:rsidDel="006971BB">
          <w:delText xml:space="preserve">provisioning </w:delText>
        </w:r>
      </w:del>
      <w:ins w:id="6831" w:author="fennesser" w:date="2017-04-10T15:45:00Z">
        <w:r>
          <w:t xml:space="preserve">personalization </w:t>
        </w:r>
      </w:ins>
      <w:ins w:id="6832" w:author="fennesser" w:date="2017-05-22T16:29:00Z">
        <w:r>
          <w:t>phas</w:t>
        </w:r>
      </w:ins>
      <w:ins w:id="6833" w:author="fennesser" w:date="2017-04-10T15:45:00Z">
        <w:r>
          <w:t xml:space="preserve">e </w:t>
        </w:r>
      </w:ins>
      <w:r>
        <w:t>can be subject to specific constraints and can include special commands that are not available in the operati</w:t>
      </w:r>
      <w:ins w:id="6834" w:author="fennesser" w:date="2017-05-22T15:13:00Z">
        <w:r>
          <w:t>onal state</w:t>
        </w:r>
      </w:ins>
      <w:del w:id="6835" w:author="fennesser" w:date="2017-05-22T15:13:00Z">
        <w:r w:rsidDel="006971BB">
          <w:delText>ng phas</w:delText>
        </w:r>
      </w:del>
      <w:del w:id="6836" w:author="Wolfgang Granzow" w:date="2017-06-14T13:35:00Z">
        <w:r w:rsidDel="00116BE0">
          <w:delText>e</w:delText>
        </w:r>
      </w:del>
      <w:r>
        <w:t xml:space="preserve"> and not specified in the present document. </w:t>
      </w:r>
      <w:ins w:id="6837" w:author="fennesser" w:date="2017-05-09T17:09:00Z">
        <w:r>
          <w:t>The GlobalPlatform Card Specification</w:t>
        </w:r>
      </w:ins>
      <w:ins w:id="6838" w:author="fennesser" w:date="2017-05-09T17:12:00Z">
        <w:r>
          <w:t xml:space="preserve"> [63]</w:t>
        </w:r>
      </w:ins>
      <w:ins w:id="6839" w:author="fennesser" w:date="2017-05-09T17:09:00Z">
        <w:r>
          <w:t xml:space="preserve"> specif</w:t>
        </w:r>
      </w:ins>
      <w:ins w:id="6840" w:author="fennesser" w:date="2017-05-09T17:13:00Z">
        <w:r>
          <w:t>ies</w:t>
        </w:r>
      </w:ins>
      <w:ins w:id="6841" w:author="fennesser" w:date="2017-05-09T17:09:00Z">
        <w:r>
          <w:t xml:space="preserve"> personalization commands and procedures that may be implemented </w:t>
        </w:r>
      </w:ins>
      <w:ins w:id="6842" w:author="fennesser" w:date="2017-05-09T17:11:00Z">
        <w:r>
          <w:t xml:space="preserve">in deployments </w:t>
        </w:r>
      </w:ins>
      <w:ins w:id="6843" w:author="fennesser" w:date="2017-05-09T17:12:00Z">
        <w:r>
          <w:t>requiring</w:t>
        </w:r>
      </w:ins>
      <w:ins w:id="6844" w:author="fennesser" w:date="2017-05-09T17:09:00Z">
        <w:r>
          <w:t xml:space="preserve"> </w:t>
        </w:r>
      </w:ins>
      <w:ins w:id="6845" w:author="fennesser" w:date="2017-05-09T17:11:00Z">
        <w:r>
          <w:t>interoperability</w:t>
        </w:r>
      </w:ins>
      <w:ins w:id="6846" w:author="fennesser" w:date="2017-05-09T17:09:00Z">
        <w:r>
          <w:t xml:space="preserve"> </w:t>
        </w:r>
      </w:ins>
      <w:ins w:id="6847" w:author="fennesser" w:date="2017-05-09T17:11:00Z">
        <w:r>
          <w:t xml:space="preserve">in the personalization </w:t>
        </w:r>
      </w:ins>
      <w:ins w:id="6848" w:author="fennesser" w:date="2017-05-22T15:13:00Z">
        <w:r>
          <w:t>stat</w:t>
        </w:r>
      </w:ins>
      <w:ins w:id="6849" w:author="fennesser" w:date="2017-05-09T17:11:00Z">
        <w:r>
          <w:t>e</w:t>
        </w:r>
      </w:ins>
      <w:ins w:id="6850" w:author="fennesser" w:date="2017-05-09T17:12:00Z">
        <w:r>
          <w:t>.</w:t>
        </w:r>
      </w:ins>
    </w:p>
    <w:p w14:paraId="585A5E37" w14:textId="77777777" w:rsidR="00837E83" w:rsidRDefault="00837E83" w:rsidP="00837E83">
      <w:pPr>
        <w:overflowPunct/>
        <w:spacing w:after="0"/>
        <w:textAlignment w:val="auto"/>
      </w:pPr>
    </w:p>
    <w:p w14:paraId="1DDD4EC1" w14:textId="77777777" w:rsidR="00837E83" w:rsidRDefault="00837E83" w:rsidP="00837E83">
      <w:pPr>
        <w:overflowPunct/>
        <w:spacing w:after="0"/>
        <w:textAlignment w:val="auto"/>
      </w:pPr>
      <w:r>
        <w:t>At the end of initial provisioning/personalization, the ASE (or ASE applet) enters an operational state, in which it shall behave as specified in the present annex to enable interworking with the host</w:t>
      </w:r>
      <w:ins w:id="6851" w:author="fennesser" w:date="2017-05-22T15:14:00Z">
        <w:r>
          <w:t>ing</w:t>
        </w:r>
      </w:ins>
      <w:r>
        <w:t xml:space="preserve"> device. The present document specifies the data structures, commands and procedures that shall be supported by the ASE.</w:t>
      </w:r>
    </w:p>
    <w:p w14:paraId="4E2315BC" w14:textId="77777777" w:rsidR="00837E83" w:rsidRDefault="00837E83" w:rsidP="00837E83">
      <w:pPr>
        <w:overflowPunct/>
        <w:spacing w:after="0"/>
        <w:textAlignment w:val="auto"/>
      </w:pPr>
    </w:p>
    <w:p w14:paraId="33059C0C" w14:textId="77777777" w:rsidR="00837E83" w:rsidRDefault="00837E83" w:rsidP="00837E83">
      <w:pPr>
        <w:overflowPunct/>
        <w:spacing w:after="0"/>
        <w:textAlignment w:val="auto"/>
      </w:pPr>
      <w:r>
        <w:t xml:space="preserve"> During operation, the secure element may move to a “blocked” state once it encounters any integrity problem or e.g.. if a maximum allowed number of authentication attempts has been reached. Only the GET DATA command may be allowed in this state.</w:t>
      </w:r>
    </w:p>
    <w:p w14:paraId="79404E86" w14:textId="1BA38755" w:rsidR="00837E83" w:rsidRPr="00D63DFE" w:rsidRDefault="002C7CB2" w:rsidP="002C7CB2">
      <w:pPr>
        <w:pStyle w:val="Heading1"/>
      </w:pPr>
      <w:bookmarkStart w:id="6852" w:name="_Toc485210341"/>
      <w:r>
        <w:t>L.3</w:t>
      </w:r>
      <w:r>
        <w:tab/>
      </w:r>
      <w:r w:rsidR="00837E83">
        <w:t xml:space="preserve">Device </w:t>
      </w:r>
      <w:del w:id="6853" w:author="fennesser" w:date="2017-05-22T15:15:00Z">
        <w:r w:rsidR="00837E83" w:rsidDel="006971BB">
          <w:delText xml:space="preserve">/ SE </w:delText>
        </w:r>
      </w:del>
      <w:r w:rsidR="00837E83">
        <w:t>Application</w:t>
      </w:r>
      <w:ins w:id="6854" w:author="fennesser" w:date="2017-05-22T15:15:00Z">
        <w:r w:rsidR="00837E83">
          <w:t xml:space="preserve"> / ASE</w:t>
        </w:r>
      </w:ins>
      <w:r w:rsidR="00837E83">
        <w:t xml:space="preserve"> Authentication and Secure Channel Establishment</w:t>
      </w:r>
      <w:bookmarkEnd w:id="6852"/>
    </w:p>
    <w:p w14:paraId="3311668A" w14:textId="77777777" w:rsidR="00837E83" w:rsidRPr="00410C7D" w:rsidRDefault="00837E83" w:rsidP="00837E83">
      <w:pPr>
        <w:overflowPunct/>
        <w:spacing w:after="0"/>
        <w:textAlignment w:val="auto"/>
      </w:pPr>
      <w:r>
        <w:t>To prevent execution of commands and access to information by unauthorized entities, communication between the hosting device</w:t>
      </w:r>
      <w:ins w:id="6855" w:author="fennesser" w:date="2017-05-22T15:15:00Z">
        <w:r>
          <w:t xml:space="preserve"> application</w:t>
        </w:r>
      </w:ins>
      <w:r>
        <w:t xml:space="preserve"> and ASE shall rely on the establishment of a secure channel, based on mutual authentication of the communicating entities, both in the personalization and the operational </w:t>
      </w:r>
      <w:del w:id="6856" w:author="fennesser" w:date="2017-05-22T15:16:00Z">
        <w:r w:rsidDel="006971BB">
          <w:delText>phas</w:delText>
        </w:r>
      </w:del>
      <w:ins w:id="6857" w:author="fennesser" w:date="2017-05-22T15:16:00Z">
        <w:r>
          <w:t>stat</w:t>
        </w:r>
      </w:ins>
      <w:r>
        <w:t xml:space="preserve">e. This enables encryption of the information exchanged over the Mcs and Mca reference points. </w:t>
      </w:r>
      <w:r w:rsidRPr="00410C7D">
        <w:t>This bilateral mechanism ensures that:</w:t>
      </w:r>
    </w:p>
    <w:p w14:paraId="3D97795A" w14:textId="77777777" w:rsidR="00837E83" w:rsidRPr="00410C7D" w:rsidRDefault="00837E83" w:rsidP="00837E83">
      <w:pPr>
        <w:numPr>
          <w:ilvl w:val="0"/>
          <w:numId w:val="80"/>
        </w:numPr>
        <w:overflowPunct/>
        <w:spacing w:after="0"/>
        <w:textAlignment w:val="auto"/>
      </w:pPr>
      <w:r w:rsidRPr="00410C7D">
        <w:t>On one side, any entity (such as a clerk) which wants to access the protected data on the ASE, shall authenticate themselves to the ASE. Behind the entity are the system and the host</w:t>
      </w:r>
      <w:ins w:id="6858" w:author="fennesser" w:date="2017-05-22T15:16:00Z">
        <w:r>
          <w:t>ing</w:t>
        </w:r>
      </w:ins>
      <w:r w:rsidRPr="00410C7D">
        <w:t xml:space="preserve"> device (called IFD). The ASE checks that the entity who is requiring access to the data is allowed to do so.</w:t>
      </w:r>
    </w:p>
    <w:p w14:paraId="77173487" w14:textId="77777777" w:rsidR="00837E83" w:rsidRDefault="00837E83" w:rsidP="00837E83">
      <w:pPr>
        <w:numPr>
          <w:ilvl w:val="0"/>
          <w:numId w:val="80"/>
        </w:numPr>
        <w:overflowPunct/>
        <w:spacing w:after="0"/>
        <w:textAlignment w:val="auto"/>
      </w:pPr>
      <w:r w:rsidRPr="00410C7D">
        <w:t>On the other side, the ASE authenticates itself to the clerks systems via the IFD, to ensure that it is genuine.</w:t>
      </w:r>
    </w:p>
    <w:p w14:paraId="50472025" w14:textId="77777777" w:rsidR="00837E83" w:rsidRDefault="00837E83" w:rsidP="00837E83">
      <w:pPr>
        <w:overflowPunct/>
        <w:spacing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14:paraId="53A90415" w14:textId="77777777" w:rsidR="00837E83" w:rsidRDefault="00837E83" w:rsidP="00837E83">
      <w:pPr>
        <w:overflowPunct/>
        <w:spacing w:after="0"/>
        <w:textAlignment w:val="auto"/>
      </w:pPr>
      <w:r>
        <w:t>The secure channel authentication required for the ASE and external entity</w:t>
      </w:r>
      <w:ins w:id="6859" w:author="fennesser" w:date="2017-05-22T15:18:00Z">
        <w:r>
          <w:t xml:space="preserve"> </w:t>
        </w:r>
      </w:ins>
      <w:r>
        <w:t>to exchange sensitive information may be based on either symmetric or asymmetric credentials as defined below:</w:t>
      </w:r>
    </w:p>
    <w:p w14:paraId="160E6EE6" w14:textId="77777777" w:rsidR="00837E83" w:rsidRPr="00097963" w:rsidRDefault="00837E83" w:rsidP="00837E83">
      <w:pPr>
        <w:numPr>
          <w:ilvl w:val="0"/>
          <w:numId w:val="81"/>
        </w:numPr>
        <w:overflowPunct/>
        <w:spacing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w:t>
      </w:r>
      <w:r w:rsidRPr="00FC6FCF">
        <w:lastRenderedPageBreak/>
        <w:t>authentication with privacy pr</w:t>
      </w:r>
      <w:r>
        <w:t>otection (DAPP) using</w:t>
      </w:r>
      <w:r w:rsidRPr="00FC6FCF">
        <w:t xml:space="preserve"> the ell</w:t>
      </w:r>
      <w:r>
        <w:t xml:space="preserve">iptic curve algorithm ECDSA recommended in EN 419 </w:t>
      </w:r>
      <w:r w:rsidRPr="003F3C3E">
        <w:t>212 [63].</w:t>
      </w:r>
      <w:r>
        <w:t xml:space="preserve"> </w:t>
      </w:r>
      <w:r w:rsidRPr="00097963">
        <w:t>Where needed, common symmetric session keys can then be derived using the Diffie–Hellman key exchange mechanism to ensure integrity and/or confidentiality of the information exchange.</w:t>
      </w:r>
    </w:p>
    <w:p w14:paraId="42C13C28" w14:textId="77777777" w:rsidR="00837E83" w:rsidRPr="002E27EC" w:rsidRDefault="00837E83" w:rsidP="00837E83">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MAC,</w:t>
      </w:r>
      <w:r w:rsidRPr="002E27EC">
        <w:rPr>
          <w:sz w:val="13"/>
          <w:szCs w:val="13"/>
          <w:lang w:val="en-US"/>
        </w:rPr>
        <w:t xml:space="preserve"> </w:t>
      </w:r>
      <w:r w:rsidRPr="002E27EC">
        <w:t xml:space="preserve"> in the other entity.</w:t>
      </w:r>
      <w:r>
        <w:t xml:space="preserve"> A successful symmetric mutual authentication opens the secure </w:t>
      </w:r>
      <w:r w:rsidRPr="002E27EC">
        <w:rPr>
          <w:lang w:val="en-US"/>
        </w:rPr>
        <w:t>channel</w:t>
      </w:r>
      <w:r>
        <w:t xml:space="preserve">. The succeeding </w:t>
      </w:r>
      <w:del w:id="6860" w:author="fennesser" w:date="2017-05-22T15:19:00Z">
        <w:r w:rsidDel="00B05090">
          <w:delText>O</w:delText>
        </w:r>
      </w:del>
      <w:ins w:id="6861" w:author="fennesser" w:date="2017-05-22T15:19:00Z">
        <w:r>
          <w:t>o</w:t>
        </w:r>
      </w:ins>
      <w:r>
        <w:t xml:space="preserve">perational </w:t>
      </w:r>
      <w:ins w:id="6862" w:author="fennesser" w:date="2017-05-22T15:19:00Z">
        <w:r>
          <w:t>stat</w:t>
        </w:r>
      </w:ins>
      <w:del w:id="6863" w:author="fennesser" w:date="2017-05-22T15:19:00Z">
        <w:r w:rsidDel="00B05090">
          <w:delText>Phas</w:delText>
        </w:r>
      </w:del>
      <w:r>
        <w:t xml:space="preserve">e commands </w:t>
      </w:r>
      <w:r w:rsidRPr="002E27EC">
        <w:rPr>
          <w:lang w:val="en-US"/>
        </w:rPr>
        <w:t xml:space="preserve">shall then </w:t>
      </w:r>
      <w:r>
        <w:t>be constructed using Secure Messaging</w:t>
      </w:r>
      <w:ins w:id="6864" w:author="fennesser" w:date="2017-05-09T17:18:00Z">
        <w:r>
          <w:t xml:space="preserve"> as specified in ISO 7816-4 </w:t>
        </w:r>
      </w:ins>
      <w:ins w:id="6865" w:author="fennesser" w:date="2017-05-09T17:19:00Z">
        <w:r>
          <w:t>[26]</w:t>
        </w:r>
      </w:ins>
      <w:r>
        <w:t>.</w:t>
      </w:r>
      <w:r w:rsidRPr="002E27EC">
        <w:t xml:space="preserve"> </w:t>
      </w:r>
      <w:ins w:id="6866" w:author="fennesser" w:date="2017-05-15T11:31:00Z">
        <w:r>
          <w:t xml:space="preserve">Note that command chaining may </w:t>
        </w:r>
      </w:ins>
      <w:ins w:id="6867" w:author="fennesser" w:date="2017-05-22T15:19:00Z">
        <w:r>
          <w:t xml:space="preserve">have to </w:t>
        </w:r>
      </w:ins>
      <w:ins w:id="6868" w:author="fennesser" w:date="2017-05-15T11:31:00Z">
        <w:r>
          <w:t xml:space="preserve">be used for long </w:t>
        </w:r>
      </w:ins>
      <w:ins w:id="6869" w:author="fennesser" w:date="2017-05-15T11:32:00Z">
        <w:r>
          <w:t xml:space="preserve">command or response </w:t>
        </w:r>
      </w:ins>
      <w:ins w:id="6870" w:author="fennesser" w:date="2017-05-15T11:31:00Z">
        <w:r>
          <w:t>data field</w:t>
        </w:r>
      </w:ins>
      <w:ins w:id="6871" w:author="fennesser" w:date="2017-05-15T11:32:00Z">
        <w:r>
          <w:t>s.</w:t>
        </w:r>
      </w:ins>
    </w:p>
    <w:p w14:paraId="0A2D92C4" w14:textId="77777777" w:rsidR="00837E83" w:rsidRDefault="00837E83" w:rsidP="00837E83">
      <w:pPr>
        <w:overflowPunct/>
        <w:spacing w:after="0"/>
        <w:textAlignment w:val="auto"/>
        <w:rPr>
          <w:ins w:id="6872" w:author="fennesser" w:date="2017-05-09T17:32:00Z"/>
        </w:rPr>
      </w:pPr>
      <w:ins w:id="6873" w:author="fennesser" w:date="2017-05-09T17:26:00Z">
        <w:r>
          <w:t>Establishment of a secure channel</w:t>
        </w:r>
      </w:ins>
      <w:ins w:id="6874" w:author="fennesser" w:date="2017-05-09T17:27:00Z">
        <w:r>
          <w:t>, i.e. a secure messaging session,</w:t>
        </w:r>
      </w:ins>
      <w:ins w:id="6875" w:author="fennesser" w:date="2017-05-09T17:26:00Z">
        <w:r>
          <w:t xml:space="preserve"> </w:t>
        </w:r>
      </w:ins>
      <w:ins w:id="6876" w:author="fennesser" w:date="2017-05-09T17:27:00Z">
        <w:r>
          <w:t xml:space="preserve">requires a successful mutual authentication between the </w:t>
        </w:r>
      </w:ins>
      <w:ins w:id="6877" w:author="fennesser" w:date="2017-05-09T17:29:00Z">
        <w:r>
          <w:t xml:space="preserve">ASE and hosting device, using an ECDH or PKDH EXTERNAL AUTHENTICATE command in the case of asymmetric credentials, or a MUTUAL AUTHENTICATE command in </w:t>
        </w:r>
      </w:ins>
      <w:ins w:id="6878" w:author="fennesser" w:date="2017-05-09T17:30:00Z">
        <w:r>
          <w:t>the case of symmetric credentials.</w:t>
        </w:r>
      </w:ins>
    </w:p>
    <w:p w14:paraId="11642094" w14:textId="77777777" w:rsidR="00837E83" w:rsidRDefault="00837E83" w:rsidP="00837E83">
      <w:pPr>
        <w:overflowPunct/>
        <w:spacing w:after="0"/>
        <w:textAlignment w:val="auto"/>
        <w:rPr>
          <w:ins w:id="6879" w:author="fennesser" w:date="2017-05-09T17:35:00Z"/>
        </w:rPr>
      </w:pPr>
      <w:ins w:id="6880" w:author="fennesser" w:date="2017-05-09T17:32:00Z">
        <w:r>
          <w:t xml:space="preserve">A secure messaging session, i.e. the secure channel, may be terminated by performing an UNAUTHENTICATE Ext. </w:t>
        </w:r>
      </w:ins>
      <w:ins w:id="6881" w:author="fennesser" w:date="2017-05-09T17:34:00Z">
        <w:r>
          <w:t xml:space="preserve">command. </w:t>
        </w:r>
      </w:ins>
      <w:ins w:id="6882" w:author="fennesser" w:date="2017-05-09T17:35:00Z">
        <w:r>
          <w:t>The following scenarios shall also terminate a secure channel:</w:t>
        </w:r>
      </w:ins>
    </w:p>
    <w:p w14:paraId="49428A28" w14:textId="77777777" w:rsidR="00837E83" w:rsidRDefault="00837E83">
      <w:pPr>
        <w:numPr>
          <w:ilvl w:val="0"/>
          <w:numId w:val="108"/>
        </w:numPr>
        <w:overflowPunct/>
        <w:spacing w:after="0"/>
        <w:textAlignment w:val="auto"/>
        <w:rPr>
          <w:ins w:id="6883" w:author="fennesser" w:date="2017-05-09T17:35:00Z"/>
        </w:rPr>
        <w:pPrChange w:id="6884" w:author="fennesser" w:date="2017-05-09T17:35:00Z">
          <w:pPr>
            <w:overflowPunct/>
            <w:spacing w:after="0"/>
            <w:textAlignment w:val="auto"/>
          </w:pPr>
        </w:pPrChange>
      </w:pPr>
      <w:ins w:id="6885" w:author="fennesser" w:date="2017-05-09T17:35:00Z">
        <w:r>
          <w:t>Power off or reset of the ASE</w:t>
        </w:r>
      </w:ins>
    </w:p>
    <w:p w14:paraId="18BB09CF" w14:textId="77777777" w:rsidR="00837E83" w:rsidRDefault="00837E83">
      <w:pPr>
        <w:numPr>
          <w:ilvl w:val="0"/>
          <w:numId w:val="108"/>
        </w:numPr>
        <w:overflowPunct/>
        <w:spacing w:after="0"/>
        <w:textAlignment w:val="auto"/>
        <w:rPr>
          <w:ins w:id="6886" w:author="fennesser" w:date="2017-05-09T17:36:00Z"/>
        </w:rPr>
        <w:pPrChange w:id="6887" w:author="fennesser" w:date="2017-05-09T17:35:00Z">
          <w:pPr>
            <w:overflowPunct/>
            <w:spacing w:after="0"/>
            <w:textAlignment w:val="auto"/>
          </w:pPr>
        </w:pPrChange>
      </w:pPr>
      <w:ins w:id="6888" w:author="fennesser" w:date="2017-05-09T17:36:00Z">
        <w:r>
          <w:t>Reselection of the ASE appl</w:t>
        </w:r>
      </w:ins>
      <w:ins w:id="6889" w:author="fennesser" w:date="2017-05-22T15:20:00Z">
        <w:r>
          <w:t>et</w:t>
        </w:r>
      </w:ins>
    </w:p>
    <w:p w14:paraId="5A74058B" w14:textId="77777777" w:rsidR="00837E83" w:rsidRDefault="00837E83">
      <w:pPr>
        <w:numPr>
          <w:ilvl w:val="0"/>
          <w:numId w:val="108"/>
        </w:numPr>
        <w:overflowPunct/>
        <w:spacing w:after="0"/>
        <w:textAlignment w:val="auto"/>
        <w:rPr>
          <w:ins w:id="6890" w:author="fennesser" w:date="2017-05-09T17:37:00Z"/>
        </w:rPr>
        <w:pPrChange w:id="6891" w:author="fennesser" w:date="2017-05-09T17:35:00Z">
          <w:pPr>
            <w:overflowPunct/>
            <w:spacing w:after="0"/>
            <w:textAlignment w:val="auto"/>
          </w:pPr>
        </w:pPrChange>
      </w:pPr>
      <w:ins w:id="6892" w:author="fennesser" w:date="2017-05-09T17:37:00Z">
        <w:r>
          <w:t>An APDU command with an incorrect MAC is received by the ASE</w:t>
        </w:r>
      </w:ins>
    </w:p>
    <w:p w14:paraId="300579F1" w14:textId="77777777" w:rsidR="00837E83" w:rsidRPr="00C91DC5" w:rsidRDefault="00837E83">
      <w:pPr>
        <w:numPr>
          <w:ilvl w:val="0"/>
          <w:numId w:val="108"/>
        </w:numPr>
        <w:overflowPunct/>
        <w:spacing w:after="0"/>
        <w:textAlignment w:val="auto"/>
        <w:pPrChange w:id="6893" w:author="fennesser" w:date="2017-05-09T17:35:00Z">
          <w:pPr>
            <w:overflowPunct/>
            <w:spacing w:after="0"/>
            <w:textAlignment w:val="auto"/>
          </w:pPr>
        </w:pPrChange>
      </w:pPr>
      <w:ins w:id="6894" w:author="fennesser" w:date="2017-05-09T17:37:00Z">
        <w:r>
          <w:t>an APDU command in clear text is received by the ASE in AES secure messaging.</w:t>
        </w:r>
      </w:ins>
    </w:p>
    <w:p w14:paraId="5D23E139" w14:textId="48F9F18C" w:rsidR="00837E83" w:rsidRDefault="00837E83" w:rsidP="00837E83">
      <w:pPr>
        <w:pStyle w:val="Heading1"/>
      </w:pPr>
      <w:bookmarkStart w:id="6895" w:name="_Toc485210342"/>
      <w:r>
        <w:t>L</w:t>
      </w:r>
      <w:r w:rsidRPr="000202B8">
        <w:t>.</w:t>
      </w:r>
      <w:r w:rsidR="002C7CB2">
        <w:t>4</w:t>
      </w:r>
      <w:r w:rsidR="002C7CB2">
        <w:tab/>
      </w:r>
      <w:r>
        <w:t>SE Verifiable Certificates</w:t>
      </w:r>
      <w:bookmarkEnd w:id="6895"/>
    </w:p>
    <w:p w14:paraId="44843D45" w14:textId="77777777" w:rsidR="00837E83" w:rsidRPr="003D3813" w:rsidRDefault="00837E83" w:rsidP="00837E83">
      <w:pPr>
        <w:overflowPunct/>
        <w:spacing w:after="0"/>
        <w:textAlignment w:val="auto"/>
      </w:pPr>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p>
    <w:p w14:paraId="202F59AF" w14:textId="77777777" w:rsidR="00837E83" w:rsidRDefault="00837E83" w:rsidP="00837E83">
      <w:pPr>
        <w:overflowPunct/>
        <w:spacing w:after="0"/>
        <w:textAlignment w:val="auto"/>
        <w:rPr>
          <w:ins w:id="6896" w:author="fennesser" w:date="2017-05-02T17:37:00Z"/>
        </w:rPr>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14:paraId="53904B57" w14:textId="77777777" w:rsidR="00837E83" w:rsidRDefault="00837E83" w:rsidP="00837E83">
      <w:pPr>
        <w:overflowPunct/>
        <w:spacing w:after="0"/>
        <w:textAlignment w:val="auto"/>
        <w:rPr>
          <w:ins w:id="6897" w:author="fennesser" w:date="2017-05-02T17:54:00Z"/>
        </w:rPr>
      </w:pPr>
      <w:ins w:id="6898" w:author="fennesser" w:date="2017-05-02T17:37:00Z">
        <w:r>
          <w:t>SE Verifiable Certificates used in RSA-based device authentication are non self-descriptive</w:t>
        </w:r>
      </w:ins>
      <w:ins w:id="6899" w:author="fennesser" w:date="2017-05-02T17:52:00Z">
        <w:r>
          <w:t xml:space="preserve"> (i.e. the tags and lengths of the signature elements</w:t>
        </w:r>
      </w:ins>
      <w:ins w:id="6900" w:author="fennesser" w:date="2017-05-02T17:53:00Z">
        <w:r>
          <w:t xml:space="preserve">  are not included in the format</w:t>
        </w:r>
      </w:ins>
      <w:ins w:id="6901" w:author="fennesser" w:date="2017-05-02T17:52:00Z">
        <w:r>
          <w:t>)</w:t>
        </w:r>
      </w:ins>
      <w:ins w:id="6902" w:author="fennesser" w:date="2017-05-02T17:54:00Z">
        <w:r>
          <w:t>,</w:t>
        </w:r>
      </w:ins>
      <w:ins w:id="6903" w:author="fennesser" w:date="2017-05-02T17:37:00Z">
        <w:r>
          <w:t xml:space="preserve"> </w:t>
        </w:r>
      </w:ins>
      <w:ins w:id="6904" w:author="fennesser" w:date="2017-05-02T17:54:00Z">
        <w:r>
          <w:t xml:space="preserve">while </w:t>
        </w:r>
      </w:ins>
      <w:ins w:id="6905" w:author="fennesser" w:date="2017-05-02T17:44:00Z">
        <w:r>
          <w:t>SE Verifiable Certificates used in Elliptic Curve Device Authentication</w:t>
        </w:r>
      </w:ins>
      <w:ins w:id="6906" w:author="fennesser" w:date="2017-05-02T17:53:00Z">
        <w:r>
          <w:t xml:space="preserve"> are self-descriptive</w:t>
        </w:r>
      </w:ins>
      <w:ins w:id="6907" w:author="fennesser" w:date="2017-05-02T17:54:00Z">
        <w:r>
          <w:t>. Both shall follow the</w:t>
        </w:r>
      </w:ins>
      <w:ins w:id="6908" w:author="fennesser" w:date="2017-05-02T17:55:00Z">
        <w:r>
          <w:t xml:space="preserve"> respective</w:t>
        </w:r>
      </w:ins>
      <w:ins w:id="6909" w:author="fennesser" w:date="2017-05-02T17:54:00Z">
        <w:r>
          <w:t xml:space="preserve"> </w:t>
        </w:r>
      </w:ins>
      <w:ins w:id="6910" w:author="fennesser" w:date="2017-05-02T17:55:00Z">
        <w:r>
          <w:t xml:space="preserve">RSA-based and ECC-based </w:t>
        </w:r>
      </w:ins>
      <w:ins w:id="6911" w:author="fennesser" w:date="2017-05-02T17:54:00Z">
        <w:r>
          <w:t>format specified in EN 419 212 [63].</w:t>
        </w:r>
      </w:ins>
      <w:ins w:id="6912" w:author="fennesser" w:date="2017-05-02T17:58:00Z">
        <w:r>
          <w:t xml:space="preserve"> Such SE Verifiable Certificates include a Certificate Holder Authorization (CHA) that may be used as a security condition to access </w:t>
        </w:r>
      </w:ins>
      <w:ins w:id="6913" w:author="fennesser" w:date="2017-05-02T18:00:00Z">
        <w:r>
          <w:t>relevant sensitive data.</w:t>
        </w:r>
      </w:ins>
    </w:p>
    <w:p w14:paraId="61A72E5B" w14:textId="77777777" w:rsidR="00837E83" w:rsidRPr="003D3813" w:rsidRDefault="00837E83" w:rsidP="00837E83">
      <w:pPr>
        <w:overflowPunct/>
        <w:spacing w:after="0"/>
        <w:textAlignment w:val="auto"/>
      </w:pPr>
      <w:ins w:id="6914" w:author="fennesser" w:date="2017-05-02T17:53:00Z">
        <w:r>
          <w:t xml:space="preserve"> </w:t>
        </w:r>
      </w:ins>
      <w:ins w:id="6915" w:author="fennesser" w:date="2017-05-02T17:44:00Z">
        <w:r>
          <w:t xml:space="preserve"> </w:t>
        </w:r>
      </w:ins>
    </w:p>
    <w:p w14:paraId="65AA4C85" w14:textId="77777777" w:rsidR="00837E83" w:rsidRDefault="00837E83" w:rsidP="00837E83">
      <w:pPr>
        <w:pStyle w:val="NO"/>
        <w:keepNext/>
        <w:ind w:left="0" w:firstLine="0"/>
      </w:pPr>
    </w:p>
    <w:p w14:paraId="514686FF" w14:textId="2AEEB173" w:rsidR="00837E83" w:rsidRDefault="00837E83" w:rsidP="00837E83">
      <w:pPr>
        <w:pStyle w:val="Heading1"/>
      </w:pPr>
      <w:bookmarkStart w:id="6916" w:name="_Toc485210343"/>
      <w:r>
        <w:t>L.5</w:t>
      </w:r>
      <w:r w:rsidR="002C7CB2">
        <w:tab/>
      </w:r>
      <w:r>
        <w:t>Secure Storage</w:t>
      </w:r>
      <w:bookmarkEnd w:id="6916"/>
    </w:p>
    <w:p w14:paraId="19B5C812" w14:textId="11F561AC" w:rsidR="00837E83" w:rsidRPr="00A974EF" w:rsidRDefault="00837E83" w:rsidP="00837E83">
      <w:pPr>
        <w:pStyle w:val="Heading3"/>
        <w:rPr>
          <w:rFonts w:eastAsia="SimSun"/>
          <w:lang w:eastAsia="zh-CN"/>
        </w:rPr>
      </w:pPr>
      <w:bookmarkStart w:id="6917" w:name="_Toc485210344"/>
      <w:r>
        <w:rPr>
          <w:rFonts w:eastAsia="SimSun"/>
          <w:lang w:eastAsia="zh-CN"/>
        </w:rPr>
        <w:t>L.5.0</w:t>
      </w:r>
      <w:r w:rsidR="002C7CB2">
        <w:rPr>
          <w:rFonts w:eastAsia="SimSun"/>
          <w:lang w:eastAsia="zh-CN"/>
        </w:rPr>
        <w:tab/>
      </w:r>
      <w:r>
        <w:rPr>
          <w:rFonts w:eastAsia="SimSun"/>
          <w:lang w:eastAsia="zh-CN"/>
        </w:rPr>
        <w:t>Objects Overview</w:t>
      </w:r>
      <w:bookmarkEnd w:id="6917"/>
    </w:p>
    <w:p w14:paraId="6DC90F70" w14:textId="77777777" w:rsidR="00837E83" w:rsidRDefault="00837E83" w:rsidP="00837E83">
      <w:pPr>
        <w:pStyle w:val="NO"/>
        <w:keepNext/>
        <w:ind w:left="0" w:firstLine="0"/>
      </w:pPr>
      <w:r>
        <w:t>An ASE supports File Objects and Data objects</w:t>
      </w:r>
      <w:ins w:id="6918" w:author="fennesser" w:date="2017-04-10T16:11:00Z">
        <w:r>
          <w:t xml:space="preserve"> as ways to store information in non volatile memory</w:t>
        </w:r>
      </w:ins>
      <w:r>
        <w:t>.</w:t>
      </w:r>
    </w:p>
    <w:p w14:paraId="55621EAB" w14:textId="77777777"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w:t>
      </w:r>
      <w:del w:id="6919" w:author="Wolfgang Granzow" w:date="2017-06-14T13:36:00Z">
        <w:r w:rsidDel="00116BE0">
          <w:delText xml:space="preserve"> </w:delText>
        </w:r>
      </w:del>
      <w:r>
        <w:t xml:space="preserve">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14:paraId="303F5E03" w14:textId="77777777"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w:t>
      </w:r>
      <w:ins w:id="6920" w:author="fennesser" w:date="2017-04-06T17:36:00Z">
        <w:r>
          <w:t>s</w:t>
        </w:r>
      </w:ins>
      <w:del w:id="6921" w:author="fennesser" w:date="2017-04-06T17:37:00Z">
        <w:r w:rsidRPr="00097963" w:rsidDel="00DF6546">
          <w:delText>. Their structure</w:delText>
        </w:r>
      </w:del>
      <w:r w:rsidRPr="00097963">
        <w:t xml:space="preserve"> need</w:t>
      </w:r>
      <w:del w:id="6922" w:author="fennesser" w:date="2017-04-06T17:37:00Z">
        <w:r w:rsidRPr="00097963" w:rsidDel="00DF6546">
          <w:delText>s</w:delText>
        </w:r>
      </w:del>
      <w:r w:rsidRPr="00097963">
        <w:t xml:space="preserve"> to be reserved during the personalisation phase but their content can be updatable, if desirable, during the operational phase.</w:t>
      </w:r>
      <w:r>
        <w:t xml:space="preserve"> </w:t>
      </w:r>
    </w:p>
    <w:p w14:paraId="0A067568" w14:textId="74899E03" w:rsidR="00837E83" w:rsidRDefault="00837E83" w:rsidP="00837E83">
      <w:pPr>
        <w:pStyle w:val="Heading3"/>
        <w:rPr>
          <w:rFonts w:eastAsia="SimSun"/>
          <w:lang w:eastAsia="zh-CN"/>
        </w:rPr>
      </w:pPr>
      <w:bookmarkStart w:id="6923" w:name="_Toc485210345"/>
      <w:bookmarkStart w:id="6924" w:name="_Toc475983160"/>
      <w:r>
        <w:rPr>
          <w:rFonts w:eastAsia="SimSun"/>
          <w:lang w:eastAsia="zh-CN"/>
        </w:rPr>
        <w:t>L.5.1</w:t>
      </w:r>
      <w:r w:rsidR="002C7CB2">
        <w:rPr>
          <w:rFonts w:eastAsia="SimSun"/>
          <w:lang w:eastAsia="zh-CN"/>
        </w:rPr>
        <w:tab/>
      </w:r>
      <w:r>
        <w:rPr>
          <w:rFonts w:eastAsia="SimSun"/>
          <w:lang w:eastAsia="zh-CN"/>
        </w:rPr>
        <w:t>TLV Coding</w:t>
      </w:r>
      <w:bookmarkEnd w:id="6923"/>
    </w:p>
    <w:p w14:paraId="34D2C1DE" w14:textId="52D9D0FA"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ins w:id="6925" w:author="fennesser" w:date="2017-04-10T14:56:00Z">
        <w:r>
          <w:t xml:space="preserve">(TLV) </w:t>
        </w:r>
      </w:ins>
      <w:r w:rsidRPr="000F7F65">
        <w:t>format</w:t>
      </w:r>
      <w:r>
        <w:t xml:space="preserve"> as </w:t>
      </w:r>
      <w:ins w:id="6926" w:author="Wolfgang Granzow" w:date="2017-06-14T13:26:00Z">
        <w:r w:rsidR="0024367A">
          <w:t>s</w:t>
        </w:r>
      </w:ins>
      <w:r>
        <w:t>pecified in ISO 7816-6 [60]</w:t>
      </w:r>
      <w:r w:rsidRPr="000F7F65">
        <w:t>.</w:t>
      </w:r>
    </w:p>
    <w:p w14:paraId="14642623" w14:textId="77777777"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14:paraId="6117C0F0" w14:textId="77777777"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14:paraId="6751A82D" w14:textId="77777777"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14:paraId="42ADC341" w14:textId="77777777"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14:paraId="1F286696" w14:textId="77777777"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14:paraId="6BF45764" w14:textId="77777777" w:rsidR="00837E83" w:rsidRPr="00A974EF" w:rsidRDefault="00837E83" w:rsidP="00837E83">
      <w:pPr>
        <w:pStyle w:val="Heading3"/>
        <w:rPr>
          <w:rFonts w:eastAsia="SimSun"/>
          <w:lang w:eastAsia="zh-CN"/>
        </w:rPr>
      </w:pPr>
      <w:bookmarkStart w:id="6927" w:name="_Toc485210346"/>
      <w:r>
        <w:rPr>
          <w:rFonts w:eastAsia="SimSun"/>
          <w:lang w:eastAsia="zh-CN"/>
        </w:rPr>
        <w:t>L.5.2</w:t>
      </w:r>
      <w:r w:rsidRPr="00D63DFE">
        <w:rPr>
          <w:rFonts w:eastAsia="SimSun"/>
          <w:lang w:eastAsia="zh-CN"/>
        </w:rPr>
        <w:tab/>
      </w:r>
      <w:bookmarkEnd w:id="6924"/>
      <w:r>
        <w:rPr>
          <w:rFonts w:eastAsia="SimSun"/>
          <w:lang w:eastAsia="zh-CN"/>
        </w:rPr>
        <w:t>DF</w:t>
      </w:r>
      <w:bookmarkEnd w:id="6927"/>
    </w:p>
    <w:p w14:paraId="17C97B6F" w14:textId="77777777"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14:paraId="27911E94" w14:textId="77777777"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14:paraId="054ED1A9" w14:textId="77777777"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67658BCD"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BCDF538"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6745415B"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66E91BFE"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17E3DA9C"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1B464567"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71E132C4" w14:textId="77777777"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14:paraId="075DBEAA"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B12864"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506753E7"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14:paraId="270A9B03" w14:textId="77777777"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5CE9909D"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14:paraId="217919A2"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2683B41"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3B5E8A1"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4AA5549"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2596A17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1EBD4B2B"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14:paraId="5EF96A8A"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14:paraId="183E02C3"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D92C1A"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4F7DA987"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22DD6FD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2418761B"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5977ABF8"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5F0D31D8"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14:paraId="6101AC1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DFCBDC5"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408FA9F"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783673F"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371CD2A6"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67CA0052"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4B7B37B5" w14:textId="77777777"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14:paraId="51150680"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14:paraId="2EA73DFC"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14:paraId="4AEAA025"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833A308"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00237FC"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402A7C5D"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38F1D001"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14:paraId="2FC5967F"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4A2B61B3" w14:textId="77777777"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14:paraId="7D4FE884"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14:paraId="7D97FDA5"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14:paraId="27A9B5A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260E995D"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91E4A2C" w14:textId="77777777"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A10351A"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14:paraId="1AD20C5A"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14:paraId="07308D60" w14:textId="77777777"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6CAC4396" w14:textId="77777777"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14:paraId="34AB5BC8" w14:textId="77777777" w:rsidR="00837E83" w:rsidRDefault="00837E83" w:rsidP="00837E83">
      <w:pPr>
        <w:pStyle w:val="NO"/>
        <w:keepNext/>
        <w:ind w:left="0" w:firstLine="0"/>
      </w:pPr>
    </w:p>
    <w:p w14:paraId="2CECC865" w14:textId="6A22E85E" w:rsidR="00837E83" w:rsidRPr="00A974EF" w:rsidRDefault="00837E83" w:rsidP="00837E83">
      <w:pPr>
        <w:overflowPunct/>
        <w:spacing w:after="0"/>
        <w:textAlignment w:val="auto"/>
      </w:pPr>
      <w:r w:rsidRPr="00A974EF">
        <w:lastRenderedPageBreak/>
        <w:t xml:space="preserve">The FDB </w:t>
      </w:r>
      <w:r>
        <w:t xml:space="preserve">indicating a DF nature </w:t>
      </w:r>
      <w:r w:rsidRPr="00A974EF">
        <w:t xml:space="preserve">and </w:t>
      </w:r>
      <w:r>
        <w:t xml:space="preserve">the </w:t>
      </w:r>
      <w:r w:rsidRPr="00A974EF">
        <w:t>file ID are mandatory.</w:t>
      </w:r>
      <w:ins w:id="6928" w:author="Wolfgang Granzow" w:date="2017-06-14T13:26:00Z">
        <w:r w:rsidR="0024367A">
          <w:t xml:space="preserve"> </w:t>
        </w:r>
      </w:ins>
      <w:r w:rsidRPr="00A974EF">
        <w:t>They are allocated upon creation</w:t>
      </w:r>
      <w:r>
        <w:t>.</w:t>
      </w:r>
    </w:p>
    <w:p w14:paraId="12D0A223" w14:textId="77777777" w:rsidR="00837E83" w:rsidRPr="00A974EF" w:rsidRDefault="00837E83" w:rsidP="00837E83">
      <w:pPr>
        <w:overflowPunct/>
        <w:spacing w:after="0"/>
        <w:textAlignment w:val="auto"/>
      </w:pPr>
    </w:p>
    <w:p w14:paraId="68E8CB37" w14:textId="4CC92EB4" w:rsidR="00837E83" w:rsidRPr="00A974EF" w:rsidRDefault="00837E83" w:rsidP="00837E83">
      <w:pPr>
        <w:pStyle w:val="NO"/>
        <w:keepNext/>
        <w:ind w:left="0" w:firstLine="0"/>
      </w:pPr>
      <w:r>
        <w:t>The</w:t>
      </w:r>
      <w:ins w:id="6929" w:author="Wolfgang Granzow" w:date="2017-06-14T13:26:00Z">
        <w:r w:rsidR="0024367A">
          <w:t xml:space="preserve"> </w:t>
        </w:r>
      </w:ins>
      <w:r>
        <w:t>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14:paraId="45C8E727" w14:textId="77777777"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14:paraId="4758ABC5" w14:textId="77777777" w:rsidR="00837E83" w:rsidRPr="00A974EF" w:rsidRDefault="00837E83" w:rsidP="00837E83">
      <w:pPr>
        <w:pStyle w:val="NO"/>
        <w:keepNext/>
        <w:ind w:left="0" w:firstLine="0"/>
      </w:pPr>
    </w:p>
    <w:p w14:paraId="2FC26DEC" w14:textId="77777777" w:rsidR="00837E83" w:rsidRPr="00A974EF" w:rsidRDefault="00837E83" w:rsidP="00837E83">
      <w:pPr>
        <w:pStyle w:val="Heading3"/>
        <w:rPr>
          <w:rFonts w:eastAsia="SimSun"/>
          <w:lang w:eastAsia="zh-CN"/>
        </w:rPr>
      </w:pPr>
      <w:bookmarkStart w:id="6930" w:name="_Toc485210347"/>
      <w:r>
        <w:rPr>
          <w:rFonts w:eastAsia="SimSun"/>
          <w:lang w:eastAsia="zh-CN"/>
        </w:rPr>
        <w:t>L.5.3</w:t>
      </w:r>
      <w:r w:rsidRPr="00D63DFE">
        <w:rPr>
          <w:rFonts w:eastAsia="SimSun"/>
          <w:lang w:eastAsia="zh-CN"/>
        </w:rPr>
        <w:tab/>
      </w:r>
      <w:r>
        <w:rPr>
          <w:rFonts w:eastAsia="SimSun"/>
          <w:lang w:eastAsia="zh-CN"/>
        </w:rPr>
        <w:t>EF</w:t>
      </w:r>
      <w:bookmarkEnd w:id="6930"/>
    </w:p>
    <w:p w14:paraId="50FFC9E7" w14:textId="77777777"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14:paraId="7FF19495" w14:textId="77777777"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14:paraId="71DE0705" w14:textId="77777777"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160C786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6DC0446C"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040DDBF3"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14:paraId="22BB9E5E"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14:paraId="12B7529E"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14:paraId="1DE94267"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14:paraId="18A53C71" w14:textId="77777777"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14:paraId="11CC5587"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77471A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14:paraId="4938997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14:paraId="1B633714" w14:textId="77777777"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14:paraId="4844C87E"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14:paraId="366EDD21"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66F9E805"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C46E8B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759EF8B"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14:paraId="0047A38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575856F1"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730C358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14:paraId="3E04352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6260757"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BF471F8"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3BC4F70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14:paraId="0E44DF3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03352D5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14:paraId="2A19E21D"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14:paraId="08C31AB1"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4277CFA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0965A272"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B15970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14:paraId="2650AAE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14:paraId="7FBA6B29"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2DAE0A05"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14:paraId="0A7173C4"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FE3A69B"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B7B6BE4"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68E6CCA9"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14:paraId="7946707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14:paraId="1E5690B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79FA17D6"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14:paraId="1E57F49B"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3D72E5F8"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BED24AC"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53A4C28F"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14:paraId="72C8CD5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1C79E02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A9889A4" w14:textId="77777777"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14:paraId="18E513C6"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14:paraId="27345970"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14:paraId="1A9B330E"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2F4FACC3"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1EA36F23" w14:textId="77777777"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14:paraId="7EEB515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14:paraId="249BE58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14:paraId="0BC10FA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14:paraId="08819E69"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14:paraId="6FA6CC7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14:paraId="6CFF5635"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14:paraId="4F02670B" w14:textId="77777777" w:rsidR="00837E83" w:rsidRDefault="00837E83" w:rsidP="00837E83">
      <w:pPr>
        <w:pStyle w:val="NO"/>
        <w:keepNext/>
        <w:ind w:left="0" w:firstLine="0"/>
      </w:pPr>
    </w:p>
    <w:p w14:paraId="2A37EB5C" w14:textId="77777777"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14:paraId="3E4D0482" w14:textId="77777777" w:rsidR="00837E83" w:rsidRPr="003B1E32" w:rsidRDefault="00837E83" w:rsidP="00837E83">
      <w:pPr>
        <w:pStyle w:val="NO"/>
        <w:keepNext/>
        <w:ind w:left="0" w:firstLine="0"/>
        <w:rPr>
          <w:b/>
          <w:lang w:val="en-US"/>
        </w:rPr>
      </w:pPr>
      <w:r w:rsidRPr="003B1E32">
        <w:rPr>
          <w:b/>
          <w:lang w:val="en-US"/>
        </w:rPr>
        <w:t>Content of the Value field:</w:t>
      </w:r>
    </w:p>
    <w:p w14:paraId="2BB2D222" w14:textId="77777777"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14:paraId="06343334" w14:textId="77777777" w:rsidR="00837E83" w:rsidRDefault="00837E83" w:rsidP="00837E83">
      <w:pPr>
        <w:pStyle w:val="NO"/>
        <w:keepNext/>
        <w:ind w:left="0" w:firstLine="0"/>
        <w:rPr>
          <w:lang w:val="en-US"/>
        </w:rPr>
      </w:pPr>
      <w:r>
        <w:rPr>
          <w:lang w:val="en-US"/>
        </w:rPr>
        <w:t>The FDB value is set when an EF is created. The value ‘01h’ indicates a transparent file, other file types are not used in the present annex.</w:t>
      </w:r>
    </w:p>
    <w:p w14:paraId="1B9D04FF" w14:textId="77777777"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14:paraId="71D55977" w14:textId="77777777" w:rsidR="00837E83" w:rsidRDefault="00837E83" w:rsidP="00837E83">
      <w:pPr>
        <w:overflowPunct/>
        <w:spacing w:after="0"/>
        <w:textAlignment w:val="auto"/>
        <w:rPr>
          <w:lang w:val="en-US"/>
        </w:rPr>
      </w:pPr>
    </w:p>
    <w:p w14:paraId="20D6183A" w14:textId="77777777"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14:paraId="506C356C" w14:textId="77777777" w:rsidR="00837E83" w:rsidRPr="00317B64" w:rsidRDefault="00837E83" w:rsidP="00837E83">
      <w:pPr>
        <w:overflowPunct/>
        <w:spacing w:after="0"/>
        <w:textAlignment w:val="auto"/>
        <w:rPr>
          <w:lang w:val="en-US"/>
        </w:rPr>
      </w:pPr>
    </w:p>
    <w:p w14:paraId="624A4D98" w14:textId="77777777" w:rsidR="00837E83" w:rsidRPr="00954002" w:rsidRDefault="00837E83" w:rsidP="00837E83">
      <w:pPr>
        <w:pStyle w:val="TH"/>
      </w:pPr>
      <w:r w:rsidRPr="00762E94">
        <w:rPr>
          <w:rPrChange w:id="6931" w:author="Wolfgang Granzow" w:date="2017-06-14T01:18:00Z">
            <w:rPr>
              <w:highlight w:val="yellow"/>
            </w:rPr>
          </w:rPrChange>
        </w:rPr>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22"/>
        <w:gridCol w:w="992"/>
        <w:gridCol w:w="992"/>
        <w:gridCol w:w="992"/>
        <w:gridCol w:w="992"/>
        <w:gridCol w:w="4954"/>
      </w:tblGrid>
      <w:tr w:rsidR="00837E83" w:rsidRPr="00954002" w14:paraId="3344DD5A"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78FA67F" w14:textId="77777777"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14:paraId="3CF32DA7"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14:paraId="582B3F80"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14:paraId="0E2FF78E"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14:paraId="6138C532"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14:paraId="59F1FB5C" w14:textId="77777777"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14:paraId="13A8E9E5"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3EC92DE"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55CB524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74210CFD"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32FC4EE1"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14:paraId="146AE914"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647C67D9"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14:paraId="09F1E1DC"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5221A58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6FD8BDE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8FA432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63EEE8F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14:paraId="5F6B1AC0"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2AEE103E"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14:paraId="3B03107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1F72656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02A8E7E7"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24D5475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251E6D7C"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1B5B0438"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14:paraId="0DBD877A"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14:paraId="127081F6" w14:textId="77777777"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14:paraId="7F9B6118"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14:paraId="06E8DAF2"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14:paraId="2E2427E5"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14:paraId="3C1B3596"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14:paraId="7AE39A93" w14:textId="77777777"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14:paraId="08ADE680" w14:textId="77777777"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14:paraId="01367C75" w14:textId="77777777" w:rsidR="00837E83" w:rsidRPr="00317B64" w:rsidRDefault="00837E83" w:rsidP="00837E83">
      <w:pPr>
        <w:overflowPunct/>
        <w:spacing w:after="0"/>
        <w:textAlignment w:val="auto"/>
        <w:rPr>
          <w:lang w:val="en-US"/>
        </w:rPr>
      </w:pPr>
    </w:p>
    <w:p w14:paraId="22514FED" w14:textId="77777777"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14:paraId="2473EC26" w14:textId="77777777" w:rsidR="00837E83" w:rsidRDefault="00837E83" w:rsidP="00837E83">
      <w:pPr>
        <w:pStyle w:val="Heading4"/>
      </w:pPr>
      <w:bookmarkStart w:id="6932" w:name="_Toc485210348"/>
      <w:r>
        <w:lastRenderedPageBreak/>
        <w:t>L.5.3.1</w:t>
      </w:r>
      <w:r>
        <w:tab/>
        <w:t>File referencing</w:t>
      </w:r>
      <w:bookmarkEnd w:id="6932"/>
    </w:p>
    <w:p w14:paraId="0E3743DD" w14:textId="77777777"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14:paraId="79332D24" w14:textId="77777777"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nor the same ID as the parent file.</w:t>
      </w:r>
    </w:p>
    <w:p w14:paraId="3B57BAF2" w14:textId="77777777" w:rsidR="00837E83" w:rsidRDefault="00837E83" w:rsidP="00837E83">
      <w:pPr>
        <w:overflowPunct/>
        <w:spacing w:after="0"/>
        <w:textAlignment w:val="auto"/>
        <w:rPr>
          <w:lang w:val="en-US"/>
        </w:rPr>
      </w:pPr>
    </w:p>
    <w:p w14:paraId="2FABB7B2" w14:textId="77777777" w:rsidR="00837E83" w:rsidRPr="002E4151" w:rsidRDefault="00837E83" w:rsidP="00837E83">
      <w:pPr>
        <w:overflowPunct/>
        <w:spacing w:after="0"/>
        <w:textAlignment w:val="auto"/>
        <w:rPr>
          <w:lang w:val="en-US"/>
        </w:rPr>
      </w:pPr>
      <w:r>
        <w:rPr>
          <w:lang w:val="en-US"/>
        </w:rPr>
        <w:t>NOTE</w:t>
      </w:r>
      <w:r w:rsidRPr="002E4151">
        <w:rPr>
          <w:lang w:val="en-US"/>
        </w:rPr>
        <w:t>:</w:t>
      </w:r>
    </w:p>
    <w:p w14:paraId="69B30313" w14:textId="77777777" w:rsidR="00837E83" w:rsidRPr="002E4151" w:rsidRDefault="00837E83" w:rsidP="00837E83">
      <w:pPr>
        <w:overflowPunct/>
        <w:spacing w:after="0"/>
        <w:textAlignment w:val="auto"/>
        <w:rPr>
          <w:lang w:val="en-US"/>
        </w:rPr>
      </w:pPr>
      <w:r w:rsidRPr="002E4151">
        <w:rPr>
          <w:lang w:val="en-US"/>
        </w:rPr>
        <w:t>1 The value 3F 00h is reserved for the MF.</w:t>
      </w:r>
    </w:p>
    <w:p w14:paraId="1389E0D3" w14:textId="77777777" w:rsidR="00837E83" w:rsidRPr="002E4151" w:rsidRDefault="00837E83" w:rsidP="00837E83">
      <w:pPr>
        <w:overflowPunct/>
        <w:spacing w:after="0"/>
        <w:textAlignment w:val="auto"/>
        <w:rPr>
          <w:lang w:val="en-US"/>
        </w:rPr>
      </w:pPr>
      <w:r w:rsidRPr="002E4151">
        <w:rPr>
          <w:lang w:val="en-US"/>
        </w:rPr>
        <w:t>2 The value FF FFh is reserved for future use (RFU).</w:t>
      </w:r>
    </w:p>
    <w:p w14:paraId="2B82A7DD" w14:textId="77777777"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14:paraId="4E6E9F61" w14:textId="77777777" w:rsidR="00837E83" w:rsidRDefault="00837E83" w:rsidP="00837E83">
      <w:pPr>
        <w:overflowPunct/>
        <w:spacing w:after="0"/>
        <w:textAlignment w:val="auto"/>
        <w:rPr>
          <w:lang w:val="en-US"/>
        </w:rPr>
      </w:pPr>
    </w:p>
    <w:p w14:paraId="04E51AC4" w14:textId="77777777"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14:paraId="64409277" w14:textId="77777777" w:rsidR="00837E83" w:rsidRDefault="00837E83" w:rsidP="00837E83">
      <w:pPr>
        <w:overflowPunct/>
        <w:spacing w:after="0"/>
        <w:textAlignment w:val="auto"/>
        <w:rPr>
          <w:lang w:val="en-US"/>
        </w:rPr>
      </w:pPr>
    </w:p>
    <w:p w14:paraId="1C3FC117" w14:textId="77777777"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14:paraId="54DF4B5F" w14:textId="77777777" w:rsidR="00837E83" w:rsidRPr="003F3C3E" w:rsidRDefault="00837E83" w:rsidP="00837E83">
      <w:pPr>
        <w:pStyle w:val="Heading3"/>
      </w:pPr>
      <w:bookmarkStart w:id="6933" w:name="_Toc485210349"/>
      <w:r w:rsidRPr="003F3C3E">
        <w:t>L.5.4</w:t>
      </w:r>
      <w:r w:rsidRPr="003F3C3E">
        <w:tab/>
        <w:t>Data Objects</w:t>
      </w:r>
      <w:bookmarkEnd w:id="6933"/>
    </w:p>
    <w:p w14:paraId="155B684F" w14:textId="77777777"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14:paraId="6EBD6EA5" w14:textId="77777777" w:rsidR="00837E83" w:rsidRDefault="00837E83" w:rsidP="00837E83">
      <w:pPr>
        <w:pStyle w:val="NO"/>
        <w:keepNext/>
        <w:numPr>
          <w:ilvl w:val="0"/>
          <w:numId w:val="67"/>
        </w:numPr>
        <w:rPr>
          <w:lang w:val="en-US"/>
        </w:rPr>
      </w:pPr>
      <w:r>
        <w:rPr>
          <w:lang w:val="en-US"/>
        </w:rPr>
        <w:t>ISO Security Environments parameters (EP)</w:t>
      </w:r>
    </w:p>
    <w:p w14:paraId="744AA8DF" w14:textId="77777777" w:rsidR="00837E83" w:rsidRDefault="00837E83" w:rsidP="00837E83">
      <w:pPr>
        <w:pStyle w:val="NO"/>
        <w:keepNext/>
        <w:numPr>
          <w:ilvl w:val="0"/>
          <w:numId w:val="67"/>
        </w:numPr>
        <w:rPr>
          <w:lang w:val="en-US"/>
        </w:rPr>
      </w:pPr>
      <w:r>
        <w:rPr>
          <w:lang w:val="en-US"/>
        </w:rPr>
        <w:t>PINs</w:t>
      </w:r>
    </w:p>
    <w:p w14:paraId="6F3D79CE" w14:textId="77777777" w:rsidR="00837E83" w:rsidRDefault="00837E83" w:rsidP="00837E83">
      <w:pPr>
        <w:pStyle w:val="NO"/>
        <w:keepNext/>
        <w:numPr>
          <w:ilvl w:val="0"/>
          <w:numId w:val="67"/>
        </w:numPr>
        <w:rPr>
          <w:lang w:val="en-US"/>
        </w:rPr>
      </w:pPr>
      <w:r>
        <w:rPr>
          <w:lang w:val="en-US"/>
        </w:rPr>
        <w:t>Symmetric secret keys for supported algorithms such as 3DES and AES</w:t>
      </w:r>
    </w:p>
    <w:p w14:paraId="2476CB59" w14:textId="77777777" w:rsidR="00837E83" w:rsidRDefault="00837E83" w:rsidP="00837E83">
      <w:pPr>
        <w:pStyle w:val="NO"/>
        <w:keepNext/>
        <w:numPr>
          <w:ilvl w:val="0"/>
          <w:numId w:val="67"/>
        </w:numPr>
        <w:rPr>
          <w:lang w:val="en-US"/>
        </w:rPr>
      </w:pPr>
      <w:r>
        <w:rPr>
          <w:lang w:val="en-US"/>
        </w:rPr>
        <w:t>Private and Public keys for supported algorithms such as RSA and ECC</w:t>
      </w:r>
    </w:p>
    <w:p w14:paraId="7C63E461" w14:textId="77777777" w:rsidR="00837E83" w:rsidRDefault="00837E83" w:rsidP="00837E83">
      <w:pPr>
        <w:pStyle w:val="NO"/>
        <w:keepNext/>
        <w:numPr>
          <w:ilvl w:val="0"/>
          <w:numId w:val="67"/>
        </w:numPr>
        <w:rPr>
          <w:lang w:val="en-US"/>
        </w:rPr>
      </w:pPr>
      <w:r>
        <w:rPr>
          <w:lang w:val="en-US"/>
        </w:rPr>
        <w:t>Diffie-Hellman key exchange parameters for supported asymmetric algorithms</w:t>
      </w:r>
    </w:p>
    <w:p w14:paraId="1F3D4F48" w14:textId="77777777" w:rsidR="00837E83" w:rsidRDefault="00837E83" w:rsidP="00837E83">
      <w:pPr>
        <w:pStyle w:val="NO"/>
        <w:keepNext/>
        <w:ind w:left="0" w:firstLine="0"/>
        <w:rPr>
          <w:lang w:val="en-US"/>
        </w:rPr>
      </w:pPr>
      <w:r>
        <w:rPr>
          <w:lang w:val="en-US"/>
        </w:rPr>
        <w:t xml:space="preserve">PUT DATA may be used to initialize or update data objects during personalization. </w:t>
      </w:r>
    </w:p>
    <w:p w14:paraId="0E174252" w14:textId="77777777"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14:paraId="2D57EA01" w14:textId="77777777"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14:paraId="20B8F445" w14:textId="77777777" w:rsidR="00837E83" w:rsidRDefault="00837E83" w:rsidP="00837E83">
      <w:pPr>
        <w:overflowPunct/>
        <w:spacing w:after="0"/>
        <w:textAlignment w:val="auto"/>
        <w:rPr>
          <w:lang w:val="en-US"/>
        </w:rPr>
      </w:pPr>
    </w:p>
    <w:p w14:paraId="727FAE9D" w14:textId="77777777" w:rsidR="00837E83" w:rsidRDefault="00837E83" w:rsidP="00837E83">
      <w:pPr>
        <w:pStyle w:val="Heading4"/>
      </w:pPr>
      <w:bookmarkStart w:id="6934" w:name="_Toc475983172"/>
      <w:bookmarkStart w:id="6935" w:name="_Toc485210350"/>
      <w:r>
        <w:t>L.5.4</w:t>
      </w:r>
      <w:r w:rsidRPr="00954002">
        <w:t>.1</w:t>
      </w:r>
      <w:r w:rsidRPr="00954002">
        <w:tab/>
      </w:r>
      <w:bookmarkEnd w:id="6934"/>
      <w:r>
        <w:t>ISO Security Environment parameters</w:t>
      </w:r>
      <w:bookmarkEnd w:id="6935"/>
    </w:p>
    <w:p w14:paraId="275ABC0A" w14:textId="77777777" w:rsidR="00837E83" w:rsidRPr="009A71A5" w:rsidRDefault="00837E83" w:rsidP="00837E83">
      <w:pPr>
        <w:overflowPunct/>
        <w:spacing w:after="0"/>
        <w:textAlignment w:val="auto"/>
        <w:rPr>
          <w:lang w:val="en-US"/>
        </w:rPr>
      </w:pPr>
      <w:r>
        <w:rPr>
          <w:lang w:val="en-US"/>
        </w:rPr>
        <w:t>Security Environments Parameters (EP</w:t>
      </w:r>
      <w:r w:rsidRPr="009A71A5">
        <w:rPr>
          <w:lang w:val="en-US"/>
        </w:rPr>
        <w:t>s) have three purposes as follows:</w:t>
      </w:r>
    </w:p>
    <w:p w14:paraId="5EECA0F9" w14:textId="77777777" w:rsidR="00837E83" w:rsidRDefault="00837E83" w:rsidP="00837E83">
      <w:pPr>
        <w:numPr>
          <w:ilvl w:val="0"/>
          <w:numId w:val="68"/>
        </w:numPr>
        <w:overflowPunct/>
        <w:spacing w:after="0"/>
        <w:textAlignment w:val="auto"/>
        <w:rPr>
          <w:ins w:id="6936" w:author="fennesser" w:date="2017-05-02T11:30:00Z"/>
          <w:lang w:val="en-US"/>
        </w:rPr>
      </w:pPr>
      <w:r w:rsidRPr="009A71A5">
        <w:rPr>
          <w:lang w:val="en-US"/>
        </w:rPr>
        <w:t>To control access to a file or data object</w:t>
      </w:r>
      <w:ins w:id="6937" w:author="fennesser" w:date="2017-05-02T11:24:00Z">
        <w:r>
          <w:rPr>
            <w:lang w:val="en-US"/>
          </w:rPr>
          <w:t xml:space="preserve">, </w:t>
        </w:r>
      </w:ins>
      <w:ins w:id="6938" w:author="fennesser" w:date="2017-05-02T11:23:00Z">
        <w:r>
          <w:rPr>
            <w:lang w:val="en-US"/>
          </w:rPr>
          <w:t xml:space="preserve">by referencing </w:t>
        </w:r>
      </w:ins>
      <w:ins w:id="6939" w:author="fennesser" w:date="2017-05-02T11:24:00Z">
        <w:r>
          <w:rPr>
            <w:lang w:val="en-US"/>
          </w:rPr>
          <w:t>the keys,</w:t>
        </w:r>
      </w:ins>
      <w:r w:rsidRPr="009A71A5">
        <w:rPr>
          <w:lang w:val="en-US"/>
        </w:rPr>
        <w:t xml:space="preserve"> </w:t>
      </w:r>
      <w:del w:id="6940" w:author="fennesser" w:date="2017-05-02T11:24:00Z">
        <w:r w:rsidRPr="009A71A5" w:rsidDel="00EF25BB">
          <w:rPr>
            <w:lang w:val="en-US"/>
          </w:rPr>
          <w:delText>(</w:delText>
        </w:r>
      </w:del>
      <w:r w:rsidRPr="009A71A5">
        <w:rPr>
          <w:lang w:val="en-US"/>
        </w:rPr>
        <w:t>PIN</w:t>
      </w:r>
      <w:ins w:id="6941" w:author="fennesser" w:date="2017-05-02T11:24:00Z">
        <w:r>
          <w:rPr>
            <w:lang w:val="en-US"/>
          </w:rPr>
          <w:t>s and algorithms to use for</w:t>
        </w:r>
      </w:ins>
      <w:r w:rsidRPr="009A71A5">
        <w:rPr>
          <w:lang w:val="en-US"/>
        </w:rPr>
        <w:t xml:space="preserve"> protection</w:t>
      </w:r>
      <w:del w:id="6942" w:author="fennesser" w:date="2017-05-02T11:25:00Z">
        <w:r w:rsidRPr="009A71A5" w:rsidDel="00EF25BB">
          <w:rPr>
            <w:lang w:val="en-US"/>
          </w:rPr>
          <w:delText>)</w:delText>
        </w:r>
      </w:del>
      <w:ins w:id="6943" w:author="fennesser" w:date="2017-05-02T11:25:00Z">
        <w:r>
          <w:rPr>
            <w:lang w:val="en-US"/>
          </w:rPr>
          <w:t xml:space="preserve"> procedures (i.e. Secure Messaging, Mutual Authentication, User Authentication)</w:t>
        </w:r>
      </w:ins>
    </w:p>
    <w:p w14:paraId="36E86C64" w14:textId="77777777" w:rsidR="00837E83" w:rsidRPr="009A71A5" w:rsidRDefault="00837E83" w:rsidP="00837E83">
      <w:pPr>
        <w:numPr>
          <w:ilvl w:val="0"/>
          <w:numId w:val="68"/>
        </w:numPr>
        <w:overflowPunct/>
        <w:spacing w:after="0"/>
        <w:textAlignment w:val="auto"/>
        <w:rPr>
          <w:lang w:val="en-US"/>
        </w:rPr>
      </w:pPr>
    </w:p>
    <w:p w14:paraId="0D92FC71" w14:textId="77777777" w:rsidR="00837E83" w:rsidRPr="009A71A5" w:rsidDel="00EF25BB" w:rsidRDefault="00837E83" w:rsidP="00837E83">
      <w:pPr>
        <w:numPr>
          <w:ilvl w:val="0"/>
          <w:numId w:val="20"/>
        </w:numPr>
        <w:overflowPunct/>
        <w:spacing w:after="0"/>
        <w:textAlignment w:val="auto"/>
        <w:rPr>
          <w:del w:id="6944" w:author="fennesser" w:date="2017-05-02T11:27:00Z"/>
          <w:lang w:val="en-US"/>
        </w:rPr>
      </w:pPr>
      <w:r w:rsidRPr="009A71A5">
        <w:rPr>
          <w:lang w:val="en-US"/>
        </w:rPr>
        <w:t xml:space="preserve">To indicate the keys and algorithms to use </w:t>
      </w:r>
      <w:ins w:id="6945" w:author="fennesser" w:date="2017-05-02T11:27:00Z">
        <w:r>
          <w:rPr>
            <w:lang w:val="en-US"/>
          </w:rPr>
          <w:t>in the decryption, hash an</w:t>
        </w:r>
      </w:ins>
      <w:ins w:id="6946" w:author="fennesser" w:date="2017-05-22T15:27:00Z">
        <w:r>
          <w:rPr>
            <w:lang w:val="en-US"/>
          </w:rPr>
          <w:t>d</w:t>
        </w:r>
      </w:ins>
      <w:ins w:id="6947" w:author="fennesser" w:date="2017-05-02T11:27:00Z">
        <w:r>
          <w:rPr>
            <w:lang w:val="en-US"/>
          </w:rPr>
          <w:t xml:space="preserve"> signatures operations, i.e. </w:t>
        </w:r>
      </w:ins>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ins w:id="6948" w:author="fennesser" w:date="2017-05-02T11:28:00Z">
        <w:r>
          <w:rPr>
            <w:lang w:val="en-US"/>
          </w:rPr>
          <w:t xml:space="preserve"> and</w:t>
        </w:r>
      </w:ins>
      <w:r w:rsidRPr="009A71A5">
        <w:rPr>
          <w:lang w:val="en-US"/>
        </w:rPr>
        <w:t xml:space="preserve"> </w:t>
      </w:r>
      <w:del w:id="6949" w:author="fennesser" w:date="2017-05-02T11:27:00Z">
        <w:r w:rsidDel="00EF25BB">
          <w:rPr>
            <w:lang w:val="en-US"/>
          </w:rPr>
          <w:delText>commands (current EP</w:delText>
        </w:r>
        <w:r w:rsidRPr="009A71A5" w:rsidDel="00EF25BB">
          <w:rPr>
            <w:lang w:val="en-US"/>
          </w:rPr>
          <w:delText xml:space="preserve"> only)</w:delText>
        </w:r>
      </w:del>
    </w:p>
    <w:p w14:paraId="5AEB32CC" w14:textId="77777777" w:rsidR="00837E83" w:rsidRPr="00EF25BB" w:rsidRDefault="00837E83">
      <w:pPr>
        <w:overflowPunct/>
        <w:spacing w:after="0"/>
        <w:ind w:left="720"/>
        <w:textAlignment w:val="auto"/>
        <w:rPr>
          <w:lang w:val="en-US"/>
        </w:rPr>
        <w:pPrChange w:id="6950" w:author="fennesser" w:date="2017-05-02T11:29:00Z">
          <w:pPr>
            <w:numPr>
              <w:numId w:val="20"/>
            </w:numPr>
            <w:tabs>
              <w:tab w:val="num" w:pos="737"/>
            </w:tabs>
            <w:overflowPunct/>
            <w:spacing w:after="0"/>
            <w:ind w:left="737" w:hanging="453"/>
            <w:textAlignment w:val="auto"/>
          </w:pPr>
        </w:pPrChange>
      </w:pPr>
      <w:del w:id="6951" w:author="fennesser" w:date="2017-05-02T11:27:00Z">
        <w:r w:rsidRPr="00EF25BB" w:rsidDel="00EF25BB">
          <w:rPr>
            <w:lang w:val="en-US"/>
          </w:rPr>
          <w:delText xml:space="preserve">To indicate the keys and algorithms to use with the </w:delText>
        </w:r>
      </w:del>
      <w:r w:rsidRPr="00EF25BB">
        <w:rPr>
          <w:lang w:val="en-US"/>
        </w:rPr>
        <w:t xml:space="preserve">PKDH </w:t>
      </w:r>
      <w:ins w:id="6952" w:author="fennesser" w:date="2017-05-02T11:28:00Z">
        <w:r>
          <w:rPr>
            <w:lang w:val="en-US"/>
          </w:rPr>
          <w:t>or</w:t>
        </w:r>
      </w:ins>
      <w:del w:id="6953" w:author="fennesser" w:date="2017-05-02T11:28:00Z">
        <w:r w:rsidRPr="00EF25BB" w:rsidDel="00EF25BB">
          <w:rPr>
            <w:lang w:val="en-US"/>
          </w:rPr>
          <w:delText>and</w:delText>
        </w:r>
      </w:del>
      <w:r w:rsidRPr="00EF25BB">
        <w:rPr>
          <w:lang w:val="en-US"/>
        </w:rPr>
        <w:t xml:space="preserve"> ECDH INTERNAL AUTHENTICATE commands</w:t>
      </w:r>
      <w:ins w:id="6954" w:author="fennesser" w:date="2017-05-02T11:28:00Z">
        <w:r>
          <w:rPr>
            <w:lang w:val="en-US"/>
          </w:rPr>
          <w:t>. In this case the</w:t>
        </w:r>
      </w:ins>
      <w:r w:rsidRPr="00EF25BB">
        <w:rPr>
          <w:lang w:val="en-US"/>
        </w:rPr>
        <w:t xml:space="preserve"> </w:t>
      </w:r>
      <w:del w:id="6955" w:author="fennesser" w:date="2017-05-02T11:28:00Z">
        <w:r w:rsidRPr="00EF25BB" w:rsidDel="00EF25BB">
          <w:rPr>
            <w:lang w:val="en-US"/>
          </w:rPr>
          <w:delText>(</w:delText>
        </w:r>
      </w:del>
      <w:r w:rsidRPr="00EF25BB">
        <w:rPr>
          <w:lang w:val="en-US"/>
        </w:rPr>
        <w:t xml:space="preserve">current EP </w:t>
      </w:r>
      <w:del w:id="6956" w:author="fennesser" w:date="2017-05-02T11:28:00Z">
        <w:r w:rsidRPr="00EF25BB" w:rsidDel="00EF25BB">
          <w:rPr>
            <w:lang w:val="en-US"/>
          </w:rPr>
          <w:delText>only)</w:delText>
        </w:r>
      </w:del>
      <w:ins w:id="6957" w:author="fennesser" w:date="2017-05-02T11:28:00Z">
        <w:r>
          <w:rPr>
            <w:lang w:val="en-US"/>
          </w:rPr>
          <w:t xml:space="preserve"> specifies the keys ands algorithms to use</w:t>
        </w:r>
      </w:ins>
    </w:p>
    <w:p w14:paraId="0C089B59" w14:textId="77777777" w:rsidR="00837E83" w:rsidRPr="00EF25BB" w:rsidRDefault="00837E83" w:rsidP="00837E83">
      <w:pPr>
        <w:overflowPunct/>
        <w:spacing w:after="0"/>
        <w:textAlignment w:val="auto"/>
        <w:rPr>
          <w:lang w:val="en-US"/>
        </w:rPr>
      </w:pPr>
    </w:p>
    <w:p w14:paraId="413C53A3" w14:textId="77777777"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14:paraId="426177CB" w14:textId="77777777" w:rsidR="00837E83" w:rsidRDefault="00837E83" w:rsidP="00837E83">
      <w:pPr>
        <w:overflowPunct/>
        <w:spacing w:after="0"/>
        <w:textAlignment w:val="auto"/>
        <w:rPr>
          <w:lang w:val="en-US"/>
        </w:rPr>
      </w:pPr>
    </w:p>
    <w:p w14:paraId="303D8FF2" w14:textId="77777777" w:rsidR="00837E83" w:rsidRDefault="00837E83" w:rsidP="00837E83">
      <w:pPr>
        <w:overflowPunct/>
        <w:spacing w:after="0"/>
        <w:textAlignment w:val="auto"/>
        <w:rPr>
          <w:ins w:id="6958" w:author="fennesser" w:date="2017-05-02T17:05:00Z"/>
          <w:lang w:val="en-US"/>
        </w:rPr>
      </w:pPr>
      <w:r>
        <w:rPr>
          <w:lang w:val="en-US"/>
        </w:rPr>
        <w:t>In all</w:t>
      </w:r>
      <w:del w:id="6959" w:author="fennesser" w:date="2017-05-02T11:31:00Z">
        <w:r w:rsidDel="00EF25BB">
          <w:rPr>
            <w:lang w:val="en-US"/>
          </w:rPr>
          <w:delText xml:space="preserve"> three</w:delText>
        </w:r>
      </w:del>
      <w:r>
        <w:rPr>
          <w:lang w:val="en-US"/>
        </w:rPr>
        <w:t xml:space="preserve">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14:paraId="44C811A7" w14:textId="77777777" w:rsidR="00837E83" w:rsidRDefault="00837E83" w:rsidP="00837E83">
      <w:pPr>
        <w:overflowPunct/>
        <w:spacing w:after="0"/>
        <w:textAlignment w:val="auto"/>
        <w:rPr>
          <w:ins w:id="6960" w:author="fennesser" w:date="2017-05-02T17:05:00Z"/>
          <w:lang w:val="en-US"/>
        </w:rPr>
      </w:pPr>
    </w:p>
    <w:p w14:paraId="4A5A0C3C" w14:textId="77777777" w:rsidR="00837E83" w:rsidRDefault="00837E83" w:rsidP="00837E83">
      <w:pPr>
        <w:overflowPunct/>
        <w:spacing w:after="0"/>
        <w:textAlignment w:val="auto"/>
        <w:rPr>
          <w:lang w:val="en-US"/>
        </w:rPr>
      </w:pPr>
      <w:ins w:id="6961" w:author="fennesser" w:date="2017-05-02T17:06:00Z">
        <w:r>
          <w:rPr>
            <w:lang w:val="en-US"/>
          </w:rPr>
          <w:lastRenderedPageBreak/>
          <w:t xml:space="preserve">NOTE: For simplicity, it is recommended to dissociate both purposes (access control vs. </w:t>
        </w:r>
      </w:ins>
      <w:ins w:id="6962" w:author="fennesser" w:date="2017-05-02T17:07:00Z">
        <w:r>
          <w:rPr>
            <w:lang w:val="en-US"/>
          </w:rPr>
          <w:t>cryptographic contexts) in</w:t>
        </w:r>
      </w:ins>
      <w:ins w:id="6963" w:author="fennesser" w:date="2017-05-02T17:08:00Z">
        <w:r>
          <w:rPr>
            <w:lang w:val="en-US"/>
          </w:rPr>
          <w:t>to</w:t>
        </w:r>
      </w:ins>
      <w:ins w:id="6964" w:author="fennesser" w:date="2017-05-02T17:07:00Z">
        <w:r>
          <w:rPr>
            <w:lang w:val="en-US"/>
          </w:rPr>
          <w:t xml:space="preserve"> separate EP</w:t>
        </w:r>
      </w:ins>
      <w:ins w:id="6965" w:author="fennesser" w:date="2017-05-02T17:08:00Z">
        <w:r>
          <w:rPr>
            <w:lang w:val="en-US"/>
          </w:rPr>
          <w:t>s</w:t>
        </w:r>
      </w:ins>
      <w:ins w:id="6966" w:author="fennesser" w:date="2017-05-02T17:07:00Z">
        <w:r>
          <w:rPr>
            <w:lang w:val="en-US"/>
          </w:rPr>
          <w:t>.</w:t>
        </w:r>
      </w:ins>
    </w:p>
    <w:p w14:paraId="7B942818" w14:textId="77777777" w:rsidR="00837E83" w:rsidRDefault="00837E83" w:rsidP="00837E83">
      <w:pPr>
        <w:overflowPunct/>
        <w:spacing w:after="0"/>
        <w:textAlignment w:val="auto"/>
        <w:rPr>
          <w:lang w:val="en-US"/>
        </w:rPr>
      </w:pPr>
    </w:p>
    <w:p w14:paraId="7DD319CD" w14:textId="77777777"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ins w:id="6967" w:author="fennesser" w:date="2017-04-28T17:51:00Z">
        <w:r>
          <w:rPr>
            <w:lang w:val="en-US"/>
          </w:rPr>
          <w:t xml:space="preserve"> the following TLVs</w:t>
        </w:r>
      </w:ins>
      <w:r w:rsidRPr="00186454">
        <w:rPr>
          <w:lang w:val="en-US"/>
        </w:rPr>
        <w:t>:</w:t>
      </w:r>
    </w:p>
    <w:p w14:paraId="2691BBB2" w14:textId="77777777"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14:paraId="3FDA56A2" w14:textId="77777777"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14:paraId="363A5CD1" w14:textId="77777777" w:rsidR="00837E83" w:rsidRDefault="00837E83" w:rsidP="00837E83">
      <w:pPr>
        <w:numPr>
          <w:ilvl w:val="0"/>
          <w:numId w:val="86"/>
        </w:numPr>
        <w:rPr>
          <w:lang w:val="en-US"/>
        </w:rPr>
      </w:pPr>
      <w:r w:rsidRPr="003759FB">
        <w:rPr>
          <w:lang w:val="en-US"/>
        </w:rPr>
        <w:t>One or more Control Reference Templates</w:t>
      </w:r>
    </w:p>
    <w:p w14:paraId="7807A134" w14:textId="77777777"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14:paraId="57C03B94" w14:textId="77777777" w:rsidR="00837E83" w:rsidRPr="00186454" w:rsidRDefault="00837E83" w:rsidP="00837E83">
      <w:pPr>
        <w:overflowPunct/>
        <w:spacing w:after="0"/>
        <w:textAlignment w:val="auto"/>
        <w:rPr>
          <w:lang w:val="en-US"/>
        </w:rPr>
      </w:pPr>
      <w:r w:rsidRPr="00186454">
        <w:rPr>
          <w:lang w:val="en-US"/>
        </w:rPr>
        <w:t>tag value of 80h. Certain values have specific meanings as shown in the following</w:t>
      </w:r>
    </w:p>
    <w:p w14:paraId="04BA87FE" w14:textId="77777777" w:rsidR="00837E83" w:rsidRDefault="00837E83" w:rsidP="00837E83">
      <w:pPr>
        <w:rPr>
          <w:lang w:val="en-US"/>
        </w:rPr>
      </w:pPr>
      <w:r w:rsidRPr="00186454">
        <w:rPr>
          <w:lang w:val="en-US"/>
        </w:rPr>
        <w:t>table:</w:t>
      </w:r>
    </w:p>
    <w:p w14:paraId="02FFCBFB" w14:textId="77777777"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2"/>
        <w:gridCol w:w="7007"/>
      </w:tblGrid>
      <w:tr w:rsidR="00837E83" w14:paraId="2CEAC4DA" w14:textId="77777777" w:rsidTr="00837E83">
        <w:tc>
          <w:tcPr>
            <w:tcW w:w="2660" w:type="dxa"/>
          </w:tcPr>
          <w:p w14:paraId="2A411235" w14:textId="77777777" w:rsidR="00837E83" w:rsidRDefault="00837E83" w:rsidP="00837E83">
            <w:pPr>
              <w:pStyle w:val="FL"/>
            </w:pPr>
            <w:r>
              <w:t>Value</w:t>
            </w:r>
          </w:p>
        </w:tc>
        <w:tc>
          <w:tcPr>
            <w:tcW w:w="7119" w:type="dxa"/>
          </w:tcPr>
          <w:p w14:paraId="1D6453AD" w14:textId="77777777" w:rsidR="00837E83" w:rsidRDefault="00837E83" w:rsidP="00837E83">
            <w:pPr>
              <w:pStyle w:val="FL"/>
            </w:pPr>
            <w:r>
              <w:t>Meaning</w:t>
            </w:r>
          </w:p>
        </w:tc>
      </w:tr>
      <w:tr w:rsidR="00837E83" w14:paraId="630EA187" w14:textId="77777777" w:rsidTr="00837E83">
        <w:tc>
          <w:tcPr>
            <w:tcW w:w="2660" w:type="dxa"/>
          </w:tcPr>
          <w:p w14:paraId="458EB118" w14:textId="77777777" w:rsidR="00837E83" w:rsidRPr="00D90BB1" w:rsidRDefault="00837E83" w:rsidP="00837E83">
            <w:pPr>
              <w:pStyle w:val="FL"/>
              <w:rPr>
                <w:b w:val="0"/>
              </w:rPr>
            </w:pPr>
            <w:r w:rsidRPr="00D90BB1">
              <w:rPr>
                <w:b w:val="0"/>
              </w:rPr>
              <w:t>00h</w:t>
            </w:r>
          </w:p>
        </w:tc>
        <w:tc>
          <w:tcPr>
            <w:tcW w:w="7119" w:type="dxa"/>
          </w:tcPr>
          <w:p w14:paraId="0E2CADA7" w14:textId="77777777" w:rsidR="00837E83" w:rsidRPr="00D90BB1" w:rsidRDefault="00837E83" w:rsidP="00837E83">
            <w:pPr>
              <w:pStyle w:val="FL"/>
              <w:rPr>
                <w:b w:val="0"/>
              </w:rPr>
            </w:pPr>
            <w:r w:rsidRPr="00D90BB1">
              <w:rPr>
                <w:b w:val="0"/>
              </w:rPr>
              <w:t xml:space="preserve">Empty EP, no Secure Messaging or Authentication defined </w:t>
            </w:r>
          </w:p>
        </w:tc>
      </w:tr>
      <w:tr w:rsidR="00837E83" w14:paraId="25262A42" w14:textId="77777777" w:rsidTr="00837E83">
        <w:tc>
          <w:tcPr>
            <w:tcW w:w="2660" w:type="dxa"/>
          </w:tcPr>
          <w:p w14:paraId="4357AB48" w14:textId="77777777" w:rsidR="00837E83" w:rsidRPr="00D90BB1" w:rsidRDefault="00837E83" w:rsidP="00837E83">
            <w:pPr>
              <w:pStyle w:val="FL"/>
              <w:rPr>
                <w:b w:val="0"/>
              </w:rPr>
            </w:pPr>
            <w:r w:rsidRPr="00D90BB1">
              <w:rPr>
                <w:b w:val="0"/>
              </w:rPr>
              <w:t>01h</w:t>
            </w:r>
          </w:p>
        </w:tc>
        <w:tc>
          <w:tcPr>
            <w:tcW w:w="7119" w:type="dxa"/>
          </w:tcPr>
          <w:p w14:paraId="1552D0EF" w14:textId="77777777" w:rsidR="00837E83" w:rsidRPr="00D90BB1" w:rsidRDefault="00837E83" w:rsidP="00837E83">
            <w:pPr>
              <w:pStyle w:val="FL"/>
              <w:rPr>
                <w:b w:val="0"/>
              </w:rPr>
            </w:pPr>
            <w:r w:rsidRPr="00D90BB1">
              <w:rPr>
                <w:b w:val="0"/>
              </w:rPr>
              <w:t>Default EP</w:t>
            </w:r>
          </w:p>
        </w:tc>
      </w:tr>
      <w:tr w:rsidR="00837E83" w14:paraId="6D969483" w14:textId="77777777" w:rsidTr="00837E83">
        <w:tc>
          <w:tcPr>
            <w:tcW w:w="2660" w:type="dxa"/>
          </w:tcPr>
          <w:p w14:paraId="442FD9C1" w14:textId="77777777" w:rsidR="00837E83" w:rsidRPr="00D90BB1" w:rsidRDefault="00837E83" w:rsidP="00837E83">
            <w:pPr>
              <w:pStyle w:val="FL"/>
              <w:rPr>
                <w:b w:val="0"/>
              </w:rPr>
            </w:pPr>
            <w:r w:rsidRPr="00D90BB1">
              <w:rPr>
                <w:b w:val="0"/>
              </w:rPr>
              <w:t>EFh</w:t>
            </w:r>
          </w:p>
        </w:tc>
        <w:tc>
          <w:tcPr>
            <w:tcW w:w="7119" w:type="dxa"/>
          </w:tcPr>
          <w:p w14:paraId="7AC1884B" w14:textId="77777777" w:rsidR="00837E83" w:rsidRPr="00D90BB1" w:rsidRDefault="00837E83" w:rsidP="00837E83">
            <w:pPr>
              <w:pStyle w:val="FL"/>
              <w:rPr>
                <w:b w:val="0"/>
              </w:rPr>
            </w:pPr>
            <w:r w:rsidRPr="00D90BB1">
              <w:rPr>
                <w:b w:val="0"/>
              </w:rPr>
              <w:t>RFU</w:t>
            </w:r>
          </w:p>
        </w:tc>
      </w:tr>
      <w:tr w:rsidR="00837E83" w14:paraId="7213CAC8" w14:textId="77777777" w:rsidTr="00837E83">
        <w:tc>
          <w:tcPr>
            <w:tcW w:w="2660" w:type="dxa"/>
          </w:tcPr>
          <w:p w14:paraId="44CC5BC0" w14:textId="77777777" w:rsidR="00837E83" w:rsidRPr="00D90BB1" w:rsidRDefault="00837E83" w:rsidP="00837E83">
            <w:pPr>
              <w:pStyle w:val="FL"/>
              <w:rPr>
                <w:b w:val="0"/>
              </w:rPr>
            </w:pPr>
            <w:r w:rsidRPr="00D90BB1">
              <w:rPr>
                <w:b w:val="0"/>
              </w:rPr>
              <w:t>FFh</w:t>
            </w:r>
          </w:p>
        </w:tc>
        <w:tc>
          <w:tcPr>
            <w:tcW w:w="7119" w:type="dxa"/>
          </w:tcPr>
          <w:p w14:paraId="6EE8BFD2" w14:textId="77777777" w:rsidR="00837E83" w:rsidRPr="00D90BB1" w:rsidRDefault="00837E83" w:rsidP="00837E83">
            <w:pPr>
              <w:pStyle w:val="FL"/>
              <w:rPr>
                <w:b w:val="0"/>
              </w:rPr>
            </w:pPr>
            <w:r w:rsidRPr="00D90BB1">
              <w:rPr>
                <w:b w:val="0"/>
              </w:rPr>
              <w:t>No operation can be performed</w:t>
            </w:r>
          </w:p>
        </w:tc>
      </w:tr>
    </w:tbl>
    <w:p w14:paraId="7C573F48" w14:textId="77777777"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ins w:id="6968" w:author="fennesser" w:date="2017-05-02T17:10:00Z">
        <w:r>
          <w:rPr>
            <w:lang w:val="en-US"/>
          </w:rPr>
          <w:t xml:space="preserve"> EPID = 01h is reserved for the default E</w:t>
        </w:r>
      </w:ins>
      <w:ins w:id="6969" w:author="fennesser" w:date="2017-05-22T15:28:00Z">
        <w:r>
          <w:rPr>
            <w:lang w:val="en-US"/>
          </w:rPr>
          <w:t>P</w:t>
        </w:r>
      </w:ins>
      <w:ins w:id="6970" w:author="fennesser" w:date="2017-05-02T17:10:00Z">
        <w:r>
          <w:rPr>
            <w:lang w:val="en-US"/>
          </w:rPr>
          <w:t xml:space="preserve"> which shall </w:t>
        </w:r>
      </w:ins>
      <w:ins w:id="6971" w:author="fennesser" w:date="2017-05-02T17:11:00Z">
        <w:r>
          <w:rPr>
            <w:lang w:val="en-US"/>
          </w:rPr>
          <w:t>always be defined in an ASE.</w:t>
        </w:r>
      </w:ins>
    </w:p>
    <w:p w14:paraId="3A23AB43" w14:textId="77777777" w:rsidR="00837E83" w:rsidRDefault="00837E83" w:rsidP="00837E83">
      <w:pPr>
        <w:overflowPunct/>
        <w:spacing w:after="0"/>
        <w:textAlignment w:val="auto"/>
        <w:rPr>
          <w:lang w:val="en-US"/>
        </w:rPr>
      </w:pPr>
    </w:p>
    <w:p w14:paraId="056DF7CB" w14:textId="77777777"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14:paraId="66C7E10A" w14:textId="77777777"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14:paraId="1D11229D" w14:textId="77777777"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14:paraId="35699CAE" w14:textId="77777777" w:rsidR="00837E83" w:rsidRPr="003759FB" w:rsidRDefault="00837E83" w:rsidP="00837E83">
      <w:pPr>
        <w:rPr>
          <w:lang w:val="en-US"/>
        </w:rPr>
      </w:pPr>
    </w:p>
    <w:p w14:paraId="2FAC892B" w14:textId="77777777" w:rsidR="00837E83" w:rsidRDefault="00837E83" w:rsidP="00837E83">
      <w:r>
        <w:t>Control Reference Templates define the use of the EP and are each specified by their own tag. The ASE shall support the following CRT:</w:t>
      </w:r>
    </w:p>
    <w:p w14:paraId="0916F4D1" w14:textId="77777777" w:rsidR="00837E83" w:rsidRDefault="00837E83" w:rsidP="00837E83">
      <w:pPr>
        <w:pStyle w:val="TH"/>
      </w:pPr>
      <w:r>
        <w:lastRenderedPageBreak/>
        <w:t xml:space="preserve">Table L.5.4.1-2: Control reference templates </w:t>
      </w:r>
      <w:ins w:id="6972" w:author="fennesser" w:date="2017-04-28T15:54:00Z">
        <w:r>
          <w:t xml:space="preserve">tag </w:t>
        </w:r>
      </w:ins>
      <w:r>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4"/>
        <w:gridCol w:w="3220"/>
        <w:gridCol w:w="4905"/>
      </w:tblGrid>
      <w:tr w:rsidR="00837E83" w14:paraId="1FB1C9E0" w14:textId="77777777" w:rsidTr="00837E83">
        <w:tc>
          <w:tcPr>
            <w:tcW w:w="1526" w:type="dxa"/>
          </w:tcPr>
          <w:p w14:paraId="50BAA042" w14:textId="77777777" w:rsidR="00837E83" w:rsidRDefault="00837E83" w:rsidP="00837E83">
            <w:pPr>
              <w:pStyle w:val="FL"/>
            </w:pPr>
            <w:r>
              <w:t>Tag</w:t>
            </w:r>
          </w:p>
        </w:tc>
        <w:tc>
          <w:tcPr>
            <w:tcW w:w="3260" w:type="dxa"/>
          </w:tcPr>
          <w:p w14:paraId="22A2F5DF" w14:textId="77777777" w:rsidR="00837E83" w:rsidRDefault="00837E83" w:rsidP="00837E83">
            <w:pPr>
              <w:pStyle w:val="FL"/>
            </w:pPr>
            <w:r>
              <w:t>Template</w:t>
            </w:r>
          </w:p>
        </w:tc>
        <w:tc>
          <w:tcPr>
            <w:tcW w:w="4993" w:type="dxa"/>
          </w:tcPr>
          <w:p w14:paraId="60BF2315" w14:textId="77777777" w:rsidR="00837E83" w:rsidRDefault="00837E83" w:rsidP="00837E83">
            <w:pPr>
              <w:pStyle w:val="FL"/>
            </w:pPr>
            <w:r>
              <w:t>Purpose</w:t>
            </w:r>
          </w:p>
        </w:tc>
      </w:tr>
      <w:tr w:rsidR="00837E83" w14:paraId="611815C4" w14:textId="77777777" w:rsidTr="00837E83">
        <w:tc>
          <w:tcPr>
            <w:tcW w:w="1526" w:type="dxa"/>
          </w:tcPr>
          <w:p w14:paraId="029A69C6" w14:textId="77777777" w:rsidR="00837E83" w:rsidRPr="00D90BB1" w:rsidRDefault="00837E83" w:rsidP="00837E83">
            <w:pPr>
              <w:pStyle w:val="FL"/>
              <w:rPr>
                <w:b w:val="0"/>
              </w:rPr>
            </w:pPr>
            <w:r w:rsidRPr="00D90BB1">
              <w:rPr>
                <w:b w:val="0"/>
              </w:rPr>
              <w:t>A4h</w:t>
            </w:r>
          </w:p>
        </w:tc>
        <w:tc>
          <w:tcPr>
            <w:tcW w:w="3260" w:type="dxa"/>
          </w:tcPr>
          <w:p w14:paraId="78D88AC5" w14:textId="77777777" w:rsidR="00837E83" w:rsidRPr="00D90BB1" w:rsidRDefault="00837E83" w:rsidP="00837E83">
            <w:pPr>
              <w:pStyle w:val="FL"/>
              <w:rPr>
                <w:b w:val="0"/>
              </w:rPr>
            </w:pPr>
            <w:r w:rsidRPr="00D90BB1">
              <w:rPr>
                <w:b w:val="0"/>
              </w:rPr>
              <w:t>AT (Authentication Template)</w:t>
            </w:r>
          </w:p>
        </w:tc>
        <w:tc>
          <w:tcPr>
            <w:tcW w:w="4993" w:type="dxa"/>
          </w:tcPr>
          <w:p w14:paraId="2650B077"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14:paraId="008E8A3E"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14:paraId="775A2B29"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14:paraId="5936BE67"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14:paraId="24335A33" w14:textId="77777777"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14:paraId="7A44B542" w14:textId="77777777" w:rsidTr="00837E83">
        <w:tc>
          <w:tcPr>
            <w:tcW w:w="1526" w:type="dxa"/>
          </w:tcPr>
          <w:p w14:paraId="7407E5BA" w14:textId="77777777" w:rsidR="00837E83" w:rsidRPr="00D90BB1" w:rsidRDefault="00837E83" w:rsidP="00837E83">
            <w:pPr>
              <w:pStyle w:val="FL"/>
              <w:rPr>
                <w:b w:val="0"/>
              </w:rPr>
            </w:pPr>
            <w:r w:rsidRPr="00D90BB1">
              <w:rPr>
                <w:b w:val="0"/>
              </w:rPr>
              <w:t>A6h</w:t>
            </w:r>
          </w:p>
        </w:tc>
        <w:tc>
          <w:tcPr>
            <w:tcW w:w="3260" w:type="dxa"/>
          </w:tcPr>
          <w:p w14:paraId="6E05157E" w14:textId="77777777" w:rsidR="00837E83" w:rsidRPr="00D90BB1" w:rsidRDefault="00837E83" w:rsidP="00837E83">
            <w:pPr>
              <w:pStyle w:val="FL"/>
              <w:rPr>
                <w:b w:val="0"/>
              </w:rPr>
            </w:pPr>
            <w:r w:rsidRPr="00D90BB1">
              <w:rPr>
                <w:b w:val="0"/>
              </w:rPr>
              <w:t>KAT (Key Agreement Template)</w:t>
            </w:r>
          </w:p>
        </w:tc>
        <w:tc>
          <w:tcPr>
            <w:tcW w:w="4993" w:type="dxa"/>
          </w:tcPr>
          <w:p w14:paraId="5416659A" w14:textId="77777777" w:rsidR="00837E83" w:rsidRPr="00D90BB1" w:rsidRDefault="00837E83">
            <w:pPr>
              <w:pStyle w:val="FL"/>
              <w:jc w:val="left"/>
              <w:rPr>
                <w:b w:val="0"/>
                <w:lang w:val="en-US"/>
              </w:rPr>
              <w:pPrChange w:id="6973" w:author="fennesser" w:date="2017-05-02T11:38:00Z">
                <w:pPr>
                  <w:pStyle w:val="FL"/>
                </w:pPr>
              </w:pPrChange>
            </w:pPr>
            <w:r w:rsidRPr="00D90BB1">
              <w:rPr>
                <w:rFonts w:cs="Arial"/>
                <w:b w:val="0"/>
                <w:sz w:val="17"/>
                <w:szCs w:val="17"/>
                <w:lang w:val="en-US" w:eastAsia="fr-FR"/>
              </w:rPr>
              <w:t>Defines CA public key prior to certificate verification</w:t>
            </w:r>
          </w:p>
        </w:tc>
      </w:tr>
      <w:tr w:rsidR="00837E83" w14:paraId="44E60647" w14:textId="77777777" w:rsidTr="00837E83">
        <w:tc>
          <w:tcPr>
            <w:tcW w:w="1526" w:type="dxa"/>
          </w:tcPr>
          <w:p w14:paraId="38EAAFE5" w14:textId="77777777" w:rsidR="00837E83" w:rsidRPr="00D90BB1" w:rsidRDefault="00837E83" w:rsidP="00837E83">
            <w:pPr>
              <w:pStyle w:val="FL"/>
              <w:rPr>
                <w:b w:val="0"/>
              </w:rPr>
            </w:pPr>
            <w:r w:rsidRPr="00D90BB1">
              <w:rPr>
                <w:b w:val="0"/>
              </w:rPr>
              <w:t>AAh</w:t>
            </w:r>
          </w:p>
        </w:tc>
        <w:tc>
          <w:tcPr>
            <w:tcW w:w="3260" w:type="dxa"/>
          </w:tcPr>
          <w:p w14:paraId="1E6AB50B" w14:textId="77777777" w:rsidR="00837E83" w:rsidRPr="00D90BB1" w:rsidRDefault="00837E83" w:rsidP="00837E83">
            <w:pPr>
              <w:pStyle w:val="FL"/>
              <w:rPr>
                <w:b w:val="0"/>
              </w:rPr>
            </w:pPr>
            <w:r w:rsidRPr="00D90BB1">
              <w:rPr>
                <w:b w:val="0"/>
              </w:rPr>
              <w:t>HT (Hash Template)</w:t>
            </w:r>
          </w:p>
        </w:tc>
        <w:tc>
          <w:tcPr>
            <w:tcW w:w="4993" w:type="dxa"/>
          </w:tcPr>
          <w:p w14:paraId="7EB01A18"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14:paraId="4A6054B2" w14:textId="77777777" w:rsidTr="00837E83">
        <w:tc>
          <w:tcPr>
            <w:tcW w:w="1526" w:type="dxa"/>
          </w:tcPr>
          <w:p w14:paraId="478B9980" w14:textId="77777777" w:rsidR="00837E83" w:rsidRPr="00D90BB1" w:rsidRDefault="00837E83" w:rsidP="00837E83">
            <w:pPr>
              <w:pStyle w:val="FL"/>
              <w:rPr>
                <w:b w:val="0"/>
              </w:rPr>
            </w:pPr>
            <w:r w:rsidRPr="00D90BB1">
              <w:rPr>
                <w:b w:val="0"/>
              </w:rPr>
              <w:t>B4h</w:t>
            </w:r>
          </w:p>
        </w:tc>
        <w:tc>
          <w:tcPr>
            <w:tcW w:w="3260" w:type="dxa"/>
          </w:tcPr>
          <w:p w14:paraId="518C96D2" w14:textId="77777777" w:rsidR="00837E83" w:rsidRPr="00D90BB1" w:rsidRDefault="00837E83" w:rsidP="00837E83">
            <w:pPr>
              <w:pStyle w:val="FL"/>
              <w:rPr>
                <w:b w:val="0"/>
              </w:rPr>
            </w:pPr>
            <w:r w:rsidRPr="00D90BB1">
              <w:rPr>
                <w:b w:val="0"/>
              </w:rPr>
              <w:t>CCT (Cryptographic Checksum Template)</w:t>
            </w:r>
          </w:p>
        </w:tc>
        <w:tc>
          <w:tcPr>
            <w:tcW w:w="4993" w:type="dxa"/>
          </w:tcPr>
          <w:p w14:paraId="1982CF88"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MAC is necessary for the command, the response or both.</w:t>
            </w:r>
          </w:p>
        </w:tc>
      </w:tr>
      <w:tr w:rsidR="00837E83" w14:paraId="208AC84E" w14:textId="77777777" w:rsidTr="00837E83">
        <w:tc>
          <w:tcPr>
            <w:tcW w:w="1526" w:type="dxa"/>
          </w:tcPr>
          <w:p w14:paraId="6C9E04A8" w14:textId="77777777" w:rsidR="00837E83" w:rsidRPr="00D90BB1" w:rsidRDefault="00837E83" w:rsidP="00837E83">
            <w:pPr>
              <w:pStyle w:val="FL"/>
              <w:rPr>
                <w:b w:val="0"/>
              </w:rPr>
            </w:pPr>
            <w:r w:rsidRPr="00D90BB1">
              <w:rPr>
                <w:b w:val="0"/>
              </w:rPr>
              <w:t>B6h</w:t>
            </w:r>
          </w:p>
        </w:tc>
        <w:tc>
          <w:tcPr>
            <w:tcW w:w="3260" w:type="dxa"/>
          </w:tcPr>
          <w:p w14:paraId="052592A0" w14:textId="77777777"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14:paraId="0D76C5B1" w14:textId="77777777"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14:paraId="6FD73378" w14:textId="77777777" w:rsidTr="00837E83">
        <w:tc>
          <w:tcPr>
            <w:tcW w:w="1526" w:type="dxa"/>
          </w:tcPr>
          <w:p w14:paraId="07332A3D" w14:textId="77777777" w:rsidR="00837E83" w:rsidRPr="00D90BB1" w:rsidRDefault="00837E83" w:rsidP="00837E83">
            <w:pPr>
              <w:pStyle w:val="FL"/>
              <w:rPr>
                <w:b w:val="0"/>
              </w:rPr>
            </w:pPr>
            <w:r w:rsidRPr="00D90BB1">
              <w:rPr>
                <w:b w:val="0"/>
              </w:rPr>
              <w:t>B8h</w:t>
            </w:r>
          </w:p>
        </w:tc>
        <w:tc>
          <w:tcPr>
            <w:tcW w:w="3260" w:type="dxa"/>
          </w:tcPr>
          <w:p w14:paraId="50E807BA" w14:textId="77777777" w:rsidR="00837E83" w:rsidRPr="00D90BB1" w:rsidRDefault="00837E83" w:rsidP="00837E83">
            <w:pPr>
              <w:pStyle w:val="FL"/>
              <w:rPr>
                <w:b w:val="0"/>
              </w:rPr>
            </w:pPr>
            <w:r w:rsidRPr="00D90BB1">
              <w:rPr>
                <w:b w:val="0"/>
              </w:rPr>
              <w:t>CT (Confidentiality Template)</w:t>
            </w:r>
          </w:p>
        </w:tc>
        <w:tc>
          <w:tcPr>
            <w:tcW w:w="4993" w:type="dxa"/>
          </w:tcPr>
          <w:p w14:paraId="707D52CB"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MAC and Encryption is necessary for the command, the response or both.</w:t>
            </w:r>
          </w:p>
          <w:p w14:paraId="12DE28FD" w14:textId="77777777"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14:paraId="2DDE8053" w14:textId="77777777" w:rsidR="00837E83" w:rsidRPr="003759FB" w:rsidRDefault="00837E83" w:rsidP="00837E83">
      <w:pPr>
        <w:pStyle w:val="FL"/>
      </w:pPr>
    </w:p>
    <w:p w14:paraId="4BEDC233" w14:textId="77777777" w:rsidR="00837E83" w:rsidRDefault="00837E83" w:rsidP="00837E83">
      <w:r>
        <w:t xml:space="preserve">It is possible to have more than one Control Reference Template with the same tag in the same EP, e.g. several authentication template each indicating a different PIN, or each with its own CHA. </w:t>
      </w:r>
    </w:p>
    <w:p w14:paraId="7B3FF464" w14:textId="77777777"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14:paraId="5F8FA6AC" w14:textId="77777777"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3033"/>
        <w:gridCol w:w="965"/>
        <w:gridCol w:w="972"/>
        <w:gridCol w:w="1099"/>
        <w:gridCol w:w="972"/>
        <w:gridCol w:w="973"/>
        <w:gridCol w:w="798"/>
      </w:tblGrid>
      <w:tr w:rsidR="00837E83" w14:paraId="472CDBDD" w14:textId="77777777" w:rsidTr="00837E83">
        <w:tc>
          <w:tcPr>
            <w:tcW w:w="817" w:type="dxa"/>
          </w:tcPr>
          <w:p w14:paraId="24FA088D" w14:textId="77777777" w:rsidR="00837E83" w:rsidRDefault="00837E83" w:rsidP="00837E83">
            <w:pPr>
              <w:pStyle w:val="FL"/>
            </w:pPr>
            <w:r>
              <w:t>Tag</w:t>
            </w:r>
          </w:p>
        </w:tc>
        <w:tc>
          <w:tcPr>
            <w:tcW w:w="3119" w:type="dxa"/>
          </w:tcPr>
          <w:p w14:paraId="2726CA90" w14:textId="77777777" w:rsidR="00837E83" w:rsidRDefault="00837E83" w:rsidP="00837E83">
            <w:pPr>
              <w:pStyle w:val="FL"/>
            </w:pPr>
            <w:r>
              <w:t>CRDO</w:t>
            </w:r>
          </w:p>
        </w:tc>
        <w:tc>
          <w:tcPr>
            <w:tcW w:w="992" w:type="dxa"/>
          </w:tcPr>
          <w:p w14:paraId="1635B8C7" w14:textId="77777777" w:rsidR="00837E83" w:rsidRDefault="00837E83" w:rsidP="00837E83">
            <w:pPr>
              <w:pStyle w:val="FL"/>
            </w:pPr>
            <w:r>
              <w:t>AT</w:t>
            </w:r>
          </w:p>
        </w:tc>
        <w:tc>
          <w:tcPr>
            <w:tcW w:w="992" w:type="dxa"/>
          </w:tcPr>
          <w:p w14:paraId="25FE6231" w14:textId="77777777" w:rsidR="00837E83" w:rsidRDefault="00837E83" w:rsidP="00837E83">
            <w:pPr>
              <w:pStyle w:val="FL"/>
            </w:pPr>
            <w:r>
              <w:t>KAT</w:t>
            </w:r>
          </w:p>
        </w:tc>
        <w:tc>
          <w:tcPr>
            <w:tcW w:w="1134" w:type="dxa"/>
          </w:tcPr>
          <w:p w14:paraId="2B09B89C" w14:textId="77777777" w:rsidR="00837E83" w:rsidRDefault="00837E83" w:rsidP="00837E83">
            <w:pPr>
              <w:pStyle w:val="FL"/>
            </w:pPr>
            <w:r>
              <w:t>HT</w:t>
            </w:r>
          </w:p>
        </w:tc>
        <w:tc>
          <w:tcPr>
            <w:tcW w:w="992" w:type="dxa"/>
          </w:tcPr>
          <w:p w14:paraId="2EFC051A" w14:textId="77777777" w:rsidR="00837E83" w:rsidRDefault="00837E83" w:rsidP="00837E83">
            <w:pPr>
              <w:pStyle w:val="FL"/>
            </w:pPr>
            <w:r>
              <w:t>CCT</w:t>
            </w:r>
          </w:p>
        </w:tc>
        <w:tc>
          <w:tcPr>
            <w:tcW w:w="993" w:type="dxa"/>
          </w:tcPr>
          <w:p w14:paraId="155C746A" w14:textId="77777777" w:rsidR="00837E83" w:rsidRDefault="00837E83" w:rsidP="00837E83">
            <w:pPr>
              <w:pStyle w:val="FL"/>
            </w:pPr>
            <w:r>
              <w:t>DST</w:t>
            </w:r>
          </w:p>
        </w:tc>
        <w:tc>
          <w:tcPr>
            <w:tcW w:w="816" w:type="dxa"/>
          </w:tcPr>
          <w:p w14:paraId="16EAC24E" w14:textId="77777777" w:rsidR="00837E83" w:rsidRDefault="00837E83" w:rsidP="00837E83">
            <w:pPr>
              <w:pStyle w:val="FL"/>
            </w:pPr>
            <w:r>
              <w:t>CT</w:t>
            </w:r>
          </w:p>
        </w:tc>
      </w:tr>
      <w:tr w:rsidR="00837E83" w:rsidRPr="00D90BB1" w14:paraId="109DC8C6" w14:textId="77777777" w:rsidTr="00837E83">
        <w:tc>
          <w:tcPr>
            <w:tcW w:w="817" w:type="dxa"/>
          </w:tcPr>
          <w:p w14:paraId="1EFB8999" w14:textId="77777777" w:rsidR="00837E83" w:rsidRPr="00D90BB1" w:rsidRDefault="00837E83" w:rsidP="00837E83">
            <w:pPr>
              <w:pStyle w:val="FL"/>
              <w:rPr>
                <w:b w:val="0"/>
              </w:rPr>
            </w:pPr>
            <w:r w:rsidRPr="00D90BB1">
              <w:rPr>
                <w:b w:val="0"/>
              </w:rPr>
              <w:t>80h</w:t>
            </w:r>
          </w:p>
        </w:tc>
        <w:tc>
          <w:tcPr>
            <w:tcW w:w="3119" w:type="dxa"/>
          </w:tcPr>
          <w:p w14:paraId="32DA8408" w14:textId="77777777" w:rsidR="00837E83" w:rsidRPr="00D90BB1" w:rsidRDefault="00837E83" w:rsidP="00837E83">
            <w:pPr>
              <w:pStyle w:val="FL"/>
              <w:rPr>
                <w:b w:val="0"/>
              </w:rPr>
            </w:pPr>
            <w:r w:rsidRPr="00D90BB1">
              <w:rPr>
                <w:b w:val="0"/>
              </w:rPr>
              <w:t>Algorithm ID</w:t>
            </w:r>
          </w:p>
        </w:tc>
        <w:tc>
          <w:tcPr>
            <w:tcW w:w="992" w:type="dxa"/>
          </w:tcPr>
          <w:p w14:paraId="0407EB65" w14:textId="77777777" w:rsidR="00837E83" w:rsidRPr="006D3CCC" w:rsidRDefault="00837E83" w:rsidP="00837E83">
            <w:pPr>
              <w:overflowPunct/>
              <w:spacing w:after="0"/>
              <w:jc w:val="center"/>
              <w:textAlignment w:val="auto"/>
            </w:pPr>
            <w:r w:rsidRPr="006D3CCC">
              <w:t>X</w:t>
            </w:r>
          </w:p>
        </w:tc>
        <w:tc>
          <w:tcPr>
            <w:tcW w:w="992" w:type="dxa"/>
          </w:tcPr>
          <w:p w14:paraId="3EDE35EB" w14:textId="77777777" w:rsidR="00837E83" w:rsidRPr="006D3CCC" w:rsidRDefault="00837E83" w:rsidP="00837E83">
            <w:pPr>
              <w:overflowPunct/>
              <w:spacing w:after="0"/>
              <w:jc w:val="center"/>
              <w:textAlignment w:val="auto"/>
            </w:pPr>
            <w:r w:rsidRPr="006D3CCC">
              <w:t>-</w:t>
            </w:r>
          </w:p>
        </w:tc>
        <w:tc>
          <w:tcPr>
            <w:tcW w:w="1134" w:type="dxa"/>
          </w:tcPr>
          <w:p w14:paraId="6DC742FF" w14:textId="77777777" w:rsidR="00837E83" w:rsidRPr="006D3CCC" w:rsidRDefault="00837E83" w:rsidP="00837E83">
            <w:pPr>
              <w:overflowPunct/>
              <w:spacing w:after="0"/>
              <w:jc w:val="center"/>
              <w:textAlignment w:val="auto"/>
            </w:pPr>
            <w:r w:rsidRPr="006D3CCC">
              <w:t>X</w:t>
            </w:r>
          </w:p>
        </w:tc>
        <w:tc>
          <w:tcPr>
            <w:tcW w:w="992" w:type="dxa"/>
          </w:tcPr>
          <w:p w14:paraId="10622D8C" w14:textId="77777777" w:rsidR="00837E83" w:rsidRPr="006D3CCC" w:rsidRDefault="00837E83" w:rsidP="00837E83">
            <w:pPr>
              <w:overflowPunct/>
              <w:spacing w:after="0"/>
              <w:jc w:val="center"/>
              <w:textAlignment w:val="auto"/>
            </w:pPr>
            <w:r w:rsidRPr="006D3CCC">
              <w:t>-</w:t>
            </w:r>
          </w:p>
        </w:tc>
        <w:tc>
          <w:tcPr>
            <w:tcW w:w="993" w:type="dxa"/>
          </w:tcPr>
          <w:p w14:paraId="2179FF8B" w14:textId="77777777" w:rsidR="00837E83" w:rsidRPr="006D3CCC" w:rsidRDefault="00837E83" w:rsidP="00837E83">
            <w:pPr>
              <w:overflowPunct/>
              <w:spacing w:after="0"/>
              <w:jc w:val="center"/>
              <w:textAlignment w:val="auto"/>
            </w:pPr>
            <w:r w:rsidRPr="006D3CCC">
              <w:t>X</w:t>
            </w:r>
          </w:p>
        </w:tc>
        <w:tc>
          <w:tcPr>
            <w:tcW w:w="816" w:type="dxa"/>
          </w:tcPr>
          <w:p w14:paraId="604D4D5D" w14:textId="77777777" w:rsidR="00837E83" w:rsidRPr="006D3CCC" w:rsidRDefault="00837E83" w:rsidP="00837E83">
            <w:pPr>
              <w:overflowPunct/>
              <w:spacing w:after="0"/>
              <w:jc w:val="center"/>
              <w:textAlignment w:val="auto"/>
            </w:pPr>
            <w:r w:rsidRPr="006D3CCC">
              <w:t>-</w:t>
            </w:r>
          </w:p>
        </w:tc>
      </w:tr>
      <w:tr w:rsidR="00837E83" w14:paraId="433AD7EF" w14:textId="77777777" w:rsidTr="00837E83">
        <w:tc>
          <w:tcPr>
            <w:tcW w:w="817" w:type="dxa"/>
          </w:tcPr>
          <w:p w14:paraId="102BFB32" w14:textId="77777777" w:rsidR="00837E83" w:rsidRPr="00D90BB1" w:rsidRDefault="00837E83" w:rsidP="00837E83">
            <w:pPr>
              <w:pStyle w:val="FL"/>
              <w:rPr>
                <w:b w:val="0"/>
              </w:rPr>
            </w:pPr>
            <w:r w:rsidRPr="00D90BB1">
              <w:rPr>
                <w:b w:val="0"/>
              </w:rPr>
              <w:t>83h</w:t>
            </w:r>
          </w:p>
        </w:tc>
        <w:tc>
          <w:tcPr>
            <w:tcW w:w="3119" w:type="dxa"/>
          </w:tcPr>
          <w:p w14:paraId="0250678A"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14:paraId="61A0B95A" w14:textId="77777777" w:rsidR="00837E83" w:rsidRPr="00D90BB1" w:rsidRDefault="00837E83" w:rsidP="00837E83">
            <w:pPr>
              <w:overflowPunct/>
              <w:spacing w:after="0"/>
              <w:textAlignment w:val="auto"/>
              <w:rPr>
                <w:rFonts w:ascii="Arial" w:hAnsi="Arial" w:cs="Arial"/>
                <w:sz w:val="17"/>
                <w:szCs w:val="17"/>
                <w:lang w:val="en-US" w:eastAsia="fr-FR"/>
              </w:rPr>
            </w:pPr>
          </w:p>
          <w:p w14:paraId="6DF38F95"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14:paraId="33D82876"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14:paraId="06950EE9" w14:textId="77777777" w:rsidR="00837E83" w:rsidRPr="00D90BB1" w:rsidRDefault="00837E83" w:rsidP="00837E83">
            <w:pPr>
              <w:overflowPunct/>
              <w:spacing w:after="0"/>
              <w:textAlignment w:val="auto"/>
              <w:rPr>
                <w:rFonts w:ascii="Arial" w:hAnsi="Arial" w:cs="Arial"/>
                <w:sz w:val="17"/>
                <w:szCs w:val="17"/>
                <w:lang w:val="en-US" w:eastAsia="fr-FR"/>
              </w:rPr>
            </w:pPr>
          </w:p>
          <w:p w14:paraId="1F69C488" w14:textId="77777777"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14:paraId="37A55E9D" w14:textId="77777777" w:rsidR="00837E83" w:rsidRPr="00D90BB1" w:rsidRDefault="00837E83" w:rsidP="00837E83">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Parameters</w:t>
            </w:r>
          </w:p>
          <w:p w14:paraId="5E2B7244" w14:textId="77777777" w:rsidR="00837E83" w:rsidRPr="00D90BB1" w:rsidRDefault="00837E83" w:rsidP="00837E83">
            <w:pPr>
              <w:overflowPunct/>
              <w:spacing w:after="0"/>
              <w:textAlignment w:val="auto"/>
              <w:rPr>
                <w:rFonts w:ascii="Arial" w:hAnsi="Arial" w:cs="Arial"/>
                <w:sz w:val="17"/>
                <w:szCs w:val="17"/>
                <w:lang w:val="fr-FR" w:eastAsia="fr-FR"/>
              </w:rPr>
            </w:pPr>
          </w:p>
          <w:p w14:paraId="43CB949D" w14:textId="77777777" w:rsidR="00837E83" w:rsidRPr="00D90BB1" w:rsidRDefault="00837E83" w:rsidP="00837E83">
            <w:pPr>
              <w:overflowPunct/>
              <w:spacing w:after="0"/>
              <w:textAlignment w:val="auto"/>
              <w:rPr>
                <w:rFonts w:ascii="Arial" w:hAnsi="Arial" w:cs="Arial"/>
                <w:sz w:val="17"/>
                <w:szCs w:val="17"/>
                <w:lang w:val="fr-FR" w:eastAsia="fr-FR"/>
              </w:rPr>
            </w:pPr>
            <w:r w:rsidRPr="00D90BB1">
              <w:rPr>
                <w:rFonts w:ascii="Arial" w:hAnsi="Arial" w:cs="Arial"/>
                <w:sz w:val="17"/>
                <w:szCs w:val="17"/>
                <w:lang w:val="fr-FR" w:eastAsia="fr-FR"/>
              </w:rPr>
              <w:t>PK for Verify certificate</w:t>
            </w:r>
          </w:p>
        </w:tc>
        <w:tc>
          <w:tcPr>
            <w:tcW w:w="992" w:type="dxa"/>
          </w:tcPr>
          <w:p w14:paraId="741112D0" w14:textId="77777777" w:rsidR="00837E83" w:rsidRPr="00D90BB1" w:rsidRDefault="00837E83" w:rsidP="00837E83">
            <w:pPr>
              <w:pStyle w:val="FL"/>
              <w:rPr>
                <w:b w:val="0"/>
                <w:lang w:val="en-US"/>
              </w:rPr>
            </w:pPr>
            <w:r w:rsidRPr="00D90BB1">
              <w:rPr>
                <w:b w:val="0"/>
                <w:lang w:val="en-US"/>
              </w:rPr>
              <w:t>X</w:t>
            </w:r>
          </w:p>
          <w:p w14:paraId="4E0BB637" w14:textId="77777777" w:rsidR="00837E83" w:rsidRPr="00D90BB1" w:rsidRDefault="00837E83" w:rsidP="00837E83">
            <w:pPr>
              <w:pStyle w:val="FL"/>
              <w:rPr>
                <w:b w:val="0"/>
                <w:lang w:val="en-US"/>
              </w:rPr>
            </w:pPr>
            <w:r w:rsidRPr="00D90BB1">
              <w:rPr>
                <w:b w:val="0"/>
                <w:lang w:val="en-US"/>
              </w:rPr>
              <w:t>X</w:t>
            </w:r>
          </w:p>
          <w:p w14:paraId="325A312D" w14:textId="77777777" w:rsidR="00837E83" w:rsidRPr="00D90BB1" w:rsidRDefault="00837E83" w:rsidP="00837E83">
            <w:pPr>
              <w:pStyle w:val="FL"/>
              <w:rPr>
                <w:b w:val="0"/>
                <w:lang w:val="en-US"/>
              </w:rPr>
            </w:pPr>
            <w:r w:rsidRPr="00D90BB1">
              <w:rPr>
                <w:b w:val="0"/>
                <w:lang w:val="en-US"/>
              </w:rPr>
              <w:t>-</w:t>
            </w:r>
          </w:p>
          <w:p w14:paraId="491D52FB" w14:textId="77777777" w:rsidR="00837E83" w:rsidRPr="00D90BB1" w:rsidRDefault="00837E83" w:rsidP="00837E83">
            <w:pPr>
              <w:pStyle w:val="FL"/>
              <w:rPr>
                <w:b w:val="0"/>
                <w:lang w:val="en-US"/>
              </w:rPr>
            </w:pPr>
            <w:r w:rsidRPr="00D90BB1">
              <w:rPr>
                <w:b w:val="0"/>
                <w:lang w:val="en-US"/>
              </w:rPr>
              <w:t>-</w:t>
            </w:r>
          </w:p>
        </w:tc>
        <w:tc>
          <w:tcPr>
            <w:tcW w:w="992" w:type="dxa"/>
          </w:tcPr>
          <w:p w14:paraId="0505338A" w14:textId="77777777" w:rsidR="00837E83" w:rsidRPr="00D90BB1" w:rsidRDefault="00837E83" w:rsidP="00837E83">
            <w:pPr>
              <w:pStyle w:val="FL"/>
              <w:rPr>
                <w:b w:val="0"/>
                <w:lang w:val="en-US"/>
              </w:rPr>
            </w:pPr>
            <w:r w:rsidRPr="00D90BB1">
              <w:rPr>
                <w:b w:val="0"/>
                <w:lang w:val="en-US"/>
              </w:rPr>
              <w:t>-</w:t>
            </w:r>
          </w:p>
          <w:p w14:paraId="3396EC22" w14:textId="77777777" w:rsidR="00837E83" w:rsidRPr="00D90BB1" w:rsidRDefault="00837E83" w:rsidP="00837E83">
            <w:pPr>
              <w:pStyle w:val="FL"/>
              <w:rPr>
                <w:b w:val="0"/>
                <w:lang w:val="en-US"/>
              </w:rPr>
            </w:pPr>
            <w:r w:rsidRPr="00D90BB1">
              <w:rPr>
                <w:b w:val="0"/>
                <w:lang w:val="en-US"/>
              </w:rPr>
              <w:t>-</w:t>
            </w:r>
          </w:p>
          <w:p w14:paraId="3FED9444" w14:textId="77777777" w:rsidR="00837E83" w:rsidRPr="00D90BB1" w:rsidRDefault="00837E83" w:rsidP="00837E83">
            <w:pPr>
              <w:pStyle w:val="FL"/>
              <w:rPr>
                <w:b w:val="0"/>
                <w:lang w:val="en-US"/>
              </w:rPr>
            </w:pPr>
            <w:r w:rsidRPr="00D90BB1">
              <w:rPr>
                <w:b w:val="0"/>
                <w:lang w:val="en-US"/>
              </w:rPr>
              <w:t>X</w:t>
            </w:r>
          </w:p>
          <w:p w14:paraId="185DCC39" w14:textId="77777777" w:rsidR="00837E83" w:rsidRPr="00D90BB1" w:rsidRDefault="00837E83" w:rsidP="00837E83">
            <w:pPr>
              <w:pStyle w:val="FL"/>
              <w:rPr>
                <w:b w:val="0"/>
                <w:lang w:val="en-US"/>
              </w:rPr>
            </w:pPr>
            <w:r w:rsidRPr="00D90BB1">
              <w:rPr>
                <w:b w:val="0"/>
                <w:lang w:val="en-US"/>
              </w:rPr>
              <w:t>-</w:t>
            </w:r>
          </w:p>
        </w:tc>
        <w:tc>
          <w:tcPr>
            <w:tcW w:w="1134" w:type="dxa"/>
          </w:tcPr>
          <w:p w14:paraId="6170602D" w14:textId="77777777" w:rsidR="00837E83" w:rsidRPr="00D90BB1" w:rsidRDefault="00837E83" w:rsidP="00837E83">
            <w:pPr>
              <w:pStyle w:val="FL"/>
              <w:rPr>
                <w:b w:val="0"/>
                <w:lang w:val="en-US"/>
              </w:rPr>
            </w:pPr>
            <w:r w:rsidRPr="00D90BB1">
              <w:rPr>
                <w:b w:val="0"/>
                <w:lang w:val="en-US"/>
              </w:rPr>
              <w:t>-</w:t>
            </w:r>
          </w:p>
          <w:p w14:paraId="2F268467" w14:textId="77777777" w:rsidR="00837E83" w:rsidRPr="00D90BB1" w:rsidRDefault="00837E83" w:rsidP="00837E83">
            <w:pPr>
              <w:pStyle w:val="FL"/>
              <w:rPr>
                <w:b w:val="0"/>
                <w:lang w:val="en-US"/>
              </w:rPr>
            </w:pPr>
            <w:r w:rsidRPr="00D90BB1">
              <w:rPr>
                <w:b w:val="0"/>
                <w:lang w:val="en-US"/>
              </w:rPr>
              <w:t>-</w:t>
            </w:r>
          </w:p>
          <w:p w14:paraId="73B22607" w14:textId="77777777" w:rsidR="00837E83" w:rsidRPr="00D90BB1" w:rsidRDefault="00837E83" w:rsidP="00837E83">
            <w:pPr>
              <w:pStyle w:val="FL"/>
              <w:rPr>
                <w:b w:val="0"/>
                <w:lang w:val="en-US"/>
              </w:rPr>
            </w:pPr>
            <w:r w:rsidRPr="00D90BB1">
              <w:rPr>
                <w:b w:val="0"/>
                <w:lang w:val="en-US"/>
              </w:rPr>
              <w:t>-</w:t>
            </w:r>
          </w:p>
          <w:p w14:paraId="1469C6BE" w14:textId="77777777" w:rsidR="00837E83" w:rsidRPr="00D90BB1" w:rsidRDefault="00837E83" w:rsidP="00837E83">
            <w:pPr>
              <w:pStyle w:val="FL"/>
              <w:rPr>
                <w:b w:val="0"/>
                <w:lang w:val="en-US"/>
              </w:rPr>
            </w:pPr>
            <w:r w:rsidRPr="00D90BB1">
              <w:rPr>
                <w:b w:val="0"/>
                <w:lang w:val="en-US"/>
              </w:rPr>
              <w:t>-</w:t>
            </w:r>
          </w:p>
        </w:tc>
        <w:tc>
          <w:tcPr>
            <w:tcW w:w="992" w:type="dxa"/>
          </w:tcPr>
          <w:p w14:paraId="38FA2597" w14:textId="77777777" w:rsidR="00837E83" w:rsidRPr="00D90BB1" w:rsidRDefault="00837E83" w:rsidP="00837E83">
            <w:pPr>
              <w:pStyle w:val="FL"/>
              <w:rPr>
                <w:b w:val="0"/>
                <w:lang w:val="en-US"/>
              </w:rPr>
            </w:pPr>
            <w:r w:rsidRPr="00D90BB1">
              <w:rPr>
                <w:b w:val="0"/>
                <w:lang w:val="en-US"/>
              </w:rPr>
              <w:t>-</w:t>
            </w:r>
          </w:p>
          <w:p w14:paraId="6F80DF07" w14:textId="77777777" w:rsidR="00837E83" w:rsidRPr="00D90BB1" w:rsidRDefault="00837E83" w:rsidP="00837E83">
            <w:pPr>
              <w:pStyle w:val="FL"/>
              <w:rPr>
                <w:b w:val="0"/>
                <w:lang w:val="en-US"/>
              </w:rPr>
            </w:pPr>
            <w:r w:rsidRPr="00D90BB1">
              <w:rPr>
                <w:b w:val="0"/>
                <w:lang w:val="en-US"/>
              </w:rPr>
              <w:t>-</w:t>
            </w:r>
          </w:p>
          <w:p w14:paraId="3DF91331" w14:textId="77777777" w:rsidR="00837E83" w:rsidRPr="00D90BB1" w:rsidRDefault="00837E83" w:rsidP="00837E83">
            <w:pPr>
              <w:pStyle w:val="FL"/>
              <w:rPr>
                <w:b w:val="0"/>
                <w:lang w:val="en-US"/>
              </w:rPr>
            </w:pPr>
            <w:r w:rsidRPr="00D90BB1">
              <w:rPr>
                <w:b w:val="0"/>
                <w:lang w:val="en-US"/>
              </w:rPr>
              <w:t>-</w:t>
            </w:r>
          </w:p>
          <w:p w14:paraId="17621E30" w14:textId="77777777" w:rsidR="00837E83" w:rsidRPr="00D90BB1" w:rsidRDefault="00837E83" w:rsidP="00837E83">
            <w:pPr>
              <w:pStyle w:val="FL"/>
              <w:rPr>
                <w:b w:val="0"/>
                <w:lang w:val="en-US"/>
              </w:rPr>
            </w:pPr>
            <w:r w:rsidRPr="00D90BB1">
              <w:rPr>
                <w:b w:val="0"/>
                <w:lang w:val="en-US"/>
              </w:rPr>
              <w:t>-</w:t>
            </w:r>
          </w:p>
        </w:tc>
        <w:tc>
          <w:tcPr>
            <w:tcW w:w="993" w:type="dxa"/>
          </w:tcPr>
          <w:p w14:paraId="2A2CD3AE" w14:textId="77777777" w:rsidR="00837E83" w:rsidRPr="00D90BB1" w:rsidRDefault="00837E83" w:rsidP="00837E83">
            <w:pPr>
              <w:pStyle w:val="FL"/>
              <w:rPr>
                <w:b w:val="0"/>
                <w:lang w:val="en-US"/>
              </w:rPr>
            </w:pPr>
            <w:r w:rsidRPr="00D90BB1">
              <w:rPr>
                <w:b w:val="0"/>
                <w:lang w:val="en-US"/>
              </w:rPr>
              <w:t>-</w:t>
            </w:r>
          </w:p>
          <w:p w14:paraId="14C1958D" w14:textId="77777777" w:rsidR="00837E83" w:rsidRPr="00D90BB1" w:rsidRDefault="00837E83" w:rsidP="00837E83">
            <w:pPr>
              <w:pStyle w:val="FL"/>
              <w:rPr>
                <w:b w:val="0"/>
                <w:lang w:val="en-US"/>
              </w:rPr>
            </w:pPr>
            <w:r w:rsidRPr="00D90BB1">
              <w:rPr>
                <w:b w:val="0"/>
                <w:lang w:val="en-US"/>
              </w:rPr>
              <w:t>-</w:t>
            </w:r>
          </w:p>
          <w:p w14:paraId="619305CE" w14:textId="77777777" w:rsidR="00837E83" w:rsidRPr="00D90BB1" w:rsidRDefault="00837E83" w:rsidP="00837E83">
            <w:pPr>
              <w:pStyle w:val="FL"/>
              <w:rPr>
                <w:b w:val="0"/>
                <w:lang w:val="en-US"/>
              </w:rPr>
            </w:pPr>
            <w:r w:rsidRPr="00D90BB1">
              <w:rPr>
                <w:b w:val="0"/>
                <w:lang w:val="en-US"/>
              </w:rPr>
              <w:t>-</w:t>
            </w:r>
          </w:p>
          <w:p w14:paraId="6052A9E4" w14:textId="77777777" w:rsidR="00837E83" w:rsidRPr="00D90BB1" w:rsidRDefault="00837E83" w:rsidP="00837E83">
            <w:pPr>
              <w:pStyle w:val="FL"/>
              <w:rPr>
                <w:b w:val="0"/>
                <w:lang w:val="en-US"/>
              </w:rPr>
            </w:pPr>
            <w:r w:rsidRPr="00D90BB1">
              <w:rPr>
                <w:b w:val="0"/>
                <w:lang w:val="en-US"/>
              </w:rPr>
              <w:t>X</w:t>
            </w:r>
          </w:p>
        </w:tc>
        <w:tc>
          <w:tcPr>
            <w:tcW w:w="816" w:type="dxa"/>
          </w:tcPr>
          <w:p w14:paraId="5E4C8BE8" w14:textId="77777777" w:rsidR="00837E83" w:rsidRPr="00D90BB1" w:rsidRDefault="00837E83" w:rsidP="00837E83">
            <w:pPr>
              <w:pStyle w:val="FL"/>
              <w:rPr>
                <w:b w:val="0"/>
                <w:lang w:val="en-US"/>
              </w:rPr>
            </w:pPr>
            <w:r w:rsidRPr="00D90BB1">
              <w:rPr>
                <w:b w:val="0"/>
                <w:lang w:val="en-US"/>
              </w:rPr>
              <w:t>-</w:t>
            </w:r>
          </w:p>
          <w:p w14:paraId="39A03BB1" w14:textId="77777777" w:rsidR="00837E83" w:rsidRPr="00D90BB1" w:rsidRDefault="00837E83" w:rsidP="00837E83">
            <w:pPr>
              <w:pStyle w:val="FL"/>
              <w:rPr>
                <w:b w:val="0"/>
                <w:lang w:val="en-US"/>
              </w:rPr>
            </w:pPr>
            <w:r w:rsidRPr="00D90BB1">
              <w:rPr>
                <w:b w:val="0"/>
                <w:lang w:val="en-US"/>
              </w:rPr>
              <w:t>-</w:t>
            </w:r>
          </w:p>
          <w:p w14:paraId="531ECB2B" w14:textId="77777777" w:rsidR="00837E83" w:rsidRPr="00D90BB1" w:rsidRDefault="00837E83" w:rsidP="00837E83">
            <w:pPr>
              <w:pStyle w:val="FL"/>
              <w:rPr>
                <w:b w:val="0"/>
                <w:lang w:val="en-US"/>
              </w:rPr>
            </w:pPr>
            <w:r w:rsidRPr="00D90BB1">
              <w:rPr>
                <w:b w:val="0"/>
                <w:lang w:val="en-US"/>
              </w:rPr>
              <w:t>-</w:t>
            </w:r>
          </w:p>
          <w:p w14:paraId="5F65109A" w14:textId="77777777" w:rsidR="00837E83" w:rsidRPr="00D90BB1" w:rsidRDefault="00837E83" w:rsidP="00837E83">
            <w:pPr>
              <w:pStyle w:val="FL"/>
              <w:rPr>
                <w:b w:val="0"/>
                <w:lang w:val="en-US"/>
              </w:rPr>
            </w:pPr>
            <w:r w:rsidRPr="00D90BB1">
              <w:rPr>
                <w:b w:val="0"/>
                <w:lang w:val="en-US"/>
              </w:rPr>
              <w:t>-</w:t>
            </w:r>
          </w:p>
        </w:tc>
      </w:tr>
      <w:tr w:rsidR="00837E83" w:rsidRPr="00D90BB1" w14:paraId="6111ED85" w14:textId="77777777" w:rsidTr="00837E83">
        <w:tc>
          <w:tcPr>
            <w:tcW w:w="817" w:type="dxa"/>
          </w:tcPr>
          <w:p w14:paraId="437ACC8F" w14:textId="77777777" w:rsidR="00837E83" w:rsidRPr="00D90BB1" w:rsidRDefault="00837E83" w:rsidP="00837E83">
            <w:pPr>
              <w:pStyle w:val="FL"/>
              <w:rPr>
                <w:b w:val="0"/>
              </w:rPr>
            </w:pPr>
            <w:r w:rsidRPr="00D90BB1">
              <w:rPr>
                <w:b w:val="0"/>
              </w:rPr>
              <w:t>84h</w:t>
            </w:r>
          </w:p>
        </w:tc>
        <w:tc>
          <w:tcPr>
            <w:tcW w:w="3119" w:type="dxa"/>
          </w:tcPr>
          <w:p w14:paraId="59065088" w14:textId="77777777" w:rsidR="00837E83" w:rsidRPr="00D90BB1" w:rsidRDefault="00837E83" w:rsidP="00837E83">
            <w:pPr>
              <w:pStyle w:val="FL"/>
              <w:rPr>
                <w:b w:val="0"/>
              </w:rPr>
            </w:pPr>
            <w:r w:rsidRPr="00D90BB1">
              <w:rPr>
                <w:b w:val="0"/>
              </w:rPr>
              <w:t>Key reference for a private key</w:t>
            </w:r>
          </w:p>
        </w:tc>
        <w:tc>
          <w:tcPr>
            <w:tcW w:w="992" w:type="dxa"/>
          </w:tcPr>
          <w:p w14:paraId="624C4F4A" w14:textId="77777777" w:rsidR="00837E83" w:rsidRPr="006D3CCC" w:rsidRDefault="00837E83" w:rsidP="00837E83">
            <w:pPr>
              <w:overflowPunct/>
              <w:spacing w:after="0"/>
              <w:jc w:val="center"/>
              <w:textAlignment w:val="auto"/>
            </w:pPr>
            <w:r>
              <w:t>X</w:t>
            </w:r>
          </w:p>
        </w:tc>
        <w:tc>
          <w:tcPr>
            <w:tcW w:w="992" w:type="dxa"/>
          </w:tcPr>
          <w:p w14:paraId="248ABA94"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79247A6E"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0779D6C9"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68318434" w14:textId="77777777" w:rsidR="00837E83" w:rsidRPr="00D90BB1" w:rsidRDefault="00837E83" w:rsidP="00837E83">
            <w:pPr>
              <w:overflowPunct/>
              <w:spacing w:after="0"/>
              <w:jc w:val="center"/>
              <w:textAlignment w:val="auto"/>
              <w:rPr>
                <w:lang w:val="en-US"/>
              </w:rPr>
            </w:pPr>
            <w:r w:rsidRPr="00D90BB1">
              <w:rPr>
                <w:lang w:val="en-US"/>
              </w:rPr>
              <w:t>X</w:t>
            </w:r>
          </w:p>
        </w:tc>
        <w:tc>
          <w:tcPr>
            <w:tcW w:w="816" w:type="dxa"/>
          </w:tcPr>
          <w:p w14:paraId="4EA9BF04" w14:textId="77777777" w:rsidR="00837E83" w:rsidRPr="00D90BB1" w:rsidRDefault="00837E83" w:rsidP="00837E83">
            <w:pPr>
              <w:overflowPunct/>
              <w:spacing w:after="0"/>
              <w:jc w:val="center"/>
              <w:textAlignment w:val="auto"/>
              <w:rPr>
                <w:lang w:val="en-US"/>
              </w:rPr>
            </w:pPr>
            <w:r w:rsidRPr="00D90BB1">
              <w:rPr>
                <w:lang w:val="en-US"/>
              </w:rPr>
              <w:t>-</w:t>
            </w:r>
          </w:p>
        </w:tc>
      </w:tr>
      <w:tr w:rsidR="00837E83" w:rsidRPr="00D90BB1" w14:paraId="37B31AAD" w14:textId="77777777" w:rsidTr="00837E83">
        <w:tc>
          <w:tcPr>
            <w:tcW w:w="817" w:type="dxa"/>
          </w:tcPr>
          <w:p w14:paraId="07D1E4D5" w14:textId="77777777" w:rsidR="00837E83" w:rsidRPr="00D90BB1" w:rsidRDefault="00837E83" w:rsidP="00837E83">
            <w:pPr>
              <w:pStyle w:val="FL"/>
              <w:rPr>
                <w:b w:val="0"/>
              </w:rPr>
            </w:pPr>
            <w:r w:rsidRPr="00D90BB1">
              <w:rPr>
                <w:b w:val="0"/>
              </w:rPr>
              <w:t>91h</w:t>
            </w:r>
          </w:p>
        </w:tc>
        <w:tc>
          <w:tcPr>
            <w:tcW w:w="3119" w:type="dxa"/>
          </w:tcPr>
          <w:p w14:paraId="1A4466DE" w14:textId="77777777" w:rsidR="00837E83" w:rsidRPr="00D90BB1" w:rsidRDefault="00837E83" w:rsidP="00837E83">
            <w:pPr>
              <w:pStyle w:val="FL"/>
              <w:rPr>
                <w:b w:val="0"/>
              </w:rPr>
            </w:pPr>
            <w:r w:rsidRPr="00D90BB1">
              <w:rPr>
                <w:b w:val="0"/>
              </w:rPr>
              <w:t>Random data object</w:t>
            </w:r>
          </w:p>
        </w:tc>
        <w:tc>
          <w:tcPr>
            <w:tcW w:w="992" w:type="dxa"/>
          </w:tcPr>
          <w:p w14:paraId="4D2B21EC"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0AC13B52" w14:textId="77777777" w:rsidR="00837E83" w:rsidRPr="00D90BB1" w:rsidRDefault="00837E83" w:rsidP="00837E83">
            <w:pPr>
              <w:overflowPunct/>
              <w:spacing w:after="0"/>
              <w:jc w:val="center"/>
              <w:textAlignment w:val="auto"/>
              <w:rPr>
                <w:lang w:val="en-US"/>
              </w:rPr>
            </w:pPr>
            <w:r w:rsidRPr="00D90BB1">
              <w:rPr>
                <w:lang w:val="en-US"/>
              </w:rPr>
              <w:t>X</w:t>
            </w:r>
          </w:p>
        </w:tc>
        <w:tc>
          <w:tcPr>
            <w:tcW w:w="1134" w:type="dxa"/>
          </w:tcPr>
          <w:p w14:paraId="320D7170"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48C59574"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5F034CB8"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1CA316EC" w14:textId="77777777" w:rsidR="00837E83" w:rsidRPr="00D90BB1" w:rsidRDefault="00837E83" w:rsidP="00837E83">
            <w:pPr>
              <w:overflowPunct/>
              <w:spacing w:after="0"/>
              <w:jc w:val="center"/>
              <w:textAlignment w:val="auto"/>
              <w:rPr>
                <w:lang w:val="en-US"/>
              </w:rPr>
            </w:pPr>
            <w:r w:rsidRPr="00D90BB1">
              <w:rPr>
                <w:lang w:val="en-US"/>
              </w:rPr>
              <w:t>-</w:t>
            </w:r>
          </w:p>
        </w:tc>
      </w:tr>
      <w:tr w:rsidR="00837E83" w:rsidRPr="00D90BB1" w14:paraId="2BED8717" w14:textId="77777777" w:rsidTr="00837E83">
        <w:tc>
          <w:tcPr>
            <w:tcW w:w="817" w:type="dxa"/>
          </w:tcPr>
          <w:p w14:paraId="6D132880" w14:textId="77777777" w:rsidR="00837E83" w:rsidRPr="00D90BB1" w:rsidRDefault="00837E83" w:rsidP="00837E83">
            <w:pPr>
              <w:pStyle w:val="FL"/>
              <w:rPr>
                <w:b w:val="0"/>
              </w:rPr>
            </w:pPr>
            <w:r w:rsidRPr="00D90BB1">
              <w:rPr>
                <w:b w:val="0"/>
              </w:rPr>
              <w:t>95h</w:t>
            </w:r>
          </w:p>
        </w:tc>
        <w:tc>
          <w:tcPr>
            <w:tcW w:w="3119" w:type="dxa"/>
          </w:tcPr>
          <w:p w14:paraId="1305A58C" w14:textId="77777777" w:rsidR="00837E83" w:rsidRPr="00D90BB1" w:rsidRDefault="00837E83" w:rsidP="00837E83">
            <w:pPr>
              <w:pStyle w:val="FL"/>
              <w:rPr>
                <w:b w:val="0"/>
              </w:rPr>
            </w:pPr>
            <w:r w:rsidRPr="00D90BB1">
              <w:rPr>
                <w:b w:val="0"/>
              </w:rPr>
              <w:t>Control reference Template Usage Qualifier</w:t>
            </w:r>
          </w:p>
        </w:tc>
        <w:tc>
          <w:tcPr>
            <w:tcW w:w="992" w:type="dxa"/>
          </w:tcPr>
          <w:p w14:paraId="5AACA6D4" w14:textId="77777777" w:rsidR="00837E83" w:rsidRPr="00D90BB1" w:rsidRDefault="00837E83" w:rsidP="00837E83">
            <w:pPr>
              <w:overflowPunct/>
              <w:spacing w:after="0"/>
              <w:jc w:val="center"/>
              <w:textAlignment w:val="auto"/>
              <w:rPr>
                <w:lang w:val="en-US"/>
              </w:rPr>
            </w:pPr>
            <w:r w:rsidRPr="00D90BB1">
              <w:rPr>
                <w:lang w:val="en-US"/>
              </w:rPr>
              <w:t>X</w:t>
            </w:r>
          </w:p>
        </w:tc>
        <w:tc>
          <w:tcPr>
            <w:tcW w:w="992" w:type="dxa"/>
          </w:tcPr>
          <w:p w14:paraId="2C88EAFC"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1BAB8277"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1DB8DC8F" w14:textId="77777777" w:rsidR="00837E83" w:rsidRPr="00D90BB1" w:rsidRDefault="00837E83" w:rsidP="00837E83">
            <w:pPr>
              <w:overflowPunct/>
              <w:spacing w:after="0"/>
              <w:jc w:val="center"/>
              <w:textAlignment w:val="auto"/>
              <w:rPr>
                <w:lang w:val="en-US"/>
              </w:rPr>
            </w:pPr>
            <w:r w:rsidRPr="00D90BB1">
              <w:rPr>
                <w:lang w:val="en-US"/>
              </w:rPr>
              <w:t>X</w:t>
            </w:r>
          </w:p>
        </w:tc>
        <w:tc>
          <w:tcPr>
            <w:tcW w:w="993" w:type="dxa"/>
          </w:tcPr>
          <w:p w14:paraId="57F21ECF"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7E94C243" w14:textId="77777777" w:rsidR="00837E83" w:rsidRPr="00D90BB1" w:rsidRDefault="00837E83" w:rsidP="00837E83">
            <w:pPr>
              <w:overflowPunct/>
              <w:spacing w:after="0"/>
              <w:jc w:val="center"/>
              <w:textAlignment w:val="auto"/>
              <w:rPr>
                <w:lang w:val="en-US"/>
              </w:rPr>
            </w:pPr>
            <w:r w:rsidRPr="00D90BB1">
              <w:rPr>
                <w:lang w:val="en-US"/>
              </w:rPr>
              <w:t>X</w:t>
            </w:r>
          </w:p>
        </w:tc>
      </w:tr>
      <w:tr w:rsidR="00837E83" w:rsidRPr="00D90BB1" w14:paraId="473E4F4E" w14:textId="77777777" w:rsidTr="00837E83">
        <w:tc>
          <w:tcPr>
            <w:tcW w:w="817" w:type="dxa"/>
          </w:tcPr>
          <w:p w14:paraId="526455D8" w14:textId="77777777" w:rsidR="00837E83" w:rsidRPr="00D90BB1" w:rsidRDefault="00837E83" w:rsidP="00837E83">
            <w:pPr>
              <w:pStyle w:val="FL"/>
              <w:rPr>
                <w:b w:val="0"/>
              </w:rPr>
            </w:pPr>
            <w:r w:rsidRPr="00D90BB1">
              <w:rPr>
                <w:b w:val="0"/>
              </w:rPr>
              <w:t>5F4Ch</w:t>
            </w:r>
          </w:p>
        </w:tc>
        <w:tc>
          <w:tcPr>
            <w:tcW w:w="3119" w:type="dxa"/>
          </w:tcPr>
          <w:p w14:paraId="6E3E2D29" w14:textId="77777777"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14:paraId="62577B19" w14:textId="77777777" w:rsidR="00837E83" w:rsidRPr="006D3CCC" w:rsidRDefault="00837E83" w:rsidP="00837E83">
            <w:pPr>
              <w:overflowPunct/>
              <w:spacing w:after="0"/>
              <w:jc w:val="center"/>
              <w:textAlignment w:val="auto"/>
            </w:pPr>
            <w:r>
              <w:t>X</w:t>
            </w:r>
          </w:p>
        </w:tc>
        <w:tc>
          <w:tcPr>
            <w:tcW w:w="992" w:type="dxa"/>
          </w:tcPr>
          <w:p w14:paraId="511A5C00" w14:textId="77777777" w:rsidR="00837E83" w:rsidRPr="00D90BB1" w:rsidRDefault="00837E83" w:rsidP="00837E83">
            <w:pPr>
              <w:overflowPunct/>
              <w:spacing w:after="0"/>
              <w:jc w:val="center"/>
              <w:textAlignment w:val="auto"/>
              <w:rPr>
                <w:lang w:val="en-US"/>
              </w:rPr>
            </w:pPr>
            <w:r w:rsidRPr="00D90BB1">
              <w:rPr>
                <w:lang w:val="en-US"/>
              </w:rPr>
              <w:t>-</w:t>
            </w:r>
          </w:p>
        </w:tc>
        <w:tc>
          <w:tcPr>
            <w:tcW w:w="1134" w:type="dxa"/>
          </w:tcPr>
          <w:p w14:paraId="7B4857BE" w14:textId="77777777" w:rsidR="00837E83" w:rsidRPr="00D90BB1" w:rsidRDefault="00837E83" w:rsidP="00837E83">
            <w:pPr>
              <w:overflowPunct/>
              <w:spacing w:after="0"/>
              <w:jc w:val="center"/>
              <w:textAlignment w:val="auto"/>
              <w:rPr>
                <w:lang w:val="en-US"/>
              </w:rPr>
            </w:pPr>
            <w:r w:rsidRPr="00D90BB1">
              <w:rPr>
                <w:lang w:val="en-US"/>
              </w:rPr>
              <w:t>-</w:t>
            </w:r>
          </w:p>
        </w:tc>
        <w:tc>
          <w:tcPr>
            <w:tcW w:w="992" w:type="dxa"/>
          </w:tcPr>
          <w:p w14:paraId="215B1BDF" w14:textId="77777777" w:rsidR="00837E83" w:rsidRPr="00D90BB1" w:rsidRDefault="00837E83" w:rsidP="00837E83">
            <w:pPr>
              <w:overflowPunct/>
              <w:spacing w:after="0"/>
              <w:jc w:val="center"/>
              <w:textAlignment w:val="auto"/>
              <w:rPr>
                <w:lang w:val="en-US"/>
              </w:rPr>
            </w:pPr>
            <w:r w:rsidRPr="00D90BB1">
              <w:rPr>
                <w:lang w:val="en-US"/>
              </w:rPr>
              <w:t>-</w:t>
            </w:r>
          </w:p>
        </w:tc>
        <w:tc>
          <w:tcPr>
            <w:tcW w:w="993" w:type="dxa"/>
          </w:tcPr>
          <w:p w14:paraId="3F48F9A0" w14:textId="77777777" w:rsidR="00837E83" w:rsidRPr="00D90BB1" w:rsidRDefault="00837E83" w:rsidP="00837E83">
            <w:pPr>
              <w:overflowPunct/>
              <w:spacing w:after="0"/>
              <w:jc w:val="center"/>
              <w:textAlignment w:val="auto"/>
              <w:rPr>
                <w:lang w:val="en-US"/>
              </w:rPr>
            </w:pPr>
            <w:r w:rsidRPr="00D90BB1">
              <w:rPr>
                <w:lang w:val="en-US"/>
              </w:rPr>
              <w:t>-</w:t>
            </w:r>
          </w:p>
        </w:tc>
        <w:tc>
          <w:tcPr>
            <w:tcW w:w="816" w:type="dxa"/>
          </w:tcPr>
          <w:p w14:paraId="6D9D5121" w14:textId="77777777" w:rsidR="00837E83" w:rsidRPr="00D90BB1" w:rsidRDefault="00837E83" w:rsidP="00837E83">
            <w:pPr>
              <w:overflowPunct/>
              <w:spacing w:after="0"/>
              <w:jc w:val="center"/>
              <w:textAlignment w:val="auto"/>
              <w:rPr>
                <w:lang w:val="en-US"/>
              </w:rPr>
            </w:pPr>
            <w:r w:rsidRPr="00D90BB1">
              <w:rPr>
                <w:lang w:val="en-US"/>
              </w:rPr>
              <w:t>-</w:t>
            </w:r>
          </w:p>
        </w:tc>
      </w:tr>
    </w:tbl>
    <w:p w14:paraId="3C7547F7" w14:textId="77777777" w:rsidR="00837E83" w:rsidRDefault="00837E83" w:rsidP="00837E83">
      <w:pPr>
        <w:overflowPunct/>
        <w:spacing w:after="0"/>
        <w:textAlignment w:val="auto"/>
      </w:pPr>
    </w:p>
    <w:p w14:paraId="7A56A665" w14:textId="77777777" w:rsidR="00837E83" w:rsidRPr="006D3CCC" w:rsidRDefault="00837E83" w:rsidP="00837E83">
      <w:pPr>
        <w:overflowPunct/>
        <w:spacing w:after="0"/>
        <w:textAlignment w:val="auto"/>
      </w:pPr>
      <w:r w:rsidRPr="006F5AB7">
        <w:t xml:space="preserve"> </w:t>
      </w:r>
      <w:r w:rsidRPr="006D3CCC">
        <w:t>In order to specify the type of use for a Control Reference Template, it may contain a special type of CRDO</w:t>
      </w:r>
    </w:p>
    <w:p w14:paraId="693A5E76" w14:textId="77777777" w:rsidR="00837E83" w:rsidRDefault="00837E83" w:rsidP="00837E83">
      <w:pPr>
        <w:overflowPunct/>
        <w:spacing w:after="0"/>
        <w:textAlignment w:val="auto"/>
      </w:pPr>
      <w:r w:rsidRPr="006D3CCC">
        <w:t>called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w:t>
      </w:r>
      <w:r w:rsidRPr="006D3CCC">
        <w:lastRenderedPageBreak/>
        <w:t>CT are alwa</w:t>
      </w:r>
      <w:r>
        <w:t>ys 30h since if Secure Messaging is used, it shall</w:t>
      </w:r>
      <w:r w:rsidRPr="006D3CCC">
        <w:t xml:space="preserve"> be used in both the command and response. Here S</w:t>
      </w:r>
      <w:r>
        <w:t xml:space="preserve">ecure </w:t>
      </w:r>
      <w:r w:rsidRPr="006D3CCC">
        <w:t>M</w:t>
      </w:r>
      <w:r>
        <w:t>essaging</w:t>
      </w:r>
      <w:r w:rsidRPr="006D3CCC">
        <w:t xml:space="preserve"> refers to MAC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14:paraId="7F46B2C0" w14:textId="77777777" w:rsidR="00837E83" w:rsidRDefault="00837E83" w:rsidP="00837E83">
      <w:pPr>
        <w:overflowPunct/>
        <w:spacing w:after="0"/>
        <w:textAlignment w:val="auto"/>
      </w:pPr>
    </w:p>
    <w:p w14:paraId="56446071" w14:textId="77777777"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832"/>
        <w:gridCol w:w="831"/>
        <w:gridCol w:w="832"/>
        <w:gridCol w:w="966"/>
        <w:gridCol w:w="832"/>
        <w:gridCol w:w="831"/>
        <w:gridCol w:w="832"/>
        <w:gridCol w:w="799"/>
      </w:tblGrid>
      <w:tr w:rsidR="00837E83" w:rsidRPr="00D90BB1" w14:paraId="6DED7A0C" w14:textId="77777777" w:rsidTr="00837E83">
        <w:tc>
          <w:tcPr>
            <w:tcW w:w="2943" w:type="dxa"/>
          </w:tcPr>
          <w:p w14:paraId="1834B016" w14:textId="77777777" w:rsidR="00837E83" w:rsidRDefault="00837E83" w:rsidP="00837E83">
            <w:pPr>
              <w:pStyle w:val="FL"/>
            </w:pPr>
            <w:r>
              <w:t>Meaning</w:t>
            </w:r>
          </w:p>
        </w:tc>
        <w:tc>
          <w:tcPr>
            <w:tcW w:w="851" w:type="dxa"/>
          </w:tcPr>
          <w:p w14:paraId="3853F816" w14:textId="77777777" w:rsidR="00837E83" w:rsidRDefault="00837E83" w:rsidP="00837E83">
            <w:pPr>
              <w:pStyle w:val="FL"/>
            </w:pPr>
            <w:r>
              <w:t>b8</w:t>
            </w:r>
          </w:p>
        </w:tc>
        <w:tc>
          <w:tcPr>
            <w:tcW w:w="850" w:type="dxa"/>
          </w:tcPr>
          <w:p w14:paraId="08613166" w14:textId="77777777" w:rsidR="00837E83" w:rsidRDefault="00837E83" w:rsidP="00837E83">
            <w:pPr>
              <w:pStyle w:val="FL"/>
            </w:pPr>
            <w:r>
              <w:t>b7</w:t>
            </w:r>
          </w:p>
        </w:tc>
        <w:tc>
          <w:tcPr>
            <w:tcW w:w="851" w:type="dxa"/>
          </w:tcPr>
          <w:p w14:paraId="13B0BB86" w14:textId="77777777" w:rsidR="00837E83" w:rsidRDefault="00837E83" w:rsidP="00837E83">
            <w:pPr>
              <w:pStyle w:val="FL"/>
            </w:pPr>
            <w:r>
              <w:t>b6</w:t>
            </w:r>
          </w:p>
        </w:tc>
        <w:tc>
          <w:tcPr>
            <w:tcW w:w="992" w:type="dxa"/>
          </w:tcPr>
          <w:p w14:paraId="7E16B042" w14:textId="77777777" w:rsidR="00837E83" w:rsidRDefault="00837E83" w:rsidP="00837E83">
            <w:pPr>
              <w:pStyle w:val="FL"/>
            </w:pPr>
            <w:r>
              <w:t>b5</w:t>
            </w:r>
          </w:p>
        </w:tc>
        <w:tc>
          <w:tcPr>
            <w:tcW w:w="851" w:type="dxa"/>
          </w:tcPr>
          <w:p w14:paraId="4774D71A" w14:textId="77777777" w:rsidR="00837E83" w:rsidRDefault="00837E83" w:rsidP="00837E83">
            <w:pPr>
              <w:pStyle w:val="FL"/>
            </w:pPr>
            <w:r>
              <w:t>b4</w:t>
            </w:r>
          </w:p>
        </w:tc>
        <w:tc>
          <w:tcPr>
            <w:tcW w:w="850" w:type="dxa"/>
          </w:tcPr>
          <w:p w14:paraId="686CD57D" w14:textId="77777777" w:rsidR="00837E83" w:rsidRDefault="00837E83" w:rsidP="00837E83">
            <w:pPr>
              <w:pStyle w:val="FL"/>
            </w:pPr>
            <w:r>
              <w:t>b3</w:t>
            </w:r>
          </w:p>
        </w:tc>
        <w:tc>
          <w:tcPr>
            <w:tcW w:w="851" w:type="dxa"/>
          </w:tcPr>
          <w:p w14:paraId="3246FC78" w14:textId="77777777" w:rsidR="00837E83" w:rsidRDefault="00837E83" w:rsidP="00837E83">
            <w:pPr>
              <w:pStyle w:val="FL"/>
            </w:pPr>
            <w:r>
              <w:t>b2</w:t>
            </w:r>
          </w:p>
        </w:tc>
        <w:tc>
          <w:tcPr>
            <w:tcW w:w="816" w:type="dxa"/>
          </w:tcPr>
          <w:p w14:paraId="68505C30" w14:textId="77777777" w:rsidR="00837E83" w:rsidRDefault="00837E83" w:rsidP="00837E83">
            <w:pPr>
              <w:pStyle w:val="FL"/>
            </w:pPr>
            <w:r>
              <w:t>b1</w:t>
            </w:r>
          </w:p>
        </w:tc>
      </w:tr>
      <w:tr w:rsidR="00837E83" w:rsidRPr="00D90BB1" w14:paraId="25B68D3C" w14:textId="77777777" w:rsidTr="00837E83">
        <w:tc>
          <w:tcPr>
            <w:tcW w:w="2943" w:type="dxa"/>
          </w:tcPr>
          <w:p w14:paraId="4A700BAE" w14:textId="77777777" w:rsidR="00837E83" w:rsidRPr="00D90BB1" w:rsidRDefault="00837E83" w:rsidP="00837E83">
            <w:pPr>
              <w:pStyle w:val="FL"/>
              <w:rPr>
                <w:b w:val="0"/>
              </w:rPr>
            </w:pPr>
            <w:r w:rsidRPr="00D90BB1">
              <w:rPr>
                <w:b w:val="0"/>
              </w:rPr>
              <w:t>RFU</w:t>
            </w:r>
          </w:p>
        </w:tc>
        <w:tc>
          <w:tcPr>
            <w:tcW w:w="851" w:type="dxa"/>
          </w:tcPr>
          <w:p w14:paraId="477CECA6" w14:textId="77777777" w:rsidR="00837E83" w:rsidRPr="00D90BB1" w:rsidRDefault="00837E83" w:rsidP="00837E83">
            <w:pPr>
              <w:pStyle w:val="FL"/>
              <w:rPr>
                <w:b w:val="0"/>
              </w:rPr>
            </w:pPr>
            <w:r w:rsidRPr="00D90BB1">
              <w:rPr>
                <w:b w:val="0"/>
              </w:rPr>
              <w:t>0</w:t>
            </w:r>
          </w:p>
        </w:tc>
        <w:tc>
          <w:tcPr>
            <w:tcW w:w="850" w:type="dxa"/>
          </w:tcPr>
          <w:p w14:paraId="1E8F7F5D" w14:textId="77777777" w:rsidR="00837E83" w:rsidRPr="006D3CCC" w:rsidRDefault="00837E83" w:rsidP="00837E83">
            <w:pPr>
              <w:overflowPunct/>
              <w:spacing w:after="0"/>
              <w:jc w:val="center"/>
              <w:textAlignment w:val="auto"/>
            </w:pPr>
            <w:r>
              <w:t>X</w:t>
            </w:r>
          </w:p>
        </w:tc>
        <w:tc>
          <w:tcPr>
            <w:tcW w:w="851" w:type="dxa"/>
          </w:tcPr>
          <w:p w14:paraId="0215CB36" w14:textId="77777777" w:rsidR="00837E83" w:rsidRPr="006D3CCC" w:rsidRDefault="00837E83" w:rsidP="00837E83">
            <w:pPr>
              <w:overflowPunct/>
              <w:spacing w:after="0"/>
              <w:jc w:val="center"/>
              <w:textAlignment w:val="auto"/>
            </w:pPr>
            <w:r>
              <w:t>0</w:t>
            </w:r>
          </w:p>
        </w:tc>
        <w:tc>
          <w:tcPr>
            <w:tcW w:w="992" w:type="dxa"/>
          </w:tcPr>
          <w:p w14:paraId="1921817B" w14:textId="77777777" w:rsidR="00837E83" w:rsidRPr="006D3CCC" w:rsidRDefault="00837E83" w:rsidP="00837E83">
            <w:pPr>
              <w:overflowPunct/>
              <w:spacing w:after="0"/>
              <w:jc w:val="center"/>
              <w:textAlignment w:val="auto"/>
            </w:pPr>
            <w:r>
              <w:t>0</w:t>
            </w:r>
          </w:p>
        </w:tc>
        <w:tc>
          <w:tcPr>
            <w:tcW w:w="851" w:type="dxa"/>
          </w:tcPr>
          <w:p w14:paraId="3570FB44" w14:textId="77777777" w:rsidR="00837E83" w:rsidRPr="006D3CCC" w:rsidRDefault="00837E83" w:rsidP="00837E83">
            <w:pPr>
              <w:overflowPunct/>
              <w:spacing w:after="0"/>
              <w:jc w:val="center"/>
              <w:textAlignment w:val="auto"/>
            </w:pPr>
            <w:r>
              <w:t>0</w:t>
            </w:r>
          </w:p>
        </w:tc>
        <w:tc>
          <w:tcPr>
            <w:tcW w:w="850" w:type="dxa"/>
          </w:tcPr>
          <w:p w14:paraId="4A64374B" w14:textId="77777777" w:rsidR="00837E83" w:rsidRPr="006D3CCC" w:rsidRDefault="00837E83" w:rsidP="00837E83">
            <w:pPr>
              <w:overflowPunct/>
              <w:spacing w:after="0"/>
              <w:jc w:val="center"/>
              <w:textAlignment w:val="auto"/>
            </w:pPr>
            <w:r>
              <w:t>X</w:t>
            </w:r>
          </w:p>
        </w:tc>
        <w:tc>
          <w:tcPr>
            <w:tcW w:w="851" w:type="dxa"/>
          </w:tcPr>
          <w:p w14:paraId="01AA1F0D" w14:textId="77777777" w:rsidR="00837E83" w:rsidRPr="006D3CCC" w:rsidRDefault="00837E83" w:rsidP="00837E83">
            <w:pPr>
              <w:overflowPunct/>
              <w:spacing w:after="0"/>
              <w:jc w:val="center"/>
              <w:textAlignment w:val="auto"/>
            </w:pPr>
            <w:r>
              <w:t>X</w:t>
            </w:r>
          </w:p>
        </w:tc>
        <w:tc>
          <w:tcPr>
            <w:tcW w:w="816" w:type="dxa"/>
          </w:tcPr>
          <w:p w14:paraId="7675F14A" w14:textId="77777777" w:rsidR="00837E83" w:rsidRPr="006D3CCC" w:rsidRDefault="00837E83" w:rsidP="00837E83">
            <w:pPr>
              <w:overflowPunct/>
              <w:spacing w:after="0"/>
              <w:jc w:val="center"/>
              <w:textAlignment w:val="auto"/>
            </w:pPr>
            <w:r>
              <w:t>X</w:t>
            </w:r>
          </w:p>
        </w:tc>
      </w:tr>
      <w:tr w:rsidR="00837E83" w:rsidRPr="00D90BB1" w14:paraId="25B2B9F7" w14:textId="77777777" w:rsidTr="00837E83">
        <w:tc>
          <w:tcPr>
            <w:tcW w:w="2943" w:type="dxa"/>
          </w:tcPr>
          <w:p w14:paraId="675504A5" w14:textId="77777777" w:rsidR="00837E83" w:rsidRPr="00D90BB1" w:rsidRDefault="00837E83" w:rsidP="00837E83">
            <w:pPr>
              <w:pStyle w:val="FL"/>
              <w:rPr>
                <w:b w:val="0"/>
              </w:rPr>
            </w:pPr>
            <w:r w:rsidRPr="00D90BB1">
              <w:rPr>
                <w:b w:val="0"/>
              </w:rPr>
              <w:t>Mutual Authentication (AT)</w:t>
            </w:r>
          </w:p>
        </w:tc>
        <w:tc>
          <w:tcPr>
            <w:tcW w:w="851" w:type="dxa"/>
          </w:tcPr>
          <w:p w14:paraId="43A02394" w14:textId="77777777"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14:paraId="7181C558" w14:textId="77777777" w:rsidR="00837E83" w:rsidRPr="00D90BB1" w:rsidRDefault="00837E83" w:rsidP="00837E83">
            <w:pPr>
              <w:pStyle w:val="FL"/>
              <w:rPr>
                <w:b w:val="0"/>
                <w:lang w:val="en-US"/>
              </w:rPr>
            </w:pPr>
            <w:r w:rsidRPr="00D90BB1">
              <w:rPr>
                <w:b w:val="0"/>
                <w:lang w:val="en-US"/>
              </w:rPr>
              <w:t>0</w:t>
            </w:r>
          </w:p>
        </w:tc>
        <w:tc>
          <w:tcPr>
            <w:tcW w:w="851" w:type="dxa"/>
          </w:tcPr>
          <w:p w14:paraId="1A7CC658" w14:textId="77777777" w:rsidR="00837E83" w:rsidRPr="00D90BB1" w:rsidRDefault="00837E83" w:rsidP="00837E83">
            <w:pPr>
              <w:pStyle w:val="FL"/>
              <w:rPr>
                <w:b w:val="0"/>
                <w:lang w:val="en-US"/>
              </w:rPr>
            </w:pPr>
            <w:r w:rsidRPr="00D90BB1">
              <w:rPr>
                <w:b w:val="0"/>
                <w:lang w:val="en-US"/>
              </w:rPr>
              <w:t>0</w:t>
            </w:r>
          </w:p>
        </w:tc>
        <w:tc>
          <w:tcPr>
            <w:tcW w:w="992" w:type="dxa"/>
          </w:tcPr>
          <w:p w14:paraId="3FD1DDBC" w14:textId="77777777" w:rsidR="00837E83" w:rsidRPr="00D90BB1" w:rsidRDefault="00837E83" w:rsidP="00837E83">
            <w:pPr>
              <w:pStyle w:val="FL"/>
              <w:rPr>
                <w:b w:val="0"/>
                <w:lang w:val="en-US"/>
              </w:rPr>
            </w:pPr>
            <w:r w:rsidRPr="00D90BB1">
              <w:rPr>
                <w:b w:val="0"/>
                <w:lang w:val="en-US"/>
              </w:rPr>
              <w:t>0</w:t>
            </w:r>
          </w:p>
        </w:tc>
        <w:tc>
          <w:tcPr>
            <w:tcW w:w="851" w:type="dxa"/>
          </w:tcPr>
          <w:p w14:paraId="71343EE0" w14:textId="77777777" w:rsidR="00837E83" w:rsidRPr="00D90BB1" w:rsidRDefault="00837E83" w:rsidP="00837E83">
            <w:pPr>
              <w:pStyle w:val="FL"/>
              <w:rPr>
                <w:b w:val="0"/>
                <w:lang w:val="en-US"/>
              </w:rPr>
            </w:pPr>
            <w:r w:rsidRPr="00D90BB1">
              <w:rPr>
                <w:b w:val="0"/>
                <w:lang w:val="en-US"/>
              </w:rPr>
              <w:t>0</w:t>
            </w:r>
          </w:p>
        </w:tc>
        <w:tc>
          <w:tcPr>
            <w:tcW w:w="850" w:type="dxa"/>
          </w:tcPr>
          <w:p w14:paraId="7C5CFF72" w14:textId="77777777" w:rsidR="00837E83" w:rsidRPr="00D90BB1" w:rsidRDefault="00837E83" w:rsidP="00837E83">
            <w:pPr>
              <w:pStyle w:val="FL"/>
              <w:rPr>
                <w:b w:val="0"/>
                <w:lang w:val="en-US"/>
              </w:rPr>
            </w:pPr>
            <w:r w:rsidRPr="00D90BB1">
              <w:rPr>
                <w:b w:val="0"/>
                <w:lang w:val="en-US"/>
              </w:rPr>
              <w:t>0</w:t>
            </w:r>
          </w:p>
        </w:tc>
        <w:tc>
          <w:tcPr>
            <w:tcW w:w="851" w:type="dxa"/>
          </w:tcPr>
          <w:p w14:paraId="16C0C428" w14:textId="77777777" w:rsidR="00837E83" w:rsidRPr="00D90BB1" w:rsidRDefault="00837E83" w:rsidP="00837E83">
            <w:pPr>
              <w:pStyle w:val="FL"/>
              <w:rPr>
                <w:b w:val="0"/>
                <w:lang w:val="en-US"/>
              </w:rPr>
            </w:pPr>
            <w:r w:rsidRPr="00D90BB1">
              <w:rPr>
                <w:b w:val="0"/>
                <w:lang w:val="en-US"/>
              </w:rPr>
              <w:t>0</w:t>
            </w:r>
          </w:p>
        </w:tc>
        <w:tc>
          <w:tcPr>
            <w:tcW w:w="816" w:type="dxa"/>
          </w:tcPr>
          <w:p w14:paraId="7C32033A" w14:textId="77777777" w:rsidR="00837E83" w:rsidRPr="00D90BB1" w:rsidRDefault="00837E83" w:rsidP="00837E83">
            <w:pPr>
              <w:pStyle w:val="FL"/>
              <w:rPr>
                <w:b w:val="0"/>
                <w:lang w:val="en-US"/>
              </w:rPr>
            </w:pPr>
            <w:r w:rsidRPr="00D90BB1">
              <w:rPr>
                <w:b w:val="0"/>
                <w:lang w:val="en-US"/>
              </w:rPr>
              <w:t>0</w:t>
            </w:r>
          </w:p>
        </w:tc>
      </w:tr>
      <w:tr w:rsidR="00837E83" w:rsidRPr="00D90BB1" w14:paraId="39B9498C" w14:textId="77777777" w:rsidTr="00837E83">
        <w:tc>
          <w:tcPr>
            <w:tcW w:w="2943" w:type="dxa"/>
          </w:tcPr>
          <w:p w14:paraId="5494EFCD" w14:textId="77777777"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14:paraId="70C078B7" w14:textId="77777777" w:rsidR="00837E83" w:rsidRPr="00D90BB1" w:rsidRDefault="00837E83" w:rsidP="00837E83">
            <w:pPr>
              <w:pStyle w:val="FL"/>
              <w:rPr>
                <w:b w:val="0"/>
              </w:rPr>
            </w:pPr>
            <w:r w:rsidRPr="00D90BB1">
              <w:rPr>
                <w:b w:val="0"/>
              </w:rPr>
              <w:t>0</w:t>
            </w:r>
          </w:p>
        </w:tc>
        <w:tc>
          <w:tcPr>
            <w:tcW w:w="850" w:type="dxa"/>
          </w:tcPr>
          <w:p w14:paraId="22E3FE3E" w14:textId="77777777" w:rsidR="00837E83" w:rsidRPr="006D3CCC" w:rsidRDefault="00837E83" w:rsidP="00837E83">
            <w:pPr>
              <w:overflowPunct/>
              <w:spacing w:after="0"/>
              <w:jc w:val="center"/>
              <w:textAlignment w:val="auto"/>
            </w:pPr>
            <w:r>
              <w:t>0</w:t>
            </w:r>
          </w:p>
        </w:tc>
        <w:tc>
          <w:tcPr>
            <w:tcW w:w="851" w:type="dxa"/>
          </w:tcPr>
          <w:p w14:paraId="1F9D4A72" w14:textId="77777777" w:rsidR="00837E83" w:rsidRPr="00D90BB1" w:rsidRDefault="00837E83" w:rsidP="00837E83">
            <w:pPr>
              <w:overflowPunct/>
              <w:spacing w:after="0"/>
              <w:jc w:val="center"/>
              <w:textAlignment w:val="auto"/>
              <w:rPr>
                <w:lang w:val="en-US"/>
              </w:rPr>
            </w:pPr>
            <w:r w:rsidRPr="00D90BB1">
              <w:rPr>
                <w:lang w:val="en-US"/>
              </w:rPr>
              <w:t>1</w:t>
            </w:r>
          </w:p>
        </w:tc>
        <w:tc>
          <w:tcPr>
            <w:tcW w:w="992" w:type="dxa"/>
          </w:tcPr>
          <w:p w14:paraId="703DBA8C"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0B2A8379" w14:textId="77777777" w:rsidR="00837E83" w:rsidRPr="00D90BB1" w:rsidRDefault="00837E83" w:rsidP="00837E83">
            <w:pPr>
              <w:overflowPunct/>
              <w:spacing w:after="0"/>
              <w:jc w:val="center"/>
              <w:textAlignment w:val="auto"/>
              <w:rPr>
                <w:lang w:val="en-US"/>
              </w:rPr>
            </w:pPr>
            <w:r w:rsidRPr="00D90BB1">
              <w:rPr>
                <w:lang w:val="en-US"/>
              </w:rPr>
              <w:t>0</w:t>
            </w:r>
          </w:p>
        </w:tc>
        <w:tc>
          <w:tcPr>
            <w:tcW w:w="850" w:type="dxa"/>
          </w:tcPr>
          <w:p w14:paraId="7902811C"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70200C4D"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1884CD00" w14:textId="77777777" w:rsidR="00837E83" w:rsidRPr="00D90BB1" w:rsidRDefault="00837E83" w:rsidP="00837E83">
            <w:pPr>
              <w:overflowPunct/>
              <w:spacing w:after="0"/>
              <w:jc w:val="center"/>
              <w:textAlignment w:val="auto"/>
              <w:rPr>
                <w:lang w:val="en-US"/>
              </w:rPr>
            </w:pPr>
            <w:r w:rsidRPr="00D90BB1">
              <w:rPr>
                <w:lang w:val="en-US"/>
              </w:rPr>
              <w:t>0</w:t>
            </w:r>
          </w:p>
        </w:tc>
      </w:tr>
      <w:tr w:rsidR="00837E83" w:rsidRPr="00D90BB1" w14:paraId="77E2CA8A" w14:textId="77777777" w:rsidTr="00837E83">
        <w:tc>
          <w:tcPr>
            <w:tcW w:w="2943" w:type="dxa"/>
          </w:tcPr>
          <w:p w14:paraId="144763D1" w14:textId="77777777" w:rsidR="00837E83" w:rsidRPr="00D90BB1" w:rsidRDefault="00837E83" w:rsidP="00837E83">
            <w:pPr>
              <w:pStyle w:val="FL"/>
              <w:rPr>
                <w:b w:val="0"/>
              </w:rPr>
            </w:pPr>
            <w:r w:rsidRPr="00D90BB1">
              <w:rPr>
                <w:b w:val="0"/>
              </w:rPr>
              <w:t>Secure Messaging in command (CCT, CT, CST)</w:t>
            </w:r>
          </w:p>
        </w:tc>
        <w:tc>
          <w:tcPr>
            <w:tcW w:w="851" w:type="dxa"/>
          </w:tcPr>
          <w:p w14:paraId="11CD083E" w14:textId="77777777" w:rsidR="00837E83" w:rsidRPr="00D90BB1" w:rsidRDefault="00837E83" w:rsidP="00837E83">
            <w:pPr>
              <w:pStyle w:val="FL"/>
              <w:rPr>
                <w:b w:val="0"/>
              </w:rPr>
            </w:pPr>
            <w:r w:rsidRPr="00D90BB1">
              <w:rPr>
                <w:b w:val="0"/>
              </w:rPr>
              <w:t>0</w:t>
            </w:r>
          </w:p>
        </w:tc>
        <w:tc>
          <w:tcPr>
            <w:tcW w:w="850" w:type="dxa"/>
          </w:tcPr>
          <w:p w14:paraId="01C1F8A9"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096D1F79" w14:textId="77777777" w:rsidR="00837E83" w:rsidRPr="00D90BB1" w:rsidRDefault="00837E83" w:rsidP="00837E83">
            <w:pPr>
              <w:overflowPunct/>
              <w:spacing w:after="0"/>
              <w:jc w:val="center"/>
              <w:textAlignment w:val="auto"/>
              <w:rPr>
                <w:lang w:val="en-US"/>
              </w:rPr>
            </w:pPr>
            <w:r w:rsidRPr="00D90BB1">
              <w:rPr>
                <w:lang w:val="en-US"/>
              </w:rPr>
              <w:t>0</w:t>
            </w:r>
          </w:p>
        </w:tc>
        <w:tc>
          <w:tcPr>
            <w:tcW w:w="992" w:type="dxa"/>
          </w:tcPr>
          <w:p w14:paraId="3A5D21A7" w14:textId="77777777" w:rsidR="00837E83" w:rsidRPr="00D90BB1" w:rsidRDefault="00837E83" w:rsidP="00837E83">
            <w:pPr>
              <w:overflowPunct/>
              <w:spacing w:after="0"/>
              <w:jc w:val="center"/>
              <w:textAlignment w:val="auto"/>
              <w:rPr>
                <w:lang w:val="en-US"/>
              </w:rPr>
            </w:pPr>
            <w:r w:rsidRPr="00D90BB1">
              <w:rPr>
                <w:lang w:val="en-US"/>
              </w:rPr>
              <w:t>1</w:t>
            </w:r>
          </w:p>
        </w:tc>
        <w:tc>
          <w:tcPr>
            <w:tcW w:w="851" w:type="dxa"/>
          </w:tcPr>
          <w:p w14:paraId="21E0D316" w14:textId="77777777" w:rsidR="00837E83" w:rsidRPr="00D90BB1" w:rsidRDefault="00837E83" w:rsidP="00837E83">
            <w:pPr>
              <w:overflowPunct/>
              <w:spacing w:after="0"/>
              <w:jc w:val="center"/>
              <w:textAlignment w:val="auto"/>
              <w:rPr>
                <w:lang w:val="en-US"/>
              </w:rPr>
            </w:pPr>
            <w:r w:rsidRPr="00D90BB1">
              <w:rPr>
                <w:lang w:val="en-US"/>
              </w:rPr>
              <w:t>0</w:t>
            </w:r>
          </w:p>
        </w:tc>
        <w:tc>
          <w:tcPr>
            <w:tcW w:w="850" w:type="dxa"/>
          </w:tcPr>
          <w:p w14:paraId="490EABDD"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52E411F4"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1291A139" w14:textId="77777777" w:rsidR="00837E83" w:rsidRPr="00D90BB1" w:rsidRDefault="00837E83" w:rsidP="00837E83">
            <w:pPr>
              <w:overflowPunct/>
              <w:spacing w:after="0"/>
              <w:jc w:val="center"/>
              <w:textAlignment w:val="auto"/>
              <w:rPr>
                <w:lang w:val="en-US"/>
              </w:rPr>
            </w:pPr>
            <w:r w:rsidRPr="00D90BB1">
              <w:rPr>
                <w:lang w:val="en-US"/>
              </w:rPr>
              <w:t>0</w:t>
            </w:r>
          </w:p>
        </w:tc>
      </w:tr>
      <w:tr w:rsidR="00837E83" w:rsidRPr="00D90BB1" w14:paraId="008A1984" w14:textId="77777777" w:rsidTr="00837E83">
        <w:tc>
          <w:tcPr>
            <w:tcW w:w="2943" w:type="dxa"/>
          </w:tcPr>
          <w:p w14:paraId="5281113C" w14:textId="77777777" w:rsidR="00837E83" w:rsidRPr="00D90BB1" w:rsidRDefault="00837E83" w:rsidP="00837E83">
            <w:pPr>
              <w:pStyle w:val="FL"/>
              <w:rPr>
                <w:b w:val="0"/>
              </w:rPr>
            </w:pPr>
            <w:r w:rsidRPr="00D90BB1">
              <w:rPr>
                <w:b w:val="0"/>
              </w:rPr>
              <w:t>User Authentication (PIN) (AT)</w:t>
            </w:r>
          </w:p>
        </w:tc>
        <w:tc>
          <w:tcPr>
            <w:tcW w:w="851" w:type="dxa"/>
          </w:tcPr>
          <w:p w14:paraId="3C7F0370" w14:textId="77777777" w:rsidR="00837E83" w:rsidRPr="00D90BB1" w:rsidRDefault="00837E83" w:rsidP="00837E83">
            <w:pPr>
              <w:pStyle w:val="FL"/>
              <w:rPr>
                <w:b w:val="0"/>
              </w:rPr>
            </w:pPr>
            <w:r w:rsidRPr="00D90BB1">
              <w:rPr>
                <w:b w:val="0"/>
              </w:rPr>
              <w:t>0</w:t>
            </w:r>
          </w:p>
        </w:tc>
        <w:tc>
          <w:tcPr>
            <w:tcW w:w="850" w:type="dxa"/>
          </w:tcPr>
          <w:p w14:paraId="6FB3B4F4"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5C31E99A" w14:textId="77777777" w:rsidR="00837E83" w:rsidRPr="00D90BB1" w:rsidRDefault="00837E83" w:rsidP="00837E83">
            <w:pPr>
              <w:overflowPunct/>
              <w:spacing w:after="0"/>
              <w:jc w:val="center"/>
              <w:textAlignment w:val="auto"/>
              <w:rPr>
                <w:lang w:val="en-US"/>
              </w:rPr>
            </w:pPr>
            <w:r w:rsidRPr="00D90BB1">
              <w:rPr>
                <w:lang w:val="en-US"/>
              </w:rPr>
              <w:t>0</w:t>
            </w:r>
          </w:p>
        </w:tc>
        <w:tc>
          <w:tcPr>
            <w:tcW w:w="992" w:type="dxa"/>
          </w:tcPr>
          <w:p w14:paraId="01DBA79E"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62BA16BD" w14:textId="77777777" w:rsidR="00837E83" w:rsidRPr="00D90BB1" w:rsidRDefault="00837E83" w:rsidP="00837E83">
            <w:pPr>
              <w:overflowPunct/>
              <w:spacing w:after="0"/>
              <w:jc w:val="center"/>
              <w:textAlignment w:val="auto"/>
              <w:rPr>
                <w:lang w:val="en-US"/>
              </w:rPr>
            </w:pPr>
            <w:r w:rsidRPr="00D90BB1">
              <w:rPr>
                <w:lang w:val="en-US"/>
              </w:rPr>
              <w:t>1</w:t>
            </w:r>
          </w:p>
        </w:tc>
        <w:tc>
          <w:tcPr>
            <w:tcW w:w="850" w:type="dxa"/>
          </w:tcPr>
          <w:p w14:paraId="18072F4D" w14:textId="77777777" w:rsidR="00837E83" w:rsidRPr="00D90BB1" w:rsidRDefault="00837E83" w:rsidP="00837E83">
            <w:pPr>
              <w:overflowPunct/>
              <w:spacing w:after="0"/>
              <w:jc w:val="center"/>
              <w:textAlignment w:val="auto"/>
              <w:rPr>
                <w:lang w:val="en-US"/>
              </w:rPr>
            </w:pPr>
            <w:r w:rsidRPr="00D90BB1">
              <w:rPr>
                <w:lang w:val="en-US"/>
              </w:rPr>
              <w:t>0</w:t>
            </w:r>
          </w:p>
        </w:tc>
        <w:tc>
          <w:tcPr>
            <w:tcW w:w="851" w:type="dxa"/>
          </w:tcPr>
          <w:p w14:paraId="66AE50E5" w14:textId="77777777" w:rsidR="00837E83" w:rsidRPr="00D90BB1" w:rsidRDefault="00837E83" w:rsidP="00837E83">
            <w:pPr>
              <w:overflowPunct/>
              <w:spacing w:after="0"/>
              <w:jc w:val="center"/>
              <w:textAlignment w:val="auto"/>
              <w:rPr>
                <w:lang w:val="en-US"/>
              </w:rPr>
            </w:pPr>
            <w:r w:rsidRPr="00D90BB1">
              <w:rPr>
                <w:lang w:val="en-US"/>
              </w:rPr>
              <w:t>0</w:t>
            </w:r>
          </w:p>
        </w:tc>
        <w:tc>
          <w:tcPr>
            <w:tcW w:w="816" w:type="dxa"/>
          </w:tcPr>
          <w:p w14:paraId="48625CAC" w14:textId="77777777" w:rsidR="00837E83" w:rsidRPr="00D90BB1" w:rsidRDefault="00837E83" w:rsidP="00837E83">
            <w:pPr>
              <w:overflowPunct/>
              <w:spacing w:after="0"/>
              <w:jc w:val="center"/>
              <w:textAlignment w:val="auto"/>
              <w:rPr>
                <w:lang w:val="en-US"/>
              </w:rPr>
            </w:pPr>
            <w:r w:rsidRPr="00D90BB1">
              <w:rPr>
                <w:lang w:val="en-US"/>
              </w:rPr>
              <w:t>0</w:t>
            </w:r>
          </w:p>
        </w:tc>
      </w:tr>
    </w:tbl>
    <w:p w14:paraId="4D018710" w14:textId="77777777" w:rsidR="00837E83" w:rsidRDefault="00837E83" w:rsidP="00837E83">
      <w:pPr>
        <w:overflowPunct/>
        <w:spacing w:after="0"/>
        <w:textAlignment w:val="auto"/>
        <w:rPr>
          <w:ins w:id="6974" w:author="fennesser" w:date="2017-05-02T11:50:00Z"/>
        </w:rPr>
      </w:pPr>
    </w:p>
    <w:p w14:paraId="4EA74DCD" w14:textId="77777777" w:rsidR="00837E83" w:rsidRDefault="00837E83" w:rsidP="00837E83">
      <w:pPr>
        <w:overflowPunct/>
        <w:spacing w:after="0"/>
        <w:textAlignment w:val="auto"/>
        <w:rPr>
          <w:ins w:id="6975" w:author="fennesser" w:date="2017-05-02T11:51:00Z"/>
        </w:rPr>
      </w:pPr>
      <w:ins w:id="6976" w:author="fennesser" w:date="2017-05-02T11:51:00Z">
        <w:r w:rsidRPr="00D134F7">
          <w:rPr>
            <w:b/>
            <w:rPrChange w:id="6977" w:author="fennesser" w:date="2017-05-03T09:38:00Z">
              <w:rPr/>
            </w:rPrChange>
          </w:rPr>
          <w:t>Authentication Template</w:t>
        </w:r>
      </w:ins>
      <w:ins w:id="6978" w:author="fennesser" w:date="2017-05-02T12:32:00Z">
        <w:r w:rsidRPr="00D134F7">
          <w:rPr>
            <w:b/>
            <w:rPrChange w:id="6979" w:author="fennesser" w:date="2017-05-03T09:38:00Z">
              <w:rPr/>
            </w:rPrChange>
          </w:rPr>
          <w:t>s</w:t>
        </w:r>
      </w:ins>
      <w:ins w:id="6980" w:author="fennesser" w:date="2017-05-02T11:51:00Z">
        <w:r w:rsidRPr="00D134F7">
          <w:rPr>
            <w:b/>
            <w:rPrChange w:id="6981" w:author="fennesser" w:date="2017-05-03T09:38:00Z">
              <w:rPr/>
            </w:rPrChange>
          </w:rPr>
          <w:t xml:space="preserve"> (AT, tag A4h)</w:t>
        </w:r>
        <w:r>
          <w:t xml:space="preserve"> are coded as follows:</w:t>
        </w:r>
      </w:ins>
    </w:p>
    <w:p w14:paraId="03608060" w14:textId="77777777" w:rsidR="00837E83" w:rsidRDefault="00837E83" w:rsidP="00837E83">
      <w:pPr>
        <w:overflowPunct/>
        <w:spacing w:after="0"/>
        <w:textAlignment w:val="auto"/>
        <w:rPr>
          <w:ins w:id="6982" w:author="fennesser" w:date="2017-05-02T11:52:00Z"/>
        </w:rPr>
      </w:pPr>
    </w:p>
    <w:p w14:paraId="2829A09E" w14:textId="77777777" w:rsidR="00837E83" w:rsidRDefault="00837E83">
      <w:pPr>
        <w:numPr>
          <w:ilvl w:val="0"/>
          <w:numId w:val="107"/>
        </w:numPr>
        <w:overflowPunct/>
        <w:spacing w:after="0"/>
        <w:textAlignment w:val="auto"/>
        <w:rPr>
          <w:ins w:id="6983" w:author="fennesser" w:date="2017-05-02T11:53:00Z"/>
        </w:rPr>
        <w:pPrChange w:id="6984" w:author="fennesser" w:date="2017-05-02T11:52:00Z">
          <w:pPr>
            <w:overflowPunct/>
            <w:spacing w:after="0"/>
            <w:textAlignment w:val="auto"/>
          </w:pPr>
        </w:pPrChange>
      </w:pPr>
      <w:ins w:id="6985" w:author="fennesser" w:date="2017-05-02T11:52:00Z">
        <w:r>
          <w:t>For PIN</w:t>
        </w:r>
      </w:ins>
      <w:ins w:id="6986" w:author="fennesser" w:date="2017-05-02T12:33:00Z">
        <w:r>
          <w:t xml:space="preserve"> User Authentication</w:t>
        </w:r>
      </w:ins>
      <w:ins w:id="6987" w:author="fennesser" w:date="2017-05-02T11:52:00Z">
        <w:r>
          <w:t xml:space="preserve">: ATs contain only one PIN. </w:t>
        </w:r>
      </w:ins>
      <w:ins w:id="6988" w:author="fennesser" w:date="2017-05-02T11:53:00Z">
        <w:r>
          <w:t>A security attribute specifying 2 PINs requires 2 ATs, one for each PIN.</w:t>
        </w:r>
      </w:ins>
      <w:ins w:id="6989" w:author="fennesser" w:date="2017-05-02T11:55:00Z">
        <w:r>
          <w:t xml:space="preserve"> T</w:t>
        </w:r>
      </w:ins>
      <w:ins w:id="6990" w:author="fennesser" w:date="2017-05-02T11:56:00Z">
        <w:r>
          <w:t xml:space="preserve">he AT TLV length is 06h, containing the following AT Template: </w:t>
        </w:r>
      </w:ins>
    </w:p>
    <w:p w14:paraId="60039AA6" w14:textId="77777777" w:rsidR="00837E83" w:rsidRDefault="00837E83">
      <w:pPr>
        <w:overflowPunct/>
        <w:spacing w:after="0"/>
        <w:ind w:left="720"/>
        <w:textAlignment w:val="auto"/>
        <w:rPr>
          <w:ins w:id="6991" w:author="fennesser" w:date="2017-05-02T11:50:00Z"/>
        </w:rPr>
        <w:pPrChange w:id="6992" w:author="fennesser" w:date="2017-05-02T11:53:00Z">
          <w:pPr>
            <w:overflowPunct/>
            <w:spacing w:after="0"/>
            <w:textAlignment w:val="auto"/>
          </w:pPr>
        </w:pPrChange>
      </w:pPr>
    </w:p>
    <w:p w14:paraId="0550B690" w14:textId="77777777" w:rsidR="00837E83" w:rsidRPr="0090587E" w:rsidRDefault="00837E83" w:rsidP="00837E83">
      <w:pPr>
        <w:pStyle w:val="TH"/>
        <w:rPr>
          <w:ins w:id="6993" w:author="fennesser" w:date="2017-05-02T11:57:00Z"/>
        </w:rPr>
      </w:pPr>
      <w:ins w:id="6994" w:author="fennesser" w:date="2017-05-02T11:57:00Z">
        <w:r>
          <w:t>Table L.5.4.</w:t>
        </w:r>
      </w:ins>
      <w:ins w:id="6995" w:author="fennesser" w:date="2017-05-02T11:58:00Z">
        <w:r>
          <w:t>1</w:t>
        </w:r>
      </w:ins>
      <w:ins w:id="6996" w:author="fennesser" w:date="2017-05-02T11:57:00Z">
        <w:r>
          <w:t>-</w:t>
        </w:r>
      </w:ins>
      <w:ins w:id="6997" w:author="fennesser" w:date="2017-05-02T11:58:00Z">
        <w:r>
          <w:t>5</w:t>
        </w:r>
      </w:ins>
      <w:ins w:id="6998" w:author="fennesser" w:date="2017-05-02T11:57:00Z">
        <w:r>
          <w:t xml:space="preserve">: </w:t>
        </w:r>
      </w:ins>
      <w:ins w:id="6999" w:author="fennesser" w:date="2017-05-02T11:58:00Z">
        <w:r>
          <w:t>AT Template for PIN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000" w:author="fennesser" w:date="2017-05-02T11:5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746"/>
        <w:gridCol w:w="1111"/>
        <w:gridCol w:w="5581"/>
        <w:gridCol w:w="2191"/>
        <w:tblGridChange w:id="7001">
          <w:tblGrid>
            <w:gridCol w:w="959"/>
            <w:gridCol w:w="1417"/>
            <w:gridCol w:w="7403"/>
            <w:gridCol w:w="7403"/>
          </w:tblGrid>
        </w:tblGridChange>
      </w:tblGrid>
      <w:tr w:rsidR="00837E83" w:rsidRPr="00030862" w14:paraId="3D22D341" w14:textId="77777777" w:rsidTr="00837E83">
        <w:trPr>
          <w:ins w:id="7002" w:author="fennesser" w:date="2017-05-02T11:57:00Z"/>
        </w:trPr>
        <w:tc>
          <w:tcPr>
            <w:tcW w:w="754" w:type="dxa"/>
            <w:tcPrChange w:id="7003" w:author="fennesser" w:date="2017-05-02T11:59:00Z">
              <w:tcPr>
                <w:tcW w:w="959" w:type="dxa"/>
              </w:tcPr>
            </w:tcPrChange>
          </w:tcPr>
          <w:p w14:paraId="04786724" w14:textId="77777777" w:rsidR="00837E83" w:rsidRPr="00186454" w:rsidRDefault="00837E83" w:rsidP="00837E83">
            <w:pPr>
              <w:pStyle w:val="NO"/>
              <w:keepNext/>
              <w:ind w:left="0" w:firstLine="0"/>
              <w:rPr>
                <w:ins w:id="7004" w:author="fennesser" w:date="2017-05-02T11:57:00Z"/>
                <w:b/>
                <w:lang w:val="en-US"/>
              </w:rPr>
            </w:pPr>
            <w:ins w:id="7005" w:author="fennesser" w:date="2017-05-02T11:57:00Z">
              <w:r w:rsidRPr="00186454">
                <w:rPr>
                  <w:b/>
                  <w:lang w:val="en-US"/>
                </w:rPr>
                <w:t>Tag</w:t>
              </w:r>
            </w:ins>
          </w:p>
        </w:tc>
        <w:tc>
          <w:tcPr>
            <w:tcW w:w="1122" w:type="dxa"/>
            <w:tcPrChange w:id="7006" w:author="fennesser" w:date="2017-05-02T11:59:00Z">
              <w:tcPr>
                <w:tcW w:w="1417" w:type="dxa"/>
              </w:tcPr>
            </w:tcPrChange>
          </w:tcPr>
          <w:p w14:paraId="1A1985BB" w14:textId="77777777" w:rsidR="00837E83" w:rsidRPr="00186454" w:rsidRDefault="00837E83" w:rsidP="00837E83">
            <w:pPr>
              <w:pStyle w:val="NO"/>
              <w:keepNext/>
              <w:ind w:left="0" w:firstLine="0"/>
              <w:rPr>
                <w:ins w:id="7007" w:author="fennesser" w:date="2017-05-02T11:57:00Z"/>
                <w:b/>
                <w:lang w:val="en-US"/>
              </w:rPr>
            </w:pPr>
            <w:ins w:id="7008" w:author="fennesser" w:date="2017-05-02T11:57:00Z">
              <w:r w:rsidRPr="00186454">
                <w:rPr>
                  <w:b/>
                  <w:lang w:val="en-US"/>
                </w:rPr>
                <w:t>Length</w:t>
              </w:r>
              <w:r>
                <w:rPr>
                  <w:b/>
                  <w:lang w:val="en-US"/>
                </w:rPr>
                <w:t xml:space="preserve"> </w:t>
              </w:r>
            </w:ins>
          </w:p>
        </w:tc>
        <w:tc>
          <w:tcPr>
            <w:tcW w:w="5745" w:type="dxa"/>
            <w:tcPrChange w:id="7009" w:author="fennesser" w:date="2017-05-02T11:59:00Z">
              <w:tcPr>
                <w:tcW w:w="7403" w:type="dxa"/>
              </w:tcPr>
            </w:tcPrChange>
          </w:tcPr>
          <w:p w14:paraId="602C0C81" w14:textId="77777777" w:rsidR="00837E83" w:rsidRPr="00186454" w:rsidRDefault="00837E83" w:rsidP="00837E83">
            <w:pPr>
              <w:pStyle w:val="NO"/>
              <w:keepNext/>
              <w:ind w:left="0" w:firstLine="0"/>
              <w:rPr>
                <w:ins w:id="7010" w:author="fennesser" w:date="2017-05-02T11:57:00Z"/>
                <w:b/>
                <w:lang w:val="en-US"/>
              </w:rPr>
            </w:pPr>
            <w:ins w:id="7011" w:author="fennesser" w:date="2017-05-02T11:57:00Z">
              <w:r w:rsidRPr="00186454">
                <w:rPr>
                  <w:b/>
                  <w:lang w:val="en-US"/>
                </w:rPr>
                <w:t>Value</w:t>
              </w:r>
            </w:ins>
          </w:p>
        </w:tc>
        <w:tc>
          <w:tcPr>
            <w:tcW w:w="2234" w:type="dxa"/>
            <w:tcPrChange w:id="7012" w:author="fennesser" w:date="2017-05-02T11:59:00Z">
              <w:tcPr>
                <w:tcW w:w="7403" w:type="dxa"/>
              </w:tcPr>
            </w:tcPrChange>
          </w:tcPr>
          <w:p w14:paraId="14E8AC33" w14:textId="77777777" w:rsidR="00837E83" w:rsidRPr="00186454" w:rsidRDefault="00837E83" w:rsidP="00837E83">
            <w:pPr>
              <w:pStyle w:val="NO"/>
              <w:keepNext/>
              <w:ind w:left="0" w:firstLine="0"/>
              <w:rPr>
                <w:ins w:id="7013" w:author="fennesser" w:date="2017-05-02T11:59:00Z"/>
                <w:b/>
                <w:lang w:val="en-US"/>
              </w:rPr>
            </w:pPr>
            <w:ins w:id="7014" w:author="fennesser" w:date="2017-05-02T11:59:00Z">
              <w:r>
                <w:rPr>
                  <w:b/>
                  <w:lang w:val="en-US"/>
                </w:rPr>
                <w:t>Presence</w:t>
              </w:r>
            </w:ins>
          </w:p>
        </w:tc>
      </w:tr>
      <w:tr w:rsidR="00837E83" w:rsidRPr="00030862" w14:paraId="7E43A2A0" w14:textId="77777777" w:rsidTr="00837E83">
        <w:trPr>
          <w:ins w:id="7015" w:author="fennesser" w:date="2017-05-02T11:57:00Z"/>
        </w:trPr>
        <w:tc>
          <w:tcPr>
            <w:tcW w:w="754" w:type="dxa"/>
            <w:tcPrChange w:id="7016" w:author="fennesser" w:date="2017-05-02T11:59:00Z">
              <w:tcPr>
                <w:tcW w:w="959" w:type="dxa"/>
              </w:tcPr>
            </w:tcPrChange>
          </w:tcPr>
          <w:p w14:paraId="7C0F3D53" w14:textId="77777777" w:rsidR="00837E83" w:rsidRPr="00030862" w:rsidRDefault="00837E83" w:rsidP="00837E83">
            <w:pPr>
              <w:pStyle w:val="NO"/>
              <w:keepNext/>
              <w:ind w:left="0" w:firstLine="0"/>
              <w:rPr>
                <w:ins w:id="7017" w:author="fennesser" w:date="2017-05-02T11:57:00Z"/>
                <w:lang w:val="en-US"/>
              </w:rPr>
            </w:pPr>
            <w:ins w:id="7018" w:author="fennesser" w:date="2017-05-02T11:57:00Z">
              <w:r>
                <w:rPr>
                  <w:lang w:val="en-US"/>
                </w:rPr>
                <w:t>8</w:t>
              </w:r>
            </w:ins>
            <w:ins w:id="7019" w:author="fennesser" w:date="2017-05-02T11:59:00Z">
              <w:r>
                <w:rPr>
                  <w:lang w:val="en-US"/>
                </w:rPr>
                <w:t>3</w:t>
              </w:r>
            </w:ins>
            <w:ins w:id="7020" w:author="fennesser" w:date="2017-05-02T11:57:00Z">
              <w:r w:rsidRPr="00030862">
                <w:rPr>
                  <w:lang w:val="en-US"/>
                </w:rPr>
                <w:t>h</w:t>
              </w:r>
            </w:ins>
          </w:p>
        </w:tc>
        <w:tc>
          <w:tcPr>
            <w:tcW w:w="1122" w:type="dxa"/>
            <w:tcPrChange w:id="7021" w:author="fennesser" w:date="2017-05-02T11:59:00Z">
              <w:tcPr>
                <w:tcW w:w="1417" w:type="dxa"/>
              </w:tcPr>
            </w:tcPrChange>
          </w:tcPr>
          <w:p w14:paraId="6FB09BC0" w14:textId="77777777" w:rsidR="00837E83" w:rsidRPr="00030862" w:rsidRDefault="00837E83" w:rsidP="00837E83">
            <w:pPr>
              <w:pStyle w:val="NO"/>
              <w:keepNext/>
              <w:ind w:left="0" w:firstLine="0"/>
              <w:rPr>
                <w:ins w:id="7022" w:author="fennesser" w:date="2017-05-02T11:57:00Z"/>
                <w:lang w:val="en-US"/>
              </w:rPr>
            </w:pPr>
            <w:ins w:id="7023" w:author="fennesser" w:date="2017-05-02T11:59:00Z">
              <w:r>
                <w:rPr>
                  <w:lang w:val="en-US"/>
                </w:rPr>
                <w:t>01h</w:t>
              </w:r>
            </w:ins>
          </w:p>
        </w:tc>
        <w:tc>
          <w:tcPr>
            <w:tcW w:w="5745" w:type="dxa"/>
            <w:tcPrChange w:id="7024" w:author="fennesser" w:date="2017-05-02T11:59:00Z">
              <w:tcPr>
                <w:tcW w:w="7403" w:type="dxa"/>
              </w:tcPr>
            </w:tcPrChange>
          </w:tcPr>
          <w:p w14:paraId="655405AA" w14:textId="77777777" w:rsidR="00837E83" w:rsidRPr="00030862" w:rsidRDefault="00837E83" w:rsidP="00837E83">
            <w:pPr>
              <w:pStyle w:val="NO"/>
              <w:keepNext/>
              <w:ind w:left="0" w:firstLine="0"/>
              <w:rPr>
                <w:ins w:id="7025" w:author="fennesser" w:date="2017-05-02T11:57:00Z"/>
                <w:lang w:val="en-US"/>
              </w:rPr>
            </w:pPr>
            <w:ins w:id="7026" w:author="fennesser" w:date="2017-05-02T12:00:00Z">
              <w:r>
                <w:rPr>
                  <w:lang w:val="en-US"/>
                </w:rPr>
                <w:t>PIN Reference: Refer to PIN Reference Notation for coding</w:t>
              </w:r>
            </w:ins>
          </w:p>
        </w:tc>
        <w:tc>
          <w:tcPr>
            <w:tcW w:w="2234" w:type="dxa"/>
            <w:tcPrChange w:id="7027" w:author="fennesser" w:date="2017-05-02T11:59:00Z">
              <w:tcPr>
                <w:tcW w:w="7403" w:type="dxa"/>
              </w:tcPr>
            </w:tcPrChange>
          </w:tcPr>
          <w:p w14:paraId="636A40C5" w14:textId="77777777" w:rsidR="00837E83" w:rsidRPr="00030862" w:rsidRDefault="00837E83" w:rsidP="00837E83">
            <w:pPr>
              <w:pStyle w:val="NO"/>
              <w:keepNext/>
              <w:ind w:left="0" w:firstLine="0"/>
              <w:rPr>
                <w:ins w:id="7028" w:author="fennesser" w:date="2017-05-02T11:59:00Z"/>
                <w:lang w:val="en-US"/>
              </w:rPr>
            </w:pPr>
            <w:ins w:id="7029" w:author="fennesser" w:date="2017-05-02T12:00:00Z">
              <w:r>
                <w:rPr>
                  <w:lang w:val="en-US"/>
                </w:rPr>
                <w:t>Mandatory</w:t>
              </w:r>
            </w:ins>
          </w:p>
        </w:tc>
      </w:tr>
      <w:tr w:rsidR="00837E83" w:rsidRPr="00030862" w14:paraId="5830758A" w14:textId="77777777" w:rsidTr="00837E83">
        <w:trPr>
          <w:ins w:id="7030" w:author="fennesser" w:date="2017-05-02T11:57:00Z"/>
        </w:trPr>
        <w:tc>
          <w:tcPr>
            <w:tcW w:w="754" w:type="dxa"/>
            <w:tcPrChange w:id="7031" w:author="fennesser" w:date="2017-05-02T11:59:00Z">
              <w:tcPr>
                <w:tcW w:w="959" w:type="dxa"/>
              </w:tcPr>
            </w:tcPrChange>
          </w:tcPr>
          <w:p w14:paraId="03C2C4E5" w14:textId="77777777" w:rsidR="00837E83" w:rsidRPr="00030862" w:rsidRDefault="00837E83" w:rsidP="00837E83">
            <w:pPr>
              <w:pStyle w:val="NO"/>
              <w:keepNext/>
              <w:ind w:left="0" w:firstLine="0"/>
              <w:rPr>
                <w:ins w:id="7032" w:author="fennesser" w:date="2017-05-02T11:57:00Z"/>
                <w:lang w:val="en-US"/>
              </w:rPr>
            </w:pPr>
            <w:ins w:id="7033" w:author="fennesser" w:date="2017-05-02T11:59:00Z">
              <w:r>
                <w:rPr>
                  <w:lang w:val="en-US"/>
                </w:rPr>
                <w:t>95</w:t>
              </w:r>
            </w:ins>
            <w:ins w:id="7034" w:author="fennesser" w:date="2017-05-02T11:57:00Z">
              <w:r w:rsidRPr="00030862">
                <w:rPr>
                  <w:lang w:val="en-US"/>
                </w:rPr>
                <w:t>h</w:t>
              </w:r>
            </w:ins>
          </w:p>
        </w:tc>
        <w:tc>
          <w:tcPr>
            <w:tcW w:w="1122" w:type="dxa"/>
            <w:tcPrChange w:id="7035" w:author="fennesser" w:date="2017-05-02T11:59:00Z">
              <w:tcPr>
                <w:tcW w:w="1417" w:type="dxa"/>
              </w:tcPr>
            </w:tcPrChange>
          </w:tcPr>
          <w:p w14:paraId="620846E7" w14:textId="77777777" w:rsidR="00837E83" w:rsidRPr="00030862" w:rsidRDefault="00837E83" w:rsidP="00837E83">
            <w:pPr>
              <w:pStyle w:val="NO"/>
              <w:keepNext/>
              <w:ind w:left="0" w:firstLine="0"/>
              <w:rPr>
                <w:ins w:id="7036" w:author="fennesser" w:date="2017-05-02T11:57:00Z"/>
                <w:lang w:val="en-US"/>
              </w:rPr>
            </w:pPr>
            <w:ins w:id="7037" w:author="fennesser" w:date="2017-05-02T11:59:00Z">
              <w:r>
                <w:rPr>
                  <w:lang w:val="en-US"/>
                </w:rPr>
                <w:t>01h</w:t>
              </w:r>
            </w:ins>
          </w:p>
        </w:tc>
        <w:tc>
          <w:tcPr>
            <w:tcW w:w="5745" w:type="dxa"/>
            <w:tcPrChange w:id="7038" w:author="fennesser" w:date="2017-05-02T11:59:00Z">
              <w:tcPr>
                <w:tcW w:w="7403" w:type="dxa"/>
              </w:tcPr>
            </w:tcPrChange>
          </w:tcPr>
          <w:p w14:paraId="7294F138" w14:textId="77777777" w:rsidR="00837E83" w:rsidRPr="00030862" w:rsidRDefault="00837E83" w:rsidP="00837E83">
            <w:pPr>
              <w:pStyle w:val="NO"/>
              <w:keepNext/>
              <w:ind w:left="0" w:firstLine="0"/>
              <w:rPr>
                <w:ins w:id="7039" w:author="fennesser" w:date="2017-05-02T11:57:00Z"/>
                <w:lang w:val="en-US"/>
              </w:rPr>
            </w:pPr>
            <w:ins w:id="7040" w:author="fennesser" w:date="2017-05-02T12:00:00Z">
              <w:r>
                <w:rPr>
                  <w:lang w:val="en-US"/>
                </w:rPr>
                <w:t>CRT Usage Qualifier</w:t>
              </w:r>
            </w:ins>
            <w:ins w:id="7041" w:author="fennesser" w:date="2017-05-02T12:01:00Z">
              <w:r>
                <w:rPr>
                  <w:lang w:val="en-US"/>
                </w:rPr>
                <w:t>, set to 08h to indicate User Authentication</w:t>
              </w:r>
            </w:ins>
          </w:p>
        </w:tc>
        <w:tc>
          <w:tcPr>
            <w:tcW w:w="2234" w:type="dxa"/>
            <w:tcPrChange w:id="7042" w:author="fennesser" w:date="2017-05-02T11:59:00Z">
              <w:tcPr>
                <w:tcW w:w="7403" w:type="dxa"/>
              </w:tcPr>
            </w:tcPrChange>
          </w:tcPr>
          <w:p w14:paraId="56F6E15C" w14:textId="77777777" w:rsidR="00837E83" w:rsidRPr="00030862" w:rsidRDefault="00837E83" w:rsidP="00837E83">
            <w:pPr>
              <w:pStyle w:val="NO"/>
              <w:keepNext/>
              <w:ind w:left="0" w:firstLine="0"/>
              <w:rPr>
                <w:ins w:id="7043" w:author="fennesser" w:date="2017-05-02T11:59:00Z"/>
                <w:lang w:val="en-US"/>
              </w:rPr>
            </w:pPr>
            <w:ins w:id="7044" w:author="fennesser" w:date="2017-05-02T12:01:00Z">
              <w:r>
                <w:rPr>
                  <w:lang w:val="en-US"/>
                </w:rPr>
                <w:t>Mandatory</w:t>
              </w:r>
            </w:ins>
          </w:p>
        </w:tc>
      </w:tr>
    </w:tbl>
    <w:p w14:paraId="561A1748" w14:textId="77777777" w:rsidR="00837E83" w:rsidRDefault="00837E83">
      <w:pPr>
        <w:overflowPunct/>
        <w:spacing w:after="0"/>
        <w:ind w:left="720"/>
        <w:textAlignment w:val="auto"/>
        <w:rPr>
          <w:ins w:id="7045" w:author="fennesser" w:date="2017-05-02T12:02:00Z"/>
        </w:rPr>
        <w:pPrChange w:id="7046" w:author="fennesser" w:date="2017-05-02T12:02:00Z">
          <w:pPr>
            <w:numPr>
              <w:numId w:val="42"/>
            </w:numPr>
            <w:overflowPunct/>
            <w:spacing w:after="0"/>
            <w:ind w:left="720" w:hanging="360"/>
            <w:textAlignment w:val="auto"/>
          </w:pPr>
        </w:pPrChange>
      </w:pPr>
    </w:p>
    <w:p w14:paraId="41FC116E" w14:textId="77777777" w:rsidR="00837E83" w:rsidRDefault="00837E83" w:rsidP="00837E83">
      <w:pPr>
        <w:numPr>
          <w:ilvl w:val="0"/>
          <w:numId w:val="107"/>
        </w:numPr>
        <w:overflowPunct/>
        <w:spacing w:after="0"/>
        <w:textAlignment w:val="auto"/>
        <w:rPr>
          <w:ins w:id="7047" w:author="fennesser" w:date="2017-05-02T12:02:00Z"/>
        </w:rPr>
      </w:pPr>
      <w:ins w:id="7048" w:author="fennesser" w:date="2017-05-02T12:02:00Z">
        <w:r>
          <w:t xml:space="preserve">For Symmetric </w:t>
        </w:r>
      </w:ins>
      <w:ins w:id="7049" w:author="fennesser" w:date="2017-05-02T12:07:00Z">
        <w:r>
          <w:t xml:space="preserve">Key Mutual Authentication: </w:t>
        </w:r>
      </w:ins>
      <w:ins w:id="7050" w:author="fennesser" w:date="2017-05-02T12:08:00Z">
        <w:r>
          <w:t xml:space="preserve">The AT TLV length is </w:t>
        </w:r>
      </w:ins>
      <w:ins w:id="7051" w:author="fennesser" w:date="2017-05-02T12:15:00Z">
        <w:r>
          <w:t xml:space="preserve">06h or </w:t>
        </w:r>
      </w:ins>
      <w:ins w:id="7052" w:author="fennesser" w:date="2017-05-02T12:08:00Z">
        <w:r>
          <w:t>09h, containing the following AT Template</w:t>
        </w:r>
      </w:ins>
      <w:ins w:id="7053" w:author="fennesser" w:date="2017-05-02T12:15:00Z">
        <w:r>
          <w:t>s</w:t>
        </w:r>
      </w:ins>
      <w:ins w:id="7054" w:author="fennesser" w:date="2017-05-02T12:02:00Z">
        <w:r>
          <w:t xml:space="preserve">: </w:t>
        </w:r>
      </w:ins>
    </w:p>
    <w:p w14:paraId="7E356E7E" w14:textId="77777777" w:rsidR="00837E83" w:rsidRDefault="00837E83" w:rsidP="00837E83">
      <w:pPr>
        <w:overflowPunct/>
        <w:spacing w:after="0"/>
        <w:ind w:left="720"/>
        <w:textAlignment w:val="auto"/>
        <w:rPr>
          <w:ins w:id="7055" w:author="fennesser" w:date="2017-05-02T12:02:00Z"/>
        </w:rPr>
      </w:pPr>
    </w:p>
    <w:p w14:paraId="62DCC731" w14:textId="77777777" w:rsidR="00837E83" w:rsidRPr="0090587E" w:rsidRDefault="00837E83" w:rsidP="00837E83">
      <w:pPr>
        <w:pStyle w:val="TH"/>
        <w:rPr>
          <w:ins w:id="7056" w:author="fennesser" w:date="2017-05-02T12:02:00Z"/>
        </w:rPr>
      </w:pPr>
      <w:ins w:id="7057" w:author="fennesser" w:date="2017-05-02T12:02:00Z">
        <w:r>
          <w:t>Table L.5.4.1-</w:t>
        </w:r>
      </w:ins>
      <w:ins w:id="7058" w:author="fennesser" w:date="2017-05-02T12:23:00Z">
        <w:r>
          <w:t>6</w:t>
        </w:r>
      </w:ins>
      <w:ins w:id="7059" w:author="fennesser" w:date="2017-05-02T12:02:00Z">
        <w:r>
          <w:t xml:space="preserve">: AT Template for </w:t>
        </w:r>
      </w:ins>
      <w:ins w:id="7060" w:author="fennesser" w:date="2017-05-02T12:09:00Z">
        <w:r>
          <w:t>AES Symmetric Secret Key</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057DCBC8" w14:textId="77777777" w:rsidTr="00837E83">
        <w:trPr>
          <w:ins w:id="7061" w:author="fennesser" w:date="2017-05-02T12:02:00Z"/>
        </w:trPr>
        <w:tc>
          <w:tcPr>
            <w:tcW w:w="754" w:type="dxa"/>
          </w:tcPr>
          <w:p w14:paraId="4AD28089" w14:textId="77777777" w:rsidR="00837E83" w:rsidRPr="00186454" w:rsidRDefault="00837E83" w:rsidP="00837E83">
            <w:pPr>
              <w:pStyle w:val="NO"/>
              <w:keepNext/>
              <w:ind w:left="0" w:firstLine="0"/>
              <w:rPr>
                <w:ins w:id="7062" w:author="fennesser" w:date="2017-05-02T12:02:00Z"/>
                <w:b/>
                <w:lang w:val="en-US"/>
              </w:rPr>
            </w:pPr>
            <w:ins w:id="7063" w:author="fennesser" w:date="2017-05-02T12:02:00Z">
              <w:r w:rsidRPr="00186454">
                <w:rPr>
                  <w:b/>
                  <w:lang w:val="en-US"/>
                </w:rPr>
                <w:t>Tag</w:t>
              </w:r>
            </w:ins>
          </w:p>
        </w:tc>
        <w:tc>
          <w:tcPr>
            <w:tcW w:w="1122" w:type="dxa"/>
          </w:tcPr>
          <w:p w14:paraId="0899EA87" w14:textId="77777777" w:rsidR="00837E83" w:rsidRPr="00186454" w:rsidRDefault="00837E83" w:rsidP="00837E83">
            <w:pPr>
              <w:pStyle w:val="NO"/>
              <w:keepNext/>
              <w:ind w:left="0" w:firstLine="0"/>
              <w:rPr>
                <w:ins w:id="7064" w:author="fennesser" w:date="2017-05-02T12:02:00Z"/>
                <w:b/>
                <w:lang w:val="en-US"/>
              </w:rPr>
            </w:pPr>
            <w:ins w:id="7065" w:author="fennesser" w:date="2017-05-02T12:02:00Z">
              <w:r w:rsidRPr="00186454">
                <w:rPr>
                  <w:b/>
                  <w:lang w:val="en-US"/>
                </w:rPr>
                <w:t>Length</w:t>
              </w:r>
              <w:r>
                <w:rPr>
                  <w:b/>
                  <w:lang w:val="en-US"/>
                </w:rPr>
                <w:t xml:space="preserve"> </w:t>
              </w:r>
            </w:ins>
          </w:p>
        </w:tc>
        <w:tc>
          <w:tcPr>
            <w:tcW w:w="5745" w:type="dxa"/>
          </w:tcPr>
          <w:p w14:paraId="13C6FFF5" w14:textId="77777777" w:rsidR="00837E83" w:rsidRPr="00186454" w:rsidRDefault="00837E83" w:rsidP="00837E83">
            <w:pPr>
              <w:pStyle w:val="NO"/>
              <w:keepNext/>
              <w:ind w:left="0" w:firstLine="0"/>
              <w:rPr>
                <w:ins w:id="7066" w:author="fennesser" w:date="2017-05-02T12:02:00Z"/>
                <w:b/>
                <w:lang w:val="en-US"/>
              </w:rPr>
            </w:pPr>
            <w:ins w:id="7067" w:author="fennesser" w:date="2017-05-02T12:02:00Z">
              <w:r w:rsidRPr="00186454">
                <w:rPr>
                  <w:b/>
                  <w:lang w:val="en-US"/>
                </w:rPr>
                <w:t>Value</w:t>
              </w:r>
            </w:ins>
          </w:p>
        </w:tc>
        <w:tc>
          <w:tcPr>
            <w:tcW w:w="2234" w:type="dxa"/>
          </w:tcPr>
          <w:p w14:paraId="54561559" w14:textId="77777777" w:rsidR="00837E83" w:rsidRPr="00186454" w:rsidRDefault="00837E83" w:rsidP="00837E83">
            <w:pPr>
              <w:pStyle w:val="NO"/>
              <w:keepNext/>
              <w:ind w:left="0" w:firstLine="0"/>
              <w:rPr>
                <w:ins w:id="7068" w:author="fennesser" w:date="2017-05-02T12:02:00Z"/>
                <w:b/>
                <w:lang w:val="en-US"/>
              </w:rPr>
            </w:pPr>
            <w:ins w:id="7069" w:author="fennesser" w:date="2017-05-02T12:02:00Z">
              <w:r>
                <w:rPr>
                  <w:b/>
                  <w:lang w:val="en-US"/>
                </w:rPr>
                <w:t>Presence</w:t>
              </w:r>
            </w:ins>
          </w:p>
        </w:tc>
      </w:tr>
      <w:tr w:rsidR="00837E83" w:rsidRPr="00030862" w14:paraId="53981979" w14:textId="77777777" w:rsidTr="00837E83">
        <w:trPr>
          <w:ins w:id="7070" w:author="fennesser" w:date="2017-05-02T12:09:00Z"/>
        </w:trPr>
        <w:tc>
          <w:tcPr>
            <w:tcW w:w="754" w:type="dxa"/>
          </w:tcPr>
          <w:p w14:paraId="45FF5FF8" w14:textId="77777777" w:rsidR="00837E83" w:rsidRDefault="00837E83" w:rsidP="00837E83">
            <w:pPr>
              <w:pStyle w:val="NO"/>
              <w:keepNext/>
              <w:ind w:left="0" w:firstLine="0"/>
              <w:rPr>
                <w:ins w:id="7071" w:author="fennesser" w:date="2017-05-02T12:09:00Z"/>
                <w:lang w:val="en-US"/>
              </w:rPr>
            </w:pPr>
            <w:ins w:id="7072" w:author="fennesser" w:date="2017-05-02T12:09:00Z">
              <w:r>
                <w:rPr>
                  <w:lang w:val="en-US"/>
                </w:rPr>
                <w:t>80h</w:t>
              </w:r>
            </w:ins>
          </w:p>
        </w:tc>
        <w:tc>
          <w:tcPr>
            <w:tcW w:w="1122" w:type="dxa"/>
          </w:tcPr>
          <w:p w14:paraId="71117C4A" w14:textId="77777777" w:rsidR="00837E83" w:rsidRDefault="00837E83" w:rsidP="00837E83">
            <w:pPr>
              <w:pStyle w:val="NO"/>
              <w:keepNext/>
              <w:ind w:left="0" w:firstLine="0"/>
              <w:rPr>
                <w:ins w:id="7073" w:author="fennesser" w:date="2017-05-02T12:09:00Z"/>
                <w:lang w:val="en-US"/>
              </w:rPr>
            </w:pPr>
            <w:ins w:id="7074" w:author="fennesser" w:date="2017-05-02T12:10:00Z">
              <w:r>
                <w:rPr>
                  <w:lang w:val="en-US"/>
                </w:rPr>
                <w:t>01h</w:t>
              </w:r>
            </w:ins>
          </w:p>
        </w:tc>
        <w:tc>
          <w:tcPr>
            <w:tcW w:w="5745" w:type="dxa"/>
          </w:tcPr>
          <w:p w14:paraId="46DA22DC" w14:textId="77777777" w:rsidR="00837E83" w:rsidRDefault="00837E83" w:rsidP="00837E83">
            <w:pPr>
              <w:pStyle w:val="NO"/>
              <w:keepNext/>
              <w:ind w:left="0" w:firstLine="0"/>
              <w:rPr>
                <w:ins w:id="7075" w:author="fennesser" w:date="2017-05-02T12:09:00Z"/>
                <w:lang w:val="en-US"/>
              </w:rPr>
            </w:pPr>
            <w:ins w:id="7076" w:author="fennesser" w:date="2017-05-02T12:10:00Z">
              <w:r>
                <w:rPr>
                  <w:lang w:val="en-US"/>
                </w:rPr>
                <w:t xml:space="preserve">Algorithm Reference, set to 8Ch for AES. Refer to Algorithms for Symmetric Authentication for coding. </w:t>
              </w:r>
            </w:ins>
            <w:ins w:id="7077" w:author="fennesser" w:date="2017-05-02T12:11:00Z">
              <w:r>
                <w:rPr>
                  <w:lang w:val="en-US"/>
                </w:rPr>
                <w:t>If this TLV is absent, AES (8CH) is used y default.</w:t>
              </w:r>
            </w:ins>
          </w:p>
        </w:tc>
        <w:tc>
          <w:tcPr>
            <w:tcW w:w="2234" w:type="dxa"/>
          </w:tcPr>
          <w:p w14:paraId="3978350D" w14:textId="77777777" w:rsidR="00837E83" w:rsidRDefault="00837E83" w:rsidP="00837E83">
            <w:pPr>
              <w:pStyle w:val="NO"/>
              <w:keepNext/>
              <w:ind w:left="0" w:firstLine="0"/>
              <w:rPr>
                <w:ins w:id="7078" w:author="fennesser" w:date="2017-05-02T12:09:00Z"/>
                <w:lang w:val="en-US"/>
              </w:rPr>
            </w:pPr>
            <w:ins w:id="7079" w:author="fennesser" w:date="2017-05-02T12:12:00Z">
              <w:r>
                <w:rPr>
                  <w:lang w:val="en-US"/>
                </w:rPr>
                <w:t>Optional</w:t>
              </w:r>
            </w:ins>
          </w:p>
        </w:tc>
      </w:tr>
      <w:tr w:rsidR="00837E83" w:rsidRPr="00030862" w14:paraId="2A79D171" w14:textId="77777777" w:rsidTr="00837E83">
        <w:trPr>
          <w:ins w:id="7080" w:author="fennesser" w:date="2017-05-02T12:02:00Z"/>
        </w:trPr>
        <w:tc>
          <w:tcPr>
            <w:tcW w:w="754" w:type="dxa"/>
          </w:tcPr>
          <w:p w14:paraId="0D162A6D" w14:textId="77777777" w:rsidR="00837E83" w:rsidRPr="00030862" w:rsidRDefault="00837E83" w:rsidP="00837E83">
            <w:pPr>
              <w:pStyle w:val="NO"/>
              <w:keepNext/>
              <w:ind w:left="0" w:firstLine="0"/>
              <w:rPr>
                <w:ins w:id="7081" w:author="fennesser" w:date="2017-05-02T12:02:00Z"/>
                <w:lang w:val="en-US"/>
              </w:rPr>
            </w:pPr>
            <w:ins w:id="7082" w:author="fennesser" w:date="2017-05-02T12:02:00Z">
              <w:r>
                <w:rPr>
                  <w:lang w:val="en-US"/>
                </w:rPr>
                <w:t>83</w:t>
              </w:r>
              <w:r w:rsidRPr="00030862">
                <w:rPr>
                  <w:lang w:val="en-US"/>
                </w:rPr>
                <w:t>h</w:t>
              </w:r>
            </w:ins>
          </w:p>
        </w:tc>
        <w:tc>
          <w:tcPr>
            <w:tcW w:w="1122" w:type="dxa"/>
          </w:tcPr>
          <w:p w14:paraId="2666478E" w14:textId="77777777" w:rsidR="00837E83" w:rsidRPr="00030862" w:rsidRDefault="00837E83" w:rsidP="00837E83">
            <w:pPr>
              <w:pStyle w:val="NO"/>
              <w:keepNext/>
              <w:ind w:left="0" w:firstLine="0"/>
              <w:rPr>
                <w:ins w:id="7083" w:author="fennesser" w:date="2017-05-02T12:02:00Z"/>
                <w:lang w:val="en-US"/>
              </w:rPr>
            </w:pPr>
            <w:ins w:id="7084" w:author="fennesser" w:date="2017-05-02T12:02:00Z">
              <w:r>
                <w:rPr>
                  <w:lang w:val="en-US"/>
                </w:rPr>
                <w:t>01h</w:t>
              </w:r>
            </w:ins>
          </w:p>
        </w:tc>
        <w:tc>
          <w:tcPr>
            <w:tcW w:w="5745" w:type="dxa"/>
          </w:tcPr>
          <w:p w14:paraId="3CD3CFA7" w14:textId="77777777" w:rsidR="00837E83" w:rsidRPr="00030862" w:rsidRDefault="00837E83" w:rsidP="00837E83">
            <w:pPr>
              <w:pStyle w:val="NO"/>
              <w:keepNext/>
              <w:ind w:left="0" w:firstLine="0"/>
              <w:rPr>
                <w:ins w:id="7085" w:author="fennesser" w:date="2017-05-02T12:02:00Z"/>
                <w:lang w:val="en-US"/>
              </w:rPr>
            </w:pPr>
            <w:ins w:id="7086" w:author="fennesser" w:date="2017-05-02T12:33:00Z">
              <w:r>
                <w:rPr>
                  <w:lang w:val="en-US"/>
                </w:rPr>
                <w:t>Key</w:t>
              </w:r>
            </w:ins>
            <w:ins w:id="7087" w:author="fennesser" w:date="2017-05-02T12:02:00Z">
              <w:r>
                <w:rPr>
                  <w:lang w:val="en-US"/>
                </w:rPr>
                <w:t xml:space="preserve"> Reference</w:t>
              </w:r>
            </w:ins>
            <w:ins w:id="7088" w:author="fennesser" w:date="2017-05-02T17:16:00Z">
              <w:r>
                <w:rPr>
                  <w:lang w:val="en-US"/>
                </w:rPr>
                <w:t xml:space="preserve"> TLV</w:t>
              </w:r>
            </w:ins>
          </w:p>
        </w:tc>
        <w:tc>
          <w:tcPr>
            <w:tcW w:w="2234" w:type="dxa"/>
          </w:tcPr>
          <w:p w14:paraId="24D214EF" w14:textId="77777777" w:rsidR="00837E83" w:rsidRPr="00030862" w:rsidRDefault="00837E83" w:rsidP="00837E83">
            <w:pPr>
              <w:pStyle w:val="NO"/>
              <w:keepNext/>
              <w:ind w:left="0" w:firstLine="0"/>
              <w:rPr>
                <w:ins w:id="7089" w:author="fennesser" w:date="2017-05-02T12:02:00Z"/>
                <w:lang w:val="en-US"/>
              </w:rPr>
            </w:pPr>
            <w:ins w:id="7090" w:author="fennesser" w:date="2017-05-02T12:02:00Z">
              <w:r>
                <w:rPr>
                  <w:lang w:val="en-US"/>
                </w:rPr>
                <w:t>Mandatory</w:t>
              </w:r>
            </w:ins>
          </w:p>
        </w:tc>
      </w:tr>
      <w:tr w:rsidR="00837E83" w:rsidRPr="00030862" w14:paraId="5144D2E0" w14:textId="77777777" w:rsidTr="00837E83">
        <w:trPr>
          <w:ins w:id="7091" w:author="fennesser" w:date="2017-05-02T12:02:00Z"/>
        </w:trPr>
        <w:tc>
          <w:tcPr>
            <w:tcW w:w="754" w:type="dxa"/>
          </w:tcPr>
          <w:p w14:paraId="1E64B3DE" w14:textId="77777777" w:rsidR="00837E83" w:rsidRPr="00030862" w:rsidRDefault="00837E83" w:rsidP="00837E83">
            <w:pPr>
              <w:pStyle w:val="NO"/>
              <w:keepNext/>
              <w:ind w:left="0" w:firstLine="0"/>
              <w:rPr>
                <w:ins w:id="7092" w:author="fennesser" w:date="2017-05-02T12:02:00Z"/>
                <w:lang w:val="en-US"/>
              </w:rPr>
            </w:pPr>
            <w:ins w:id="7093" w:author="fennesser" w:date="2017-05-02T12:02:00Z">
              <w:r>
                <w:rPr>
                  <w:lang w:val="en-US"/>
                </w:rPr>
                <w:t>95</w:t>
              </w:r>
              <w:r w:rsidRPr="00030862">
                <w:rPr>
                  <w:lang w:val="en-US"/>
                </w:rPr>
                <w:t>h</w:t>
              </w:r>
            </w:ins>
          </w:p>
        </w:tc>
        <w:tc>
          <w:tcPr>
            <w:tcW w:w="1122" w:type="dxa"/>
          </w:tcPr>
          <w:p w14:paraId="185520FF" w14:textId="77777777" w:rsidR="00837E83" w:rsidRPr="00030862" w:rsidRDefault="00837E83" w:rsidP="00837E83">
            <w:pPr>
              <w:pStyle w:val="NO"/>
              <w:keepNext/>
              <w:ind w:left="0" w:firstLine="0"/>
              <w:rPr>
                <w:ins w:id="7094" w:author="fennesser" w:date="2017-05-02T12:02:00Z"/>
                <w:lang w:val="en-US"/>
              </w:rPr>
            </w:pPr>
            <w:ins w:id="7095" w:author="fennesser" w:date="2017-05-02T12:02:00Z">
              <w:r>
                <w:rPr>
                  <w:lang w:val="en-US"/>
                </w:rPr>
                <w:t>01h</w:t>
              </w:r>
            </w:ins>
          </w:p>
        </w:tc>
        <w:tc>
          <w:tcPr>
            <w:tcW w:w="5745" w:type="dxa"/>
          </w:tcPr>
          <w:p w14:paraId="14DF85D8" w14:textId="77777777" w:rsidR="00837E83" w:rsidRPr="00030862" w:rsidRDefault="00837E83" w:rsidP="00837E83">
            <w:pPr>
              <w:pStyle w:val="NO"/>
              <w:keepNext/>
              <w:ind w:left="0" w:firstLine="0"/>
              <w:rPr>
                <w:ins w:id="7096" w:author="fennesser" w:date="2017-05-02T12:02:00Z"/>
                <w:lang w:val="en-US"/>
              </w:rPr>
            </w:pPr>
            <w:ins w:id="7097" w:author="fennesser" w:date="2017-05-02T12:02:00Z">
              <w:r>
                <w:rPr>
                  <w:lang w:val="en-US"/>
                </w:rPr>
                <w:t>CRT Usage Qualifier, set to 8</w:t>
              </w:r>
            </w:ins>
            <w:ins w:id="7098" w:author="fennesser" w:date="2017-05-02T17:15:00Z">
              <w:r>
                <w:rPr>
                  <w:lang w:val="en-US"/>
                </w:rPr>
                <w:t>0</w:t>
              </w:r>
            </w:ins>
            <w:ins w:id="7099" w:author="fennesser" w:date="2017-05-02T12:02:00Z">
              <w:r>
                <w:rPr>
                  <w:lang w:val="en-US"/>
                </w:rPr>
                <w:t xml:space="preserve">h to indicate </w:t>
              </w:r>
            </w:ins>
            <w:ins w:id="7100" w:author="fennesser" w:date="2017-05-02T17:15:00Z">
              <w:r>
                <w:rPr>
                  <w:lang w:val="en-US"/>
                </w:rPr>
                <w:t>Mutual</w:t>
              </w:r>
            </w:ins>
            <w:ins w:id="7101" w:author="fennesser" w:date="2017-05-02T12:02:00Z">
              <w:r>
                <w:rPr>
                  <w:lang w:val="en-US"/>
                </w:rPr>
                <w:t xml:space="preserve"> Authentication</w:t>
              </w:r>
            </w:ins>
          </w:p>
        </w:tc>
        <w:tc>
          <w:tcPr>
            <w:tcW w:w="2234" w:type="dxa"/>
          </w:tcPr>
          <w:p w14:paraId="5E1E7394" w14:textId="77777777" w:rsidR="00837E83" w:rsidRPr="00030862" w:rsidRDefault="00837E83" w:rsidP="00837E83">
            <w:pPr>
              <w:pStyle w:val="NO"/>
              <w:keepNext/>
              <w:ind w:left="0" w:firstLine="0"/>
              <w:rPr>
                <w:ins w:id="7102" w:author="fennesser" w:date="2017-05-02T12:02:00Z"/>
                <w:lang w:val="en-US"/>
              </w:rPr>
            </w:pPr>
            <w:ins w:id="7103" w:author="fennesser" w:date="2017-05-02T12:02:00Z">
              <w:r>
                <w:rPr>
                  <w:lang w:val="en-US"/>
                </w:rPr>
                <w:t>Mandatory</w:t>
              </w:r>
            </w:ins>
          </w:p>
        </w:tc>
      </w:tr>
    </w:tbl>
    <w:p w14:paraId="585ABA9C" w14:textId="77777777" w:rsidR="00837E83" w:rsidRPr="00893476" w:rsidRDefault="00837E83" w:rsidP="00837E83">
      <w:pPr>
        <w:overflowPunct/>
        <w:spacing w:after="0"/>
        <w:textAlignment w:val="auto"/>
        <w:rPr>
          <w:ins w:id="7104" w:author="fennesser" w:date="2017-05-02T12:02:00Z"/>
          <w:lang w:val="en-US"/>
        </w:rPr>
      </w:pPr>
    </w:p>
    <w:p w14:paraId="2BB5C758" w14:textId="77777777" w:rsidR="00837E83" w:rsidRDefault="00837E83" w:rsidP="00837E83">
      <w:pPr>
        <w:numPr>
          <w:ilvl w:val="0"/>
          <w:numId w:val="107"/>
        </w:numPr>
        <w:overflowPunct/>
        <w:spacing w:after="0"/>
        <w:textAlignment w:val="auto"/>
        <w:rPr>
          <w:ins w:id="7105" w:author="fennesser" w:date="2017-05-02T18:03:00Z"/>
        </w:rPr>
      </w:pPr>
      <w:ins w:id="7106" w:author="fennesser" w:date="2017-05-02T18:03:00Z">
        <w:r>
          <w:t xml:space="preserve">For Certificate Holder Authorization </w:t>
        </w:r>
      </w:ins>
      <w:ins w:id="7107" w:author="fennesser" w:date="2017-05-02T18:04:00Z">
        <w:r>
          <w:t>(CHA)</w:t>
        </w:r>
      </w:ins>
      <w:ins w:id="7108" w:author="fennesser" w:date="2017-05-02T18:03:00Z">
        <w:r>
          <w:t xml:space="preserve">: </w:t>
        </w:r>
      </w:ins>
      <w:ins w:id="7109" w:author="fennesser" w:date="2017-05-02T18:10:00Z">
        <w:r>
          <w:t xml:space="preserve">If a CHA is to be used as part of the security conditions to access data or functions, it shall be present in the corresponding AT and coded in a data element with tag 5F4Ch. </w:t>
        </w:r>
      </w:ins>
      <w:ins w:id="7110" w:author="fennesser" w:date="2017-05-02T18:12:00Z">
        <w:r>
          <w:t xml:space="preserve">The CHA in the SE Verifiable Certificate shall match the one specified in the EP. </w:t>
        </w:r>
      </w:ins>
      <w:ins w:id="7111" w:author="fennesser" w:date="2017-05-02T18:03:00Z">
        <w:r>
          <w:t>The AT TLV length is 0</w:t>
        </w:r>
      </w:ins>
      <w:ins w:id="7112" w:author="fennesser" w:date="2017-05-02T18:05:00Z">
        <w:r>
          <w:t>D</w:t>
        </w:r>
      </w:ins>
      <w:ins w:id="7113" w:author="fennesser" w:date="2017-05-02T18:03:00Z">
        <w:r>
          <w:t xml:space="preserve">h, containing the following AT Template: </w:t>
        </w:r>
      </w:ins>
    </w:p>
    <w:p w14:paraId="77AD382F" w14:textId="77777777" w:rsidR="00837E83" w:rsidRDefault="00837E83">
      <w:pPr>
        <w:overflowPunct/>
        <w:spacing w:after="0"/>
        <w:ind w:left="360"/>
        <w:textAlignment w:val="auto"/>
        <w:rPr>
          <w:ins w:id="7114" w:author="fennesser" w:date="2017-05-02T18:03:00Z"/>
        </w:rPr>
        <w:pPrChange w:id="7115" w:author="fennesser" w:date="2017-05-02T18:15:00Z">
          <w:pPr>
            <w:overflowPunct/>
            <w:spacing w:after="0"/>
            <w:ind w:left="720"/>
            <w:textAlignment w:val="auto"/>
          </w:pPr>
        </w:pPrChange>
      </w:pPr>
    </w:p>
    <w:p w14:paraId="4B514C46" w14:textId="77777777" w:rsidR="00837E83" w:rsidRPr="0090587E" w:rsidRDefault="00837E83" w:rsidP="00837E83">
      <w:pPr>
        <w:pStyle w:val="TH"/>
        <w:rPr>
          <w:ins w:id="7116" w:author="fennesser" w:date="2017-05-02T18:03:00Z"/>
        </w:rPr>
      </w:pPr>
      <w:ins w:id="7117" w:author="fennesser" w:date="2017-05-02T18:03:00Z">
        <w:r>
          <w:lastRenderedPageBreak/>
          <w:t>Table L.5.4.1-</w:t>
        </w:r>
      </w:ins>
      <w:ins w:id="7118" w:author="Wolfgang Granzow" w:date="2017-06-14T01:20:00Z">
        <w:r>
          <w:t>7</w:t>
        </w:r>
      </w:ins>
      <w:ins w:id="7119" w:author="fennesser" w:date="2017-05-02T18:03:00Z">
        <w:del w:id="7120" w:author="Wolfgang Granzow" w:date="2017-06-14T01:20:00Z">
          <w:r w:rsidDel="00762E94">
            <w:delText>5</w:delText>
          </w:r>
        </w:del>
        <w:r>
          <w:t xml:space="preserve">: AT Template for </w:t>
        </w:r>
      </w:ins>
      <w:ins w:id="7121" w:author="fennesser" w:date="2017-05-02T18:05:00Z">
        <w:r>
          <w:t>a CHA</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110"/>
        <w:gridCol w:w="5570"/>
        <w:gridCol w:w="2188"/>
      </w:tblGrid>
      <w:tr w:rsidR="00837E83" w:rsidRPr="00030862" w14:paraId="0B3CC576" w14:textId="77777777" w:rsidTr="00837E83">
        <w:trPr>
          <w:ins w:id="7122" w:author="fennesser" w:date="2017-05-02T18:03:00Z"/>
        </w:trPr>
        <w:tc>
          <w:tcPr>
            <w:tcW w:w="754" w:type="dxa"/>
          </w:tcPr>
          <w:p w14:paraId="08E7F42C" w14:textId="77777777" w:rsidR="00837E83" w:rsidRPr="00186454" w:rsidRDefault="00837E83" w:rsidP="00837E83">
            <w:pPr>
              <w:pStyle w:val="NO"/>
              <w:keepNext/>
              <w:ind w:left="0" w:firstLine="0"/>
              <w:rPr>
                <w:ins w:id="7123" w:author="fennesser" w:date="2017-05-02T18:03:00Z"/>
                <w:b/>
                <w:lang w:val="en-US"/>
              </w:rPr>
            </w:pPr>
            <w:ins w:id="7124" w:author="fennesser" w:date="2017-05-02T18:03:00Z">
              <w:r w:rsidRPr="00186454">
                <w:rPr>
                  <w:b/>
                  <w:lang w:val="en-US"/>
                </w:rPr>
                <w:t>Tag</w:t>
              </w:r>
            </w:ins>
          </w:p>
        </w:tc>
        <w:tc>
          <w:tcPr>
            <w:tcW w:w="1122" w:type="dxa"/>
          </w:tcPr>
          <w:p w14:paraId="458EEE30" w14:textId="77777777" w:rsidR="00837E83" w:rsidRPr="00186454" w:rsidRDefault="00837E83" w:rsidP="00837E83">
            <w:pPr>
              <w:pStyle w:val="NO"/>
              <w:keepNext/>
              <w:ind w:left="0" w:firstLine="0"/>
              <w:rPr>
                <w:ins w:id="7125" w:author="fennesser" w:date="2017-05-02T18:03:00Z"/>
                <w:b/>
                <w:lang w:val="en-US"/>
              </w:rPr>
            </w:pPr>
            <w:ins w:id="7126" w:author="fennesser" w:date="2017-05-02T18:03:00Z">
              <w:r w:rsidRPr="00186454">
                <w:rPr>
                  <w:b/>
                  <w:lang w:val="en-US"/>
                </w:rPr>
                <w:t>Length</w:t>
              </w:r>
              <w:r>
                <w:rPr>
                  <w:b/>
                  <w:lang w:val="en-US"/>
                </w:rPr>
                <w:t xml:space="preserve"> </w:t>
              </w:r>
            </w:ins>
          </w:p>
        </w:tc>
        <w:tc>
          <w:tcPr>
            <w:tcW w:w="5745" w:type="dxa"/>
          </w:tcPr>
          <w:p w14:paraId="175475BE" w14:textId="77777777" w:rsidR="00837E83" w:rsidRPr="00186454" w:rsidRDefault="00837E83" w:rsidP="00837E83">
            <w:pPr>
              <w:pStyle w:val="NO"/>
              <w:keepNext/>
              <w:ind w:left="0" w:firstLine="0"/>
              <w:rPr>
                <w:ins w:id="7127" w:author="fennesser" w:date="2017-05-02T18:03:00Z"/>
                <w:b/>
                <w:lang w:val="en-US"/>
              </w:rPr>
            </w:pPr>
            <w:ins w:id="7128" w:author="fennesser" w:date="2017-05-02T18:03:00Z">
              <w:r w:rsidRPr="00186454">
                <w:rPr>
                  <w:b/>
                  <w:lang w:val="en-US"/>
                </w:rPr>
                <w:t>Value</w:t>
              </w:r>
            </w:ins>
          </w:p>
        </w:tc>
        <w:tc>
          <w:tcPr>
            <w:tcW w:w="2234" w:type="dxa"/>
          </w:tcPr>
          <w:p w14:paraId="1E35A662" w14:textId="77777777" w:rsidR="00837E83" w:rsidRPr="00186454" w:rsidRDefault="00837E83" w:rsidP="00837E83">
            <w:pPr>
              <w:pStyle w:val="NO"/>
              <w:keepNext/>
              <w:ind w:left="0" w:firstLine="0"/>
              <w:rPr>
                <w:ins w:id="7129" w:author="fennesser" w:date="2017-05-02T18:03:00Z"/>
                <w:b/>
                <w:lang w:val="en-US"/>
              </w:rPr>
            </w:pPr>
            <w:ins w:id="7130" w:author="fennesser" w:date="2017-05-02T18:03:00Z">
              <w:r>
                <w:rPr>
                  <w:b/>
                  <w:lang w:val="en-US"/>
                </w:rPr>
                <w:t>Presence</w:t>
              </w:r>
            </w:ins>
          </w:p>
        </w:tc>
      </w:tr>
      <w:tr w:rsidR="00837E83" w:rsidRPr="00030862" w14:paraId="32D5AB13" w14:textId="77777777" w:rsidTr="00837E83">
        <w:trPr>
          <w:ins w:id="7131" w:author="fennesser" w:date="2017-05-02T18:03:00Z"/>
        </w:trPr>
        <w:tc>
          <w:tcPr>
            <w:tcW w:w="754" w:type="dxa"/>
          </w:tcPr>
          <w:p w14:paraId="356FFAC3" w14:textId="77777777" w:rsidR="00837E83" w:rsidRPr="00030862" w:rsidRDefault="00837E83" w:rsidP="00837E83">
            <w:pPr>
              <w:pStyle w:val="NO"/>
              <w:keepNext/>
              <w:ind w:left="0" w:firstLine="0"/>
              <w:rPr>
                <w:ins w:id="7132" w:author="fennesser" w:date="2017-05-02T18:03:00Z"/>
                <w:lang w:val="en-US"/>
              </w:rPr>
            </w:pPr>
            <w:ins w:id="7133" w:author="fennesser" w:date="2017-05-02T18:07:00Z">
              <w:r>
                <w:rPr>
                  <w:lang w:val="en-US"/>
                </w:rPr>
                <w:t>5F4C</w:t>
              </w:r>
            </w:ins>
            <w:ins w:id="7134" w:author="fennesser" w:date="2017-05-02T18:03:00Z">
              <w:r w:rsidRPr="00030862">
                <w:rPr>
                  <w:lang w:val="en-US"/>
                </w:rPr>
                <w:t>h</w:t>
              </w:r>
            </w:ins>
          </w:p>
        </w:tc>
        <w:tc>
          <w:tcPr>
            <w:tcW w:w="1122" w:type="dxa"/>
          </w:tcPr>
          <w:p w14:paraId="23F3DBD7" w14:textId="77777777" w:rsidR="00837E83" w:rsidRPr="00030862" w:rsidRDefault="00837E83" w:rsidP="00837E83">
            <w:pPr>
              <w:pStyle w:val="NO"/>
              <w:keepNext/>
              <w:ind w:left="0" w:firstLine="0"/>
              <w:rPr>
                <w:ins w:id="7135" w:author="fennesser" w:date="2017-05-02T18:03:00Z"/>
                <w:lang w:val="en-US"/>
              </w:rPr>
            </w:pPr>
            <w:ins w:id="7136" w:author="fennesser" w:date="2017-05-02T18:03:00Z">
              <w:r>
                <w:rPr>
                  <w:lang w:val="en-US"/>
                </w:rPr>
                <w:t>0</w:t>
              </w:r>
            </w:ins>
            <w:ins w:id="7137" w:author="fennesser" w:date="2017-05-02T18:07:00Z">
              <w:r>
                <w:rPr>
                  <w:lang w:val="en-US"/>
                </w:rPr>
                <w:t>7</w:t>
              </w:r>
            </w:ins>
            <w:ins w:id="7138" w:author="fennesser" w:date="2017-05-02T18:03:00Z">
              <w:r>
                <w:rPr>
                  <w:lang w:val="en-US"/>
                </w:rPr>
                <w:t>h</w:t>
              </w:r>
            </w:ins>
          </w:p>
        </w:tc>
        <w:tc>
          <w:tcPr>
            <w:tcW w:w="5745" w:type="dxa"/>
          </w:tcPr>
          <w:p w14:paraId="5D458824" w14:textId="77777777" w:rsidR="00837E83" w:rsidRPr="00030862" w:rsidRDefault="00837E83" w:rsidP="00837E83">
            <w:pPr>
              <w:pStyle w:val="NO"/>
              <w:keepNext/>
              <w:ind w:left="0" w:firstLine="0"/>
              <w:rPr>
                <w:ins w:id="7139" w:author="fennesser" w:date="2017-05-02T18:03:00Z"/>
                <w:lang w:val="en-US"/>
              </w:rPr>
            </w:pPr>
            <w:ins w:id="7140" w:author="fennesser" w:date="2017-05-02T18:07:00Z">
              <w:r>
                <w:rPr>
                  <w:lang w:val="en-US"/>
                </w:rPr>
                <w:t xml:space="preserve">CHA </w:t>
              </w:r>
            </w:ins>
          </w:p>
        </w:tc>
        <w:tc>
          <w:tcPr>
            <w:tcW w:w="2234" w:type="dxa"/>
          </w:tcPr>
          <w:p w14:paraId="4F84C064" w14:textId="77777777" w:rsidR="00837E83" w:rsidRPr="00030862" w:rsidRDefault="00837E83" w:rsidP="00837E83">
            <w:pPr>
              <w:pStyle w:val="NO"/>
              <w:keepNext/>
              <w:ind w:left="0" w:firstLine="0"/>
              <w:rPr>
                <w:ins w:id="7141" w:author="fennesser" w:date="2017-05-02T18:03:00Z"/>
                <w:lang w:val="en-US"/>
              </w:rPr>
            </w:pPr>
            <w:ins w:id="7142" w:author="fennesser" w:date="2017-05-02T18:03:00Z">
              <w:r>
                <w:rPr>
                  <w:lang w:val="en-US"/>
                </w:rPr>
                <w:t>Mandatory</w:t>
              </w:r>
            </w:ins>
          </w:p>
        </w:tc>
      </w:tr>
      <w:tr w:rsidR="00837E83" w:rsidRPr="00030862" w14:paraId="2B0F5995" w14:textId="77777777" w:rsidTr="00837E83">
        <w:trPr>
          <w:ins w:id="7143" w:author="fennesser" w:date="2017-05-02T18:03:00Z"/>
        </w:trPr>
        <w:tc>
          <w:tcPr>
            <w:tcW w:w="754" w:type="dxa"/>
          </w:tcPr>
          <w:p w14:paraId="4A10BD36" w14:textId="77777777" w:rsidR="00837E83" w:rsidRPr="00030862" w:rsidRDefault="00837E83" w:rsidP="00837E83">
            <w:pPr>
              <w:pStyle w:val="NO"/>
              <w:keepNext/>
              <w:ind w:left="0" w:firstLine="0"/>
              <w:rPr>
                <w:ins w:id="7144" w:author="fennesser" w:date="2017-05-02T18:03:00Z"/>
                <w:lang w:val="en-US"/>
              </w:rPr>
            </w:pPr>
            <w:ins w:id="7145" w:author="fennesser" w:date="2017-05-02T18:03:00Z">
              <w:r>
                <w:rPr>
                  <w:lang w:val="en-US"/>
                </w:rPr>
                <w:t>95</w:t>
              </w:r>
              <w:r w:rsidRPr="00030862">
                <w:rPr>
                  <w:lang w:val="en-US"/>
                </w:rPr>
                <w:t>h</w:t>
              </w:r>
            </w:ins>
          </w:p>
        </w:tc>
        <w:tc>
          <w:tcPr>
            <w:tcW w:w="1122" w:type="dxa"/>
          </w:tcPr>
          <w:p w14:paraId="7F379B21" w14:textId="77777777" w:rsidR="00837E83" w:rsidRPr="00030862" w:rsidRDefault="00837E83" w:rsidP="00837E83">
            <w:pPr>
              <w:pStyle w:val="NO"/>
              <w:keepNext/>
              <w:ind w:left="0" w:firstLine="0"/>
              <w:rPr>
                <w:ins w:id="7146" w:author="fennesser" w:date="2017-05-02T18:03:00Z"/>
                <w:lang w:val="en-US"/>
              </w:rPr>
            </w:pPr>
            <w:ins w:id="7147" w:author="fennesser" w:date="2017-05-02T18:03:00Z">
              <w:r>
                <w:rPr>
                  <w:lang w:val="en-US"/>
                </w:rPr>
                <w:t>01h</w:t>
              </w:r>
            </w:ins>
          </w:p>
        </w:tc>
        <w:tc>
          <w:tcPr>
            <w:tcW w:w="5745" w:type="dxa"/>
          </w:tcPr>
          <w:p w14:paraId="13472B04" w14:textId="77777777" w:rsidR="00837E83" w:rsidRPr="00030862" w:rsidRDefault="00837E83" w:rsidP="00837E83">
            <w:pPr>
              <w:pStyle w:val="NO"/>
              <w:keepNext/>
              <w:ind w:left="0" w:firstLine="0"/>
              <w:rPr>
                <w:ins w:id="7148" w:author="fennesser" w:date="2017-05-02T18:03:00Z"/>
                <w:lang w:val="en-US"/>
              </w:rPr>
            </w:pPr>
            <w:ins w:id="7149" w:author="fennesser" w:date="2017-05-02T18:03:00Z">
              <w:r>
                <w:rPr>
                  <w:lang w:val="en-US"/>
                </w:rPr>
                <w:t xml:space="preserve">CRT Usage Qualifier, set to </w:t>
              </w:r>
            </w:ins>
            <w:ins w:id="7150" w:author="fennesser" w:date="2017-05-02T18:06:00Z">
              <w:r>
                <w:rPr>
                  <w:lang w:val="en-US"/>
                </w:rPr>
                <w:t>80h to indicate Mutual Authentication</w:t>
              </w:r>
            </w:ins>
          </w:p>
        </w:tc>
        <w:tc>
          <w:tcPr>
            <w:tcW w:w="2234" w:type="dxa"/>
          </w:tcPr>
          <w:p w14:paraId="2C49ECD4" w14:textId="77777777" w:rsidR="00837E83" w:rsidRPr="00030862" w:rsidRDefault="00837E83" w:rsidP="00837E83">
            <w:pPr>
              <w:pStyle w:val="NO"/>
              <w:keepNext/>
              <w:ind w:left="0" w:firstLine="0"/>
              <w:rPr>
                <w:ins w:id="7151" w:author="fennesser" w:date="2017-05-02T18:03:00Z"/>
                <w:lang w:val="en-US"/>
              </w:rPr>
            </w:pPr>
            <w:ins w:id="7152" w:author="fennesser" w:date="2017-05-02T18:03:00Z">
              <w:r>
                <w:rPr>
                  <w:lang w:val="en-US"/>
                </w:rPr>
                <w:t>Mandatory</w:t>
              </w:r>
            </w:ins>
          </w:p>
        </w:tc>
      </w:tr>
    </w:tbl>
    <w:p w14:paraId="06EC776F" w14:textId="77777777" w:rsidR="00837E83" w:rsidRDefault="00837E83" w:rsidP="00837E83">
      <w:pPr>
        <w:overflowPunct/>
        <w:spacing w:after="0"/>
        <w:ind w:left="720"/>
        <w:textAlignment w:val="auto"/>
        <w:rPr>
          <w:ins w:id="7153" w:author="fennesser" w:date="2017-05-02T18:03:00Z"/>
        </w:rPr>
      </w:pPr>
    </w:p>
    <w:p w14:paraId="38AE89AF" w14:textId="77777777" w:rsidR="00837E83" w:rsidRDefault="00837E83" w:rsidP="00837E83">
      <w:pPr>
        <w:overflowPunct/>
        <w:spacing w:after="0"/>
        <w:textAlignment w:val="auto"/>
        <w:rPr>
          <w:ins w:id="7154" w:author="fennesser" w:date="2017-05-02T18:16:00Z"/>
        </w:rPr>
      </w:pPr>
      <w:ins w:id="7155" w:author="fennesser" w:date="2017-05-02T18:17:00Z">
        <w:r w:rsidRPr="00D134F7">
          <w:rPr>
            <w:b/>
            <w:rPrChange w:id="7156" w:author="fennesser" w:date="2017-05-03T09:38:00Z">
              <w:rPr/>
            </w:rPrChange>
          </w:rPr>
          <w:t>Key Agreement</w:t>
        </w:r>
      </w:ins>
      <w:ins w:id="7157" w:author="fennesser" w:date="2017-05-02T18:16:00Z">
        <w:r w:rsidRPr="00D134F7">
          <w:rPr>
            <w:b/>
            <w:rPrChange w:id="7158" w:author="fennesser" w:date="2017-05-03T09:38:00Z">
              <w:rPr/>
            </w:rPrChange>
          </w:rPr>
          <w:t xml:space="preserve"> Templates (</w:t>
        </w:r>
      </w:ins>
      <w:ins w:id="7159" w:author="fennesser" w:date="2017-05-02T18:17:00Z">
        <w:r w:rsidRPr="00D134F7">
          <w:rPr>
            <w:b/>
            <w:rPrChange w:id="7160" w:author="fennesser" w:date="2017-05-03T09:38:00Z">
              <w:rPr/>
            </w:rPrChange>
          </w:rPr>
          <w:t>KA</w:t>
        </w:r>
      </w:ins>
      <w:ins w:id="7161" w:author="fennesser" w:date="2017-05-02T18:16:00Z">
        <w:r w:rsidRPr="00D134F7">
          <w:rPr>
            <w:b/>
            <w:rPrChange w:id="7162" w:author="fennesser" w:date="2017-05-03T09:38:00Z">
              <w:rPr/>
            </w:rPrChange>
          </w:rPr>
          <w:t xml:space="preserve">T, tag </w:t>
        </w:r>
      </w:ins>
      <w:ins w:id="7163" w:author="fennesser" w:date="2017-05-02T18:17:00Z">
        <w:r w:rsidRPr="00D134F7">
          <w:rPr>
            <w:b/>
            <w:rPrChange w:id="7164" w:author="fennesser" w:date="2017-05-03T09:38:00Z">
              <w:rPr/>
            </w:rPrChange>
          </w:rPr>
          <w:t>A6</w:t>
        </w:r>
      </w:ins>
      <w:ins w:id="7165" w:author="fennesser" w:date="2017-05-02T18:16:00Z">
        <w:r w:rsidRPr="00D134F7">
          <w:rPr>
            <w:b/>
            <w:rPrChange w:id="7166" w:author="fennesser" w:date="2017-05-03T09:38:00Z">
              <w:rPr/>
            </w:rPrChange>
          </w:rPr>
          <w:t>h)</w:t>
        </w:r>
        <w:r>
          <w:t xml:space="preserve"> </w:t>
        </w:r>
      </w:ins>
      <w:ins w:id="7167" w:author="fennesser" w:date="2017-05-02T18:18:00Z">
        <w:r>
          <w:t>are used with asymmetric key mutual authentication to send the ASE the ID of</w:t>
        </w:r>
      </w:ins>
      <w:ins w:id="7168" w:author="fennesser" w:date="2017-05-02T18:20:00Z">
        <w:r>
          <w:t xml:space="preserve"> the Diffie-Hellman Key Exchange Parameters used to compute the K</w:t>
        </w:r>
        <w:r w:rsidRPr="00C17923">
          <w:rPr>
            <w:sz w:val="14"/>
            <w:rPrChange w:id="7169" w:author="fennesser" w:date="2017-05-02T18:26:00Z">
              <w:rPr/>
            </w:rPrChange>
          </w:rPr>
          <w:t>IFD</w:t>
        </w:r>
        <w:r>
          <w:t xml:space="preserve"> value</w:t>
        </w:r>
      </w:ins>
      <w:ins w:id="7170" w:author="fennesser" w:date="2017-05-02T18:21:00Z">
        <w:r>
          <w:t xml:space="preserve"> as well as the K</w:t>
        </w:r>
        <w:r w:rsidRPr="00C17923">
          <w:rPr>
            <w:sz w:val="14"/>
            <w:rPrChange w:id="7171" w:author="fennesser" w:date="2017-05-02T18:26:00Z">
              <w:rPr/>
            </w:rPrChange>
          </w:rPr>
          <w:t>IFD</w:t>
        </w:r>
        <w:r>
          <w:t xml:space="preserve"> itself, to enable the ASE to calculate the value of the session key</w:t>
        </w:r>
      </w:ins>
      <w:ins w:id="7172" w:author="fennesser" w:date="2017-05-02T18:16:00Z">
        <w:r>
          <w:t xml:space="preserve">. They.have a length of </w:t>
        </w:r>
      </w:ins>
      <w:ins w:id="7173" w:author="fennesser" w:date="2017-05-02T18:22:00Z">
        <w:r>
          <w:t>8</w:t>
        </w:r>
      </w:ins>
      <w:ins w:id="7174" w:author="fennesser" w:date="2017-05-02T18:16:00Z">
        <w:r>
          <w:t>6h and are are coded as follows:</w:t>
        </w:r>
      </w:ins>
    </w:p>
    <w:p w14:paraId="1AE4C66F" w14:textId="77777777" w:rsidR="00837E83" w:rsidRPr="0090587E" w:rsidRDefault="00837E83" w:rsidP="00837E83">
      <w:pPr>
        <w:pStyle w:val="TH"/>
        <w:rPr>
          <w:ins w:id="7175" w:author="fennesser" w:date="2017-05-02T18:16:00Z"/>
        </w:rPr>
      </w:pPr>
      <w:ins w:id="7176" w:author="fennesser" w:date="2017-05-02T18:16:00Z">
        <w:r>
          <w:t xml:space="preserve">Table L.5.4.1-8: </w:t>
        </w:r>
      </w:ins>
      <w:ins w:id="7177" w:author="fennesser" w:date="2017-05-02T18:23:00Z">
        <w:r>
          <w:t>Key Agreement</w:t>
        </w:r>
      </w:ins>
      <w:ins w:id="7178" w:author="fennesser" w:date="2017-05-02T18:16:00Z">
        <w:r>
          <w:t xml:space="preserve"> Template (</w:t>
        </w:r>
      </w:ins>
      <w:ins w:id="7179" w:author="fennesser" w:date="2017-05-02T18:23:00Z">
        <w:r>
          <w:t>KA</w:t>
        </w:r>
      </w:ins>
      <w:ins w:id="7180" w:author="fennesser" w:date="2017-05-02T18:16:00Z">
        <w:r>
          <w:t>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74536D97" w14:textId="77777777" w:rsidTr="00837E83">
        <w:trPr>
          <w:ins w:id="7181" w:author="fennesser" w:date="2017-05-02T18:16:00Z"/>
        </w:trPr>
        <w:tc>
          <w:tcPr>
            <w:tcW w:w="754" w:type="dxa"/>
          </w:tcPr>
          <w:p w14:paraId="559D4B38" w14:textId="77777777" w:rsidR="00837E83" w:rsidRPr="00186454" w:rsidRDefault="00837E83" w:rsidP="00837E83">
            <w:pPr>
              <w:pStyle w:val="NO"/>
              <w:keepNext/>
              <w:ind w:left="0" w:firstLine="0"/>
              <w:rPr>
                <w:ins w:id="7182" w:author="fennesser" w:date="2017-05-02T18:16:00Z"/>
                <w:b/>
                <w:lang w:val="en-US"/>
              </w:rPr>
            </w:pPr>
            <w:ins w:id="7183" w:author="fennesser" w:date="2017-05-02T18:16:00Z">
              <w:r w:rsidRPr="00186454">
                <w:rPr>
                  <w:b/>
                  <w:lang w:val="en-US"/>
                </w:rPr>
                <w:t>Tag</w:t>
              </w:r>
            </w:ins>
          </w:p>
        </w:tc>
        <w:tc>
          <w:tcPr>
            <w:tcW w:w="1122" w:type="dxa"/>
          </w:tcPr>
          <w:p w14:paraId="0E5B7458" w14:textId="77777777" w:rsidR="00837E83" w:rsidRPr="00186454" w:rsidRDefault="00837E83" w:rsidP="00837E83">
            <w:pPr>
              <w:pStyle w:val="NO"/>
              <w:keepNext/>
              <w:ind w:left="0" w:firstLine="0"/>
              <w:rPr>
                <w:ins w:id="7184" w:author="fennesser" w:date="2017-05-02T18:16:00Z"/>
                <w:b/>
                <w:lang w:val="en-US"/>
              </w:rPr>
            </w:pPr>
            <w:ins w:id="7185" w:author="fennesser" w:date="2017-05-02T18:16:00Z">
              <w:r w:rsidRPr="00186454">
                <w:rPr>
                  <w:b/>
                  <w:lang w:val="en-US"/>
                </w:rPr>
                <w:t>Length</w:t>
              </w:r>
              <w:r>
                <w:rPr>
                  <w:b/>
                  <w:lang w:val="en-US"/>
                </w:rPr>
                <w:t xml:space="preserve"> </w:t>
              </w:r>
            </w:ins>
          </w:p>
        </w:tc>
        <w:tc>
          <w:tcPr>
            <w:tcW w:w="5745" w:type="dxa"/>
          </w:tcPr>
          <w:p w14:paraId="658B1501" w14:textId="77777777" w:rsidR="00837E83" w:rsidRPr="00186454" w:rsidRDefault="00837E83" w:rsidP="00837E83">
            <w:pPr>
              <w:pStyle w:val="NO"/>
              <w:keepNext/>
              <w:ind w:left="0" w:firstLine="0"/>
              <w:rPr>
                <w:ins w:id="7186" w:author="fennesser" w:date="2017-05-02T18:16:00Z"/>
                <w:b/>
                <w:lang w:val="en-US"/>
              </w:rPr>
            </w:pPr>
            <w:ins w:id="7187" w:author="fennesser" w:date="2017-05-02T18:16:00Z">
              <w:r w:rsidRPr="00186454">
                <w:rPr>
                  <w:b/>
                  <w:lang w:val="en-US"/>
                </w:rPr>
                <w:t>Value</w:t>
              </w:r>
            </w:ins>
          </w:p>
        </w:tc>
        <w:tc>
          <w:tcPr>
            <w:tcW w:w="2234" w:type="dxa"/>
          </w:tcPr>
          <w:p w14:paraId="23B1BAAE" w14:textId="77777777" w:rsidR="00837E83" w:rsidRPr="00186454" w:rsidRDefault="00837E83" w:rsidP="00837E83">
            <w:pPr>
              <w:pStyle w:val="NO"/>
              <w:keepNext/>
              <w:ind w:left="0" w:firstLine="0"/>
              <w:rPr>
                <w:ins w:id="7188" w:author="fennesser" w:date="2017-05-02T18:16:00Z"/>
                <w:b/>
                <w:lang w:val="en-US"/>
              </w:rPr>
            </w:pPr>
            <w:ins w:id="7189" w:author="fennesser" w:date="2017-05-02T18:16:00Z">
              <w:r>
                <w:rPr>
                  <w:b/>
                  <w:lang w:val="en-US"/>
                </w:rPr>
                <w:t>Presence</w:t>
              </w:r>
            </w:ins>
          </w:p>
        </w:tc>
      </w:tr>
      <w:tr w:rsidR="00837E83" w:rsidRPr="00030862" w14:paraId="26058B0B" w14:textId="77777777" w:rsidTr="00837E83">
        <w:trPr>
          <w:ins w:id="7190" w:author="fennesser" w:date="2017-05-02T18:16:00Z"/>
        </w:trPr>
        <w:tc>
          <w:tcPr>
            <w:tcW w:w="754" w:type="dxa"/>
          </w:tcPr>
          <w:p w14:paraId="3FA02587" w14:textId="77777777" w:rsidR="00837E83" w:rsidRDefault="00837E83" w:rsidP="00837E83">
            <w:pPr>
              <w:pStyle w:val="NO"/>
              <w:keepNext/>
              <w:ind w:left="0" w:firstLine="0"/>
              <w:rPr>
                <w:ins w:id="7191" w:author="fennesser" w:date="2017-05-02T18:16:00Z"/>
                <w:lang w:val="en-US"/>
              </w:rPr>
            </w:pPr>
            <w:ins w:id="7192" w:author="fennesser" w:date="2017-05-02T18:16:00Z">
              <w:r>
                <w:rPr>
                  <w:lang w:val="en-US"/>
                </w:rPr>
                <w:t>83h</w:t>
              </w:r>
            </w:ins>
          </w:p>
        </w:tc>
        <w:tc>
          <w:tcPr>
            <w:tcW w:w="1122" w:type="dxa"/>
          </w:tcPr>
          <w:p w14:paraId="7DCC86A1" w14:textId="77777777" w:rsidR="00837E83" w:rsidRDefault="00837E83" w:rsidP="00837E83">
            <w:pPr>
              <w:pStyle w:val="NO"/>
              <w:keepNext/>
              <w:ind w:left="0" w:firstLine="0"/>
              <w:rPr>
                <w:ins w:id="7193" w:author="fennesser" w:date="2017-05-02T18:16:00Z"/>
                <w:lang w:val="en-US"/>
              </w:rPr>
            </w:pPr>
            <w:ins w:id="7194" w:author="fennesser" w:date="2017-05-02T18:16:00Z">
              <w:r>
                <w:rPr>
                  <w:lang w:val="en-US"/>
                </w:rPr>
                <w:t>01h</w:t>
              </w:r>
            </w:ins>
          </w:p>
        </w:tc>
        <w:tc>
          <w:tcPr>
            <w:tcW w:w="5745" w:type="dxa"/>
          </w:tcPr>
          <w:p w14:paraId="2A55BF7B" w14:textId="77777777" w:rsidR="00837E83" w:rsidRDefault="00837E83" w:rsidP="00837E83">
            <w:pPr>
              <w:pStyle w:val="NO"/>
              <w:keepNext/>
              <w:ind w:left="0" w:firstLine="0"/>
              <w:rPr>
                <w:ins w:id="7195" w:author="fennesser" w:date="2017-05-02T18:16:00Z"/>
                <w:lang w:val="en-US"/>
              </w:rPr>
            </w:pPr>
            <w:ins w:id="7196" w:author="fennesser" w:date="2017-05-02T18:16:00Z">
              <w:r>
                <w:rPr>
                  <w:lang w:val="en-US"/>
                </w:rPr>
                <w:t>Key Reference</w:t>
              </w:r>
            </w:ins>
            <w:ins w:id="7197" w:author="fennesser" w:date="2017-05-02T18:24:00Z">
              <w:r>
                <w:rPr>
                  <w:lang w:val="en-US"/>
                </w:rPr>
                <w:t xml:space="preserve">: Key ID </w:t>
              </w:r>
            </w:ins>
            <w:ins w:id="7198" w:author="fennesser" w:date="2017-05-02T18:25:00Z">
              <w:r>
                <w:rPr>
                  <w:lang w:val="en-US"/>
                </w:rPr>
                <w:t>for</w:t>
              </w:r>
            </w:ins>
            <w:ins w:id="7199" w:author="fennesser" w:date="2017-05-02T18:24:00Z">
              <w:r>
                <w:rPr>
                  <w:lang w:val="en-US"/>
                </w:rPr>
                <w:t xml:space="preserve"> the DH key exchange parameters</w:t>
              </w:r>
            </w:ins>
          </w:p>
        </w:tc>
        <w:tc>
          <w:tcPr>
            <w:tcW w:w="2234" w:type="dxa"/>
          </w:tcPr>
          <w:p w14:paraId="369FA83A" w14:textId="77777777" w:rsidR="00837E83" w:rsidRDefault="00837E83" w:rsidP="00837E83">
            <w:pPr>
              <w:pStyle w:val="NO"/>
              <w:keepNext/>
              <w:ind w:left="0" w:firstLine="0"/>
              <w:rPr>
                <w:ins w:id="7200" w:author="fennesser" w:date="2017-05-02T18:16:00Z"/>
                <w:lang w:val="en-US"/>
              </w:rPr>
            </w:pPr>
            <w:ins w:id="7201" w:author="fennesser" w:date="2017-05-02T18:16:00Z">
              <w:r>
                <w:rPr>
                  <w:lang w:val="en-US"/>
                </w:rPr>
                <w:t>Mandatory</w:t>
              </w:r>
            </w:ins>
          </w:p>
        </w:tc>
      </w:tr>
      <w:tr w:rsidR="00837E83" w:rsidRPr="00030862" w14:paraId="79D4A188" w14:textId="77777777" w:rsidTr="00837E83">
        <w:trPr>
          <w:ins w:id="7202" w:author="fennesser" w:date="2017-05-02T18:16:00Z"/>
        </w:trPr>
        <w:tc>
          <w:tcPr>
            <w:tcW w:w="754" w:type="dxa"/>
          </w:tcPr>
          <w:p w14:paraId="3DB3F3E5" w14:textId="77777777" w:rsidR="00837E83" w:rsidRPr="00030862" w:rsidRDefault="00837E83" w:rsidP="00837E83">
            <w:pPr>
              <w:pStyle w:val="NO"/>
              <w:keepNext/>
              <w:ind w:left="0" w:firstLine="0"/>
              <w:rPr>
                <w:ins w:id="7203" w:author="fennesser" w:date="2017-05-02T18:16:00Z"/>
                <w:lang w:val="en-US"/>
              </w:rPr>
            </w:pPr>
            <w:ins w:id="7204" w:author="fennesser" w:date="2017-05-02T18:16:00Z">
              <w:r>
                <w:rPr>
                  <w:lang w:val="en-US"/>
                </w:rPr>
                <w:t>9</w:t>
              </w:r>
            </w:ins>
            <w:ins w:id="7205" w:author="fennesser" w:date="2017-05-02T18:25:00Z">
              <w:r>
                <w:rPr>
                  <w:lang w:val="en-US"/>
                </w:rPr>
                <w:t>1</w:t>
              </w:r>
            </w:ins>
            <w:ins w:id="7206" w:author="fennesser" w:date="2017-05-02T18:16:00Z">
              <w:r w:rsidRPr="00030862">
                <w:rPr>
                  <w:lang w:val="en-US"/>
                </w:rPr>
                <w:t>h</w:t>
              </w:r>
            </w:ins>
          </w:p>
        </w:tc>
        <w:tc>
          <w:tcPr>
            <w:tcW w:w="1122" w:type="dxa"/>
          </w:tcPr>
          <w:p w14:paraId="3BA07C4C" w14:textId="77777777" w:rsidR="00837E83" w:rsidRPr="00030862" w:rsidRDefault="00837E83" w:rsidP="00837E83">
            <w:pPr>
              <w:pStyle w:val="NO"/>
              <w:keepNext/>
              <w:ind w:left="0" w:firstLine="0"/>
              <w:rPr>
                <w:ins w:id="7207" w:author="fennesser" w:date="2017-05-02T18:16:00Z"/>
                <w:lang w:val="en-US"/>
              </w:rPr>
            </w:pPr>
            <w:ins w:id="7208" w:author="fennesser" w:date="2017-05-02T18:25:00Z">
              <w:r>
                <w:rPr>
                  <w:lang w:val="en-US"/>
                </w:rPr>
                <w:t>8</w:t>
              </w:r>
            </w:ins>
            <w:ins w:id="7209" w:author="fennesser" w:date="2017-05-02T18:16:00Z">
              <w:r>
                <w:rPr>
                  <w:lang w:val="en-US"/>
                </w:rPr>
                <w:t>1h</w:t>
              </w:r>
            </w:ins>
            <w:ins w:id="7210" w:author="fennesser" w:date="2017-05-02T18:25:00Z">
              <w:r>
                <w:rPr>
                  <w:lang w:val="en-US"/>
                </w:rPr>
                <w:t>80h</w:t>
              </w:r>
            </w:ins>
          </w:p>
        </w:tc>
        <w:tc>
          <w:tcPr>
            <w:tcW w:w="5745" w:type="dxa"/>
          </w:tcPr>
          <w:p w14:paraId="16CD3CDD" w14:textId="77777777" w:rsidR="00837E83" w:rsidRPr="00030862" w:rsidRDefault="00837E83" w:rsidP="00837E83">
            <w:pPr>
              <w:pStyle w:val="NO"/>
              <w:keepNext/>
              <w:ind w:left="0" w:firstLine="0"/>
              <w:rPr>
                <w:ins w:id="7211" w:author="fennesser" w:date="2017-05-02T18:16:00Z"/>
                <w:lang w:val="en-US"/>
              </w:rPr>
            </w:pPr>
            <w:ins w:id="7212" w:author="fennesser" w:date="2017-05-02T18:27:00Z">
              <w:r>
                <w:rPr>
                  <w:lang w:val="en-US"/>
                </w:rPr>
                <w:t>K</w:t>
              </w:r>
              <w:r w:rsidRPr="00C17923">
                <w:rPr>
                  <w:sz w:val="14"/>
                  <w:lang w:val="en-US"/>
                  <w:rPrChange w:id="7213" w:author="fennesser" w:date="2017-05-02T18:27:00Z">
                    <w:rPr>
                      <w:lang w:val="en-US"/>
                    </w:rPr>
                  </w:rPrChange>
                </w:rPr>
                <w:t>IFD</w:t>
              </w:r>
              <w:r>
                <w:rPr>
                  <w:lang w:val="en-US"/>
                </w:rPr>
                <w:t xml:space="preserve"> (considered as a random data object)</w:t>
              </w:r>
            </w:ins>
          </w:p>
        </w:tc>
        <w:tc>
          <w:tcPr>
            <w:tcW w:w="2234" w:type="dxa"/>
          </w:tcPr>
          <w:p w14:paraId="5AA4A82D" w14:textId="77777777" w:rsidR="00837E83" w:rsidRPr="00030862" w:rsidRDefault="00837E83" w:rsidP="00837E83">
            <w:pPr>
              <w:pStyle w:val="NO"/>
              <w:keepNext/>
              <w:ind w:left="0" w:firstLine="0"/>
              <w:rPr>
                <w:ins w:id="7214" w:author="fennesser" w:date="2017-05-02T18:16:00Z"/>
                <w:lang w:val="en-US"/>
              </w:rPr>
            </w:pPr>
            <w:ins w:id="7215" w:author="fennesser" w:date="2017-05-02T18:16:00Z">
              <w:r>
                <w:rPr>
                  <w:lang w:val="en-US"/>
                </w:rPr>
                <w:t>Mandatory</w:t>
              </w:r>
            </w:ins>
          </w:p>
        </w:tc>
      </w:tr>
    </w:tbl>
    <w:p w14:paraId="6D45E0C7" w14:textId="77777777" w:rsidR="00837E83" w:rsidRDefault="00837E83" w:rsidP="00837E83">
      <w:pPr>
        <w:overflowPunct/>
        <w:spacing w:after="0"/>
        <w:textAlignment w:val="auto"/>
        <w:rPr>
          <w:ins w:id="7216" w:author="fennesser" w:date="2017-05-02T18:17:00Z"/>
        </w:rPr>
      </w:pPr>
    </w:p>
    <w:p w14:paraId="2CCD3498" w14:textId="77777777" w:rsidR="00837E83" w:rsidRDefault="00837E83" w:rsidP="00837E83">
      <w:pPr>
        <w:overflowPunct/>
        <w:spacing w:after="0"/>
        <w:textAlignment w:val="auto"/>
        <w:rPr>
          <w:ins w:id="7217" w:author="fennesser" w:date="2017-05-02T12:14:00Z"/>
        </w:rPr>
      </w:pPr>
      <w:ins w:id="7218" w:author="fennesser" w:date="2017-05-02T12:14:00Z">
        <w:r w:rsidRPr="00D134F7">
          <w:rPr>
            <w:b/>
            <w:rPrChange w:id="7219" w:author="fennesser" w:date="2017-05-03T09:38:00Z">
              <w:rPr/>
            </w:rPrChange>
          </w:rPr>
          <w:t>Hash Template</w:t>
        </w:r>
      </w:ins>
      <w:ins w:id="7220" w:author="fennesser" w:date="2017-05-02T12:31:00Z">
        <w:r w:rsidRPr="00D134F7">
          <w:rPr>
            <w:b/>
            <w:rPrChange w:id="7221" w:author="fennesser" w:date="2017-05-03T09:38:00Z">
              <w:rPr/>
            </w:rPrChange>
          </w:rPr>
          <w:t>s</w:t>
        </w:r>
      </w:ins>
      <w:ins w:id="7222" w:author="fennesser" w:date="2017-05-02T12:14:00Z">
        <w:r w:rsidRPr="00D134F7">
          <w:rPr>
            <w:b/>
            <w:rPrChange w:id="7223" w:author="fennesser" w:date="2017-05-03T09:38:00Z">
              <w:rPr/>
            </w:rPrChange>
          </w:rPr>
          <w:t xml:space="preserve"> (HT, tag AAh) </w:t>
        </w:r>
      </w:ins>
      <w:ins w:id="7224" w:author="fennesser" w:date="2017-05-02T18:28:00Z">
        <w:r>
          <w:t xml:space="preserve">define the hash algorithm to use for the PSO-Hash command. </w:t>
        </w:r>
      </w:ins>
      <w:ins w:id="7225" w:author="fennesser" w:date="2017-05-02T18:29:00Z">
        <w:r>
          <w:t>It shall be consistent with the DST temaplate used for the subsequent PSO</w:t>
        </w:r>
      </w:ins>
      <w:ins w:id="7226" w:author="fennesser" w:date="2017-05-02T18:30:00Z">
        <w:r>
          <w:t xml:space="preserve"> </w:t>
        </w:r>
      </w:ins>
      <w:ins w:id="7227" w:author="fennesser" w:date="2017-05-02T18:29:00Z">
        <w:r>
          <w:t>-</w:t>
        </w:r>
      </w:ins>
      <w:ins w:id="7228" w:author="fennesser" w:date="2017-05-02T18:30:00Z">
        <w:r>
          <w:t xml:space="preserve"> </w:t>
        </w:r>
      </w:ins>
      <w:ins w:id="7229" w:author="fennesser" w:date="2017-05-02T18:29:00Z">
        <w:r>
          <w:t xml:space="preserve">Compute Digital Signature command. </w:t>
        </w:r>
      </w:ins>
      <w:ins w:id="7230" w:author="fennesser" w:date="2017-05-02T18:28:00Z">
        <w:r>
          <w:t xml:space="preserve">They </w:t>
        </w:r>
      </w:ins>
      <w:ins w:id="7231" w:author="fennesser" w:date="2017-05-02T12:14:00Z">
        <w:r>
          <w:t>have a length of 03h and are are coded as follows:</w:t>
        </w:r>
      </w:ins>
    </w:p>
    <w:p w14:paraId="57678043" w14:textId="77777777" w:rsidR="00837E83" w:rsidRPr="0090587E" w:rsidRDefault="00837E83" w:rsidP="00837E83">
      <w:pPr>
        <w:pStyle w:val="TH"/>
        <w:rPr>
          <w:ins w:id="7232" w:author="fennesser" w:date="2017-05-02T12:16:00Z"/>
        </w:rPr>
      </w:pPr>
      <w:ins w:id="7233" w:author="fennesser" w:date="2017-05-02T12:16:00Z">
        <w:r>
          <w:t>Table L.5.4.1-</w:t>
        </w:r>
      </w:ins>
      <w:ins w:id="7234" w:author="Wolfgang Granzow" w:date="2017-06-14T01:20:00Z">
        <w:r>
          <w:t>9</w:t>
        </w:r>
      </w:ins>
      <w:ins w:id="7235" w:author="fennesser" w:date="2017-05-02T12:23:00Z">
        <w:del w:id="7236" w:author="Wolfgang Granzow" w:date="2017-06-14T01:20:00Z">
          <w:r w:rsidDel="00762E94">
            <w:delText>7</w:delText>
          </w:r>
        </w:del>
      </w:ins>
      <w:ins w:id="7237" w:author="fennesser" w:date="2017-05-02T12:16:00Z">
        <w:r>
          <w:t>: Hash Template (HT)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738A6DF4" w14:textId="77777777" w:rsidTr="00837E83">
        <w:trPr>
          <w:ins w:id="7238" w:author="fennesser" w:date="2017-05-02T12:16:00Z"/>
        </w:trPr>
        <w:tc>
          <w:tcPr>
            <w:tcW w:w="754" w:type="dxa"/>
          </w:tcPr>
          <w:p w14:paraId="38B06A66" w14:textId="77777777" w:rsidR="00837E83" w:rsidRPr="00186454" w:rsidRDefault="00837E83" w:rsidP="00837E83">
            <w:pPr>
              <w:pStyle w:val="NO"/>
              <w:keepNext/>
              <w:ind w:left="0" w:firstLine="0"/>
              <w:rPr>
                <w:ins w:id="7239" w:author="fennesser" w:date="2017-05-02T12:16:00Z"/>
                <w:b/>
                <w:lang w:val="en-US"/>
              </w:rPr>
            </w:pPr>
            <w:ins w:id="7240" w:author="fennesser" w:date="2017-05-02T12:16:00Z">
              <w:r w:rsidRPr="00186454">
                <w:rPr>
                  <w:b/>
                  <w:lang w:val="en-US"/>
                </w:rPr>
                <w:t>Tag</w:t>
              </w:r>
            </w:ins>
          </w:p>
        </w:tc>
        <w:tc>
          <w:tcPr>
            <w:tcW w:w="1122" w:type="dxa"/>
          </w:tcPr>
          <w:p w14:paraId="62EE9FA6" w14:textId="77777777" w:rsidR="00837E83" w:rsidRPr="00186454" w:rsidRDefault="00837E83" w:rsidP="00837E83">
            <w:pPr>
              <w:pStyle w:val="NO"/>
              <w:keepNext/>
              <w:ind w:left="0" w:firstLine="0"/>
              <w:rPr>
                <w:ins w:id="7241" w:author="fennesser" w:date="2017-05-02T12:16:00Z"/>
                <w:b/>
                <w:lang w:val="en-US"/>
              </w:rPr>
            </w:pPr>
            <w:ins w:id="7242" w:author="fennesser" w:date="2017-05-02T12:16:00Z">
              <w:r w:rsidRPr="00186454">
                <w:rPr>
                  <w:b/>
                  <w:lang w:val="en-US"/>
                </w:rPr>
                <w:t>Length</w:t>
              </w:r>
              <w:r>
                <w:rPr>
                  <w:b/>
                  <w:lang w:val="en-US"/>
                </w:rPr>
                <w:t xml:space="preserve"> </w:t>
              </w:r>
            </w:ins>
          </w:p>
        </w:tc>
        <w:tc>
          <w:tcPr>
            <w:tcW w:w="5745" w:type="dxa"/>
          </w:tcPr>
          <w:p w14:paraId="776F7FEA" w14:textId="77777777" w:rsidR="00837E83" w:rsidRPr="00186454" w:rsidRDefault="00837E83" w:rsidP="00837E83">
            <w:pPr>
              <w:pStyle w:val="NO"/>
              <w:keepNext/>
              <w:ind w:left="0" w:firstLine="0"/>
              <w:rPr>
                <w:ins w:id="7243" w:author="fennesser" w:date="2017-05-02T12:16:00Z"/>
                <w:b/>
                <w:lang w:val="en-US"/>
              </w:rPr>
            </w:pPr>
            <w:ins w:id="7244" w:author="fennesser" w:date="2017-05-02T12:16:00Z">
              <w:r w:rsidRPr="00186454">
                <w:rPr>
                  <w:b/>
                  <w:lang w:val="en-US"/>
                </w:rPr>
                <w:t>Value</w:t>
              </w:r>
            </w:ins>
          </w:p>
        </w:tc>
        <w:tc>
          <w:tcPr>
            <w:tcW w:w="2234" w:type="dxa"/>
          </w:tcPr>
          <w:p w14:paraId="0B8B2155" w14:textId="77777777" w:rsidR="00837E83" w:rsidRPr="00186454" w:rsidRDefault="00837E83" w:rsidP="00837E83">
            <w:pPr>
              <w:pStyle w:val="NO"/>
              <w:keepNext/>
              <w:ind w:left="0" w:firstLine="0"/>
              <w:rPr>
                <w:ins w:id="7245" w:author="fennesser" w:date="2017-05-02T12:16:00Z"/>
                <w:b/>
                <w:lang w:val="en-US"/>
              </w:rPr>
            </w:pPr>
            <w:ins w:id="7246" w:author="fennesser" w:date="2017-05-02T12:16:00Z">
              <w:r>
                <w:rPr>
                  <w:b/>
                  <w:lang w:val="en-US"/>
                </w:rPr>
                <w:t>Presence</w:t>
              </w:r>
            </w:ins>
          </w:p>
        </w:tc>
      </w:tr>
      <w:tr w:rsidR="00837E83" w:rsidRPr="00030862" w14:paraId="3576BDE9" w14:textId="77777777" w:rsidTr="00837E83">
        <w:trPr>
          <w:ins w:id="7247" w:author="fennesser" w:date="2017-05-02T12:16:00Z"/>
        </w:trPr>
        <w:tc>
          <w:tcPr>
            <w:tcW w:w="754" w:type="dxa"/>
          </w:tcPr>
          <w:p w14:paraId="20A90CB3" w14:textId="77777777" w:rsidR="00837E83" w:rsidRDefault="00837E83" w:rsidP="00837E83">
            <w:pPr>
              <w:pStyle w:val="NO"/>
              <w:keepNext/>
              <w:ind w:left="0" w:firstLine="0"/>
              <w:rPr>
                <w:ins w:id="7248" w:author="fennesser" w:date="2017-05-02T12:16:00Z"/>
                <w:lang w:val="en-US"/>
              </w:rPr>
            </w:pPr>
            <w:ins w:id="7249" w:author="fennesser" w:date="2017-05-02T12:16:00Z">
              <w:r>
                <w:rPr>
                  <w:lang w:val="en-US"/>
                </w:rPr>
                <w:t>80h</w:t>
              </w:r>
            </w:ins>
          </w:p>
        </w:tc>
        <w:tc>
          <w:tcPr>
            <w:tcW w:w="1122" w:type="dxa"/>
          </w:tcPr>
          <w:p w14:paraId="1058E79A" w14:textId="77777777" w:rsidR="00837E83" w:rsidRDefault="00837E83" w:rsidP="00837E83">
            <w:pPr>
              <w:pStyle w:val="NO"/>
              <w:keepNext/>
              <w:ind w:left="0" w:firstLine="0"/>
              <w:rPr>
                <w:ins w:id="7250" w:author="fennesser" w:date="2017-05-02T12:16:00Z"/>
                <w:lang w:val="en-US"/>
              </w:rPr>
            </w:pPr>
            <w:ins w:id="7251" w:author="fennesser" w:date="2017-05-02T12:16:00Z">
              <w:r>
                <w:rPr>
                  <w:lang w:val="en-US"/>
                </w:rPr>
                <w:t>01h</w:t>
              </w:r>
            </w:ins>
          </w:p>
        </w:tc>
        <w:tc>
          <w:tcPr>
            <w:tcW w:w="5745" w:type="dxa"/>
          </w:tcPr>
          <w:p w14:paraId="3DB9B7BE" w14:textId="77777777" w:rsidR="00837E83" w:rsidRDefault="00837E83" w:rsidP="00837E83">
            <w:pPr>
              <w:pStyle w:val="NO"/>
              <w:keepNext/>
              <w:ind w:left="0" w:firstLine="0"/>
              <w:rPr>
                <w:ins w:id="7252" w:author="fennesser" w:date="2017-05-02T12:16:00Z"/>
                <w:lang w:val="en-US"/>
              </w:rPr>
            </w:pPr>
            <w:ins w:id="7253" w:author="fennesser" w:date="2017-05-02T12:16:00Z">
              <w:r>
                <w:rPr>
                  <w:lang w:val="en-US"/>
                </w:rPr>
                <w:t>Algorithm Reference</w:t>
              </w:r>
            </w:ins>
            <w:ins w:id="7254" w:author="fennesser" w:date="2017-05-02T12:17:00Z">
              <w:r>
                <w:rPr>
                  <w:lang w:val="en-US"/>
                </w:rPr>
                <w:t xml:space="preserve">: </w:t>
              </w:r>
            </w:ins>
            <w:ins w:id="7255" w:author="fennesser" w:date="2017-05-02T12:16:00Z">
              <w:r>
                <w:rPr>
                  <w:lang w:val="en-US"/>
                </w:rPr>
                <w:t xml:space="preserve">Refer to </w:t>
              </w:r>
            </w:ins>
            <w:ins w:id="7256" w:author="fennesser" w:date="2017-05-02T18:34:00Z">
              <w:r>
                <w:rPr>
                  <w:lang w:val="en-US"/>
                </w:rPr>
                <w:t xml:space="preserve">Table </w:t>
              </w:r>
              <w:r w:rsidRPr="00762E94">
                <w:rPr>
                  <w:lang w:val="en-US"/>
                </w:rPr>
                <w:t>L.7.2.2-1</w:t>
              </w:r>
            </w:ins>
            <w:ins w:id="7257" w:author="fennesser" w:date="2017-05-02T12:16:00Z">
              <w:r>
                <w:rPr>
                  <w:lang w:val="en-US"/>
                </w:rPr>
                <w:t xml:space="preserve"> for coding. </w:t>
              </w:r>
            </w:ins>
          </w:p>
        </w:tc>
        <w:tc>
          <w:tcPr>
            <w:tcW w:w="2234" w:type="dxa"/>
          </w:tcPr>
          <w:p w14:paraId="18CAC1BA" w14:textId="77777777" w:rsidR="00837E83" w:rsidRDefault="00837E83" w:rsidP="00837E83">
            <w:pPr>
              <w:pStyle w:val="NO"/>
              <w:keepNext/>
              <w:ind w:left="0" w:firstLine="0"/>
              <w:rPr>
                <w:ins w:id="7258" w:author="fennesser" w:date="2017-05-02T12:16:00Z"/>
                <w:lang w:val="en-US"/>
              </w:rPr>
            </w:pPr>
            <w:ins w:id="7259" w:author="fennesser" w:date="2017-05-02T12:27:00Z">
              <w:r>
                <w:rPr>
                  <w:lang w:val="en-US"/>
                </w:rPr>
                <w:t>Mandatory</w:t>
              </w:r>
            </w:ins>
          </w:p>
        </w:tc>
      </w:tr>
    </w:tbl>
    <w:p w14:paraId="2760561C" w14:textId="77777777" w:rsidR="00837E83" w:rsidRDefault="00837E83" w:rsidP="00837E83">
      <w:pPr>
        <w:overflowPunct/>
        <w:spacing w:after="0"/>
        <w:textAlignment w:val="auto"/>
        <w:rPr>
          <w:ins w:id="7260" w:author="fennesser" w:date="2017-05-02T12:18:00Z"/>
        </w:rPr>
      </w:pPr>
    </w:p>
    <w:p w14:paraId="35D42812" w14:textId="77777777" w:rsidR="00837E83" w:rsidRDefault="00837E83" w:rsidP="00837E83">
      <w:pPr>
        <w:overflowPunct/>
        <w:spacing w:after="0"/>
        <w:textAlignment w:val="auto"/>
        <w:rPr>
          <w:ins w:id="7261" w:author="fennesser" w:date="2017-05-02T12:18:00Z"/>
        </w:rPr>
      </w:pPr>
      <w:ins w:id="7262" w:author="fennesser" w:date="2017-05-02T12:18:00Z">
        <w:r w:rsidRPr="00D134F7">
          <w:rPr>
            <w:b/>
            <w:rPrChange w:id="7263" w:author="fennesser" w:date="2017-05-03T09:37:00Z">
              <w:rPr/>
            </w:rPrChange>
          </w:rPr>
          <w:t>Cryptographic Checksum Template</w:t>
        </w:r>
      </w:ins>
      <w:ins w:id="7264" w:author="fennesser" w:date="2017-05-02T12:31:00Z">
        <w:r w:rsidRPr="00D134F7">
          <w:rPr>
            <w:b/>
            <w:rPrChange w:id="7265" w:author="fennesser" w:date="2017-05-03T09:37:00Z">
              <w:rPr/>
            </w:rPrChange>
          </w:rPr>
          <w:t>s</w:t>
        </w:r>
      </w:ins>
      <w:ins w:id="7266" w:author="fennesser" w:date="2017-05-02T12:18:00Z">
        <w:r w:rsidRPr="00D134F7">
          <w:rPr>
            <w:b/>
            <w:rPrChange w:id="7267" w:author="fennesser" w:date="2017-05-03T09:37:00Z">
              <w:rPr/>
            </w:rPrChange>
          </w:rPr>
          <w:t xml:space="preserve"> (CCT, tag </w:t>
        </w:r>
      </w:ins>
      <w:ins w:id="7268" w:author="fennesser" w:date="2017-05-02T12:19:00Z">
        <w:r w:rsidRPr="00D134F7">
          <w:rPr>
            <w:b/>
            <w:rPrChange w:id="7269" w:author="fennesser" w:date="2017-05-03T09:37:00Z">
              <w:rPr/>
            </w:rPrChange>
          </w:rPr>
          <w:t>B4</w:t>
        </w:r>
      </w:ins>
      <w:ins w:id="7270" w:author="fennesser" w:date="2017-05-02T12:18:00Z">
        <w:r w:rsidRPr="00D134F7">
          <w:rPr>
            <w:b/>
            <w:rPrChange w:id="7271" w:author="fennesser" w:date="2017-05-03T09:37:00Z">
              <w:rPr/>
            </w:rPrChange>
          </w:rPr>
          <w:t>h)</w:t>
        </w:r>
      </w:ins>
      <w:ins w:id="7272" w:author="fennesser" w:date="2017-05-02T12:29:00Z">
        <w:r>
          <w:t xml:space="preserve"> specify the secure messaging (MAC) to be used for </w:t>
        </w:r>
      </w:ins>
      <w:ins w:id="7273" w:author="fennesser" w:date="2017-05-02T12:30:00Z">
        <w:r>
          <w:t xml:space="preserve">commands </w:t>
        </w:r>
      </w:ins>
      <w:ins w:id="7274" w:author="fennesser" w:date="2017-05-02T12:29:00Z">
        <w:r>
          <w:t>accessing the data object</w:t>
        </w:r>
      </w:ins>
      <w:ins w:id="7275" w:author="fennesser" w:date="2017-05-02T12:31:00Z">
        <w:r>
          <w:t xml:space="preserve"> (MAC needed in the command or the response or both). They</w:t>
        </w:r>
      </w:ins>
      <w:ins w:id="7276" w:author="fennesser" w:date="2017-05-02T12:29:00Z">
        <w:r>
          <w:t>.</w:t>
        </w:r>
      </w:ins>
      <w:ins w:id="7277" w:author="fennesser" w:date="2017-05-02T12:18:00Z">
        <w:r>
          <w:t>have a length of 0</w:t>
        </w:r>
      </w:ins>
      <w:ins w:id="7278" w:author="fennesser" w:date="2017-05-02T12:19:00Z">
        <w:r>
          <w:t>6</w:t>
        </w:r>
      </w:ins>
      <w:ins w:id="7279" w:author="fennesser" w:date="2017-05-02T12:18:00Z">
        <w:r>
          <w:t>h and are are coded as follows:</w:t>
        </w:r>
      </w:ins>
    </w:p>
    <w:p w14:paraId="27120159" w14:textId="77777777" w:rsidR="00837E83" w:rsidRPr="0090587E" w:rsidRDefault="00837E83" w:rsidP="00837E83">
      <w:pPr>
        <w:pStyle w:val="TH"/>
        <w:rPr>
          <w:ins w:id="7280" w:author="fennesser" w:date="2017-05-02T12:18:00Z"/>
        </w:rPr>
      </w:pPr>
      <w:ins w:id="7281" w:author="fennesser" w:date="2017-05-02T12:18:00Z">
        <w:r>
          <w:t>Table L.5.4.1-</w:t>
        </w:r>
      </w:ins>
      <w:ins w:id="7282" w:author="Wolfgang Granzow" w:date="2017-06-14T01:20:00Z">
        <w:r>
          <w:t>10</w:t>
        </w:r>
      </w:ins>
      <w:ins w:id="7283" w:author="fennesser" w:date="2017-05-02T12:23:00Z">
        <w:del w:id="7284" w:author="Wolfgang Granzow" w:date="2017-06-14T01:20:00Z">
          <w:r w:rsidDel="00762E94">
            <w:delText>8</w:delText>
          </w:r>
        </w:del>
      </w:ins>
      <w:ins w:id="7285" w:author="fennesser" w:date="2017-05-02T12:18:00Z">
        <w:r>
          <w:t xml:space="preserve">: </w:t>
        </w:r>
      </w:ins>
      <w:ins w:id="7286" w:author="fennesser" w:date="2017-05-02T12:24:00Z">
        <w:r>
          <w:t>Cryptographic Checksum</w:t>
        </w:r>
      </w:ins>
      <w:ins w:id="7287" w:author="fennesser" w:date="2017-05-02T12:18:00Z">
        <w:r>
          <w:t xml:space="preserve"> Template (</w:t>
        </w:r>
      </w:ins>
      <w:ins w:id="7288" w:author="fennesser" w:date="2017-05-02T12:24:00Z">
        <w:r>
          <w:t>CC</w:t>
        </w:r>
      </w:ins>
      <w:ins w:id="7289" w:author="fennesser" w:date="2017-05-02T12:18:00Z">
        <w:r>
          <w:t>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80"/>
        <w:gridCol w:w="2191"/>
      </w:tblGrid>
      <w:tr w:rsidR="00837E83" w:rsidRPr="00030862" w14:paraId="63CE1675" w14:textId="77777777" w:rsidTr="00837E83">
        <w:trPr>
          <w:ins w:id="7290" w:author="fennesser" w:date="2017-05-02T12:18:00Z"/>
        </w:trPr>
        <w:tc>
          <w:tcPr>
            <w:tcW w:w="754" w:type="dxa"/>
          </w:tcPr>
          <w:p w14:paraId="78CA7FC1" w14:textId="77777777" w:rsidR="00837E83" w:rsidRPr="00186454" w:rsidRDefault="00837E83" w:rsidP="00837E83">
            <w:pPr>
              <w:pStyle w:val="NO"/>
              <w:keepNext/>
              <w:ind w:left="0" w:firstLine="0"/>
              <w:rPr>
                <w:ins w:id="7291" w:author="fennesser" w:date="2017-05-02T12:18:00Z"/>
                <w:b/>
                <w:lang w:val="en-US"/>
              </w:rPr>
            </w:pPr>
            <w:ins w:id="7292" w:author="fennesser" w:date="2017-05-02T12:18:00Z">
              <w:r w:rsidRPr="00186454">
                <w:rPr>
                  <w:b/>
                  <w:lang w:val="en-US"/>
                </w:rPr>
                <w:t>Tag</w:t>
              </w:r>
            </w:ins>
          </w:p>
        </w:tc>
        <w:tc>
          <w:tcPr>
            <w:tcW w:w="1122" w:type="dxa"/>
          </w:tcPr>
          <w:p w14:paraId="0B9419CF" w14:textId="77777777" w:rsidR="00837E83" w:rsidRPr="00186454" w:rsidRDefault="00837E83" w:rsidP="00837E83">
            <w:pPr>
              <w:pStyle w:val="NO"/>
              <w:keepNext/>
              <w:ind w:left="0" w:firstLine="0"/>
              <w:rPr>
                <w:ins w:id="7293" w:author="fennesser" w:date="2017-05-02T12:18:00Z"/>
                <w:b/>
                <w:lang w:val="en-US"/>
              </w:rPr>
            </w:pPr>
            <w:ins w:id="7294" w:author="fennesser" w:date="2017-05-02T12:18:00Z">
              <w:r w:rsidRPr="00186454">
                <w:rPr>
                  <w:b/>
                  <w:lang w:val="en-US"/>
                </w:rPr>
                <w:t>Length</w:t>
              </w:r>
              <w:r>
                <w:rPr>
                  <w:b/>
                  <w:lang w:val="en-US"/>
                </w:rPr>
                <w:t xml:space="preserve"> </w:t>
              </w:r>
            </w:ins>
          </w:p>
        </w:tc>
        <w:tc>
          <w:tcPr>
            <w:tcW w:w="5745" w:type="dxa"/>
          </w:tcPr>
          <w:p w14:paraId="4BAED611" w14:textId="77777777" w:rsidR="00837E83" w:rsidRPr="00186454" w:rsidRDefault="00837E83" w:rsidP="00837E83">
            <w:pPr>
              <w:pStyle w:val="NO"/>
              <w:keepNext/>
              <w:ind w:left="0" w:firstLine="0"/>
              <w:rPr>
                <w:ins w:id="7295" w:author="fennesser" w:date="2017-05-02T12:18:00Z"/>
                <w:b/>
                <w:lang w:val="en-US"/>
              </w:rPr>
            </w:pPr>
            <w:ins w:id="7296" w:author="fennesser" w:date="2017-05-02T12:18:00Z">
              <w:r w:rsidRPr="00186454">
                <w:rPr>
                  <w:b/>
                  <w:lang w:val="en-US"/>
                </w:rPr>
                <w:t>Value</w:t>
              </w:r>
            </w:ins>
          </w:p>
        </w:tc>
        <w:tc>
          <w:tcPr>
            <w:tcW w:w="2234" w:type="dxa"/>
          </w:tcPr>
          <w:p w14:paraId="0D57290A" w14:textId="77777777" w:rsidR="00837E83" w:rsidRPr="00186454" w:rsidRDefault="00837E83" w:rsidP="00837E83">
            <w:pPr>
              <w:pStyle w:val="NO"/>
              <w:keepNext/>
              <w:ind w:left="0" w:firstLine="0"/>
              <w:rPr>
                <w:ins w:id="7297" w:author="fennesser" w:date="2017-05-02T12:18:00Z"/>
                <w:b/>
                <w:lang w:val="en-US"/>
              </w:rPr>
            </w:pPr>
            <w:ins w:id="7298" w:author="fennesser" w:date="2017-05-02T12:18:00Z">
              <w:r>
                <w:rPr>
                  <w:b/>
                  <w:lang w:val="en-US"/>
                </w:rPr>
                <w:t>Presence</w:t>
              </w:r>
            </w:ins>
          </w:p>
        </w:tc>
      </w:tr>
      <w:tr w:rsidR="00837E83" w:rsidRPr="00030862" w14:paraId="516180E0" w14:textId="77777777" w:rsidTr="00837E83">
        <w:trPr>
          <w:ins w:id="7299" w:author="fennesser" w:date="2017-05-02T12:18:00Z"/>
        </w:trPr>
        <w:tc>
          <w:tcPr>
            <w:tcW w:w="754" w:type="dxa"/>
          </w:tcPr>
          <w:p w14:paraId="74407EB0" w14:textId="77777777" w:rsidR="00837E83" w:rsidRDefault="00837E83" w:rsidP="00837E83">
            <w:pPr>
              <w:pStyle w:val="NO"/>
              <w:keepNext/>
              <w:ind w:left="0" w:firstLine="0"/>
              <w:rPr>
                <w:ins w:id="7300" w:author="fennesser" w:date="2017-05-02T12:18:00Z"/>
                <w:lang w:val="en-US"/>
              </w:rPr>
            </w:pPr>
            <w:ins w:id="7301" w:author="fennesser" w:date="2017-05-02T12:18:00Z">
              <w:r>
                <w:rPr>
                  <w:lang w:val="en-US"/>
                </w:rPr>
                <w:t>8</w:t>
              </w:r>
            </w:ins>
            <w:ins w:id="7302" w:author="fennesser" w:date="2017-05-02T12:20:00Z">
              <w:r>
                <w:rPr>
                  <w:lang w:val="en-US"/>
                </w:rPr>
                <w:t>3</w:t>
              </w:r>
            </w:ins>
            <w:ins w:id="7303" w:author="fennesser" w:date="2017-05-02T12:18:00Z">
              <w:r>
                <w:rPr>
                  <w:lang w:val="en-US"/>
                </w:rPr>
                <w:t>h</w:t>
              </w:r>
            </w:ins>
          </w:p>
        </w:tc>
        <w:tc>
          <w:tcPr>
            <w:tcW w:w="1122" w:type="dxa"/>
          </w:tcPr>
          <w:p w14:paraId="69490D43" w14:textId="77777777" w:rsidR="00837E83" w:rsidRDefault="00837E83" w:rsidP="00837E83">
            <w:pPr>
              <w:pStyle w:val="NO"/>
              <w:keepNext/>
              <w:ind w:left="0" w:firstLine="0"/>
              <w:rPr>
                <w:ins w:id="7304" w:author="fennesser" w:date="2017-05-02T12:18:00Z"/>
                <w:lang w:val="en-US"/>
              </w:rPr>
            </w:pPr>
            <w:ins w:id="7305" w:author="fennesser" w:date="2017-05-02T12:18:00Z">
              <w:r>
                <w:rPr>
                  <w:lang w:val="en-US"/>
                </w:rPr>
                <w:t>01h</w:t>
              </w:r>
            </w:ins>
          </w:p>
        </w:tc>
        <w:tc>
          <w:tcPr>
            <w:tcW w:w="5745" w:type="dxa"/>
          </w:tcPr>
          <w:p w14:paraId="328EAFC3" w14:textId="77777777" w:rsidR="00837E83" w:rsidRDefault="00837E83" w:rsidP="00837E83">
            <w:pPr>
              <w:pStyle w:val="NO"/>
              <w:keepNext/>
              <w:ind w:left="0" w:firstLine="0"/>
              <w:rPr>
                <w:ins w:id="7306" w:author="fennesser" w:date="2017-05-02T12:18:00Z"/>
                <w:lang w:val="en-US"/>
              </w:rPr>
            </w:pPr>
            <w:ins w:id="7307" w:author="fennesser" w:date="2017-05-02T12:21:00Z">
              <w:r>
                <w:rPr>
                  <w:lang w:val="en-US"/>
                </w:rPr>
                <w:t>Session Key Reference, set to 00h as there is only one possible session key generated during mutual authentication</w:t>
              </w:r>
            </w:ins>
          </w:p>
        </w:tc>
        <w:tc>
          <w:tcPr>
            <w:tcW w:w="2234" w:type="dxa"/>
          </w:tcPr>
          <w:p w14:paraId="26F99F50" w14:textId="77777777" w:rsidR="00837E83" w:rsidRDefault="00837E83" w:rsidP="00837E83">
            <w:pPr>
              <w:pStyle w:val="NO"/>
              <w:keepNext/>
              <w:ind w:left="0" w:firstLine="0"/>
              <w:rPr>
                <w:ins w:id="7308" w:author="fennesser" w:date="2017-05-02T12:18:00Z"/>
                <w:lang w:val="en-US"/>
              </w:rPr>
            </w:pPr>
            <w:ins w:id="7309" w:author="fennesser" w:date="2017-05-02T12:22:00Z">
              <w:r>
                <w:rPr>
                  <w:lang w:val="en-US"/>
                </w:rPr>
                <w:t>Mandatory</w:t>
              </w:r>
            </w:ins>
          </w:p>
        </w:tc>
      </w:tr>
      <w:tr w:rsidR="00837E83" w:rsidRPr="00030862" w14:paraId="2E53C91C" w14:textId="77777777" w:rsidTr="00837E83">
        <w:trPr>
          <w:ins w:id="7310" w:author="fennesser" w:date="2017-05-02T12:20:00Z"/>
        </w:trPr>
        <w:tc>
          <w:tcPr>
            <w:tcW w:w="754" w:type="dxa"/>
          </w:tcPr>
          <w:p w14:paraId="2499EFC9" w14:textId="77777777" w:rsidR="00837E83" w:rsidRPr="00030862" w:rsidRDefault="00837E83" w:rsidP="00837E83">
            <w:pPr>
              <w:pStyle w:val="NO"/>
              <w:keepNext/>
              <w:ind w:left="0" w:firstLine="0"/>
              <w:rPr>
                <w:ins w:id="7311" w:author="fennesser" w:date="2017-05-02T12:20:00Z"/>
                <w:lang w:val="en-US"/>
              </w:rPr>
            </w:pPr>
            <w:ins w:id="7312" w:author="fennesser" w:date="2017-05-02T12:20:00Z">
              <w:r>
                <w:rPr>
                  <w:lang w:val="en-US"/>
                </w:rPr>
                <w:t>95</w:t>
              </w:r>
              <w:r w:rsidRPr="00030862">
                <w:rPr>
                  <w:lang w:val="en-US"/>
                </w:rPr>
                <w:t>h</w:t>
              </w:r>
            </w:ins>
          </w:p>
        </w:tc>
        <w:tc>
          <w:tcPr>
            <w:tcW w:w="1122" w:type="dxa"/>
          </w:tcPr>
          <w:p w14:paraId="4090C6C4" w14:textId="77777777" w:rsidR="00837E83" w:rsidRPr="00030862" w:rsidRDefault="00837E83" w:rsidP="00837E83">
            <w:pPr>
              <w:pStyle w:val="NO"/>
              <w:keepNext/>
              <w:ind w:left="0" w:firstLine="0"/>
              <w:rPr>
                <w:ins w:id="7313" w:author="fennesser" w:date="2017-05-02T12:20:00Z"/>
                <w:lang w:val="en-US"/>
              </w:rPr>
            </w:pPr>
            <w:ins w:id="7314" w:author="fennesser" w:date="2017-05-02T12:20:00Z">
              <w:r>
                <w:rPr>
                  <w:lang w:val="en-US"/>
                </w:rPr>
                <w:t>01h</w:t>
              </w:r>
            </w:ins>
          </w:p>
        </w:tc>
        <w:tc>
          <w:tcPr>
            <w:tcW w:w="5745" w:type="dxa"/>
          </w:tcPr>
          <w:p w14:paraId="0D261164" w14:textId="77777777" w:rsidR="00837E83" w:rsidRPr="00030862" w:rsidRDefault="00837E83" w:rsidP="00837E83">
            <w:pPr>
              <w:pStyle w:val="NO"/>
              <w:keepNext/>
              <w:ind w:left="0" w:firstLine="0"/>
              <w:rPr>
                <w:ins w:id="7315" w:author="fennesser" w:date="2017-05-02T12:20:00Z"/>
                <w:lang w:val="en-US"/>
              </w:rPr>
            </w:pPr>
            <w:ins w:id="7316" w:author="fennesser" w:date="2017-05-02T12:20:00Z">
              <w:r>
                <w:rPr>
                  <w:lang w:val="en-US"/>
                </w:rPr>
                <w:t>CRT Usage Qualifier</w:t>
              </w:r>
            </w:ins>
            <w:ins w:id="7317" w:author="fennesser" w:date="2017-05-02T12:22:00Z">
              <w:r>
                <w:rPr>
                  <w:lang w:val="en-US"/>
                </w:rPr>
                <w:t xml:space="preserve">: see table </w:t>
              </w:r>
              <w:r w:rsidRPr="00762E94">
                <w:rPr>
                  <w:lang w:val="en-US"/>
                </w:rPr>
                <w:t>L.5.4.1-</w:t>
              </w:r>
            </w:ins>
            <w:ins w:id="7318" w:author="fennesser" w:date="2017-05-02T12:23:00Z">
              <w:r w:rsidRPr="00762E94">
                <w:rPr>
                  <w:lang w:val="en-US"/>
                </w:rPr>
                <w:t>4</w:t>
              </w:r>
              <w:r>
                <w:rPr>
                  <w:lang w:val="en-US"/>
                </w:rPr>
                <w:t xml:space="preserve"> for coding</w:t>
              </w:r>
            </w:ins>
          </w:p>
        </w:tc>
        <w:tc>
          <w:tcPr>
            <w:tcW w:w="2234" w:type="dxa"/>
          </w:tcPr>
          <w:p w14:paraId="0875E80C" w14:textId="77777777" w:rsidR="00837E83" w:rsidRPr="00030862" w:rsidRDefault="00837E83" w:rsidP="00837E83">
            <w:pPr>
              <w:pStyle w:val="NO"/>
              <w:keepNext/>
              <w:ind w:left="0" w:firstLine="0"/>
              <w:rPr>
                <w:ins w:id="7319" w:author="fennesser" w:date="2017-05-02T12:20:00Z"/>
                <w:lang w:val="en-US"/>
              </w:rPr>
            </w:pPr>
            <w:ins w:id="7320" w:author="fennesser" w:date="2017-05-02T12:20:00Z">
              <w:r>
                <w:rPr>
                  <w:lang w:val="en-US"/>
                </w:rPr>
                <w:t>Mandatory</w:t>
              </w:r>
            </w:ins>
          </w:p>
        </w:tc>
      </w:tr>
    </w:tbl>
    <w:p w14:paraId="5F570C37" w14:textId="77777777" w:rsidR="00837E83" w:rsidRDefault="00837E83" w:rsidP="00837E83">
      <w:pPr>
        <w:overflowPunct/>
        <w:spacing w:after="0"/>
        <w:textAlignment w:val="auto"/>
        <w:rPr>
          <w:ins w:id="7321" w:author="fennesser" w:date="2017-05-02T12:25:00Z"/>
        </w:rPr>
      </w:pPr>
    </w:p>
    <w:p w14:paraId="297C7A0A" w14:textId="77777777" w:rsidR="00837E83" w:rsidRDefault="00837E83" w:rsidP="00837E83">
      <w:pPr>
        <w:overflowPunct/>
        <w:spacing w:after="0"/>
        <w:textAlignment w:val="auto"/>
        <w:rPr>
          <w:ins w:id="7322" w:author="fennesser" w:date="2017-05-02T12:27:00Z"/>
        </w:rPr>
      </w:pPr>
      <w:ins w:id="7323" w:author="fennesser" w:date="2017-05-02T12:25:00Z">
        <w:r>
          <w:t>NOTE: When using the MSE-set command, the tag and length of the CC</w:t>
        </w:r>
      </w:ins>
      <w:ins w:id="7324" w:author="fennesser" w:date="2017-05-02T12:26:00Z">
        <w:r>
          <w:t>T are not included in the coding of the data field.</w:t>
        </w:r>
      </w:ins>
    </w:p>
    <w:p w14:paraId="2762A63B" w14:textId="77777777" w:rsidR="00837E83" w:rsidRDefault="00837E83" w:rsidP="00837E83">
      <w:pPr>
        <w:overflowPunct/>
        <w:spacing w:after="0"/>
        <w:textAlignment w:val="auto"/>
        <w:rPr>
          <w:ins w:id="7325" w:author="fennesser" w:date="2017-05-02T12:27:00Z"/>
        </w:rPr>
      </w:pPr>
    </w:p>
    <w:p w14:paraId="0E8FDBAF" w14:textId="77777777" w:rsidR="00837E83" w:rsidRDefault="00837E83" w:rsidP="00837E83">
      <w:pPr>
        <w:overflowPunct/>
        <w:spacing w:after="0"/>
        <w:textAlignment w:val="auto"/>
        <w:rPr>
          <w:ins w:id="7326" w:author="fennesser" w:date="2017-05-03T09:29:00Z"/>
        </w:rPr>
      </w:pPr>
      <w:ins w:id="7327" w:author="fennesser" w:date="2017-05-02T12:27:00Z">
        <w:r w:rsidRPr="00D134F7">
          <w:rPr>
            <w:b/>
            <w:rPrChange w:id="7328" w:author="fennesser" w:date="2017-05-03T09:37:00Z">
              <w:rPr/>
            </w:rPrChange>
          </w:rPr>
          <w:t>Digital Signature Template</w:t>
        </w:r>
      </w:ins>
      <w:ins w:id="7329" w:author="fennesser" w:date="2017-05-02T12:32:00Z">
        <w:r w:rsidRPr="00D134F7">
          <w:rPr>
            <w:b/>
            <w:rPrChange w:id="7330" w:author="fennesser" w:date="2017-05-03T09:37:00Z">
              <w:rPr/>
            </w:rPrChange>
          </w:rPr>
          <w:t>s</w:t>
        </w:r>
      </w:ins>
      <w:ins w:id="7331" w:author="fennesser" w:date="2017-05-02T12:27:00Z">
        <w:r w:rsidRPr="00D134F7">
          <w:rPr>
            <w:b/>
            <w:rPrChange w:id="7332" w:author="fennesser" w:date="2017-05-03T09:37:00Z">
              <w:rPr/>
            </w:rPrChange>
          </w:rPr>
          <w:t xml:space="preserve"> (</w:t>
        </w:r>
      </w:ins>
      <w:ins w:id="7333" w:author="fennesser" w:date="2017-05-02T12:28:00Z">
        <w:r w:rsidRPr="00D134F7">
          <w:rPr>
            <w:b/>
            <w:rPrChange w:id="7334" w:author="fennesser" w:date="2017-05-03T09:37:00Z">
              <w:rPr/>
            </w:rPrChange>
          </w:rPr>
          <w:t>DS</w:t>
        </w:r>
      </w:ins>
      <w:ins w:id="7335" w:author="fennesser" w:date="2017-05-02T12:27:00Z">
        <w:r w:rsidRPr="00D134F7">
          <w:rPr>
            <w:b/>
            <w:rPrChange w:id="7336" w:author="fennesser" w:date="2017-05-03T09:37:00Z">
              <w:rPr/>
            </w:rPrChange>
          </w:rPr>
          <w:t xml:space="preserve">T, tag </w:t>
        </w:r>
      </w:ins>
      <w:ins w:id="7337" w:author="fennesser" w:date="2017-05-02T12:29:00Z">
        <w:r w:rsidRPr="00D134F7">
          <w:rPr>
            <w:b/>
            <w:rPrChange w:id="7338" w:author="fennesser" w:date="2017-05-03T09:37:00Z">
              <w:rPr/>
            </w:rPrChange>
          </w:rPr>
          <w:t>B6</w:t>
        </w:r>
      </w:ins>
      <w:ins w:id="7339" w:author="fennesser" w:date="2017-05-02T12:27:00Z">
        <w:r w:rsidRPr="00D134F7">
          <w:rPr>
            <w:b/>
            <w:rPrChange w:id="7340" w:author="fennesser" w:date="2017-05-03T09:37:00Z">
              <w:rPr/>
            </w:rPrChange>
          </w:rPr>
          <w:t>h)</w:t>
        </w:r>
        <w:r>
          <w:t xml:space="preserve"> </w:t>
        </w:r>
      </w:ins>
      <w:ins w:id="7341" w:author="fennesser" w:date="2017-05-03T09:29:00Z">
        <w:r>
          <w:t>may serve the following purposes:</w:t>
        </w:r>
      </w:ins>
    </w:p>
    <w:p w14:paraId="3FEB8F88" w14:textId="77777777" w:rsidR="00837E83" w:rsidRDefault="00837E83">
      <w:pPr>
        <w:numPr>
          <w:ilvl w:val="0"/>
          <w:numId w:val="107"/>
        </w:numPr>
        <w:overflowPunct/>
        <w:spacing w:after="0"/>
        <w:textAlignment w:val="auto"/>
        <w:rPr>
          <w:ins w:id="7342" w:author="fennesser" w:date="2017-05-02T12:27:00Z"/>
        </w:rPr>
        <w:pPrChange w:id="7343" w:author="fennesser" w:date="2017-05-03T09:29:00Z">
          <w:pPr>
            <w:overflowPunct/>
            <w:spacing w:after="0"/>
            <w:textAlignment w:val="auto"/>
          </w:pPr>
        </w:pPrChange>
      </w:pPr>
      <w:ins w:id="7344" w:author="fennesser" w:date="2017-05-03T09:30:00Z">
        <w:r>
          <w:t>To specify the algorithm and private key to use in a digital signature computation</w:t>
        </w:r>
      </w:ins>
      <w:ins w:id="7345" w:author="fennesser" w:date="2017-05-03T09:34:00Z">
        <w:r>
          <w:t xml:space="preserve"> (to be used in aPSO - Compute Digital Signature command</w:t>
        </w:r>
      </w:ins>
      <w:ins w:id="7346" w:author="fennesser" w:date="2017-05-03T09:35:00Z">
        <w:r>
          <w:t>)</w:t>
        </w:r>
      </w:ins>
      <w:ins w:id="7347" w:author="fennesser" w:date="2017-05-03T09:30:00Z">
        <w:r>
          <w:t xml:space="preserve">: In this case, DSTs </w:t>
        </w:r>
      </w:ins>
      <w:ins w:id="7348" w:author="fennesser" w:date="2017-05-02T12:27:00Z">
        <w:r>
          <w:t>have a length of 0</w:t>
        </w:r>
      </w:ins>
      <w:ins w:id="7349" w:author="fennesser" w:date="2017-05-02T12:34:00Z">
        <w:r>
          <w:t>6</w:t>
        </w:r>
      </w:ins>
      <w:ins w:id="7350" w:author="fennesser" w:date="2017-05-02T12:27:00Z">
        <w:r>
          <w:t>h and are are coded as follows:</w:t>
        </w:r>
      </w:ins>
    </w:p>
    <w:p w14:paraId="4AEE2EC5" w14:textId="77777777" w:rsidR="00837E83" w:rsidRPr="0090587E" w:rsidRDefault="00837E83" w:rsidP="00837E83">
      <w:pPr>
        <w:pStyle w:val="TH"/>
        <w:rPr>
          <w:ins w:id="7351" w:author="fennesser" w:date="2017-05-02T12:27:00Z"/>
        </w:rPr>
      </w:pPr>
      <w:ins w:id="7352" w:author="fennesser" w:date="2017-05-02T12:27:00Z">
        <w:r>
          <w:t>Table L.5.4.1-</w:t>
        </w:r>
      </w:ins>
      <w:ins w:id="7353" w:author="Wolfgang Granzow" w:date="2017-06-14T01:21:00Z">
        <w:r>
          <w:t>11</w:t>
        </w:r>
      </w:ins>
      <w:ins w:id="7354" w:author="fennesser" w:date="2017-05-02T12:38:00Z">
        <w:del w:id="7355" w:author="Wolfgang Granzow" w:date="2017-06-14T01:21:00Z">
          <w:r w:rsidDel="00762E94">
            <w:delText>9</w:delText>
          </w:r>
        </w:del>
      </w:ins>
      <w:ins w:id="7356" w:author="fennesser" w:date="2017-05-02T12:27:00Z">
        <w:r>
          <w:t xml:space="preserve">:  </w:t>
        </w:r>
      </w:ins>
      <w:ins w:id="7357" w:author="fennesser" w:date="2017-05-02T12:38:00Z">
        <w:r>
          <w:t xml:space="preserve">Digital Signature </w:t>
        </w:r>
      </w:ins>
      <w:ins w:id="7358" w:author="fennesser" w:date="2017-05-02T12:27:00Z">
        <w:r>
          <w:t>Template (</w:t>
        </w:r>
      </w:ins>
      <w:ins w:id="7359" w:author="fennesser" w:date="2017-05-02T12:38:00Z">
        <w:r>
          <w:t>DS</w:t>
        </w:r>
      </w:ins>
      <w:ins w:id="7360" w:author="fennesser" w:date="2017-05-02T12:27:00Z">
        <w:r>
          <w:t>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1111"/>
        <w:gridCol w:w="5578"/>
        <w:gridCol w:w="2193"/>
      </w:tblGrid>
      <w:tr w:rsidR="00837E83" w:rsidRPr="00030862" w14:paraId="0E70DDAD" w14:textId="77777777" w:rsidTr="00837E83">
        <w:trPr>
          <w:ins w:id="7361" w:author="fennesser" w:date="2017-05-02T12:27:00Z"/>
        </w:trPr>
        <w:tc>
          <w:tcPr>
            <w:tcW w:w="754" w:type="dxa"/>
          </w:tcPr>
          <w:p w14:paraId="2E8517A8" w14:textId="77777777" w:rsidR="00837E83" w:rsidRPr="00186454" w:rsidRDefault="00837E83" w:rsidP="00837E83">
            <w:pPr>
              <w:pStyle w:val="NO"/>
              <w:keepNext/>
              <w:ind w:left="0" w:firstLine="0"/>
              <w:rPr>
                <w:ins w:id="7362" w:author="fennesser" w:date="2017-05-02T12:27:00Z"/>
                <w:b/>
                <w:lang w:val="en-US"/>
              </w:rPr>
            </w:pPr>
            <w:ins w:id="7363" w:author="fennesser" w:date="2017-05-02T12:27:00Z">
              <w:r w:rsidRPr="00186454">
                <w:rPr>
                  <w:b/>
                  <w:lang w:val="en-US"/>
                </w:rPr>
                <w:t>Tag</w:t>
              </w:r>
            </w:ins>
          </w:p>
        </w:tc>
        <w:tc>
          <w:tcPr>
            <w:tcW w:w="1122" w:type="dxa"/>
          </w:tcPr>
          <w:p w14:paraId="42E94493" w14:textId="77777777" w:rsidR="00837E83" w:rsidRPr="00186454" w:rsidRDefault="00837E83" w:rsidP="00837E83">
            <w:pPr>
              <w:pStyle w:val="NO"/>
              <w:keepNext/>
              <w:ind w:left="0" w:firstLine="0"/>
              <w:rPr>
                <w:ins w:id="7364" w:author="fennesser" w:date="2017-05-02T12:27:00Z"/>
                <w:b/>
                <w:lang w:val="en-US"/>
              </w:rPr>
            </w:pPr>
            <w:ins w:id="7365" w:author="fennesser" w:date="2017-05-02T12:27:00Z">
              <w:r w:rsidRPr="00186454">
                <w:rPr>
                  <w:b/>
                  <w:lang w:val="en-US"/>
                </w:rPr>
                <w:t>Length</w:t>
              </w:r>
              <w:r>
                <w:rPr>
                  <w:b/>
                  <w:lang w:val="en-US"/>
                </w:rPr>
                <w:t xml:space="preserve"> </w:t>
              </w:r>
            </w:ins>
          </w:p>
        </w:tc>
        <w:tc>
          <w:tcPr>
            <w:tcW w:w="5745" w:type="dxa"/>
          </w:tcPr>
          <w:p w14:paraId="09F88C41" w14:textId="77777777" w:rsidR="00837E83" w:rsidRPr="00186454" w:rsidRDefault="00837E83" w:rsidP="00837E83">
            <w:pPr>
              <w:pStyle w:val="NO"/>
              <w:keepNext/>
              <w:ind w:left="0" w:firstLine="0"/>
              <w:rPr>
                <w:ins w:id="7366" w:author="fennesser" w:date="2017-05-02T12:27:00Z"/>
                <w:b/>
                <w:lang w:val="en-US"/>
              </w:rPr>
            </w:pPr>
            <w:ins w:id="7367" w:author="fennesser" w:date="2017-05-02T12:27:00Z">
              <w:r w:rsidRPr="00186454">
                <w:rPr>
                  <w:b/>
                  <w:lang w:val="en-US"/>
                </w:rPr>
                <w:t>Value</w:t>
              </w:r>
            </w:ins>
          </w:p>
        </w:tc>
        <w:tc>
          <w:tcPr>
            <w:tcW w:w="2234" w:type="dxa"/>
          </w:tcPr>
          <w:p w14:paraId="1F294CB7" w14:textId="77777777" w:rsidR="00837E83" w:rsidRPr="00186454" w:rsidRDefault="00837E83" w:rsidP="00837E83">
            <w:pPr>
              <w:pStyle w:val="NO"/>
              <w:keepNext/>
              <w:ind w:left="0" w:firstLine="0"/>
              <w:rPr>
                <w:ins w:id="7368" w:author="fennesser" w:date="2017-05-02T12:27:00Z"/>
                <w:b/>
                <w:lang w:val="en-US"/>
              </w:rPr>
            </w:pPr>
            <w:ins w:id="7369" w:author="fennesser" w:date="2017-05-02T12:27:00Z">
              <w:r>
                <w:rPr>
                  <w:b/>
                  <w:lang w:val="en-US"/>
                </w:rPr>
                <w:t>Presence</w:t>
              </w:r>
            </w:ins>
          </w:p>
        </w:tc>
      </w:tr>
      <w:tr w:rsidR="00837E83" w:rsidRPr="00030862" w14:paraId="3F097EB8" w14:textId="77777777" w:rsidTr="00837E83">
        <w:trPr>
          <w:ins w:id="7370" w:author="fennesser" w:date="2017-05-02T12:27:00Z"/>
        </w:trPr>
        <w:tc>
          <w:tcPr>
            <w:tcW w:w="754" w:type="dxa"/>
          </w:tcPr>
          <w:p w14:paraId="1AF4FD7B" w14:textId="77777777" w:rsidR="00837E83" w:rsidRDefault="00837E83" w:rsidP="00837E83">
            <w:pPr>
              <w:pStyle w:val="NO"/>
              <w:keepNext/>
              <w:ind w:left="0" w:firstLine="0"/>
              <w:rPr>
                <w:ins w:id="7371" w:author="fennesser" w:date="2017-05-02T12:27:00Z"/>
                <w:lang w:val="en-US"/>
              </w:rPr>
            </w:pPr>
            <w:ins w:id="7372" w:author="fennesser" w:date="2017-05-02T12:27:00Z">
              <w:r>
                <w:rPr>
                  <w:lang w:val="en-US"/>
                </w:rPr>
                <w:t>8</w:t>
              </w:r>
            </w:ins>
            <w:ins w:id="7373" w:author="fennesser" w:date="2017-05-02T12:34:00Z">
              <w:r>
                <w:rPr>
                  <w:lang w:val="en-US"/>
                </w:rPr>
                <w:t>0</w:t>
              </w:r>
            </w:ins>
            <w:ins w:id="7374" w:author="fennesser" w:date="2017-05-02T12:27:00Z">
              <w:r>
                <w:rPr>
                  <w:lang w:val="en-US"/>
                </w:rPr>
                <w:t>h</w:t>
              </w:r>
            </w:ins>
          </w:p>
        </w:tc>
        <w:tc>
          <w:tcPr>
            <w:tcW w:w="1122" w:type="dxa"/>
          </w:tcPr>
          <w:p w14:paraId="43AD2409" w14:textId="77777777" w:rsidR="00837E83" w:rsidRDefault="00837E83" w:rsidP="00837E83">
            <w:pPr>
              <w:pStyle w:val="NO"/>
              <w:keepNext/>
              <w:ind w:left="0" w:firstLine="0"/>
              <w:rPr>
                <w:ins w:id="7375" w:author="fennesser" w:date="2017-05-02T12:27:00Z"/>
                <w:lang w:val="en-US"/>
              </w:rPr>
            </w:pPr>
            <w:ins w:id="7376" w:author="fennesser" w:date="2017-05-02T12:27:00Z">
              <w:r>
                <w:rPr>
                  <w:lang w:val="en-US"/>
                </w:rPr>
                <w:t>01h</w:t>
              </w:r>
            </w:ins>
          </w:p>
        </w:tc>
        <w:tc>
          <w:tcPr>
            <w:tcW w:w="5745" w:type="dxa"/>
          </w:tcPr>
          <w:p w14:paraId="644C4AA1" w14:textId="77777777" w:rsidR="00837E83" w:rsidRDefault="00837E83" w:rsidP="00837E83">
            <w:pPr>
              <w:pStyle w:val="NO"/>
              <w:keepNext/>
              <w:ind w:left="0" w:firstLine="0"/>
              <w:rPr>
                <w:ins w:id="7377" w:author="fennesser" w:date="2017-05-02T12:27:00Z"/>
                <w:lang w:val="en-US"/>
              </w:rPr>
            </w:pPr>
            <w:ins w:id="7378" w:author="fennesser" w:date="2017-05-02T12:27:00Z">
              <w:r>
                <w:rPr>
                  <w:lang w:val="en-US"/>
                </w:rPr>
                <w:t xml:space="preserve">Algorithm Reference: Refer </w:t>
              </w:r>
              <w:r w:rsidRPr="00762E94">
                <w:rPr>
                  <w:lang w:val="en-US"/>
                </w:rPr>
                <w:t xml:space="preserve">to </w:t>
              </w:r>
            </w:ins>
            <w:ins w:id="7379" w:author="fennesser" w:date="2017-05-02T18:34:00Z">
              <w:r w:rsidRPr="00762E94">
                <w:rPr>
                  <w:lang w:val="en-US"/>
                </w:rPr>
                <w:t>table L.</w:t>
              </w:r>
            </w:ins>
            <w:ins w:id="7380" w:author="fennesser" w:date="2017-05-02T18:35:00Z">
              <w:r w:rsidRPr="00762E94">
                <w:rPr>
                  <w:lang w:val="en-US"/>
                </w:rPr>
                <w:t>7.2.2-1</w:t>
              </w:r>
            </w:ins>
            <w:ins w:id="7381" w:author="fennesser" w:date="2017-05-02T12:35:00Z">
              <w:r w:rsidRPr="00762E94">
                <w:rPr>
                  <w:lang w:val="en-US"/>
                </w:rPr>
                <w:t xml:space="preserve"> </w:t>
              </w:r>
            </w:ins>
            <w:ins w:id="7382" w:author="fennesser" w:date="2017-05-02T12:27:00Z">
              <w:r w:rsidRPr="00762E94">
                <w:rPr>
                  <w:lang w:val="en-US"/>
                </w:rPr>
                <w:t>for</w:t>
              </w:r>
              <w:r>
                <w:rPr>
                  <w:lang w:val="en-US"/>
                </w:rPr>
                <w:t xml:space="preserve"> coding. </w:t>
              </w:r>
            </w:ins>
          </w:p>
        </w:tc>
        <w:tc>
          <w:tcPr>
            <w:tcW w:w="2234" w:type="dxa"/>
          </w:tcPr>
          <w:p w14:paraId="5DD7E8C4" w14:textId="77777777" w:rsidR="00837E83" w:rsidRDefault="00837E83" w:rsidP="00837E83">
            <w:pPr>
              <w:pStyle w:val="NO"/>
              <w:keepNext/>
              <w:ind w:left="0" w:firstLine="0"/>
              <w:rPr>
                <w:ins w:id="7383" w:author="fennesser" w:date="2017-05-02T12:27:00Z"/>
                <w:lang w:val="en-US"/>
              </w:rPr>
            </w:pPr>
            <w:ins w:id="7384" w:author="fennesser" w:date="2017-05-02T12:29:00Z">
              <w:r>
                <w:rPr>
                  <w:lang w:val="en-US"/>
                </w:rPr>
                <w:t>Mandatory</w:t>
              </w:r>
            </w:ins>
          </w:p>
        </w:tc>
      </w:tr>
      <w:tr w:rsidR="00837E83" w:rsidRPr="00030862" w14:paraId="70074608" w14:textId="77777777" w:rsidTr="00837E83">
        <w:trPr>
          <w:ins w:id="7385" w:author="fennesser" w:date="2017-05-02T12:35:00Z"/>
        </w:trPr>
        <w:tc>
          <w:tcPr>
            <w:tcW w:w="754" w:type="dxa"/>
          </w:tcPr>
          <w:p w14:paraId="6A4F38AD" w14:textId="77777777" w:rsidR="00837E83" w:rsidRDefault="00837E83" w:rsidP="00837E83">
            <w:pPr>
              <w:pStyle w:val="NO"/>
              <w:keepNext/>
              <w:ind w:left="0" w:firstLine="0"/>
              <w:rPr>
                <w:ins w:id="7386" w:author="fennesser" w:date="2017-05-02T12:35:00Z"/>
                <w:lang w:val="en-US"/>
              </w:rPr>
            </w:pPr>
            <w:ins w:id="7387" w:author="fennesser" w:date="2017-05-02T12:35:00Z">
              <w:r>
                <w:rPr>
                  <w:lang w:val="en-US"/>
                </w:rPr>
                <w:t>84h</w:t>
              </w:r>
            </w:ins>
          </w:p>
        </w:tc>
        <w:tc>
          <w:tcPr>
            <w:tcW w:w="1122" w:type="dxa"/>
          </w:tcPr>
          <w:p w14:paraId="7C3E2AE6" w14:textId="77777777" w:rsidR="00837E83" w:rsidRDefault="00837E83" w:rsidP="00837E83">
            <w:pPr>
              <w:pStyle w:val="NO"/>
              <w:keepNext/>
              <w:ind w:left="0" w:firstLine="0"/>
              <w:rPr>
                <w:ins w:id="7388" w:author="fennesser" w:date="2017-05-02T12:35:00Z"/>
                <w:lang w:val="en-US"/>
              </w:rPr>
            </w:pPr>
            <w:ins w:id="7389" w:author="fennesser" w:date="2017-05-02T12:35:00Z">
              <w:r>
                <w:rPr>
                  <w:lang w:val="en-US"/>
                </w:rPr>
                <w:t>01h</w:t>
              </w:r>
            </w:ins>
          </w:p>
        </w:tc>
        <w:tc>
          <w:tcPr>
            <w:tcW w:w="5745" w:type="dxa"/>
          </w:tcPr>
          <w:p w14:paraId="7800A287" w14:textId="77777777" w:rsidR="00837E83" w:rsidRDefault="00837E83" w:rsidP="00837E83">
            <w:pPr>
              <w:pStyle w:val="NO"/>
              <w:keepNext/>
              <w:ind w:left="0" w:firstLine="0"/>
              <w:rPr>
                <w:ins w:id="7390" w:author="fennesser" w:date="2017-05-02T12:35:00Z"/>
                <w:lang w:val="en-US"/>
              </w:rPr>
            </w:pPr>
            <w:ins w:id="7391" w:author="fennesser" w:date="2017-05-02T18:41:00Z">
              <w:r>
                <w:rPr>
                  <w:lang w:val="en-US"/>
                </w:rPr>
                <w:t xml:space="preserve">Private </w:t>
              </w:r>
            </w:ins>
            <w:ins w:id="7392" w:author="fennesser" w:date="2017-05-02T12:51:00Z">
              <w:r>
                <w:rPr>
                  <w:lang w:val="en-US"/>
                </w:rPr>
                <w:t>K</w:t>
              </w:r>
            </w:ins>
            <w:ins w:id="7393" w:author="fennesser" w:date="2017-05-02T12:36:00Z">
              <w:r>
                <w:rPr>
                  <w:lang w:val="en-US"/>
                </w:rPr>
                <w:t>ey</w:t>
              </w:r>
            </w:ins>
            <w:ins w:id="7394" w:author="fennesser" w:date="2017-05-02T12:35:00Z">
              <w:r>
                <w:rPr>
                  <w:lang w:val="en-US"/>
                </w:rPr>
                <w:t xml:space="preserve"> Reference. </w:t>
              </w:r>
            </w:ins>
          </w:p>
        </w:tc>
        <w:tc>
          <w:tcPr>
            <w:tcW w:w="2234" w:type="dxa"/>
          </w:tcPr>
          <w:p w14:paraId="4B680150" w14:textId="77777777" w:rsidR="00837E83" w:rsidRDefault="00837E83" w:rsidP="00837E83">
            <w:pPr>
              <w:pStyle w:val="NO"/>
              <w:keepNext/>
              <w:ind w:left="0" w:firstLine="0"/>
              <w:rPr>
                <w:ins w:id="7395" w:author="fennesser" w:date="2017-05-02T12:35:00Z"/>
                <w:lang w:val="en-US"/>
              </w:rPr>
            </w:pPr>
            <w:ins w:id="7396" w:author="fennesser" w:date="2017-05-02T12:35:00Z">
              <w:r>
                <w:rPr>
                  <w:lang w:val="en-US"/>
                </w:rPr>
                <w:t>Mandatory</w:t>
              </w:r>
            </w:ins>
          </w:p>
        </w:tc>
      </w:tr>
    </w:tbl>
    <w:p w14:paraId="6216974B" w14:textId="77777777" w:rsidR="00837E83" w:rsidRDefault="00837E83" w:rsidP="00837E83">
      <w:pPr>
        <w:overflowPunct/>
        <w:spacing w:after="0"/>
        <w:textAlignment w:val="auto"/>
        <w:rPr>
          <w:ins w:id="7397" w:author="fennesser" w:date="2017-05-03T09:32:00Z"/>
        </w:rPr>
      </w:pPr>
    </w:p>
    <w:p w14:paraId="17B6F1CA" w14:textId="77777777" w:rsidR="00837E83" w:rsidRDefault="00837E83" w:rsidP="00837E83">
      <w:pPr>
        <w:numPr>
          <w:ilvl w:val="0"/>
          <w:numId w:val="107"/>
        </w:numPr>
        <w:overflowPunct/>
        <w:spacing w:after="0"/>
        <w:textAlignment w:val="auto"/>
        <w:rPr>
          <w:ins w:id="7398" w:author="fennesser" w:date="2017-05-03T09:32:00Z"/>
        </w:rPr>
      </w:pPr>
      <w:ins w:id="7399" w:author="fennesser" w:date="2017-05-03T09:32:00Z">
        <w:r>
          <w:t xml:space="preserve">To specify the </w:t>
        </w:r>
      </w:ins>
      <w:ins w:id="7400" w:author="fennesser" w:date="2017-05-03T09:33:00Z">
        <w:r>
          <w:t>CA Public Key prior to a certificate verification</w:t>
        </w:r>
      </w:ins>
      <w:ins w:id="7401" w:author="fennesser" w:date="2017-05-03T09:32:00Z">
        <w:r>
          <w:t>: In this case, DSTs have a length of 0</w:t>
        </w:r>
      </w:ins>
      <w:ins w:id="7402" w:author="fennesser" w:date="2017-05-03T09:33:00Z">
        <w:r>
          <w:t>3</w:t>
        </w:r>
      </w:ins>
      <w:ins w:id="7403" w:author="fennesser" w:date="2017-05-03T09:32:00Z">
        <w:r>
          <w:t>h and are are coded as follows:</w:t>
        </w:r>
      </w:ins>
    </w:p>
    <w:p w14:paraId="6066882E" w14:textId="77777777" w:rsidR="00837E83" w:rsidRPr="0090587E" w:rsidRDefault="00837E83" w:rsidP="00837E83">
      <w:pPr>
        <w:pStyle w:val="TH"/>
        <w:rPr>
          <w:ins w:id="7404" w:author="fennesser" w:date="2017-05-03T09:32:00Z"/>
        </w:rPr>
      </w:pPr>
      <w:ins w:id="7405" w:author="fennesser" w:date="2017-05-03T09:32:00Z">
        <w:r>
          <w:lastRenderedPageBreak/>
          <w:t>Table L.5.4.1-</w:t>
        </w:r>
      </w:ins>
      <w:ins w:id="7406" w:author="Wolfgang Granzow" w:date="2017-06-14T01:21:00Z">
        <w:r>
          <w:t>13</w:t>
        </w:r>
      </w:ins>
      <w:ins w:id="7407" w:author="fennesser" w:date="2017-05-03T09:32:00Z">
        <w:del w:id="7408" w:author="Wolfgang Granzow" w:date="2017-06-14T01:21:00Z">
          <w:r w:rsidDel="00762E94">
            <w:delText>9</w:delText>
          </w:r>
        </w:del>
        <w:r>
          <w:t>:  Digital Signature Template (DST) Coding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027D8BC8" w14:textId="77777777" w:rsidTr="00837E83">
        <w:trPr>
          <w:ins w:id="7409" w:author="fennesser" w:date="2017-05-03T09:32:00Z"/>
        </w:trPr>
        <w:tc>
          <w:tcPr>
            <w:tcW w:w="754" w:type="dxa"/>
          </w:tcPr>
          <w:p w14:paraId="58833695" w14:textId="77777777" w:rsidR="00837E83" w:rsidRPr="00186454" w:rsidRDefault="00837E83" w:rsidP="00837E83">
            <w:pPr>
              <w:pStyle w:val="NO"/>
              <w:keepNext/>
              <w:ind w:left="0" w:firstLine="0"/>
              <w:rPr>
                <w:ins w:id="7410" w:author="fennesser" w:date="2017-05-03T09:32:00Z"/>
                <w:b/>
                <w:lang w:val="en-US"/>
              </w:rPr>
            </w:pPr>
            <w:ins w:id="7411" w:author="fennesser" w:date="2017-05-03T09:32:00Z">
              <w:r w:rsidRPr="00186454">
                <w:rPr>
                  <w:b/>
                  <w:lang w:val="en-US"/>
                </w:rPr>
                <w:t>Tag</w:t>
              </w:r>
            </w:ins>
          </w:p>
        </w:tc>
        <w:tc>
          <w:tcPr>
            <w:tcW w:w="1122" w:type="dxa"/>
          </w:tcPr>
          <w:p w14:paraId="3CD1E538" w14:textId="77777777" w:rsidR="00837E83" w:rsidRPr="00186454" w:rsidRDefault="00837E83" w:rsidP="00837E83">
            <w:pPr>
              <w:pStyle w:val="NO"/>
              <w:keepNext/>
              <w:ind w:left="0" w:firstLine="0"/>
              <w:rPr>
                <w:ins w:id="7412" w:author="fennesser" w:date="2017-05-03T09:32:00Z"/>
                <w:b/>
                <w:lang w:val="en-US"/>
              </w:rPr>
            </w:pPr>
            <w:ins w:id="7413" w:author="fennesser" w:date="2017-05-03T09:32:00Z">
              <w:r w:rsidRPr="00186454">
                <w:rPr>
                  <w:b/>
                  <w:lang w:val="en-US"/>
                </w:rPr>
                <w:t>Length</w:t>
              </w:r>
              <w:r>
                <w:rPr>
                  <w:b/>
                  <w:lang w:val="en-US"/>
                </w:rPr>
                <w:t xml:space="preserve"> </w:t>
              </w:r>
            </w:ins>
          </w:p>
        </w:tc>
        <w:tc>
          <w:tcPr>
            <w:tcW w:w="5745" w:type="dxa"/>
          </w:tcPr>
          <w:p w14:paraId="5B536F2E" w14:textId="77777777" w:rsidR="00837E83" w:rsidRPr="00186454" w:rsidRDefault="00837E83" w:rsidP="00837E83">
            <w:pPr>
              <w:pStyle w:val="NO"/>
              <w:keepNext/>
              <w:ind w:left="0" w:firstLine="0"/>
              <w:rPr>
                <w:ins w:id="7414" w:author="fennesser" w:date="2017-05-03T09:32:00Z"/>
                <w:b/>
                <w:lang w:val="en-US"/>
              </w:rPr>
            </w:pPr>
            <w:ins w:id="7415" w:author="fennesser" w:date="2017-05-03T09:32:00Z">
              <w:r w:rsidRPr="00186454">
                <w:rPr>
                  <w:b/>
                  <w:lang w:val="en-US"/>
                </w:rPr>
                <w:t>Value</w:t>
              </w:r>
            </w:ins>
          </w:p>
        </w:tc>
        <w:tc>
          <w:tcPr>
            <w:tcW w:w="2234" w:type="dxa"/>
          </w:tcPr>
          <w:p w14:paraId="2ADD2FBF" w14:textId="77777777" w:rsidR="00837E83" w:rsidRPr="00186454" w:rsidRDefault="00837E83" w:rsidP="00837E83">
            <w:pPr>
              <w:pStyle w:val="NO"/>
              <w:keepNext/>
              <w:ind w:left="0" w:firstLine="0"/>
              <w:rPr>
                <w:ins w:id="7416" w:author="fennesser" w:date="2017-05-03T09:32:00Z"/>
                <w:b/>
                <w:lang w:val="en-US"/>
              </w:rPr>
            </w:pPr>
            <w:ins w:id="7417" w:author="fennesser" w:date="2017-05-03T09:32:00Z">
              <w:r>
                <w:rPr>
                  <w:b/>
                  <w:lang w:val="en-US"/>
                </w:rPr>
                <w:t>Presence</w:t>
              </w:r>
            </w:ins>
          </w:p>
        </w:tc>
      </w:tr>
      <w:tr w:rsidR="00837E83" w:rsidRPr="00030862" w14:paraId="7408C9B1" w14:textId="77777777" w:rsidTr="00837E83">
        <w:trPr>
          <w:ins w:id="7418" w:author="fennesser" w:date="2017-05-03T09:32:00Z"/>
        </w:trPr>
        <w:tc>
          <w:tcPr>
            <w:tcW w:w="754" w:type="dxa"/>
          </w:tcPr>
          <w:p w14:paraId="25681F85" w14:textId="77777777" w:rsidR="00837E83" w:rsidRDefault="00837E83" w:rsidP="00837E83">
            <w:pPr>
              <w:pStyle w:val="NO"/>
              <w:keepNext/>
              <w:ind w:left="0" w:firstLine="0"/>
              <w:rPr>
                <w:ins w:id="7419" w:author="fennesser" w:date="2017-05-03T09:32:00Z"/>
                <w:lang w:val="en-US"/>
              </w:rPr>
            </w:pPr>
            <w:ins w:id="7420" w:author="fennesser" w:date="2017-05-03T09:32:00Z">
              <w:r>
                <w:rPr>
                  <w:lang w:val="en-US"/>
                </w:rPr>
                <w:t>84h</w:t>
              </w:r>
            </w:ins>
          </w:p>
        </w:tc>
        <w:tc>
          <w:tcPr>
            <w:tcW w:w="1122" w:type="dxa"/>
          </w:tcPr>
          <w:p w14:paraId="268DFD13" w14:textId="77777777" w:rsidR="00837E83" w:rsidRDefault="00837E83" w:rsidP="00837E83">
            <w:pPr>
              <w:pStyle w:val="NO"/>
              <w:keepNext/>
              <w:ind w:left="0" w:firstLine="0"/>
              <w:rPr>
                <w:ins w:id="7421" w:author="fennesser" w:date="2017-05-03T09:32:00Z"/>
                <w:lang w:val="en-US"/>
              </w:rPr>
            </w:pPr>
            <w:ins w:id="7422" w:author="fennesser" w:date="2017-05-03T09:32:00Z">
              <w:r>
                <w:rPr>
                  <w:lang w:val="en-US"/>
                </w:rPr>
                <w:t>01h</w:t>
              </w:r>
            </w:ins>
          </w:p>
        </w:tc>
        <w:tc>
          <w:tcPr>
            <w:tcW w:w="5745" w:type="dxa"/>
          </w:tcPr>
          <w:p w14:paraId="30327E85" w14:textId="77777777" w:rsidR="00837E83" w:rsidRDefault="00837E83" w:rsidP="00837E83">
            <w:pPr>
              <w:pStyle w:val="NO"/>
              <w:keepNext/>
              <w:ind w:left="0" w:firstLine="0"/>
              <w:rPr>
                <w:ins w:id="7423" w:author="fennesser" w:date="2017-05-03T09:32:00Z"/>
                <w:lang w:val="en-US"/>
              </w:rPr>
            </w:pPr>
            <w:ins w:id="7424" w:author="fennesser" w:date="2017-05-03T09:32:00Z">
              <w:r>
                <w:rPr>
                  <w:lang w:val="en-US"/>
                </w:rPr>
                <w:t>Reference</w:t>
              </w:r>
            </w:ins>
            <w:ins w:id="7425" w:author="fennesser" w:date="2017-05-03T09:36:00Z">
              <w:r>
                <w:rPr>
                  <w:lang w:val="en-US"/>
                </w:rPr>
                <w:t xml:space="preserve"> to Public Key PK_CA_AUT</w:t>
              </w:r>
            </w:ins>
            <w:ins w:id="7426" w:author="fennesser" w:date="2017-05-03T09:32:00Z">
              <w:r>
                <w:rPr>
                  <w:lang w:val="en-US"/>
                </w:rPr>
                <w:t xml:space="preserve">. </w:t>
              </w:r>
            </w:ins>
          </w:p>
        </w:tc>
        <w:tc>
          <w:tcPr>
            <w:tcW w:w="2234" w:type="dxa"/>
          </w:tcPr>
          <w:p w14:paraId="1C2C8C23" w14:textId="77777777" w:rsidR="00837E83" w:rsidRDefault="00837E83" w:rsidP="00837E83">
            <w:pPr>
              <w:pStyle w:val="NO"/>
              <w:keepNext/>
              <w:ind w:left="0" w:firstLine="0"/>
              <w:rPr>
                <w:ins w:id="7427" w:author="fennesser" w:date="2017-05-03T09:32:00Z"/>
                <w:lang w:val="en-US"/>
              </w:rPr>
            </w:pPr>
            <w:ins w:id="7428" w:author="fennesser" w:date="2017-05-03T09:32:00Z">
              <w:r>
                <w:rPr>
                  <w:lang w:val="en-US"/>
                </w:rPr>
                <w:t>Mandatory</w:t>
              </w:r>
            </w:ins>
          </w:p>
        </w:tc>
      </w:tr>
    </w:tbl>
    <w:p w14:paraId="102E873C" w14:textId="77777777" w:rsidR="00837E83" w:rsidRDefault="00837E83" w:rsidP="00837E83">
      <w:pPr>
        <w:overflowPunct/>
        <w:spacing w:after="0"/>
        <w:textAlignment w:val="auto"/>
        <w:rPr>
          <w:ins w:id="7429" w:author="fennesser" w:date="2017-05-02T12:37:00Z"/>
        </w:rPr>
      </w:pPr>
    </w:p>
    <w:p w14:paraId="6406CD0E" w14:textId="77777777" w:rsidR="00837E83" w:rsidRDefault="00837E83" w:rsidP="00837E83">
      <w:pPr>
        <w:overflowPunct/>
        <w:spacing w:after="0"/>
        <w:textAlignment w:val="auto"/>
        <w:rPr>
          <w:ins w:id="7430" w:author="fennesser" w:date="2017-05-02T12:38:00Z"/>
        </w:rPr>
      </w:pPr>
      <w:ins w:id="7431" w:author="fennesser" w:date="2017-05-02T12:37:00Z">
        <w:r>
          <w:t xml:space="preserve">NOTE: When using the MSE-set command, the tag and length of the </w:t>
        </w:r>
      </w:ins>
      <w:ins w:id="7432" w:author="fennesser" w:date="2017-05-02T12:38:00Z">
        <w:r>
          <w:t>DS</w:t>
        </w:r>
      </w:ins>
      <w:ins w:id="7433" w:author="fennesser" w:date="2017-05-02T12:37:00Z">
        <w:r>
          <w:t>T are not included in the coding of the data field.</w:t>
        </w:r>
      </w:ins>
      <w:ins w:id="7434" w:author="fennesser" w:date="2017-05-02T12:38:00Z">
        <w:r>
          <w:t xml:space="preserve"> When the hash is performed </w:t>
        </w:r>
      </w:ins>
      <w:ins w:id="7435" w:author="fennesser" w:date="2017-05-02T12:39:00Z">
        <w:r>
          <w:t>externally</w:t>
        </w:r>
      </w:ins>
      <w:ins w:id="7436" w:author="fennesser" w:date="2017-05-02T12:38:00Z">
        <w:r>
          <w:t xml:space="preserve">, </w:t>
        </w:r>
      </w:ins>
      <w:ins w:id="7437" w:author="fennesser" w:date="2017-05-02T12:39:00Z">
        <w:r>
          <w:t>the ASE does not interpret the most significant nibble of the AlgorithmID.</w:t>
        </w:r>
      </w:ins>
    </w:p>
    <w:p w14:paraId="73F57E21" w14:textId="77777777" w:rsidR="00837E83" w:rsidRDefault="00837E83" w:rsidP="00837E83">
      <w:pPr>
        <w:overflowPunct/>
        <w:spacing w:after="0"/>
        <w:textAlignment w:val="auto"/>
        <w:rPr>
          <w:ins w:id="7438" w:author="fennesser" w:date="2017-05-02T12:37:00Z"/>
        </w:rPr>
      </w:pPr>
    </w:p>
    <w:p w14:paraId="2BF4B558" w14:textId="77777777" w:rsidR="00837E83" w:rsidRDefault="00837E83" w:rsidP="00837E83">
      <w:pPr>
        <w:overflowPunct/>
        <w:spacing w:after="0"/>
        <w:textAlignment w:val="auto"/>
        <w:rPr>
          <w:ins w:id="7439" w:author="fennesser" w:date="2017-05-02T12:46:00Z"/>
        </w:rPr>
      </w:pPr>
      <w:ins w:id="7440" w:author="fennesser" w:date="2017-05-02T12:41:00Z">
        <w:r w:rsidRPr="00D134F7">
          <w:rPr>
            <w:b/>
            <w:rPrChange w:id="7441" w:author="fennesser" w:date="2017-05-03T09:37:00Z">
              <w:rPr/>
            </w:rPrChange>
          </w:rPr>
          <w:t>Confidentiality Templates (CT, tag B8h)</w:t>
        </w:r>
        <w:r>
          <w:t xml:space="preserve"> </w:t>
        </w:r>
      </w:ins>
      <w:ins w:id="7442" w:author="fennesser" w:date="2017-05-02T12:42:00Z">
        <w:r>
          <w:t>are used to specify either the secure messaging (</w:t>
        </w:r>
      </w:ins>
      <w:ins w:id="7443" w:author="fennesser" w:date="2017-05-03T09:40:00Z">
        <w:r>
          <w:t xml:space="preserve">use </w:t>
        </w:r>
      </w:ins>
      <w:ins w:id="7444" w:author="fennesser" w:date="2017-05-02T12:42:00Z">
        <w:r>
          <w:t>MAC and encryption</w:t>
        </w:r>
      </w:ins>
      <w:ins w:id="7445" w:author="fennesser" w:date="2017-05-02T12:44:00Z">
        <w:r>
          <w:t>, in the command or the response or both</w:t>
        </w:r>
      </w:ins>
      <w:ins w:id="7446" w:author="fennesser" w:date="2017-05-02T12:42:00Z">
        <w:r>
          <w:t xml:space="preserve">) for the commands accessing a data object, or the algorithm and keys in a decryption operation </w:t>
        </w:r>
      </w:ins>
      <w:ins w:id="7447" w:author="fennesser" w:date="2017-05-03T09:42:00Z">
        <w:r>
          <w:t xml:space="preserve"> (using the PSO – Decipher command)</w:t>
        </w:r>
      </w:ins>
      <w:ins w:id="7448" w:author="fennesser" w:date="2017-05-02T12:42:00Z">
        <w:r>
          <w:t>.</w:t>
        </w:r>
      </w:ins>
    </w:p>
    <w:p w14:paraId="65DDC676" w14:textId="77777777" w:rsidR="00837E83" w:rsidRDefault="00837E83">
      <w:pPr>
        <w:numPr>
          <w:ilvl w:val="0"/>
          <w:numId w:val="107"/>
        </w:numPr>
        <w:overflowPunct/>
        <w:spacing w:after="0"/>
        <w:textAlignment w:val="auto"/>
        <w:rPr>
          <w:ins w:id="7449" w:author="fennesser" w:date="2017-05-02T12:41:00Z"/>
        </w:rPr>
        <w:pPrChange w:id="7450" w:author="fennesser" w:date="2017-05-02T12:46:00Z">
          <w:pPr>
            <w:overflowPunct/>
            <w:spacing w:after="0"/>
            <w:textAlignment w:val="auto"/>
          </w:pPr>
        </w:pPrChange>
      </w:pPr>
      <w:ins w:id="7451" w:author="fennesser" w:date="2017-05-02T12:46:00Z">
        <w:r>
          <w:t xml:space="preserve">For Secure </w:t>
        </w:r>
      </w:ins>
      <w:ins w:id="7452" w:author="fennesser" w:date="2017-05-02T12:47:00Z">
        <w:r>
          <w:t>M</w:t>
        </w:r>
      </w:ins>
      <w:ins w:id="7453" w:author="fennesser" w:date="2017-05-02T12:46:00Z">
        <w:r>
          <w:t>essaging</w:t>
        </w:r>
      </w:ins>
      <w:ins w:id="7454" w:author="fennesser" w:date="2017-05-02T12:47:00Z">
        <w:r>
          <w:t>, t</w:t>
        </w:r>
      </w:ins>
      <w:ins w:id="7455" w:author="fennesser" w:date="2017-05-02T12:41:00Z">
        <w:r>
          <w:t>hey have a length of 03h and are are coded as follows:</w:t>
        </w:r>
      </w:ins>
    </w:p>
    <w:p w14:paraId="08138060" w14:textId="77777777" w:rsidR="00837E83" w:rsidRPr="0090587E" w:rsidRDefault="00837E83" w:rsidP="00837E83">
      <w:pPr>
        <w:pStyle w:val="TH"/>
        <w:rPr>
          <w:ins w:id="7456" w:author="fennesser" w:date="2017-05-02T12:41:00Z"/>
        </w:rPr>
      </w:pPr>
      <w:ins w:id="7457" w:author="fennesser" w:date="2017-05-02T12:41:00Z">
        <w:r>
          <w:t>Table L.5.4.1-</w:t>
        </w:r>
      </w:ins>
      <w:ins w:id="7458" w:author="fennesser" w:date="2017-05-02T12:45:00Z">
        <w:r>
          <w:t>1</w:t>
        </w:r>
      </w:ins>
      <w:ins w:id="7459" w:author="Wolfgang Granzow" w:date="2017-06-14T01:21:00Z">
        <w:r>
          <w:t>4</w:t>
        </w:r>
      </w:ins>
      <w:ins w:id="7460" w:author="fennesser" w:date="2017-05-02T12:45:00Z">
        <w:del w:id="7461" w:author="Wolfgang Granzow" w:date="2017-06-14T01:21:00Z">
          <w:r w:rsidDel="00762E94">
            <w:delText>0</w:delText>
          </w:r>
        </w:del>
      </w:ins>
      <w:ins w:id="7462" w:author="fennesser" w:date="2017-05-02T12:41:00Z">
        <w:r>
          <w:t xml:space="preserve">: </w:t>
        </w:r>
      </w:ins>
      <w:ins w:id="7463" w:author="fennesser" w:date="2017-05-02T12:45:00Z">
        <w:r>
          <w:t>Confidentiality</w:t>
        </w:r>
      </w:ins>
      <w:ins w:id="7464" w:author="fennesser" w:date="2017-05-02T12:41:00Z">
        <w:r>
          <w:t xml:space="preserve"> Template (</w:t>
        </w:r>
      </w:ins>
      <w:ins w:id="7465" w:author="fennesser" w:date="2017-05-02T12:46:00Z">
        <w:r>
          <w:t>C</w:t>
        </w:r>
      </w:ins>
      <w:ins w:id="7466" w:author="fennesser" w:date="2017-05-02T12:41:00Z">
        <w:r>
          <w:t>T) Coding</w:t>
        </w:r>
      </w:ins>
      <w:ins w:id="7467" w:author="fennesser" w:date="2017-05-02T12:46:00Z">
        <w:r>
          <w:t xml:space="preserve"> for Secure Messaging</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2"/>
        <w:gridCol w:w="5577"/>
        <w:gridCol w:w="2194"/>
      </w:tblGrid>
      <w:tr w:rsidR="00837E83" w:rsidRPr="00030862" w14:paraId="1EA85149" w14:textId="77777777" w:rsidTr="00837E83">
        <w:trPr>
          <w:ins w:id="7468" w:author="fennesser" w:date="2017-05-02T12:41:00Z"/>
        </w:trPr>
        <w:tc>
          <w:tcPr>
            <w:tcW w:w="754" w:type="dxa"/>
          </w:tcPr>
          <w:p w14:paraId="6F309EBD" w14:textId="77777777" w:rsidR="00837E83" w:rsidRPr="00186454" w:rsidRDefault="00837E83" w:rsidP="00837E83">
            <w:pPr>
              <w:pStyle w:val="NO"/>
              <w:keepNext/>
              <w:ind w:left="0" w:firstLine="0"/>
              <w:rPr>
                <w:ins w:id="7469" w:author="fennesser" w:date="2017-05-02T12:41:00Z"/>
                <w:b/>
                <w:lang w:val="en-US"/>
              </w:rPr>
            </w:pPr>
            <w:ins w:id="7470" w:author="fennesser" w:date="2017-05-02T12:41:00Z">
              <w:r w:rsidRPr="00186454">
                <w:rPr>
                  <w:b/>
                  <w:lang w:val="en-US"/>
                </w:rPr>
                <w:t>Tag</w:t>
              </w:r>
            </w:ins>
          </w:p>
        </w:tc>
        <w:tc>
          <w:tcPr>
            <w:tcW w:w="1122" w:type="dxa"/>
          </w:tcPr>
          <w:p w14:paraId="3746BDE2" w14:textId="77777777" w:rsidR="00837E83" w:rsidRPr="00186454" w:rsidRDefault="00837E83" w:rsidP="00837E83">
            <w:pPr>
              <w:pStyle w:val="NO"/>
              <w:keepNext/>
              <w:ind w:left="0" w:firstLine="0"/>
              <w:rPr>
                <w:ins w:id="7471" w:author="fennesser" w:date="2017-05-02T12:41:00Z"/>
                <w:b/>
                <w:lang w:val="en-US"/>
              </w:rPr>
            </w:pPr>
            <w:ins w:id="7472" w:author="fennesser" w:date="2017-05-02T12:41:00Z">
              <w:r w:rsidRPr="00186454">
                <w:rPr>
                  <w:b/>
                  <w:lang w:val="en-US"/>
                </w:rPr>
                <w:t>Length</w:t>
              </w:r>
              <w:r>
                <w:rPr>
                  <w:b/>
                  <w:lang w:val="en-US"/>
                </w:rPr>
                <w:t xml:space="preserve"> </w:t>
              </w:r>
            </w:ins>
          </w:p>
        </w:tc>
        <w:tc>
          <w:tcPr>
            <w:tcW w:w="5745" w:type="dxa"/>
          </w:tcPr>
          <w:p w14:paraId="2FEF5F71" w14:textId="77777777" w:rsidR="00837E83" w:rsidRPr="00186454" w:rsidRDefault="00837E83" w:rsidP="00837E83">
            <w:pPr>
              <w:pStyle w:val="NO"/>
              <w:keepNext/>
              <w:ind w:left="0" w:firstLine="0"/>
              <w:rPr>
                <w:ins w:id="7473" w:author="fennesser" w:date="2017-05-02T12:41:00Z"/>
                <w:b/>
                <w:lang w:val="en-US"/>
              </w:rPr>
            </w:pPr>
            <w:ins w:id="7474" w:author="fennesser" w:date="2017-05-02T12:41:00Z">
              <w:r w:rsidRPr="00186454">
                <w:rPr>
                  <w:b/>
                  <w:lang w:val="en-US"/>
                </w:rPr>
                <w:t>Value</w:t>
              </w:r>
            </w:ins>
          </w:p>
        </w:tc>
        <w:tc>
          <w:tcPr>
            <w:tcW w:w="2234" w:type="dxa"/>
          </w:tcPr>
          <w:p w14:paraId="0D2D51D0" w14:textId="77777777" w:rsidR="00837E83" w:rsidRPr="00186454" w:rsidRDefault="00837E83" w:rsidP="00837E83">
            <w:pPr>
              <w:pStyle w:val="NO"/>
              <w:keepNext/>
              <w:ind w:left="0" w:firstLine="0"/>
              <w:rPr>
                <w:ins w:id="7475" w:author="fennesser" w:date="2017-05-02T12:41:00Z"/>
                <w:b/>
                <w:lang w:val="en-US"/>
              </w:rPr>
            </w:pPr>
            <w:ins w:id="7476" w:author="fennesser" w:date="2017-05-02T12:41:00Z">
              <w:r>
                <w:rPr>
                  <w:b/>
                  <w:lang w:val="en-US"/>
                </w:rPr>
                <w:t>Presence</w:t>
              </w:r>
            </w:ins>
          </w:p>
        </w:tc>
      </w:tr>
      <w:tr w:rsidR="00837E83" w:rsidRPr="00030862" w14:paraId="5BC3FDC9" w14:textId="77777777" w:rsidTr="00837E83">
        <w:trPr>
          <w:ins w:id="7477" w:author="fennesser" w:date="2017-05-02T12:41:00Z"/>
        </w:trPr>
        <w:tc>
          <w:tcPr>
            <w:tcW w:w="754" w:type="dxa"/>
          </w:tcPr>
          <w:p w14:paraId="3A432441" w14:textId="77777777" w:rsidR="00837E83" w:rsidRDefault="00837E83" w:rsidP="00837E83">
            <w:pPr>
              <w:pStyle w:val="NO"/>
              <w:keepNext/>
              <w:ind w:left="0" w:firstLine="0"/>
              <w:rPr>
                <w:ins w:id="7478" w:author="fennesser" w:date="2017-05-02T12:41:00Z"/>
                <w:lang w:val="en-US"/>
              </w:rPr>
            </w:pPr>
            <w:ins w:id="7479" w:author="fennesser" w:date="2017-05-02T12:48:00Z">
              <w:r>
                <w:rPr>
                  <w:lang w:val="en-US"/>
                </w:rPr>
                <w:t>95</w:t>
              </w:r>
            </w:ins>
            <w:ins w:id="7480" w:author="fennesser" w:date="2017-05-02T12:41:00Z">
              <w:r>
                <w:rPr>
                  <w:lang w:val="en-US"/>
                </w:rPr>
                <w:t>h</w:t>
              </w:r>
            </w:ins>
          </w:p>
        </w:tc>
        <w:tc>
          <w:tcPr>
            <w:tcW w:w="1122" w:type="dxa"/>
          </w:tcPr>
          <w:p w14:paraId="3CD29713" w14:textId="77777777" w:rsidR="00837E83" w:rsidRDefault="00837E83" w:rsidP="00837E83">
            <w:pPr>
              <w:pStyle w:val="NO"/>
              <w:keepNext/>
              <w:ind w:left="0" w:firstLine="0"/>
              <w:rPr>
                <w:ins w:id="7481" w:author="fennesser" w:date="2017-05-02T12:41:00Z"/>
                <w:lang w:val="en-US"/>
              </w:rPr>
            </w:pPr>
            <w:ins w:id="7482" w:author="fennesser" w:date="2017-05-02T12:41:00Z">
              <w:r>
                <w:rPr>
                  <w:lang w:val="en-US"/>
                </w:rPr>
                <w:t>01h</w:t>
              </w:r>
            </w:ins>
          </w:p>
        </w:tc>
        <w:tc>
          <w:tcPr>
            <w:tcW w:w="5745" w:type="dxa"/>
          </w:tcPr>
          <w:p w14:paraId="75FA75FC" w14:textId="77777777" w:rsidR="00837E83" w:rsidRDefault="00837E83" w:rsidP="00837E83">
            <w:pPr>
              <w:pStyle w:val="NO"/>
              <w:keepNext/>
              <w:ind w:left="0" w:firstLine="0"/>
              <w:rPr>
                <w:ins w:id="7483" w:author="fennesser" w:date="2017-05-02T12:41:00Z"/>
                <w:lang w:val="en-US"/>
              </w:rPr>
            </w:pPr>
            <w:ins w:id="7484" w:author="fennesser" w:date="2017-05-02T12:48:00Z">
              <w:r>
                <w:rPr>
                  <w:lang w:val="en-US"/>
                </w:rPr>
                <w:t>CRT Usage Qualifier</w:t>
              </w:r>
            </w:ins>
            <w:ins w:id="7485" w:author="fennesser" w:date="2017-05-02T12:49:00Z">
              <w:r>
                <w:rPr>
                  <w:lang w:val="en-US"/>
                </w:rPr>
                <w:t xml:space="preserve">: see table </w:t>
              </w:r>
              <w:r w:rsidRPr="00762E94">
                <w:rPr>
                  <w:lang w:val="en-US"/>
                  <w:rPrChange w:id="7486" w:author="Wolfgang Granzow" w:date="2017-06-14T01:26:00Z">
                    <w:rPr>
                      <w:highlight w:val="yellow"/>
                      <w:lang w:val="en-US"/>
                    </w:rPr>
                  </w:rPrChange>
                </w:rPr>
                <w:t>L.5.4.1-4</w:t>
              </w:r>
              <w:r>
                <w:rPr>
                  <w:lang w:val="en-US"/>
                </w:rPr>
                <w:t xml:space="preserve"> for coding</w:t>
              </w:r>
            </w:ins>
            <w:ins w:id="7487" w:author="fennesser" w:date="2017-05-02T12:41:00Z">
              <w:r>
                <w:rPr>
                  <w:lang w:val="en-US"/>
                </w:rPr>
                <w:t xml:space="preserve"> </w:t>
              </w:r>
            </w:ins>
          </w:p>
        </w:tc>
        <w:tc>
          <w:tcPr>
            <w:tcW w:w="2234" w:type="dxa"/>
          </w:tcPr>
          <w:p w14:paraId="248D4CB2" w14:textId="77777777" w:rsidR="00837E83" w:rsidRDefault="00837E83" w:rsidP="00837E83">
            <w:pPr>
              <w:pStyle w:val="NO"/>
              <w:keepNext/>
              <w:ind w:left="0" w:firstLine="0"/>
              <w:rPr>
                <w:ins w:id="7488" w:author="fennesser" w:date="2017-05-02T12:41:00Z"/>
                <w:lang w:val="en-US"/>
              </w:rPr>
            </w:pPr>
            <w:ins w:id="7489" w:author="fennesser" w:date="2017-05-02T12:41:00Z">
              <w:r>
                <w:rPr>
                  <w:lang w:val="en-US"/>
                </w:rPr>
                <w:t>Mandatory</w:t>
              </w:r>
            </w:ins>
          </w:p>
        </w:tc>
      </w:tr>
    </w:tbl>
    <w:p w14:paraId="08EBFFE9" w14:textId="77777777" w:rsidR="00837E83" w:rsidRDefault="00837E83" w:rsidP="00837E83">
      <w:pPr>
        <w:overflowPunct/>
        <w:spacing w:after="0"/>
        <w:textAlignment w:val="auto"/>
        <w:rPr>
          <w:ins w:id="7490" w:author="fennesser" w:date="2017-05-02T12:49:00Z"/>
        </w:rPr>
      </w:pPr>
    </w:p>
    <w:p w14:paraId="60C532BB" w14:textId="77777777" w:rsidR="00837E83" w:rsidRDefault="00837E83" w:rsidP="00837E83">
      <w:pPr>
        <w:numPr>
          <w:ilvl w:val="0"/>
          <w:numId w:val="107"/>
        </w:numPr>
        <w:overflowPunct/>
        <w:spacing w:after="0"/>
        <w:textAlignment w:val="auto"/>
        <w:rPr>
          <w:ins w:id="7491" w:author="fennesser" w:date="2017-05-02T12:50:00Z"/>
        </w:rPr>
      </w:pPr>
      <w:ins w:id="7492" w:author="fennesser" w:date="2017-05-02T12:49:00Z">
        <w:r>
          <w:t xml:space="preserve">For Decryption, </w:t>
        </w:r>
      </w:ins>
      <w:ins w:id="7493" w:author="fennesser" w:date="2017-05-02T12:50:00Z">
        <w:r>
          <w:t>they have a length of 06h and are are coded as follows:</w:t>
        </w:r>
      </w:ins>
    </w:p>
    <w:p w14:paraId="08382CC5" w14:textId="77777777" w:rsidR="00837E83" w:rsidRPr="0090587E" w:rsidRDefault="00837E83" w:rsidP="00837E83">
      <w:pPr>
        <w:pStyle w:val="TH"/>
        <w:rPr>
          <w:ins w:id="7494" w:author="fennesser" w:date="2017-05-02T12:50:00Z"/>
        </w:rPr>
      </w:pPr>
      <w:ins w:id="7495" w:author="fennesser" w:date="2017-05-02T12:50:00Z">
        <w:r>
          <w:t>Table L.5.4.1-1</w:t>
        </w:r>
      </w:ins>
      <w:ins w:id="7496" w:author="Wolfgang Granzow" w:date="2017-06-14T01:21:00Z">
        <w:r>
          <w:t>5</w:t>
        </w:r>
      </w:ins>
      <w:ins w:id="7497" w:author="fennesser" w:date="2017-05-02T12:53:00Z">
        <w:del w:id="7498" w:author="Wolfgang Granzow" w:date="2017-06-14T01:21:00Z">
          <w:r w:rsidDel="00762E94">
            <w:delText>1</w:delText>
          </w:r>
        </w:del>
      </w:ins>
      <w:ins w:id="7499" w:author="fennesser" w:date="2017-05-02T12:50:00Z">
        <w:r>
          <w:t>: Confidentiality Template (CT) Coding for Decryption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1111"/>
        <w:gridCol w:w="5581"/>
        <w:gridCol w:w="2191"/>
      </w:tblGrid>
      <w:tr w:rsidR="00837E83" w:rsidRPr="00030862" w14:paraId="1D8D567E" w14:textId="77777777" w:rsidTr="00837E83">
        <w:trPr>
          <w:ins w:id="7500" w:author="fennesser" w:date="2017-05-02T12:50:00Z"/>
        </w:trPr>
        <w:tc>
          <w:tcPr>
            <w:tcW w:w="754" w:type="dxa"/>
          </w:tcPr>
          <w:p w14:paraId="6E1A2634" w14:textId="77777777" w:rsidR="00837E83" w:rsidRPr="00186454" w:rsidRDefault="00837E83" w:rsidP="00837E83">
            <w:pPr>
              <w:pStyle w:val="NO"/>
              <w:keepNext/>
              <w:ind w:left="0" w:firstLine="0"/>
              <w:rPr>
                <w:ins w:id="7501" w:author="fennesser" w:date="2017-05-02T12:50:00Z"/>
                <w:b/>
                <w:lang w:val="en-US"/>
              </w:rPr>
            </w:pPr>
            <w:ins w:id="7502" w:author="fennesser" w:date="2017-05-02T12:50:00Z">
              <w:r w:rsidRPr="00186454">
                <w:rPr>
                  <w:b/>
                  <w:lang w:val="en-US"/>
                </w:rPr>
                <w:t>Tag</w:t>
              </w:r>
            </w:ins>
          </w:p>
        </w:tc>
        <w:tc>
          <w:tcPr>
            <w:tcW w:w="1122" w:type="dxa"/>
          </w:tcPr>
          <w:p w14:paraId="7C389245" w14:textId="77777777" w:rsidR="00837E83" w:rsidRPr="00186454" w:rsidRDefault="00837E83" w:rsidP="00837E83">
            <w:pPr>
              <w:pStyle w:val="NO"/>
              <w:keepNext/>
              <w:ind w:left="0" w:firstLine="0"/>
              <w:rPr>
                <w:ins w:id="7503" w:author="fennesser" w:date="2017-05-02T12:50:00Z"/>
                <w:b/>
                <w:lang w:val="en-US"/>
              </w:rPr>
            </w:pPr>
            <w:ins w:id="7504" w:author="fennesser" w:date="2017-05-02T12:50:00Z">
              <w:r w:rsidRPr="00186454">
                <w:rPr>
                  <w:b/>
                  <w:lang w:val="en-US"/>
                </w:rPr>
                <w:t>Length</w:t>
              </w:r>
              <w:r>
                <w:rPr>
                  <w:b/>
                  <w:lang w:val="en-US"/>
                </w:rPr>
                <w:t xml:space="preserve"> </w:t>
              </w:r>
            </w:ins>
          </w:p>
        </w:tc>
        <w:tc>
          <w:tcPr>
            <w:tcW w:w="5745" w:type="dxa"/>
          </w:tcPr>
          <w:p w14:paraId="21506B29" w14:textId="77777777" w:rsidR="00837E83" w:rsidRPr="00186454" w:rsidRDefault="00837E83" w:rsidP="00837E83">
            <w:pPr>
              <w:pStyle w:val="NO"/>
              <w:keepNext/>
              <w:ind w:left="0" w:firstLine="0"/>
              <w:rPr>
                <w:ins w:id="7505" w:author="fennesser" w:date="2017-05-02T12:50:00Z"/>
                <w:b/>
                <w:lang w:val="en-US"/>
              </w:rPr>
            </w:pPr>
            <w:ins w:id="7506" w:author="fennesser" w:date="2017-05-02T12:50:00Z">
              <w:r w:rsidRPr="00186454">
                <w:rPr>
                  <w:b/>
                  <w:lang w:val="en-US"/>
                </w:rPr>
                <w:t>Value</w:t>
              </w:r>
            </w:ins>
          </w:p>
        </w:tc>
        <w:tc>
          <w:tcPr>
            <w:tcW w:w="2234" w:type="dxa"/>
          </w:tcPr>
          <w:p w14:paraId="252BD4BE" w14:textId="77777777" w:rsidR="00837E83" w:rsidRPr="00186454" w:rsidRDefault="00837E83" w:rsidP="00837E83">
            <w:pPr>
              <w:pStyle w:val="NO"/>
              <w:keepNext/>
              <w:ind w:left="0" w:firstLine="0"/>
              <w:rPr>
                <w:ins w:id="7507" w:author="fennesser" w:date="2017-05-02T12:50:00Z"/>
                <w:b/>
                <w:lang w:val="en-US"/>
              </w:rPr>
            </w:pPr>
            <w:ins w:id="7508" w:author="fennesser" w:date="2017-05-02T12:50:00Z">
              <w:r>
                <w:rPr>
                  <w:b/>
                  <w:lang w:val="en-US"/>
                </w:rPr>
                <w:t>Presence</w:t>
              </w:r>
            </w:ins>
          </w:p>
        </w:tc>
      </w:tr>
      <w:tr w:rsidR="00837E83" w:rsidRPr="00030862" w14:paraId="42365D12" w14:textId="77777777" w:rsidTr="00837E83">
        <w:trPr>
          <w:ins w:id="7509" w:author="fennesser" w:date="2017-05-02T12:50:00Z"/>
        </w:trPr>
        <w:tc>
          <w:tcPr>
            <w:tcW w:w="754" w:type="dxa"/>
          </w:tcPr>
          <w:p w14:paraId="523BCE9A" w14:textId="77777777" w:rsidR="00837E83" w:rsidRDefault="00837E83" w:rsidP="00837E83">
            <w:pPr>
              <w:pStyle w:val="NO"/>
              <w:keepNext/>
              <w:ind w:left="0" w:firstLine="0"/>
              <w:rPr>
                <w:ins w:id="7510" w:author="fennesser" w:date="2017-05-02T12:50:00Z"/>
                <w:lang w:val="en-US"/>
              </w:rPr>
            </w:pPr>
            <w:ins w:id="7511" w:author="fennesser" w:date="2017-05-02T12:50:00Z">
              <w:r>
                <w:rPr>
                  <w:lang w:val="en-US"/>
                </w:rPr>
                <w:t>84h</w:t>
              </w:r>
            </w:ins>
          </w:p>
        </w:tc>
        <w:tc>
          <w:tcPr>
            <w:tcW w:w="1122" w:type="dxa"/>
          </w:tcPr>
          <w:p w14:paraId="5B71D7F0" w14:textId="77777777" w:rsidR="00837E83" w:rsidRDefault="00837E83" w:rsidP="00837E83">
            <w:pPr>
              <w:pStyle w:val="NO"/>
              <w:keepNext/>
              <w:ind w:left="0" w:firstLine="0"/>
              <w:rPr>
                <w:ins w:id="7512" w:author="fennesser" w:date="2017-05-02T12:50:00Z"/>
                <w:lang w:val="en-US"/>
              </w:rPr>
            </w:pPr>
            <w:ins w:id="7513" w:author="fennesser" w:date="2017-05-02T12:50:00Z">
              <w:r>
                <w:rPr>
                  <w:lang w:val="en-US"/>
                </w:rPr>
                <w:t>01h</w:t>
              </w:r>
            </w:ins>
          </w:p>
        </w:tc>
        <w:tc>
          <w:tcPr>
            <w:tcW w:w="5745" w:type="dxa"/>
          </w:tcPr>
          <w:p w14:paraId="397604E7" w14:textId="77777777" w:rsidR="00837E83" w:rsidRDefault="00837E83" w:rsidP="00837E83">
            <w:pPr>
              <w:pStyle w:val="NO"/>
              <w:keepNext/>
              <w:ind w:left="0" w:firstLine="0"/>
              <w:rPr>
                <w:ins w:id="7514" w:author="fennesser" w:date="2017-05-02T12:50:00Z"/>
                <w:lang w:val="en-US"/>
              </w:rPr>
            </w:pPr>
            <w:ins w:id="7515" w:author="fennesser" w:date="2017-05-02T12:51:00Z">
              <w:r>
                <w:rPr>
                  <w:lang w:val="en-US"/>
                </w:rPr>
                <w:t>Private Key Reference</w:t>
              </w:r>
            </w:ins>
            <w:ins w:id="7516" w:author="fennesser" w:date="2017-05-02T12:50:00Z">
              <w:r>
                <w:rPr>
                  <w:lang w:val="en-US"/>
                </w:rPr>
                <w:t xml:space="preserve"> </w:t>
              </w:r>
            </w:ins>
            <w:ins w:id="7517" w:author="fennesser" w:date="2017-05-02T12:52:00Z">
              <w:r>
                <w:rPr>
                  <w:lang w:val="en-US"/>
                </w:rPr>
                <w:t>(decipher key)</w:t>
              </w:r>
            </w:ins>
          </w:p>
        </w:tc>
        <w:tc>
          <w:tcPr>
            <w:tcW w:w="2234" w:type="dxa"/>
          </w:tcPr>
          <w:p w14:paraId="7FA6EF46" w14:textId="77777777" w:rsidR="00837E83" w:rsidRDefault="00837E83" w:rsidP="00837E83">
            <w:pPr>
              <w:pStyle w:val="NO"/>
              <w:keepNext/>
              <w:ind w:left="0" w:firstLine="0"/>
              <w:rPr>
                <w:ins w:id="7518" w:author="fennesser" w:date="2017-05-02T12:50:00Z"/>
                <w:lang w:val="en-US"/>
              </w:rPr>
            </w:pPr>
            <w:ins w:id="7519" w:author="fennesser" w:date="2017-05-02T12:50:00Z">
              <w:r>
                <w:rPr>
                  <w:lang w:val="en-US"/>
                </w:rPr>
                <w:t>Mandatory</w:t>
              </w:r>
            </w:ins>
          </w:p>
        </w:tc>
      </w:tr>
      <w:tr w:rsidR="00837E83" w:rsidRPr="00030862" w14:paraId="75E7CCD1" w14:textId="77777777" w:rsidTr="00837E83">
        <w:trPr>
          <w:ins w:id="7520" w:author="fennesser" w:date="2017-05-02T12:52:00Z"/>
        </w:trPr>
        <w:tc>
          <w:tcPr>
            <w:tcW w:w="754" w:type="dxa"/>
          </w:tcPr>
          <w:p w14:paraId="3A9D5322" w14:textId="77777777" w:rsidR="00837E83" w:rsidRDefault="00837E83" w:rsidP="00837E83">
            <w:pPr>
              <w:pStyle w:val="NO"/>
              <w:keepNext/>
              <w:ind w:left="0" w:firstLine="0"/>
              <w:rPr>
                <w:ins w:id="7521" w:author="fennesser" w:date="2017-05-02T12:52:00Z"/>
                <w:lang w:val="en-US"/>
              </w:rPr>
            </w:pPr>
            <w:ins w:id="7522" w:author="fennesser" w:date="2017-05-02T12:52:00Z">
              <w:r>
                <w:rPr>
                  <w:lang w:val="en-US"/>
                </w:rPr>
                <w:t>80h</w:t>
              </w:r>
            </w:ins>
          </w:p>
        </w:tc>
        <w:tc>
          <w:tcPr>
            <w:tcW w:w="1122" w:type="dxa"/>
          </w:tcPr>
          <w:p w14:paraId="408AFFCA" w14:textId="77777777" w:rsidR="00837E83" w:rsidRDefault="00837E83" w:rsidP="00837E83">
            <w:pPr>
              <w:pStyle w:val="NO"/>
              <w:keepNext/>
              <w:ind w:left="0" w:firstLine="0"/>
              <w:rPr>
                <w:ins w:id="7523" w:author="fennesser" w:date="2017-05-02T12:52:00Z"/>
                <w:lang w:val="en-US"/>
              </w:rPr>
            </w:pPr>
            <w:ins w:id="7524" w:author="fennesser" w:date="2017-05-02T12:53:00Z">
              <w:r>
                <w:rPr>
                  <w:lang w:val="en-US"/>
                </w:rPr>
                <w:t>01h</w:t>
              </w:r>
            </w:ins>
          </w:p>
        </w:tc>
        <w:tc>
          <w:tcPr>
            <w:tcW w:w="5745" w:type="dxa"/>
          </w:tcPr>
          <w:p w14:paraId="2F83CA51" w14:textId="77777777" w:rsidR="00837E83" w:rsidRDefault="00837E83" w:rsidP="00837E83">
            <w:pPr>
              <w:pStyle w:val="NO"/>
              <w:keepNext/>
              <w:ind w:left="0" w:firstLine="0"/>
              <w:rPr>
                <w:ins w:id="7525" w:author="fennesser" w:date="2017-05-02T12:52:00Z"/>
                <w:lang w:val="en-US"/>
              </w:rPr>
            </w:pPr>
            <w:ins w:id="7526" w:author="fennesser" w:date="2017-05-02T12:53:00Z">
              <w:r>
                <w:rPr>
                  <w:lang w:val="en-US"/>
                </w:rPr>
                <w:t xml:space="preserve">Algorithm Reference: See </w:t>
              </w:r>
            </w:ins>
            <w:ins w:id="7527" w:author="fennesser" w:date="2017-05-02T18:35:00Z">
              <w:r>
                <w:rPr>
                  <w:lang w:val="en-US"/>
                </w:rPr>
                <w:t xml:space="preserve">table </w:t>
              </w:r>
              <w:r w:rsidRPr="00762E94">
                <w:rPr>
                  <w:lang w:val="en-US"/>
                </w:rPr>
                <w:t>L.7.2.2-1</w:t>
              </w:r>
            </w:ins>
            <w:ins w:id="7528" w:author="fennesser" w:date="2017-05-02T12:53:00Z">
              <w:r>
                <w:rPr>
                  <w:lang w:val="en-US"/>
                </w:rPr>
                <w:t xml:space="preserve"> for coding.</w:t>
              </w:r>
            </w:ins>
            <w:ins w:id="7529" w:author="fennesser" w:date="2017-05-03T09:42:00Z">
              <w:r>
                <w:rPr>
                  <w:lang w:val="en-US"/>
                </w:rPr>
                <w:t xml:space="preserve"> </w:t>
              </w:r>
            </w:ins>
            <w:ins w:id="7530" w:author="fennesser" w:date="2017-05-03T09:43:00Z">
              <w:r>
                <w:rPr>
                  <w:lang w:val="en-US"/>
                </w:rPr>
                <w:t>Set to 1Ah to indicate no hash, RSA and PKCS#1_v1.5 padding.</w:t>
              </w:r>
            </w:ins>
          </w:p>
        </w:tc>
        <w:tc>
          <w:tcPr>
            <w:tcW w:w="2234" w:type="dxa"/>
          </w:tcPr>
          <w:p w14:paraId="6DF54869" w14:textId="77777777" w:rsidR="00837E83" w:rsidRDefault="00837E83" w:rsidP="00837E83">
            <w:pPr>
              <w:pStyle w:val="NO"/>
              <w:keepNext/>
              <w:ind w:left="0" w:firstLine="0"/>
              <w:rPr>
                <w:ins w:id="7531" w:author="fennesser" w:date="2017-05-02T12:52:00Z"/>
                <w:lang w:val="en-US"/>
              </w:rPr>
            </w:pPr>
            <w:ins w:id="7532" w:author="fennesser" w:date="2017-05-02T12:53:00Z">
              <w:r>
                <w:rPr>
                  <w:lang w:val="en-US"/>
                </w:rPr>
                <w:t>Mandatory</w:t>
              </w:r>
            </w:ins>
          </w:p>
        </w:tc>
      </w:tr>
    </w:tbl>
    <w:p w14:paraId="58A964B0" w14:textId="77777777" w:rsidR="00837E83" w:rsidRDefault="00837E83">
      <w:pPr>
        <w:overflowPunct/>
        <w:spacing w:after="0"/>
        <w:ind w:left="720"/>
        <w:textAlignment w:val="auto"/>
        <w:rPr>
          <w:ins w:id="7533" w:author="fennesser" w:date="2017-05-02T12:54:00Z"/>
        </w:rPr>
        <w:pPrChange w:id="7534" w:author="fennesser" w:date="2017-05-02T12:54:00Z">
          <w:pPr>
            <w:overflowPunct/>
            <w:spacing w:after="0"/>
            <w:textAlignment w:val="auto"/>
          </w:pPr>
        </w:pPrChange>
      </w:pPr>
    </w:p>
    <w:p w14:paraId="75888A07" w14:textId="77777777" w:rsidR="00837E83" w:rsidRDefault="00837E83" w:rsidP="00837E83">
      <w:pPr>
        <w:overflowPunct/>
        <w:spacing w:after="0"/>
        <w:textAlignment w:val="auto"/>
        <w:rPr>
          <w:ins w:id="7535" w:author="fennesser" w:date="2017-05-02T12:54:00Z"/>
        </w:rPr>
      </w:pPr>
      <w:ins w:id="7536" w:author="fennesser" w:date="2017-05-02T12:54:00Z">
        <w:r>
          <w:t>NOTE: When using the MSE-set command, the tag and length of the CT are not included in the coding of the data field.</w:t>
        </w:r>
      </w:ins>
    </w:p>
    <w:p w14:paraId="1224236F" w14:textId="77777777" w:rsidR="00837E83" w:rsidRDefault="00837E83">
      <w:pPr>
        <w:overflowPunct/>
        <w:spacing w:after="0"/>
        <w:ind w:left="720"/>
        <w:textAlignment w:val="auto"/>
        <w:rPr>
          <w:ins w:id="7537" w:author="fennesser" w:date="2017-05-02T12:54:00Z"/>
        </w:rPr>
        <w:pPrChange w:id="7538" w:author="fennesser" w:date="2017-05-02T12:54:00Z">
          <w:pPr>
            <w:overflowPunct/>
            <w:spacing w:after="0"/>
            <w:textAlignment w:val="auto"/>
          </w:pPr>
        </w:pPrChange>
      </w:pPr>
    </w:p>
    <w:p w14:paraId="0F701A97" w14:textId="77777777" w:rsidR="00837E83" w:rsidRPr="00BB4EB1" w:rsidRDefault="00837E83">
      <w:pPr>
        <w:overflowPunct/>
        <w:spacing w:after="0"/>
        <w:ind w:left="720"/>
        <w:textAlignment w:val="auto"/>
        <w:pPrChange w:id="7539" w:author="fennesser" w:date="2017-05-02T12:54:00Z">
          <w:pPr>
            <w:overflowPunct/>
            <w:spacing w:after="0"/>
            <w:textAlignment w:val="auto"/>
          </w:pPr>
        </w:pPrChange>
      </w:pPr>
    </w:p>
    <w:p w14:paraId="5AB8CE59" w14:textId="77777777" w:rsidR="00837E83" w:rsidRDefault="00837E83" w:rsidP="00837E83">
      <w:pPr>
        <w:pStyle w:val="Heading4"/>
      </w:pPr>
      <w:bookmarkStart w:id="7540" w:name="_Toc485210351"/>
      <w:r>
        <w:t>L.5.4.2</w:t>
      </w:r>
      <w:r w:rsidRPr="00954002">
        <w:tab/>
      </w:r>
      <w:r>
        <w:t>PIN</w:t>
      </w:r>
      <w:bookmarkEnd w:id="7540"/>
    </w:p>
    <w:p w14:paraId="7ED10EB6" w14:textId="77777777"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347914">
        <w:rPr>
          <w:lang w:val="en-US"/>
          <w:rPrChange w:id="7541" w:author="fennesser" w:date="2017-04-14T11:21:00Z">
            <w:rPr>
              <w:highlight w:val="yellow"/>
              <w:lang w:val="en-US"/>
            </w:rPr>
          </w:rPrChange>
        </w:rPr>
        <w:t>clause L.10</w:t>
      </w:r>
      <w:r w:rsidRPr="00347914">
        <w:rPr>
          <w:lang w:val="en-US"/>
        </w:rPr>
        <w:t xml:space="preserve"> for further details.</w:t>
      </w:r>
    </w:p>
    <w:p w14:paraId="352E48EA" w14:textId="77777777" w:rsidR="00837E83" w:rsidRDefault="00837E83" w:rsidP="00837E83">
      <w:pPr>
        <w:overflowPunct/>
        <w:spacing w:after="0"/>
        <w:textAlignment w:val="auto"/>
        <w:rPr>
          <w:lang w:val="en-US"/>
        </w:rPr>
      </w:pPr>
    </w:p>
    <w:p w14:paraId="4BB008F5" w14:textId="77777777" w:rsidR="00837E83" w:rsidRPr="009A71A5" w:rsidRDefault="00837E83" w:rsidP="00837E83">
      <w:pPr>
        <w:pStyle w:val="Heading4"/>
      </w:pPr>
      <w:bookmarkStart w:id="7542" w:name="_Toc485210352"/>
      <w:r>
        <w:t>L.5.4.3</w:t>
      </w:r>
      <w:r w:rsidRPr="00954002">
        <w:tab/>
      </w:r>
      <w:r>
        <w:t>Symmetric secret keys</w:t>
      </w:r>
      <w:bookmarkEnd w:id="7542"/>
    </w:p>
    <w:p w14:paraId="3B547193" w14:textId="77777777"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MAC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w:t>
      </w:r>
      <w:ins w:id="7543" w:author="fennesser" w:date="2017-04-10T12:19:00Z">
        <w:r>
          <w:rPr>
            <w:lang w:val="en-US"/>
          </w:rPr>
          <w:t>A s</w:t>
        </w:r>
      </w:ins>
      <w:ins w:id="7544" w:author="fennesser" w:date="2017-04-10T12:11:00Z">
        <w:r>
          <w:rPr>
            <w:lang w:val="en-US"/>
          </w:rPr>
          <w:t>ymmetric key can optionally be protected by a ratification counter.</w:t>
        </w:r>
      </w:ins>
      <w:ins w:id="7545" w:author="fennesser" w:date="2017-04-10T17:27:00Z">
        <w:r>
          <w:rPr>
            <w:lang w:val="en-US"/>
          </w:rPr>
          <w:t xml:space="preserve"> There may be multiple key</w:t>
        </w:r>
      </w:ins>
      <w:ins w:id="7546" w:author="fennesser" w:date="2017-04-10T17:28:00Z">
        <w:r>
          <w:rPr>
            <w:lang w:val="en-US"/>
          </w:rPr>
          <w:t xml:space="preserve">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MAC</w:t>
        </w:r>
        <w:r>
          <w:rPr>
            <w:lang w:val="en-US"/>
          </w:rPr>
          <w:t xml:space="preserve">) in an ASE. </w:t>
        </w:r>
      </w:ins>
      <w:ins w:id="7547" w:author="fennesser" w:date="2017-04-10T17:29:00Z">
        <w:r>
          <w:rPr>
            <w:lang w:val="en-US"/>
          </w:rPr>
          <w:t>They shall be created together and initialized during the personalization phase.</w:t>
        </w:r>
      </w:ins>
    </w:p>
    <w:p w14:paraId="3195F4B0" w14:textId="77777777" w:rsidR="00837E83" w:rsidRDefault="00837E83" w:rsidP="00837E83">
      <w:pPr>
        <w:pStyle w:val="NO"/>
        <w:keepNext/>
        <w:ind w:left="0" w:firstLine="0"/>
        <w:rPr>
          <w:lang w:val="en-US"/>
        </w:rPr>
      </w:pPr>
    </w:p>
    <w:p w14:paraId="60D8C712" w14:textId="77777777" w:rsidR="00837E83" w:rsidRPr="009A71A5" w:rsidRDefault="00837E83" w:rsidP="00837E83">
      <w:pPr>
        <w:pStyle w:val="Heading4"/>
      </w:pPr>
      <w:bookmarkStart w:id="7548" w:name="_Toc485210353"/>
      <w:r>
        <w:t>L.5.4.4</w:t>
      </w:r>
      <w:r w:rsidRPr="00954002">
        <w:tab/>
      </w:r>
      <w:r>
        <w:t>Public keys</w:t>
      </w:r>
      <w:bookmarkEnd w:id="7548"/>
    </w:p>
    <w:p w14:paraId="7759F426" w14:textId="77777777" w:rsidR="00837E83" w:rsidRDefault="00837E83" w:rsidP="00837E83">
      <w:pPr>
        <w:overflowPunct/>
        <w:spacing w:after="0"/>
        <w:textAlignment w:val="auto"/>
        <w:rPr>
          <w:ins w:id="7549" w:author="fennesser" w:date="2017-04-10T17:39:00Z"/>
          <w:lang w:val="en-US"/>
        </w:rPr>
      </w:pPr>
      <w:r w:rsidRPr="0090501B">
        <w:rPr>
          <w:lang w:val="en-US"/>
        </w:rPr>
        <w:t xml:space="preserve">RSA and </w:t>
      </w:r>
      <w:r>
        <w:rPr>
          <w:lang w:val="en-US"/>
        </w:rPr>
        <w:t>ECC</w:t>
      </w:r>
      <w:r w:rsidRPr="0090501B">
        <w:rPr>
          <w:lang w:val="en-US"/>
        </w:rPr>
        <w:t xml:space="preserve"> public keys are associated with private keys in a key pair</w:t>
      </w:r>
      <w:ins w:id="7550" w:author="fennesser" w:date="2017-04-10T17:37:00Z">
        <w:r>
          <w:rPr>
            <w:lang w:val="en-US"/>
          </w:rPr>
          <w:t xml:space="preserve"> sharing a common one byte identifier, KID</w:t>
        </w:r>
      </w:ins>
      <w:r w:rsidRPr="0090501B">
        <w:rPr>
          <w:lang w:val="en-US"/>
        </w:rPr>
        <w:t>.</w:t>
      </w:r>
      <w:ins w:id="7551" w:author="fennesser" w:date="2017-04-10T17:38:00Z">
        <w:r>
          <w:rPr>
            <w:lang w:val="en-US"/>
          </w:rPr>
          <w:t xml:space="preserve"> These Data objects shall be created during the personalization phase. </w:t>
        </w:r>
      </w:ins>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14:paraId="50F84440" w14:textId="77777777" w:rsidR="00837E83" w:rsidRDefault="00837E83" w:rsidP="00837E83">
      <w:pPr>
        <w:overflowPunct/>
        <w:spacing w:after="0"/>
        <w:textAlignment w:val="auto"/>
        <w:rPr>
          <w:ins w:id="7552" w:author="fennesser" w:date="2017-04-10T17:39:00Z"/>
          <w:lang w:val="en-US"/>
        </w:rPr>
      </w:pPr>
      <w:ins w:id="7553" w:author="fennesser" w:date="2017-04-10T17:39:00Z">
        <w:r>
          <w:rPr>
            <w:lang w:val="en-US"/>
          </w:rPr>
          <w:t>The process to create a key pair is as follows:</w:t>
        </w:r>
      </w:ins>
    </w:p>
    <w:p w14:paraId="5F5F1B32" w14:textId="77777777" w:rsidR="00837E83" w:rsidRDefault="00837E83">
      <w:pPr>
        <w:numPr>
          <w:ilvl w:val="0"/>
          <w:numId w:val="106"/>
        </w:numPr>
        <w:overflowPunct/>
        <w:spacing w:after="0"/>
        <w:textAlignment w:val="auto"/>
        <w:rPr>
          <w:ins w:id="7554" w:author="fennesser" w:date="2017-04-10T17:40:00Z"/>
          <w:lang w:val="en-US"/>
        </w:rPr>
        <w:pPrChange w:id="7555" w:author="fennesser" w:date="2017-04-10T17:39:00Z">
          <w:pPr>
            <w:overflowPunct/>
            <w:spacing w:after="0"/>
            <w:textAlignment w:val="auto"/>
          </w:pPr>
        </w:pPrChange>
      </w:pPr>
      <w:ins w:id="7556" w:author="fennesser" w:date="2017-04-10T17:40:00Z">
        <w:r>
          <w:rPr>
            <w:lang w:val="en-US"/>
          </w:rPr>
          <w:t>Create an Asymmetric Key Header</w:t>
        </w:r>
      </w:ins>
      <w:ins w:id="7557" w:author="fennesser" w:date="2017-04-10T17:42:00Z">
        <w:r>
          <w:rPr>
            <w:lang w:val="en-US"/>
          </w:rPr>
          <w:t xml:space="preserve"> during the personalization phase, e.g.</w:t>
        </w:r>
      </w:ins>
      <w:ins w:id="7558" w:author="fennesser" w:date="2017-04-10T17:40:00Z">
        <w:r>
          <w:rPr>
            <w:lang w:val="en-US"/>
          </w:rPr>
          <w:t xml:space="preserve"> through </w:t>
        </w:r>
      </w:ins>
      <w:ins w:id="7559" w:author="fennesser" w:date="2017-04-10T17:42:00Z">
        <w:r>
          <w:rPr>
            <w:lang w:val="en-US"/>
          </w:rPr>
          <w:t>a</w:t>
        </w:r>
      </w:ins>
      <w:ins w:id="7560" w:author="fennesser" w:date="2017-04-10T17:40:00Z">
        <w:r>
          <w:rPr>
            <w:lang w:val="en-US"/>
          </w:rPr>
          <w:t xml:space="preserve"> PUT DATA – Asymmetric Key Header command</w:t>
        </w:r>
      </w:ins>
      <w:ins w:id="7561" w:author="fennesser" w:date="2017-04-10T17:42:00Z">
        <w:r>
          <w:rPr>
            <w:lang w:val="en-US"/>
          </w:rPr>
          <w:t>.</w:t>
        </w:r>
      </w:ins>
      <w:ins w:id="7562" w:author="fennesser" w:date="2017-04-10T17:41:00Z">
        <w:r>
          <w:rPr>
            <w:lang w:val="en-US"/>
          </w:rPr>
          <w:t xml:space="preserve"> </w:t>
        </w:r>
      </w:ins>
      <w:ins w:id="7563" w:author="fennesser" w:date="2017-04-10T17:43:00Z">
        <w:r>
          <w:rPr>
            <w:lang w:val="en-US"/>
          </w:rPr>
          <w:t>This initializes a key container waith at least a public portion and optionally a private portion.</w:t>
        </w:r>
      </w:ins>
    </w:p>
    <w:p w14:paraId="5EA34619" w14:textId="77777777" w:rsidR="00837E83" w:rsidRDefault="00837E83">
      <w:pPr>
        <w:numPr>
          <w:ilvl w:val="0"/>
          <w:numId w:val="106"/>
        </w:numPr>
        <w:overflowPunct/>
        <w:spacing w:after="0"/>
        <w:textAlignment w:val="auto"/>
        <w:rPr>
          <w:ins w:id="7564" w:author="fennesser" w:date="2017-04-10T17:44:00Z"/>
          <w:lang w:val="en-US"/>
        </w:rPr>
        <w:pPrChange w:id="7565" w:author="fennesser" w:date="2017-04-10T17:39:00Z">
          <w:pPr>
            <w:overflowPunct/>
            <w:spacing w:after="0"/>
            <w:textAlignment w:val="auto"/>
          </w:pPr>
        </w:pPrChange>
      </w:pPr>
      <w:ins w:id="7566" w:author="fennesser" w:date="2017-04-10T17:40:00Z">
        <w:r>
          <w:rPr>
            <w:lang w:val="en-US"/>
          </w:rPr>
          <w:t xml:space="preserve"> </w:t>
        </w:r>
      </w:ins>
      <w:ins w:id="7567" w:author="fennesser" w:date="2017-04-10T17:42:00Z">
        <w:r>
          <w:rPr>
            <w:lang w:val="en-US"/>
          </w:rPr>
          <w:t xml:space="preserve">Initialize the private portion </w:t>
        </w:r>
      </w:ins>
      <w:ins w:id="7568" w:author="fennesser" w:date="2017-04-10T17:44:00Z">
        <w:r>
          <w:rPr>
            <w:lang w:val="en-US"/>
          </w:rPr>
          <w:t>using the PUT DATA – Private key command.</w:t>
        </w:r>
      </w:ins>
      <w:ins w:id="7569" w:author="fennesser" w:date="2017-04-10T17:46:00Z">
        <w:r>
          <w:rPr>
            <w:lang w:val="en-US"/>
          </w:rPr>
          <w:t xml:space="preserve"> If this is not done</w:t>
        </w:r>
      </w:ins>
      <w:ins w:id="7570" w:author="fennesser" w:date="2017-04-10T17:47:00Z">
        <w:r>
          <w:rPr>
            <w:lang w:val="en-US"/>
          </w:rPr>
          <w:t xml:space="preserve"> first</w:t>
        </w:r>
      </w:ins>
      <w:ins w:id="7571" w:author="fennesser" w:date="2017-04-10T17:46:00Z">
        <w:r>
          <w:rPr>
            <w:lang w:val="en-US"/>
          </w:rPr>
          <w:t xml:space="preserve">, </w:t>
        </w:r>
      </w:ins>
      <w:ins w:id="7572" w:author="fennesser" w:date="2017-04-10T17:47:00Z">
        <w:r>
          <w:rPr>
            <w:lang w:val="en-US"/>
          </w:rPr>
          <w:t xml:space="preserve">only the public element of the </w:t>
        </w:r>
      </w:ins>
      <w:ins w:id="7573" w:author="fennesser" w:date="2017-04-10T17:48:00Z">
        <w:r>
          <w:rPr>
            <w:lang w:val="en-US"/>
          </w:rPr>
          <w:t xml:space="preserve">key </w:t>
        </w:r>
      </w:ins>
      <w:ins w:id="7574" w:author="fennesser" w:date="2017-04-10T17:47:00Z">
        <w:r>
          <w:rPr>
            <w:lang w:val="en-US"/>
          </w:rPr>
          <w:t xml:space="preserve">pair </w:t>
        </w:r>
      </w:ins>
      <w:ins w:id="7575" w:author="fennesser" w:date="2017-04-10T17:48:00Z">
        <w:r>
          <w:rPr>
            <w:lang w:val="en-US"/>
          </w:rPr>
          <w:t>will be stored in the ASE.</w:t>
        </w:r>
      </w:ins>
      <w:ins w:id="7576" w:author="fennesser" w:date="2017-04-10T17:46:00Z">
        <w:r>
          <w:rPr>
            <w:lang w:val="en-US"/>
          </w:rPr>
          <w:t xml:space="preserve"> </w:t>
        </w:r>
      </w:ins>
    </w:p>
    <w:p w14:paraId="38C50D5E" w14:textId="77777777" w:rsidR="00837E83" w:rsidRDefault="00837E83" w:rsidP="00837E83">
      <w:pPr>
        <w:numPr>
          <w:ilvl w:val="0"/>
          <w:numId w:val="106"/>
        </w:numPr>
        <w:overflowPunct/>
        <w:spacing w:after="0"/>
        <w:textAlignment w:val="auto"/>
        <w:rPr>
          <w:ins w:id="7577" w:author="fennesser" w:date="2017-04-10T17:45:00Z"/>
          <w:lang w:val="en-US"/>
        </w:rPr>
      </w:pPr>
      <w:ins w:id="7578" w:author="fennesser" w:date="2017-04-10T17:45:00Z">
        <w:r>
          <w:rPr>
            <w:lang w:val="en-US"/>
          </w:rPr>
          <w:t>Initialize the private portion using the PUT DATA – Public key command.</w:t>
        </w:r>
      </w:ins>
    </w:p>
    <w:p w14:paraId="7A9E9248" w14:textId="77777777" w:rsidR="00837E83" w:rsidRDefault="00837E83">
      <w:pPr>
        <w:overflowPunct/>
        <w:spacing w:after="0"/>
        <w:ind w:left="720"/>
        <w:textAlignment w:val="auto"/>
        <w:rPr>
          <w:lang w:val="en-US"/>
        </w:rPr>
        <w:pPrChange w:id="7579" w:author="fennesser" w:date="2017-04-10T17:45:00Z">
          <w:pPr>
            <w:overflowPunct/>
            <w:spacing w:after="0"/>
            <w:textAlignment w:val="auto"/>
          </w:pPr>
        </w:pPrChange>
      </w:pPr>
    </w:p>
    <w:p w14:paraId="305ECAC5" w14:textId="77777777"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14:paraId="3F95AFB9" w14:textId="77777777"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14:paraId="6C8322F9" w14:textId="77777777"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14:paraId="7DE19155" w14:textId="77777777"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14:paraId="519152DA" w14:textId="77777777" w:rsidR="00837E83" w:rsidRDefault="00837E83" w:rsidP="00837E83">
      <w:pPr>
        <w:overflowPunct/>
        <w:spacing w:after="0"/>
        <w:textAlignment w:val="auto"/>
        <w:rPr>
          <w:lang w:val="en-US"/>
        </w:rPr>
      </w:pPr>
      <w:r w:rsidRPr="0090501B">
        <w:rPr>
          <w:lang w:val="en-US"/>
        </w:rPr>
        <w:t>RSA public keys always contain a modulus, N, and a public exponent, e.</w:t>
      </w:r>
    </w:p>
    <w:p w14:paraId="4F246177" w14:textId="77777777" w:rsidR="00837E83" w:rsidRPr="00E12904" w:rsidRDefault="00837E83" w:rsidP="00837E83">
      <w:pPr>
        <w:overflowPunct/>
        <w:spacing w:after="0"/>
        <w:textAlignment w:val="auto"/>
        <w:rPr>
          <w:lang w:val="en-US"/>
        </w:rPr>
      </w:pPr>
      <w:r w:rsidRPr="0090501B">
        <w:rPr>
          <w:lang w:val="en-US"/>
        </w:rPr>
        <w:t>The tags for these keys are shown in the following table:</w:t>
      </w:r>
    </w:p>
    <w:p w14:paraId="41BBFE21" w14:textId="77777777"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14:paraId="5F660765" w14:textId="77777777" w:rsidTr="00837E83">
        <w:tc>
          <w:tcPr>
            <w:tcW w:w="959" w:type="dxa"/>
          </w:tcPr>
          <w:p w14:paraId="6411010B" w14:textId="77777777" w:rsidR="00837E83" w:rsidRPr="00186454" w:rsidRDefault="00837E83" w:rsidP="00837E83">
            <w:pPr>
              <w:pStyle w:val="NO"/>
              <w:keepNext/>
              <w:ind w:left="0" w:firstLine="0"/>
              <w:rPr>
                <w:b/>
                <w:lang w:val="en-US"/>
              </w:rPr>
            </w:pPr>
            <w:r w:rsidRPr="00186454">
              <w:rPr>
                <w:b/>
                <w:lang w:val="en-US"/>
              </w:rPr>
              <w:t>Tag</w:t>
            </w:r>
          </w:p>
        </w:tc>
        <w:tc>
          <w:tcPr>
            <w:tcW w:w="1417" w:type="dxa"/>
          </w:tcPr>
          <w:p w14:paraId="7B61E0A7"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14:paraId="74F468D1" w14:textId="77777777" w:rsidR="00837E83" w:rsidRPr="00186454" w:rsidRDefault="00837E83" w:rsidP="00837E83">
            <w:pPr>
              <w:pStyle w:val="NO"/>
              <w:keepNext/>
              <w:ind w:left="0" w:firstLine="0"/>
              <w:rPr>
                <w:b/>
                <w:lang w:val="en-US"/>
              </w:rPr>
            </w:pPr>
            <w:r w:rsidRPr="00186454">
              <w:rPr>
                <w:b/>
                <w:lang w:val="en-US"/>
              </w:rPr>
              <w:t>Value</w:t>
            </w:r>
          </w:p>
        </w:tc>
      </w:tr>
      <w:tr w:rsidR="00837E83" w:rsidRPr="00030862" w14:paraId="0E0CE899" w14:textId="77777777" w:rsidTr="00837E83">
        <w:tc>
          <w:tcPr>
            <w:tcW w:w="959" w:type="dxa"/>
          </w:tcPr>
          <w:p w14:paraId="68369610"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1127E4FE" w14:textId="77777777" w:rsidR="00837E83" w:rsidRPr="00030862" w:rsidRDefault="00837E83" w:rsidP="00837E83">
            <w:pPr>
              <w:pStyle w:val="NO"/>
              <w:keepNext/>
              <w:ind w:left="0" w:firstLine="0"/>
              <w:rPr>
                <w:lang w:val="en-US"/>
              </w:rPr>
            </w:pPr>
            <w:r w:rsidRPr="00030862">
              <w:rPr>
                <w:lang w:val="en-US"/>
              </w:rPr>
              <w:t>N</w:t>
            </w:r>
          </w:p>
        </w:tc>
        <w:tc>
          <w:tcPr>
            <w:tcW w:w="7403" w:type="dxa"/>
          </w:tcPr>
          <w:p w14:paraId="42889D72" w14:textId="77777777" w:rsidR="00837E83" w:rsidRPr="00030862" w:rsidRDefault="00837E83" w:rsidP="00837E83">
            <w:pPr>
              <w:pStyle w:val="NO"/>
              <w:keepNext/>
              <w:ind w:left="0" w:firstLine="0"/>
              <w:rPr>
                <w:lang w:val="en-US"/>
              </w:rPr>
            </w:pPr>
            <w:r w:rsidRPr="00030862">
              <w:rPr>
                <w:lang w:val="en-US"/>
              </w:rPr>
              <w:t>N, modulus</w:t>
            </w:r>
          </w:p>
        </w:tc>
      </w:tr>
      <w:tr w:rsidR="00837E83" w:rsidRPr="00030862" w14:paraId="281D4EA5" w14:textId="77777777" w:rsidTr="00837E83">
        <w:tc>
          <w:tcPr>
            <w:tcW w:w="959" w:type="dxa"/>
          </w:tcPr>
          <w:p w14:paraId="2043E251"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674E01C2" w14:textId="77777777" w:rsidR="00837E83" w:rsidRPr="00030862" w:rsidRDefault="00837E83" w:rsidP="00837E83">
            <w:pPr>
              <w:pStyle w:val="NO"/>
              <w:keepNext/>
              <w:ind w:left="0" w:firstLine="0"/>
              <w:rPr>
                <w:lang w:val="en-US"/>
              </w:rPr>
            </w:pPr>
            <w:r w:rsidRPr="00030862">
              <w:rPr>
                <w:lang w:val="en-US"/>
              </w:rPr>
              <w:t>1-8 bytes</w:t>
            </w:r>
          </w:p>
        </w:tc>
        <w:tc>
          <w:tcPr>
            <w:tcW w:w="7403" w:type="dxa"/>
          </w:tcPr>
          <w:p w14:paraId="36A6627E" w14:textId="77777777" w:rsidR="00837E83" w:rsidRPr="00030862" w:rsidRDefault="00837E83" w:rsidP="00837E83">
            <w:pPr>
              <w:pStyle w:val="NO"/>
              <w:keepNext/>
              <w:ind w:left="0" w:firstLine="0"/>
              <w:rPr>
                <w:lang w:val="en-US"/>
              </w:rPr>
            </w:pPr>
            <w:r w:rsidRPr="00030862">
              <w:rPr>
                <w:lang w:val="en-US"/>
              </w:rPr>
              <w:t>e, public exponent</w:t>
            </w:r>
          </w:p>
        </w:tc>
      </w:tr>
    </w:tbl>
    <w:p w14:paraId="075EE5BD" w14:textId="77777777" w:rsidR="00837E83" w:rsidRDefault="00837E83" w:rsidP="00837E83">
      <w:pPr>
        <w:pStyle w:val="NO"/>
        <w:keepNext/>
        <w:ind w:left="0" w:firstLine="0"/>
        <w:rPr>
          <w:lang w:val="en-US"/>
        </w:rPr>
      </w:pPr>
    </w:p>
    <w:p w14:paraId="5EA0364F" w14:textId="77777777"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14:paraId="43506CCF" w14:textId="77777777"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14:paraId="6094B44E" w14:textId="77777777" w:rsidTr="00837E83">
        <w:tc>
          <w:tcPr>
            <w:tcW w:w="959" w:type="dxa"/>
          </w:tcPr>
          <w:p w14:paraId="7F6B218E" w14:textId="77777777" w:rsidR="00837E83" w:rsidRPr="00186454" w:rsidRDefault="00837E83" w:rsidP="00837E83">
            <w:pPr>
              <w:pStyle w:val="NO"/>
              <w:keepNext/>
              <w:ind w:left="0" w:firstLine="0"/>
              <w:rPr>
                <w:b/>
                <w:lang w:val="en-US"/>
              </w:rPr>
            </w:pPr>
            <w:r w:rsidRPr="00186454">
              <w:rPr>
                <w:b/>
                <w:lang w:val="en-US"/>
              </w:rPr>
              <w:t>Tag</w:t>
            </w:r>
          </w:p>
        </w:tc>
        <w:tc>
          <w:tcPr>
            <w:tcW w:w="1417" w:type="dxa"/>
          </w:tcPr>
          <w:p w14:paraId="4BF3350E" w14:textId="77777777"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14:paraId="4C47264A" w14:textId="77777777" w:rsidR="00837E83" w:rsidRPr="00186454" w:rsidRDefault="00837E83" w:rsidP="00837E83">
            <w:pPr>
              <w:pStyle w:val="NO"/>
              <w:keepNext/>
              <w:ind w:left="0" w:firstLine="0"/>
              <w:rPr>
                <w:b/>
                <w:lang w:val="en-US"/>
              </w:rPr>
            </w:pPr>
            <w:r w:rsidRPr="00186454">
              <w:rPr>
                <w:b/>
                <w:lang w:val="en-US"/>
              </w:rPr>
              <w:t>Value</w:t>
            </w:r>
          </w:p>
        </w:tc>
      </w:tr>
      <w:tr w:rsidR="00837E83" w:rsidRPr="00030862" w14:paraId="44CB8271" w14:textId="77777777" w:rsidTr="00837E83">
        <w:tc>
          <w:tcPr>
            <w:tcW w:w="959" w:type="dxa"/>
          </w:tcPr>
          <w:p w14:paraId="43D602DB" w14:textId="77777777" w:rsidR="00837E83" w:rsidRPr="00030862" w:rsidRDefault="00837E83" w:rsidP="00837E83">
            <w:pPr>
              <w:pStyle w:val="NO"/>
              <w:keepNext/>
              <w:ind w:left="0" w:firstLine="0"/>
              <w:rPr>
                <w:lang w:val="en-US"/>
              </w:rPr>
            </w:pPr>
            <w:r w:rsidRPr="00030862">
              <w:rPr>
                <w:lang w:val="en-US"/>
              </w:rPr>
              <w:t>06h</w:t>
            </w:r>
          </w:p>
        </w:tc>
        <w:tc>
          <w:tcPr>
            <w:tcW w:w="1417" w:type="dxa"/>
          </w:tcPr>
          <w:p w14:paraId="04386254" w14:textId="77777777" w:rsidR="00837E83" w:rsidRPr="00030862" w:rsidRDefault="00837E83" w:rsidP="00837E83">
            <w:pPr>
              <w:pStyle w:val="NO"/>
              <w:keepNext/>
              <w:ind w:left="0" w:firstLine="0"/>
              <w:rPr>
                <w:lang w:val="en-US"/>
              </w:rPr>
            </w:pPr>
            <w:r w:rsidRPr="00030862">
              <w:rPr>
                <w:lang w:val="en-US"/>
              </w:rPr>
              <w:t>Max 16 bytes</w:t>
            </w:r>
          </w:p>
        </w:tc>
        <w:tc>
          <w:tcPr>
            <w:tcW w:w="7403" w:type="dxa"/>
          </w:tcPr>
          <w:p w14:paraId="0220F108" w14:textId="77777777" w:rsidR="00837E83" w:rsidRPr="00030862" w:rsidRDefault="00837E83" w:rsidP="00837E83">
            <w:pPr>
              <w:pStyle w:val="NO"/>
              <w:keepNext/>
              <w:ind w:left="0" w:firstLine="0"/>
              <w:rPr>
                <w:lang w:val="en-US"/>
              </w:rPr>
            </w:pPr>
            <w:r w:rsidRPr="00030862">
              <w:rPr>
                <w:lang w:val="en-US"/>
              </w:rPr>
              <w:t>Curve identifier OID</w:t>
            </w:r>
          </w:p>
        </w:tc>
      </w:tr>
      <w:tr w:rsidR="00837E83" w:rsidRPr="00030862" w14:paraId="65D4054E" w14:textId="77777777" w:rsidTr="00837E83">
        <w:tc>
          <w:tcPr>
            <w:tcW w:w="959" w:type="dxa"/>
          </w:tcPr>
          <w:p w14:paraId="4E580E48"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2328B9D9"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6C6E7D91" w14:textId="77777777"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14:paraId="148A320B" w14:textId="77777777" w:rsidTr="00837E83">
        <w:tc>
          <w:tcPr>
            <w:tcW w:w="959" w:type="dxa"/>
          </w:tcPr>
          <w:p w14:paraId="11DC7541"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518AF203"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5A734E28" w14:textId="77777777"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14:paraId="25F59C57" w14:textId="77777777" w:rsidTr="00837E83">
        <w:tc>
          <w:tcPr>
            <w:tcW w:w="959" w:type="dxa"/>
          </w:tcPr>
          <w:p w14:paraId="14AE9DD9" w14:textId="77777777" w:rsidR="00837E83" w:rsidRPr="00030862" w:rsidRDefault="00837E83" w:rsidP="00837E83">
            <w:pPr>
              <w:pStyle w:val="NO"/>
              <w:keepNext/>
              <w:ind w:left="0" w:firstLine="0"/>
              <w:rPr>
                <w:lang w:val="en-US"/>
              </w:rPr>
            </w:pPr>
            <w:r w:rsidRPr="00030862">
              <w:rPr>
                <w:lang w:val="en-US"/>
              </w:rPr>
              <w:t>83h</w:t>
            </w:r>
          </w:p>
        </w:tc>
        <w:tc>
          <w:tcPr>
            <w:tcW w:w="1417" w:type="dxa"/>
          </w:tcPr>
          <w:p w14:paraId="09EA5D1C"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7F02B563" w14:textId="77777777"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14:paraId="0A86845C" w14:textId="77777777" w:rsidTr="00837E83">
        <w:tc>
          <w:tcPr>
            <w:tcW w:w="959" w:type="dxa"/>
          </w:tcPr>
          <w:p w14:paraId="5A7B755E" w14:textId="77777777" w:rsidR="00837E83" w:rsidRPr="00030862" w:rsidRDefault="00837E83" w:rsidP="00837E83">
            <w:pPr>
              <w:pStyle w:val="NO"/>
              <w:keepNext/>
              <w:ind w:left="0" w:firstLine="0"/>
              <w:rPr>
                <w:lang w:val="en-US"/>
              </w:rPr>
            </w:pPr>
            <w:r w:rsidRPr="00030862">
              <w:rPr>
                <w:lang w:val="en-US"/>
              </w:rPr>
              <w:t>84h</w:t>
            </w:r>
          </w:p>
        </w:tc>
        <w:tc>
          <w:tcPr>
            <w:tcW w:w="1417" w:type="dxa"/>
          </w:tcPr>
          <w:p w14:paraId="4D528717"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7215656E" w14:textId="77777777" w:rsidR="00837E83" w:rsidRPr="00030862" w:rsidRDefault="00837E83" w:rsidP="00837E83">
            <w:pPr>
              <w:pStyle w:val="NO"/>
              <w:keepNext/>
              <w:ind w:left="0" w:firstLine="0"/>
              <w:rPr>
                <w:lang w:val="en-US"/>
              </w:rPr>
            </w:pPr>
            <w:r w:rsidRPr="00030862">
              <w:rPr>
                <w:lang w:val="en-US"/>
              </w:rPr>
              <w:t>G: Coordinates X and Y in F; defining a curve point G of order n.</w:t>
            </w:r>
          </w:p>
          <w:p w14:paraId="39E11244"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14:paraId="2521C97A" w14:textId="77777777" w:rsidTr="00837E83">
        <w:tc>
          <w:tcPr>
            <w:tcW w:w="959" w:type="dxa"/>
          </w:tcPr>
          <w:p w14:paraId="6590861A" w14:textId="77777777" w:rsidR="00837E83" w:rsidRPr="00030862" w:rsidRDefault="00837E83" w:rsidP="00837E83">
            <w:pPr>
              <w:pStyle w:val="NO"/>
              <w:keepNext/>
              <w:ind w:left="0" w:firstLine="0"/>
              <w:rPr>
                <w:lang w:val="en-US"/>
              </w:rPr>
            </w:pPr>
            <w:r w:rsidRPr="00030862">
              <w:rPr>
                <w:lang w:val="en-US"/>
              </w:rPr>
              <w:t>85h</w:t>
            </w:r>
          </w:p>
        </w:tc>
        <w:tc>
          <w:tcPr>
            <w:tcW w:w="1417" w:type="dxa"/>
          </w:tcPr>
          <w:p w14:paraId="747574A0"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59080E84" w14:textId="77777777"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14:paraId="35CBDDEF" w14:textId="77777777" w:rsidTr="00837E83">
        <w:tc>
          <w:tcPr>
            <w:tcW w:w="959" w:type="dxa"/>
          </w:tcPr>
          <w:p w14:paraId="1C3B19E6" w14:textId="77777777" w:rsidR="00837E83" w:rsidRPr="00030862" w:rsidRDefault="00837E83" w:rsidP="00837E83">
            <w:pPr>
              <w:pStyle w:val="NO"/>
              <w:keepNext/>
              <w:ind w:left="0" w:firstLine="0"/>
              <w:rPr>
                <w:lang w:val="en-US"/>
              </w:rPr>
            </w:pPr>
            <w:r w:rsidRPr="00030862">
              <w:rPr>
                <w:lang w:val="en-US"/>
              </w:rPr>
              <w:t>86h</w:t>
            </w:r>
          </w:p>
        </w:tc>
        <w:tc>
          <w:tcPr>
            <w:tcW w:w="1417" w:type="dxa"/>
          </w:tcPr>
          <w:p w14:paraId="225D5876"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72175A6A" w14:textId="77777777" w:rsidR="00837E83" w:rsidRPr="00030862" w:rsidRDefault="00837E83" w:rsidP="00837E83">
            <w:pPr>
              <w:pStyle w:val="NO"/>
              <w:keepNext/>
              <w:ind w:left="0" w:firstLine="0"/>
              <w:rPr>
                <w:lang w:val="en-US"/>
              </w:rPr>
            </w:pPr>
            <w:r w:rsidRPr="00030862">
              <w:rPr>
                <w:lang w:val="en-US"/>
              </w:rPr>
              <w:t>Q: Coordinates X and Y in F; defining a curve point Q in E.</w:t>
            </w:r>
          </w:p>
          <w:p w14:paraId="04F49384"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14:paraId="5AEFF25D" w14:textId="77777777" w:rsidTr="00837E83">
        <w:tc>
          <w:tcPr>
            <w:tcW w:w="959" w:type="dxa"/>
          </w:tcPr>
          <w:p w14:paraId="690DEF64" w14:textId="77777777" w:rsidR="00837E83" w:rsidRPr="00030862" w:rsidRDefault="00837E83" w:rsidP="00837E83">
            <w:pPr>
              <w:pStyle w:val="NO"/>
              <w:keepNext/>
              <w:ind w:left="0" w:firstLine="0"/>
              <w:rPr>
                <w:lang w:val="en-US"/>
              </w:rPr>
            </w:pPr>
            <w:r w:rsidRPr="00030862">
              <w:rPr>
                <w:lang w:val="en-US"/>
              </w:rPr>
              <w:t>87h</w:t>
            </w:r>
          </w:p>
        </w:tc>
        <w:tc>
          <w:tcPr>
            <w:tcW w:w="1417" w:type="dxa"/>
          </w:tcPr>
          <w:p w14:paraId="56A5B9CD" w14:textId="77777777" w:rsidR="00837E83" w:rsidRPr="00030862" w:rsidRDefault="00837E83" w:rsidP="00837E83">
            <w:pPr>
              <w:pStyle w:val="NO"/>
              <w:keepNext/>
              <w:ind w:left="0" w:firstLine="0"/>
              <w:rPr>
                <w:lang w:val="en-US"/>
              </w:rPr>
            </w:pPr>
            <w:r w:rsidRPr="00030862">
              <w:rPr>
                <w:lang w:val="en-US"/>
              </w:rPr>
              <w:t>01h</w:t>
            </w:r>
          </w:p>
        </w:tc>
        <w:tc>
          <w:tcPr>
            <w:tcW w:w="7403" w:type="dxa"/>
          </w:tcPr>
          <w:p w14:paraId="2ED5CB95" w14:textId="77777777" w:rsidR="00837E83" w:rsidRPr="00030862" w:rsidRDefault="00837E83" w:rsidP="00837E83">
            <w:pPr>
              <w:pStyle w:val="NO"/>
              <w:keepNext/>
              <w:ind w:left="0" w:firstLine="0"/>
              <w:rPr>
                <w:lang w:val="en-US"/>
              </w:rPr>
            </w:pPr>
            <w:r w:rsidRPr="00030862">
              <w:rPr>
                <w:lang w:val="en-US"/>
              </w:rPr>
              <w:t>h: Cofactor</w:t>
            </w:r>
          </w:p>
        </w:tc>
      </w:tr>
    </w:tbl>
    <w:p w14:paraId="4231AE74" w14:textId="77777777" w:rsidR="00837E83" w:rsidRDefault="00837E83" w:rsidP="00837E83">
      <w:pPr>
        <w:pStyle w:val="NO"/>
        <w:keepNext/>
        <w:ind w:left="0" w:firstLine="0"/>
        <w:rPr>
          <w:rFonts w:ascii="Arial" w:hAnsi="Arial" w:cs="Arial"/>
          <w:lang w:val="en-US" w:eastAsia="fr-FR"/>
        </w:rPr>
      </w:pPr>
    </w:p>
    <w:p w14:paraId="06FE7BB9" w14:textId="77777777" w:rsidR="00837E83" w:rsidRPr="004D7A99" w:rsidRDefault="00837E83" w:rsidP="00837E83">
      <w:pPr>
        <w:pStyle w:val="NO"/>
        <w:keepNext/>
        <w:ind w:left="0" w:firstLine="0"/>
        <w:rPr>
          <w:lang w:val="en-US"/>
        </w:rPr>
      </w:pPr>
      <w:r w:rsidRPr="004D7A99">
        <w:rPr>
          <w:lang w:val="en-US"/>
        </w:rPr>
        <w:t>The value Z depends on the curve size as follows:</w:t>
      </w:r>
    </w:p>
    <w:p w14:paraId="6BDD2B0A" w14:textId="77777777"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14:paraId="1EC91FBD" w14:textId="77777777"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14:paraId="24D347F0" w14:textId="77777777"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14:paraId="587B9774" w14:textId="77777777"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14:paraId="186E321B" w14:textId="77777777" w:rsidR="00837E83" w:rsidRPr="004D7A99" w:rsidRDefault="00837E83" w:rsidP="00837E83">
      <w:pPr>
        <w:overflowPunct/>
        <w:spacing w:after="0"/>
        <w:textAlignment w:val="auto"/>
        <w:rPr>
          <w:lang w:val="en-US"/>
        </w:rPr>
      </w:pPr>
    </w:p>
    <w:p w14:paraId="5684FE0A" w14:textId="77777777"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w:t>
      </w:r>
      <w:del w:id="7580" w:author="fennesser" w:date="2017-04-10T17:51:00Z">
        <w:r w:rsidRPr="004D7A99" w:rsidDel="004721F6">
          <w:rPr>
            <w:lang w:val="en-US"/>
          </w:rPr>
          <w:delText xml:space="preserve"> the</w:delText>
        </w:r>
      </w:del>
      <w:r w:rsidRPr="004D7A99">
        <w:rPr>
          <w:lang w:val="en-US"/>
        </w:rPr>
        <w:t xml:space="preserve"> PUT DATA</w:t>
      </w:r>
      <w:ins w:id="7581" w:author="fennesser" w:date="2017-04-10T17:51:00Z">
        <w:r>
          <w:rPr>
            <w:lang w:val="en-US"/>
          </w:rPr>
          <w:t>- Private Key</w:t>
        </w:r>
      </w:ins>
      <w:r w:rsidRPr="004D7A99">
        <w:rPr>
          <w:lang w:val="en-US"/>
        </w:rPr>
        <w:t xml:space="preserve"> command</w:t>
      </w:r>
      <w:ins w:id="7582" w:author="fennesser" w:date="2017-04-10T17:51:00Z">
        <w:r>
          <w:rPr>
            <w:lang w:val="en-US"/>
          </w:rPr>
          <w:t xml:space="preserve">s to initialize the CRT components of the key, </w:t>
        </w:r>
      </w:ins>
      <w:ins w:id="7583" w:author="fennesser" w:date="2017-04-10T17:52:00Z">
        <w:r>
          <w:rPr>
            <w:lang w:val="en-US"/>
          </w:rPr>
          <w:t>which can be done in any order.</w:t>
        </w:r>
      </w:ins>
      <w:del w:id="7584" w:author="Wolfgang Granzow" w:date="2017-06-14T13:24:00Z">
        <w:r w:rsidRPr="004D7A99" w:rsidDel="0024367A">
          <w:rPr>
            <w:lang w:val="en-US"/>
          </w:rPr>
          <w:delText>.</w:delText>
        </w:r>
      </w:del>
    </w:p>
    <w:p w14:paraId="4712A35E" w14:textId="77777777" w:rsidR="00837E83" w:rsidRPr="004D7A99" w:rsidRDefault="00837E83" w:rsidP="00837E83">
      <w:pPr>
        <w:overflowPunct/>
        <w:spacing w:after="0"/>
        <w:textAlignment w:val="auto"/>
        <w:rPr>
          <w:rFonts w:ascii="Arial" w:hAnsi="Arial" w:cs="Arial"/>
          <w:lang w:val="en-US" w:eastAsia="fr-FR"/>
        </w:rPr>
      </w:pPr>
    </w:p>
    <w:p w14:paraId="31122FE8" w14:textId="77777777" w:rsidR="00837E83" w:rsidRPr="009A71A5" w:rsidRDefault="00837E83" w:rsidP="00837E83">
      <w:pPr>
        <w:pStyle w:val="Heading4"/>
      </w:pPr>
      <w:bookmarkStart w:id="7585" w:name="_Toc485210354"/>
      <w:r>
        <w:t>L.5.4.5</w:t>
      </w:r>
      <w:r w:rsidRPr="00954002">
        <w:tab/>
      </w:r>
      <w:r>
        <w:t>Private keys</w:t>
      </w:r>
      <w:bookmarkEnd w:id="7585"/>
    </w:p>
    <w:p w14:paraId="21C49A32" w14:textId="77777777"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14:paraId="0E5C2B83" w14:textId="77777777" w:rsidR="00837E83" w:rsidRDefault="00837E83" w:rsidP="00837E83">
      <w:pPr>
        <w:overflowPunct/>
        <w:spacing w:after="0"/>
        <w:textAlignment w:val="auto"/>
        <w:rPr>
          <w:lang w:val="en-US"/>
        </w:rPr>
      </w:pPr>
    </w:p>
    <w:p w14:paraId="00FDEEAD" w14:textId="77777777" w:rsidR="00837E83" w:rsidRPr="009A71A5" w:rsidRDefault="00837E83" w:rsidP="00837E83">
      <w:pPr>
        <w:overflowPunct/>
        <w:spacing w:after="0"/>
        <w:textAlignment w:val="auto"/>
        <w:rPr>
          <w:lang w:val="en-US"/>
        </w:rPr>
      </w:pPr>
      <w:r>
        <w:rPr>
          <w:lang w:val="en-US"/>
        </w:rPr>
        <w:lastRenderedPageBreak/>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ins w:id="7586" w:author="fennesser" w:date="2017-04-07T09:28:00Z">
        <w:r>
          <w:rPr>
            <w:lang w:val="en-US"/>
          </w:rPr>
          <w:t xml:space="preserve"> and d is the private exponent</w:t>
        </w:r>
      </w:ins>
      <w:r w:rsidRPr="00097963">
        <w:rPr>
          <w:lang w:val="en-US"/>
        </w:rPr>
        <w:t xml:space="preserve"> (see IEEE P1363 [</w:t>
      </w:r>
      <w:r>
        <w:rPr>
          <w:lang w:val="en-US"/>
        </w:rPr>
        <w:t>i.25</w:t>
      </w:r>
      <w:r w:rsidRPr="00097963">
        <w:rPr>
          <w:lang w:val="en-US"/>
        </w:rPr>
        <w:t>]):</w:t>
      </w:r>
    </w:p>
    <w:p w14:paraId="28BA0B29" w14:textId="77777777" w:rsidR="00837E83" w:rsidRPr="009A71A5" w:rsidRDefault="00837E83" w:rsidP="00837E83">
      <w:pPr>
        <w:overflowPunct/>
        <w:spacing w:after="0"/>
        <w:textAlignment w:val="auto"/>
        <w:rPr>
          <w:lang w:val="en-US"/>
        </w:rPr>
      </w:pPr>
    </w:p>
    <w:p w14:paraId="044AF319" w14:textId="77777777"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5"/>
        <w:gridCol w:w="7273"/>
      </w:tblGrid>
      <w:tr w:rsidR="00837E83" w:rsidRPr="00030862" w14:paraId="103029D9" w14:textId="77777777" w:rsidTr="00837E83">
        <w:tc>
          <w:tcPr>
            <w:tcW w:w="959" w:type="dxa"/>
          </w:tcPr>
          <w:p w14:paraId="4A5CC4D6" w14:textId="77777777"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14:paraId="63F81128" w14:textId="77777777" w:rsidR="00837E83" w:rsidRPr="00097963" w:rsidRDefault="00837E83" w:rsidP="00837E83">
            <w:pPr>
              <w:pStyle w:val="NO"/>
              <w:keepNext/>
              <w:ind w:left="0" w:firstLine="0"/>
              <w:rPr>
                <w:b/>
                <w:lang w:val="en-US"/>
              </w:rPr>
            </w:pPr>
            <w:r w:rsidRPr="00097963">
              <w:rPr>
                <w:b/>
                <w:lang w:val="en-US"/>
              </w:rPr>
              <w:t>Length (in bytes)</w:t>
            </w:r>
          </w:p>
        </w:tc>
        <w:tc>
          <w:tcPr>
            <w:tcW w:w="7403" w:type="dxa"/>
          </w:tcPr>
          <w:p w14:paraId="3EB711BC" w14:textId="77777777" w:rsidR="00837E83" w:rsidRPr="00097963" w:rsidRDefault="00837E83" w:rsidP="00837E83">
            <w:pPr>
              <w:pStyle w:val="NO"/>
              <w:keepNext/>
              <w:ind w:left="0" w:firstLine="0"/>
              <w:rPr>
                <w:b/>
                <w:lang w:val="en-US"/>
              </w:rPr>
            </w:pPr>
            <w:r w:rsidRPr="00097963">
              <w:rPr>
                <w:b/>
                <w:lang w:val="en-US"/>
              </w:rPr>
              <w:t>Value</w:t>
            </w:r>
          </w:p>
        </w:tc>
      </w:tr>
      <w:tr w:rsidR="00837E83" w:rsidRPr="00030862" w14:paraId="4438D184" w14:textId="77777777" w:rsidTr="00837E83">
        <w:tc>
          <w:tcPr>
            <w:tcW w:w="959" w:type="dxa"/>
          </w:tcPr>
          <w:p w14:paraId="22C2276D" w14:textId="77777777" w:rsidR="00837E83" w:rsidRPr="00030862" w:rsidRDefault="00837E83" w:rsidP="00837E83">
            <w:pPr>
              <w:pStyle w:val="NO"/>
              <w:keepNext/>
              <w:ind w:left="0" w:firstLine="0"/>
              <w:rPr>
                <w:lang w:val="en-US"/>
              </w:rPr>
            </w:pPr>
            <w:r w:rsidRPr="00A318E0">
              <w:rPr>
                <w:lang w:val="en-US"/>
              </w:rPr>
              <w:t xml:space="preserve">92h </w:t>
            </w:r>
          </w:p>
        </w:tc>
        <w:tc>
          <w:tcPr>
            <w:tcW w:w="1417" w:type="dxa"/>
          </w:tcPr>
          <w:p w14:paraId="0D6F3FEA"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7FF3BA23" w14:textId="77777777" w:rsidR="00837E83" w:rsidRPr="00097963" w:rsidRDefault="00837E83" w:rsidP="00837E83">
            <w:pPr>
              <w:pStyle w:val="NO"/>
              <w:keepNext/>
              <w:ind w:left="0" w:firstLine="0"/>
              <w:rPr>
                <w:lang w:val="en-US"/>
              </w:rPr>
            </w:pPr>
            <w:r w:rsidRPr="00097963">
              <w:rPr>
                <w:lang w:val="en-US"/>
              </w:rPr>
              <w:t>p (first prime number</w:t>
            </w:r>
            <w:ins w:id="7587" w:author="fennesser" w:date="2017-04-07T09:27:00Z">
              <w:r>
                <w:rPr>
                  <w:lang w:val="en-US"/>
                </w:rPr>
                <w:t xml:space="preserve"> of modulus n</w:t>
              </w:r>
            </w:ins>
            <w:r w:rsidRPr="00097963">
              <w:rPr>
                <w:lang w:val="en-US"/>
              </w:rPr>
              <w:t>)</w:t>
            </w:r>
          </w:p>
        </w:tc>
      </w:tr>
      <w:tr w:rsidR="00837E83" w:rsidRPr="00030862" w14:paraId="01F876B6" w14:textId="77777777" w:rsidTr="00837E83">
        <w:tc>
          <w:tcPr>
            <w:tcW w:w="959" w:type="dxa"/>
          </w:tcPr>
          <w:p w14:paraId="52CA9815" w14:textId="77777777" w:rsidR="00837E83" w:rsidRPr="00030862" w:rsidRDefault="00837E83" w:rsidP="00837E83">
            <w:pPr>
              <w:pStyle w:val="NO"/>
              <w:keepNext/>
              <w:ind w:left="0" w:firstLine="0"/>
              <w:rPr>
                <w:lang w:val="en-US"/>
              </w:rPr>
            </w:pPr>
            <w:r w:rsidRPr="00A318E0">
              <w:rPr>
                <w:lang w:val="en-US"/>
              </w:rPr>
              <w:t xml:space="preserve">93h </w:t>
            </w:r>
          </w:p>
        </w:tc>
        <w:tc>
          <w:tcPr>
            <w:tcW w:w="1417" w:type="dxa"/>
          </w:tcPr>
          <w:p w14:paraId="41394362"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4CDAD3B4" w14:textId="77777777" w:rsidR="00837E83" w:rsidRPr="00097963" w:rsidRDefault="00837E83" w:rsidP="00837E83">
            <w:pPr>
              <w:pStyle w:val="NO"/>
              <w:keepNext/>
              <w:ind w:left="0" w:firstLine="0"/>
              <w:rPr>
                <w:lang w:val="en-US"/>
              </w:rPr>
            </w:pPr>
            <w:r w:rsidRPr="00097963">
              <w:rPr>
                <w:lang w:val="en-US"/>
              </w:rPr>
              <w:t>q (second prime number</w:t>
            </w:r>
            <w:ins w:id="7588" w:author="fennesser" w:date="2017-04-07T09:27:00Z">
              <w:r>
                <w:rPr>
                  <w:lang w:val="en-US"/>
                </w:rPr>
                <w:t xml:space="preserve"> of modulus n</w:t>
              </w:r>
            </w:ins>
            <w:r w:rsidRPr="00097963">
              <w:rPr>
                <w:lang w:val="en-US"/>
              </w:rPr>
              <w:t>)</w:t>
            </w:r>
          </w:p>
        </w:tc>
      </w:tr>
      <w:tr w:rsidR="00837E83" w:rsidRPr="00030862" w14:paraId="6E28C3D1" w14:textId="77777777" w:rsidTr="00837E83">
        <w:tc>
          <w:tcPr>
            <w:tcW w:w="959" w:type="dxa"/>
          </w:tcPr>
          <w:p w14:paraId="33EEE12F" w14:textId="77777777" w:rsidR="00837E83" w:rsidRPr="00030862" w:rsidRDefault="00837E83" w:rsidP="00837E83">
            <w:pPr>
              <w:pStyle w:val="NO"/>
              <w:keepNext/>
              <w:ind w:left="0" w:firstLine="0"/>
              <w:rPr>
                <w:lang w:val="en-US"/>
              </w:rPr>
            </w:pPr>
            <w:r w:rsidRPr="00A318E0">
              <w:rPr>
                <w:lang w:val="en-US"/>
              </w:rPr>
              <w:t xml:space="preserve">94h </w:t>
            </w:r>
          </w:p>
        </w:tc>
        <w:tc>
          <w:tcPr>
            <w:tcW w:w="1417" w:type="dxa"/>
          </w:tcPr>
          <w:p w14:paraId="6E41A356"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67241439" w14:textId="77777777" w:rsidR="00837E83" w:rsidRPr="005660BC" w:rsidRDefault="00837E83" w:rsidP="00837E83">
            <w:pPr>
              <w:pStyle w:val="NO"/>
              <w:keepNext/>
              <w:ind w:left="0" w:firstLine="0"/>
              <w:rPr>
                <w:lang w:val="en-US"/>
              </w:rPr>
            </w:pPr>
            <w:r w:rsidRPr="005660BC">
              <w:rPr>
                <w:lang w:val="en-US"/>
              </w:rPr>
              <w:t>iq</w:t>
            </w:r>
            <w:ins w:id="7589" w:author="fennesser" w:date="2017-04-07T09:33:00Z">
              <w:r w:rsidRPr="005660BC">
                <w:rPr>
                  <w:lang w:val="en-US"/>
                </w:rPr>
                <w:t xml:space="preserve"> </w:t>
              </w:r>
              <w:r w:rsidRPr="005660BC">
                <w:rPr>
                  <w:lang w:val="en-US"/>
                  <w:rPrChange w:id="7590" w:author="fennesser" w:date="2017-04-07T09:35:00Z">
                    <w:rPr>
                      <w:highlight w:val="yellow"/>
                      <w:lang w:val="en-US"/>
                    </w:rPr>
                  </w:rPrChange>
                </w:rPr>
                <w:t xml:space="preserve">(0 </w:t>
              </w:r>
            </w:ins>
            <w:ins w:id="7591" w:author="fennesser" w:date="2017-04-07T09:34:00Z">
              <w:r w:rsidRPr="005660BC">
                <w:rPr>
                  <w:lang w:val="en-US"/>
                  <w:rPrChange w:id="7592" w:author="fennesser" w:date="2017-04-07T09:35:00Z">
                    <w:rPr>
                      <w:highlight w:val="yellow"/>
                      <w:lang w:val="en-US"/>
                    </w:rPr>
                  </w:rPrChange>
                </w:rPr>
                <w:t>≤ i ≤ n)</w:t>
              </w:r>
            </w:ins>
          </w:p>
        </w:tc>
      </w:tr>
      <w:tr w:rsidR="00837E83" w:rsidRPr="00030862" w14:paraId="2C154B18" w14:textId="77777777" w:rsidTr="00837E83">
        <w:tc>
          <w:tcPr>
            <w:tcW w:w="959" w:type="dxa"/>
          </w:tcPr>
          <w:p w14:paraId="2CED2575" w14:textId="77777777" w:rsidR="00837E83" w:rsidRPr="00030862" w:rsidRDefault="00837E83" w:rsidP="00837E83">
            <w:pPr>
              <w:pStyle w:val="NO"/>
              <w:keepNext/>
              <w:ind w:left="0" w:firstLine="0"/>
              <w:rPr>
                <w:lang w:val="en-US"/>
              </w:rPr>
            </w:pPr>
            <w:r w:rsidRPr="00A318E0">
              <w:rPr>
                <w:lang w:val="en-US"/>
              </w:rPr>
              <w:t xml:space="preserve">95h </w:t>
            </w:r>
          </w:p>
        </w:tc>
        <w:tc>
          <w:tcPr>
            <w:tcW w:w="1417" w:type="dxa"/>
          </w:tcPr>
          <w:p w14:paraId="20C2CF26"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6C91AFE1" w14:textId="77777777" w:rsidR="00837E83" w:rsidRPr="005660BC" w:rsidRDefault="00837E83" w:rsidP="00837E83">
            <w:pPr>
              <w:pStyle w:val="NO"/>
              <w:keepNext/>
              <w:ind w:left="0" w:firstLine="0"/>
              <w:rPr>
                <w:lang w:val="en-US"/>
              </w:rPr>
            </w:pPr>
            <w:r w:rsidRPr="005660BC">
              <w:rPr>
                <w:lang w:val="en-US"/>
              </w:rPr>
              <w:t>dp</w:t>
            </w:r>
          </w:p>
        </w:tc>
      </w:tr>
      <w:tr w:rsidR="00837E83" w:rsidRPr="00030862" w14:paraId="2E0B7365" w14:textId="77777777" w:rsidTr="00837E83">
        <w:tc>
          <w:tcPr>
            <w:tcW w:w="959" w:type="dxa"/>
          </w:tcPr>
          <w:p w14:paraId="47EE910A" w14:textId="77777777" w:rsidR="00837E83" w:rsidRPr="00030862" w:rsidRDefault="00837E83" w:rsidP="00837E83">
            <w:pPr>
              <w:pStyle w:val="NO"/>
              <w:keepNext/>
              <w:ind w:left="0" w:firstLine="0"/>
              <w:rPr>
                <w:lang w:val="en-US"/>
              </w:rPr>
            </w:pPr>
            <w:r w:rsidRPr="00A318E0">
              <w:rPr>
                <w:lang w:val="en-US"/>
              </w:rPr>
              <w:t xml:space="preserve">96h </w:t>
            </w:r>
          </w:p>
        </w:tc>
        <w:tc>
          <w:tcPr>
            <w:tcW w:w="1417" w:type="dxa"/>
          </w:tcPr>
          <w:p w14:paraId="263F04C0" w14:textId="77777777" w:rsidR="00837E83" w:rsidRPr="00097963" w:rsidRDefault="00837E83" w:rsidP="00837E83">
            <w:pPr>
              <w:pStyle w:val="NO"/>
              <w:keepNext/>
              <w:ind w:left="0" w:firstLine="0"/>
              <w:rPr>
                <w:lang w:val="en-US"/>
              </w:rPr>
            </w:pPr>
            <w:r w:rsidRPr="00097963">
              <w:rPr>
                <w:lang w:val="en-US"/>
              </w:rPr>
              <w:t xml:space="preserve">n/2 </w:t>
            </w:r>
          </w:p>
        </w:tc>
        <w:tc>
          <w:tcPr>
            <w:tcW w:w="7403" w:type="dxa"/>
          </w:tcPr>
          <w:p w14:paraId="5AA6049A" w14:textId="77777777" w:rsidR="00837E83" w:rsidRPr="005660BC" w:rsidRDefault="00837E83" w:rsidP="00837E83">
            <w:pPr>
              <w:pStyle w:val="NO"/>
              <w:keepNext/>
              <w:ind w:left="0" w:firstLine="0"/>
              <w:rPr>
                <w:lang w:val="en-US"/>
              </w:rPr>
            </w:pPr>
            <w:r w:rsidRPr="005660BC">
              <w:rPr>
                <w:lang w:val="en-US"/>
              </w:rPr>
              <w:t>dq</w:t>
            </w:r>
          </w:p>
        </w:tc>
      </w:tr>
    </w:tbl>
    <w:p w14:paraId="0856AF4E" w14:textId="77777777" w:rsidR="00837E83" w:rsidRDefault="00837E83" w:rsidP="00837E83">
      <w:pPr>
        <w:pStyle w:val="NO"/>
        <w:keepNext/>
        <w:ind w:left="0" w:firstLine="0"/>
        <w:rPr>
          <w:lang w:val="en-US"/>
        </w:rPr>
      </w:pPr>
    </w:p>
    <w:p w14:paraId="008FED00" w14:textId="77777777"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ins w:id="7593" w:author="fennesser" w:date="2017-04-07T09:18:00Z">
        <w:r>
          <w:rPr>
            <w:lang w:val="en-US"/>
          </w:rPr>
          <w:t xml:space="preserve"> </w:t>
        </w:r>
      </w:ins>
      <w:r>
        <w:rPr>
          <w:lang w:val="en-US"/>
        </w:rPr>
        <w:t>[i.25]</w:t>
      </w:r>
      <w:r w:rsidRPr="00097963">
        <w:rPr>
          <w:lang w:val="en-US"/>
        </w:rPr>
        <w:t>):</w:t>
      </w:r>
    </w:p>
    <w:p w14:paraId="2C83CC2D" w14:textId="77777777"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404"/>
        <w:gridCol w:w="7274"/>
      </w:tblGrid>
      <w:tr w:rsidR="00837E83" w:rsidRPr="00030862" w14:paraId="4029E4FA" w14:textId="77777777" w:rsidTr="00837E83">
        <w:tc>
          <w:tcPr>
            <w:tcW w:w="959" w:type="dxa"/>
          </w:tcPr>
          <w:p w14:paraId="573CB682" w14:textId="77777777" w:rsidR="00837E83" w:rsidRPr="00097963" w:rsidRDefault="00837E83" w:rsidP="00837E83">
            <w:pPr>
              <w:pStyle w:val="NO"/>
              <w:keepNext/>
              <w:ind w:left="0" w:firstLine="0"/>
              <w:rPr>
                <w:b/>
                <w:lang w:val="en-US"/>
              </w:rPr>
            </w:pPr>
            <w:r w:rsidRPr="00097963">
              <w:rPr>
                <w:b/>
                <w:lang w:val="en-US"/>
              </w:rPr>
              <w:t>Tag</w:t>
            </w:r>
          </w:p>
        </w:tc>
        <w:tc>
          <w:tcPr>
            <w:tcW w:w="1417" w:type="dxa"/>
          </w:tcPr>
          <w:p w14:paraId="4F328E9A" w14:textId="77777777" w:rsidR="00837E83" w:rsidRPr="00097963" w:rsidRDefault="00837E83" w:rsidP="00837E83">
            <w:pPr>
              <w:pStyle w:val="NO"/>
              <w:keepNext/>
              <w:ind w:left="0" w:firstLine="0"/>
              <w:rPr>
                <w:b/>
                <w:lang w:val="en-US"/>
              </w:rPr>
            </w:pPr>
            <w:r w:rsidRPr="00097963">
              <w:rPr>
                <w:b/>
                <w:lang w:val="en-US"/>
              </w:rPr>
              <w:t>Length (in bytes)</w:t>
            </w:r>
          </w:p>
        </w:tc>
        <w:tc>
          <w:tcPr>
            <w:tcW w:w="7403" w:type="dxa"/>
          </w:tcPr>
          <w:p w14:paraId="6195855B" w14:textId="77777777" w:rsidR="00837E83" w:rsidRPr="00186454" w:rsidRDefault="00837E83" w:rsidP="00837E83">
            <w:pPr>
              <w:pStyle w:val="NO"/>
              <w:keepNext/>
              <w:ind w:left="0" w:firstLine="0"/>
              <w:rPr>
                <w:b/>
                <w:lang w:val="en-US"/>
              </w:rPr>
            </w:pPr>
            <w:r w:rsidRPr="00097963">
              <w:rPr>
                <w:b/>
                <w:lang w:val="en-US"/>
              </w:rPr>
              <w:t>Value</w:t>
            </w:r>
          </w:p>
        </w:tc>
      </w:tr>
      <w:tr w:rsidR="00837E83" w:rsidRPr="00030862" w14:paraId="0D900F20" w14:textId="77777777" w:rsidTr="00837E83">
        <w:tc>
          <w:tcPr>
            <w:tcW w:w="959" w:type="dxa"/>
          </w:tcPr>
          <w:p w14:paraId="22421A65" w14:textId="77777777" w:rsidR="00837E83" w:rsidRPr="00030862" w:rsidRDefault="00837E83" w:rsidP="00837E83">
            <w:pPr>
              <w:pStyle w:val="NO"/>
              <w:keepNext/>
              <w:ind w:left="0" w:firstLine="0"/>
              <w:rPr>
                <w:lang w:val="en-US"/>
              </w:rPr>
            </w:pPr>
            <w:r w:rsidRPr="00030862">
              <w:rPr>
                <w:lang w:val="en-US"/>
              </w:rPr>
              <w:t>06h</w:t>
            </w:r>
          </w:p>
        </w:tc>
        <w:tc>
          <w:tcPr>
            <w:tcW w:w="1417" w:type="dxa"/>
          </w:tcPr>
          <w:p w14:paraId="5CFB6AC8" w14:textId="77777777" w:rsidR="00837E83" w:rsidRPr="00030862" w:rsidRDefault="00837E83" w:rsidP="00837E83">
            <w:pPr>
              <w:pStyle w:val="NO"/>
              <w:keepNext/>
              <w:ind w:left="0" w:firstLine="0"/>
              <w:rPr>
                <w:lang w:val="en-US"/>
              </w:rPr>
            </w:pPr>
            <w:r w:rsidRPr="00030862">
              <w:rPr>
                <w:lang w:val="en-US"/>
              </w:rPr>
              <w:t>Max 16 bytes</w:t>
            </w:r>
          </w:p>
        </w:tc>
        <w:tc>
          <w:tcPr>
            <w:tcW w:w="7403" w:type="dxa"/>
          </w:tcPr>
          <w:p w14:paraId="343C6F8C" w14:textId="77777777" w:rsidR="00837E83" w:rsidRPr="00030862" w:rsidRDefault="00837E83" w:rsidP="00837E83">
            <w:pPr>
              <w:pStyle w:val="NO"/>
              <w:keepNext/>
              <w:ind w:left="0" w:firstLine="0"/>
              <w:rPr>
                <w:lang w:val="en-US"/>
              </w:rPr>
            </w:pPr>
            <w:r w:rsidRPr="00030862">
              <w:rPr>
                <w:lang w:val="en-US"/>
              </w:rPr>
              <w:t>Curve identifier OID</w:t>
            </w:r>
          </w:p>
        </w:tc>
      </w:tr>
      <w:tr w:rsidR="00837E83" w:rsidRPr="00030862" w14:paraId="4CC9CBCE" w14:textId="77777777" w:rsidTr="00837E83">
        <w:tc>
          <w:tcPr>
            <w:tcW w:w="959" w:type="dxa"/>
          </w:tcPr>
          <w:p w14:paraId="6AA0FA1E" w14:textId="77777777" w:rsidR="00837E83" w:rsidRPr="00030862" w:rsidRDefault="00837E83" w:rsidP="00837E83">
            <w:pPr>
              <w:pStyle w:val="NO"/>
              <w:keepNext/>
              <w:ind w:left="0" w:firstLine="0"/>
              <w:rPr>
                <w:lang w:val="en-US"/>
              </w:rPr>
            </w:pPr>
            <w:r w:rsidRPr="00030862">
              <w:rPr>
                <w:lang w:val="en-US"/>
              </w:rPr>
              <w:t>81h</w:t>
            </w:r>
          </w:p>
        </w:tc>
        <w:tc>
          <w:tcPr>
            <w:tcW w:w="1417" w:type="dxa"/>
          </w:tcPr>
          <w:p w14:paraId="3CA83348"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1BC41797" w14:textId="77777777"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14:paraId="5A6A362E" w14:textId="77777777" w:rsidTr="00837E83">
        <w:tc>
          <w:tcPr>
            <w:tcW w:w="959" w:type="dxa"/>
          </w:tcPr>
          <w:p w14:paraId="749C7067" w14:textId="77777777" w:rsidR="00837E83" w:rsidRPr="00030862" w:rsidRDefault="00837E83" w:rsidP="00837E83">
            <w:pPr>
              <w:pStyle w:val="NO"/>
              <w:keepNext/>
              <w:ind w:left="0" w:firstLine="0"/>
              <w:rPr>
                <w:lang w:val="en-US"/>
              </w:rPr>
            </w:pPr>
            <w:r w:rsidRPr="00030862">
              <w:rPr>
                <w:lang w:val="en-US"/>
              </w:rPr>
              <w:t>82h</w:t>
            </w:r>
          </w:p>
        </w:tc>
        <w:tc>
          <w:tcPr>
            <w:tcW w:w="1417" w:type="dxa"/>
          </w:tcPr>
          <w:p w14:paraId="30912611"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4B6E1D63" w14:textId="77777777"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14:paraId="16AA1EF7" w14:textId="77777777" w:rsidTr="00837E83">
        <w:tc>
          <w:tcPr>
            <w:tcW w:w="959" w:type="dxa"/>
          </w:tcPr>
          <w:p w14:paraId="37AD6D09" w14:textId="77777777" w:rsidR="00837E83" w:rsidRPr="00030862" w:rsidRDefault="00837E83" w:rsidP="00837E83">
            <w:pPr>
              <w:pStyle w:val="NO"/>
              <w:keepNext/>
              <w:ind w:left="0" w:firstLine="0"/>
              <w:rPr>
                <w:lang w:val="en-US"/>
              </w:rPr>
            </w:pPr>
            <w:r w:rsidRPr="00030862">
              <w:rPr>
                <w:lang w:val="en-US"/>
              </w:rPr>
              <w:t>83h</w:t>
            </w:r>
          </w:p>
        </w:tc>
        <w:tc>
          <w:tcPr>
            <w:tcW w:w="1417" w:type="dxa"/>
          </w:tcPr>
          <w:p w14:paraId="133CC272"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1CFC5087" w14:textId="77777777"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14:paraId="68036C9F" w14:textId="77777777" w:rsidTr="00837E83">
        <w:tc>
          <w:tcPr>
            <w:tcW w:w="959" w:type="dxa"/>
          </w:tcPr>
          <w:p w14:paraId="1772ADFE" w14:textId="77777777" w:rsidR="00837E83" w:rsidRPr="00030862" w:rsidRDefault="00837E83" w:rsidP="00837E83">
            <w:pPr>
              <w:pStyle w:val="NO"/>
              <w:keepNext/>
              <w:ind w:left="0" w:firstLine="0"/>
              <w:rPr>
                <w:lang w:val="en-US"/>
              </w:rPr>
            </w:pPr>
            <w:r w:rsidRPr="00030862">
              <w:rPr>
                <w:lang w:val="en-US"/>
              </w:rPr>
              <w:t>84h</w:t>
            </w:r>
          </w:p>
        </w:tc>
        <w:tc>
          <w:tcPr>
            <w:tcW w:w="1417" w:type="dxa"/>
          </w:tcPr>
          <w:p w14:paraId="2589AEF5" w14:textId="77777777" w:rsidR="00837E83" w:rsidRPr="00030862" w:rsidRDefault="00837E83" w:rsidP="00837E83">
            <w:pPr>
              <w:pStyle w:val="NO"/>
              <w:keepNext/>
              <w:ind w:left="0" w:firstLine="0"/>
              <w:rPr>
                <w:lang w:val="en-US"/>
              </w:rPr>
            </w:pPr>
            <w:r w:rsidRPr="00030862">
              <w:rPr>
                <w:lang w:val="en-US"/>
              </w:rPr>
              <w:t>2 x Z + 1</w:t>
            </w:r>
          </w:p>
        </w:tc>
        <w:tc>
          <w:tcPr>
            <w:tcW w:w="7403" w:type="dxa"/>
          </w:tcPr>
          <w:p w14:paraId="2E09C3FF" w14:textId="77777777"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14:paraId="47B0E30E" w14:textId="77777777"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14:paraId="457A6D78" w14:textId="77777777" w:rsidTr="00837E83">
        <w:tc>
          <w:tcPr>
            <w:tcW w:w="959" w:type="dxa"/>
          </w:tcPr>
          <w:p w14:paraId="666AF61D" w14:textId="77777777" w:rsidR="00837E83" w:rsidRPr="00030862" w:rsidRDefault="00837E83" w:rsidP="00837E83">
            <w:pPr>
              <w:pStyle w:val="NO"/>
              <w:keepNext/>
              <w:ind w:left="0" w:firstLine="0"/>
              <w:rPr>
                <w:lang w:val="en-US"/>
              </w:rPr>
            </w:pPr>
            <w:r w:rsidRPr="00030862">
              <w:rPr>
                <w:lang w:val="en-US"/>
              </w:rPr>
              <w:t>85h</w:t>
            </w:r>
          </w:p>
        </w:tc>
        <w:tc>
          <w:tcPr>
            <w:tcW w:w="1417" w:type="dxa"/>
          </w:tcPr>
          <w:p w14:paraId="30709505"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6A11BC87" w14:textId="77777777"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14:paraId="2D05AB33" w14:textId="77777777" w:rsidTr="00837E83">
        <w:tc>
          <w:tcPr>
            <w:tcW w:w="959" w:type="dxa"/>
          </w:tcPr>
          <w:p w14:paraId="04C67A0D" w14:textId="77777777" w:rsidR="00837E83" w:rsidRPr="00030862" w:rsidRDefault="00837E83" w:rsidP="00837E83">
            <w:pPr>
              <w:pStyle w:val="NO"/>
              <w:keepNext/>
              <w:ind w:left="0" w:firstLine="0"/>
              <w:rPr>
                <w:lang w:val="en-US"/>
              </w:rPr>
            </w:pPr>
            <w:r w:rsidRPr="00030862">
              <w:rPr>
                <w:lang w:val="en-US"/>
              </w:rPr>
              <w:t>87h</w:t>
            </w:r>
          </w:p>
        </w:tc>
        <w:tc>
          <w:tcPr>
            <w:tcW w:w="1417" w:type="dxa"/>
          </w:tcPr>
          <w:p w14:paraId="4D44F5F3" w14:textId="77777777" w:rsidR="00837E83" w:rsidRPr="00030862" w:rsidRDefault="00837E83" w:rsidP="00837E83">
            <w:pPr>
              <w:pStyle w:val="NO"/>
              <w:keepNext/>
              <w:ind w:left="0" w:firstLine="0"/>
              <w:rPr>
                <w:lang w:val="en-US"/>
              </w:rPr>
            </w:pPr>
            <w:r w:rsidRPr="00030862">
              <w:rPr>
                <w:lang w:val="en-US"/>
              </w:rPr>
              <w:t>01h</w:t>
            </w:r>
          </w:p>
        </w:tc>
        <w:tc>
          <w:tcPr>
            <w:tcW w:w="7403" w:type="dxa"/>
          </w:tcPr>
          <w:p w14:paraId="699C5214" w14:textId="77777777" w:rsidR="00837E83" w:rsidRPr="00030862" w:rsidRDefault="00837E83" w:rsidP="00837E83">
            <w:pPr>
              <w:pStyle w:val="NO"/>
              <w:keepNext/>
              <w:ind w:left="0" w:firstLine="0"/>
              <w:rPr>
                <w:lang w:val="en-US"/>
              </w:rPr>
            </w:pPr>
            <w:r w:rsidRPr="00030862">
              <w:rPr>
                <w:lang w:val="en-US"/>
              </w:rPr>
              <w:t>h: Cofactor</w:t>
            </w:r>
          </w:p>
        </w:tc>
      </w:tr>
      <w:tr w:rsidR="00837E83" w:rsidRPr="00030862" w14:paraId="6B493097" w14:textId="77777777" w:rsidTr="00837E83">
        <w:tc>
          <w:tcPr>
            <w:tcW w:w="959" w:type="dxa"/>
          </w:tcPr>
          <w:p w14:paraId="4D858683" w14:textId="77777777" w:rsidR="00837E83" w:rsidRPr="00030862" w:rsidRDefault="00837E83" w:rsidP="00837E83">
            <w:pPr>
              <w:pStyle w:val="NO"/>
              <w:keepNext/>
              <w:ind w:left="0" w:firstLine="0"/>
              <w:rPr>
                <w:lang w:val="en-US"/>
              </w:rPr>
            </w:pPr>
            <w:r w:rsidRPr="00030862">
              <w:rPr>
                <w:lang w:val="en-US"/>
              </w:rPr>
              <w:t>90h</w:t>
            </w:r>
          </w:p>
        </w:tc>
        <w:tc>
          <w:tcPr>
            <w:tcW w:w="1417" w:type="dxa"/>
          </w:tcPr>
          <w:p w14:paraId="16863844" w14:textId="77777777" w:rsidR="00837E83" w:rsidRPr="00030862" w:rsidRDefault="00837E83" w:rsidP="00837E83">
            <w:pPr>
              <w:pStyle w:val="NO"/>
              <w:keepNext/>
              <w:ind w:left="0" w:firstLine="0"/>
              <w:rPr>
                <w:lang w:val="en-US"/>
              </w:rPr>
            </w:pPr>
            <w:r w:rsidRPr="00030862">
              <w:rPr>
                <w:lang w:val="en-US"/>
              </w:rPr>
              <w:t>Z</w:t>
            </w:r>
          </w:p>
        </w:tc>
        <w:tc>
          <w:tcPr>
            <w:tcW w:w="7403" w:type="dxa"/>
          </w:tcPr>
          <w:p w14:paraId="36295907" w14:textId="77777777"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14:paraId="71DA02E5" w14:textId="77777777" w:rsidR="00837E83" w:rsidRDefault="00837E83" w:rsidP="00837E83">
      <w:pPr>
        <w:pStyle w:val="NO"/>
        <w:keepNext/>
        <w:ind w:left="0" w:firstLine="0"/>
        <w:rPr>
          <w:lang w:val="en-US"/>
        </w:rPr>
      </w:pPr>
    </w:p>
    <w:p w14:paraId="53ADF6B6" w14:textId="77777777"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ins w:id="7594" w:author="fennesser" w:date="2017-05-22T15:38:00Z">
        <w:r>
          <w:rPr>
            <w:lang w:val="en-US"/>
          </w:rPr>
          <w:t>operational</w:t>
        </w:r>
      </w:ins>
      <w:del w:id="7595" w:author="fennesser" w:date="2017-05-22T15:38:00Z">
        <w:r w:rsidRPr="0090587E" w:rsidDel="00A85DE7">
          <w:rPr>
            <w:lang w:val="en-US"/>
          </w:rPr>
          <w:delText>application</w:delText>
        </w:r>
      </w:del>
      <w:r w:rsidRPr="0090587E">
        <w:rPr>
          <w:lang w:val="en-US"/>
        </w:rPr>
        <w:t xml:space="preserve"> phase. The key header shall be created first, using the PUT DATA (Asymmetric Key Pair) command. The key elements may be initialized in any order.</w:t>
      </w:r>
    </w:p>
    <w:p w14:paraId="53DE9722" w14:textId="77777777" w:rsidR="00837E83" w:rsidRPr="0090587E" w:rsidRDefault="00837E83" w:rsidP="00837E83">
      <w:pPr>
        <w:overflowPunct/>
        <w:spacing w:after="0"/>
        <w:textAlignment w:val="auto"/>
        <w:rPr>
          <w:lang w:val="en-US"/>
        </w:rPr>
      </w:pPr>
    </w:p>
    <w:p w14:paraId="1D58C63A" w14:textId="77777777"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14:paraId="71B94E7F" w14:textId="77777777" w:rsidR="00837E83" w:rsidRPr="0090587E" w:rsidRDefault="00837E83" w:rsidP="00837E83">
      <w:pPr>
        <w:overflowPunct/>
        <w:spacing w:after="0"/>
        <w:textAlignment w:val="auto"/>
        <w:rPr>
          <w:lang w:val="en-US"/>
        </w:rPr>
      </w:pPr>
    </w:p>
    <w:p w14:paraId="6D055D83" w14:textId="77777777" w:rsidR="00837E83" w:rsidRDefault="00837E83" w:rsidP="00837E83">
      <w:pPr>
        <w:overflowPunct/>
        <w:spacing w:after="0"/>
        <w:textAlignment w:val="auto"/>
        <w:rPr>
          <w:lang w:val="en-US"/>
        </w:rPr>
      </w:pPr>
      <w:r w:rsidRPr="0090587E">
        <w:rPr>
          <w:lang w:val="en-US"/>
        </w:rPr>
        <w:t xml:space="preserve">Alternatively, both types of key may be generated  outside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14:paraId="01E162B4" w14:textId="77777777" w:rsidR="00837E83" w:rsidRPr="0090501B" w:rsidRDefault="00837E83" w:rsidP="00837E83">
      <w:pPr>
        <w:pStyle w:val="NO"/>
        <w:keepNext/>
        <w:ind w:left="0" w:firstLine="0"/>
        <w:rPr>
          <w:lang w:val="en-US"/>
        </w:rPr>
      </w:pPr>
    </w:p>
    <w:p w14:paraId="3E944D76" w14:textId="77777777" w:rsidR="00837E83" w:rsidRPr="009A71A5" w:rsidRDefault="00837E83" w:rsidP="00837E83">
      <w:pPr>
        <w:pStyle w:val="Heading4"/>
      </w:pPr>
      <w:bookmarkStart w:id="7596" w:name="_Toc485210355"/>
      <w:r>
        <w:t>L.5.4.6</w:t>
      </w:r>
      <w:r w:rsidRPr="00954002">
        <w:tab/>
      </w:r>
      <w:r>
        <w:t>Diffie-Hellman Key Exchange parameters</w:t>
      </w:r>
      <w:bookmarkEnd w:id="7596"/>
    </w:p>
    <w:p w14:paraId="5A6C78F1" w14:textId="77777777"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14:paraId="0E689490" w14:textId="77777777" w:rsidR="00837E83" w:rsidRPr="00097963" w:rsidRDefault="00837E83" w:rsidP="00837E83">
      <w:pPr>
        <w:pStyle w:val="NO"/>
        <w:keepNext/>
        <w:ind w:left="0" w:firstLine="0"/>
        <w:rPr>
          <w:lang w:val="en-US"/>
        </w:rPr>
      </w:pPr>
      <w:r w:rsidRPr="004D7A99">
        <w:rPr>
          <w:lang w:val="en-US"/>
        </w:rPr>
        <w:lastRenderedPageBreak/>
        <w:t xml:space="preserve">The tags for Diffie–Hellman parameters </w:t>
      </w:r>
      <w:r w:rsidRPr="00097963">
        <w:rPr>
          <w:lang w:val="en-US"/>
        </w:rPr>
        <w:t xml:space="preserve">when using RSA are shown in the following table (see </w:t>
      </w:r>
      <w:ins w:id="7597" w:author="fennesser" w:date="2017-04-27T18:43:00Z">
        <w:r>
          <w:rPr>
            <w:lang w:val="en-US"/>
          </w:rPr>
          <w:t>EN 419 212</w:t>
        </w:r>
      </w:ins>
      <w:del w:id="7598" w:author="fennesser" w:date="2017-04-27T18:43:00Z">
        <w:r w:rsidRPr="00097963" w:rsidDel="00701C6C">
          <w:rPr>
            <w:lang w:val="en-US"/>
          </w:rPr>
          <w:delText>IEEE P1363</w:delText>
        </w:r>
      </w:del>
      <w:ins w:id="7599" w:author="fennesser" w:date="2017-04-07T09:13:00Z">
        <w:r>
          <w:rPr>
            <w:lang w:val="en-US"/>
          </w:rPr>
          <w:t xml:space="preserve"> </w:t>
        </w:r>
      </w:ins>
      <w:r>
        <w:rPr>
          <w:lang w:val="en-US"/>
        </w:rPr>
        <w:t>[</w:t>
      </w:r>
      <w:del w:id="7600" w:author="fennesser" w:date="2017-04-27T18:44:00Z">
        <w:r w:rsidDel="00701C6C">
          <w:rPr>
            <w:lang w:val="en-US"/>
          </w:rPr>
          <w:delText>i.25</w:delText>
        </w:r>
      </w:del>
      <w:ins w:id="7601" w:author="fennesser" w:date="2017-04-27T18:44:00Z">
        <w:r>
          <w:rPr>
            <w:lang w:val="en-US"/>
          </w:rPr>
          <w:t>63</w:t>
        </w:r>
      </w:ins>
      <w:r>
        <w:rPr>
          <w:lang w:val="en-US"/>
        </w:rPr>
        <w:t>]</w:t>
      </w:r>
      <w:r w:rsidRPr="00097963">
        <w:rPr>
          <w:lang w:val="en-US"/>
        </w:rPr>
        <w:t>) :</w:t>
      </w:r>
    </w:p>
    <w:p w14:paraId="5D181813" w14:textId="71EEFD0A" w:rsidR="00837E83" w:rsidRPr="00097963" w:rsidRDefault="00837E83" w:rsidP="00837E83">
      <w:pPr>
        <w:pStyle w:val="TH"/>
      </w:pPr>
      <w:r>
        <w:t>Table L</w:t>
      </w:r>
      <w:r w:rsidRPr="00097963">
        <w:t>.5.4.6-1:</w:t>
      </w:r>
      <w:ins w:id="7602" w:author="Wolfgang Granzow" w:date="2017-06-14T13:25:00Z">
        <w:r w:rsidR="0024367A">
          <w:t xml:space="preserve"> </w:t>
        </w:r>
      </w:ins>
      <w:r w:rsidRPr="00097963">
        <w:t>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1961"/>
        <w:gridCol w:w="6717"/>
      </w:tblGrid>
      <w:tr w:rsidR="00837E83" w:rsidRPr="00097963" w14:paraId="5AFE3B7E" w14:textId="77777777" w:rsidTr="00837E83">
        <w:tc>
          <w:tcPr>
            <w:tcW w:w="959" w:type="dxa"/>
          </w:tcPr>
          <w:p w14:paraId="006080D9" w14:textId="77777777" w:rsidR="00837E83" w:rsidRPr="00097963" w:rsidRDefault="00837E83" w:rsidP="00837E83">
            <w:pPr>
              <w:pStyle w:val="NO"/>
              <w:keepNext/>
              <w:ind w:left="0" w:firstLine="0"/>
              <w:rPr>
                <w:b/>
                <w:lang w:val="en-US"/>
              </w:rPr>
            </w:pPr>
            <w:r w:rsidRPr="00097963">
              <w:rPr>
                <w:b/>
                <w:lang w:val="en-US"/>
              </w:rPr>
              <w:t>Tag</w:t>
            </w:r>
          </w:p>
        </w:tc>
        <w:tc>
          <w:tcPr>
            <w:tcW w:w="1984" w:type="dxa"/>
          </w:tcPr>
          <w:p w14:paraId="113BC68C" w14:textId="77777777" w:rsidR="00837E83" w:rsidRPr="00097963" w:rsidRDefault="00837E83" w:rsidP="00837E83">
            <w:pPr>
              <w:pStyle w:val="NO"/>
              <w:keepNext/>
              <w:ind w:left="0" w:firstLine="0"/>
              <w:rPr>
                <w:b/>
                <w:lang w:val="en-US"/>
              </w:rPr>
            </w:pPr>
            <w:r w:rsidRPr="00097963">
              <w:rPr>
                <w:b/>
                <w:lang w:val="en-US"/>
              </w:rPr>
              <w:t>Length</w:t>
            </w:r>
            <w:ins w:id="7603" w:author="fennesser" w:date="2017-04-07T09:55:00Z">
              <w:r>
                <w:rPr>
                  <w:b/>
                  <w:lang w:val="en-US"/>
                </w:rPr>
                <w:t xml:space="preserve"> (in bytes)</w:t>
              </w:r>
            </w:ins>
          </w:p>
        </w:tc>
        <w:tc>
          <w:tcPr>
            <w:tcW w:w="6836" w:type="dxa"/>
          </w:tcPr>
          <w:p w14:paraId="3D3CA7CD" w14:textId="77777777" w:rsidR="00837E83" w:rsidRPr="00097963" w:rsidRDefault="00837E83" w:rsidP="00837E83">
            <w:pPr>
              <w:pStyle w:val="NO"/>
              <w:keepNext/>
              <w:ind w:left="0" w:firstLine="0"/>
              <w:rPr>
                <w:b/>
                <w:lang w:val="en-US"/>
              </w:rPr>
            </w:pPr>
            <w:r w:rsidRPr="00097963">
              <w:rPr>
                <w:b/>
                <w:lang w:val="en-US"/>
              </w:rPr>
              <w:t>Value</w:t>
            </w:r>
          </w:p>
        </w:tc>
      </w:tr>
      <w:tr w:rsidR="00837E83" w:rsidRPr="00097963" w14:paraId="46A63A5D" w14:textId="77777777" w:rsidTr="00837E83">
        <w:tc>
          <w:tcPr>
            <w:tcW w:w="959" w:type="dxa"/>
          </w:tcPr>
          <w:p w14:paraId="663D42E3" w14:textId="77777777" w:rsidR="00837E83" w:rsidRPr="00097963" w:rsidRDefault="00837E83" w:rsidP="00837E83">
            <w:pPr>
              <w:pStyle w:val="NO"/>
              <w:keepNext/>
              <w:ind w:left="0" w:firstLine="0"/>
              <w:rPr>
                <w:lang w:val="en-US"/>
              </w:rPr>
            </w:pPr>
            <w:r w:rsidRPr="00097963">
              <w:rPr>
                <w:lang w:val="en-US"/>
              </w:rPr>
              <w:t>86h</w:t>
            </w:r>
          </w:p>
        </w:tc>
        <w:tc>
          <w:tcPr>
            <w:tcW w:w="1984" w:type="dxa"/>
          </w:tcPr>
          <w:p w14:paraId="573BF0CE" w14:textId="77777777" w:rsidR="00837E83" w:rsidRPr="00097963" w:rsidRDefault="00837E83" w:rsidP="00837E83">
            <w:pPr>
              <w:pStyle w:val="NO"/>
              <w:keepNext/>
              <w:ind w:left="0" w:firstLine="0"/>
              <w:rPr>
                <w:lang w:val="en-US"/>
              </w:rPr>
            </w:pPr>
            <w:r w:rsidRPr="00097963">
              <w:rPr>
                <w:lang w:val="en-US"/>
              </w:rPr>
              <w:t>80h</w:t>
            </w:r>
            <w:ins w:id="7604" w:author="fennesser" w:date="2017-04-07T09:52:00Z">
              <w:r>
                <w:rPr>
                  <w:lang w:val="en-US"/>
                </w:rPr>
                <w:t xml:space="preserve"> (128)</w:t>
              </w:r>
            </w:ins>
            <w:r w:rsidRPr="00097963">
              <w:rPr>
                <w:lang w:val="en-US"/>
              </w:rPr>
              <w:t xml:space="preserve">, C0h </w:t>
            </w:r>
            <w:ins w:id="7605" w:author="fennesser" w:date="2017-04-07T09:52:00Z">
              <w:r>
                <w:rPr>
                  <w:lang w:val="en-US"/>
                </w:rPr>
                <w:t xml:space="preserve">(192) </w:t>
              </w:r>
            </w:ins>
            <w:r w:rsidRPr="00097963">
              <w:rPr>
                <w:lang w:val="en-US"/>
              </w:rPr>
              <w:t>or 100h</w:t>
            </w:r>
            <w:ins w:id="7606" w:author="fennesser" w:date="2017-04-07T09:52:00Z">
              <w:r>
                <w:rPr>
                  <w:lang w:val="en-US"/>
                </w:rPr>
                <w:t xml:space="preserve"> (256)</w:t>
              </w:r>
            </w:ins>
          </w:p>
        </w:tc>
        <w:tc>
          <w:tcPr>
            <w:tcW w:w="6836" w:type="dxa"/>
          </w:tcPr>
          <w:p w14:paraId="3191EFB8" w14:textId="77777777" w:rsidR="00837E83" w:rsidRPr="00097963" w:rsidRDefault="00837E83" w:rsidP="00837E83">
            <w:pPr>
              <w:pStyle w:val="NO"/>
              <w:keepNext/>
              <w:ind w:left="0" w:firstLine="0"/>
              <w:rPr>
                <w:lang w:val="en-US"/>
              </w:rPr>
            </w:pPr>
            <w:r w:rsidRPr="00097963">
              <w:rPr>
                <w:lang w:val="en-US"/>
              </w:rPr>
              <w:t>Diffie-Hellman p element</w:t>
            </w:r>
          </w:p>
        </w:tc>
      </w:tr>
      <w:tr w:rsidR="00837E83" w:rsidRPr="00097963" w14:paraId="1077BA1D" w14:textId="77777777" w:rsidTr="00837E83">
        <w:tc>
          <w:tcPr>
            <w:tcW w:w="959" w:type="dxa"/>
          </w:tcPr>
          <w:p w14:paraId="7219D76D" w14:textId="77777777" w:rsidR="00837E83" w:rsidRPr="00097963" w:rsidRDefault="00837E83" w:rsidP="00837E83">
            <w:pPr>
              <w:pStyle w:val="NO"/>
              <w:keepNext/>
              <w:ind w:left="0" w:firstLine="0"/>
              <w:rPr>
                <w:lang w:val="en-US"/>
              </w:rPr>
            </w:pPr>
            <w:r w:rsidRPr="00097963">
              <w:rPr>
                <w:lang w:val="en-US"/>
              </w:rPr>
              <w:t>87h</w:t>
            </w:r>
          </w:p>
        </w:tc>
        <w:tc>
          <w:tcPr>
            <w:tcW w:w="1984" w:type="dxa"/>
          </w:tcPr>
          <w:p w14:paraId="646A620A" w14:textId="77777777" w:rsidR="00837E83" w:rsidRPr="00097963" w:rsidRDefault="00837E83" w:rsidP="00837E83">
            <w:pPr>
              <w:pStyle w:val="NO"/>
              <w:keepNext/>
              <w:ind w:left="0" w:firstLine="0"/>
              <w:rPr>
                <w:lang w:val="en-US"/>
              </w:rPr>
            </w:pPr>
            <w:r w:rsidRPr="00097963">
              <w:rPr>
                <w:lang w:val="en-US"/>
              </w:rPr>
              <w:t>14h</w:t>
            </w:r>
            <w:ins w:id="7607" w:author="fennesser" w:date="2017-04-07T09:53:00Z">
              <w:r>
                <w:rPr>
                  <w:lang w:val="en-US"/>
                </w:rPr>
                <w:t xml:space="preserve"> (20)</w:t>
              </w:r>
            </w:ins>
          </w:p>
        </w:tc>
        <w:tc>
          <w:tcPr>
            <w:tcW w:w="6836" w:type="dxa"/>
          </w:tcPr>
          <w:p w14:paraId="603FF3C5" w14:textId="77777777" w:rsidR="00837E83" w:rsidRPr="00097963" w:rsidRDefault="00837E83" w:rsidP="00837E83">
            <w:pPr>
              <w:pStyle w:val="NO"/>
              <w:keepNext/>
              <w:ind w:left="0" w:firstLine="0"/>
              <w:rPr>
                <w:lang w:val="en-US"/>
              </w:rPr>
            </w:pPr>
            <w:r w:rsidRPr="00097963">
              <w:rPr>
                <w:lang w:val="en-US"/>
              </w:rPr>
              <w:t>Diffie-Hellman q element</w:t>
            </w:r>
          </w:p>
        </w:tc>
      </w:tr>
      <w:tr w:rsidR="00837E83" w:rsidRPr="00097963" w14:paraId="463443A6" w14:textId="77777777" w:rsidTr="00837E83">
        <w:tc>
          <w:tcPr>
            <w:tcW w:w="959" w:type="dxa"/>
          </w:tcPr>
          <w:p w14:paraId="5C2BB370" w14:textId="77777777" w:rsidR="00837E83" w:rsidRPr="00097963" w:rsidRDefault="00837E83" w:rsidP="00837E83">
            <w:pPr>
              <w:pStyle w:val="NO"/>
              <w:keepNext/>
              <w:ind w:left="0" w:firstLine="0"/>
              <w:rPr>
                <w:lang w:val="en-US"/>
              </w:rPr>
            </w:pPr>
            <w:r w:rsidRPr="00097963">
              <w:rPr>
                <w:lang w:val="en-US"/>
              </w:rPr>
              <w:t>88h</w:t>
            </w:r>
          </w:p>
        </w:tc>
        <w:tc>
          <w:tcPr>
            <w:tcW w:w="1984" w:type="dxa"/>
          </w:tcPr>
          <w:p w14:paraId="138FC5C7" w14:textId="77777777" w:rsidR="00837E83" w:rsidRPr="00097963" w:rsidRDefault="00837E83" w:rsidP="00837E83">
            <w:pPr>
              <w:pStyle w:val="NO"/>
              <w:keepNext/>
              <w:ind w:left="0" w:firstLine="0"/>
              <w:rPr>
                <w:lang w:val="en-US"/>
              </w:rPr>
            </w:pPr>
            <w:r w:rsidRPr="00097963">
              <w:rPr>
                <w:lang w:val="en-US"/>
              </w:rPr>
              <w:t>80h, C0h or 100h</w:t>
            </w:r>
          </w:p>
        </w:tc>
        <w:tc>
          <w:tcPr>
            <w:tcW w:w="6836" w:type="dxa"/>
          </w:tcPr>
          <w:p w14:paraId="0DA320F6" w14:textId="77777777" w:rsidR="00837E83" w:rsidRPr="00097963" w:rsidRDefault="00837E83" w:rsidP="00837E83">
            <w:pPr>
              <w:pStyle w:val="NO"/>
              <w:keepNext/>
              <w:ind w:left="0" w:firstLine="0"/>
              <w:rPr>
                <w:lang w:val="en-US"/>
              </w:rPr>
            </w:pPr>
            <w:r w:rsidRPr="00097963">
              <w:rPr>
                <w:lang w:val="en-US"/>
              </w:rPr>
              <w:t>Diffie-Hellman g element</w:t>
            </w:r>
          </w:p>
        </w:tc>
      </w:tr>
    </w:tbl>
    <w:p w14:paraId="5E141FAE" w14:textId="77777777" w:rsidR="00837E83" w:rsidRDefault="00837E83" w:rsidP="00837E83">
      <w:pPr>
        <w:pStyle w:val="NO"/>
        <w:keepNext/>
        <w:ind w:left="0" w:firstLine="0"/>
        <w:rPr>
          <w:ins w:id="7608" w:author="fennesser" w:date="2017-04-27T18:31:00Z"/>
          <w:rFonts w:ascii="Arial" w:hAnsi="Arial" w:cs="Arial"/>
          <w:lang w:val="en-US" w:eastAsia="fr-FR"/>
        </w:rPr>
      </w:pPr>
    </w:p>
    <w:p w14:paraId="45103106" w14:textId="29826F39" w:rsidR="00837E83" w:rsidRPr="004F79B5" w:rsidRDefault="00837E83" w:rsidP="00837E83">
      <w:pPr>
        <w:pStyle w:val="NO"/>
        <w:keepNext/>
        <w:ind w:left="0" w:firstLine="0"/>
        <w:rPr>
          <w:lang w:val="en-US"/>
          <w:rPrChange w:id="7609" w:author="fennesser" w:date="2017-04-27T18:31:00Z">
            <w:rPr>
              <w:rFonts w:ascii="Arial" w:hAnsi="Arial" w:cs="Arial"/>
              <w:lang w:val="en-US" w:eastAsia="fr-FR"/>
            </w:rPr>
          </w:rPrChange>
        </w:rPr>
      </w:pPr>
      <w:ins w:id="7610" w:author="fennesser" w:date="2017-04-27T18:31:00Z">
        <w:r w:rsidRPr="004F79B5">
          <w:rPr>
            <w:lang w:val="en-US"/>
            <w:rPrChange w:id="7611" w:author="fennesser" w:date="2017-04-27T18:31:00Z">
              <w:rPr>
                <w:rFonts w:ascii="Arial" w:hAnsi="Arial" w:cs="Arial"/>
                <w:lang w:val="en-US" w:eastAsia="fr-FR"/>
              </w:rPr>
            </w:rPrChange>
          </w:rPr>
          <w:t xml:space="preserve">The tags </w:t>
        </w:r>
        <w:r>
          <w:rPr>
            <w:lang w:val="en-US"/>
          </w:rPr>
          <w:t>for Diffie-Hellman parameters when using E</w:t>
        </w:r>
      </w:ins>
      <w:ins w:id="7612" w:author="fennesser" w:date="2017-04-27T18:33:00Z">
        <w:r>
          <w:rPr>
            <w:lang w:val="en-US"/>
          </w:rPr>
          <w:t>CC are the same as for ECC public Keys</w:t>
        </w:r>
      </w:ins>
      <w:ins w:id="7613" w:author="fennesser" w:date="2017-04-27T18:34:00Z">
        <w:r>
          <w:rPr>
            <w:lang w:val="en-US"/>
          </w:rPr>
          <w:t xml:space="preserve"> CRT elements</w:t>
        </w:r>
      </w:ins>
      <w:ins w:id="7614" w:author="fennesser" w:date="2017-04-27T18:33:00Z">
        <w:r>
          <w:rPr>
            <w:lang w:val="en-US"/>
          </w:rPr>
          <w:t xml:space="preserve"> </w:t>
        </w:r>
        <w:del w:id="7615" w:author="Wolfgang Granzow" w:date="2017-06-14T13:33:00Z">
          <w:r w:rsidDel="0024367A">
            <w:rPr>
              <w:lang w:val="en-US"/>
            </w:rPr>
            <w:delText xml:space="preserve"> </w:delText>
          </w:r>
        </w:del>
        <w:r>
          <w:rPr>
            <w:lang w:val="en-US"/>
          </w:rPr>
          <w:t xml:space="preserve">in </w:t>
        </w:r>
        <w:r w:rsidRPr="00762E94">
          <w:rPr>
            <w:lang w:val="en-US"/>
          </w:rPr>
          <w:t xml:space="preserve">table </w:t>
        </w:r>
      </w:ins>
      <w:ins w:id="7616" w:author="fennesser" w:date="2017-04-27T18:35:00Z">
        <w:r w:rsidRPr="00762E94">
          <w:rPr>
            <w:lang w:val="en-US"/>
          </w:rPr>
          <w:t>L.</w:t>
        </w:r>
      </w:ins>
      <w:ins w:id="7617" w:author="fennesser" w:date="2017-04-27T18:34:00Z">
        <w:r w:rsidRPr="00762E94">
          <w:rPr>
            <w:lang w:val="en-US"/>
          </w:rPr>
          <w:t>5.4.4-2</w:t>
        </w:r>
        <w:r>
          <w:rPr>
            <w:lang w:val="en-US"/>
          </w:rPr>
          <w:t>.</w:t>
        </w:r>
      </w:ins>
    </w:p>
    <w:p w14:paraId="193592B7" w14:textId="77777777"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14:paraId="374A40A9" w14:textId="77777777" w:rsidR="00837E83" w:rsidRPr="00097963" w:rsidRDefault="00837E83" w:rsidP="00837E83">
      <w:pPr>
        <w:overflowPunct/>
        <w:spacing w:after="0"/>
        <w:textAlignment w:val="auto"/>
        <w:rPr>
          <w:lang w:val="en-US"/>
        </w:rPr>
      </w:pPr>
    </w:p>
    <w:p w14:paraId="369F667E" w14:textId="77777777" w:rsidR="00837E83" w:rsidRPr="00B147A2" w:rsidDel="00334C93" w:rsidRDefault="00837E83" w:rsidP="00837E83">
      <w:pPr>
        <w:overflowPunct/>
        <w:spacing w:after="0"/>
        <w:textAlignment w:val="auto"/>
        <w:rPr>
          <w:del w:id="7618" w:author="fennesser" w:date="2017-04-24T17:35:00Z"/>
          <w:i/>
          <w:color w:val="FF0000"/>
          <w:lang w:val="en-US"/>
        </w:rPr>
      </w:pPr>
      <w:del w:id="7619" w:author="fennesser" w:date="2017-04-24T17:35:00Z">
        <w:r w:rsidRPr="00097963" w:rsidDel="00334C93">
          <w:rPr>
            <w:i/>
            <w:color w:val="FF0000"/>
            <w:lang w:val="en-US"/>
          </w:rPr>
          <w:delText>Ediotor’s note: Provide ECDH equivalent structure</w:delText>
        </w:r>
      </w:del>
    </w:p>
    <w:p w14:paraId="1C2BB41C" w14:textId="77777777" w:rsidR="00837E83" w:rsidRPr="004D7A99" w:rsidRDefault="00837E83" w:rsidP="00837E83">
      <w:pPr>
        <w:pStyle w:val="NO"/>
        <w:keepNext/>
        <w:ind w:left="0" w:firstLine="0"/>
        <w:rPr>
          <w:lang w:val="en-US"/>
        </w:rPr>
      </w:pPr>
    </w:p>
    <w:p w14:paraId="53A962D3" w14:textId="77777777" w:rsidR="00837E83" w:rsidRPr="00A974EF" w:rsidRDefault="00837E83" w:rsidP="00837E83">
      <w:pPr>
        <w:pStyle w:val="Heading3"/>
        <w:rPr>
          <w:rFonts w:eastAsia="SimSun"/>
          <w:lang w:eastAsia="zh-CN"/>
        </w:rPr>
      </w:pPr>
      <w:bookmarkStart w:id="7620" w:name="_Toc485210356"/>
      <w:r>
        <w:rPr>
          <w:rFonts w:eastAsia="SimSun"/>
          <w:lang w:eastAsia="zh-CN"/>
        </w:rPr>
        <w:t>L.5.5</w:t>
      </w:r>
      <w:r w:rsidRPr="00D63DFE">
        <w:rPr>
          <w:rFonts w:eastAsia="SimSun"/>
          <w:lang w:eastAsia="zh-CN"/>
        </w:rPr>
        <w:tab/>
      </w:r>
      <w:r>
        <w:rPr>
          <w:rFonts w:eastAsia="SimSun"/>
          <w:lang w:eastAsia="zh-CN"/>
        </w:rPr>
        <w:t>Access Rights</w:t>
      </w:r>
      <w:bookmarkEnd w:id="7620"/>
    </w:p>
    <w:p w14:paraId="24410B86" w14:textId="77777777" w:rsidR="00837E83" w:rsidRPr="009A71A5" w:rsidRDefault="00837E83" w:rsidP="00837E83">
      <w:pPr>
        <w:pStyle w:val="Heading4"/>
      </w:pPr>
      <w:bookmarkStart w:id="7621" w:name="_Toc485210357"/>
      <w:r>
        <w:t>L.5.5.0</w:t>
      </w:r>
      <w:r w:rsidRPr="00954002">
        <w:tab/>
      </w:r>
      <w:r>
        <w:t>Overview</w:t>
      </w:r>
      <w:bookmarkEnd w:id="7621"/>
    </w:p>
    <w:p w14:paraId="6E63E978" w14:textId="77777777"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14:paraId="0A009FFA" w14:textId="77777777"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14:paraId="5505E534" w14:textId="77777777"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14:paraId="5E36DC3F" w14:textId="77777777" w:rsidR="00837E83" w:rsidRDefault="00837E83" w:rsidP="00837E83">
      <w:pPr>
        <w:pStyle w:val="NO"/>
        <w:keepNext/>
        <w:ind w:left="284" w:firstLine="0"/>
        <w:rPr>
          <w:ins w:id="7622" w:author="fennesser" w:date="2017-04-11T11:51:00Z"/>
          <w:lang w:val="en-US"/>
        </w:rPr>
      </w:pPr>
      <w:ins w:id="7623" w:author="fennesser" w:date="2017-04-11T11:52:00Z">
        <w:r>
          <w:rPr>
            <w:lang w:val="en-US"/>
          </w:rPr>
          <w:t>When multiple physical interfaces are supported by an ASE, each file or data object may have one security attribute</w:t>
        </w:r>
      </w:ins>
      <w:ins w:id="7624" w:author="fennesser" w:date="2017-04-11T11:53:00Z">
        <w:r>
          <w:rPr>
            <w:lang w:val="en-US"/>
          </w:rPr>
          <w:t xml:space="preserve"> for each interface.</w:t>
        </w:r>
      </w:ins>
      <w:ins w:id="7625" w:author="fennesser" w:date="2017-04-11T11:54:00Z">
        <w:r>
          <w:rPr>
            <w:lang w:val="en-US"/>
          </w:rPr>
          <w:t xml:space="preserve"> </w:t>
        </w:r>
      </w:ins>
      <w:ins w:id="7626" w:author="fennesser" w:date="2017-04-11T11:52:00Z">
        <w:r>
          <w:rPr>
            <w:lang w:val="en-US"/>
          </w:rPr>
          <w:t xml:space="preserve"> </w:t>
        </w:r>
      </w:ins>
    </w:p>
    <w:p w14:paraId="79AC4D5A" w14:textId="77777777"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14:paraId="6220682F" w14:textId="77777777" w:rsidR="00837E83" w:rsidRPr="009A71A5" w:rsidRDefault="00837E83" w:rsidP="00837E83">
      <w:pPr>
        <w:pStyle w:val="Heading4"/>
      </w:pPr>
      <w:bookmarkStart w:id="7627" w:name="_Toc485210358"/>
      <w:r>
        <w:t>L.5.5.1</w:t>
      </w:r>
      <w:r w:rsidRPr="00954002">
        <w:tab/>
      </w:r>
      <w:r>
        <w:t>Access Mode Byte</w:t>
      </w:r>
      <w:bookmarkEnd w:id="7627"/>
    </w:p>
    <w:p w14:paraId="1049C1E5" w14:textId="77777777" w:rsidR="00837E83" w:rsidRPr="001F4C78" w:rsidRDefault="00837E83" w:rsidP="00837E83">
      <w:pPr>
        <w:pStyle w:val="NO"/>
        <w:keepNext/>
        <w:ind w:left="0" w:firstLine="0"/>
        <w:rPr>
          <w:lang w:val="en-US"/>
        </w:rPr>
      </w:pPr>
      <w:r w:rsidRPr="001F4C78">
        <w:rPr>
          <w:lang w:val="en-US"/>
        </w:rPr>
        <w:t xml:space="preserve">The access mode byte </w:t>
      </w:r>
      <w:ins w:id="7628" w:author="fennesser" w:date="2017-05-22T15:41:00Z">
        <w:r>
          <w:rPr>
            <w:lang w:val="en-US"/>
          </w:rPr>
          <w:t xml:space="preserve">(AMB) </w:t>
        </w:r>
      </w:ins>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14:paraId="78A03A77" w14:textId="77777777" w:rsidR="00837E83" w:rsidRPr="001F4C78" w:rsidRDefault="00837E83" w:rsidP="00837E83">
      <w:pPr>
        <w:pStyle w:val="NO"/>
        <w:keepNext/>
        <w:ind w:left="0" w:firstLine="0"/>
        <w:rPr>
          <w:lang w:val="en-US"/>
        </w:rPr>
      </w:pPr>
      <w:r w:rsidRPr="001F4C78">
        <w:rPr>
          <w:lang w:val="en-US"/>
        </w:rPr>
        <w:t>The AMB is coded as follows:</w:t>
      </w:r>
    </w:p>
    <w:p w14:paraId="35EFE3FD" w14:textId="77777777" w:rsidR="00837E83" w:rsidRPr="001F4C78" w:rsidRDefault="00837E83" w:rsidP="00837E83">
      <w:pPr>
        <w:pStyle w:val="NO"/>
        <w:keepNext/>
        <w:ind w:left="0" w:firstLine="0"/>
        <w:rPr>
          <w:lang w:val="en-US"/>
        </w:rPr>
      </w:pPr>
      <w:r w:rsidRPr="001F4C78">
        <w:rPr>
          <w:lang w:val="en-US"/>
        </w:rPr>
        <w:t>For DFs:</w:t>
      </w:r>
    </w:p>
    <w:p w14:paraId="4F0A2505" w14:textId="77777777"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2"/>
        <w:gridCol w:w="563"/>
        <w:gridCol w:w="563"/>
        <w:gridCol w:w="700"/>
        <w:gridCol w:w="700"/>
        <w:gridCol w:w="699"/>
        <w:gridCol w:w="700"/>
        <w:gridCol w:w="838"/>
        <w:gridCol w:w="744"/>
      </w:tblGrid>
      <w:tr w:rsidR="00837E83" w:rsidRPr="005A52E9" w14:paraId="376ECFCE" w14:textId="77777777" w:rsidTr="00837E83">
        <w:tc>
          <w:tcPr>
            <w:tcW w:w="4219" w:type="dxa"/>
          </w:tcPr>
          <w:p w14:paraId="533B0EED" w14:textId="77777777" w:rsidR="00837E83" w:rsidRPr="001F4C78" w:rsidRDefault="00837E83" w:rsidP="00837E83">
            <w:pPr>
              <w:pStyle w:val="NO"/>
              <w:keepNext/>
              <w:ind w:left="0" w:firstLine="0"/>
              <w:rPr>
                <w:b/>
                <w:lang w:val="en-US"/>
              </w:rPr>
            </w:pPr>
            <w:r w:rsidRPr="001F4C78">
              <w:rPr>
                <w:b/>
                <w:lang w:val="en-US"/>
              </w:rPr>
              <w:t>Meaning</w:t>
            </w:r>
          </w:p>
        </w:tc>
        <w:tc>
          <w:tcPr>
            <w:tcW w:w="567" w:type="dxa"/>
          </w:tcPr>
          <w:p w14:paraId="1BB87956" w14:textId="77777777" w:rsidR="00837E83" w:rsidRPr="001F4C78" w:rsidRDefault="00837E83" w:rsidP="00837E83">
            <w:pPr>
              <w:pStyle w:val="NO"/>
              <w:keepNext/>
              <w:ind w:left="0" w:firstLine="0"/>
              <w:rPr>
                <w:b/>
                <w:lang w:val="en-US"/>
              </w:rPr>
            </w:pPr>
            <w:r w:rsidRPr="001F4C78">
              <w:rPr>
                <w:b/>
                <w:lang w:val="en-US"/>
              </w:rPr>
              <w:t>b8</w:t>
            </w:r>
          </w:p>
        </w:tc>
        <w:tc>
          <w:tcPr>
            <w:tcW w:w="567" w:type="dxa"/>
          </w:tcPr>
          <w:p w14:paraId="0F13868D" w14:textId="77777777" w:rsidR="00837E83" w:rsidRPr="001F4C78" w:rsidRDefault="00837E83" w:rsidP="00837E83">
            <w:pPr>
              <w:pStyle w:val="NO"/>
              <w:keepNext/>
              <w:ind w:left="0" w:firstLine="0"/>
              <w:rPr>
                <w:b/>
                <w:lang w:val="en-US"/>
              </w:rPr>
            </w:pPr>
            <w:r w:rsidRPr="001F4C78">
              <w:rPr>
                <w:b/>
                <w:lang w:val="en-US"/>
              </w:rPr>
              <w:t>b7</w:t>
            </w:r>
          </w:p>
        </w:tc>
        <w:tc>
          <w:tcPr>
            <w:tcW w:w="709" w:type="dxa"/>
          </w:tcPr>
          <w:p w14:paraId="7B1D8C70" w14:textId="77777777" w:rsidR="00837E83" w:rsidRPr="001F4C78" w:rsidRDefault="00837E83" w:rsidP="00837E83">
            <w:pPr>
              <w:pStyle w:val="NO"/>
              <w:keepNext/>
              <w:ind w:left="0" w:firstLine="0"/>
              <w:rPr>
                <w:b/>
                <w:lang w:val="en-US"/>
              </w:rPr>
            </w:pPr>
            <w:r w:rsidRPr="001F4C78">
              <w:rPr>
                <w:b/>
                <w:lang w:val="en-US"/>
              </w:rPr>
              <w:t>b6</w:t>
            </w:r>
          </w:p>
        </w:tc>
        <w:tc>
          <w:tcPr>
            <w:tcW w:w="709" w:type="dxa"/>
          </w:tcPr>
          <w:p w14:paraId="37A18DE3" w14:textId="77777777" w:rsidR="00837E83" w:rsidRPr="001F4C78" w:rsidRDefault="00837E83" w:rsidP="00837E83">
            <w:pPr>
              <w:pStyle w:val="NO"/>
              <w:keepNext/>
              <w:ind w:left="0" w:firstLine="0"/>
              <w:rPr>
                <w:b/>
                <w:lang w:val="en-US"/>
              </w:rPr>
            </w:pPr>
            <w:r w:rsidRPr="001F4C78">
              <w:rPr>
                <w:b/>
                <w:lang w:val="en-US"/>
              </w:rPr>
              <w:t>b5</w:t>
            </w:r>
          </w:p>
        </w:tc>
        <w:tc>
          <w:tcPr>
            <w:tcW w:w="708" w:type="dxa"/>
          </w:tcPr>
          <w:p w14:paraId="4BCD1834" w14:textId="77777777" w:rsidR="00837E83" w:rsidRPr="001F4C78" w:rsidRDefault="00837E83" w:rsidP="00837E83">
            <w:pPr>
              <w:pStyle w:val="NO"/>
              <w:keepNext/>
              <w:ind w:left="0" w:firstLine="0"/>
              <w:rPr>
                <w:b/>
                <w:lang w:val="en-US"/>
              </w:rPr>
            </w:pPr>
            <w:r w:rsidRPr="001F4C78">
              <w:rPr>
                <w:b/>
                <w:lang w:val="en-US"/>
              </w:rPr>
              <w:t>b4</w:t>
            </w:r>
          </w:p>
        </w:tc>
        <w:tc>
          <w:tcPr>
            <w:tcW w:w="709" w:type="dxa"/>
          </w:tcPr>
          <w:p w14:paraId="16265B75" w14:textId="77777777" w:rsidR="00837E83" w:rsidRPr="001F4C78" w:rsidRDefault="00837E83" w:rsidP="00837E83">
            <w:pPr>
              <w:pStyle w:val="NO"/>
              <w:keepNext/>
              <w:ind w:left="0" w:firstLine="0"/>
              <w:rPr>
                <w:b/>
                <w:lang w:val="en-US"/>
              </w:rPr>
            </w:pPr>
            <w:r w:rsidRPr="001F4C78">
              <w:rPr>
                <w:b/>
                <w:lang w:val="en-US"/>
              </w:rPr>
              <w:t>b3</w:t>
            </w:r>
          </w:p>
        </w:tc>
        <w:tc>
          <w:tcPr>
            <w:tcW w:w="851" w:type="dxa"/>
          </w:tcPr>
          <w:p w14:paraId="588F65CE" w14:textId="77777777" w:rsidR="00837E83" w:rsidRPr="001F4C78" w:rsidRDefault="00837E83" w:rsidP="00837E83">
            <w:pPr>
              <w:pStyle w:val="NO"/>
              <w:keepNext/>
              <w:ind w:left="0" w:firstLine="0"/>
              <w:rPr>
                <w:b/>
                <w:lang w:val="en-US"/>
              </w:rPr>
            </w:pPr>
            <w:r w:rsidRPr="001F4C78">
              <w:rPr>
                <w:b/>
                <w:lang w:val="en-US"/>
              </w:rPr>
              <w:t>b2</w:t>
            </w:r>
          </w:p>
        </w:tc>
        <w:tc>
          <w:tcPr>
            <w:tcW w:w="754" w:type="dxa"/>
          </w:tcPr>
          <w:p w14:paraId="1041628F"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1289837F" w14:textId="77777777" w:rsidTr="00837E83">
        <w:tc>
          <w:tcPr>
            <w:tcW w:w="4219" w:type="dxa"/>
          </w:tcPr>
          <w:p w14:paraId="3126F318" w14:textId="77777777" w:rsidR="00837E83" w:rsidRPr="005A52E9" w:rsidRDefault="00837E83" w:rsidP="00837E83">
            <w:pPr>
              <w:pStyle w:val="NO"/>
              <w:keepNext/>
              <w:ind w:left="0" w:firstLine="0"/>
              <w:rPr>
                <w:lang w:val="en-US"/>
              </w:rPr>
            </w:pPr>
            <w:r w:rsidRPr="005A52E9">
              <w:rPr>
                <w:lang w:val="en-US"/>
              </w:rPr>
              <w:t>DELETE DF (self deletion)</w:t>
            </w:r>
          </w:p>
        </w:tc>
        <w:tc>
          <w:tcPr>
            <w:tcW w:w="567" w:type="dxa"/>
          </w:tcPr>
          <w:p w14:paraId="3E48B0B7" w14:textId="77777777" w:rsidR="00837E83" w:rsidRPr="005A52E9" w:rsidRDefault="00837E83" w:rsidP="00837E83">
            <w:pPr>
              <w:pStyle w:val="NO"/>
              <w:keepNext/>
              <w:ind w:left="0" w:firstLine="0"/>
              <w:rPr>
                <w:lang w:val="en-US"/>
              </w:rPr>
            </w:pPr>
          </w:p>
        </w:tc>
        <w:tc>
          <w:tcPr>
            <w:tcW w:w="567" w:type="dxa"/>
          </w:tcPr>
          <w:p w14:paraId="05B043E3"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629020D" w14:textId="77777777" w:rsidR="00837E83" w:rsidRPr="005A52E9" w:rsidRDefault="00837E83" w:rsidP="00837E83">
            <w:pPr>
              <w:pStyle w:val="NO"/>
              <w:keepNext/>
              <w:ind w:left="0" w:firstLine="0"/>
              <w:rPr>
                <w:lang w:val="en-US"/>
              </w:rPr>
            </w:pPr>
          </w:p>
        </w:tc>
        <w:tc>
          <w:tcPr>
            <w:tcW w:w="709" w:type="dxa"/>
          </w:tcPr>
          <w:p w14:paraId="7E409B77" w14:textId="77777777" w:rsidR="00837E83" w:rsidRPr="005A52E9" w:rsidRDefault="00837E83" w:rsidP="00837E83">
            <w:pPr>
              <w:pStyle w:val="NO"/>
              <w:keepNext/>
              <w:ind w:left="0" w:firstLine="0"/>
              <w:rPr>
                <w:lang w:val="en-US"/>
              </w:rPr>
            </w:pPr>
          </w:p>
        </w:tc>
        <w:tc>
          <w:tcPr>
            <w:tcW w:w="708" w:type="dxa"/>
          </w:tcPr>
          <w:p w14:paraId="0F990FE8" w14:textId="77777777" w:rsidR="00837E83" w:rsidRPr="005A52E9" w:rsidRDefault="00837E83" w:rsidP="00837E83">
            <w:pPr>
              <w:pStyle w:val="NO"/>
              <w:keepNext/>
              <w:ind w:left="0" w:firstLine="0"/>
              <w:rPr>
                <w:lang w:val="en-US"/>
              </w:rPr>
            </w:pPr>
          </w:p>
        </w:tc>
        <w:tc>
          <w:tcPr>
            <w:tcW w:w="709" w:type="dxa"/>
          </w:tcPr>
          <w:p w14:paraId="7E03EB81" w14:textId="77777777" w:rsidR="00837E83" w:rsidRPr="005A52E9" w:rsidRDefault="00837E83" w:rsidP="00837E83">
            <w:pPr>
              <w:pStyle w:val="NO"/>
              <w:keepNext/>
              <w:ind w:left="0" w:firstLine="0"/>
              <w:rPr>
                <w:lang w:val="en-US"/>
              </w:rPr>
            </w:pPr>
          </w:p>
        </w:tc>
        <w:tc>
          <w:tcPr>
            <w:tcW w:w="851" w:type="dxa"/>
          </w:tcPr>
          <w:p w14:paraId="776EA4DA" w14:textId="77777777" w:rsidR="00837E83" w:rsidRPr="005A52E9" w:rsidRDefault="00837E83" w:rsidP="00837E83">
            <w:pPr>
              <w:pStyle w:val="NO"/>
              <w:keepNext/>
              <w:ind w:left="0" w:firstLine="0"/>
              <w:rPr>
                <w:lang w:val="en-US"/>
              </w:rPr>
            </w:pPr>
          </w:p>
        </w:tc>
        <w:tc>
          <w:tcPr>
            <w:tcW w:w="754" w:type="dxa"/>
          </w:tcPr>
          <w:p w14:paraId="6AB73C19" w14:textId="77777777" w:rsidR="00837E83" w:rsidRPr="005A52E9" w:rsidRDefault="00837E83" w:rsidP="00837E83">
            <w:pPr>
              <w:pStyle w:val="NO"/>
              <w:keepNext/>
              <w:ind w:left="0" w:firstLine="0"/>
              <w:rPr>
                <w:lang w:val="en-US"/>
              </w:rPr>
            </w:pPr>
          </w:p>
        </w:tc>
      </w:tr>
      <w:tr w:rsidR="00837E83" w:rsidRPr="005A52E9" w14:paraId="7BBF8E23" w14:textId="77777777" w:rsidTr="00837E83">
        <w:tc>
          <w:tcPr>
            <w:tcW w:w="4219" w:type="dxa"/>
          </w:tcPr>
          <w:p w14:paraId="40864EA4" w14:textId="77777777"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14:paraId="7B83C98F" w14:textId="77777777" w:rsidR="00837E83" w:rsidRPr="005A52E9" w:rsidRDefault="00837E83" w:rsidP="00837E83">
            <w:pPr>
              <w:pStyle w:val="NO"/>
              <w:keepNext/>
              <w:ind w:left="0" w:firstLine="0"/>
              <w:rPr>
                <w:lang w:val="en-US"/>
              </w:rPr>
            </w:pPr>
          </w:p>
        </w:tc>
        <w:tc>
          <w:tcPr>
            <w:tcW w:w="567" w:type="dxa"/>
          </w:tcPr>
          <w:p w14:paraId="09D866F1" w14:textId="77777777" w:rsidR="00837E83" w:rsidRPr="005A52E9" w:rsidRDefault="00837E83" w:rsidP="00837E83">
            <w:pPr>
              <w:pStyle w:val="NO"/>
              <w:keepNext/>
              <w:ind w:left="0" w:firstLine="0"/>
              <w:rPr>
                <w:lang w:val="en-US"/>
              </w:rPr>
            </w:pPr>
          </w:p>
        </w:tc>
        <w:tc>
          <w:tcPr>
            <w:tcW w:w="709" w:type="dxa"/>
          </w:tcPr>
          <w:p w14:paraId="4DF1E5EB" w14:textId="77777777" w:rsidR="00837E83" w:rsidRPr="005A52E9" w:rsidRDefault="00837E83" w:rsidP="00837E83">
            <w:pPr>
              <w:pStyle w:val="NO"/>
              <w:keepNext/>
              <w:ind w:left="0" w:firstLine="0"/>
              <w:rPr>
                <w:lang w:val="en-US"/>
              </w:rPr>
            </w:pPr>
          </w:p>
        </w:tc>
        <w:tc>
          <w:tcPr>
            <w:tcW w:w="709" w:type="dxa"/>
          </w:tcPr>
          <w:p w14:paraId="540E5551" w14:textId="77777777" w:rsidR="00837E83" w:rsidRPr="005A52E9" w:rsidRDefault="00837E83" w:rsidP="00837E83">
            <w:pPr>
              <w:pStyle w:val="NO"/>
              <w:keepNext/>
              <w:ind w:left="0" w:firstLine="0"/>
              <w:rPr>
                <w:lang w:val="en-US"/>
              </w:rPr>
            </w:pPr>
          </w:p>
        </w:tc>
        <w:tc>
          <w:tcPr>
            <w:tcW w:w="708" w:type="dxa"/>
          </w:tcPr>
          <w:p w14:paraId="44EBE250" w14:textId="77777777" w:rsidR="00837E83" w:rsidRPr="005A52E9" w:rsidRDefault="00837E83" w:rsidP="00837E83">
            <w:pPr>
              <w:pStyle w:val="NO"/>
              <w:keepNext/>
              <w:ind w:left="0" w:firstLine="0"/>
              <w:rPr>
                <w:lang w:val="en-US"/>
              </w:rPr>
            </w:pPr>
          </w:p>
        </w:tc>
        <w:tc>
          <w:tcPr>
            <w:tcW w:w="709" w:type="dxa"/>
          </w:tcPr>
          <w:p w14:paraId="2855E165"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01B49A5D" w14:textId="77777777" w:rsidR="00837E83" w:rsidRPr="005A52E9" w:rsidRDefault="00837E83" w:rsidP="00837E83">
            <w:pPr>
              <w:pStyle w:val="NO"/>
              <w:keepNext/>
              <w:ind w:left="0" w:firstLine="0"/>
              <w:rPr>
                <w:lang w:val="en-US"/>
              </w:rPr>
            </w:pPr>
          </w:p>
        </w:tc>
        <w:tc>
          <w:tcPr>
            <w:tcW w:w="754" w:type="dxa"/>
          </w:tcPr>
          <w:p w14:paraId="08929DE2" w14:textId="77777777" w:rsidR="00837E83" w:rsidRPr="005A52E9" w:rsidRDefault="00837E83" w:rsidP="00837E83">
            <w:pPr>
              <w:pStyle w:val="NO"/>
              <w:keepNext/>
              <w:ind w:left="0" w:firstLine="0"/>
              <w:rPr>
                <w:lang w:val="en-US"/>
              </w:rPr>
            </w:pPr>
          </w:p>
        </w:tc>
      </w:tr>
      <w:tr w:rsidR="00837E83" w:rsidRPr="005A52E9" w14:paraId="1B33595A" w14:textId="77777777" w:rsidTr="00837E83">
        <w:tc>
          <w:tcPr>
            <w:tcW w:w="4219" w:type="dxa"/>
          </w:tcPr>
          <w:p w14:paraId="7EBCDDE5" w14:textId="77777777" w:rsidR="00837E83" w:rsidRPr="005A52E9" w:rsidRDefault="00837E83" w:rsidP="00837E83">
            <w:pPr>
              <w:pStyle w:val="NO"/>
              <w:keepNext/>
              <w:ind w:left="0" w:firstLine="0"/>
              <w:rPr>
                <w:lang w:val="en-US"/>
              </w:rPr>
            </w:pPr>
            <w:r w:rsidRPr="005A52E9">
              <w:rPr>
                <w:lang w:val="en-US"/>
              </w:rPr>
              <w:t>CREATE EF</w:t>
            </w:r>
          </w:p>
        </w:tc>
        <w:tc>
          <w:tcPr>
            <w:tcW w:w="567" w:type="dxa"/>
          </w:tcPr>
          <w:p w14:paraId="2E99A197" w14:textId="77777777" w:rsidR="00837E83" w:rsidRPr="005A52E9" w:rsidRDefault="00837E83" w:rsidP="00837E83">
            <w:pPr>
              <w:pStyle w:val="NO"/>
              <w:keepNext/>
              <w:ind w:left="0" w:firstLine="0"/>
              <w:rPr>
                <w:lang w:val="en-US"/>
              </w:rPr>
            </w:pPr>
          </w:p>
        </w:tc>
        <w:tc>
          <w:tcPr>
            <w:tcW w:w="567" w:type="dxa"/>
          </w:tcPr>
          <w:p w14:paraId="56D8DA06" w14:textId="77777777" w:rsidR="00837E83" w:rsidRPr="005A52E9" w:rsidRDefault="00837E83" w:rsidP="00837E83">
            <w:pPr>
              <w:pStyle w:val="NO"/>
              <w:keepNext/>
              <w:ind w:left="0" w:firstLine="0"/>
              <w:rPr>
                <w:lang w:val="en-US"/>
              </w:rPr>
            </w:pPr>
          </w:p>
        </w:tc>
        <w:tc>
          <w:tcPr>
            <w:tcW w:w="709" w:type="dxa"/>
          </w:tcPr>
          <w:p w14:paraId="5830EC8C" w14:textId="77777777" w:rsidR="00837E83" w:rsidRPr="005A52E9" w:rsidRDefault="00837E83" w:rsidP="00837E83">
            <w:pPr>
              <w:pStyle w:val="NO"/>
              <w:keepNext/>
              <w:ind w:left="0" w:firstLine="0"/>
              <w:rPr>
                <w:lang w:val="en-US"/>
              </w:rPr>
            </w:pPr>
          </w:p>
        </w:tc>
        <w:tc>
          <w:tcPr>
            <w:tcW w:w="709" w:type="dxa"/>
          </w:tcPr>
          <w:p w14:paraId="67EFA4ED" w14:textId="77777777" w:rsidR="00837E83" w:rsidRPr="005A52E9" w:rsidRDefault="00837E83" w:rsidP="00837E83">
            <w:pPr>
              <w:pStyle w:val="NO"/>
              <w:keepNext/>
              <w:ind w:left="0" w:firstLine="0"/>
              <w:rPr>
                <w:lang w:val="en-US"/>
              </w:rPr>
            </w:pPr>
          </w:p>
        </w:tc>
        <w:tc>
          <w:tcPr>
            <w:tcW w:w="708" w:type="dxa"/>
          </w:tcPr>
          <w:p w14:paraId="6F9711C7" w14:textId="77777777" w:rsidR="00837E83" w:rsidRPr="005A52E9" w:rsidRDefault="00837E83" w:rsidP="00837E83">
            <w:pPr>
              <w:pStyle w:val="NO"/>
              <w:keepNext/>
              <w:ind w:left="0" w:firstLine="0"/>
              <w:rPr>
                <w:lang w:val="en-US"/>
              </w:rPr>
            </w:pPr>
          </w:p>
        </w:tc>
        <w:tc>
          <w:tcPr>
            <w:tcW w:w="709" w:type="dxa"/>
          </w:tcPr>
          <w:p w14:paraId="1191FEE6" w14:textId="77777777" w:rsidR="00837E83" w:rsidRPr="005A52E9" w:rsidRDefault="00837E83" w:rsidP="00837E83">
            <w:pPr>
              <w:pStyle w:val="NO"/>
              <w:keepNext/>
              <w:ind w:left="0" w:firstLine="0"/>
              <w:rPr>
                <w:lang w:val="en-US"/>
              </w:rPr>
            </w:pPr>
          </w:p>
        </w:tc>
        <w:tc>
          <w:tcPr>
            <w:tcW w:w="851" w:type="dxa"/>
          </w:tcPr>
          <w:p w14:paraId="28EC7DEB"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13A77B56" w14:textId="77777777" w:rsidR="00837E83" w:rsidRPr="005A52E9" w:rsidRDefault="00837E83" w:rsidP="00837E83">
            <w:pPr>
              <w:pStyle w:val="NO"/>
              <w:keepNext/>
              <w:ind w:left="0" w:firstLine="0"/>
              <w:rPr>
                <w:lang w:val="en-US"/>
              </w:rPr>
            </w:pPr>
          </w:p>
        </w:tc>
      </w:tr>
    </w:tbl>
    <w:p w14:paraId="1BF793A2" w14:textId="77777777" w:rsidR="00837E83" w:rsidRDefault="00837E83" w:rsidP="00837E83">
      <w:pPr>
        <w:pStyle w:val="NO"/>
        <w:keepNext/>
        <w:ind w:left="0" w:firstLine="0"/>
        <w:rPr>
          <w:lang w:val="en-US"/>
        </w:rPr>
      </w:pPr>
    </w:p>
    <w:p w14:paraId="03E781B3" w14:textId="77777777" w:rsidR="00837E83" w:rsidRDefault="00837E83" w:rsidP="00837E83">
      <w:pPr>
        <w:pStyle w:val="NO"/>
        <w:keepNext/>
        <w:ind w:left="0" w:firstLine="0"/>
        <w:rPr>
          <w:lang w:val="en-US"/>
        </w:rPr>
      </w:pPr>
      <w:r>
        <w:rPr>
          <w:lang w:val="en-US"/>
        </w:rPr>
        <w:t>When DFs are supported only at MF level, the CREATE DF condition is used only by the MF.</w:t>
      </w:r>
    </w:p>
    <w:p w14:paraId="63676D51" w14:textId="77777777" w:rsidR="00837E83" w:rsidRDefault="00837E83" w:rsidP="00837E83">
      <w:pPr>
        <w:pStyle w:val="NO"/>
        <w:keepNext/>
        <w:ind w:left="0" w:firstLine="0"/>
        <w:rPr>
          <w:lang w:val="en-US"/>
        </w:rPr>
      </w:pPr>
      <w:r>
        <w:rPr>
          <w:lang w:val="en-US"/>
        </w:rPr>
        <w:t>For EFs:</w:t>
      </w:r>
    </w:p>
    <w:p w14:paraId="11D9AC99" w14:textId="77777777"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6"/>
        <w:gridCol w:w="562"/>
        <w:gridCol w:w="562"/>
        <w:gridCol w:w="700"/>
        <w:gridCol w:w="700"/>
        <w:gridCol w:w="699"/>
        <w:gridCol w:w="700"/>
        <w:gridCol w:w="837"/>
        <w:gridCol w:w="743"/>
      </w:tblGrid>
      <w:tr w:rsidR="00837E83" w:rsidRPr="001F4C78" w14:paraId="2EAA148F" w14:textId="77777777" w:rsidTr="00837E83">
        <w:tc>
          <w:tcPr>
            <w:tcW w:w="4219" w:type="dxa"/>
          </w:tcPr>
          <w:p w14:paraId="66BF19D5" w14:textId="77777777" w:rsidR="00837E83" w:rsidRPr="001F4C78" w:rsidRDefault="00837E83" w:rsidP="00837E83">
            <w:pPr>
              <w:pStyle w:val="NO"/>
              <w:keepNext/>
              <w:ind w:left="0" w:firstLine="0"/>
              <w:rPr>
                <w:b/>
                <w:lang w:val="en-US"/>
              </w:rPr>
            </w:pPr>
            <w:r w:rsidRPr="001F4C78">
              <w:rPr>
                <w:b/>
                <w:lang w:val="en-US"/>
              </w:rPr>
              <w:t>Meaning</w:t>
            </w:r>
          </w:p>
        </w:tc>
        <w:tc>
          <w:tcPr>
            <w:tcW w:w="567" w:type="dxa"/>
          </w:tcPr>
          <w:p w14:paraId="4C4EFFAF" w14:textId="77777777" w:rsidR="00837E83" w:rsidRPr="001F4C78" w:rsidRDefault="00837E83" w:rsidP="00837E83">
            <w:pPr>
              <w:pStyle w:val="NO"/>
              <w:keepNext/>
              <w:ind w:left="0" w:firstLine="0"/>
              <w:rPr>
                <w:b/>
                <w:lang w:val="en-US"/>
              </w:rPr>
            </w:pPr>
            <w:r w:rsidRPr="001F4C78">
              <w:rPr>
                <w:b/>
                <w:lang w:val="en-US"/>
              </w:rPr>
              <w:t>b8</w:t>
            </w:r>
          </w:p>
        </w:tc>
        <w:tc>
          <w:tcPr>
            <w:tcW w:w="567" w:type="dxa"/>
          </w:tcPr>
          <w:p w14:paraId="0DB3A75B" w14:textId="77777777" w:rsidR="00837E83" w:rsidRPr="001F4C78" w:rsidRDefault="00837E83" w:rsidP="00837E83">
            <w:pPr>
              <w:pStyle w:val="NO"/>
              <w:keepNext/>
              <w:ind w:left="0" w:firstLine="0"/>
              <w:rPr>
                <w:b/>
                <w:lang w:val="en-US"/>
              </w:rPr>
            </w:pPr>
            <w:r w:rsidRPr="001F4C78">
              <w:rPr>
                <w:b/>
                <w:lang w:val="en-US"/>
              </w:rPr>
              <w:t>b7</w:t>
            </w:r>
          </w:p>
        </w:tc>
        <w:tc>
          <w:tcPr>
            <w:tcW w:w="709" w:type="dxa"/>
          </w:tcPr>
          <w:p w14:paraId="40280C2D" w14:textId="77777777" w:rsidR="00837E83" w:rsidRPr="001F4C78" w:rsidRDefault="00837E83" w:rsidP="00837E83">
            <w:pPr>
              <w:pStyle w:val="NO"/>
              <w:keepNext/>
              <w:ind w:left="0" w:firstLine="0"/>
              <w:rPr>
                <w:b/>
                <w:lang w:val="en-US"/>
              </w:rPr>
            </w:pPr>
            <w:r w:rsidRPr="001F4C78">
              <w:rPr>
                <w:b/>
                <w:lang w:val="en-US"/>
              </w:rPr>
              <w:t>b6</w:t>
            </w:r>
          </w:p>
        </w:tc>
        <w:tc>
          <w:tcPr>
            <w:tcW w:w="709" w:type="dxa"/>
          </w:tcPr>
          <w:p w14:paraId="5B67E413" w14:textId="77777777" w:rsidR="00837E83" w:rsidRPr="001F4C78" w:rsidRDefault="00837E83" w:rsidP="00837E83">
            <w:pPr>
              <w:pStyle w:val="NO"/>
              <w:keepNext/>
              <w:ind w:left="0" w:firstLine="0"/>
              <w:rPr>
                <w:b/>
                <w:lang w:val="en-US"/>
              </w:rPr>
            </w:pPr>
            <w:r w:rsidRPr="001F4C78">
              <w:rPr>
                <w:b/>
                <w:lang w:val="en-US"/>
              </w:rPr>
              <w:t>b5</w:t>
            </w:r>
          </w:p>
        </w:tc>
        <w:tc>
          <w:tcPr>
            <w:tcW w:w="708" w:type="dxa"/>
          </w:tcPr>
          <w:p w14:paraId="3BA5A2EA" w14:textId="77777777" w:rsidR="00837E83" w:rsidRPr="001F4C78" w:rsidRDefault="00837E83" w:rsidP="00837E83">
            <w:pPr>
              <w:pStyle w:val="NO"/>
              <w:keepNext/>
              <w:ind w:left="0" w:firstLine="0"/>
              <w:rPr>
                <w:b/>
                <w:lang w:val="en-US"/>
              </w:rPr>
            </w:pPr>
            <w:r w:rsidRPr="001F4C78">
              <w:rPr>
                <w:b/>
                <w:lang w:val="en-US"/>
              </w:rPr>
              <w:t>b4</w:t>
            </w:r>
          </w:p>
        </w:tc>
        <w:tc>
          <w:tcPr>
            <w:tcW w:w="709" w:type="dxa"/>
          </w:tcPr>
          <w:p w14:paraId="5C67C811" w14:textId="77777777" w:rsidR="00837E83" w:rsidRPr="001F4C78" w:rsidRDefault="00837E83" w:rsidP="00837E83">
            <w:pPr>
              <w:pStyle w:val="NO"/>
              <w:keepNext/>
              <w:ind w:left="0" w:firstLine="0"/>
              <w:rPr>
                <w:b/>
                <w:lang w:val="en-US"/>
              </w:rPr>
            </w:pPr>
            <w:r w:rsidRPr="001F4C78">
              <w:rPr>
                <w:b/>
                <w:lang w:val="en-US"/>
              </w:rPr>
              <w:t>b3</w:t>
            </w:r>
          </w:p>
        </w:tc>
        <w:tc>
          <w:tcPr>
            <w:tcW w:w="851" w:type="dxa"/>
          </w:tcPr>
          <w:p w14:paraId="147324F2" w14:textId="77777777" w:rsidR="00837E83" w:rsidRPr="001F4C78" w:rsidRDefault="00837E83" w:rsidP="00837E83">
            <w:pPr>
              <w:pStyle w:val="NO"/>
              <w:keepNext/>
              <w:ind w:left="0" w:firstLine="0"/>
              <w:rPr>
                <w:b/>
                <w:lang w:val="en-US"/>
              </w:rPr>
            </w:pPr>
            <w:r w:rsidRPr="001F4C78">
              <w:rPr>
                <w:b/>
                <w:lang w:val="en-US"/>
              </w:rPr>
              <w:t>b2</w:t>
            </w:r>
          </w:p>
        </w:tc>
        <w:tc>
          <w:tcPr>
            <w:tcW w:w="754" w:type="dxa"/>
          </w:tcPr>
          <w:p w14:paraId="205D198E"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172BEDEC" w14:textId="77777777" w:rsidTr="00837E83">
        <w:tc>
          <w:tcPr>
            <w:tcW w:w="4219" w:type="dxa"/>
          </w:tcPr>
          <w:p w14:paraId="4DE37FB9" w14:textId="77777777" w:rsidR="00837E83" w:rsidRPr="005A52E9" w:rsidRDefault="00837E83" w:rsidP="00837E83">
            <w:pPr>
              <w:pStyle w:val="NO"/>
              <w:keepNext/>
              <w:ind w:left="0" w:firstLine="0"/>
              <w:rPr>
                <w:lang w:val="en-US"/>
              </w:rPr>
            </w:pPr>
            <w:r w:rsidRPr="005A52E9">
              <w:rPr>
                <w:lang w:val="en-US"/>
              </w:rPr>
              <w:t>DELETE EF (current EF)</w:t>
            </w:r>
          </w:p>
        </w:tc>
        <w:tc>
          <w:tcPr>
            <w:tcW w:w="567" w:type="dxa"/>
          </w:tcPr>
          <w:p w14:paraId="2BA7CAE1" w14:textId="77777777" w:rsidR="00837E83" w:rsidRPr="005A52E9" w:rsidRDefault="00837E83" w:rsidP="00837E83">
            <w:pPr>
              <w:pStyle w:val="NO"/>
              <w:keepNext/>
              <w:ind w:left="0" w:firstLine="0"/>
              <w:rPr>
                <w:lang w:val="en-US"/>
              </w:rPr>
            </w:pPr>
          </w:p>
        </w:tc>
        <w:tc>
          <w:tcPr>
            <w:tcW w:w="567" w:type="dxa"/>
          </w:tcPr>
          <w:p w14:paraId="5F1ED814"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3D5455E7" w14:textId="77777777" w:rsidR="00837E83" w:rsidRPr="005A52E9" w:rsidRDefault="00837E83" w:rsidP="00837E83">
            <w:pPr>
              <w:pStyle w:val="NO"/>
              <w:keepNext/>
              <w:ind w:left="0" w:firstLine="0"/>
              <w:rPr>
                <w:lang w:val="en-US"/>
              </w:rPr>
            </w:pPr>
          </w:p>
        </w:tc>
        <w:tc>
          <w:tcPr>
            <w:tcW w:w="709" w:type="dxa"/>
          </w:tcPr>
          <w:p w14:paraId="67704234" w14:textId="77777777" w:rsidR="00837E83" w:rsidRPr="005A52E9" w:rsidRDefault="00837E83" w:rsidP="00837E83">
            <w:pPr>
              <w:pStyle w:val="NO"/>
              <w:keepNext/>
              <w:ind w:left="0" w:firstLine="0"/>
              <w:rPr>
                <w:lang w:val="en-US"/>
              </w:rPr>
            </w:pPr>
          </w:p>
        </w:tc>
        <w:tc>
          <w:tcPr>
            <w:tcW w:w="708" w:type="dxa"/>
          </w:tcPr>
          <w:p w14:paraId="58A8A313" w14:textId="77777777" w:rsidR="00837E83" w:rsidRPr="005A52E9" w:rsidRDefault="00837E83" w:rsidP="00837E83">
            <w:pPr>
              <w:pStyle w:val="NO"/>
              <w:keepNext/>
              <w:ind w:left="0" w:firstLine="0"/>
              <w:rPr>
                <w:lang w:val="en-US"/>
              </w:rPr>
            </w:pPr>
          </w:p>
        </w:tc>
        <w:tc>
          <w:tcPr>
            <w:tcW w:w="709" w:type="dxa"/>
          </w:tcPr>
          <w:p w14:paraId="5884F61A" w14:textId="77777777" w:rsidR="00837E83" w:rsidRPr="005A52E9" w:rsidRDefault="00837E83" w:rsidP="00837E83">
            <w:pPr>
              <w:pStyle w:val="NO"/>
              <w:keepNext/>
              <w:ind w:left="0" w:firstLine="0"/>
              <w:rPr>
                <w:lang w:val="en-US"/>
              </w:rPr>
            </w:pPr>
          </w:p>
        </w:tc>
        <w:tc>
          <w:tcPr>
            <w:tcW w:w="851" w:type="dxa"/>
          </w:tcPr>
          <w:p w14:paraId="7FE23A5A" w14:textId="77777777" w:rsidR="00837E83" w:rsidRPr="005A52E9" w:rsidRDefault="00837E83" w:rsidP="00837E83">
            <w:pPr>
              <w:pStyle w:val="NO"/>
              <w:keepNext/>
              <w:ind w:left="0" w:firstLine="0"/>
              <w:rPr>
                <w:lang w:val="en-US"/>
              </w:rPr>
            </w:pPr>
          </w:p>
        </w:tc>
        <w:tc>
          <w:tcPr>
            <w:tcW w:w="754" w:type="dxa"/>
          </w:tcPr>
          <w:p w14:paraId="24E59904" w14:textId="77777777" w:rsidR="00837E83" w:rsidRPr="005A52E9" w:rsidRDefault="00837E83" w:rsidP="00837E83">
            <w:pPr>
              <w:pStyle w:val="NO"/>
              <w:keepNext/>
              <w:ind w:left="0" w:firstLine="0"/>
              <w:rPr>
                <w:lang w:val="en-US"/>
              </w:rPr>
            </w:pPr>
          </w:p>
        </w:tc>
      </w:tr>
      <w:tr w:rsidR="00837E83" w:rsidRPr="005A52E9" w14:paraId="42A037E5" w14:textId="77777777" w:rsidTr="00837E83">
        <w:tc>
          <w:tcPr>
            <w:tcW w:w="4219" w:type="dxa"/>
          </w:tcPr>
          <w:p w14:paraId="0B532472" w14:textId="77777777" w:rsidR="00837E83" w:rsidRPr="005A52E9" w:rsidRDefault="00837E83" w:rsidP="00837E83">
            <w:pPr>
              <w:pStyle w:val="NO"/>
              <w:keepNext/>
              <w:ind w:left="0" w:firstLine="0"/>
              <w:rPr>
                <w:lang w:val="en-US"/>
              </w:rPr>
            </w:pPr>
            <w:r w:rsidRPr="005A52E9">
              <w:rPr>
                <w:lang w:val="en-US"/>
              </w:rPr>
              <w:t>ACTIVATE  FILE</w:t>
            </w:r>
          </w:p>
        </w:tc>
        <w:tc>
          <w:tcPr>
            <w:tcW w:w="567" w:type="dxa"/>
          </w:tcPr>
          <w:p w14:paraId="0FA9D540" w14:textId="77777777" w:rsidR="00837E83" w:rsidRPr="005A52E9" w:rsidRDefault="00837E83" w:rsidP="00837E83">
            <w:pPr>
              <w:pStyle w:val="NO"/>
              <w:keepNext/>
              <w:ind w:left="0" w:firstLine="0"/>
              <w:rPr>
                <w:lang w:val="en-US"/>
              </w:rPr>
            </w:pPr>
          </w:p>
        </w:tc>
        <w:tc>
          <w:tcPr>
            <w:tcW w:w="567" w:type="dxa"/>
          </w:tcPr>
          <w:p w14:paraId="0166B5B2" w14:textId="77777777" w:rsidR="00837E83" w:rsidRPr="005A52E9" w:rsidRDefault="00837E83" w:rsidP="00837E83">
            <w:pPr>
              <w:pStyle w:val="NO"/>
              <w:keepNext/>
              <w:ind w:left="0" w:firstLine="0"/>
              <w:rPr>
                <w:lang w:val="en-US"/>
              </w:rPr>
            </w:pPr>
          </w:p>
        </w:tc>
        <w:tc>
          <w:tcPr>
            <w:tcW w:w="709" w:type="dxa"/>
          </w:tcPr>
          <w:p w14:paraId="5C551F0A" w14:textId="77777777" w:rsidR="00837E83" w:rsidRPr="005A52E9" w:rsidRDefault="00837E83" w:rsidP="00837E83">
            <w:pPr>
              <w:pStyle w:val="NO"/>
              <w:keepNext/>
              <w:ind w:left="0" w:firstLine="0"/>
              <w:rPr>
                <w:lang w:val="en-US"/>
              </w:rPr>
            </w:pPr>
          </w:p>
        </w:tc>
        <w:tc>
          <w:tcPr>
            <w:tcW w:w="709" w:type="dxa"/>
          </w:tcPr>
          <w:p w14:paraId="4894B75F" w14:textId="77777777" w:rsidR="00837E83" w:rsidRPr="005A52E9" w:rsidRDefault="00837E83" w:rsidP="00837E83">
            <w:pPr>
              <w:pStyle w:val="NO"/>
              <w:keepNext/>
              <w:ind w:left="0" w:firstLine="0"/>
              <w:rPr>
                <w:lang w:val="en-US"/>
              </w:rPr>
            </w:pPr>
            <w:r w:rsidRPr="005A52E9">
              <w:rPr>
                <w:lang w:val="en-US"/>
              </w:rPr>
              <w:t>1</w:t>
            </w:r>
          </w:p>
        </w:tc>
        <w:tc>
          <w:tcPr>
            <w:tcW w:w="708" w:type="dxa"/>
          </w:tcPr>
          <w:p w14:paraId="0C4B9CAB" w14:textId="77777777" w:rsidR="00837E83" w:rsidRPr="005A52E9" w:rsidRDefault="00837E83" w:rsidP="00837E83">
            <w:pPr>
              <w:pStyle w:val="NO"/>
              <w:keepNext/>
              <w:ind w:left="0" w:firstLine="0"/>
              <w:rPr>
                <w:lang w:val="en-US"/>
              </w:rPr>
            </w:pPr>
          </w:p>
        </w:tc>
        <w:tc>
          <w:tcPr>
            <w:tcW w:w="709" w:type="dxa"/>
          </w:tcPr>
          <w:p w14:paraId="4BC607D7" w14:textId="77777777" w:rsidR="00837E83" w:rsidRPr="005A52E9" w:rsidRDefault="00837E83" w:rsidP="00837E83">
            <w:pPr>
              <w:pStyle w:val="NO"/>
              <w:keepNext/>
              <w:ind w:left="0" w:firstLine="0"/>
              <w:rPr>
                <w:lang w:val="en-US"/>
              </w:rPr>
            </w:pPr>
          </w:p>
        </w:tc>
        <w:tc>
          <w:tcPr>
            <w:tcW w:w="851" w:type="dxa"/>
          </w:tcPr>
          <w:p w14:paraId="07279408" w14:textId="77777777" w:rsidR="00837E83" w:rsidRPr="005A52E9" w:rsidRDefault="00837E83" w:rsidP="00837E83">
            <w:pPr>
              <w:pStyle w:val="NO"/>
              <w:keepNext/>
              <w:ind w:left="0" w:firstLine="0"/>
              <w:rPr>
                <w:lang w:val="en-US"/>
              </w:rPr>
            </w:pPr>
          </w:p>
        </w:tc>
        <w:tc>
          <w:tcPr>
            <w:tcW w:w="754" w:type="dxa"/>
          </w:tcPr>
          <w:p w14:paraId="1466B0FB" w14:textId="77777777" w:rsidR="00837E83" w:rsidRPr="005A52E9" w:rsidRDefault="00837E83" w:rsidP="00837E83">
            <w:pPr>
              <w:pStyle w:val="NO"/>
              <w:keepNext/>
              <w:ind w:left="0" w:firstLine="0"/>
              <w:rPr>
                <w:lang w:val="en-US"/>
              </w:rPr>
            </w:pPr>
          </w:p>
        </w:tc>
      </w:tr>
      <w:tr w:rsidR="00837E83" w:rsidRPr="005A52E9" w14:paraId="4B6DF871" w14:textId="77777777" w:rsidTr="00837E83">
        <w:tc>
          <w:tcPr>
            <w:tcW w:w="4219" w:type="dxa"/>
          </w:tcPr>
          <w:p w14:paraId="178D1433" w14:textId="77777777" w:rsidR="00837E83" w:rsidRPr="005A52E9" w:rsidRDefault="00837E83" w:rsidP="00837E83">
            <w:pPr>
              <w:pStyle w:val="NO"/>
              <w:keepNext/>
              <w:ind w:left="0" w:firstLine="0"/>
              <w:rPr>
                <w:lang w:val="en-US"/>
              </w:rPr>
            </w:pPr>
            <w:r w:rsidRPr="005A52E9">
              <w:rPr>
                <w:lang w:val="en-US"/>
              </w:rPr>
              <w:t>DEACTIVATE FILE</w:t>
            </w:r>
          </w:p>
        </w:tc>
        <w:tc>
          <w:tcPr>
            <w:tcW w:w="567" w:type="dxa"/>
          </w:tcPr>
          <w:p w14:paraId="1A4CB15C" w14:textId="77777777" w:rsidR="00837E83" w:rsidRPr="005A52E9" w:rsidRDefault="00837E83" w:rsidP="00837E83">
            <w:pPr>
              <w:pStyle w:val="NO"/>
              <w:keepNext/>
              <w:ind w:left="0" w:firstLine="0"/>
              <w:rPr>
                <w:lang w:val="en-US"/>
              </w:rPr>
            </w:pPr>
          </w:p>
        </w:tc>
        <w:tc>
          <w:tcPr>
            <w:tcW w:w="567" w:type="dxa"/>
          </w:tcPr>
          <w:p w14:paraId="0B3CDF2E" w14:textId="77777777" w:rsidR="00837E83" w:rsidRPr="005A52E9" w:rsidRDefault="00837E83" w:rsidP="00837E83">
            <w:pPr>
              <w:pStyle w:val="NO"/>
              <w:keepNext/>
              <w:ind w:left="0" w:firstLine="0"/>
              <w:rPr>
                <w:lang w:val="en-US"/>
              </w:rPr>
            </w:pPr>
          </w:p>
        </w:tc>
        <w:tc>
          <w:tcPr>
            <w:tcW w:w="709" w:type="dxa"/>
          </w:tcPr>
          <w:p w14:paraId="394AA980" w14:textId="77777777" w:rsidR="00837E83" w:rsidRPr="005A52E9" w:rsidRDefault="00837E83" w:rsidP="00837E83">
            <w:pPr>
              <w:pStyle w:val="NO"/>
              <w:keepNext/>
              <w:ind w:left="0" w:firstLine="0"/>
              <w:rPr>
                <w:lang w:val="en-US"/>
              </w:rPr>
            </w:pPr>
          </w:p>
        </w:tc>
        <w:tc>
          <w:tcPr>
            <w:tcW w:w="709" w:type="dxa"/>
          </w:tcPr>
          <w:p w14:paraId="0055596A" w14:textId="77777777" w:rsidR="00837E83" w:rsidRPr="005A52E9" w:rsidRDefault="00837E83" w:rsidP="00837E83">
            <w:pPr>
              <w:pStyle w:val="NO"/>
              <w:keepNext/>
              <w:ind w:left="0" w:firstLine="0"/>
              <w:rPr>
                <w:lang w:val="en-US"/>
              </w:rPr>
            </w:pPr>
          </w:p>
        </w:tc>
        <w:tc>
          <w:tcPr>
            <w:tcW w:w="708" w:type="dxa"/>
          </w:tcPr>
          <w:p w14:paraId="6553D6A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C5F9A44" w14:textId="77777777" w:rsidR="00837E83" w:rsidRPr="005A52E9" w:rsidRDefault="00837E83" w:rsidP="00837E83">
            <w:pPr>
              <w:pStyle w:val="NO"/>
              <w:keepNext/>
              <w:ind w:left="0" w:firstLine="0"/>
              <w:rPr>
                <w:lang w:val="en-US"/>
              </w:rPr>
            </w:pPr>
          </w:p>
        </w:tc>
        <w:tc>
          <w:tcPr>
            <w:tcW w:w="851" w:type="dxa"/>
          </w:tcPr>
          <w:p w14:paraId="5AAE0EC0" w14:textId="77777777" w:rsidR="00837E83" w:rsidRPr="005A52E9" w:rsidRDefault="00837E83" w:rsidP="00837E83">
            <w:pPr>
              <w:pStyle w:val="NO"/>
              <w:keepNext/>
              <w:ind w:left="0" w:firstLine="0"/>
              <w:rPr>
                <w:lang w:val="en-US"/>
              </w:rPr>
            </w:pPr>
          </w:p>
        </w:tc>
        <w:tc>
          <w:tcPr>
            <w:tcW w:w="754" w:type="dxa"/>
          </w:tcPr>
          <w:p w14:paraId="6278B2BD" w14:textId="77777777" w:rsidR="00837E83" w:rsidRPr="005A52E9" w:rsidRDefault="00837E83" w:rsidP="00837E83">
            <w:pPr>
              <w:pStyle w:val="NO"/>
              <w:keepNext/>
              <w:ind w:left="0" w:firstLine="0"/>
              <w:rPr>
                <w:lang w:val="en-US"/>
              </w:rPr>
            </w:pPr>
          </w:p>
        </w:tc>
      </w:tr>
      <w:tr w:rsidR="00837E83" w:rsidRPr="005A52E9" w14:paraId="49285C1F" w14:textId="77777777" w:rsidTr="00837E83">
        <w:tc>
          <w:tcPr>
            <w:tcW w:w="4219" w:type="dxa"/>
          </w:tcPr>
          <w:p w14:paraId="54E0E396" w14:textId="77777777"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14:paraId="5287D7D8" w14:textId="77777777" w:rsidR="00837E83" w:rsidRPr="005A52E9" w:rsidRDefault="00837E83" w:rsidP="00837E83">
            <w:pPr>
              <w:pStyle w:val="NO"/>
              <w:keepNext/>
              <w:ind w:left="0" w:firstLine="0"/>
              <w:rPr>
                <w:lang w:val="en-US"/>
              </w:rPr>
            </w:pPr>
          </w:p>
        </w:tc>
        <w:tc>
          <w:tcPr>
            <w:tcW w:w="567" w:type="dxa"/>
          </w:tcPr>
          <w:p w14:paraId="407057F4" w14:textId="77777777" w:rsidR="00837E83" w:rsidRPr="005A52E9" w:rsidRDefault="00837E83" w:rsidP="00837E83">
            <w:pPr>
              <w:pStyle w:val="NO"/>
              <w:keepNext/>
              <w:ind w:left="0" w:firstLine="0"/>
              <w:rPr>
                <w:lang w:val="en-US"/>
              </w:rPr>
            </w:pPr>
          </w:p>
        </w:tc>
        <w:tc>
          <w:tcPr>
            <w:tcW w:w="709" w:type="dxa"/>
          </w:tcPr>
          <w:p w14:paraId="30EB075B" w14:textId="77777777" w:rsidR="00837E83" w:rsidRPr="005A52E9" w:rsidRDefault="00837E83" w:rsidP="00837E83">
            <w:pPr>
              <w:pStyle w:val="NO"/>
              <w:keepNext/>
              <w:ind w:left="0" w:firstLine="0"/>
              <w:rPr>
                <w:lang w:val="en-US"/>
              </w:rPr>
            </w:pPr>
          </w:p>
        </w:tc>
        <w:tc>
          <w:tcPr>
            <w:tcW w:w="709" w:type="dxa"/>
          </w:tcPr>
          <w:p w14:paraId="4385EE1F" w14:textId="77777777" w:rsidR="00837E83" w:rsidRPr="005A52E9" w:rsidRDefault="00837E83" w:rsidP="00837E83">
            <w:pPr>
              <w:pStyle w:val="NO"/>
              <w:keepNext/>
              <w:ind w:left="0" w:firstLine="0"/>
              <w:rPr>
                <w:lang w:val="en-US"/>
              </w:rPr>
            </w:pPr>
          </w:p>
        </w:tc>
        <w:tc>
          <w:tcPr>
            <w:tcW w:w="708" w:type="dxa"/>
          </w:tcPr>
          <w:p w14:paraId="040D00B8" w14:textId="77777777" w:rsidR="00837E83" w:rsidRPr="005A52E9" w:rsidRDefault="00837E83" w:rsidP="00837E83">
            <w:pPr>
              <w:pStyle w:val="NO"/>
              <w:keepNext/>
              <w:ind w:left="0" w:firstLine="0"/>
              <w:rPr>
                <w:lang w:val="en-US"/>
              </w:rPr>
            </w:pPr>
          </w:p>
        </w:tc>
        <w:tc>
          <w:tcPr>
            <w:tcW w:w="709" w:type="dxa"/>
          </w:tcPr>
          <w:p w14:paraId="01E14413" w14:textId="77777777" w:rsidR="00837E83" w:rsidRPr="005A52E9" w:rsidRDefault="00837E83" w:rsidP="00837E83">
            <w:pPr>
              <w:pStyle w:val="NO"/>
              <w:keepNext/>
              <w:ind w:left="0" w:firstLine="0"/>
              <w:rPr>
                <w:lang w:val="en-US"/>
              </w:rPr>
            </w:pPr>
          </w:p>
        </w:tc>
        <w:tc>
          <w:tcPr>
            <w:tcW w:w="851" w:type="dxa"/>
          </w:tcPr>
          <w:p w14:paraId="39FD4D57"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458CE48A" w14:textId="77777777" w:rsidR="00837E83" w:rsidRPr="005A52E9" w:rsidRDefault="00837E83" w:rsidP="00837E83">
            <w:pPr>
              <w:pStyle w:val="NO"/>
              <w:keepNext/>
              <w:ind w:left="0" w:firstLine="0"/>
              <w:rPr>
                <w:lang w:val="en-US"/>
              </w:rPr>
            </w:pPr>
          </w:p>
        </w:tc>
      </w:tr>
      <w:tr w:rsidR="00837E83" w:rsidRPr="005A52E9" w14:paraId="16BD10FB" w14:textId="77777777" w:rsidTr="00837E83">
        <w:tc>
          <w:tcPr>
            <w:tcW w:w="4219" w:type="dxa"/>
          </w:tcPr>
          <w:p w14:paraId="2C62F0DF" w14:textId="77777777" w:rsidR="00837E83" w:rsidRPr="005A52E9" w:rsidRDefault="00837E83" w:rsidP="00837E83">
            <w:pPr>
              <w:pStyle w:val="NO"/>
              <w:keepNext/>
              <w:ind w:left="0" w:firstLine="0"/>
              <w:rPr>
                <w:lang w:val="en-US"/>
              </w:rPr>
            </w:pPr>
            <w:r w:rsidRPr="005A52E9">
              <w:rPr>
                <w:lang w:val="en-US"/>
              </w:rPr>
              <w:t>READ BINARY</w:t>
            </w:r>
          </w:p>
        </w:tc>
        <w:tc>
          <w:tcPr>
            <w:tcW w:w="567" w:type="dxa"/>
          </w:tcPr>
          <w:p w14:paraId="6ABF6C28" w14:textId="77777777" w:rsidR="00837E83" w:rsidRPr="005A52E9" w:rsidRDefault="00837E83" w:rsidP="00837E83">
            <w:pPr>
              <w:pStyle w:val="NO"/>
              <w:keepNext/>
              <w:ind w:left="0" w:firstLine="0"/>
              <w:rPr>
                <w:lang w:val="en-US"/>
              </w:rPr>
            </w:pPr>
          </w:p>
        </w:tc>
        <w:tc>
          <w:tcPr>
            <w:tcW w:w="567" w:type="dxa"/>
          </w:tcPr>
          <w:p w14:paraId="4CA52FDE" w14:textId="77777777" w:rsidR="00837E83" w:rsidRPr="005A52E9" w:rsidRDefault="00837E83" w:rsidP="00837E83">
            <w:pPr>
              <w:pStyle w:val="NO"/>
              <w:keepNext/>
              <w:ind w:left="0" w:firstLine="0"/>
              <w:rPr>
                <w:lang w:val="en-US"/>
              </w:rPr>
            </w:pPr>
          </w:p>
        </w:tc>
        <w:tc>
          <w:tcPr>
            <w:tcW w:w="709" w:type="dxa"/>
          </w:tcPr>
          <w:p w14:paraId="782A42B8" w14:textId="77777777" w:rsidR="00837E83" w:rsidRPr="005A52E9" w:rsidRDefault="00837E83" w:rsidP="00837E83">
            <w:pPr>
              <w:pStyle w:val="NO"/>
              <w:keepNext/>
              <w:ind w:left="0" w:firstLine="0"/>
              <w:rPr>
                <w:lang w:val="en-US"/>
              </w:rPr>
            </w:pPr>
          </w:p>
        </w:tc>
        <w:tc>
          <w:tcPr>
            <w:tcW w:w="709" w:type="dxa"/>
          </w:tcPr>
          <w:p w14:paraId="084E7C57" w14:textId="77777777" w:rsidR="00837E83" w:rsidRPr="005A52E9" w:rsidRDefault="00837E83" w:rsidP="00837E83">
            <w:pPr>
              <w:pStyle w:val="NO"/>
              <w:keepNext/>
              <w:ind w:left="0" w:firstLine="0"/>
              <w:rPr>
                <w:lang w:val="en-US"/>
              </w:rPr>
            </w:pPr>
          </w:p>
        </w:tc>
        <w:tc>
          <w:tcPr>
            <w:tcW w:w="708" w:type="dxa"/>
          </w:tcPr>
          <w:p w14:paraId="4604D3DF" w14:textId="77777777" w:rsidR="00837E83" w:rsidRPr="005A52E9" w:rsidRDefault="00837E83" w:rsidP="00837E83">
            <w:pPr>
              <w:pStyle w:val="NO"/>
              <w:keepNext/>
              <w:ind w:left="0" w:firstLine="0"/>
              <w:rPr>
                <w:lang w:val="en-US"/>
              </w:rPr>
            </w:pPr>
          </w:p>
        </w:tc>
        <w:tc>
          <w:tcPr>
            <w:tcW w:w="709" w:type="dxa"/>
          </w:tcPr>
          <w:p w14:paraId="4240E9AE" w14:textId="77777777" w:rsidR="00837E83" w:rsidRPr="005A52E9" w:rsidRDefault="00837E83" w:rsidP="00837E83">
            <w:pPr>
              <w:pStyle w:val="NO"/>
              <w:keepNext/>
              <w:ind w:left="0" w:firstLine="0"/>
              <w:rPr>
                <w:lang w:val="en-US"/>
              </w:rPr>
            </w:pPr>
          </w:p>
        </w:tc>
        <w:tc>
          <w:tcPr>
            <w:tcW w:w="851" w:type="dxa"/>
          </w:tcPr>
          <w:p w14:paraId="4F517F9E" w14:textId="77777777" w:rsidR="00837E83" w:rsidRPr="005A52E9" w:rsidRDefault="00837E83" w:rsidP="00837E83">
            <w:pPr>
              <w:pStyle w:val="NO"/>
              <w:keepNext/>
              <w:ind w:left="0" w:firstLine="0"/>
              <w:rPr>
                <w:lang w:val="en-US"/>
              </w:rPr>
            </w:pPr>
          </w:p>
        </w:tc>
        <w:tc>
          <w:tcPr>
            <w:tcW w:w="754" w:type="dxa"/>
          </w:tcPr>
          <w:p w14:paraId="0499AE36" w14:textId="77777777" w:rsidR="00837E83" w:rsidRPr="005A52E9" w:rsidRDefault="00837E83" w:rsidP="00837E83">
            <w:pPr>
              <w:pStyle w:val="NO"/>
              <w:keepNext/>
              <w:ind w:left="0" w:firstLine="0"/>
              <w:rPr>
                <w:lang w:val="en-US"/>
              </w:rPr>
            </w:pPr>
            <w:r w:rsidRPr="005A52E9">
              <w:rPr>
                <w:lang w:val="en-US"/>
              </w:rPr>
              <w:t>1</w:t>
            </w:r>
          </w:p>
        </w:tc>
      </w:tr>
    </w:tbl>
    <w:p w14:paraId="6E412BF9" w14:textId="77777777" w:rsidR="00837E83" w:rsidRDefault="00837E83" w:rsidP="00837E83">
      <w:pPr>
        <w:pStyle w:val="NO"/>
        <w:keepNext/>
        <w:ind w:left="0" w:firstLine="0"/>
        <w:rPr>
          <w:lang w:val="en-US"/>
        </w:rPr>
      </w:pPr>
    </w:p>
    <w:p w14:paraId="5540D18A" w14:textId="77777777" w:rsidR="00837E83" w:rsidRDefault="00837E83" w:rsidP="00837E83">
      <w:pPr>
        <w:pStyle w:val="NO"/>
        <w:keepNext/>
        <w:ind w:left="0" w:firstLine="0"/>
        <w:rPr>
          <w:lang w:val="en-US"/>
        </w:rPr>
      </w:pPr>
      <w:r>
        <w:rPr>
          <w:lang w:val="en-US"/>
        </w:rPr>
        <w:lastRenderedPageBreak/>
        <w:t>For PIN Data Objects:</w:t>
      </w:r>
    </w:p>
    <w:p w14:paraId="32B36C22" w14:textId="77777777"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1068"/>
        <w:gridCol w:w="541"/>
        <w:gridCol w:w="540"/>
        <w:gridCol w:w="655"/>
        <w:gridCol w:w="655"/>
        <w:gridCol w:w="654"/>
        <w:gridCol w:w="655"/>
        <w:gridCol w:w="772"/>
        <w:gridCol w:w="692"/>
      </w:tblGrid>
      <w:tr w:rsidR="00837E83" w:rsidRPr="005A52E9" w14:paraId="478ADC1E" w14:textId="77777777" w:rsidTr="00837E83">
        <w:tc>
          <w:tcPr>
            <w:tcW w:w="3510" w:type="dxa"/>
          </w:tcPr>
          <w:p w14:paraId="28481564" w14:textId="77777777" w:rsidR="00837E83" w:rsidRPr="001F4C78" w:rsidRDefault="00837E83" w:rsidP="00837E83">
            <w:pPr>
              <w:pStyle w:val="NO"/>
              <w:keepNext/>
              <w:ind w:left="0" w:firstLine="0"/>
              <w:rPr>
                <w:b/>
                <w:lang w:val="en-US"/>
              </w:rPr>
            </w:pPr>
            <w:r w:rsidRPr="001F4C78">
              <w:rPr>
                <w:b/>
                <w:lang w:val="en-US"/>
              </w:rPr>
              <w:t>Meaning</w:t>
            </w:r>
          </w:p>
        </w:tc>
        <w:tc>
          <w:tcPr>
            <w:tcW w:w="1083" w:type="dxa"/>
          </w:tcPr>
          <w:p w14:paraId="70696A47" w14:textId="77777777" w:rsidR="00837E83" w:rsidRPr="001F4C78" w:rsidRDefault="00837E83" w:rsidP="00837E83">
            <w:pPr>
              <w:pStyle w:val="NO"/>
              <w:keepNext/>
              <w:ind w:left="0" w:firstLine="0"/>
              <w:rPr>
                <w:b/>
                <w:lang w:val="en-US"/>
              </w:rPr>
            </w:pPr>
            <w:r w:rsidRPr="001F4C78">
              <w:rPr>
                <w:b/>
                <w:lang w:val="en-US"/>
              </w:rPr>
              <w:t>Type of Data Object</w:t>
            </w:r>
          </w:p>
        </w:tc>
        <w:tc>
          <w:tcPr>
            <w:tcW w:w="547" w:type="dxa"/>
          </w:tcPr>
          <w:p w14:paraId="171F148A" w14:textId="77777777" w:rsidR="00837E83" w:rsidRPr="001F4C78" w:rsidRDefault="00837E83" w:rsidP="00837E83">
            <w:pPr>
              <w:pStyle w:val="NO"/>
              <w:keepNext/>
              <w:ind w:left="0" w:firstLine="0"/>
              <w:rPr>
                <w:b/>
                <w:lang w:val="en-US"/>
              </w:rPr>
            </w:pPr>
            <w:r w:rsidRPr="001F4C78">
              <w:rPr>
                <w:b/>
                <w:lang w:val="en-US"/>
              </w:rPr>
              <w:t>b8</w:t>
            </w:r>
          </w:p>
        </w:tc>
        <w:tc>
          <w:tcPr>
            <w:tcW w:w="546" w:type="dxa"/>
          </w:tcPr>
          <w:p w14:paraId="1E63B798" w14:textId="77777777" w:rsidR="00837E83" w:rsidRPr="001F4C78" w:rsidRDefault="00837E83" w:rsidP="00837E83">
            <w:pPr>
              <w:pStyle w:val="NO"/>
              <w:keepNext/>
              <w:ind w:left="0" w:firstLine="0"/>
              <w:rPr>
                <w:b/>
                <w:lang w:val="en-US"/>
              </w:rPr>
            </w:pPr>
            <w:r w:rsidRPr="001F4C78">
              <w:rPr>
                <w:b/>
                <w:lang w:val="en-US"/>
              </w:rPr>
              <w:t>b7</w:t>
            </w:r>
          </w:p>
        </w:tc>
        <w:tc>
          <w:tcPr>
            <w:tcW w:w="668" w:type="dxa"/>
          </w:tcPr>
          <w:p w14:paraId="7287044E" w14:textId="77777777" w:rsidR="00837E83" w:rsidRPr="001F4C78" w:rsidRDefault="00837E83" w:rsidP="00837E83">
            <w:pPr>
              <w:pStyle w:val="NO"/>
              <w:keepNext/>
              <w:ind w:left="0" w:firstLine="0"/>
              <w:rPr>
                <w:b/>
                <w:lang w:val="en-US"/>
              </w:rPr>
            </w:pPr>
            <w:r w:rsidRPr="001F4C78">
              <w:rPr>
                <w:b/>
                <w:lang w:val="en-US"/>
              </w:rPr>
              <w:t>b6</w:t>
            </w:r>
          </w:p>
        </w:tc>
        <w:tc>
          <w:tcPr>
            <w:tcW w:w="668" w:type="dxa"/>
          </w:tcPr>
          <w:p w14:paraId="40BD061E" w14:textId="77777777" w:rsidR="00837E83" w:rsidRPr="001F4C78" w:rsidRDefault="00837E83" w:rsidP="00837E83">
            <w:pPr>
              <w:pStyle w:val="NO"/>
              <w:keepNext/>
              <w:ind w:left="0" w:firstLine="0"/>
              <w:rPr>
                <w:b/>
                <w:lang w:val="en-US"/>
              </w:rPr>
            </w:pPr>
            <w:r w:rsidRPr="001F4C78">
              <w:rPr>
                <w:b/>
                <w:lang w:val="en-US"/>
              </w:rPr>
              <w:t>b5</w:t>
            </w:r>
          </w:p>
        </w:tc>
        <w:tc>
          <w:tcPr>
            <w:tcW w:w="667" w:type="dxa"/>
          </w:tcPr>
          <w:p w14:paraId="2EA08863" w14:textId="77777777" w:rsidR="00837E83" w:rsidRPr="001F4C78" w:rsidRDefault="00837E83" w:rsidP="00837E83">
            <w:pPr>
              <w:pStyle w:val="NO"/>
              <w:keepNext/>
              <w:ind w:left="0" w:firstLine="0"/>
              <w:rPr>
                <w:b/>
                <w:lang w:val="en-US"/>
              </w:rPr>
            </w:pPr>
            <w:r w:rsidRPr="001F4C78">
              <w:rPr>
                <w:b/>
                <w:lang w:val="en-US"/>
              </w:rPr>
              <w:t>b4</w:t>
            </w:r>
          </w:p>
        </w:tc>
        <w:tc>
          <w:tcPr>
            <w:tcW w:w="668" w:type="dxa"/>
          </w:tcPr>
          <w:p w14:paraId="5F9D0F7C" w14:textId="77777777" w:rsidR="00837E83" w:rsidRPr="001F4C78" w:rsidRDefault="00837E83" w:rsidP="00837E83">
            <w:pPr>
              <w:pStyle w:val="NO"/>
              <w:keepNext/>
              <w:ind w:left="0" w:firstLine="0"/>
              <w:rPr>
                <w:b/>
                <w:lang w:val="en-US"/>
              </w:rPr>
            </w:pPr>
            <w:r w:rsidRPr="001F4C78">
              <w:rPr>
                <w:b/>
                <w:lang w:val="en-US"/>
              </w:rPr>
              <w:t>b3</w:t>
            </w:r>
          </w:p>
        </w:tc>
        <w:tc>
          <w:tcPr>
            <w:tcW w:w="791" w:type="dxa"/>
          </w:tcPr>
          <w:p w14:paraId="2767F9DD" w14:textId="77777777" w:rsidR="00837E83" w:rsidRPr="001F4C78" w:rsidRDefault="00837E83" w:rsidP="00837E83">
            <w:pPr>
              <w:pStyle w:val="NO"/>
              <w:keepNext/>
              <w:ind w:left="0" w:firstLine="0"/>
              <w:rPr>
                <w:b/>
                <w:lang w:val="en-US"/>
              </w:rPr>
            </w:pPr>
            <w:r w:rsidRPr="001F4C78">
              <w:rPr>
                <w:b/>
                <w:lang w:val="en-US"/>
              </w:rPr>
              <w:t>b2</w:t>
            </w:r>
          </w:p>
        </w:tc>
        <w:tc>
          <w:tcPr>
            <w:tcW w:w="707" w:type="dxa"/>
          </w:tcPr>
          <w:p w14:paraId="5AE969C0" w14:textId="77777777" w:rsidR="00837E83" w:rsidRPr="001F4C78" w:rsidRDefault="00837E83" w:rsidP="00837E83">
            <w:pPr>
              <w:pStyle w:val="NO"/>
              <w:keepNext/>
              <w:ind w:left="0" w:firstLine="0"/>
              <w:rPr>
                <w:b/>
                <w:lang w:val="en-US"/>
              </w:rPr>
            </w:pPr>
            <w:r w:rsidRPr="001F4C78">
              <w:rPr>
                <w:b/>
                <w:lang w:val="en-US"/>
              </w:rPr>
              <w:t>b1</w:t>
            </w:r>
          </w:p>
        </w:tc>
      </w:tr>
      <w:tr w:rsidR="00837E83" w:rsidRPr="005A52E9" w14:paraId="39993FDF" w14:textId="77777777" w:rsidTr="00837E83">
        <w:tc>
          <w:tcPr>
            <w:tcW w:w="3510" w:type="dxa"/>
          </w:tcPr>
          <w:p w14:paraId="352B3DEC" w14:textId="77777777" w:rsidR="00837E83" w:rsidRPr="005A52E9" w:rsidRDefault="00837E83" w:rsidP="00837E83">
            <w:pPr>
              <w:pStyle w:val="NO"/>
              <w:keepNext/>
              <w:ind w:left="0" w:firstLine="0"/>
              <w:rPr>
                <w:lang w:val="en-US"/>
              </w:rPr>
            </w:pPr>
            <w:r w:rsidRPr="005A52E9">
              <w:rPr>
                <w:lang w:val="en-US"/>
              </w:rPr>
              <w:t>RESET RETRY COUNTER</w:t>
            </w:r>
          </w:p>
        </w:tc>
        <w:tc>
          <w:tcPr>
            <w:tcW w:w="1083" w:type="dxa"/>
          </w:tcPr>
          <w:p w14:paraId="56F34419"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4D886A38" w14:textId="77777777" w:rsidR="00837E83" w:rsidRPr="005A52E9" w:rsidRDefault="00837E83" w:rsidP="00837E83">
            <w:pPr>
              <w:pStyle w:val="NO"/>
              <w:keepNext/>
              <w:ind w:left="0" w:firstLine="0"/>
              <w:rPr>
                <w:lang w:val="en-US"/>
              </w:rPr>
            </w:pPr>
            <w:r>
              <w:rPr>
                <w:lang w:val="en-US"/>
              </w:rPr>
              <w:t>1</w:t>
            </w:r>
          </w:p>
        </w:tc>
        <w:tc>
          <w:tcPr>
            <w:tcW w:w="546" w:type="dxa"/>
          </w:tcPr>
          <w:p w14:paraId="055FB8D8" w14:textId="77777777" w:rsidR="00837E83" w:rsidRPr="005A52E9" w:rsidRDefault="00837E83" w:rsidP="00837E83">
            <w:pPr>
              <w:pStyle w:val="NO"/>
              <w:keepNext/>
              <w:ind w:left="0" w:firstLine="0"/>
              <w:rPr>
                <w:lang w:val="en-US"/>
              </w:rPr>
            </w:pPr>
            <w:r w:rsidRPr="005A52E9">
              <w:rPr>
                <w:lang w:val="en-US"/>
              </w:rPr>
              <w:t>1</w:t>
            </w:r>
          </w:p>
        </w:tc>
        <w:tc>
          <w:tcPr>
            <w:tcW w:w="668" w:type="dxa"/>
          </w:tcPr>
          <w:p w14:paraId="4442E96C" w14:textId="77777777" w:rsidR="00837E83" w:rsidRPr="005A52E9" w:rsidRDefault="00837E83" w:rsidP="00837E83">
            <w:pPr>
              <w:pStyle w:val="NO"/>
              <w:keepNext/>
              <w:ind w:left="0" w:firstLine="0"/>
              <w:rPr>
                <w:lang w:val="en-US"/>
              </w:rPr>
            </w:pPr>
          </w:p>
        </w:tc>
        <w:tc>
          <w:tcPr>
            <w:tcW w:w="668" w:type="dxa"/>
          </w:tcPr>
          <w:p w14:paraId="56019B7D" w14:textId="77777777" w:rsidR="00837E83" w:rsidRPr="005A52E9" w:rsidRDefault="00837E83" w:rsidP="00837E83">
            <w:pPr>
              <w:pStyle w:val="NO"/>
              <w:keepNext/>
              <w:ind w:left="0" w:firstLine="0"/>
              <w:rPr>
                <w:lang w:val="en-US"/>
              </w:rPr>
            </w:pPr>
          </w:p>
        </w:tc>
        <w:tc>
          <w:tcPr>
            <w:tcW w:w="667" w:type="dxa"/>
          </w:tcPr>
          <w:p w14:paraId="16B700A6" w14:textId="77777777" w:rsidR="00837E83" w:rsidRPr="005A52E9" w:rsidRDefault="00837E83" w:rsidP="00837E83">
            <w:pPr>
              <w:pStyle w:val="NO"/>
              <w:keepNext/>
              <w:ind w:left="0" w:firstLine="0"/>
              <w:rPr>
                <w:lang w:val="en-US"/>
              </w:rPr>
            </w:pPr>
          </w:p>
        </w:tc>
        <w:tc>
          <w:tcPr>
            <w:tcW w:w="668" w:type="dxa"/>
          </w:tcPr>
          <w:p w14:paraId="05A0ABE9" w14:textId="77777777" w:rsidR="00837E83" w:rsidRPr="005A52E9" w:rsidRDefault="00837E83" w:rsidP="00837E83">
            <w:pPr>
              <w:pStyle w:val="NO"/>
              <w:keepNext/>
              <w:ind w:left="0" w:firstLine="0"/>
              <w:rPr>
                <w:lang w:val="en-US"/>
              </w:rPr>
            </w:pPr>
          </w:p>
        </w:tc>
        <w:tc>
          <w:tcPr>
            <w:tcW w:w="791" w:type="dxa"/>
          </w:tcPr>
          <w:p w14:paraId="7FEFC7AE" w14:textId="77777777" w:rsidR="00837E83" w:rsidRPr="005A52E9" w:rsidRDefault="00837E83" w:rsidP="00837E83">
            <w:pPr>
              <w:pStyle w:val="NO"/>
              <w:keepNext/>
              <w:ind w:left="0" w:firstLine="0"/>
              <w:rPr>
                <w:lang w:val="en-US"/>
              </w:rPr>
            </w:pPr>
          </w:p>
        </w:tc>
        <w:tc>
          <w:tcPr>
            <w:tcW w:w="707" w:type="dxa"/>
          </w:tcPr>
          <w:p w14:paraId="2CCC6DB3" w14:textId="77777777" w:rsidR="00837E83" w:rsidRPr="005A52E9" w:rsidRDefault="00837E83" w:rsidP="00837E83">
            <w:pPr>
              <w:pStyle w:val="NO"/>
              <w:keepNext/>
              <w:ind w:left="0" w:firstLine="0"/>
              <w:rPr>
                <w:lang w:val="en-US"/>
              </w:rPr>
            </w:pPr>
          </w:p>
        </w:tc>
      </w:tr>
      <w:tr w:rsidR="00837E83" w:rsidRPr="005A52E9" w14:paraId="2832F46D" w14:textId="77777777" w:rsidTr="00837E83">
        <w:tc>
          <w:tcPr>
            <w:tcW w:w="3510" w:type="dxa"/>
          </w:tcPr>
          <w:p w14:paraId="473431AB" w14:textId="77777777" w:rsidR="00837E83" w:rsidRPr="005A52E9" w:rsidRDefault="00837E83" w:rsidP="00837E83">
            <w:pPr>
              <w:pStyle w:val="NO"/>
              <w:keepNext/>
              <w:ind w:left="0" w:firstLine="0"/>
              <w:rPr>
                <w:lang w:val="en-US"/>
              </w:rPr>
            </w:pPr>
            <w:r w:rsidRPr="005A52E9">
              <w:rPr>
                <w:lang w:val="en-US"/>
              </w:rPr>
              <w:t>CHANGE REFERENCE DATA</w:t>
            </w:r>
          </w:p>
        </w:tc>
        <w:tc>
          <w:tcPr>
            <w:tcW w:w="1083" w:type="dxa"/>
          </w:tcPr>
          <w:p w14:paraId="386236ED"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2AE1F8B7" w14:textId="77777777" w:rsidR="00837E83" w:rsidRPr="005A52E9" w:rsidRDefault="00837E83" w:rsidP="00837E83">
            <w:pPr>
              <w:pStyle w:val="NO"/>
              <w:keepNext/>
              <w:ind w:left="0" w:firstLine="0"/>
              <w:rPr>
                <w:lang w:val="en-US"/>
              </w:rPr>
            </w:pPr>
            <w:r>
              <w:rPr>
                <w:lang w:val="en-US"/>
              </w:rPr>
              <w:t>1</w:t>
            </w:r>
          </w:p>
        </w:tc>
        <w:tc>
          <w:tcPr>
            <w:tcW w:w="546" w:type="dxa"/>
          </w:tcPr>
          <w:p w14:paraId="3A0F5D6C" w14:textId="77777777" w:rsidR="00837E83" w:rsidRPr="005A52E9" w:rsidRDefault="00837E83" w:rsidP="00837E83">
            <w:pPr>
              <w:pStyle w:val="NO"/>
              <w:keepNext/>
              <w:ind w:left="0" w:firstLine="0"/>
              <w:rPr>
                <w:lang w:val="en-US"/>
              </w:rPr>
            </w:pPr>
          </w:p>
        </w:tc>
        <w:tc>
          <w:tcPr>
            <w:tcW w:w="668" w:type="dxa"/>
          </w:tcPr>
          <w:p w14:paraId="7A7FC302" w14:textId="77777777" w:rsidR="00837E83" w:rsidRPr="005A52E9" w:rsidRDefault="00837E83" w:rsidP="00837E83">
            <w:pPr>
              <w:pStyle w:val="NO"/>
              <w:keepNext/>
              <w:ind w:left="0" w:firstLine="0"/>
              <w:rPr>
                <w:lang w:val="en-US"/>
              </w:rPr>
            </w:pPr>
            <w:r w:rsidRPr="005A52E9">
              <w:rPr>
                <w:lang w:val="en-US"/>
              </w:rPr>
              <w:t>1</w:t>
            </w:r>
          </w:p>
        </w:tc>
        <w:tc>
          <w:tcPr>
            <w:tcW w:w="668" w:type="dxa"/>
          </w:tcPr>
          <w:p w14:paraId="12692E92" w14:textId="77777777" w:rsidR="00837E83" w:rsidRPr="005A52E9" w:rsidRDefault="00837E83" w:rsidP="00837E83">
            <w:pPr>
              <w:pStyle w:val="NO"/>
              <w:keepNext/>
              <w:ind w:left="0" w:firstLine="0"/>
              <w:rPr>
                <w:lang w:val="en-US"/>
              </w:rPr>
            </w:pPr>
          </w:p>
        </w:tc>
        <w:tc>
          <w:tcPr>
            <w:tcW w:w="667" w:type="dxa"/>
          </w:tcPr>
          <w:p w14:paraId="682C60D7" w14:textId="77777777" w:rsidR="00837E83" w:rsidRPr="005A52E9" w:rsidRDefault="00837E83" w:rsidP="00837E83">
            <w:pPr>
              <w:pStyle w:val="NO"/>
              <w:keepNext/>
              <w:ind w:left="0" w:firstLine="0"/>
              <w:rPr>
                <w:lang w:val="en-US"/>
              </w:rPr>
            </w:pPr>
          </w:p>
        </w:tc>
        <w:tc>
          <w:tcPr>
            <w:tcW w:w="668" w:type="dxa"/>
          </w:tcPr>
          <w:p w14:paraId="098C1517" w14:textId="77777777" w:rsidR="00837E83" w:rsidRPr="005A52E9" w:rsidRDefault="00837E83" w:rsidP="00837E83">
            <w:pPr>
              <w:pStyle w:val="NO"/>
              <w:keepNext/>
              <w:ind w:left="0" w:firstLine="0"/>
              <w:rPr>
                <w:lang w:val="en-US"/>
              </w:rPr>
            </w:pPr>
          </w:p>
        </w:tc>
        <w:tc>
          <w:tcPr>
            <w:tcW w:w="791" w:type="dxa"/>
          </w:tcPr>
          <w:p w14:paraId="5E11C5EE" w14:textId="77777777" w:rsidR="00837E83" w:rsidRPr="005A52E9" w:rsidRDefault="00837E83" w:rsidP="00837E83">
            <w:pPr>
              <w:pStyle w:val="NO"/>
              <w:keepNext/>
              <w:ind w:left="0" w:firstLine="0"/>
              <w:rPr>
                <w:lang w:val="en-US"/>
              </w:rPr>
            </w:pPr>
          </w:p>
        </w:tc>
        <w:tc>
          <w:tcPr>
            <w:tcW w:w="707" w:type="dxa"/>
          </w:tcPr>
          <w:p w14:paraId="6AE32C9A" w14:textId="77777777" w:rsidR="00837E83" w:rsidRPr="005A52E9" w:rsidRDefault="00837E83" w:rsidP="00837E83">
            <w:pPr>
              <w:pStyle w:val="NO"/>
              <w:keepNext/>
              <w:ind w:left="0" w:firstLine="0"/>
              <w:rPr>
                <w:lang w:val="en-US"/>
              </w:rPr>
            </w:pPr>
          </w:p>
        </w:tc>
      </w:tr>
      <w:tr w:rsidR="00837E83" w:rsidRPr="005A52E9" w14:paraId="331D2DFC" w14:textId="77777777" w:rsidTr="00837E83">
        <w:tc>
          <w:tcPr>
            <w:tcW w:w="3510" w:type="dxa"/>
          </w:tcPr>
          <w:p w14:paraId="45D7C367" w14:textId="77777777" w:rsidR="00837E83" w:rsidRPr="005A52E9" w:rsidRDefault="00837E83" w:rsidP="00837E83">
            <w:pPr>
              <w:pStyle w:val="NO"/>
              <w:keepNext/>
              <w:ind w:left="0" w:firstLine="0"/>
              <w:rPr>
                <w:lang w:val="en-US"/>
              </w:rPr>
            </w:pPr>
            <w:r w:rsidRPr="005A52E9">
              <w:rPr>
                <w:lang w:val="en-US"/>
              </w:rPr>
              <w:t>VERIFY</w:t>
            </w:r>
          </w:p>
        </w:tc>
        <w:tc>
          <w:tcPr>
            <w:tcW w:w="1083" w:type="dxa"/>
          </w:tcPr>
          <w:p w14:paraId="01701D0A" w14:textId="77777777" w:rsidR="00837E83" w:rsidRPr="005A52E9" w:rsidRDefault="00837E83" w:rsidP="00837E83">
            <w:pPr>
              <w:pStyle w:val="NO"/>
              <w:keepNext/>
              <w:ind w:left="0" w:firstLine="0"/>
              <w:rPr>
                <w:lang w:val="en-US"/>
              </w:rPr>
            </w:pPr>
            <w:r w:rsidRPr="005A52E9">
              <w:rPr>
                <w:lang w:val="en-US"/>
              </w:rPr>
              <w:t>PIN</w:t>
            </w:r>
          </w:p>
        </w:tc>
        <w:tc>
          <w:tcPr>
            <w:tcW w:w="547" w:type="dxa"/>
          </w:tcPr>
          <w:p w14:paraId="4516BB36" w14:textId="77777777" w:rsidR="00837E83" w:rsidRPr="005A52E9" w:rsidRDefault="00837E83" w:rsidP="00837E83">
            <w:pPr>
              <w:pStyle w:val="NO"/>
              <w:keepNext/>
              <w:ind w:left="0" w:firstLine="0"/>
              <w:rPr>
                <w:lang w:val="en-US"/>
              </w:rPr>
            </w:pPr>
            <w:r>
              <w:rPr>
                <w:lang w:val="en-US"/>
              </w:rPr>
              <w:t>1</w:t>
            </w:r>
          </w:p>
        </w:tc>
        <w:tc>
          <w:tcPr>
            <w:tcW w:w="546" w:type="dxa"/>
          </w:tcPr>
          <w:p w14:paraId="1418D166" w14:textId="77777777" w:rsidR="00837E83" w:rsidRPr="005A52E9" w:rsidRDefault="00837E83" w:rsidP="00837E83">
            <w:pPr>
              <w:pStyle w:val="NO"/>
              <w:keepNext/>
              <w:ind w:left="0" w:firstLine="0"/>
              <w:rPr>
                <w:lang w:val="en-US"/>
              </w:rPr>
            </w:pPr>
          </w:p>
        </w:tc>
        <w:tc>
          <w:tcPr>
            <w:tcW w:w="668" w:type="dxa"/>
          </w:tcPr>
          <w:p w14:paraId="1725FFA3" w14:textId="77777777" w:rsidR="00837E83" w:rsidRPr="005A52E9" w:rsidRDefault="00837E83" w:rsidP="00837E83">
            <w:pPr>
              <w:pStyle w:val="NO"/>
              <w:keepNext/>
              <w:ind w:left="0" w:firstLine="0"/>
              <w:rPr>
                <w:lang w:val="en-US"/>
              </w:rPr>
            </w:pPr>
          </w:p>
        </w:tc>
        <w:tc>
          <w:tcPr>
            <w:tcW w:w="668" w:type="dxa"/>
          </w:tcPr>
          <w:p w14:paraId="27CCD1EE"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779E5666" w14:textId="77777777" w:rsidR="00837E83" w:rsidRPr="005A52E9" w:rsidRDefault="00837E83" w:rsidP="00837E83">
            <w:pPr>
              <w:pStyle w:val="NO"/>
              <w:keepNext/>
              <w:ind w:left="0" w:firstLine="0"/>
              <w:rPr>
                <w:lang w:val="en-US"/>
              </w:rPr>
            </w:pPr>
          </w:p>
        </w:tc>
        <w:tc>
          <w:tcPr>
            <w:tcW w:w="668" w:type="dxa"/>
          </w:tcPr>
          <w:p w14:paraId="10657713" w14:textId="77777777" w:rsidR="00837E83" w:rsidRPr="005A52E9" w:rsidRDefault="00837E83" w:rsidP="00837E83">
            <w:pPr>
              <w:pStyle w:val="NO"/>
              <w:keepNext/>
              <w:ind w:left="0" w:firstLine="0"/>
              <w:rPr>
                <w:lang w:val="en-US"/>
              </w:rPr>
            </w:pPr>
          </w:p>
        </w:tc>
        <w:tc>
          <w:tcPr>
            <w:tcW w:w="791" w:type="dxa"/>
          </w:tcPr>
          <w:p w14:paraId="1F95DCA9" w14:textId="77777777" w:rsidR="00837E83" w:rsidRPr="005A52E9" w:rsidRDefault="00837E83" w:rsidP="00837E83">
            <w:pPr>
              <w:pStyle w:val="NO"/>
              <w:keepNext/>
              <w:ind w:left="0" w:firstLine="0"/>
              <w:rPr>
                <w:lang w:val="en-US"/>
              </w:rPr>
            </w:pPr>
          </w:p>
        </w:tc>
        <w:tc>
          <w:tcPr>
            <w:tcW w:w="707" w:type="dxa"/>
          </w:tcPr>
          <w:p w14:paraId="533F012E" w14:textId="77777777" w:rsidR="00837E83" w:rsidRPr="005A52E9" w:rsidRDefault="00837E83" w:rsidP="00837E83">
            <w:pPr>
              <w:pStyle w:val="NO"/>
              <w:keepNext/>
              <w:ind w:left="0" w:firstLine="0"/>
              <w:rPr>
                <w:lang w:val="en-US"/>
              </w:rPr>
            </w:pPr>
          </w:p>
        </w:tc>
      </w:tr>
    </w:tbl>
    <w:p w14:paraId="0179E216" w14:textId="77777777" w:rsidR="00837E83" w:rsidRDefault="00837E83" w:rsidP="00837E83">
      <w:pPr>
        <w:pStyle w:val="NO"/>
        <w:keepNext/>
        <w:ind w:left="0" w:firstLine="0"/>
        <w:rPr>
          <w:lang w:val="en-US"/>
        </w:rPr>
      </w:pPr>
    </w:p>
    <w:p w14:paraId="3BE308AF" w14:textId="77777777" w:rsidR="00837E83" w:rsidRPr="001F4C78" w:rsidRDefault="00837E83" w:rsidP="00837E83">
      <w:pPr>
        <w:pStyle w:val="NO"/>
        <w:keepNext/>
        <w:ind w:left="0" w:firstLine="0"/>
        <w:rPr>
          <w:lang w:val="en-US"/>
        </w:rPr>
      </w:pPr>
      <w:r w:rsidRPr="001F4C78">
        <w:rPr>
          <w:lang w:val="en-US"/>
        </w:rPr>
        <w:t>Bit 8 of AMB shall be set to 1 for PIN Data Objects.</w:t>
      </w:r>
    </w:p>
    <w:p w14:paraId="0FD0FF3D" w14:textId="77777777" w:rsidR="00837E83" w:rsidRDefault="00837E83" w:rsidP="00837E83">
      <w:pPr>
        <w:pStyle w:val="NO"/>
        <w:keepNext/>
        <w:ind w:left="0" w:firstLine="0"/>
        <w:rPr>
          <w:lang w:val="en-US"/>
        </w:rPr>
      </w:pPr>
      <w:r>
        <w:rPr>
          <w:lang w:val="en-US"/>
        </w:rPr>
        <w:t>For Key Data Objects:</w:t>
      </w:r>
    </w:p>
    <w:p w14:paraId="5FDC880C" w14:textId="77777777"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1361"/>
        <w:gridCol w:w="539"/>
        <w:gridCol w:w="538"/>
        <w:gridCol w:w="653"/>
        <w:gridCol w:w="653"/>
        <w:gridCol w:w="652"/>
        <w:gridCol w:w="653"/>
        <w:gridCol w:w="769"/>
        <w:gridCol w:w="689"/>
      </w:tblGrid>
      <w:tr w:rsidR="00837E83" w:rsidRPr="005A52E9" w14:paraId="0C349203" w14:textId="77777777" w:rsidTr="00837E83">
        <w:tc>
          <w:tcPr>
            <w:tcW w:w="3227" w:type="dxa"/>
          </w:tcPr>
          <w:p w14:paraId="2A5C19BD" w14:textId="77777777" w:rsidR="00837E83" w:rsidRPr="005A52E9" w:rsidRDefault="00837E83" w:rsidP="00837E83">
            <w:pPr>
              <w:pStyle w:val="NO"/>
              <w:keepNext/>
              <w:ind w:left="0" w:firstLine="0"/>
              <w:rPr>
                <w:lang w:val="en-US"/>
              </w:rPr>
            </w:pPr>
            <w:r w:rsidRPr="005A52E9">
              <w:rPr>
                <w:lang w:val="en-US"/>
              </w:rPr>
              <w:t>Meaning</w:t>
            </w:r>
          </w:p>
        </w:tc>
        <w:tc>
          <w:tcPr>
            <w:tcW w:w="1376" w:type="dxa"/>
          </w:tcPr>
          <w:p w14:paraId="2A543849" w14:textId="77777777" w:rsidR="00837E83" w:rsidRPr="005A52E9" w:rsidRDefault="00837E83" w:rsidP="00837E83">
            <w:pPr>
              <w:pStyle w:val="NO"/>
              <w:keepNext/>
              <w:ind w:left="0" w:firstLine="0"/>
              <w:rPr>
                <w:lang w:val="en-US"/>
              </w:rPr>
            </w:pPr>
            <w:r w:rsidRPr="005A52E9">
              <w:rPr>
                <w:lang w:val="en-US"/>
              </w:rPr>
              <w:t>Type of Data Object</w:t>
            </w:r>
          </w:p>
        </w:tc>
        <w:tc>
          <w:tcPr>
            <w:tcW w:w="546" w:type="dxa"/>
          </w:tcPr>
          <w:p w14:paraId="7C000D13" w14:textId="77777777" w:rsidR="00837E83" w:rsidRPr="005A52E9" w:rsidRDefault="00837E83" w:rsidP="00837E83">
            <w:pPr>
              <w:pStyle w:val="NO"/>
              <w:keepNext/>
              <w:ind w:left="0" w:firstLine="0"/>
              <w:rPr>
                <w:lang w:val="en-US"/>
              </w:rPr>
            </w:pPr>
            <w:r w:rsidRPr="005A52E9">
              <w:rPr>
                <w:lang w:val="en-US"/>
              </w:rPr>
              <w:t>b8</w:t>
            </w:r>
          </w:p>
        </w:tc>
        <w:tc>
          <w:tcPr>
            <w:tcW w:w="545" w:type="dxa"/>
          </w:tcPr>
          <w:p w14:paraId="290299D3" w14:textId="77777777" w:rsidR="00837E83" w:rsidRPr="005A52E9" w:rsidRDefault="00837E83" w:rsidP="00837E83">
            <w:pPr>
              <w:pStyle w:val="NO"/>
              <w:keepNext/>
              <w:ind w:left="0" w:firstLine="0"/>
              <w:rPr>
                <w:lang w:val="en-US"/>
              </w:rPr>
            </w:pPr>
            <w:r w:rsidRPr="005A52E9">
              <w:rPr>
                <w:lang w:val="en-US"/>
              </w:rPr>
              <w:t>b7</w:t>
            </w:r>
          </w:p>
        </w:tc>
        <w:tc>
          <w:tcPr>
            <w:tcW w:w="667" w:type="dxa"/>
          </w:tcPr>
          <w:p w14:paraId="63D3FA4F" w14:textId="77777777" w:rsidR="00837E83" w:rsidRPr="005A52E9" w:rsidRDefault="00837E83" w:rsidP="00837E83">
            <w:pPr>
              <w:pStyle w:val="NO"/>
              <w:keepNext/>
              <w:ind w:left="0" w:firstLine="0"/>
              <w:rPr>
                <w:lang w:val="en-US"/>
              </w:rPr>
            </w:pPr>
            <w:r w:rsidRPr="005A52E9">
              <w:rPr>
                <w:lang w:val="en-US"/>
              </w:rPr>
              <w:t>b6</w:t>
            </w:r>
          </w:p>
        </w:tc>
        <w:tc>
          <w:tcPr>
            <w:tcW w:w="667" w:type="dxa"/>
          </w:tcPr>
          <w:p w14:paraId="56368D8D" w14:textId="77777777" w:rsidR="00837E83" w:rsidRPr="005A52E9" w:rsidRDefault="00837E83" w:rsidP="00837E83">
            <w:pPr>
              <w:pStyle w:val="NO"/>
              <w:keepNext/>
              <w:ind w:left="0" w:firstLine="0"/>
              <w:rPr>
                <w:lang w:val="en-US"/>
              </w:rPr>
            </w:pPr>
            <w:r w:rsidRPr="005A52E9">
              <w:rPr>
                <w:lang w:val="en-US"/>
              </w:rPr>
              <w:t>b5</w:t>
            </w:r>
          </w:p>
        </w:tc>
        <w:tc>
          <w:tcPr>
            <w:tcW w:w="666" w:type="dxa"/>
          </w:tcPr>
          <w:p w14:paraId="05E146CC" w14:textId="77777777" w:rsidR="00837E83" w:rsidRPr="005A52E9" w:rsidRDefault="00837E83" w:rsidP="00837E83">
            <w:pPr>
              <w:pStyle w:val="NO"/>
              <w:keepNext/>
              <w:ind w:left="0" w:firstLine="0"/>
              <w:rPr>
                <w:lang w:val="en-US"/>
              </w:rPr>
            </w:pPr>
            <w:r w:rsidRPr="005A52E9">
              <w:rPr>
                <w:lang w:val="en-US"/>
              </w:rPr>
              <w:t>b4</w:t>
            </w:r>
          </w:p>
        </w:tc>
        <w:tc>
          <w:tcPr>
            <w:tcW w:w="667" w:type="dxa"/>
          </w:tcPr>
          <w:p w14:paraId="2E65BB27" w14:textId="77777777" w:rsidR="00837E83" w:rsidRPr="005A52E9" w:rsidRDefault="00837E83" w:rsidP="00837E83">
            <w:pPr>
              <w:pStyle w:val="NO"/>
              <w:keepNext/>
              <w:ind w:left="0" w:firstLine="0"/>
              <w:rPr>
                <w:lang w:val="en-US"/>
              </w:rPr>
            </w:pPr>
            <w:r w:rsidRPr="005A52E9">
              <w:rPr>
                <w:lang w:val="en-US"/>
              </w:rPr>
              <w:t>b3</w:t>
            </w:r>
          </w:p>
        </w:tc>
        <w:tc>
          <w:tcPr>
            <w:tcW w:w="789" w:type="dxa"/>
          </w:tcPr>
          <w:p w14:paraId="0FC9A61B" w14:textId="77777777" w:rsidR="00837E83" w:rsidRPr="005A52E9" w:rsidRDefault="00837E83" w:rsidP="00837E83">
            <w:pPr>
              <w:pStyle w:val="NO"/>
              <w:keepNext/>
              <w:ind w:left="0" w:firstLine="0"/>
              <w:rPr>
                <w:lang w:val="en-US"/>
              </w:rPr>
            </w:pPr>
            <w:r w:rsidRPr="005A52E9">
              <w:rPr>
                <w:lang w:val="en-US"/>
              </w:rPr>
              <w:t>b2</w:t>
            </w:r>
          </w:p>
        </w:tc>
        <w:tc>
          <w:tcPr>
            <w:tcW w:w="705" w:type="dxa"/>
          </w:tcPr>
          <w:p w14:paraId="45F6129B" w14:textId="77777777" w:rsidR="00837E83" w:rsidRPr="005A52E9" w:rsidRDefault="00837E83" w:rsidP="00837E83">
            <w:pPr>
              <w:pStyle w:val="NO"/>
              <w:keepNext/>
              <w:ind w:left="0" w:firstLine="0"/>
              <w:rPr>
                <w:lang w:val="en-US"/>
              </w:rPr>
            </w:pPr>
            <w:r w:rsidRPr="005A52E9">
              <w:rPr>
                <w:lang w:val="en-US"/>
              </w:rPr>
              <w:t>b1</w:t>
            </w:r>
          </w:p>
        </w:tc>
      </w:tr>
      <w:tr w:rsidR="00837E83" w:rsidRPr="005A52E9" w14:paraId="37262B72" w14:textId="77777777" w:rsidTr="00837E83">
        <w:tc>
          <w:tcPr>
            <w:tcW w:w="3227" w:type="dxa"/>
          </w:tcPr>
          <w:p w14:paraId="57D23E6D" w14:textId="77777777"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14:paraId="37B1C46C"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39C9417F" w14:textId="77777777" w:rsidR="00837E83" w:rsidRPr="005A52E9" w:rsidRDefault="00837E83" w:rsidP="00837E83">
            <w:pPr>
              <w:pStyle w:val="NO"/>
              <w:keepNext/>
              <w:ind w:left="0" w:firstLine="0"/>
              <w:rPr>
                <w:lang w:val="en-US"/>
              </w:rPr>
            </w:pPr>
            <w:r>
              <w:rPr>
                <w:lang w:val="en-US"/>
              </w:rPr>
              <w:t>1</w:t>
            </w:r>
          </w:p>
        </w:tc>
        <w:tc>
          <w:tcPr>
            <w:tcW w:w="545" w:type="dxa"/>
          </w:tcPr>
          <w:p w14:paraId="78E26BF1"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2153EF58" w14:textId="77777777" w:rsidR="00837E83" w:rsidRPr="005A52E9" w:rsidRDefault="00837E83" w:rsidP="00837E83">
            <w:pPr>
              <w:pStyle w:val="NO"/>
              <w:keepNext/>
              <w:ind w:left="0" w:firstLine="0"/>
              <w:rPr>
                <w:lang w:val="en-US"/>
              </w:rPr>
            </w:pPr>
          </w:p>
        </w:tc>
        <w:tc>
          <w:tcPr>
            <w:tcW w:w="667" w:type="dxa"/>
          </w:tcPr>
          <w:p w14:paraId="2C11C0F0" w14:textId="77777777" w:rsidR="00837E83" w:rsidRPr="005A52E9" w:rsidRDefault="00837E83" w:rsidP="00837E83">
            <w:pPr>
              <w:pStyle w:val="NO"/>
              <w:keepNext/>
              <w:ind w:left="0" w:firstLine="0"/>
              <w:rPr>
                <w:lang w:val="en-US"/>
              </w:rPr>
            </w:pPr>
          </w:p>
        </w:tc>
        <w:tc>
          <w:tcPr>
            <w:tcW w:w="666" w:type="dxa"/>
          </w:tcPr>
          <w:p w14:paraId="402372FB" w14:textId="77777777" w:rsidR="00837E83" w:rsidRPr="005A52E9" w:rsidRDefault="00837E83" w:rsidP="00837E83">
            <w:pPr>
              <w:pStyle w:val="NO"/>
              <w:keepNext/>
              <w:ind w:left="0" w:firstLine="0"/>
              <w:rPr>
                <w:lang w:val="en-US"/>
              </w:rPr>
            </w:pPr>
          </w:p>
        </w:tc>
        <w:tc>
          <w:tcPr>
            <w:tcW w:w="667" w:type="dxa"/>
          </w:tcPr>
          <w:p w14:paraId="2AFEDF13" w14:textId="77777777" w:rsidR="00837E83" w:rsidRPr="005A52E9" w:rsidRDefault="00837E83" w:rsidP="00837E83">
            <w:pPr>
              <w:pStyle w:val="NO"/>
              <w:keepNext/>
              <w:ind w:left="0" w:firstLine="0"/>
              <w:rPr>
                <w:lang w:val="en-US"/>
              </w:rPr>
            </w:pPr>
          </w:p>
        </w:tc>
        <w:tc>
          <w:tcPr>
            <w:tcW w:w="789" w:type="dxa"/>
          </w:tcPr>
          <w:p w14:paraId="0EC0B838" w14:textId="77777777" w:rsidR="00837E83" w:rsidRPr="005A52E9" w:rsidRDefault="00837E83" w:rsidP="00837E83">
            <w:pPr>
              <w:pStyle w:val="NO"/>
              <w:keepNext/>
              <w:ind w:left="0" w:firstLine="0"/>
              <w:rPr>
                <w:lang w:val="en-US"/>
              </w:rPr>
            </w:pPr>
          </w:p>
        </w:tc>
        <w:tc>
          <w:tcPr>
            <w:tcW w:w="705" w:type="dxa"/>
          </w:tcPr>
          <w:p w14:paraId="1267E76E" w14:textId="77777777" w:rsidR="00837E83" w:rsidRPr="005A52E9" w:rsidRDefault="00837E83" w:rsidP="00837E83">
            <w:pPr>
              <w:pStyle w:val="NO"/>
              <w:keepNext/>
              <w:ind w:left="0" w:firstLine="0"/>
              <w:rPr>
                <w:lang w:val="en-US"/>
              </w:rPr>
            </w:pPr>
          </w:p>
        </w:tc>
      </w:tr>
      <w:tr w:rsidR="00837E83" w:rsidRPr="005A52E9" w14:paraId="0437ABBC" w14:textId="77777777" w:rsidTr="00837E83">
        <w:tc>
          <w:tcPr>
            <w:tcW w:w="3227" w:type="dxa"/>
          </w:tcPr>
          <w:p w14:paraId="4E5D8F00" w14:textId="77777777"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14:paraId="7643E3FD"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258E5DD1" w14:textId="77777777" w:rsidR="00837E83" w:rsidRPr="005A52E9" w:rsidRDefault="00837E83" w:rsidP="00837E83">
            <w:pPr>
              <w:pStyle w:val="NO"/>
              <w:keepNext/>
              <w:ind w:left="0" w:firstLine="0"/>
              <w:rPr>
                <w:lang w:val="en-US"/>
              </w:rPr>
            </w:pPr>
            <w:r>
              <w:rPr>
                <w:lang w:val="en-US"/>
              </w:rPr>
              <w:t>1</w:t>
            </w:r>
          </w:p>
        </w:tc>
        <w:tc>
          <w:tcPr>
            <w:tcW w:w="545" w:type="dxa"/>
          </w:tcPr>
          <w:p w14:paraId="61B1ECF8" w14:textId="77777777" w:rsidR="00837E83" w:rsidRPr="005A52E9" w:rsidRDefault="00837E83" w:rsidP="00837E83">
            <w:pPr>
              <w:pStyle w:val="NO"/>
              <w:keepNext/>
              <w:ind w:left="0" w:firstLine="0"/>
              <w:rPr>
                <w:lang w:val="en-US"/>
              </w:rPr>
            </w:pPr>
          </w:p>
        </w:tc>
        <w:tc>
          <w:tcPr>
            <w:tcW w:w="667" w:type="dxa"/>
          </w:tcPr>
          <w:p w14:paraId="01DCE254"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11E36A23" w14:textId="77777777" w:rsidR="00837E83" w:rsidRPr="005A52E9" w:rsidRDefault="00837E83" w:rsidP="00837E83">
            <w:pPr>
              <w:pStyle w:val="NO"/>
              <w:keepNext/>
              <w:ind w:left="0" w:firstLine="0"/>
              <w:rPr>
                <w:lang w:val="en-US"/>
              </w:rPr>
            </w:pPr>
          </w:p>
        </w:tc>
        <w:tc>
          <w:tcPr>
            <w:tcW w:w="666" w:type="dxa"/>
          </w:tcPr>
          <w:p w14:paraId="5C6B8E57" w14:textId="77777777" w:rsidR="00837E83" w:rsidRPr="005A52E9" w:rsidRDefault="00837E83" w:rsidP="00837E83">
            <w:pPr>
              <w:pStyle w:val="NO"/>
              <w:keepNext/>
              <w:ind w:left="0" w:firstLine="0"/>
              <w:rPr>
                <w:lang w:val="en-US"/>
              </w:rPr>
            </w:pPr>
          </w:p>
        </w:tc>
        <w:tc>
          <w:tcPr>
            <w:tcW w:w="667" w:type="dxa"/>
          </w:tcPr>
          <w:p w14:paraId="25409758" w14:textId="77777777" w:rsidR="00837E83" w:rsidRPr="005A52E9" w:rsidRDefault="00837E83" w:rsidP="00837E83">
            <w:pPr>
              <w:pStyle w:val="NO"/>
              <w:keepNext/>
              <w:ind w:left="0" w:firstLine="0"/>
              <w:rPr>
                <w:lang w:val="en-US"/>
              </w:rPr>
            </w:pPr>
          </w:p>
        </w:tc>
        <w:tc>
          <w:tcPr>
            <w:tcW w:w="789" w:type="dxa"/>
          </w:tcPr>
          <w:p w14:paraId="39FAC87C" w14:textId="77777777" w:rsidR="00837E83" w:rsidRPr="005A52E9" w:rsidRDefault="00837E83" w:rsidP="00837E83">
            <w:pPr>
              <w:pStyle w:val="NO"/>
              <w:keepNext/>
              <w:ind w:left="0" w:firstLine="0"/>
              <w:rPr>
                <w:lang w:val="en-US"/>
              </w:rPr>
            </w:pPr>
          </w:p>
        </w:tc>
        <w:tc>
          <w:tcPr>
            <w:tcW w:w="705" w:type="dxa"/>
          </w:tcPr>
          <w:p w14:paraId="64EA1BC1" w14:textId="77777777" w:rsidR="00837E83" w:rsidRPr="005A52E9" w:rsidRDefault="00837E83" w:rsidP="00837E83">
            <w:pPr>
              <w:pStyle w:val="NO"/>
              <w:keepNext/>
              <w:ind w:left="0" w:firstLine="0"/>
              <w:rPr>
                <w:lang w:val="en-US"/>
              </w:rPr>
            </w:pPr>
          </w:p>
        </w:tc>
      </w:tr>
      <w:tr w:rsidR="00837E83" w:rsidRPr="005A52E9" w14:paraId="111F58D9" w14:textId="77777777" w:rsidTr="00837E83">
        <w:tc>
          <w:tcPr>
            <w:tcW w:w="3227" w:type="dxa"/>
          </w:tcPr>
          <w:p w14:paraId="66C3FEFF" w14:textId="77777777" w:rsidR="00837E83" w:rsidRPr="005A52E9" w:rsidRDefault="00837E83" w:rsidP="00837E83">
            <w:pPr>
              <w:pStyle w:val="NO"/>
              <w:keepNext/>
              <w:ind w:left="0" w:firstLine="0"/>
              <w:rPr>
                <w:lang w:val="en-US"/>
              </w:rPr>
            </w:pPr>
            <w:r w:rsidRPr="005A52E9">
              <w:rPr>
                <w:lang w:val="en-US"/>
              </w:rPr>
              <w:t xml:space="preserve">PSO-Hash </w:t>
            </w:r>
          </w:p>
          <w:p w14:paraId="081A6338" w14:textId="77777777"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14:paraId="775D0201"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4622D613" w14:textId="77777777" w:rsidR="00837E83" w:rsidRPr="005A52E9" w:rsidRDefault="00837E83" w:rsidP="00837E83">
            <w:pPr>
              <w:pStyle w:val="NO"/>
              <w:keepNext/>
              <w:ind w:left="0" w:firstLine="0"/>
              <w:rPr>
                <w:lang w:val="en-US"/>
              </w:rPr>
            </w:pPr>
            <w:r>
              <w:rPr>
                <w:lang w:val="en-US"/>
              </w:rPr>
              <w:t>1</w:t>
            </w:r>
          </w:p>
        </w:tc>
        <w:tc>
          <w:tcPr>
            <w:tcW w:w="545" w:type="dxa"/>
          </w:tcPr>
          <w:p w14:paraId="417B7E87" w14:textId="77777777" w:rsidR="00837E83" w:rsidRPr="005A52E9" w:rsidRDefault="00837E83" w:rsidP="00837E83">
            <w:pPr>
              <w:pStyle w:val="NO"/>
              <w:keepNext/>
              <w:ind w:left="0" w:firstLine="0"/>
              <w:rPr>
                <w:lang w:val="en-US"/>
              </w:rPr>
            </w:pPr>
          </w:p>
        </w:tc>
        <w:tc>
          <w:tcPr>
            <w:tcW w:w="667" w:type="dxa"/>
          </w:tcPr>
          <w:p w14:paraId="39B1E2E6" w14:textId="77777777" w:rsidR="00837E83" w:rsidRPr="005A52E9" w:rsidRDefault="00837E83" w:rsidP="00837E83">
            <w:pPr>
              <w:pStyle w:val="NO"/>
              <w:keepNext/>
              <w:ind w:left="0" w:firstLine="0"/>
              <w:rPr>
                <w:lang w:val="en-US"/>
              </w:rPr>
            </w:pPr>
          </w:p>
        </w:tc>
        <w:tc>
          <w:tcPr>
            <w:tcW w:w="667" w:type="dxa"/>
          </w:tcPr>
          <w:p w14:paraId="785A73EF" w14:textId="77777777" w:rsidR="00837E83" w:rsidRPr="005A52E9" w:rsidRDefault="00837E83" w:rsidP="00837E83">
            <w:pPr>
              <w:pStyle w:val="NO"/>
              <w:keepNext/>
              <w:ind w:left="0" w:firstLine="0"/>
              <w:rPr>
                <w:lang w:val="en-US"/>
              </w:rPr>
            </w:pPr>
            <w:r w:rsidRPr="005A52E9">
              <w:rPr>
                <w:lang w:val="en-US"/>
              </w:rPr>
              <w:t>1</w:t>
            </w:r>
          </w:p>
        </w:tc>
        <w:tc>
          <w:tcPr>
            <w:tcW w:w="666" w:type="dxa"/>
          </w:tcPr>
          <w:p w14:paraId="411E849F" w14:textId="77777777" w:rsidR="00837E83" w:rsidRPr="005A52E9" w:rsidRDefault="00837E83" w:rsidP="00837E83">
            <w:pPr>
              <w:pStyle w:val="NO"/>
              <w:keepNext/>
              <w:ind w:left="0" w:firstLine="0"/>
              <w:rPr>
                <w:lang w:val="en-US"/>
              </w:rPr>
            </w:pPr>
          </w:p>
        </w:tc>
        <w:tc>
          <w:tcPr>
            <w:tcW w:w="667" w:type="dxa"/>
          </w:tcPr>
          <w:p w14:paraId="4AD297B6" w14:textId="77777777" w:rsidR="00837E83" w:rsidRPr="005A52E9" w:rsidRDefault="00837E83" w:rsidP="00837E83">
            <w:pPr>
              <w:pStyle w:val="NO"/>
              <w:keepNext/>
              <w:ind w:left="0" w:firstLine="0"/>
              <w:rPr>
                <w:lang w:val="en-US"/>
              </w:rPr>
            </w:pPr>
          </w:p>
        </w:tc>
        <w:tc>
          <w:tcPr>
            <w:tcW w:w="789" w:type="dxa"/>
          </w:tcPr>
          <w:p w14:paraId="0C12F3B1" w14:textId="77777777" w:rsidR="00837E83" w:rsidRPr="005A52E9" w:rsidRDefault="00837E83" w:rsidP="00837E83">
            <w:pPr>
              <w:pStyle w:val="NO"/>
              <w:keepNext/>
              <w:ind w:left="0" w:firstLine="0"/>
              <w:rPr>
                <w:lang w:val="en-US"/>
              </w:rPr>
            </w:pPr>
          </w:p>
        </w:tc>
        <w:tc>
          <w:tcPr>
            <w:tcW w:w="705" w:type="dxa"/>
          </w:tcPr>
          <w:p w14:paraId="4E1B8738" w14:textId="77777777" w:rsidR="00837E83" w:rsidRPr="005A52E9" w:rsidRDefault="00837E83" w:rsidP="00837E83">
            <w:pPr>
              <w:pStyle w:val="NO"/>
              <w:keepNext/>
              <w:ind w:left="0" w:firstLine="0"/>
              <w:rPr>
                <w:lang w:val="en-US"/>
              </w:rPr>
            </w:pPr>
          </w:p>
        </w:tc>
      </w:tr>
      <w:tr w:rsidR="00837E83" w:rsidRPr="005A52E9" w14:paraId="1B6C91E9" w14:textId="77777777" w:rsidTr="00837E83">
        <w:tc>
          <w:tcPr>
            <w:tcW w:w="3227" w:type="dxa"/>
          </w:tcPr>
          <w:p w14:paraId="7AA026B7" w14:textId="77777777" w:rsidR="00837E83" w:rsidRPr="005A52E9" w:rsidRDefault="00837E83" w:rsidP="00837E83">
            <w:pPr>
              <w:pStyle w:val="NO"/>
              <w:keepNext/>
              <w:ind w:left="0" w:firstLine="0"/>
              <w:rPr>
                <w:lang w:val="en-US"/>
              </w:rPr>
            </w:pPr>
            <w:r w:rsidRPr="005A52E9">
              <w:rPr>
                <w:lang w:val="en-US"/>
              </w:rPr>
              <w:t>PSO - Compute Digital Signature,</w:t>
            </w:r>
          </w:p>
          <w:p w14:paraId="6CFA28EC" w14:textId="77777777" w:rsidR="00837E83" w:rsidRPr="005A52E9" w:rsidRDefault="00837E83" w:rsidP="00837E83">
            <w:pPr>
              <w:pStyle w:val="NO"/>
              <w:keepNext/>
              <w:ind w:left="0" w:firstLine="0"/>
              <w:rPr>
                <w:lang w:val="en-US"/>
              </w:rPr>
            </w:pPr>
            <w:r w:rsidRPr="005A52E9">
              <w:rPr>
                <w:lang w:val="en-US"/>
              </w:rPr>
              <w:t>PSO – Decipher</w:t>
            </w:r>
          </w:p>
        </w:tc>
        <w:tc>
          <w:tcPr>
            <w:tcW w:w="1376" w:type="dxa"/>
          </w:tcPr>
          <w:p w14:paraId="5400DC0C" w14:textId="77777777" w:rsidR="00837E83" w:rsidRPr="005A52E9" w:rsidRDefault="00837E83" w:rsidP="00837E83">
            <w:pPr>
              <w:pStyle w:val="NO"/>
              <w:keepNext/>
              <w:ind w:left="0" w:firstLine="0"/>
              <w:rPr>
                <w:lang w:val="en-US"/>
              </w:rPr>
            </w:pPr>
            <w:r w:rsidRPr="005A52E9">
              <w:rPr>
                <w:lang w:val="en-US"/>
              </w:rPr>
              <w:t>Private Key</w:t>
            </w:r>
          </w:p>
        </w:tc>
        <w:tc>
          <w:tcPr>
            <w:tcW w:w="546" w:type="dxa"/>
          </w:tcPr>
          <w:p w14:paraId="40068B01" w14:textId="77777777" w:rsidR="00837E83" w:rsidRPr="005A52E9" w:rsidRDefault="00837E83" w:rsidP="00837E83">
            <w:pPr>
              <w:pStyle w:val="NO"/>
              <w:keepNext/>
              <w:ind w:left="0" w:firstLine="0"/>
              <w:rPr>
                <w:lang w:val="en-US"/>
              </w:rPr>
            </w:pPr>
            <w:r>
              <w:rPr>
                <w:lang w:val="en-US"/>
              </w:rPr>
              <w:t>1</w:t>
            </w:r>
          </w:p>
        </w:tc>
        <w:tc>
          <w:tcPr>
            <w:tcW w:w="545" w:type="dxa"/>
          </w:tcPr>
          <w:p w14:paraId="560F8C9D" w14:textId="77777777" w:rsidR="00837E83" w:rsidRPr="005A52E9" w:rsidRDefault="00837E83" w:rsidP="00837E83">
            <w:pPr>
              <w:pStyle w:val="NO"/>
              <w:keepNext/>
              <w:ind w:left="0" w:firstLine="0"/>
              <w:rPr>
                <w:lang w:val="en-US"/>
              </w:rPr>
            </w:pPr>
          </w:p>
        </w:tc>
        <w:tc>
          <w:tcPr>
            <w:tcW w:w="667" w:type="dxa"/>
          </w:tcPr>
          <w:p w14:paraId="2D92486A" w14:textId="77777777" w:rsidR="00837E83" w:rsidRPr="005A52E9" w:rsidRDefault="00837E83" w:rsidP="00837E83">
            <w:pPr>
              <w:pStyle w:val="NO"/>
              <w:keepNext/>
              <w:ind w:left="0" w:firstLine="0"/>
              <w:rPr>
                <w:lang w:val="en-US"/>
              </w:rPr>
            </w:pPr>
          </w:p>
        </w:tc>
        <w:tc>
          <w:tcPr>
            <w:tcW w:w="667" w:type="dxa"/>
          </w:tcPr>
          <w:p w14:paraId="5FF0DB21" w14:textId="77777777" w:rsidR="00837E83" w:rsidRPr="005A52E9" w:rsidRDefault="00837E83" w:rsidP="00837E83">
            <w:pPr>
              <w:pStyle w:val="NO"/>
              <w:keepNext/>
              <w:ind w:left="0" w:firstLine="0"/>
              <w:rPr>
                <w:lang w:val="en-US"/>
              </w:rPr>
            </w:pPr>
          </w:p>
        </w:tc>
        <w:tc>
          <w:tcPr>
            <w:tcW w:w="666" w:type="dxa"/>
          </w:tcPr>
          <w:p w14:paraId="36136BE9" w14:textId="77777777" w:rsidR="00837E83" w:rsidRPr="005A52E9" w:rsidRDefault="00837E83" w:rsidP="00837E83">
            <w:pPr>
              <w:pStyle w:val="NO"/>
              <w:keepNext/>
              <w:ind w:left="0" w:firstLine="0"/>
              <w:rPr>
                <w:lang w:val="en-US"/>
              </w:rPr>
            </w:pPr>
            <w:r w:rsidRPr="005A52E9">
              <w:rPr>
                <w:lang w:val="en-US"/>
              </w:rPr>
              <w:t>1</w:t>
            </w:r>
          </w:p>
        </w:tc>
        <w:tc>
          <w:tcPr>
            <w:tcW w:w="667" w:type="dxa"/>
          </w:tcPr>
          <w:p w14:paraId="221FAB34" w14:textId="77777777" w:rsidR="00837E83" w:rsidRPr="005A52E9" w:rsidRDefault="00837E83" w:rsidP="00837E83">
            <w:pPr>
              <w:pStyle w:val="NO"/>
              <w:keepNext/>
              <w:ind w:left="0" w:firstLine="0"/>
              <w:rPr>
                <w:lang w:val="en-US"/>
              </w:rPr>
            </w:pPr>
          </w:p>
        </w:tc>
        <w:tc>
          <w:tcPr>
            <w:tcW w:w="789" w:type="dxa"/>
          </w:tcPr>
          <w:p w14:paraId="33F7B066" w14:textId="77777777" w:rsidR="00837E83" w:rsidRPr="005A52E9" w:rsidRDefault="00837E83" w:rsidP="00837E83">
            <w:pPr>
              <w:pStyle w:val="NO"/>
              <w:keepNext/>
              <w:ind w:left="0" w:firstLine="0"/>
              <w:rPr>
                <w:lang w:val="en-US"/>
              </w:rPr>
            </w:pPr>
          </w:p>
        </w:tc>
        <w:tc>
          <w:tcPr>
            <w:tcW w:w="705" w:type="dxa"/>
          </w:tcPr>
          <w:p w14:paraId="40370FF9" w14:textId="77777777" w:rsidR="00837E83" w:rsidRPr="005A52E9" w:rsidRDefault="00837E83" w:rsidP="00837E83">
            <w:pPr>
              <w:pStyle w:val="NO"/>
              <w:keepNext/>
              <w:ind w:left="0" w:firstLine="0"/>
              <w:rPr>
                <w:lang w:val="en-US"/>
              </w:rPr>
            </w:pPr>
          </w:p>
        </w:tc>
      </w:tr>
      <w:tr w:rsidR="00837E83" w:rsidRPr="005A52E9" w14:paraId="3A63EB6A" w14:textId="77777777" w:rsidTr="00837E83">
        <w:tc>
          <w:tcPr>
            <w:tcW w:w="3227" w:type="dxa"/>
          </w:tcPr>
          <w:p w14:paraId="2F2651F1" w14:textId="77777777" w:rsidR="00837E83" w:rsidRPr="005A52E9" w:rsidRDefault="00837E83" w:rsidP="00837E83">
            <w:pPr>
              <w:pStyle w:val="NO"/>
              <w:keepNext/>
              <w:ind w:left="0" w:firstLine="0"/>
              <w:rPr>
                <w:lang w:val="en-US"/>
              </w:rPr>
            </w:pPr>
            <w:r w:rsidRPr="005A52E9">
              <w:rPr>
                <w:lang w:val="en-US"/>
              </w:rPr>
              <w:t>DELETE KEY PAIR</w:t>
            </w:r>
          </w:p>
        </w:tc>
        <w:tc>
          <w:tcPr>
            <w:tcW w:w="1376" w:type="dxa"/>
          </w:tcPr>
          <w:p w14:paraId="6C224A2A" w14:textId="77777777" w:rsidR="00837E83" w:rsidRPr="005A52E9" w:rsidRDefault="00837E83" w:rsidP="00837E83">
            <w:pPr>
              <w:pStyle w:val="NO"/>
              <w:keepNext/>
              <w:ind w:left="0" w:firstLine="0"/>
              <w:rPr>
                <w:lang w:val="en-US"/>
              </w:rPr>
            </w:pPr>
            <w:r w:rsidRPr="005A52E9">
              <w:rPr>
                <w:lang w:val="en-US"/>
              </w:rPr>
              <w:t>Private / Public</w:t>
            </w:r>
          </w:p>
        </w:tc>
        <w:tc>
          <w:tcPr>
            <w:tcW w:w="546" w:type="dxa"/>
          </w:tcPr>
          <w:p w14:paraId="7A840F43" w14:textId="77777777" w:rsidR="00837E83" w:rsidRPr="005A52E9" w:rsidRDefault="00837E83" w:rsidP="00837E83">
            <w:pPr>
              <w:pStyle w:val="NO"/>
              <w:keepNext/>
              <w:ind w:left="0" w:firstLine="0"/>
              <w:rPr>
                <w:lang w:val="en-US"/>
              </w:rPr>
            </w:pPr>
            <w:r>
              <w:rPr>
                <w:lang w:val="en-US"/>
              </w:rPr>
              <w:t>1</w:t>
            </w:r>
          </w:p>
        </w:tc>
        <w:tc>
          <w:tcPr>
            <w:tcW w:w="545" w:type="dxa"/>
          </w:tcPr>
          <w:p w14:paraId="374A6DA9" w14:textId="77777777" w:rsidR="00837E83" w:rsidRPr="005A52E9" w:rsidRDefault="00837E83" w:rsidP="00837E83">
            <w:pPr>
              <w:pStyle w:val="NO"/>
              <w:keepNext/>
              <w:ind w:left="0" w:firstLine="0"/>
              <w:rPr>
                <w:lang w:val="en-US"/>
              </w:rPr>
            </w:pPr>
          </w:p>
        </w:tc>
        <w:tc>
          <w:tcPr>
            <w:tcW w:w="667" w:type="dxa"/>
          </w:tcPr>
          <w:p w14:paraId="3D5DAAA9" w14:textId="77777777" w:rsidR="00837E83" w:rsidRPr="005A52E9" w:rsidRDefault="00837E83" w:rsidP="00837E83">
            <w:pPr>
              <w:pStyle w:val="NO"/>
              <w:keepNext/>
              <w:ind w:left="0" w:firstLine="0"/>
              <w:rPr>
                <w:lang w:val="en-US"/>
              </w:rPr>
            </w:pPr>
          </w:p>
        </w:tc>
        <w:tc>
          <w:tcPr>
            <w:tcW w:w="667" w:type="dxa"/>
          </w:tcPr>
          <w:p w14:paraId="4D68ED0F" w14:textId="77777777" w:rsidR="00837E83" w:rsidRPr="005A52E9" w:rsidRDefault="00837E83" w:rsidP="00837E83">
            <w:pPr>
              <w:pStyle w:val="NO"/>
              <w:keepNext/>
              <w:ind w:left="0" w:firstLine="0"/>
              <w:rPr>
                <w:lang w:val="en-US"/>
              </w:rPr>
            </w:pPr>
          </w:p>
        </w:tc>
        <w:tc>
          <w:tcPr>
            <w:tcW w:w="666" w:type="dxa"/>
          </w:tcPr>
          <w:p w14:paraId="4D5B4638" w14:textId="77777777" w:rsidR="00837E83" w:rsidRPr="005A52E9" w:rsidRDefault="00837E83" w:rsidP="00837E83">
            <w:pPr>
              <w:pStyle w:val="NO"/>
              <w:keepNext/>
              <w:ind w:left="0" w:firstLine="0"/>
              <w:rPr>
                <w:lang w:val="en-US"/>
              </w:rPr>
            </w:pPr>
          </w:p>
        </w:tc>
        <w:tc>
          <w:tcPr>
            <w:tcW w:w="667" w:type="dxa"/>
          </w:tcPr>
          <w:p w14:paraId="41A1B027" w14:textId="77777777" w:rsidR="00837E83" w:rsidRPr="005A52E9" w:rsidRDefault="00837E83" w:rsidP="00837E83">
            <w:pPr>
              <w:pStyle w:val="NO"/>
              <w:keepNext/>
              <w:ind w:left="0" w:firstLine="0"/>
              <w:rPr>
                <w:lang w:val="en-US"/>
              </w:rPr>
            </w:pPr>
            <w:r w:rsidRPr="005A52E9">
              <w:rPr>
                <w:lang w:val="en-US"/>
              </w:rPr>
              <w:t>1</w:t>
            </w:r>
          </w:p>
        </w:tc>
        <w:tc>
          <w:tcPr>
            <w:tcW w:w="789" w:type="dxa"/>
          </w:tcPr>
          <w:p w14:paraId="72EFB1E4" w14:textId="77777777" w:rsidR="00837E83" w:rsidRPr="005A52E9" w:rsidRDefault="00837E83" w:rsidP="00837E83">
            <w:pPr>
              <w:pStyle w:val="NO"/>
              <w:keepNext/>
              <w:ind w:left="0" w:firstLine="0"/>
              <w:rPr>
                <w:lang w:val="en-US"/>
              </w:rPr>
            </w:pPr>
          </w:p>
        </w:tc>
        <w:tc>
          <w:tcPr>
            <w:tcW w:w="705" w:type="dxa"/>
          </w:tcPr>
          <w:p w14:paraId="70885CFB" w14:textId="77777777" w:rsidR="00837E83" w:rsidRPr="005A52E9" w:rsidRDefault="00837E83" w:rsidP="00837E83">
            <w:pPr>
              <w:pStyle w:val="NO"/>
              <w:keepNext/>
              <w:ind w:left="0" w:firstLine="0"/>
              <w:rPr>
                <w:lang w:val="en-US"/>
              </w:rPr>
            </w:pPr>
          </w:p>
        </w:tc>
      </w:tr>
      <w:tr w:rsidR="00837E83" w:rsidRPr="005A52E9" w14:paraId="1A503914" w14:textId="77777777" w:rsidTr="00837E83">
        <w:tc>
          <w:tcPr>
            <w:tcW w:w="3227" w:type="dxa"/>
          </w:tcPr>
          <w:p w14:paraId="264B2072" w14:textId="77777777" w:rsidR="00837E83" w:rsidRPr="005A52E9" w:rsidRDefault="00837E83" w:rsidP="00837E83">
            <w:pPr>
              <w:pStyle w:val="NO"/>
              <w:keepNext/>
              <w:ind w:left="0" w:firstLine="0"/>
              <w:rPr>
                <w:lang w:val="en-US"/>
              </w:rPr>
            </w:pPr>
            <w:r w:rsidRPr="005A52E9">
              <w:rPr>
                <w:lang w:val="en-US"/>
              </w:rPr>
              <w:t>PUT DATA (UPDATE)</w:t>
            </w:r>
          </w:p>
          <w:p w14:paraId="2B286E36" w14:textId="77777777" w:rsidR="00837E83" w:rsidRPr="005A52E9" w:rsidRDefault="00837E83" w:rsidP="00837E83">
            <w:pPr>
              <w:pStyle w:val="NO"/>
              <w:keepNext/>
              <w:ind w:left="0" w:firstLine="0"/>
              <w:rPr>
                <w:lang w:val="en-US"/>
              </w:rPr>
            </w:pPr>
          </w:p>
          <w:p w14:paraId="4918DB51" w14:textId="77777777" w:rsidR="00837E83" w:rsidRPr="005A52E9" w:rsidRDefault="00837E83" w:rsidP="00837E83">
            <w:pPr>
              <w:pStyle w:val="NO"/>
              <w:keepNext/>
              <w:ind w:left="0" w:firstLine="0"/>
              <w:rPr>
                <w:lang w:val="en-US"/>
              </w:rPr>
            </w:pPr>
          </w:p>
          <w:p w14:paraId="59A29A20" w14:textId="77777777" w:rsidR="00837E83" w:rsidRPr="005A52E9" w:rsidRDefault="00837E83" w:rsidP="00837E83">
            <w:pPr>
              <w:pStyle w:val="NO"/>
              <w:keepNext/>
              <w:ind w:left="0" w:firstLine="0"/>
              <w:rPr>
                <w:lang w:val="en-US"/>
              </w:rPr>
            </w:pPr>
            <w:r w:rsidRPr="005A52E9">
              <w:rPr>
                <w:lang w:val="en-US"/>
              </w:rPr>
              <w:t>GENERATE PK PAIR</w:t>
            </w:r>
          </w:p>
        </w:tc>
        <w:tc>
          <w:tcPr>
            <w:tcW w:w="1376" w:type="dxa"/>
          </w:tcPr>
          <w:p w14:paraId="4DFFA673" w14:textId="77777777"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14:paraId="63A16809" w14:textId="77777777"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14:paraId="42210E71" w14:textId="77777777" w:rsidR="00837E83" w:rsidRPr="005A52E9" w:rsidRDefault="00837E83" w:rsidP="00837E83">
            <w:pPr>
              <w:pStyle w:val="NO"/>
              <w:keepNext/>
              <w:ind w:left="0" w:firstLine="0"/>
              <w:rPr>
                <w:lang w:val="en-US"/>
              </w:rPr>
            </w:pPr>
            <w:r>
              <w:rPr>
                <w:lang w:val="en-US"/>
              </w:rPr>
              <w:t>1</w:t>
            </w:r>
          </w:p>
        </w:tc>
        <w:tc>
          <w:tcPr>
            <w:tcW w:w="545" w:type="dxa"/>
          </w:tcPr>
          <w:p w14:paraId="0933D17B" w14:textId="77777777" w:rsidR="00837E83" w:rsidRPr="005A52E9" w:rsidRDefault="00837E83" w:rsidP="00837E83">
            <w:pPr>
              <w:pStyle w:val="NO"/>
              <w:keepNext/>
              <w:ind w:left="0" w:firstLine="0"/>
              <w:rPr>
                <w:lang w:val="en-US"/>
              </w:rPr>
            </w:pPr>
          </w:p>
        </w:tc>
        <w:tc>
          <w:tcPr>
            <w:tcW w:w="667" w:type="dxa"/>
          </w:tcPr>
          <w:p w14:paraId="23F819A7" w14:textId="77777777" w:rsidR="00837E83" w:rsidRPr="005A52E9" w:rsidRDefault="00837E83" w:rsidP="00837E83">
            <w:pPr>
              <w:pStyle w:val="NO"/>
              <w:keepNext/>
              <w:ind w:left="0" w:firstLine="0"/>
              <w:rPr>
                <w:lang w:val="en-US"/>
              </w:rPr>
            </w:pPr>
          </w:p>
        </w:tc>
        <w:tc>
          <w:tcPr>
            <w:tcW w:w="667" w:type="dxa"/>
          </w:tcPr>
          <w:p w14:paraId="7FFCD775" w14:textId="77777777" w:rsidR="00837E83" w:rsidRPr="005A52E9" w:rsidRDefault="00837E83" w:rsidP="00837E83">
            <w:pPr>
              <w:pStyle w:val="NO"/>
              <w:keepNext/>
              <w:ind w:left="0" w:firstLine="0"/>
              <w:rPr>
                <w:lang w:val="en-US"/>
              </w:rPr>
            </w:pPr>
          </w:p>
        </w:tc>
        <w:tc>
          <w:tcPr>
            <w:tcW w:w="666" w:type="dxa"/>
          </w:tcPr>
          <w:p w14:paraId="21E2A1C3" w14:textId="77777777" w:rsidR="00837E83" w:rsidRPr="005A52E9" w:rsidRDefault="00837E83" w:rsidP="00837E83">
            <w:pPr>
              <w:pStyle w:val="NO"/>
              <w:keepNext/>
              <w:ind w:left="0" w:firstLine="0"/>
              <w:rPr>
                <w:lang w:val="en-US"/>
              </w:rPr>
            </w:pPr>
          </w:p>
        </w:tc>
        <w:tc>
          <w:tcPr>
            <w:tcW w:w="667" w:type="dxa"/>
          </w:tcPr>
          <w:p w14:paraId="0E646BDE" w14:textId="77777777" w:rsidR="00837E83" w:rsidRPr="005A52E9" w:rsidRDefault="00837E83" w:rsidP="00837E83">
            <w:pPr>
              <w:pStyle w:val="NO"/>
              <w:keepNext/>
              <w:ind w:left="0" w:firstLine="0"/>
              <w:rPr>
                <w:lang w:val="en-US"/>
              </w:rPr>
            </w:pPr>
          </w:p>
        </w:tc>
        <w:tc>
          <w:tcPr>
            <w:tcW w:w="789" w:type="dxa"/>
          </w:tcPr>
          <w:p w14:paraId="3D8AD5B3" w14:textId="77777777" w:rsidR="00837E83" w:rsidRPr="005A52E9" w:rsidRDefault="00837E83" w:rsidP="00837E83">
            <w:pPr>
              <w:pStyle w:val="NO"/>
              <w:keepNext/>
              <w:ind w:left="0" w:firstLine="0"/>
              <w:rPr>
                <w:lang w:val="en-US"/>
              </w:rPr>
            </w:pPr>
            <w:r w:rsidRPr="005A52E9">
              <w:rPr>
                <w:lang w:val="en-US"/>
              </w:rPr>
              <w:t>1</w:t>
            </w:r>
          </w:p>
        </w:tc>
        <w:tc>
          <w:tcPr>
            <w:tcW w:w="705" w:type="dxa"/>
          </w:tcPr>
          <w:p w14:paraId="12351AC2" w14:textId="77777777" w:rsidR="00837E83" w:rsidRPr="005A52E9" w:rsidRDefault="00837E83" w:rsidP="00837E83">
            <w:pPr>
              <w:pStyle w:val="NO"/>
              <w:keepNext/>
              <w:ind w:left="0" w:firstLine="0"/>
              <w:rPr>
                <w:lang w:val="en-US"/>
              </w:rPr>
            </w:pPr>
          </w:p>
        </w:tc>
      </w:tr>
      <w:tr w:rsidR="00837E83" w:rsidRPr="005A52E9" w14:paraId="4E5E4960" w14:textId="77777777" w:rsidTr="00837E83">
        <w:tc>
          <w:tcPr>
            <w:tcW w:w="3227" w:type="dxa"/>
          </w:tcPr>
          <w:p w14:paraId="12AA7B60" w14:textId="77777777" w:rsidR="00837E83" w:rsidRPr="005A52E9" w:rsidRDefault="00837E83" w:rsidP="00837E83">
            <w:pPr>
              <w:pStyle w:val="NO"/>
              <w:keepNext/>
              <w:ind w:left="0" w:firstLine="0"/>
              <w:rPr>
                <w:lang w:val="en-US"/>
              </w:rPr>
            </w:pPr>
            <w:r w:rsidRPr="005A52E9">
              <w:rPr>
                <w:lang w:val="en-US"/>
              </w:rPr>
              <w:t>GET DATA</w:t>
            </w:r>
          </w:p>
        </w:tc>
        <w:tc>
          <w:tcPr>
            <w:tcW w:w="1376" w:type="dxa"/>
          </w:tcPr>
          <w:p w14:paraId="314BD3D0" w14:textId="77777777"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14:paraId="4509A668" w14:textId="77777777" w:rsidR="00837E83" w:rsidRPr="005A52E9" w:rsidRDefault="00837E83" w:rsidP="00837E83">
            <w:pPr>
              <w:pStyle w:val="NO"/>
              <w:keepNext/>
              <w:ind w:left="0" w:firstLine="0"/>
              <w:rPr>
                <w:lang w:val="en-US"/>
              </w:rPr>
            </w:pPr>
            <w:r>
              <w:rPr>
                <w:lang w:val="en-US"/>
              </w:rPr>
              <w:t>1</w:t>
            </w:r>
          </w:p>
        </w:tc>
        <w:tc>
          <w:tcPr>
            <w:tcW w:w="545" w:type="dxa"/>
          </w:tcPr>
          <w:p w14:paraId="1E41C770" w14:textId="77777777" w:rsidR="00837E83" w:rsidRPr="005A52E9" w:rsidRDefault="00837E83" w:rsidP="00837E83">
            <w:pPr>
              <w:pStyle w:val="NO"/>
              <w:keepNext/>
              <w:ind w:left="0" w:firstLine="0"/>
              <w:rPr>
                <w:lang w:val="en-US"/>
              </w:rPr>
            </w:pPr>
          </w:p>
        </w:tc>
        <w:tc>
          <w:tcPr>
            <w:tcW w:w="667" w:type="dxa"/>
          </w:tcPr>
          <w:p w14:paraId="5C8CDD7E" w14:textId="77777777" w:rsidR="00837E83" w:rsidRPr="005A52E9" w:rsidRDefault="00837E83" w:rsidP="00837E83">
            <w:pPr>
              <w:pStyle w:val="NO"/>
              <w:keepNext/>
              <w:ind w:left="0" w:firstLine="0"/>
              <w:rPr>
                <w:lang w:val="en-US"/>
              </w:rPr>
            </w:pPr>
          </w:p>
        </w:tc>
        <w:tc>
          <w:tcPr>
            <w:tcW w:w="667" w:type="dxa"/>
          </w:tcPr>
          <w:p w14:paraId="231A0165" w14:textId="77777777" w:rsidR="00837E83" w:rsidRPr="005A52E9" w:rsidRDefault="00837E83" w:rsidP="00837E83">
            <w:pPr>
              <w:pStyle w:val="NO"/>
              <w:keepNext/>
              <w:ind w:left="0" w:firstLine="0"/>
              <w:rPr>
                <w:lang w:val="en-US"/>
              </w:rPr>
            </w:pPr>
          </w:p>
        </w:tc>
        <w:tc>
          <w:tcPr>
            <w:tcW w:w="666" w:type="dxa"/>
          </w:tcPr>
          <w:p w14:paraId="37B43245" w14:textId="77777777" w:rsidR="00837E83" w:rsidRPr="005A52E9" w:rsidRDefault="00837E83" w:rsidP="00837E83">
            <w:pPr>
              <w:pStyle w:val="NO"/>
              <w:keepNext/>
              <w:ind w:left="0" w:firstLine="0"/>
              <w:rPr>
                <w:lang w:val="en-US"/>
              </w:rPr>
            </w:pPr>
          </w:p>
        </w:tc>
        <w:tc>
          <w:tcPr>
            <w:tcW w:w="667" w:type="dxa"/>
          </w:tcPr>
          <w:p w14:paraId="16F94BD9" w14:textId="77777777" w:rsidR="00837E83" w:rsidRPr="005A52E9" w:rsidRDefault="00837E83" w:rsidP="00837E83">
            <w:pPr>
              <w:pStyle w:val="NO"/>
              <w:keepNext/>
              <w:ind w:left="0" w:firstLine="0"/>
              <w:rPr>
                <w:lang w:val="en-US"/>
              </w:rPr>
            </w:pPr>
          </w:p>
        </w:tc>
        <w:tc>
          <w:tcPr>
            <w:tcW w:w="789" w:type="dxa"/>
          </w:tcPr>
          <w:p w14:paraId="74DF81F2" w14:textId="77777777" w:rsidR="00837E83" w:rsidRPr="005A52E9" w:rsidRDefault="00837E83" w:rsidP="00837E83">
            <w:pPr>
              <w:pStyle w:val="NO"/>
              <w:keepNext/>
              <w:ind w:left="0" w:firstLine="0"/>
              <w:rPr>
                <w:lang w:val="en-US"/>
              </w:rPr>
            </w:pPr>
          </w:p>
        </w:tc>
        <w:tc>
          <w:tcPr>
            <w:tcW w:w="705" w:type="dxa"/>
          </w:tcPr>
          <w:p w14:paraId="3D891102" w14:textId="77777777" w:rsidR="00837E83" w:rsidRPr="005A52E9" w:rsidRDefault="00837E83" w:rsidP="00837E83">
            <w:pPr>
              <w:pStyle w:val="NO"/>
              <w:keepNext/>
              <w:ind w:left="0" w:firstLine="0"/>
              <w:rPr>
                <w:lang w:val="en-US"/>
              </w:rPr>
            </w:pPr>
            <w:r w:rsidRPr="005A52E9">
              <w:rPr>
                <w:lang w:val="en-US"/>
              </w:rPr>
              <w:t>1</w:t>
            </w:r>
          </w:p>
        </w:tc>
      </w:tr>
    </w:tbl>
    <w:p w14:paraId="1231C4F0" w14:textId="77777777" w:rsidR="00837E83" w:rsidRDefault="00837E83" w:rsidP="00837E83">
      <w:pPr>
        <w:pStyle w:val="NO"/>
        <w:keepNext/>
        <w:ind w:left="0" w:firstLine="0"/>
        <w:rPr>
          <w:lang w:val="en-US"/>
        </w:rPr>
      </w:pPr>
    </w:p>
    <w:p w14:paraId="1A5CF598" w14:textId="77777777" w:rsidR="00837E83" w:rsidRPr="001F4C78" w:rsidRDefault="00837E83" w:rsidP="00837E83">
      <w:pPr>
        <w:pStyle w:val="NO"/>
        <w:keepNext/>
        <w:ind w:left="0" w:firstLine="0"/>
        <w:rPr>
          <w:lang w:val="en-US"/>
        </w:rPr>
      </w:pPr>
      <w:r w:rsidRPr="001F4C78">
        <w:rPr>
          <w:lang w:val="en-US"/>
        </w:rPr>
        <w:t>Bit 8 of AMB shall be set to 1 for Key Data Objects.</w:t>
      </w:r>
    </w:p>
    <w:p w14:paraId="7B4689DA" w14:textId="49F43AD5" w:rsidR="00837E83" w:rsidRPr="001F4C78" w:rsidRDefault="00837E83" w:rsidP="00837E83">
      <w:pPr>
        <w:pStyle w:val="NO"/>
        <w:keepNext/>
        <w:ind w:left="0" w:firstLine="0"/>
        <w:rPr>
          <w:lang w:val="en-US"/>
        </w:rPr>
      </w:pPr>
      <w:r w:rsidRPr="001F4C78">
        <w:rPr>
          <w:lang w:val="en-US"/>
        </w:rPr>
        <w:t xml:space="preserve">Bit 6 </w:t>
      </w:r>
      <w:del w:id="7629" w:author="Wolfgang Granzow" w:date="2017-06-14T13:33:00Z">
        <w:r w:rsidRPr="001F4C78" w:rsidDel="0024367A">
          <w:rPr>
            <w:lang w:val="en-US"/>
          </w:rPr>
          <w:delText xml:space="preserve">is </w:delText>
        </w:r>
      </w:del>
      <w:r w:rsidRPr="001F4C78">
        <w:rPr>
          <w:lang w:val="en-US"/>
        </w:rPr>
        <w:t xml:space="preserve">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1F4C78">
        <w:rPr>
          <w:lang w:val="en-US"/>
        </w:rPr>
        <w:t xml:space="preserve">instead the PIN </w:t>
      </w:r>
      <w:del w:id="7630" w:author="fennesser" w:date="2017-05-23T08:46:00Z">
        <w:r w:rsidRPr="001F4C78" w:rsidDel="00FA2E9E">
          <w:rPr>
            <w:lang w:val="en-US"/>
          </w:rPr>
          <w:delText>must</w:delText>
        </w:r>
      </w:del>
      <w:ins w:id="7631" w:author="fennesser" w:date="2017-05-23T08:46:00Z">
        <w:r>
          <w:rPr>
            <w:lang w:val="en-US"/>
          </w:rPr>
          <w:t>shall</w:t>
        </w:r>
      </w:ins>
      <w:r w:rsidRPr="001F4C78">
        <w:rPr>
          <w:lang w:val="en-US"/>
        </w:rPr>
        <w:t xml:space="preserve"> be successfully verified.</w:t>
      </w:r>
    </w:p>
    <w:p w14:paraId="5C2374E4" w14:textId="77777777" w:rsidR="00837E83" w:rsidRPr="001F4C78" w:rsidRDefault="00837E83" w:rsidP="00837E83">
      <w:pPr>
        <w:pStyle w:val="NO"/>
        <w:keepNext/>
        <w:ind w:left="0" w:firstLine="0"/>
        <w:rPr>
          <w:lang w:val="en-US"/>
        </w:rPr>
      </w:pPr>
      <w:r w:rsidRPr="001F4C78">
        <w:rPr>
          <w:lang w:val="en-US"/>
        </w:rPr>
        <w:t>When bit 5 is used for private keys, it is intended to protect the D</w:t>
      </w:r>
      <w:ins w:id="7632" w:author="fennesser" w:date="2017-05-22T15:46:00Z">
        <w:r>
          <w:rPr>
            <w:lang w:val="en-US"/>
          </w:rPr>
          <w:t xml:space="preserve">igital </w:t>
        </w:r>
      </w:ins>
      <w:r w:rsidRPr="001F4C78">
        <w:rPr>
          <w:lang w:val="en-US"/>
        </w:rPr>
        <w:t>S</w:t>
      </w:r>
      <w:ins w:id="7633" w:author="fennesser" w:date="2017-05-22T15:46:00Z">
        <w:r>
          <w:rPr>
            <w:lang w:val="en-US"/>
          </w:rPr>
          <w:t xml:space="preserve">ignature </w:t>
        </w:r>
      </w:ins>
      <w:r w:rsidRPr="001F4C78">
        <w:rPr>
          <w:lang w:val="en-US"/>
        </w:rPr>
        <w:t>I</w:t>
      </w:r>
      <w:ins w:id="7634" w:author="fennesser" w:date="2017-05-22T15:46:00Z">
        <w:r>
          <w:rPr>
            <w:lang w:val="en-US"/>
          </w:rPr>
          <w:t>nput</w:t>
        </w:r>
      </w:ins>
      <w:r w:rsidRPr="001F4C78">
        <w:rPr>
          <w:lang w:val="en-US"/>
        </w:rPr>
        <w:t xml:space="preserve"> before performing a signature.</w:t>
      </w:r>
    </w:p>
    <w:p w14:paraId="5748430A" w14:textId="77777777" w:rsidR="00837E83" w:rsidRDefault="00837E83" w:rsidP="00837E83">
      <w:pPr>
        <w:pStyle w:val="NO"/>
        <w:keepNext/>
        <w:ind w:left="0" w:firstLine="0"/>
        <w:rPr>
          <w:lang w:val="en-US"/>
        </w:rPr>
      </w:pPr>
      <w:r w:rsidRPr="001F4C78">
        <w:rPr>
          <w:lang w:val="en-US"/>
        </w:rPr>
        <w:lastRenderedPageBreak/>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ins w:id="7635" w:author="fennesser" w:date="2017-05-22T15:47:00Z">
        <w:r>
          <w:rPr>
            <w:lang w:val="en-US"/>
          </w:rPr>
          <w:t xml:space="preserve">ecure </w:t>
        </w:r>
      </w:ins>
      <w:r w:rsidRPr="001F4C78">
        <w:rPr>
          <w:lang w:val="en-US"/>
        </w:rPr>
        <w:t>D</w:t>
      </w:r>
      <w:ins w:id="7636" w:author="fennesser" w:date="2017-05-22T15:47:00Z">
        <w:r>
          <w:rPr>
            <w:lang w:val="en-US"/>
          </w:rPr>
          <w:t xml:space="preserve">ata </w:t>
        </w:r>
      </w:ins>
      <w:r w:rsidRPr="001F4C78">
        <w:rPr>
          <w:lang w:val="en-US"/>
        </w:rPr>
        <w:t>O</w:t>
      </w:r>
      <w:ins w:id="7637" w:author="fennesser" w:date="2017-05-22T15:47:00Z">
        <w:r>
          <w:rPr>
            <w:lang w:val="en-US"/>
          </w:rPr>
          <w:t>bject</w:t>
        </w:r>
      </w:ins>
      <w:r w:rsidRPr="001F4C78">
        <w:rPr>
          <w:lang w:val="en-US"/>
        </w:rPr>
        <w:t xml:space="preserve"> creation to define which of these commands (or both), the access mode bit refers to.</w:t>
      </w:r>
    </w:p>
    <w:p w14:paraId="0A40CC46" w14:textId="77777777" w:rsidR="00837E83" w:rsidRDefault="00837E83" w:rsidP="00837E83">
      <w:pPr>
        <w:pStyle w:val="Heading4"/>
      </w:pPr>
      <w:bookmarkStart w:id="7638" w:name="_Toc485210359"/>
      <w:r>
        <w:t>L.5.5.2</w:t>
      </w:r>
      <w:r w:rsidRPr="00954002">
        <w:tab/>
      </w:r>
      <w:r>
        <w:t>Security Condition Byte</w:t>
      </w:r>
      <w:bookmarkEnd w:id="7638"/>
    </w:p>
    <w:p w14:paraId="72E953A5" w14:textId="77777777"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14:paraId="7C3AE64F" w14:textId="77777777" w:rsidR="00837E83" w:rsidRPr="003F26C3" w:rsidRDefault="00837E83" w:rsidP="00837E83">
      <w:pPr>
        <w:overflowPunct/>
        <w:spacing w:after="0"/>
        <w:textAlignment w:val="auto"/>
        <w:rPr>
          <w:lang w:val="en-US"/>
        </w:rPr>
      </w:pPr>
    </w:p>
    <w:p w14:paraId="7AA27130" w14:textId="77777777"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7"/>
        <w:gridCol w:w="561"/>
        <w:gridCol w:w="562"/>
        <w:gridCol w:w="700"/>
        <w:gridCol w:w="700"/>
        <w:gridCol w:w="699"/>
        <w:gridCol w:w="700"/>
        <w:gridCol w:w="837"/>
        <w:gridCol w:w="743"/>
      </w:tblGrid>
      <w:tr w:rsidR="00837E83" w:rsidRPr="005A52E9" w14:paraId="35B6D8E9" w14:textId="77777777" w:rsidTr="00837E83">
        <w:tc>
          <w:tcPr>
            <w:tcW w:w="4219" w:type="dxa"/>
          </w:tcPr>
          <w:p w14:paraId="44DD2E75" w14:textId="77777777" w:rsidR="00837E83" w:rsidRPr="005A52E9" w:rsidRDefault="00837E83" w:rsidP="00837E83">
            <w:pPr>
              <w:pStyle w:val="NO"/>
              <w:keepNext/>
              <w:ind w:left="0" w:firstLine="0"/>
              <w:rPr>
                <w:lang w:val="en-US"/>
              </w:rPr>
            </w:pPr>
            <w:r w:rsidRPr="005A52E9">
              <w:rPr>
                <w:lang w:val="en-US"/>
              </w:rPr>
              <w:t>Meaning</w:t>
            </w:r>
          </w:p>
        </w:tc>
        <w:tc>
          <w:tcPr>
            <w:tcW w:w="567" w:type="dxa"/>
          </w:tcPr>
          <w:p w14:paraId="744C0742" w14:textId="77777777" w:rsidR="00837E83" w:rsidRPr="005A52E9" w:rsidRDefault="00837E83" w:rsidP="00837E83">
            <w:pPr>
              <w:pStyle w:val="NO"/>
              <w:keepNext/>
              <w:ind w:left="0" w:firstLine="0"/>
              <w:rPr>
                <w:lang w:val="en-US"/>
              </w:rPr>
            </w:pPr>
            <w:r w:rsidRPr="005A52E9">
              <w:rPr>
                <w:lang w:val="en-US"/>
              </w:rPr>
              <w:t>b8</w:t>
            </w:r>
          </w:p>
        </w:tc>
        <w:tc>
          <w:tcPr>
            <w:tcW w:w="567" w:type="dxa"/>
          </w:tcPr>
          <w:p w14:paraId="23BF5721" w14:textId="77777777" w:rsidR="00837E83" w:rsidRPr="005A52E9" w:rsidRDefault="00837E83" w:rsidP="00837E83">
            <w:pPr>
              <w:pStyle w:val="NO"/>
              <w:keepNext/>
              <w:ind w:left="0" w:firstLine="0"/>
              <w:rPr>
                <w:lang w:val="en-US"/>
              </w:rPr>
            </w:pPr>
            <w:r w:rsidRPr="005A52E9">
              <w:rPr>
                <w:lang w:val="en-US"/>
              </w:rPr>
              <w:t>b7</w:t>
            </w:r>
          </w:p>
        </w:tc>
        <w:tc>
          <w:tcPr>
            <w:tcW w:w="709" w:type="dxa"/>
          </w:tcPr>
          <w:p w14:paraId="7E7E530B" w14:textId="77777777" w:rsidR="00837E83" w:rsidRPr="005A52E9" w:rsidRDefault="00837E83" w:rsidP="00837E83">
            <w:pPr>
              <w:pStyle w:val="NO"/>
              <w:keepNext/>
              <w:ind w:left="0" w:firstLine="0"/>
              <w:rPr>
                <w:lang w:val="en-US"/>
              </w:rPr>
            </w:pPr>
            <w:r w:rsidRPr="005A52E9">
              <w:rPr>
                <w:lang w:val="en-US"/>
              </w:rPr>
              <w:t>b6</w:t>
            </w:r>
          </w:p>
        </w:tc>
        <w:tc>
          <w:tcPr>
            <w:tcW w:w="709" w:type="dxa"/>
          </w:tcPr>
          <w:p w14:paraId="4F44C6D4" w14:textId="77777777" w:rsidR="00837E83" w:rsidRPr="005A52E9" w:rsidRDefault="00837E83" w:rsidP="00837E83">
            <w:pPr>
              <w:pStyle w:val="NO"/>
              <w:keepNext/>
              <w:ind w:left="0" w:firstLine="0"/>
              <w:rPr>
                <w:lang w:val="en-US"/>
              </w:rPr>
            </w:pPr>
            <w:r w:rsidRPr="005A52E9">
              <w:rPr>
                <w:lang w:val="en-US"/>
              </w:rPr>
              <w:t>b5</w:t>
            </w:r>
          </w:p>
        </w:tc>
        <w:tc>
          <w:tcPr>
            <w:tcW w:w="708" w:type="dxa"/>
          </w:tcPr>
          <w:p w14:paraId="1C8C9A58" w14:textId="77777777" w:rsidR="00837E83" w:rsidRPr="005A52E9" w:rsidRDefault="00837E83" w:rsidP="00837E83">
            <w:pPr>
              <w:pStyle w:val="NO"/>
              <w:keepNext/>
              <w:ind w:left="0" w:firstLine="0"/>
              <w:rPr>
                <w:lang w:val="en-US"/>
              </w:rPr>
            </w:pPr>
            <w:r w:rsidRPr="005A52E9">
              <w:rPr>
                <w:lang w:val="en-US"/>
              </w:rPr>
              <w:t>b4</w:t>
            </w:r>
          </w:p>
        </w:tc>
        <w:tc>
          <w:tcPr>
            <w:tcW w:w="709" w:type="dxa"/>
          </w:tcPr>
          <w:p w14:paraId="5909E7F3" w14:textId="77777777" w:rsidR="00837E83" w:rsidRPr="005A52E9" w:rsidRDefault="00837E83" w:rsidP="00837E83">
            <w:pPr>
              <w:pStyle w:val="NO"/>
              <w:keepNext/>
              <w:ind w:left="0" w:firstLine="0"/>
              <w:rPr>
                <w:lang w:val="en-US"/>
              </w:rPr>
            </w:pPr>
            <w:r w:rsidRPr="005A52E9">
              <w:rPr>
                <w:lang w:val="en-US"/>
              </w:rPr>
              <w:t>b3</w:t>
            </w:r>
          </w:p>
        </w:tc>
        <w:tc>
          <w:tcPr>
            <w:tcW w:w="851" w:type="dxa"/>
          </w:tcPr>
          <w:p w14:paraId="6C144824" w14:textId="77777777" w:rsidR="00837E83" w:rsidRPr="005A52E9" w:rsidRDefault="00837E83" w:rsidP="00837E83">
            <w:pPr>
              <w:pStyle w:val="NO"/>
              <w:keepNext/>
              <w:ind w:left="0" w:firstLine="0"/>
              <w:rPr>
                <w:lang w:val="en-US"/>
              </w:rPr>
            </w:pPr>
            <w:r w:rsidRPr="005A52E9">
              <w:rPr>
                <w:lang w:val="en-US"/>
              </w:rPr>
              <w:t>b2</w:t>
            </w:r>
          </w:p>
        </w:tc>
        <w:tc>
          <w:tcPr>
            <w:tcW w:w="754" w:type="dxa"/>
          </w:tcPr>
          <w:p w14:paraId="61207860" w14:textId="77777777" w:rsidR="00837E83" w:rsidRPr="005A52E9" w:rsidRDefault="00837E83" w:rsidP="00837E83">
            <w:pPr>
              <w:pStyle w:val="NO"/>
              <w:keepNext/>
              <w:ind w:left="0" w:firstLine="0"/>
              <w:rPr>
                <w:lang w:val="en-US"/>
              </w:rPr>
            </w:pPr>
            <w:r w:rsidRPr="005A52E9">
              <w:rPr>
                <w:lang w:val="en-US"/>
              </w:rPr>
              <w:t>b1</w:t>
            </w:r>
          </w:p>
        </w:tc>
      </w:tr>
      <w:tr w:rsidR="00837E83" w:rsidRPr="005A52E9" w14:paraId="216DB73E" w14:textId="77777777" w:rsidTr="00837E83">
        <w:tc>
          <w:tcPr>
            <w:tcW w:w="4219" w:type="dxa"/>
          </w:tcPr>
          <w:p w14:paraId="42AC3AE9" w14:textId="77777777" w:rsidR="00837E83" w:rsidRPr="005A52E9" w:rsidRDefault="00837E83" w:rsidP="00837E83">
            <w:pPr>
              <w:pStyle w:val="NO"/>
              <w:keepNext/>
              <w:ind w:left="0" w:firstLine="0"/>
              <w:rPr>
                <w:lang w:val="en-US"/>
              </w:rPr>
            </w:pPr>
            <w:r w:rsidRPr="005A52E9">
              <w:rPr>
                <w:lang w:val="en-US"/>
              </w:rPr>
              <w:t>No condition (ALWAYS)</w:t>
            </w:r>
          </w:p>
        </w:tc>
        <w:tc>
          <w:tcPr>
            <w:tcW w:w="567" w:type="dxa"/>
          </w:tcPr>
          <w:p w14:paraId="645CD56F" w14:textId="77777777" w:rsidR="00837E83" w:rsidRPr="005A52E9" w:rsidRDefault="00837E83" w:rsidP="00837E83">
            <w:pPr>
              <w:pStyle w:val="NO"/>
              <w:keepNext/>
              <w:ind w:left="0" w:firstLine="0"/>
              <w:rPr>
                <w:lang w:val="en-US"/>
              </w:rPr>
            </w:pPr>
            <w:r w:rsidRPr="005A52E9">
              <w:rPr>
                <w:lang w:val="en-US"/>
              </w:rPr>
              <w:t>0</w:t>
            </w:r>
          </w:p>
        </w:tc>
        <w:tc>
          <w:tcPr>
            <w:tcW w:w="567" w:type="dxa"/>
          </w:tcPr>
          <w:p w14:paraId="5874E687"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17BCB5C4"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3D95E92F" w14:textId="77777777" w:rsidR="00837E83" w:rsidRPr="005A52E9" w:rsidRDefault="00837E83" w:rsidP="00837E83">
            <w:pPr>
              <w:pStyle w:val="NO"/>
              <w:keepNext/>
              <w:ind w:left="0" w:firstLine="0"/>
              <w:rPr>
                <w:lang w:val="en-US"/>
              </w:rPr>
            </w:pPr>
            <w:r w:rsidRPr="005A52E9">
              <w:rPr>
                <w:lang w:val="en-US"/>
              </w:rPr>
              <w:t>0</w:t>
            </w:r>
          </w:p>
        </w:tc>
        <w:tc>
          <w:tcPr>
            <w:tcW w:w="708" w:type="dxa"/>
          </w:tcPr>
          <w:p w14:paraId="3B1F86C4"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4381ED1D" w14:textId="77777777" w:rsidR="00837E83" w:rsidRPr="005A52E9" w:rsidRDefault="00837E83" w:rsidP="00837E83">
            <w:pPr>
              <w:pStyle w:val="NO"/>
              <w:keepNext/>
              <w:ind w:left="0" w:firstLine="0"/>
              <w:rPr>
                <w:lang w:val="en-US"/>
              </w:rPr>
            </w:pPr>
            <w:r w:rsidRPr="005A52E9">
              <w:rPr>
                <w:lang w:val="en-US"/>
              </w:rPr>
              <w:t>0</w:t>
            </w:r>
          </w:p>
        </w:tc>
        <w:tc>
          <w:tcPr>
            <w:tcW w:w="851" w:type="dxa"/>
          </w:tcPr>
          <w:p w14:paraId="6A723831" w14:textId="77777777" w:rsidR="00837E83" w:rsidRPr="005A52E9" w:rsidRDefault="00837E83" w:rsidP="00837E83">
            <w:pPr>
              <w:pStyle w:val="NO"/>
              <w:keepNext/>
              <w:ind w:left="0" w:firstLine="0"/>
              <w:rPr>
                <w:lang w:val="en-US"/>
              </w:rPr>
            </w:pPr>
            <w:r w:rsidRPr="005A52E9">
              <w:rPr>
                <w:lang w:val="en-US"/>
              </w:rPr>
              <w:t>0</w:t>
            </w:r>
          </w:p>
        </w:tc>
        <w:tc>
          <w:tcPr>
            <w:tcW w:w="754" w:type="dxa"/>
          </w:tcPr>
          <w:p w14:paraId="3AE294A8" w14:textId="77777777" w:rsidR="00837E83" w:rsidRPr="005A52E9" w:rsidRDefault="00837E83" w:rsidP="00837E83">
            <w:pPr>
              <w:pStyle w:val="NO"/>
              <w:keepNext/>
              <w:ind w:left="0" w:firstLine="0"/>
              <w:rPr>
                <w:lang w:val="en-US"/>
              </w:rPr>
            </w:pPr>
            <w:r w:rsidRPr="005A52E9">
              <w:rPr>
                <w:lang w:val="en-US"/>
              </w:rPr>
              <w:t>0</w:t>
            </w:r>
          </w:p>
        </w:tc>
      </w:tr>
      <w:tr w:rsidR="00837E83" w:rsidRPr="005A52E9" w14:paraId="73C5C43F" w14:textId="77777777" w:rsidTr="00837E83">
        <w:tc>
          <w:tcPr>
            <w:tcW w:w="4219" w:type="dxa"/>
          </w:tcPr>
          <w:p w14:paraId="091B8092" w14:textId="77777777"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14:paraId="7F20199B" w14:textId="77777777" w:rsidR="00837E83" w:rsidRPr="005A52E9" w:rsidRDefault="00837E83" w:rsidP="00837E83">
            <w:pPr>
              <w:pStyle w:val="NO"/>
              <w:keepNext/>
              <w:ind w:left="0" w:firstLine="0"/>
              <w:rPr>
                <w:lang w:val="en-US"/>
              </w:rPr>
            </w:pPr>
            <w:r w:rsidRPr="005A52E9">
              <w:rPr>
                <w:lang w:val="en-US"/>
              </w:rPr>
              <w:t>1</w:t>
            </w:r>
          </w:p>
        </w:tc>
        <w:tc>
          <w:tcPr>
            <w:tcW w:w="567" w:type="dxa"/>
          </w:tcPr>
          <w:p w14:paraId="0D8354D6"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025A3D3C"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AEBCFB5" w14:textId="77777777" w:rsidR="00837E83" w:rsidRPr="005A52E9" w:rsidRDefault="00837E83" w:rsidP="00837E83">
            <w:pPr>
              <w:pStyle w:val="NO"/>
              <w:keepNext/>
              <w:ind w:left="0" w:firstLine="0"/>
              <w:rPr>
                <w:lang w:val="en-US"/>
              </w:rPr>
            </w:pPr>
            <w:r w:rsidRPr="005A52E9">
              <w:rPr>
                <w:lang w:val="en-US"/>
              </w:rPr>
              <w:t>1</w:t>
            </w:r>
          </w:p>
        </w:tc>
        <w:tc>
          <w:tcPr>
            <w:tcW w:w="708" w:type="dxa"/>
          </w:tcPr>
          <w:p w14:paraId="238C3357"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49A6041"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416B7AAD"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534E0940" w14:textId="77777777" w:rsidR="00837E83" w:rsidRPr="005A52E9" w:rsidRDefault="00837E83" w:rsidP="00837E83">
            <w:pPr>
              <w:pStyle w:val="NO"/>
              <w:keepNext/>
              <w:ind w:left="0" w:firstLine="0"/>
              <w:rPr>
                <w:lang w:val="en-US"/>
              </w:rPr>
            </w:pPr>
            <w:r w:rsidRPr="005A52E9">
              <w:rPr>
                <w:lang w:val="en-US"/>
              </w:rPr>
              <w:t>1</w:t>
            </w:r>
          </w:p>
        </w:tc>
      </w:tr>
      <w:tr w:rsidR="00837E83" w:rsidRPr="005A52E9" w14:paraId="507083D0" w14:textId="77777777" w:rsidTr="00837E83">
        <w:tc>
          <w:tcPr>
            <w:tcW w:w="4219" w:type="dxa"/>
          </w:tcPr>
          <w:p w14:paraId="0506A997" w14:textId="77777777" w:rsidR="00837E83" w:rsidRPr="005A52E9" w:rsidRDefault="00837E83" w:rsidP="00837E83">
            <w:pPr>
              <w:pStyle w:val="NO"/>
              <w:keepNext/>
              <w:ind w:left="0" w:firstLine="0"/>
              <w:rPr>
                <w:lang w:val="en-US"/>
              </w:rPr>
            </w:pPr>
            <w:r w:rsidRPr="005A52E9">
              <w:rPr>
                <w:lang w:val="en-US"/>
              </w:rPr>
              <w:t>Conditions</w:t>
            </w:r>
          </w:p>
        </w:tc>
        <w:tc>
          <w:tcPr>
            <w:tcW w:w="567" w:type="dxa"/>
          </w:tcPr>
          <w:p w14:paraId="6BA4AD57" w14:textId="77777777" w:rsidR="00837E83" w:rsidRPr="005A52E9" w:rsidRDefault="00837E83" w:rsidP="00837E83">
            <w:pPr>
              <w:pStyle w:val="NO"/>
              <w:keepNext/>
              <w:ind w:left="0" w:firstLine="0"/>
              <w:rPr>
                <w:lang w:val="en-US"/>
              </w:rPr>
            </w:pPr>
            <w:r w:rsidRPr="005A52E9">
              <w:rPr>
                <w:lang w:val="en-US"/>
              </w:rPr>
              <w:t>X</w:t>
            </w:r>
          </w:p>
        </w:tc>
        <w:tc>
          <w:tcPr>
            <w:tcW w:w="567" w:type="dxa"/>
          </w:tcPr>
          <w:p w14:paraId="279AD83F"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7A66A341"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4E91E18F" w14:textId="77777777"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14:paraId="4D8708FC" w14:textId="77777777" w:rsidR="00837E83" w:rsidRPr="005A52E9" w:rsidRDefault="00837E83" w:rsidP="00837E83">
            <w:pPr>
              <w:pStyle w:val="NO"/>
              <w:keepNext/>
              <w:ind w:left="0"/>
              <w:rPr>
                <w:lang w:val="en-US"/>
              </w:rPr>
            </w:pPr>
            <w:r w:rsidRPr="005A52E9">
              <w:rPr>
                <w:lang w:val="en-US"/>
              </w:rPr>
              <w:t>0</w:t>
            </w:r>
          </w:p>
        </w:tc>
      </w:tr>
      <w:tr w:rsidR="00837E83" w:rsidRPr="005A52E9" w14:paraId="5365887E" w14:textId="77777777" w:rsidTr="00837E83">
        <w:tc>
          <w:tcPr>
            <w:tcW w:w="4219" w:type="dxa"/>
          </w:tcPr>
          <w:p w14:paraId="077D9B5B" w14:textId="77777777"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14:paraId="78BDAEE6" w14:textId="77777777"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14:paraId="1FEB9A47" w14:textId="77777777" w:rsidR="00837E83" w:rsidRPr="005A52E9" w:rsidRDefault="00837E83" w:rsidP="00837E83">
            <w:pPr>
              <w:pStyle w:val="NO"/>
              <w:keepNext/>
              <w:ind w:left="0" w:firstLine="0"/>
              <w:rPr>
                <w:lang w:val="en-US"/>
              </w:rPr>
            </w:pPr>
          </w:p>
        </w:tc>
        <w:tc>
          <w:tcPr>
            <w:tcW w:w="3022" w:type="dxa"/>
            <w:gridSpan w:val="4"/>
            <w:vMerge/>
          </w:tcPr>
          <w:p w14:paraId="2C8A5ED9" w14:textId="77777777" w:rsidR="00837E83" w:rsidRPr="005A52E9" w:rsidRDefault="00837E83" w:rsidP="00837E83">
            <w:pPr>
              <w:pStyle w:val="NO"/>
              <w:keepNext/>
              <w:ind w:left="0"/>
              <w:rPr>
                <w:lang w:val="en-US"/>
              </w:rPr>
            </w:pPr>
          </w:p>
        </w:tc>
      </w:tr>
      <w:tr w:rsidR="00837E83" w:rsidRPr="005A52E9" w14:paraId="650D6C77" w14:textId="77777777" w:rsidTr="00837E83">
        <w:tc>
          <w:tcPr>
            <w:tcW w:w="4219" w:type="dxa"/>
          </w:tcPr>
          <w:p w14:paraId="7932258F" w14:textId="77777777"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14:paraId="13D7CC59" w14:textId="77777777"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14:paraId="58C72D4D" w14:textId="77777777" w:rsidR="00837E83" w:rsidRPr="005A52E9" w:rsidRDefault="00837E83" w:rsidP="00837E83">
            <w:pPr>
              <w:pStyle w:val="NO"/>
              <w:keepNext/>
              <w:ind w:left="0" w:firstLine="0"/>
              <w:rPr>
                <w:lang w:val="en-US"/>
              </w:rPr>
            </w:pPr>
          </w:p>
        </w:tc>
        <w:tc>
          <w:tcPr>
            <w:tcW w:w="3022" w:type="dxa"/>
            <w:gridSpan w:val="4"/>
            <w:vMerge/>
          </w:tcPr>
          <w:p w14:paraId="6C21BAF0" w14:textId="77777777" w:rsidR="00837E83" w:rsidRPr="005A52E9" w:rsidRDefault="00837E83" w:rsidP="00837E83">
            <w:pPr>
              <w:pStyle w:val="NO"/>
              <w:keepNext/>
              <w:ind w:left="0"/>
              <w:rPr>
                <w:lang w:val="en-US"/>
              </w:rPr>
            </w:pPr>
          </w:p>
        </w:tc>
      </w:tr>
      <w:tr w:rsidR="00837E83" w:rsidRPr="005A52E9" w14:paraId="54E45272" w14:textId="77777777" w:rsidTr="00837E83">
        <w:tc>
          <w:tcPr>
            <w:tcW w:w="4219" w:type="dxa"/>
          </w:tcPr>
          <w:p w14:paraId="4F0704FE" w14:textId="77777777"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14:paraId="5B577676" w14:textId="77777777" w:rsidR="00837E83" w:rsidRPr="005A52E9" w:rsidRDefault="00837E83" w:rsidP="00837E83">
            <w:pPr>
              <w:pStyle w:val="NO"/>
              <w:keepNext/>
              <w:ind w:left="0" w:firstLine="0"/>
              <w:rPr>
                <w:lang w:val="en-US"/>
              </w:rPr>
            </w:pPr>
          </w:p>
        </w:tc>
        <w:tc>
          <w:tcPr>
            <w:tcW w:w="567" w:type="dxa"/>
          </w:tcPr>
          <w:p w14:paraId="4568862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5F0491C" w14:textId="77777777" w:rsidR="00837E83" w:rsidRPr="005A52E9" w:rsidRDefault="00837E83" w:rsidP="00837E83">
            <w:pPr>
              <w:pStyle w:val="NO"/>
              <w:keepNext/>
              <w:ind w:left="0" w:firstLine="0"/>
              <w:rPr>
                <w:lang w:val="en-US"/>
              </w:rPr>
            </w:pPr>
          </w:p>
        </w:tc>
        <w:tc>
          <w:tcPr>
            <w:tcW w:w="709" w:type="dxa"/>
          </w:tcPr>
          <w:p w14:paraId="7E318C10" w14:textId="77777777" w:rsidR="00837E83" w:rsidRPr="005A52E9" w:rsidRDefault="00837E83" w:rsidP="00837E83">
            <w:pPr>
              <w:pStyle w:val="NO"/>
              <w:keepNext/>
              <w:ind w:left="0" w:firstLine="0"/>
              <w:rPr>
                <w:lang w:val="en-US"/>
              </w:rPr>
            </w:pPr>
          </w:p>
        </w:tc>
        <w:tc>
          <w:tcPr>
            <w:tcW w:w="3022" w:type="dxa"/>
            <w:gridSpan w:val="4"/>
            <w:vMerge/>
          </w:tcPr>
          <w:p w14:paraId="4DD73A4C" w14:textId="77777777" w:rsidR="00837E83" w:rsidRPr="005A52E9" w:rsidRDefault="00837E83" w:rsidP="00837E83">
            <w:pPr>
              <w:pStyle w:val="NO"/>
              <w:keepNext/>
              <w:ind w:left="0"/>
              <w:rPr>
                <w:lang w:val="en-US"/>
              </w:rPr>
            </w:pPr>
          </w:p>
        </w:tc>
      </w:tr>
      <w:tr w:rsidR="00837E83" w:rsidRPr="005A52E9" w14:paraId="242233C4" w14:textId="77777777" w:rsidTr="00837E83">
        <w:tc>
          <w:tcPr>
            <w:tcW w:w="4219" w:type="dxa"/>
          </w:tcPr>
          <w:p w14:paraId="563BBB46" w14:textId="77777777" w:rsidR="00837E83" w:rsidRPr="005A52E9" w:rsidRDefault="00837E83" w:rsidP="00837E83">
            <w:pPr>
              <w:pStyle w:val="NO"/>
              <w:keepNext/>
              <w:ind w:left="0" w:firstLine="0"/>
              <w:rPr>
                <w:lang w:val="en-US"/>
              </w:rPr>
            </w:pPr>
            <w:r w:rsidRPr="005A52E9">
              <w:rPr>
                <w:lang w:val="en-US"/>
              </w:rPr>
              <w:t>Mutual Authentication</w:t>
            </w:r>
          </w:p>
        </w:tc>
        <w:tc>
          <w:tcPr>
            <w:tcW w:w="567" w:type="dxa"/>
          </w:tcPr>
          <w:p w14:paraId="4C8C60CB" w14:textId="77777777" w:rsidR="00837E83" w:rsidRPr="005A52E9" w:rsidRDefault="00837E83" w:rsidP="00837E83">
            <w:pPr>
              <w:pStyle w:val="NO"/>
              <w:keepNext/>
              <w:ind w:left="0" w:firstLine="0"/>
              <w:rPr>
                <w:lang w:val="en-US"/>
              </w:rPr>
            </w:pPr>
          </w:p>
        </w:tc>
        <w:tc>
          <w:tcPr>
            <w:tcW w:w="567" w:type="dxa"/>
          </w:tcPr>
          <w:p w14:paraId="406A28F5" w14:textId="77777777" w:rsidR="00837E83" w:rsidRPr="005A52E9" w:rsidRDefault="00837E83" w:rsidP="00837E83">
            <w:pPr>
              <w:pStyle w:val="NO"/>
              <w:keepNext/>
              <w:ind w:left="0" w:firstLine="0"/>
              <w:rPr>
                <w:lang w:val="en-US"/>
              </w:rPr>
            </w:pPr>
          </w:p>
        </w:tc>
        <w:tc>
          <w:tcPr>
            <w:tcW w:w="709" w:type="dxa"/>
          </w:tcPr>
          <w:p w14:paraId="43B21758"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22366ABB" w14:textId="77777777" w:rsidR="00837E83" w:rsidRPr="005A52E9" w:rsidRDefault="00837E83" w:rsidP="00837E83">
            <w:pPr>
              <w:pStyle w:val="NO"/>
              <w:keepNext/>
              <w:ind w:left="0" w:firstLine="0"/>
              <w:rPr>
                <w:lang w:val="en-US"/>
              </w:rPr>
            </w:pPr>
          </w:p>
        </w:tc>
        <w:tc>
          <w:tcPr>
            <w:tcW w:w="3022" w:type="dxa"/>
            <w:gridSpan w:val="4"/>
            <w:vMerge/>
          </w:tcPr>
          <w:p w14:paraId="1CA940A8" w14:textId="77777777" w:rsidR="00837E83" w:rsidRPr="005A52E9" w:rsidRDefault="00837E83" w:rsidP="00837E83">
            <w:pPr>
              <w:pStyle w:val="NO"/>
              <w:keepNext/>
              <w:ind w:left="0" w:firstLine="0"/>
              <w:rPr>
                <w:lang w:val="en-US"/>
              </w:rPr>
            </w:pPr>
          </w:p>
        </w:tc>
      </w:tr>
      <w:tr w:rsidR="00837E83" w:rsidRPr="005A52E9" w14:paraId="46818F4F" w14:textId="77777777" w:rsidTr="00837E83">
        <w:tc>
          <w:tcPr>
            <w:tcW w:w="4219" w:type="dxa"/>
          </w:tcPr>
          <w:p w14:paraId="4F28ABA9" w14:textId="77777777" w:rsidR="00837E83" w:rsidRPr="005A52E9" w:rsidRDefault="00837E83" w:rsidP="00837E83">
            <w:pPr>
              <w:pStyle w:val="NO"/>
              <w:keepNext/>
              <w:ind w:left="0" w:firstLine="0"/>
              <w:rPr>
                <w:lang w:val="en-US"/>
              </w:rPr>
            </w:pPr>
            <w:r w:rsidRPr="005A52E9">
              <w:rPr>
                <w:lang w:val="en-US"/>
              </w:rPr>
              <w:t>User Authentication (PIN)</w:t>
            </w:r>
          </w:p>
        </w:tc>
        <w:tc>
          <w:tcPr>
            <w:tcW w:w="567" w:type="dxa"/>
          </w:tcPr>
          <w:p w14:paraId="664E5AD8" w14:textId="77777777" w:rsidR="00837E83" w:rsidRPr="005A52E9" w:rsidRDefault="00837E83" w:rsidP="00837E83">
            <w:pPr>
              <w:pStyle w:val="NO"/>
              <w:keepNext/>
              <w:ind w:left="0" w:firstLine="0"/>
              <w:rPr>
                <w:lang w:val="en-US"/>
              </w:rPr>
            </w:pPr>
          </w:p>
        </w:tc>
        <w:tc>
          <w:tcPr>
            <w:tcW w:w="567" w:type="dxa"/>
          </w:tcPr>
          <w:p w14:paraId="66FFF240" w14:textId="77777777" w:rsidR="00837E83" w:rsidRPr="005A52E9" w:rsidRDefault="00837E83" w:rsidP="00837E83">
            <w:pPr>
              <w:pStyle w:val="NO"/>
              <w:keepNext/>
              <w:ind w:left="0" w:firstLine="0"/>
              <w:rPr>
                <w:lang w:val="en-US"/>
              </w:rPr>
            </w:pPr>
          </w:p>
        </w:tc>
        <w:tc>
          <w:tcPr>
            <w:tcW w:w="709" w:type="dxa"/>
          </w:tcPr>
          <w:p w14:paraId="03FD5CAB" w14:textId="77777777" w:rsidR="00837E83" w:rsidRPr="005A52E9" w:rsidRDefault="00837E83" w:rsidP="00837E83">
            <w:pPr>
              <w:pStyle w:val="NO"/>
              <w:keepNext/>
              <w:ind w:left="0" w:firstLine="0"/>
              <w:rPr>
                <w:lang w:val="en-US"/>
              </w:rPr>
            </w:pPr>
          </w:p>
        </w:tc>
        <w:tc>
          <w:tcPr>
            <w:tcW w:w="709" w:type="dxa"/>
          </w:tcPr>
          <w:p w14:paraId="29D8B050" w14:textId="77777777"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14:paraId="78F0BCA2" w14:textId="77777777" w:rsidR="00837E83" w:rsidRPr="005A52E9" w:rsidRDefault="00837E83" w:rsidP="00837E83">
            <w:pPr>
              <w:pStyle w:val="NO"/>
              <w:keepNext/>
              <w:ind w:left="0"/>
              <w:rPr>
                <w:lang w:val="en-US"/>
              </w:rPr>
            </w:pPr>
          </w:p>
        </w:tc>
      </w:tr>
      <w:tr w:rsidR="00837E83" w:rsidRPr="005A52E9" w14:paraId="35F7898E" w14:textId="77777777" w:rsidTr="00837E83">
        <w:tc>
          <w:tcPr>
            <w:tcW w:w="4219" w:type="dxa"/>
          </w:tcPr>
          <w:p w14:paraId="7363984C" w14:textId="77777777"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14:paraId="4ED68A34" w14:textId="77777777" w:rsidR="00837E83" w:rsidRPr="005A52E9" w:rsidRDefault="00837E83" w:rsidP="00837E83">
            <w:pPr>
              <w:pStyle w:val="NO"/>
              <w:keepNext/>
              <w:ind w:left="0" w:firstLine="0"/>
              <w:rPr>
                <w:lang w:val="en-US"/>
              </w:rPr>
            </w:pPr>
          </w:p>
        </w:tc>
        <w:tc>
          <w:tcPr>
            <w:tcW w:w="708" w:type="dxa"/>
          </w:tcPr>
          <w:p w14:paraId="1780CAA1" w14:textId="77777777" w:rsidR="00837E83" w:rsidRPr="005A52E9" w:rsidRDefault="00837E83" w:rsidP="00837E83">
            <w:pPr>
              <w:pStyle w:val="NO"/>
              <w:keepNext/>
              <w:ind w:left="0" w:firstLine="0"/>
              <w:rPr>
                <w:lang w:val="en-US"/>
              </w:rPr>
            </w:pPr>
            <w:r w:rsidRPr="005A52E9">
              <w:rPr>
                <w:lang w:val="en-US"/>
              </w:rPr>
              <w:t>X</w:t>
            </w:r>
          </w:p>
        </w:tc>
        <w:tc>
          <w:tcPr>
            <w:tcW w:w="709" w:type="dxa"/>
          </w:tcPr>
          <w:p w14:paraId="42EA3EE1" w14:textId="77777777" w:rsidR="00837E83" w:rsidRPr="005A52E9" w:rsidRDefault="00837E83" w:rsidP="00837E83">
            <w:pPr>
              <w:pStyle w:val="NO"/>
              <w:keepNext/>
              <w:ind w:left="0" w:firstLine="0"/>
              <w:rPr>
                <w:lang w:val="en-US"/>
              </w:rPr>
            </w:pPr>
            <w:r w:rsidRPr="005A52E9">
              <w:rPr>
                <w:lang w:val="en-US"/>
              </w:rPr>
              <w:t>X</w:t>
            </w:r>
          </w:p>
        </w:tc>
        <w:tc>
          <w:tcPr>
            <w:tcW w:w="851" w:type="dxa"/>
          </w:tcPr>
          <w:p w14:paraId="2F7B2704" w14:textId="77777777" w:rsidR="00837E83" w:rsidRPr="005A52E9" w:rsidRDefault="00837E83" w:rsidP="00837E83">
            <w:pPr>
              <w:pStyle w:val="NO"/>
              <w:keepNext/>
              <w:ind w:left="0" w:firstLine="0"/>
              <w:rPr>
                <w:lang w:val="en-US"/>
              </w:rPr>
            </w:pPr>
            <w:r w:rsidRPr="005A52E9">
              <w:rPr>
                <w:lang w:val="en-US"/>
              </w:rPr>
              <w:t>X</w:t>
            </w:r>
          </w:p>
        </w:tc>
        <w:tc>
          <w:tcPr>
            <w:tcW w:w="754" w:type="dxa"/>
          </w:tcPr>
          <w:p w14:paraId="22947FCC" w14:textId="77777777" w:rsidR="00837E83" w:rsidRPr="005A52E9" w:rsidRDefault="00837E83" w:rsidP="00837E83">
            <w:pPr>
              <w:pStyle w:val="NO"/>
              <w:keepNext/>
              <w:ind w:left="0" w:firstLine="0"/>
              <w:rPr>
                <w:lang w:val="en-US"/>
              </w:rPr>
            </w:pPr>
            <w:r w:rsidRPr="005A52E9">
              <w:rPr>
                <w:lang w:val="en-US"/>
              </w:rPr>
              <w:t>X</w:t>
            </w:r>
          </w:p>
        </w:tc>
      </w:tr>
      <w:tr w:rsidR="00837E83" w:rsidRPr="005A52E9" w14:paraId="7B14193E" w14:textId="77777777" w:rsidTr="00837E83">
        <w:tc>
          <w:tcPr>
            <w:tcW w:w="4219" w:type="dxa"/>
          </w:tcPr>
          <w:p w14:paraId="7464DB42" w14:textId="77777777"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14:paraId="5C3C688A" w14:textId="77777777" w:rsidR="00837E83" w:rsidRPr="005A52E9" w:rsidRDefault="00837E83" w:rsidP="00837E83">
            <w:pPr>
              <w:pStyle w:val="NO"/>
              <w:keepNext/>
              <w:ind w:left="0" w:firstLine="0"/>
              <w:rPr>
                <w:lang w:val="en-US"/>
              </w:rPr>
            </w:pPr>
          </w:p>
        </w:tc>
        <w:tc>
          <w:tcPr>
            <w:tcW w:w="708" w:type="dxa"/>
          </w:tcPr>
          <w:p w14:paraId="14834FD3" w14:textId="77777777" w:rsidR="00837E83" w:rsidRPr="005A52E9" w:rsidRDefault="00837E83" w:rsidP="00837E83">
            <w:pPr>
              <w:pStyle w:val="NO"/>
              <w:keepNext/>
              <w:ind w:left="0" w:firstLine="0"/>
              <w:rPr>
                <w:lang w:val="en-US"/>
              </w:rPr>
            </w:pPr>
            <w:r w:rsidRPr="005A52E9">
              <w:rPr>
                <w:lang w:val="en-US"/>
              </w:rPr>
              <w:t>0</w:t>
            </w:r>
          </w:p>
        </w:tc>
        <w:tc>
          <w:tcPr>
            <w:tcW w:w="709" w:type="dxa"/>
          </w:tcPr>
          <w:p w14:paraId="0C9A1564" w14:textId="77777777" w:rsidR="00837E83" w:rsidRPr="005A52E9" w:rsidRDefault="00837E83" w:rsidP="00837E83">
            <w:pPr>
              <w:pStyle w:val="NO"/>
              <w:keepNext/>
              <w:ind w:left="0" w:firstLine="0"/>
              <w:rPr>
                <w:lang w:val="en-US"/>
              </w:rPr>
            </w:pPr>
            <w:r w:rsidRPr="005A52E9">
              <w:rPr>
                <w:lang w:val="en-US"/>
              </w:rPr>
              <w:t>0</w:t>
            </w:r>
          </w:p>
        </w:tc>
        <w:tc>
          <w:tcPr>
            <w:tcW w:w="851" w:type="dxa"/>
          </w:tcPr>
          <w:p w14:paraId="0E33589A" w14:textId="77777777" w:rsidR="00837E83" w:rsidRPr="005A52E9" w:rsidRDefault="00837E83" w:rsidP="00837E83">
            <w:pPr>
              <w:pStyle w:val="NO"/>
              <w:keepNext/>
              <w:ind w:left="0" w:firstLine="0"/>
              <w:rPr>
                <w:lang w:val="en-US"/>
              </w:rPr>
            </w:pPr>
            <w:r w:rsidRPr="005A52E9">
              <w:rPr>
                <w:lang w:val="en-US"/>
              </w:rPr>
              <w:t>0</w:t>
            </w:r>
          </w:p>
        </w:tc>
        <w:tc>
          <w:tcPr>
            <w:tcW w:w="754" w:type="dxa"/>
          </w:tcPr>
          <w:p w14:paraId="62DAB30E" w14:textId="77777777" w:rsidR="00837E83" w:rsidRPr="005A52E9" w:rsidRDefault="00837E83" w:rsidP="00837E83">
            <w:pPr>
              <w:pStyle w:val="NO"/>
              <w:keepNext/>
              <w:ind w:left="0" w:firstLine="0"/>
              <w:rPr>
                <w:lang w:val="en-US"/>
              </w:rPr>
            </w:pPr>
            <w:r w:rsidRPr="005A52E9">
              <w:rPr>
                <w:lang w:val="en-US"/>
              </w:rPr>
              <w:t>0</w:t>
            </w:r>
          </w:p>
        </w:tc>
      </w:tr>
      <w:tr w:rsidR="00837E83" w:rsidRPr="005A52E9" w14:paraId="17CC2AB5" w14:textId="77777777" w:rsidTr="00837E83">
        <w:tc>
          <w:tcPr>
            <w:tcW w:w="4219" w:type="dxa"/>
          </w:tcPr>
          <w:p w14:paraId="4D1954B6" w14:textId="77777777"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14:paraId="5FD3A740" w14:textId="77777777" w:rsidR="00837E83" w:rsidRPr="005A52E9" w:rsidRDefault="00837E83" w:rsidP="00837E83">
            <w:pPr>
              <w:pStyle w:val="NO"/>
              <w:keepNext/>
              <w:ind w:left="0" w:firstLine="0"/>
              <w:rPr>
                <w:lang w:val="en-US"/>
              </w:rPr>
            </w:pPr>
          </w:p>
        </w:tc>
        <w:tc>
          <w:tcPr>
            <w:tcW w:w="708" w:type="dxa"/>
          </w:tcPr>
          <w:p w14:paraId="55C439FC" w14:textId="77777777" w:rsidR="00837E83" w:rsidRPr="005A52E9" w:rsidRDefault="00837E83" w:rsidP="00837E83">
            <w:pPr>
              <w:pStyle w:val="NO"/>
              <w:keepNext/>
              <w:ind w:left="0" w:firstLine="0"/>
              <w:rPr>
                <w:lang w:val="en-US"/>
              </w:rPr>
            </w:pPr>
            <w:r w:rsidRPr="005A52E9">
              <w:rPr>
                <w:lang w:val="en-US"/>
              </w:rPr>
              <w:t>-</w:t>
            </w:r>
          </w:p>
        </w:tc>
        <w:tc>
          <w:tcPr>
            <w:tcW w:w="709" w:type="dxa"/>
          </w:tcPr>
          <w:p w14:paraId="63F15C6D" w14:textId="77777777" w:rsidR="00837E83" w:rsidRPr="005A52E9" w:rsidRDefault="00837E83" w:rsidP="00837E83">
            <w:pPr>
              <w:pStyle w:val="NO"/>
              <w:keepNext/>
              <w:ind w:left="0" w:firstLine="0"/>
              <w:rPr>
                <w:lang w:val="en-US"/>
              </w:rPr>
            </w:pPr>
            <w:r w:rsidRPr="005A52E9">
              <w:rPr>
                <w:lang w:val="en-US"/>
              </w:rPr>
              <w:t>-</w:t>
            </w:r>
          </w:p>
        </w:tc>
        <w:tc>
          <w:tcPr>
            <w:tcW w:w="851" w:type="dxa"/>
          </w:tcPr>
          <w:p w14:paraId="3D73A04F" w14:textId="77777777" w:rsidR="00837E83" w:rsidRPr="005A52E9" w:rsidRDefault="00837E83" w:rsidP="00837E83">
            <w:pPr>
              <w:pStyle w:val="NO"/>
              <w:keepNext/>
              <w:ind w:left="0" w:firstLine="0"/>
              <w:rPr>
                <w:lang w:val="en-US"/>
              </w:rPr>
            </w:pPr>
            <w:r w:rsidRPr="005A52E9">
              <w:rPr>
                <w:lang w:val="en-US"/>
              </w:rPr>
              <w:t>-</w:t>
            </w:r>
          </w:p>
        </w:tc>
        <w:tc>
          <w:tcPr>
            <w:tcW w:w="754" w:type="dxa"/>
          </w:tcPr>
          <w:p w14:paraId="17D9C0F5" w14:textId="77777777" w:rsidR="00837E83" w:rsidRPr="005A52E9" w:rsidRDefault="00837E83" w:rsidP="00837E83">
            <w:pPr>
              <w:pStyle w:val="NO"/>
              <w:keepNext/>
              <w:ind w:left="0" w:firstLine="0"/>
              <w:rPr>
                <w:lang w:val="en-US"/>
              </w:rPr>
            </w:pPr>
            <w:r w:rsidRPr="005A52E9">
              <w:rPr>
                <w:lang w:val="en-US"/>
              </w:rPr>
              <w:t>-</w:t>
            </w:r>
          </w:p>
        </w:tc>
      </w:tr>
      <w:tr w:rsidR="00837E83" w:rsidRPr="005A52E9" w14:paraId="207AA544" w14:textId="77777777" w:rsidTr="00837E83">
        <w:tc>
          <w:tcPr>
            <w:tcW w:w="4219" w:type="dxa"/>
          </w:tcPr>
          <w:p w14:paraId="0E8F21F9" w14:textId="77777777"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14:paraId="2416F41F" w14:textId="77777777" w:rsidR="00837E83" w:rsidRPr="005A52E9" w:rsidRDefault="00837E83" w:rsidP="00837E83">
            <w:pPr>
              <w:pStyle w:val="NO"/>
              <w:keepNext/>
              <w:ind w:left="0" w:firstLine="0"/>
              <w:rPr>
                <w:lang w:val="en-US"/>
              </w:rPr>
            </w:pPr>
          </w:p>
        </w:tc>
        <w:tc>
          <w:tcPr>
            <w:tcW w:w="708" w:type="dxa"/>
          </w:tcPr>
          <w:p w14:paraId="1FA0189D" w14:textId="77777777" w:rsidR="00837E83" w:rsidRPr="005A52E9" w:rsidRDefault="00837E83" w:rsidP="00837E83">
            <w:pPr>
              <w:pStyle w:val="NO"/>
              <w:keepNext/>
              <w:ind w:left="0" w:firstLine="0"/>
              <w:rPr>
                <w:lang w:val="en-US"/>
              </w:rPr>
            </w:pPr>
            <w:r w:rsidRPr="005A52E9">
              <w:rPr>
                <w:lang w:val="en-US"/>
              </w:rPr>
              <w:t>1</w:t>
            </w:r>
          </w:p>
        </w:tc>
        <w:tc>
          <w:tcPr>
            <w:tcW w:w="709" w:type="dxa"/>
          </w:tcPr>
          <w:p w14:paraId="5BDD0039" w14:textId="77777777" w:rsidR="00837E83" w:rsidRPr="005A52E9" w:rsidRDefault="00837E83" w:rsidP="00837E83">
            <w:pPr>
              <w:pStyle w:val="NO"/>
              <w:keepNext/>
              <w:ind w:left="0" w:firstLine="0"/>
              <w:rPr>
                <w:lang w:val="en-US"/>
              </w:rPr>
            </w:pPr>
            <w:r w:rsidRPr="005A52E9">
              <w:rPr>
                <w:lang w:val="en-US"/>
              </w:rPr>
              <w:t>1</w:t>
            </w:r>
          </w:p>
        </w:tc>
        <w:tc>
          <w:tcPr>
            <w:tcW w:w="851" w:type="dxa"/>
          </w:tcPr>
          <w:p w14:paraId="485E6598" w14:textId="77777777" w:rsidR="00837E83" w:rsidRPr="005A52E9" w:rsidRDefault="00837E83" w:rsidP="00837E83">
            <w:pPr>
              <w:pStyle w:val="NO"/>
              <w:keepNext/>
              <w:ind w:left="0" w:firstLine="0"/>
              <w:rPr>
                <w:lang w:val="en-US"/>
              </w:rPr>
            </w:pPr>
            <w:r w:rsidRPr="005A52E9">
              <w:rPr>
                <w:lang w:val="en-US"/>
              </w:rPr>
              <w:t>1</w:t>
            </w:r>
          </w:p>
        </w:tc>
        <w:tc>
          <w:tcPr>
            <w:tcW w:w="754" w:type="dxa"/>
          </w:tcPr>
          <w:p w14:paraId="686C5EB8" w14:textId="77777777" w:rsidR="00837E83" w:rsidRPr="005A52E9" w:rsidRDefault="00837E83" w:rsidP="00837E83">
            <w:pPr>
              <w:pStyle w:val="NO"/>
              <w:keepNext/>
              <w:ind w:left="0" w:firstLine="0"/>
              <w:rPr>
                <w:lang w:val="en-US"/>
              </w:rPr>
            </w:pPr>
            <w:r w:rsidRPr="005A52E9">
              <w:rPr>
                <w:lang w:val="en-US"/>
              </w:rPr>
              <w:t>1</w:t>
            </w:r>
          </w:p>
        </w:tc>
      </w:tr>
    </w:tbl>
    <w:p w14:paraId="1C22F52D" w14:textId="77777777" w:rsidR="00837E83" w:rsidRDefault="00837E83" w:rsidP="00837E83">
      <w:pPr>
        <w:pStyle w:val="NO"/>
        <w:keepNext/>
        <w:ind w:left="0" w:firstLine="0"/>
        <w:rPr>
          <w:lang w:val="en-US"/>
        </w:rPr>
      </w:pPr>
    </w:p>
    <w:p w14:paraId="0424802A" w14:textId="77777777"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14:paraId="0755834F" w14:textId="77777777"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“MAC” or “MAC and encryption”, depends on the ASE built–in security.</w:t>
      </w:r>
    </w:p>
    <w:p w14:paraId="769B1C14" w14:textId="77777777" w:rsidR="00837E83" w:rsidRPr="001F4C78" w:rsidRDefault="00837E83" w:rsidP="00837E83">
      <w:pPr>
        <w:overflowPunct/>
        <w:spacing w:after="0"/>
        <w:textAlignment w:val="auto"/>
        <w:rPr>
          <w:lang w:val="en-US"/>
        </w:rPr>
      </w:pPr>
    </w:p>
    <w:p w14:paraId="379115D1" w14:textId="77777777"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14:paraId="53FEB1CA" w14:textId="77777777"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14:paraId="6CF77B6E" w14:textId="77777777" w:rsidR="00837E83" w:rsidRPr="001F4C78" w:rsidRDefault="00837E83" w:rsidP="00837E83">
      <w:pPr>
        <w:overflowPunct/>
        <w:spacing w:after="0"/>
        <w:textAlignment w:val="auto"/>
        <w:rPr>
          <w:lang w:val="en-US"/>
        </w:rPr>
      </w:pPr>
    </w:p>
    <w:p w14:paraId="6D471E20" w14:textId="77777777"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14:paraId="5C5B9282" w14:textId="77777777" w:rsidR="00837E83" w:rsidRPr="001F4C78" w:rsidRDefault="00837E83" w:rsidP="00837E83">
      <w:pPr>
        <w:overflowPunct/>
        <w:spacing w:after="0"/>
        <w:textAlignment w:val="auto"/>
        <w:rPr>
          <w:lang w:val="en-US"/>
        </w:rPr>
      </w:pPr>
    </w:p>
    <w:p w14:paraId="401059D2" w14:textId="77777777"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in bits 7–5 are set to 1</w:t>
      </w:r>
      <w:r w:rsidRPr="001F4C78">
        <w:rPr>
          <w:lang w:val="en-US"/>
        </w:rPr>
        <w:t>.</w:t>
      </w:r>
    </w:p>
    <w:p w14:paraId="4E52A9E6" w14:textId="77777777" w:rsidR="00837E83" w:rsidRDefault="00837E83" w:rsidP="00837E83">
      <w:pPr>
        <w:pStyle w:val="NO"/>
        <w:keepNext/>
        <w:ind w:left="0" w:firstLine="0"/>
        <w:rPr>
          <w:rFonts w:ascii="Arial" w:hAnsi="Arial"/>
          <w:sz w:val="36"/>
          <w:lang w:val="en-US"/>
        </w:rPr>
      </w:pPr>
    </w:p>
    <w:p w14:paraId="544CC9E0" w14:textId="77777777" w:rsidR="00837E83" w:rsidRDefault="00837E83" w:rsidP="00837E83">
      <w:pPr>
        <w:pStyle w:val="Heading4"/>
      </w:pPr>
      <w:bookmarkStart w:id="7639" w:name="_Toc485210360"/>
      <w:r>
        <w:t>L.5.5.3</w:t>
      </w:r>
      <w:r w:rsidRPr="00954002">
        <w:tab/>
      </w:r>
      <w:r>
        <w:t>Minimum levels of secure Messaging</w:t>
      </w:r>
      <w:bookmarkEnd w:id="7639"/>
    </w:p>
    <w:p w14:paraId="20E970BE" w14:textId="77777777"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14:paraId="3696DEBF" w14:textId="77777777" w:rsidR="00837E83" w:rsidRPr="001F4C78" w:rsidRDefault="00837E83" w:rsidP="00837E83">
      <w:pPr>
        <w:overflowPunct/>
        <w:spacing w:after="0"/>
        <w:textAlignment w:val="auto"/>
        <w:rPr>
          <w:lang w:val="en-US"/>
        </w:rPr>
      </w:pPr>
    </w:p>
    <w:p w14:paraId="54EC284B" w14:textId="77777777"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13"/>
        <w:gridCol w:w="2416"/>
      </w:tblGrid>
      <w:tr w:rsidR="00837E83" w14:paraId="7B0F1044" w14:textId="77777777" w:rsidTr="00837E83">
        <w:tc>
          <w:tcPr>
            <w:tcW w:w="7338" w:type="dxa"/>
          </w:tcPr>
          <w:p w14:paraId="02D29619" w14:textId="77777777" w:rsidR="00837E83" w:rsidRDefault="00837E83" w:rsidP="00837E83">
            <w:pPr>
              <w:pStyle w:val="FL"/>
            </w:pPr>
            <w:r>
              <w:t>Command</w:t>
            </w:r>
          </w:p>
        </w:tc>
        <w:tc>
          <w:tcPr>
            <w:tcW w:w="2441" w:type="dxa"/>
          </w:tcPr>
          <w:p w14:paraId="63D4F02E" w14:textId="77777777" w:rsidR="00837E83" w:rsidRDefault="00837E83" w:rsidP="00837E83">
            <w:pPr>
              <w:pStyle w:val="FL"/>
            </w:pPr>
            <w:r>
              <w:t>Minimum Secure Messaging level</w:t>
            </w:r>
          </w:p>
        </w:tc>
      </w:tr>
      <w:tr w:rsidR="00837E83" w14:paraId="2CA5E3E8" w14:textId="77777777" w:rsidTr="00837E83">
        <w:tc>
          <w:tcPr>
            <w:tcW w:w="7338" w:type="dxa"/>
          </w:tcPr>
          <w:p w14:paraId="0BF005B4" w14:textId="77777777" w:rsidR="00837E83" w:rsidRPr="005A52E9" w:rsidRDefault="00837E83" w:rsidP="00837E83">
            <w:pPr>
              <w:pStyle w:val="FL"/>
              <w:rPr>
                <w:b w:val="0"/>
              </w:rPr>
            </w:pPr>
            <w:r w:rsidRPr="005A52E9">
              <w:rPr>
                <w:b w:val="0"/>
              </w:rPr>
              <w:t>GENERATE PUBLIC KEY PAIR</w:t>
            </w:r>
          </w:p>
        </w:tc>
        <w:tc>
          <w:tcPr>
            <w:tcW w:w="2441" w:type="dxa"/>
          </w:tcPr>
          <w:p w14:paraId="12178DC1" w14:textId="77777777" w:rsidR="00837E83" w:rsidRPr="005A52E9" w:rsidRDefault="00837E83" w:rsidP="00837E83">
            <w:pPr>
              <w:pStyle w:val="FL"/>
              <w:rPr>
                <w:b w:val="0"/>
              </w:rPr>
            </w:pPr>
            <w:r w:rsidRPr="005A52E9">
              <w:rPr>
                <w:b w:val="0"/>
              </w:rPr>
              <w:t>MA + MAC</w:t>
            </w:r>
          </w:p>
        </w:tc>
      </w:tr>
      <w:tr w:rsidR="00837E83" w14:paraId="5118BD2B" w14:textId="77777777" w:rsidTr="00837E83">
        <w:tc>
          <w:tcPr>
            <w:tcW w:w="7338" w:type="dxa"/>
          </w:tcPr>
          <w:p w14:paraId="7324F6FF" w14:textId="77777777" w:rsidR="00837E83" w:rsidRPr="005A52E9" w:rsidRDefault="00837E83" w:rsidP="00837E83">
            <w:pPr>
              <w:pStyle w:val="FL"/>
              <w:rPr>
                <w:b w:val="0"/>
              </w:rPr>
            </w:pPr>
            <w:r w:rsidRPr="005A52E9">
              <w:rPr>
                <w:b w:val="0"/>
              </w:rPr>
              <w:t>PUT DATA (UPDATE) – Symmetric secret keys (AES and 2xDES)</w:t>
            </w:r>
          </w:p>
        </w:tc>
        <w:tc>
          <w:tcPr>
            <w:tcW w:w="2441" w:type="dxa"/>
          </w:tcPr>
          <w:p w14:paraId="6C248BEC" w14:textId="77777777" w:rsidR="00837E83" w:rsidRPr="005A52E9" w:rsidRDefault="00837E83" w:rsidP="00837E83">
            <w:pPr>
              <w:pStyle w:val="FL"/>
              <w:rPr>
                <w:b w:val="0"/>
              </w:rPr>
            </w:pPr>
            <w:r w:rsidRPr="005A52E9">
              <w:rPr>
                <w:b w:val="0"/>
              </w:rPr>
              <w:t>MA + MAC + ENC</w:t>
            </w:r>
          </w:p>
        </w:tc>
      </w:tr>
      <w:tr w:rsidR="00837E83" w14:paraId="29F6A035" w14:textId="77777777" w:rsidTr="00837E83">
        <w:tc>
          <w:tcPr>
            <w:tcW w:w="7338" w:type="dxa"/>
          </w:tcPr>
          <w:p w14:paraId="3D1DEBC5" w14:textId="77777777"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14:paraId="3FEAB38B" w14:textId="77777777" w:rsidR="00837E83" w:rsidRPr="005A52E9" w:rsidRDefault="00837E83" w:rsidP="00837E83">
            <w:pPr>
              <w:pStyle w:val="FL"/>
              <w:rPr>
                <w:b w:val="0"/>
              </w:rPr>
            </w:pPr>
            <w:r w:rsidRPr="005A52E9">
              <w:rPr>
                <w:b w:val="0"/>
              </w:rPr>
              <w:t>MA + MAC + ENC</w:t>
            </w:r>
          </w:p>
        </w:tc>
      </w:tr>
      <w:tr w:rsidR="00837E83" w14:paraId="417B9D2D" w14:textId="77777777" w:rsidTr="00837E83">
        <w:tc>
          <w:tcPr>
            <w:tcW w:w="7338" w:type="dxa"/>
          </w:tcPr>
          <w:p w14:paraId="756CDA62" w14:textId="77777777" w:rsidR="00837E83" w:rsidRPr="005A52E9" w:rsidRDefault="00837E83" w:rsidP="00837E83">
            <w:pPr>
              <w:pStyle w:val="FL"/>
              <w:rPr>
                <w:b w:val="0"/>
              </w:rPr>
            </w:pPr>
            <w:r w:rsidRPr="005A52E9">
              <w:rPr>
                <w:b w:val="0"/>
              </w:rPr>
              <w:t>PUT DATA (UPDATE) – Private Keys (RSA &amp; EC)</w:t>
            </w:r>
          </w:p>
        </w:tc>
        <w:tc>
          <w:tcPr>
            <w:tcW w:w="2441" w:type="dxa"/>
          </w:tcPr>
          <w:p w14:paraId="6C02C63A" w14:textId="77777777" w:rsidR="00837E83" w:rsidRPr="005A52E9" w:rsidRDefault="00837E83" w:rsidP="00837E83">
            <w:pPr>
              <w:pStyle w:val="FL"/>
              <w:rPr>
                <w:b w:val="0"/>
              </w:rPr>
            </w:pPr>
            <w:r w:rsidRPr="005A52E9">
              <w:rPr>
                <w:b w:val="0"/>
              </w:rPr>
              <w:t>MA + MAC + ENC</w:t>
            </w:r>
          </w:p>
        </w:tc>
      </w:tr>
      <w:tr w:rsidR="00837E83" w14:paraId="52A5AC2E" w14:textId="77777777" w:rsidTr="00837E83">
        <w:tc>
          <w:tcPr>
            <w:tcW w:w="7338" w:type="dxa"/>
          </w:tcPr>
          <w:p w14:paraId="3E4995CC" w14:textId="77777777" w:rsidR="00837E83" w:rsidRPr="005A52E9" w:rsidRDefault="00837E83" w:rsidP="00837E83">
            <w:pPr>
              <w:pStyle w:val="FL"/>
              <w:rPr>
                <w:b w:val="0"/>
              </w:rPr>
            </w:pPr>
            <w:r w:rsidRPr="005A52E9">
              <w:rPr>
                <w:b w:val="0"/>
              </w:rPr>
              <w:t>PUT DATA (UPDATE) – Public Keys (RSA &amp; EC)</w:t>
            </w:r>
          </w:p>
        </w:tc>
        <w:tc>
          <w:tcPr>
            <w:tcW w:w="2441" w:type="dxa"/>
          </w:tcPr>
          <w:p w14:paraId="280493C5" w14:textId="77777777" w:rsidR="00837E83" w:rsidRPr="005A52E9" w:rsidRDefault="00837E83" w:rsidP="00837E83">
            <w:pPr>
              <w:pStyle w:val="FL"/>
              <w:rPr>
                <w:b w:val="0"/>
              </w:rPr>
            </w:pPr>
            <w:r w:rsidRPr="005A52E9">
              <w:rPr>
                <w:b w:val="0"/>
              </w:rPr>
              <w:t>MA + MAC</w:t>
            </w:r>
          </w:p>
        </w:tc>
      </w:tr>
      <w:tr w:rsidR="00837E83" w14:paraId="5BCDB4A9" w14:textId="77777777" w:rsidTr="00837E83">
        <w:tc>
          <w:tcPr>
            <w:tcW w:w="7338" w:type="dxa"/>
          </w:tcPr>
          <w:p w14:paraId="38CB42B8" w14:textId="77777777" w:rsidR="00837E83" w:rsidRPr="005A52E9" w:rsidRDefault="00837E83" w:rsidP="00837E83">
            <w:pPr>
              <w:pStyle w:val="FL"/>
              <w:rPr>
                <w:b w:val="0"/>
              </w:rPr>
            </w:pPr>
            <w:r w:rsidRPr="005A52E9">
              <w:rPr>
                <w:b w:val="0"/>
              </w:rPr>
              <w:t>PUT DATA (UPDATE) – DH Key Exchange Parameters</w:t>
            </w:r>
          </w:p>
        </w:tc>
        <w:tc>
          <w:tcPr>
            <w:tcW w:w="2441" w:type="dxa"/>
          </w:tcPr>
          <w:p w14:paraId="68CB56CC" w14:textId="77777777" w:rsidR="00837E83" w:rsidRPr="005A52E9" w:rsidRDefault="00837E83" w:rsidP="00837E83">
            <w:pPr>
              <w:pStyle w:val="FL"/>
              <w:rPr>
                <w:b w:val="0"/>
              </w:rPr>
            </w:pPr>
            <w:r w:rsidRPr="005A52E9">
              <w:rPr>
                <w:b w:val="0"/>
              </w:rPr>
              <w:t>MA + MAC</w:t>
            </w:r>
          </w:p>
        </w:tc>
      </w:tr>
      <w:tr w:rsidR="00837E83" w14:paraId="1CE13258" w14:textId="77777777" w:rsidTr="00837E83">
        <w:tc>
          <w:tcPr>
            <w:tcW w:w="7338" w:type="dxa"/>
          </w:tcPr>
          <w:p w14:paraId="7D98AE74" w14:textId="77777777" w:rsidR="00837E83" w:rsidRPr="005A52E9" w:rsidRDefault="00837E83" w:rsidP="00837E83">
            <w:pPr>
              <w:pStyle w:val="FL"/>
              <w:rPr>
                <w:b w:val="0"/>
              </w:rPr>
            </w:pPr>
            <w:r w:rsidRPr="005A52E9">
              <w:rPr>
                <w:b w:val="0"/>
              </w:rPr>
              <w:t>PUT DATA (UPDATE) strong security for certification</w:t>
            </w:r>
          </w:p>
        </w:tc>
        <w:tc>
          <w:tcPr>
            <w:tcW w:w="2441" w:type="dxa"/>
          </w:tcPr>
          <w:p w14:paraId="65698A08" w14:textId="77777777" w:rsidR="00837E83" w:rsidRPr="005A52E9" w:rsidRDefault="00837E83" w:rsidP="00837E83">
            <w:pPr>
              <w:pStyle w:val="FL"/>
              <w:rPr>
                <w:b w:val="0"/>
              </w:rPr>
            </w:pPr>
            <w:r w:rsidRPr="005A52E9">
              <w:rPr>
                <w:b w:val="0"/>
              </w:rPr>
              <w:t>MA + MAC + ENC</w:t>
            </w:r>
          </w:p>
        </w:tc>
      </w:tr>
    </w:tbl>
    <w:p w14:paraId="065520DB" w14:textId="77777777" w:rsidR="00837E83" w:rsidRPr="001F4C78" w:rsidRDefault="00837E83" w:rsidP="00837E83">
      <w:pPr>
        <w:overflowPunct/>
        <w:spacing w:after="0"/>
        <w:textAlignment w:val="auto"/>
        <w:rPr>
          <w:lang w:val="en-US"/>
        </w:rPr>
      </w:pPr>
      <w:r w:rsidRPr="001F4C78">
        <w:rPr>
          <w:lang w:val="en-US"/>
        </w:rPr>
        <w:t>MA means mutual authentication.</w:t>
      </w:r>
    </w:p>
    <w:p w14:paraId="0ADA1E98" w14:textId="77777777" w:rsidR="00837E83" w:rsidRPr="001F4C78" w:rsidRDefault="00837E83" w:rsidP="00837E83">
      <w:pPr>
        <w:overflowPunct/>
        <w:spacing w:after="0"/>
        <w:textAlignment w:val="auto"/>
        <w:rPr>
          <w:lang w:val="en-US"/>
        </w:rPr>
      </w:pPr>
      <w:r w:rsidRPr="001F4C78">
        <w:rPr>
          <w:lang w:val="en-US"/>
        </w:rPr>
        <w:t>MAC m</w:t>
      </w:r>
      <w:r>
        <w:rPr>
          <w:lang w:val="en-US"/>
        </w:rPr>
        <w:t>eans the command shall</w:t>
      </w:r>
      <w:r w:rsidRPr="001F4C78">
        <w:rPr>
          <w:lang w:val="en-US"/>
        </w:rPr>
        <w:t xml:space="preserve"> be sent with a MAC.</w:t>
      </w:r>
    </w:p>
    <w:p w14:paraId="6CD46710" w14:textId="77777777"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14:paraId="2B82B358" w14:textId="77777777" w:rsidR="00837E83" w:rsidRPr="001F4C78" w:rsidRDefault="00837E83" w:rsidP="00837E83">
      <w:pPr>
        <w:overflowPunct/>
        <w:spacing w:after="0"/>
        <w:textAlignment w:val="auto"/>
        <w:rPr>
          <w:lang w:val="en-US"/>
        </w:rPr>
      </w:pPr>
    </w:p>
    <w:p w14:paraId="50270B6A" w14:textId="77777777"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MAC + ENC). However, when the command is used to update the security attributes of a key container, the built-in security does not apply</w:t>
      </w:r>
      <w:r w:rsidRPr="00A703D9">
        <w:rPr>
          <w:rFonts w:ascii="Arial" w:hAnsi="Arial" w:cs="Arial"/>
          <w:lang w:val="en-US" w:eastAsia="fr-FR"/>
        </w:rPr>
        <w:t>.</w:t>
      </w:r>
    </w:p>
    <w:p w14:paraId="04EDB030" w14:textId="77777777" w:rsidR="00837E83" w:rsidRPr="004B24DE" w:rsidRDefault="00837E83" w:rsidP="00837E83">
      <w:pPr>
        <w:overflowPunct/>
        <w:spacing w:after="0"/>
        <w:textAlignment w:val="auto"/>
        <w:rPr>
          <w:rFonts w:ascii="Arial" w:hAnsi="Arial"/>
          <w:sz w:val="36"/>
        </w:rPr>
      </w:pPr>
    </w:p>
    <w:p w14:paraId="2D8CCA46" w14:textId="54AA3176" w:rsidR="00837E83" w:rsidRDefault="00837E83" w:rsidP="00837E83">
      <w:pPr>
        <w:pStyle w:val="Heading1"/>
      </w:pPr>
      <w:bookmarkStart w:id="7640" w:name="_Toc485210361"/>
      <w:r>
        <w:t>L.6</w:t>
      </w:r>
      <w:r w:rsidR="002C7CB2">
        <w:tab/>
      </w:r>
      <w:r>
        <w:t>On-Board Key Generation (OBKG)</w:t>
      </w:r>
      <w:bookmarkEnd w:id="7640"/>
      <w:r>
        <w:t xml:space="preserve"> </w:t>
      </w:r>
    </w:p>
    <w:p w14:paraId="0D38B90C" w14:textId="77777777" w:rsidR="00837E83" w:rsidRDefault="00837E83" w:rsidP="00837E83">
      <w:pPr>
        <w:pStyle w:val="Default"/>
        <w:rPr>
          <w:ins w:id="7641" w:author="fennesser" w:date="2017-05-22T15:49:00Z"/>
          <w:rFonts w:ascii="Times New Roman" w:hAnsi="Times New Roman" w:cs="Times New Roman"/>
          <w:color w:val="auto"/>
          <w:sz w:val="20"/>
          <w:szCs w:val="20"/>
        </w:rPr>
      </w:pPr>
      <w:ins w:id="7642" w:author="fennesser" w:date="2017-05-22T15:49:00Z">
        <w:r w:rsidRPr="00762E94">
          <w:rPr>
            <w:rFonts w:ascii="Times New Roman" w:hAnsi="Times New Roman" w:cs="Times New Roman"/>
            <w:color w:val="auto"/>
            <w:sz w:val="20"/>
            <w:szCs w:val="20"/>
          </w:rPr>
          <w:t>T</w:t>
        </w:r>
      </w:ins>
      <w:ins w:id="7643" w:author="fennesser" w:date="2017-05-22T15:52:00Z">
        <w:r w:rsidRPr="00762E94">
          <w:rPr>
            <w:rFonts w:ascii="Times New Roman" w:hAnsi="Times New Roman" w:cs="Times New Roman"/>
            <w:color w:val="auto"/>
            <w:sz w:val="20"/>
            <w:szCs w:val="20"/>
          </w:rPr>
          <w:t>h</w:t>
        </w:r>
      </w:ins>
      <w:ins w:id="7644" w:author="fennesser" w:date="2017-05-22T15:49:00Z">
        <w:r w:rsidRPr="00762E94">
          <w:rPr>
            <w:rFonts w:ascii="Times New Roman" w:hAnsi="Times New Roman" w:cs="Times New Roman"/>
            <w:color w:val="auto"/>
            <w:sz w:val="20"/>
            <w:szCs w:val="20"/>
          </w:rPr>
          <w:t>e On-Board Key Generation functionalit</w:t>
        </w:r>
        <w:r w:rsidRPr="00762E94">
          <w:rPr>
            <w:rFonts w:ascii="Times New Roman" w:hAnsi="Times New Roman" w:cs="Times New Roman"/>
            <w:color w:val="auto"/>
            <w:sz w:val="20"/>
            <w:szCs w:val="20"/>
            <w:rPrChange w:id="7645" w:author="Wolfgang Granzow" w:date="2017-06-14T01:22:00Z">
              <w:rPr>
                <w:rFonts w:ascii="Times New Roman" w:hAnsi="Times New Roman" w:cs="Times New Roman"/>
                <w:color w:val="auto"/>
                <w:sz w:val="20"/>
                <w:szCs w:val="20"/>
                <w:highlight w:val="green"/>
              </w:rPr>
            </w:rPrChange>
          </w:rPr>
          <w:t xml:space="preserve">y enables creation of a public </w:t>
        </w:r>
      </w:ins>
      <w:ins w:id="7646" w:author="fennesser" w:date="2017-05-23T08:42:00Z">
        <w:r w:rsidRPr="00762E94">
          <w:rPr>
            <w:rFonts w:ascii="Times New Roman" w:hAnsi="Times New Roman" w:cs="Times New Roman"/>
            <w:color w:val="auto"/>
            <w:sz w:val="20"/>
            <w:szCs w:val="20"/>
            <w:rPrChange w:id="7647" w:author="Wolfgang Granzow" w:date="2017-06-14T01:22:00Z">
              <w:rPr>
                <w:rFonts w:ascii="Times New Roman" w:hAnsi="Times New Roman" w:cs="Times New Roman"/>
                <w:color w:val="auto"/>
                <w:sz w:val="20"/>
                <w:szCs w:val="20"/>
                <w:highlight w:val="green"/>
              </w:rPr>
            </w:rPrChange>
          </w:rPr>
          <w:t>/</w:t>
        </w:r>
      </w:ins>
      <w:ins w:id="7648" w:author="fennesser" w:date="2017-05-22T15:49:00Z">
        <w:r w:rsidRPr="00762E94">
          <w:rPr>
            <w:rFonts w:ascii="Times New Roman" w:hAnsi="Times New Roman" w:cs="Times New Roman"/>
            <w:color w:val="auto"/>
            <w:sz w:val="20"/>
            <w:szCs w:val="20"/>
          </w:rPr>
          <w:t xml:space="preserve"> private key pair within an ASE, so that the </w:t>
        </w:r>
      </w:ins>
      <w:ins w:id="7649" w:author="fennesser" w:date="2017-05-22T15:51:00Z">
        <w:r w:rsidRPr="00762E94">
          <w:rPr>
            <w:rFonts w:ascii="Times New Roman" w:hAnsi="Times New Roman" w:cs="Times New Roman"/>
            <w:color w:val="auto"/>
            <w:sz w:val="20"/>
            <w:szCs w:val="20"/>
          </w:rPr>
          <w:t>private key</w:t>
        </w:r>
      </w:ins>
      <w:ins w:id="7650" w:author="fennesser" w:date="2017-05-22T15:49:00Z">
        <w:r w:rsidRPr="00762E94">
          <w:rPr>
            <w:rFonts w:ascii="Times New Roman" w:hAnsi="Times New Roman" w:cs="Times New Roman"/>
            <w:color w:val="auto"/>
            <w:sz w:val="20"/>
            <w:szCs w:val="20"/>
          </w:rPr>
          <w:t xml:space="preserve"> </w:t>
        </w:r>
      </w:ins>
      <w:ins w:id="7651" w:author="fennesser" w:date="2017-05-22T15:51:00Z">
        <w:r w:rsidRPr="00762E94">
          <w:rPr>
            <w:rFonts w:ascii="Times New Roman" w:hAnsi="Times New Roman" w:cs="Times New Roman"/>
            <w:color w:val="auto"/>
            <w:sz w:val="20"/>
            <w:szCs w:val="20"/>
          </w:rPr>
          <w:t>never leaves the</w:t>
        </w:r>
      </w:ins>
      <w:ins w:id="7652" w:author="fennesser" w:date="2017-05-22T15:49:00Z">
        <w:r w:rsidRPr="00762E94">
          <w:rPr>
            <w:rFonts w:ascii="Times New Roman" w:hAnsi="Times New Roman" w:cs="Times New Roman"/>
            <w:color w:val="auto"/>
            <w:sz w:val="20"/>
            <w:szCs w:val="20"/>
          </w:rPr>
          <w:t xml:space="preserve"> ASE </w:t>
        </w:r>
      </w:ins>
      <w:ins w:id="7653" w:author="fennesser" w:date="2017-05-22T15:51:00Z">
        <w:r w:rsidRPr="00762E94">
          <w:rPr>
            <w:rFonts w:ascii="Times New Roman" w:hAnsi="Times New Roman" w:cs="Times New Roman"/>
            <w:color w:val="auto"/>
            <w:sz w:val="20"/>
            <w:szCs w:val="20"/>
          </w:rPr>
          <w:t>which protects it during storage and usage</w:t>
        </w:r>
      </w:ins>
      <w:ins w:id="7654" w:author="fennesser" w:date="2017-05-22T15:55:00Z">
        <w:r w:rsidRPr="00762E94">
          <w:rPr>
            <w:rFonts w:ascii="Times New Roman" w:hAnsi="Times New Roman" w:cs="Times New Roman"/>
            <w:color w:val="auto"/>
            <w:sz w:val="20"/>
            <w:szCs w:val="20"/>
            <w:rPrChange w:id="7655" w:author="Wolfgang Granzow" w:date="2017-06-14T01:22:00Z">
              <w:rPr>
                <w:rFonts w:ascii="Times New Roman" w:hAnsi="Times New Roman" w:cs="Times New Roman"/>
                <w:color w:val="auto"/>
                <w:sz w:val="20"/>
                <w:szCs w:val="20"/>
                <w:highlight w:val="green"/>
              </w:rPr>
            </w:rPrChange>
          </w:rPr>
          <w:t xml:space="preserve"> (e.g. to sign a certificate)</w:t>
        </w:r>
      </w:ins>
      <w:ins w:id="7656" w:author="fennesser" w:date="2017-05-22T15:51:00Z">
        <w:r w:rsidRPr="00762E94">
          <w:rPr>
            <w:rFonts w:ascii="Times New Roman" w:hAnsi="Times New Roman" w:cs="Times New Roman"/>
            <w:color w:val="auto"/>
            <w:sz w:val="20"/>
            <w:szCs w:val="20"/>
          </w:rPr>
          <w:t>.</w:t>
        </w:r>
      </w:ins>
    </w:p>
    <w:p w14:paraId="541FBE20" w14:textId="77777777" w:rsidR="00837E83" w:rsidRDefault="00837E83" w:rsidP="00837E83">
      <w:pPr>
        <w:pStyle w:val="Default"/>
        <w:rPr>
          <w:ins w:id="7657" w:author="fennesser" w:date="2017-05-22T15:53:00Z"/>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t>
      </w:r>
      <w:ins w:id="7658" w:author="fennesser" w:date="2017-05-22T15:49:00Z">
        <w:r>
          <w:rPr>
            <w:rFonts w:ascii="Times New Roman" w:hAnsi="Times New Roman" w:cs="Times New Roman"/>
            <w:color w:val="auto"/>
            <w:sz w:val="20"/>
            <w:szCs w:val="20"/>
          </w:rPr>
          <w:t>when</w:t>
        </w:r>
      </w:ins>
      <w:del w:id="7659" w:author="fennesser" w:date="2017-05-22T15:49:00Z">
        <w:r w:rsidDel="000C5F6C">
          <w:rPr>
            <w:rFonts w:ascii="Times New Roman" w:hAnsi="Times New Roman" w:cs="Times New Roman"/>
            <w:color w:val="auto"/>
            <w:sz w:val="20"/>
            <w:szCs w:val="20"/>
          </w:rPr>
          <w:delText>once</w:delText>
        </w:r>
      </w:del>
      <w:r>
        <w:rPr>
          <w:rFonts w:ascii="Times New Roman" w:hAnsi="Times New Roman" w:cs="Times New Roman"/>
          <w:color w:val="auto"/>
          <w:sz w:val="20"/>
          <w:szCs w:val="20"/>
        </w:rPr>
        <w:t xml:space="preserve"> the ASE</w:t>
      </w:r>
      <w:r w:rsidRPr="004D7A99">
        <w:rPr>
          <w:rFonts w:ascii="Times New Roman" w:hAnsi="Times New Roman" w:cs="Times New Roman"/>
          <w:color w:val="auto"/>
          <w:sz w:val="20"/>
          <w:szCs w:val="20"/>
        </w:rPr>
        <w:t xml:space="preserve"> is </w:t>
      </w:r>
      <w:del w:id="7660" w:author="fennesser" w:date="2017-05-22T15:49:00Z">
        <w:r w:rsidRPr="004D7A99" w:rsidDel="000C5F6C">
          <w:rPr>
            <w:rFonts w:ascii="Times New Roman" w:hAnsi="Times New Roman" w:cs="Times New Roman"/>
            <w:color w:val="auto"/>
            <w:sz w:val="20"/>
            <w:szCs w:val="20"/>
          </w:rPr>
          <w:delText xml:space="preserve">already </w:delText>
        </w:r>
      </w:del>
      <w:r w:rsidRPr="004D7A99">
        <w:rPr>
          <w:rFonts w:ascii="Times New Roman" w:hAnsi="Times New Roman" w:cs="Times New Roman"/>
          <w:color w:val="auto"/>
          <w:sz w:val="20"/>
          <w:szCs w:val="20"/>
        </w:rPr>
        <w:t xml:space="preserve">in Operational </w:t>
      </w:r>
      <w:del w:id="7661" w:author="fennesser" w:date="2017-05-22T15:48:00Z">
        <w:r w:rsidRPr="004D7A99" w:rsidDel="000C5F6C">
          <w:rPr>
            <w:rFonts w:ascii="Times New Roman" w:hAnsi="Times New Roman" w:cs="Times New Roman"/>
            <w:color w:val="auto"/>
            <w:sz w:val="20"/>
            <w:szCs w:val="20"/>
          </w:rPr>
          <w:delText>Phas</w:delText>
        </w:r>
      </w:del>
      <w:ins w:id="7662" w:author="fennesser" w:date="2017-05-22T15:49:00Z">
        <w:r>
          <w:rPr>
            <w:rFonts w:ascii="Times New Roman" w:hAnsi="Times New Roman" w:cs="Times New Roman"/>
            <w:color w:val="auto"/>
            <w:sz w:val="20"/>
            <w:szCs w:val="20"/>
          </w:rPr>
          <w:t>stat</w:t>
        </w:r>
      </w:ins>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14:paraId="60CDB760" w14:textId="77777777"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14:paraId="4F00D157"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14:paraId="6D6BCCEC"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ins w:id="7663" w:author="fennesser" w:date="2017-05-22T15:53:00Z">
        <w:r>
          <w:rPr>
            <w:rFonts w:ascii="Times New Roman" w:hAnsi="Times New Roman" w:cs="Times New Roman"/>
            <w:color w:val="auto"/>
            <w:sz w:val="20"/>
            <w:szCs w:val="20"/>
          </w:rPr>
          <w:t>ing</w:t>
        </w:r>
      </w:ins>
      <w:r w:rsidRPr="004D7A99">
        <w:rPr>
          <w:rFonts w:ascii="Times New Roman" w:hAnsi="Times New Roman" w:cs="Times New Roman"/>
          <w:color w:val="auto"/>
          <w:sz w:val="20"/>
          <w:szCs w:val="20"/>
        </w:rPr>
        <w:t xml:space="preserve"> application. </w:t>
      </w:r>
    </w:p>
    <w:p w14:paraId="5BA15D2A"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 xml:space="preserve">command </w:t>
      </w:r>
      <w:ins w:id="7664" w:author="fennesser" w:date="2017-05-22T15:54:00Z">
        <w:r>
          <w:rPr>
            <w:rFonts w:ascii="Times New Roman" w:hAnsi="Times New Roman" w:cs="Times New Roman"/>
            <w:color w:val="auto"/>
            <w:sz w:val="20"/>
            <w:szCs w:val="20"/>
          </w:rPr>
          <w:t>needs to</w:t>
        </w:r>
      </w:ins>
      <w:del w:id="7665" w:author="fennesser" w:date="2017-05-22T15:54:00Z">
        <w:r w:rsidDel="000C5F6C">
          <w:rPr>
            <w:rFonts w:ascii="Times New Roman" w:hAnsi="Times New Roman" w:cs="Times New Roman"/>
            <w:color w:val="auto"/>
            <w:sz w:val="20"/>
            <w:szCs w:val="20"/>
          </w:rPr>
          <w:delText>shall</w:delText>
        </w:r>
      </w:del>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14:paraId="587FEF98" w14:textId="77777777"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14:paraId="3F17842B" w14:textId="77777777"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14:paraId="04363952" w14:textId="77777777" w:rsidR="00837E83" w:rsidRDefault="00837E83" w:rsidP="00837E83">
      <w:pPr>
        <w:pStyle w:val="NO"/>
        <w:keepNext/>
        <w:ind w:left="0" w:firstLine="0"/>
        <w:rPr>
          <w:lang w:val="en-US"/>
        </w:rPr>
      </w:pPr>
    </w:p>
    <w:p w14:paraId="2F41AE25" w14:textId="099E2D69" w:rsidR="00837E83" w:rsidRDefault="00837E83" w:rsidP="00837E83">
      <w:pPr>
        <w:pStyle w:val="Heading1"/>
      </w:pPr>
      <w:bookmarkStart w:id="7666" w:name="_Toc485210362"/>
      <w:r>
        <w:t>L.7</w:t>
      </w:r>
      <w:r w:rsidR="002C7CB2">
        <w:tab/>
      </w:r>
      <w:r>
        <w:t>Digital Signature</w:t>
      </w:r>
      <w:bookmarkEnd w:id="7666"/>
    </w:p>
    <w:p w14:paraId="05C2937E" w14:textId="53741D52" w:rsidR="00837E83" w:rsidRPr="00A974EF" w:rsidRDefault="002C7CB2" w:rsidP="002C7CB2">
      <w:pPr>
        <w:pStyle w:val="Heading2"/>
        <w:rPr>
          <w:rFonts w:eastAsia="SimSun"/>
          <w:lang w:eastAsia="zh-CN"/>
        </w:rPr>
      </w:pPr>
      <w:bookmarkStart w:id="7667" w:name="_Toc485210363"/>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7667"/>
    </w:p>
    <w:p w14:paraId="14A0F848" w14:textId="77777777" w:rsidR="00837E83" w:rsidRPr="004D7A99" w:rsidRDefault="00837E83" w:rsidP="00837E83">
      <w:pPr>
        <w:pStyle w:val="Default"/>
        <w:rPr>
          <w:rFonts w:ascii="Times New Roman" w:hAnsi="Times New Roman" w:cs="Times New Roman"/>
          <w:color w:val="auto"/>
          <w:sz w:val="20"/>
          <w:szCs w:val="20"/>
          <w:lang w:val="x-none"/>
        </w:rPr>
      </w:pPr>
      <w:r w:rsidRPr="004D7A99">
        <w:rPr>
          <w:rFonts w:ascii="Times New Roman" w:hAnsi="Times New Roman" w:cs="Times New Roman"/>
          <w:color w:val="auto"/>
          <w:sz w:val="20"/>
          <w:szCs w:val="20"/>
          <w:lang w:val="x-none"/>
        </w:rPr>
        <w:t>The ASE may be used to gene</w:t>
      </w:r>
      <w:r>
        <w:rPr>
          <w:rFonts w:ascii="Times New Roman" w:hAnsi="Times New Roman" w:cs="Times New Roman"/>
          <w:color w:val="auto"/>
          <w:sz w:val="20"/>
          <w:szCs w:val="20"/>
          <w:lang w:val="x-none"/>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lang w:val="x-none"/>
        </w:rPr>
        <w:t xml:space="preserve">by which a message is authenticated by the receiver to ensure that it is sent by the intended sender and that the message was not altered since it was sent. The signatures are generated </w:t>
      </w:r>
      <w:r w:rsidRPr="004D7A99">
        <w:rPr>
          <w:rFonts w:ascii="Times New Roman" w:hAnsi="Times New Roman" w:cs="Times New Roman"/>
          <w:color w:val="auto"/>
          <w:sz w:val="20"/>
          <w:szCs w:val="20"/>
          <w:lang w:val="x-none"/>
        </w:rPr>
        <w:lastRenderedPageBreak/>
        <w:t xml:space="preserve">using the Digital Signature RSA keys stored in the ASE. </w:t>
      </w:r>
      <w:r>
        <w:rPr>
          <w:rFonts w:ascii="Times New Roman" w:hAnsi="Times New Roman" w:cs="Times New Roman"/>
          <w:color w:val="auto"/>
          <w:sz w:val="20"/>
          <w:szCs w:val="20"/>
          <w:lang w:val="x-none"/>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lang w:val="x-none"/>
        </w:rPr>
        <w:t xml:space="preserve"> support</w:t>
      </w:r>
      <w:r w:rsidRPr="004D7A99">
        <w:rPr>
          <w:rFonts w:ascii="Times New Roman" w:hAnsi="Times New Roman" w:cs="Times New Roman"/>
          <w:color w:val="auto"/>
          <w:sz w:val="20"/>
          <w:szCs w:val="20"/>
          <w:lang w:val="x-none"/>
        </w:rPr>
        <w:t xml:space="preserve"> RSASSA -PKCS1_v1_5 signature scheme.</w:t>
      </w:r>
    </w:p>
    <w:p w14:paraId="7E619BC6" w14:textId="77777777" w:rsidR="00837E83" w:rsidRDefault="00837E83" w:rsidP="00837E83">
      <w:pPr>
        <w:pStyle w:val="NO"/>
        <w:keepNext/>
        <w:ind w:left="0" w:firstLine="0"/>
        <w:rPr>
          <w:lang w:val="en-US"/>
        </w:rPr>
      </w:pPr>
    </w:p>
    <w:p w14:paraId="01A1EEEC" w14:textId="77777777" w:rsidR="00837E83" w:rsidRDefault="00837E83" w:rsidP="00837E83">
      <w:pPr>
        <w:pStyle w:val="NO"/>
        <w:keepNext/>
        <w:ind w:left="0" w:firstLine="0"/>
        <w:rPr>
          <w:lang w:val="en-US"/>
        </w:rPr>
      </w:pPr>
    </w:p>
    <w:p w14:paraId="3C578E1B" w14:textId="77777777" w:rsidR="00837E83" w:rsidRPr="00A974EF" w:rsidRDefault="00837E83" w:rsidP="00837E83">
      <w:pPr>
        <w:pStyle w:val="Heading3"/>
        <w:rPr>
          <w:rFonts w:eastAsia="SimSun"/>
          <w:lang w:eastAsia="zh-CN"/>
        </w:rPr>
      </w:pPr>
      <w:bookmarkStart w:id="7668" w:name="_Toc485210364"/>
      <w:r>
        <w:rPr>
          <w:rFonts w:eastAsia="SimSun"/>
          <w:lang w:eastAsia="zh-CN"/>
        </w:rPr>
        <w:t>L.7.2</w:t>
      </w:r>
      <w:r w:rsidRPr="00D63DFE">
        <w:rPr>
          <w:rFonts w:eastAsia="SimSun"/>
          <w:lang w:eastAsia="zh-CN"/>
        </w:rPr>
        <w:tab/>
      </w:r>
      <w:r>
        <w:rPr>
          <w:rFonts w:eastAsia="SimSun"/>
          <w:lang w:eastAsia="zh-CN"/>
        </w:rPr>
        <w:t>Digital Signature Generation</w:t>
      </w:r>
      <w:bookmarkEnd w:id="7668"/>
    </w:p>
    <w:p w14:paraId="05F36865" w14:textId="77777777"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14:paraId="65F8ADAD" w14:textId="77777777" w:rsidR="00837E83" w:rsidRPr="004D7A99" w:rsidRDefault="00837E83" w:rsidP="00837E83">
      <w:pPr>
        <w:pStyle w:val="Default"/>
        <w:rPr>
          <w:rFonts w:ascii="Times New Roman" w:hAnsi="Times New Roman" w:cs="Times New Roman"/>
          <w:color w:val="auto"/>
          <w:sz w:val="20"/>
          <w:szCs w:val="20"/>
          <w:lang w:val="x-none"/>
        </w:rPr>
      </w:pPr>
      <w:r w:rsidRPr="004D7A99">
        <w:rPr>
          <w:rFonts w:ascii="Times New Roman" w:hAnsi="Times New Roman" w:cs="Times New Roman"/>
          <w:color w:val="auto"/>
          <w:sz w:val="20"/>
          <w:szCs w:val="20"/>
          <w:lang w:val="x-none"/>
        </w:rPr>
        <w:t>The digita</w:t>
      </w:r>
      <w:r>
        <w:rPr>
          <w:rFonts w:ascii="Times New Roman" w:hAnsi="Times New Roman" w:cs="Times New Roman"/>
          <w:color w:val="auto"/>
          <w:sz w:val="20"/>
          <w:szCs w:val="20"/>
          <w:lang w:val="x-none"/>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lang w:val="x-none"/>
        </w:rPr>
        <w:t xml:space="preserve"> as follows: </w:t>
      </w:r>
    </w:p>
    <w:p w14:paraId="102BAE87" w14:textId="77777777" w:rsidR="00837E83" w:rsidRPr="004D7A99" w:rsidRDefault="00837E83" w:rsidP="00837E83">
      <w:pPr>
        <w:pStyle w:val="Default"/>
        <w:numPr>
          <w:ilvl w:val="0"/>
          <w:numId w:val="71"/>
        </w:numPr>
        <w:spacing w:after="43"/>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Message Hashing.</w:t>
      </w:r>
      <w:r w:rsidRPr="004D7A99">
        <w:rPr>
          <w:rFonts w:ascii="Times New Roman" w:hAnsi="Times New Roman" w:cs="Times New Roman"/>
          <w:color w:val="auto"/>
          <w:sz w:val="20"/>
          <w:szCs w:val="20"/>
          <w:lang w:val="x-none"/>
        </w:rPr>
        <w:t xml:space="preserve"> The sender (Host Application) computes the hash of the original message using a hash algorithm. The host application calls the </w:t>
      </w:r>
      <w:r>
        <w:rPr>
          <w:rFonts w:ascii="Times New Roman" w:hAnsi="Times New Roman" w:cs="Times New Roman"/>
          <w:color w:val="auto"/>
          <w:sz w:val="20"/>
          <w:szCs w:val="20"/>
          <w:lang w:val="x-none"/>
        </w:rPr>
        <w:t>PSO - H</w:t>
      </w:r>
      <w:r w:rsidRPr="004D7A99">
        <w:rPr>
          <w:rFonts w:ascii="Times New Roman" w:hAnsi="Times New Roman" w:cs="Times New Roman"/>
          <w:color w:val="auto"/>
          <w:sz w:val="20"/>
          <w:szCs w:val="20"/>
          <w:lang w:val="x-none"/>
        </w:rPr>
        <w:t xml:space="preserve">ASH command to perform the hashing. </w:t>
      </w:r>
    </w:p>
    <w:p w14:paraId="76D31B00"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Formatting Hash to Digital Signature Input (DSI)</w:t>
      </w:r>
      <w:r w:rsidRPr="004D7A99">
        <w:rPr>
          <w:rFonts w:ascii="Times New Roman" w:hAnsi="Times New Roman" w:cs="Times New Roman"/>
          <w:color w:val="auto"/>
          <w:sz w:val="20"/>
          <w:szCs w:val="20"/>
          <w:lang w:val="x-none"/>
        </w:rPr>
        <w:t xml:space="preserve">. The ASE pads the hash to the length and format accepted by the </w:t>
      </w:r>
      <w:r>
        <w:rPr>
          <w:rFonts w:ascii="Times New Roman" w:hAnsi="Times New Roman" w:cs="Times New Roman"/>
          <w:color w:val="auto"/>
          <w:sz w:val="20"/>
          <w:szCs w:val="20"/>
          <w:lang w:val="x-none"/>
        </w:rPr>
        <w:t>PSO-C</w:t>
      </w:r>
      <w:r w:rsidRPr="004D7A99">
        <w:rPr>
          <w:rFonts w:ascii="Times New Roman" w:hAnsi="Times New Roman" w:cs="Times New Roman"/>
          <w:color w:val="auto"/>
          <w:sz w:val="20"/>
          <w:szCs w:val="20"/>
          <w:lang w:val="x-none"/>
        </w:rPr>
        <w:t>OMPUTE DIGITAL SIGNATURE command.</w:t>
      </w:r>
    </w:p>
    <w:p w14:paraId="1BBFC46A"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Signature Creation.</w:t>
      </w:r>
      <w:r w:rsidRPr="004D7A99">
        <w:rPr>
          <w:rFonts w:ascii="Times New Roman" w:hAnsi="Times New Roman" w:cs="Times New Roman"/>
          <w:color w:val="auto"/>
          <w:sz w:val="20"/>
          <w:szCs w:val="20"/>
          <w:lang w:val="x-none"/>
        </w:rPr>
        <w:t xml:space="preserve"> The hash is ciphered with the sender's private key using the PSO-Compute Digital Signature command. The result is known as the signature </w:t>
      </w:r>
    </w:p>
    <w:p w14:paraId="26DEE243" w14:textId="77777777" w:rsidR="00837E83" w:rsidRPr="004D7A99" w:rsidRDefault="00837E83" w:rsidP="00837E83">
      <w:pPr>
        <w:pStyle w:val="Default"/>
        <w:numPr>
          <w:ilvl w:val="0"/>
          <w:numId w:val="71"/>
        </w:numPr>
        <w:rPr>
          <w:rFonts w:ascii="Times New Roman" w:hAnsi="Times New Roman" w:cs="Times New Roman"/>
          <w:color w:val="auto"/>
          <w:sz w:val="20"/>
          <w:szCs w:val="20"/>
          <w:lang w:val="x-none"/>
        </w:rPr>
      </w:pPr>
      <w:r w:rsidRPr="004D7A99">
        <w:rPr>
          <w:rFonts w:ascii="Times New Roman" w:hAnsi="Times New Roman" w:cs="Times New Roman"/>
          <w:b/>
          <w:color w:val="auto"/>
          <w:sz w:val="20"/>
          <w:szCs w:val="20"/>
          <w:lang w:val="x-none"/>
        </w:rPr>
        <w:t>Digitally Signed Message Sending</w:t>
      </w:r>
      <w:r w:rsidRPr="004D7A99">
        <w:rPr>
          <w:rFonts w:ascii="Times New Roman" w:hAnsi="Times New Roman" w:cs="Times New Roman"/>
          <w:color w:val="auto"/>
          <w:sz w:val="20"/>
          <w:szCs w:val="20"/>
          <w:lang w:val="x-none"/>
        </w:rPr>
        <w:t xml:space="preserve">.The signature is appended to the original message and sent.  </w:t>
      </w:r>
    </w:p>
    <w:p w14:paraId="4F9AF051" w14:textId="77777777" w:rsidR="00837E83" w:rsidRPr="004D7A99" w:rsidRDefault="00837E83" w:rsidP="00837E83">
      <w:pPr>
        <w:pStyle w:val="NO"/>
        <w:keepNext/>
        <w:ind w:left="0" w:firstLine="0"/>
      </w:pPr>
    </w:p>
    <w:p w14:paraId="06023450" w14:textId="77777777" w:rsidR="00837E83" w:rsidRPr="009A71A5" w:rsidRDefault="00837E83" w:rsidP="00837E83">
      <w:pPr>
        <w:pStyle w:val="Heading4"/>
      </w:pPr>
      <w:bookmarkStart w:id="7669" w:name="_Toc485210365"/>
      <w:r>
        <w:t>L.7.2.1</w:t>
      </w:r>
      <w:r w:rsidRPr="00954002">
        <w:tab/>
      </w:r>
      <w:r>
        <w:t>Message Hashing</w:t>
      </w:r>
      <w:bookmarkEnd w:id="7669"/>
    </w:p>
    <w:p w14:paraId="1D9D8F39" w14:textId="77777777" w:rsidR="00837E83" w:rsidRPr="00C34E3F" w:rsidRDefault="00837E83" w:rsidP="00837E83">
      <w:pPr>
        <w:pStyle w:val="Default"/>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The generation of the hash may be performed in three ways: </w:t>
      </w:r>
    </w:p>
    <w:p w14:paraId="408C2CFD" w14:textId="77777777" w:rsidR="00837E83" w:rsidRPr="00C34E3F" w:rsidRDefault="00837E83" w:rsidP="00837E83">
      <w:pPr>
        <w:pStyle w:val="Default"/>
        <w:numPr>
          <w:ilvl w:val="0"/>
          <w:numId w:val="72"/>
        </w:numPr>
        <w:spacing w:after="45"/>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performed entirely by the ASE </w:t>
      </w:r>
      <w:ins w:id="7670" w:author="fennesser" w:date="2017-04-11T10:24:00Z">
        <w:r w:rsidRPr="00DB3077">
          <w:rPr>
            <w:rFonts w:ascii="Times New Roman" w:hAnsi="Times New Roman" w:cs="Times New Roman"/>
            <w:color w:val="auto"/>
            <w:sz w:val="20"/>
            <w:szCs w:val="20"/>
          </w:rPr>
          <w:t>using the PSO-Hash command</w:t>
        </w:r>
      </w:ins>
    </w:p>
    <w:p w14:paraId="5CA6B0FD" w14:textId="77777777" w:rsidR="00837E83" w:rsidRPr="00C34E3F" w:rsidRDefault="00837E83" w:rsidP="00837E83">
      <w:pPr>
        <w:pStyle w:val="Default"/>
        <w:numPr>
          <w:ilvl w:val="0"/>
          <w:numId w:val="72"/>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performed externally</w:t>
      </w:r>
    </w:p>
    <w:p w14:paraId="01E0B3E7" w14:textId="77777777" w:rsidR="00837E83" w:rsidRPr="00C34E3F" w:rsidRDefault="00837E83" w:rsidP="00837E83">
      <w:pPr>
        <w:pStyle w:val="Default"/>
        <w:numPr>
          <w:ilvl w:val="0"/>
          <w:numId w:val="72"/>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partially performed by the ASE and partially performed externally (in this case, the data is split). </w:t>
      </w:r>
    </w:p>
    <w:p w14:paraId="24625E2A" w14:textId="77777777" w:rsidR="00837E83" w:rsidRPr="00C34E3F" w:rsidRDefault="00837E83" w:rsidP="00837E83">
      <w:pPr>
        <w:pStyle w:val="Default"/>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For RSA Signatures, the ASE may use any of the following secure hash algorithms: </w:t>
      </w:r>
    </w:p>
    <w:p w14:paraId="6CC34268" w14:textId="77777777" w:rsidR="00837E83" w:rsidRPr="00C34E3F" w:rsidRDefault="00837E83" w:rsidP="00837E83">
      <w:pPr>
        <w:pStyle w:val="Default"/>
        <w:numPr>
          <w:ilvl w:val="0"/>
          <w:numId w:val="73"/>
        </w:numPr>
        <w:spacing w:after="45"/>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SHA-256 </w:t>
      </w:r>
    </w:p>
    <w:p w14:paraId="19D775C3" w14:textId="77777777" w:rsidR="00837E83" w:rsidRPr="00C34E3F" w:rsidRDefault="00837E83" w:rsidP="00837E83">
      <w:pPr>
        <w:pStyle w:val="Default"/>
        <w:numPr>
          <w:ilvl w:val="0"/>
          <w:numId w:val="73"/>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 xml:space="preserve">SHA-384 </w:t>
      </w:r>
    </w:p>
    <w:p w14:paraId="79CD758E" w14:textId="77777777" w:rsidR="00837E83" w:rsidRPr="00C34E3F" w:rsidRDefault="00837E83" w:rsidP="00837E83">
      <w:pPr>
        <w:pStyle w:val="Default"/>
        <w:numPr>
          <w:ilvl w:val="0"/>
          <w:numId w:val="73"/>
        </w:numPr>
        <w:rPr>
          <w:rFonts w:ascii="Times New Roman" w:hAnsi="Times New Roman" w:cs="Times New Roman"/>
          <w:color w:val="auto"/>
          <w:sz w:val="20"/>
          <w:szCs w:val="20"/>
          <w:lang w:val="x-none"/>
        </w:rPr>
      </w:pPr>
      <w:r w:rsidRPr="00C34E3F">
        <w:rPr>
          <w:rFonts w:ascii="Times New Roman" w:hAnsi="Times New Roman" w:cs="Times New Roman"/>
          <w:color w:val="auto"/>
          <w:sz w:val="20"/>
          <w:szCs w:val="20"/>
          <w:lang w:val="x-none"/>
        </w:rPr>
        <w:t>SHA-512</w:t>
      </w:r>
    </w:p>
    <w:p w14:paraId="5A23BFDF" w14:textId="77777777" w:rsidR="00837E83" w:rsidRPr="00C34E3F" w:rsidRDefault="00837E83" w:rsidP="00837E83">
      <w:pPr>
        <w:pStyle w:val="NO"/>
        <w:keepNext/>
        <w:ind w:left="0" w:firstLine="0"/>
      </w:pPr>
      <w:r w:rsidRPr="00C34E3F">
        <w:t xml:space="preserve">For </w:t>
      </w:r>
      <w:r>
        <w:t>ECC</w:t>
      </w:r>
      <w:r w:rsidRPr="00C34E3F">
        <w:t xml:space="preserve"> signatures, </w:t>
      </w:r>
      <w:ins w:id="7671" w:author="fennesser" w:date="2017-04-11T10:21:00Z">
        <w:r w:rsidRPr="00DB3077">
          <w:rPr>
            <w:lang w:val="en-US"/>
            <w:rPrChange w:id="7672" w:author="fennesser" w:date="2017-04-11T10:21:00Z">
              <w:rPr>
                <w:lang w:val="fr-FR"/>
              </w:rPr>
            </w:rPrChange>
          </w:rPr>
          <w:t>the ASE</w:t>
        </w:r>
        <w:r>
          <w:rPr>
            <w:lang w:val="en-US"/>
          </w:rPr>
          <w:t xml:space="preserve">  may</w:t>
        </w:r>
      </w:ins>
      <w:del w:id="7673" w:author="fennesser" w:date="2017-04-11T10:20:00Z">
        <w:r w:rsidRPr="00C34E3F" w:rsidDel="00DB3077">
          <w:delText>Applet</w:delText>
        </w:r>
      </w:del>
      <w:del w:id="7674" w:author="fennesser" w:date="2017-04-11T10:21:00Z">
        <w:r w:rsidRPr="00C34E3F" w:rsidDel="00DB3077">
          <w:delText xml:space="preserve"> can</w:delText>
        </w:r>
      </w:del>
      <w:r w:rsidRPr="00C34E3F">
        <w:t xml:space="preserve"> also use any of these SHA algorithms.</w:t>
      </w:r>
    </w:p>
    <w:p w14:paraId="2884AE72" w14:textId="77777777" w:rsidR="00837E83" w:rsidRDefault="00837E83" w:rsidP="00837E83">
      <w:pPr>
        <w:pStyle w:val="Heading4"/>
      </w:pPr>
      <w:bookmarkStart w:id="7675" w:name="_Toc485210366"/>
      <w:r>
        <w:t>L.7.2.2</w:t>
      </w:r>
      <w:r w:rsidRPr="00954002">
        <w:tab/>
      </w:r>
      <w:r>
        <w:t>Formatting Hash to Digital Signature Input (DSI)</w:t>
      </w:r>
      <w:bookmarkEnd w:id="7675"/>
    </w:p>
    <w:p w14:paraId="05251C7E" w14:textId="77777777"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lang w:val="x-none"/>
        </w:rPr>
        <w:t>For RSA signatures, the Digital Signature Input (DSI) shall be the same length as the key mod</w:t>
      </w:r>
      <w:r>
        <w:rPr>
          <w:rFonts w:ascii="Times New Roman" w:hAnsi="Times New Roman" w:cs="Times New Roman"/>
          <w:color w:val="auto"/>
          <w:sz w:val="20"/>
          <w:szCs w:val="20"/>
          <w:lang w:val="x-none"/>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lang w:val="x-none"/>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lang w:val="x-none"/>
        </w:rPr>
        <w:t>perform</w:t>
      </w:r>
      <w:r w:rsidRPr="00C34E3F">
        <w:rPr>
          <w:rFonts w:ascii="Times New Roman" w:hAnsi="Times New Roman" w:cs="Times New Roman"/>
          <w:color w:val="auto"/>
          <w:sz w:val="20"/>
          <w:szCs w:val="20"/>
          <w:lang w:val="x-none"/>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lang w:val="x-none"/>
        </w:rPr>
        <w:t>to use. The EP could be the current EP or an EP set by an MSE-SET command before computing the digital signature. The digital signature is performed using the PSO- Compute Digital Signature command.</w:t>
      </w:r>
    </w:p>
    <w:p w14:paraId="7BC2AF6A" w14:textId="77777777" w:rsidR="00837E83" w:rsidRPr="008C2FE2" w:rsidRDefault="00837E83" w:rsidP="00837E83">
      <w:pPr>
        <w:pStyle w:val="Default"/>
        <w:rPr>
          <w:rFonts w:ascii="Times New Roman" w:hAnsi="Times New Roman" w:cs="Times New Roman"/>
          <w:color w:val="auto"/>
          <w:sz w:val="20"/>
          <w:szCs w:val="20"/>
        </w:rPr>
      </w:pPr>
    </w:p>
    <w:p w14:paraId="76D064B3" w14:textId="77777777" w:rsidR="00837E83" w:rsidRDefault="00837E83" w:rsidP="00837E83">
      <w:r>
        <w:t xml:space="preserve">Algorithm IDs are coded on one byte according to the following table: </w:t>
      </w:r>
    </w:p>
    <w:p w14:paraId="33B41626" w14:textId="77777777" w:rsidR="00837E83" w:rsidRDefault="00837E83" w:rsidP="00837E83">
      <w:pPr>
        <w:pStyle w:val="TH"/>
      </w:pPr>
      <w:r w:rsidRPr="008807DB">
        <w:lastRenderedPageBreak/>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9"/>
        <w:gridCol w:w="5370"/>
      </w:tblGrid>
      <w:tr w:rsidR="00837E83" w14:paraId="2F48136A" w14:textId="77777777" w:rsidTr="00837E83">
        <w:tc>
          <w:tcPr>
            <w:tcW w:w="4361" w:type="dxa"/>
          </w:tcPr>
          <w:p w14:paraId="1EC271AB" w14:textId="77777777" w:rsidR="00837E83" w:rsidRDefault="00837E83" w:rsidP="00837E83">
            <w:pPr>
              <w:pStyle w:val="FL"/>
            </w:pPr>
            <w:r>
              <w:t>Algo ID Value</w:t>
            </w:r>
          </w:p>
        </w:tc>
        <w:tc>
          <w:tcPr>
            <w:tcW w:w="5494" w:type="dxa"/>
          </w:tcPr>
          <w:p w14:paraId="248F7A00" w14:textId="77777777" w:rsidR="00837E83" w:rsidRDefault="00837E83" w:rsidP="00837E83">
            <w:pPr>
              <w:pStyle w:val="FL"/>
            </w:pPr>
            <w:r>
              <w:t>Meaning</w:t>
            </w:r>
          </w:p>
        </w:tc>
      </w:tr>
      <w:tr w:rsidR="00837E83" w14:paraId="27DCECC6" w14:textId="77777777" w:rsidTr="00837E83">
        <w:tc>
          <w:tcPr>
            <w:tcW w:w="4361" w:type="dxa"/>
          </w:tcPr>
          <w:p w14:paraId="7B1D92EF" w14:textId="77777777" w:rsidR="00837E83" w:rsidRPr="005A52E9" w:rsidRDefault="00837E83" w:rsidP="00837E83">
            <w:pPr>
              <w:pStyle w:val="FL"/>
              <w:rPr>
                <w:b w:val="0"/>
              </w:rPr>
            </w:pPr>
            <w:r>
              <w:rPr>
                <w:b w:val="0"/>
              </w:rPr>
              <w:t>0xh; x= 1, 2, 3</w:t>
            </w:r>
          </w:p>
        </w:tc>
        <w:tc>
          <w:tcPr>
            <w:tcW w:w="5494" w:type="dxa"/>
          </w:tcPr>
          <w:p w14:paraId="389ADB54" w14:textId="77777777"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14:paraId="4F109E17" w14:textId="77777777" w:rsidTr="00837E83">
        <w:tc>
          <w:tcPr>
            <w:tcW w:w="4361" w:type="dxa"/>
          </w:tcPr>
          <w:p w14:paraId="617437CD" w14:textId="77777777" w:rsidR="00837E83" w:rsidRPr="005A52E9" w:rsidRDefault="00837E83" w:rsidP="00837E83">
            <w:pPr>
              <w:pStyle w:val="FL"/>
              <w:rPr>
                <w:b w:val="0"/>
              </w:rPr>
            </w:pPr>
            <w:r>
              <w:rPr>
                <w:b w:val="0"/>
              </w:rPr>
              <w:t>4xh; x= 1, 2, 4, 5</w:t>
            </w:r>
          </w:p>
        </w:tc>
        <w:tc>
          <w:tcPr>
            <w:tcW w:w="5494" w:type="dxa"/>
          </w:tcPr>
          <w:p w14:paraId="428DA570" w14:textId="77777777" w:rsidR="00837E83" w:rsidRPr="005A52E9" w:rsidRDefault="00837E83" w:rsidP="00837E83">
            <w:pPr>
              <w:pStyle w:val="FL"/>
              <w:rPr>
                <w:b w:val="0"/>
              </w:rPr>
            </w:pPr>
            <w:r>
              <w:rPr>
                <w:b w:val="0"/>
              </w:rPr>
              <w:t>SHA-256</w:t>
            </w:r>
          </w:p>
        </w:tc>
      </w:tr>
      <w:tr w:rsidR="00837E83" w14:paraId="120EC1D4" w14:textId="77777777" w:rsidTr="00837E83">
        <w:tc>
          <w:tcPr>
            <w:tcW w:w="4361" w:type="dxa"/>
          </w:tcPr>
          <w:p w14:paraId="4B8DC17B" w14:textId="77777777" w:rsidR="00837E83" w:rsidRPr="005A52E9" w:rsidRDefault="00837E83" w:rsidP="00837E83">
            <w:pPr>
              <w:pStyle w:val="FL"/>
              <w:rPr>
                <w:b w:val="0"/>
              </w:rPr>
            </w:pPr>
            <w:r>
              <w:rPr>
                <w:b w:val="0"/>
              </w:rPr>
              <w:t>5xh; x= 2, 4, 5</w:t>
            </w:r>
          </w:p>
        </w:tc>
        <w:tc>
          <w:tcPr>
            <w:tcW w:w="5494" w:type="dxa"/>
          </w:tcPr>
          <w:p w14:paraId="18445F75" w14:textId="77777777" w:rsidR="00837E83" w:rsidRPr="005A52E9" w:rsidRDefault="00837E83" w:rsidP="00837E83">
            <w:pPr>
              <w:pStyle w:val="FL"/>
              <w:rPr>
                <w:b w:val="0"/>
              </w:rPr>
            </w:pPr>
            <w:r>
              <w:rPr>
                <w:b w:val="0"/>
              </w:rPr>
              <w:t>SHA-384</w:t>
            </w:r>
          </w:p>
        </w:tc>
      </w:tr>
      <w:tr w:rsidR="00837E83" w14:paraId="5FDFF635" w14:textId="77777777" w:rsidTr="00837E83">
        <w:tc>
          <w:tcPr>
            <w:tcW w:w="4361" w:type="dxa"/>
          </w:tcPr>
          <w:p w14:paraId="5B2EAFF1" w14:textId="77777777" w:rsidR="00837E83" w:rsidRPr="005A52E9" w:rsidRDefault="00837E83" w:rsidP="00837E83">
            <w:pPr>
              <w:pStyle w:val="FL"/>
              <w:rPr>
                <w:b w:val="0"/>
              </w:rPr>
            </w:pPr>
            <w:r>
              <w:rPr>
                <w:b w:val="0"/>
              </w:rPr>
              <w:t>6xh; x= 2, 4, 5</w:t>
            </w:r>
          </w:p>
        </w:tc>
        <w:tc>
          <w:tcPr>
            <w:tcW w:w="5494" w:type="dxa"/>
          </w:tcPr>
          <w:p w14:paraId="292086CC" w14:textId="77777777" w:rsidR="00837E83" w:rsidRPr="005A52E9" w:rsidRDefault="00837E83" w:rsidP="00837E83">
            <w:pPr>
              <w:pStyle w:val="FL"/>
              <w:rPr>
                <w:b w:val="0"/>
              </w:rPr>
            </w:pPr>
            <w:r>
              <w:rPr>
                <w:b w:val="0"/>
              </w:rPr>
              <w:t>SHA-512</w:t>
            </w:r>
          </w:p>
        </w:tc>
      </w:tr>
      <w:tr w:rsidR="00837E83" w14:paraId="6BEB24A0" w14:textId="77777777" w:rsidTr="00837E83">
        <w:tc>
          <w:tcPr>
            <w:tcW w:w="4361" w:type="dxa"/>
          </w:tcPr>
          <w:p w14:paraId="2DF52EA4" w14:textId="77777777" w:rsidR="00837E83" w:rsidRPr="005A52E9" w:rsidRDefault="00837E83" w:rsidP="00837E83">
            <w:pPr>
              <w:pStyle w:val="FL"/>
              <w:rPr>
                <w:b w:val="0"/>
              </w:rPr>
            </w:pPr>
            <w:r>
              <w:rPr>
                <w:b w:val="0"/>
              </w:rPr>
              <w:t>x2h</w:t>
            </w:r>
          </w:p>
        </w:tc>
        <w:tc>
          <w:tcPr>
            <w:tcW w:w="5494" w:type="dxa"/>
          </w:tcPr>
          <w:p w14:paraId="320B05D2" w14:textId="77777777" w:rsidR="00837E83" w:rsidRPr="005A52E9" w:rsidRDefault="00837E83" w:rsidP="00837E83">
            <w:pPr>
              <w:pStyle w:val="FL"/>
              <w:rPr>
                <w:b w:val="0"/>
              </w:rPr>
            </w:pPr>
            <w:r>
              <w:rPr>
                <w:b w:val="0"/>
              </w:rPr>
              <w:t>RSA with padding according to PKCS#1 v1.5</w:t>
            </w:r>
          </w:p>
        </w:tc>
      </w:tr>
      <w:tr w:rsidR="00837E83" w14:paraId="6765B70A" w14:textId="77777777" w:rsidTr="00837E83">
        <w:tc>
          <w:tcPr>
            <w:tcW w:w="4361" w:type="dxa"/>
          </w:tcPr>
          <w:p w14:paraId="36E8F813" w14:textId="77777777" w:rsidR="00837E83" w:rsidRDefault="00837E83" w:rsidP="00837E83">
            <w:pPr>
              <w:pStyle w:val="FL"/>
              <w:rPr>
                <w:b w:val="0"/>
              </w:rPr>
            </w:pPr>
            <w:r>
              <w:rPr>
                <w:b w:val="0"/>
              </w:rPr>
              <w:t>x4h</w:t>
            </w:r>
          </w:p>
        </w:tc>
        <w:tc>
          <w:tcPr>
            <w:tcW w:w="5494" w:type="dxa"/>
          </w:tcPr>
          <w:p w14:paraId="2281C4C0" w14:textId="77777777" w:rsidR="00837E83" w:rsidRPr="005A52E9" w:rsidRDefault="00837E83" w:rsidP="00837E83">
            <w:pPr>
              <w:pStyle w:val="FL"/>
              <w:rPr>
                <w:b w:val="0"/>
              </w:rPr>
            </w:pPr>
            <w:r>
              <w:rPr>
                <w:b w:val="0"/>
              </w:rPr>
              <w:t>ECDSA</w:t>
            </w:r>
          </w:p>
        </w:tc>
      </w:tr>
      <w:tr w:rsidR="00837E83" w14:paraId="7959F84B" w14:textId="77777777" w:rsidTr="00837E83">
        <w:tc>
          <w:tcPr>
            <w:tcW w:w="4361" w:type="dxa"/>
          </w:tcPr>
          <w:p w14:paraId="442BEACD" w14:textId="77777777" w:rsidR="00837E83" w:rsidRDefault="00837E83" w:rsidP="00837E83">
            <w:pPr>
              <w:pStyle w:val="FL"/>
              <w:rPr>
                <w:b w:val="0"/>
              </w:rPr>
            </w:pPr>
            <w:ins w:id="7676" w:author="fennesser" w:date="2017-05-02T18:37:00Z">
              <w:r>
                <w:rPr>
                  <w:b w:val="0"/>
                </w:rPr>
                <w:t>x</w:t>
              </w:r>
            </w:ins>
            <w:del w:id="7677" w:author="fennesser" w:date="2017-05-02T18:37:00Z">
              <w:r w:rsidDel="00724F90">
                <w:rPr>
                  <w:b w:val="0"/>
                </w:rPr>
                <w:delText>X</w:delText>
              </w:r>
            </w:del>
            <w:r>
              <w:rPr>
                <w:b w:val="0"/>
              </w:rPr>
              <w:t>xh</w:t>
            </w:r>
          </w:p>
        </w:tc>
        <w:tc>
          <w:tcPr>
            <w:tcW w:w="5494" w:type="dxa"/>
          </w:tcPr>
          <w:p w14:paraId="63DB9117" w14:textId="77777777" w:rsidR="00837E83" w:rsidRPr="005A52E9" w:rsidRDefault="00837E83" w:rsidP="00837E83">
            <w:pPr>
              <w:pStyle w:val="FL"/>
              <w:rPr>
                <w:b w:val="0"/>
              </w:rPr>
            </w:pPr>
            <w:r>
              <w:rPr>
                <w:b w:val="0"/>
              </w:rPr>
              <w:t>All other values are RFU</w:t>
            </w:r>
          </w:p>
        </w:tc>
      </w:tr>
    </w:tbl>
    <w:p w14:paraId="0B974664" w14:textId="77777777" w:rsidR="00837E83" w:rsidRDefault="00837E83" w:rsidP="00837E83"/>
    <w:p w14:paraId="45742898" w14:textId="77777777"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14:paraId="144626E3" w14:textId="77777777"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14:paraId="624E99DF" w14:textId="77777777" w:rsidR="00837E83" w:rsidRPr="006C6664" w:rsidRDefault="00837E83" w:rsidP="00837E83">
      <w:pPr>
        <w:pStyle w:val="Default"/>
        <w:rPr>
          <w:rFonts w:ascii="Times New Roman" w:hAnsi="Times New Roman" w:cs="Times New Roman"/>
          <w:color w:val="auto"/>
          <w:sz w:val="20"/>
          <w:szCs w:val="20"/>
          <w:lang w:val="en-GB"/>
        </w:rPr>
      </w:pPr>
    </w:p>
    <w:p w14:paraId="7C71DDD2" w14:textId="77777777"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14:paraId="3757AB04" w14:textId="77777777" w:rsidR="00837E83" w:rsidRDefault="00837E83" w:rsidP="00837E83">
      <w:pPr>
        <w:pStyle w:val="Heading4"/>
      </w:pPr>
      <w:bookmarkStart w:id="7678" w:name="_Toc485210367"/>
      <w:r>
        <w:t>L.7.2.3</w:t>
      </w:r>
      <w:r w:rsidRPr="00954002">
        <w:tab/>
      </w:r>
      <w:r>
        <w:t>Signature Creation</w:t>
      </w:r>
      <w:bookmarkEnd w:id="7678"/>
    </w:p>
    <w:p w14:paraId="39487752" w14:textId="77777777"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ASE </w:t>
      </w:r>
      <w:r>
        <w:t xml:space="preserve"> uses the DSI to compute the digital signature. The current </w:t>
      </w:r>
      <w:r w:rsidRPr="004D7A99">
        <w:rPr>
          <w:lang w:val="en-US"/>
        </w:rPr>
        <w:t>EP</w:t>
      </w:r>
      <w:r>
        <w:t xml:space="preserve"> defines </w:t>
      </w:r>
      <w:r w:rsidRPr="008C2FE2">
        <w:rPr>
          <w:lang w:val="en-US"/>
        </w:rPr>
        <w:t>the</w:t>
      </w:r>
      <w:r>
        <w:t xml:space="preserve"> algorithm, padding  (see </w:t>
      </w:r>
      <w:r w:rsidRPr="008807DB">
        <w:rPr>
          <w:lang w:val="en-US"/>
        </w:rPr>
        <w:t>Table L.7.2.2-1</w:t>
      </w:r>
      <w:r w:rsidRPr="008807DB">
        <w:t>) and</w:t>
      </w:r>
      <w:r>
        <w:t xml:space="preserve"> key references</w:t>
      </w:r>
      <w:r w:rsidRPr="008C2FE2">
        <w:rPr>
          <w:lang w:val="en-US"/>
        </w:rPr>
        <w:t xml:space="preserve"> to use</w:t>
      </w:r>
      <w:r>
        <w:t>.</w:t>
      </w:r>
    </w:p>
    <w:p w14:paraId="2C16477A" w14:textId="77777777" w:rsidR="00837E83" w:rsidRPr="008C2FE2" w:rsidRDefault="00837E83" w:rsidP="00837E83">
      <w:pPr>
        <w:overflowPunct/>
        <w:spacing w:after="0"/>
        <w:textAlignment w:val="auto"/>
        <w:rPr>
          <w:b/>
          <w:lang w:val="en-US"/>
        </w:rPr>
      </w:pPr>
      <w:r w:rsidRPr="008C2FE2">
        <w:rPr>
          <w:b/>
          <w:lang w:val="x-none"/>
        </w:rPr>
        <w:t>Algo ID = 02h —Hash Performed Externally—PKCS #1 Padding</w:t>
      </w:r>
      <w:r>
        <w:rPr>
          <w:b/>
          <w:lang w:val="x-none"/>
        </w:rPr>
        <w:t> </w:t>
      </w:r>
      <w:r w:rsidRPr="008C2FE2">
        <w:rPr>
          <w:b/>
          <w:lang w:val="en-US"/>
        </w:rPr>
        <w:t>:</w:t>
      </w:r>
    </w:p>
    <w:p w14:paraId="6DC0E01F" w14:textId="77777777" w:rsidR="00837E83" w:rsidRDefault="00837E83" w:rsidP="00837E83">
      <w:pPr>
        <w:overflowPunct/>
        <w:spacing w:after="0"/>
        <w:textAlignment w:val="auto"/>
        <w:rPr>
          <w:lang w:val="fr-FR"/>
        </w:rPr>
      </w:pPr>
      <w:r w:rsidRPr="008C2FE2">
        <w:rPr>
          <w:lang w:val="x-none"/>
        </w:rPr>
        <w:t>With PKCS padding, the DSI includes padding bytes of FFh as shown in the following</w:t>
      </w:r>
      <w:r w:rsidRPr="008C2FE2">
        <w:rPr>
          <w:lang w:val="en-US"/>
        </w:rPr>
        <w:t xml:space="preserve"> </w:t>
      </w:r>
      <w:r w:rsidRPr="008C2FE2">
        <w:rPr>
          <w:lang w:val="x-none"/>
        </w:rPr>
        <w:t>table:</w:t>
      </w:r>
    </w:p>
    <w:p w14:paraId="1B62E612" w14:textId="77777777" w:rsidR="00837E83" w:rsidRPr="008807DB" w:rsidRDefault="00837E83" w:rsidP="00837E83">
      <w:pPr>
        <w:overflowPunct/>
        <w:spacing w:after="0"/>
        <w:textAlignment w:val="auto"/>
        <w:rPr>
          <w:lang w:val="fr-FR"/>
        </w:rPr>
      </w:pPr>
    </w:p>
    <w:p w14:paraId="3C210E17" w14:textId="77777777" w:rsidR="00837E83" w:rsidRDefault="00837E83" w:rsidP="00837E83">
      <w:pPr>
        <w:pStyle w:val="TH"/>
      </w:pPr>
      <w:r>
        <w:t>Table L.7.2.3-1: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5E8DE65F" w14:textId="77777777" w:rsidTr="00837E83">
        <w:tc>
          <w:tcPr>
            <w:tcW w:w="2975" w:type="dxa"/>
          </w:tcPr>
          <w:p w14:paraId="5B26621E" w14:textId="77777777" w:rsidR="00837E83" w:rsidRDefault="00837E83" w:rsidP="00837E83">
            <w:pPr>
              <w:pStyle w:val="FL"/>
            </w:pPr>
            <w:r>
              <w:t>Value</w:t>
            </w:r>
          </w:p>
        </w:tc>
        <w:tc>
          <w:tcPr>
            <w:tcW w:w="3152" w:type="dxa"/>
          </w:tcPr>
          <w:p w14:paraId="6A8F09F7" w14:textId="77777777" w:rsidR="00837E83" w:rsidRDefault="00837E83" w:rsidP="00837E83">
            <w:pPr>
              <w:pStyle w:val="FL"/>
            </w:pPr>
            <w:r>
              <w:t>Description</w:t>
            </w:r>
          </w:p>
        </w:tc>
        <w:tc>
          <w:tcPr>
            <w:tcW w:w="3728" w:type="dxa"/>
          </w:tcPr>
          <w:p w14:paraId="0C7E263F" w14:textId="77777777" w:rsidR="00837E83" w:rsidRDefault="00837E83" w:rsidP="00837E83">
            <w:pPr>
              <w:pStyle w:val="FL"/>
            </w:pPr>
            <w:r>
              <w:t>Length (in bytes)</w:t>
            </w:r>
          </w:p>
        </w:tc>
      </w:tr>
      <w:tr w:rsidR="00837E83" w14:paraId="7C53FC95" w14:textId="77777777" w:rsidTr="00837E83">
        <w:tc>
          <w:tcPr>
            <w:tcW w:w="2975" w:type="dxa"/>
          </w:tcPr>
          <w:p w14:paraId="04CBC027" w14:textId="77777777" w:rsidR="00837E83" w:rsidRPr="005A52E9" w:rsidRDefault="00837E83" w:rsidP="00837E83">
            <w:pPr>
              <w:pStyle w:val="FL"/>
              <w:rPr>
                <w:b w:val="0"/>
              </w:rPr>
            </w:pPr>
            <w:r>
              <w:rPr>
                <w:b w:val="0"/>
              </w:rPr>
              <w:t>00h</w:t>
            </w:r>
          </w:p>
        </w:tc>
        <w:tc>
          <w:tcPr>
            <w:tcW w:w="3152" w:type="dxa"/>
          </w:tcPr>
          <w:p w14:paraId="17975264" w14:textId="77777777" w:rsidR="00837E83" w:rsidRPr="005A52E9" w:rsidRDefault="00837E83" w:rsidP="00837E83">
            <w:pPr>
              <w:pStyle w:val="FL"/>
              <w:rPr>
                <w:b w:val="0"/>
              </w:rPr>
            </w:pPr>
            <w:r>
              <w:rPr>
                <w:b w:val="0"/>
              </w:rPr>
              <w:t>Start byte</w:t>
            </w:r>
          </w:p>
        </w:tc>
        <w:tc>
          <w:tcPr>
            <w:tcW w:w="3728" w:type="dxa"/>
          </w:tcPr>
          <w:p w14:paraId="23407EFA" w14:textId="77777777" w:rsidR="00837E83" w:rsidRPr="0065438A" w:rsidRDefault="00837E83" w:rsidP="00837E83">
            <w:pPr>
              <w:overflowPunct/>
              <w:spacing w:after="0"/>
              <w:jc w:val="center"/>
              <w:textAlignment w:val="auto"/>
            </w:pPr>
            <w:r w:rsidRPr="0065438A">
              <w:t>1</w:t>
            </w:r>
          </w:p>
        </w:tc>
      </w:tr>
      <w:tr w:rsidR="00837E83" w14:paraId="51A0DD0A" w14:textId="77777777" w:rsidTr="00837E83">
        <w:tc>
          <w:tcPr>
            <w:tcW w:w="2975" w:type="dxa"/>
          </w:tcPr>
          <w:p w14:paraId="3D0DD013" w14:textId="77777777" w:rsidR="00837E83" w:rsidRPr="005A52E9" w:rsidRDefault="00837E83" w:rsidP="00837E83">
            <w:pPr>
              <w:pStyle w:val="FL"/>
              <w:rPr>
                <w:b w:val="0"/>
              </w:rPr>
            </w:pPr>
            <w:r>
              <w:rPr>
                <w:b w:val="0"/>
              </w:rPr>
              <w:t>01h</w:t>
            </w:r>
          </w:p>
        </w:tc>
        <w:tc>
          <w:tcPr>
            <w:tcW w:w="3152" w:type="dxa"/>
          </w:tcPr>
          <w:p w14:paraId="55F42AC3" w14:textId="77777777" w:rsidR="00837E83" w:rsidRPr="005A52E9" w:rsidRDefault="00837E83" w:rsidP="00837E83">
            <w:pPr>
              <w:pStyle w:val="FL"/>
              <w:rPr>
                <w:b w:val="0"/>
              </w:rPr>
            </w:pPr>
            <w:r>
              <w:rPr>
                <w:b w:val="0"/>
              </w:rPr>
              <w:t>Block type (01 for signature)</w:t>
            </w:r>
          </w:p>
        </w:tc>
        <w:tc>
          <w:tcPr>
            <w:tcW w:w="3728" w:type="dxa"/>
          </w:tcPr>
          <w:p w14:paraId="13196E15" w14:textId="77777777" w:rsidR="00837E83" w:rsidRPr="005A52E9" w:rsidRDefault="00837E83" w:rsidP="00837E83">
            <w:pPr>
              <w:pStyle w:val="FL"/>
              <w:rPr>
                <w:b w:val="0"/>
              </w:rPr>
            </w:pPr>
            <w:r>
              <w:rPr>
                <w:b w:val="0"/>
              </w:rPr>
              <w:t>1</w:t>
            </w:r>
          </w:p>
        </w:tc>
      </w:tr>
      <w:tr w:rsidR="00837E83" w14:paraId="41ADBB60" w14:textId="77777777" w:rsidTr="00837E83">
        <w:tc>
          <w:tcPr>
            <w:tcW w:w="2975" w:type="dxa"/>
          </w:tcPr>
          <w:p w14:paraId="234CB86E" w14:textId="77777777" w:rsidR="00837E83" w:rsidRPr="005A52E9" w:rsidRDefault="00837E83" w:rsidP="00837E83">
            <w:pPr>
              <w:pStyle w:val="FL"/>
              <w:rPr>
                <w:b w:val="0"/>
              </w:rPr>
            </w:pPr>
            <w:r>
              <w:rPr>
                <w:b w:val="0"/>
              </w:rPr>
              <w:t>FFh, FFh..FFh</w:t>
            </w:r>
          </w:p>
        </w:tc>
        <w:tc>
          <w:tcPr>
            <w:tcW w:w="3152" w:type="dxa"/>
          </w:tcPr>
          <w:p w14:paraId="514C07BC" w14:textId="77777777" w:rsidR="00837E83" w:rsidRPr="005A52E9" w:rsidRDefault="00837E83" w:rsidP="00837E83">
            <w:pPr>
              <w:pStyle w:val="FL"/>
              <w:rPr>
                <w:b w:val="0"/>
              </w:rPr>
            </w:pPr>
            <w:r>
              <w:rPr>
                <w:b w:val="0"/>
              </w:rPr>
              <w:t>Padding string</w:t>
            </w:r>
          </w:p>
        </w:tc>
        <w:tc>
          <w:tcPr>
            <w:tcW w:w="3728" w:type="dxa"/>
          </w:tcPr>
          <w:p w14:paraId="6CD1A4D7" w14:textId="77777777" w:rsidR="00837E83" w:rsidRPr="008B6FF5" w:rsidRDefault="00837E83" w:rsidP="00837E83">
            <w:pPr>
              <w:pStyle w:val="FL"/>
              <w:rPr>
                <w:b w:val="0"/>
                <w:lang w:val="en-US"/>
              </w:rPr>
            </w:pPr>
            <w:r w:rsidRPr="008C2FE2">
              <w:rPr>
                <w:b w:val="0"/>
              </w:rPr>
              <w:t>Key modulus length - (3 + Input data length)</w:t>
            </w:r>
          </w:p>
        </w:tc>
      </w:tr>
      <w:tr w:rsidR="00837E83" w14:paraId="6F1A1300" w14:textId="77777777" w:rsidTr="00837E83">
        <w:tc>
          <w:tcPr>
            <w:tcW w:w="2975" w:type="dxa"/>
          </w:tcPr>
          <w:p w14:paraId="40FA21AD" w14:textId="77777777" w:rsidR="00837E83" w:rsidRPr="005A52E9" w:rsidRDefault="00837E83" w:rsidP="00837E83">
            <w:pPr>
              <w:pStyle w:val="FL"/>
              <w:rPr>
                <w:b w:val="0"/>
              </w:rPr>
            </w:pPr>
            <w:r>
              <w:rPr>
                <w:b w:val="0"/>
              </w:rPr>
              <w:t>00h</w:t>
            </w:r>
          </w:p>
        </w:tc>
        <w:tc>
          <w:tcPr>
            <w:tcW w:w="3152" w:type="dxa"/>
          </w:tcPr>
          <w:p w14:paraId="56EAAE7B" w14:textId="77777777" w:rsidR="00837E83" w:rsidRPr="005A52E9" w:rsidRDefault="00837E83" w:rsidP="00837E83">
            <w:pPr>
              <w:pStyle w:val="FL"/>
              <w:rPr>
                <w:b w:val="0"/>
              </w:rPr>
            </w:pPr>
            <w:r>
              <w:rPr>
                <w:b w:val="0"/>
              </w:rPr>
              <w:t>Separator</w:t>
            </w:r>
          </w:p>
        </w:tc>
        <w:tc>
          <w:tcPr>
            <w:tcW w:w="3728" w:type="dxa"/>
          </w:tcPr>
          <w:p w14:paraId="04348D36" w14:textId="77777777" w:rsidR="00837E83" w:rsidRPr="005A52E9" w:rsidRDefault="00837E83" w:rsidP="00837E83">
            <w:pPr>
              <w:pStyle w:val="FL"/>
              <w:rPr>
                <w:b w:val="0"/>
              </w:rPr>
            </w:pPr>
            <w:r>
              <w:rPr>
                <w:b w:val="0"/>
              </w:rPr>
              <w:t>1</w:t>
            </w:r>
          </w:p>
        </w:tc>
      </w:tr>
      <w:tr w:rsidR="00837E83" w14:paraId="3085229D" w14:textId="77777777" w:rsidTr="00837E83">
        <w:tc>
          <w:tcPr>
            <w:tcW w:w="2975" w:type="dxa"/>
          </w:tcPr>
          <w:p w14:paraId="5657E4A7" w14:textId="77777777" w:rsidR="00837E83" w:rsidRPr="005A52E9" w:rsidRDefault="00837E83" w:rsidP="00837E83">
            <w:pPr>
              <w:pStyle w:val="FL"/>
              <w:rPr>
                <w:b w:val="0"/>
              </w:rPr>
            </w:pPr>
            <w:r>
              <w:rPr>
                <w:b w:val="0"/>
              </w:rPr>
              <w:t>Input Data</w:t>
            </w:r>
          </w:p>
        </w:tc>
        <w:tc>
          <w:tcPr>
            <w:tcW w:w="3152" w:type="dxa"/>
          </w:tcPr>
          <w:p w14:paraId="04EBCC0A" w14:textId="77777777" w:rsidR="00837E83" w:rsidRPr="005A52E9" w:rsidRDefault="00837E83" w:rsidP="00837E83">
            <w:pPr>
              <w:pStyle w:val="FL"/>
              <w:rPr>
                <w:b w:val="0"/>
              </w:rPr>
            </w:pPr>
            <w:r>
              <w:rPr>
                <w:b w:val="0"/>
              </w:rPr>
              <w:t>Data to be signed</w:t>
            </w:r>
          </w:p>
        </w:tc>
        <w:tc>
          <w:tcPr>
            <w:tcW w:w="3728" w:type="dxa"/>
          </w:tcPr>
          <w:p w14:paraId="64FF484A" w14:textId="77777777" w:rsidR="00837E83" w:rsidRPr="005A52E9" w:rsidRDefault="00837E83" w:rsidP="00837E83">
            <w:pPr>
              <w:pStyle w:val="FL"/>
              <w:rPr>
                <w:b w:val="0"/>
              </w:rPr>
            </w:pPr>
            <w:r>
              <w:rPr>
                <w:b w:val="0"/>
              </w:rPr>
              <w:t>1-36</w:t>
            </w:r>
          </w:p>
        </w:tc>
      </w:tr>
    </w:tbl>
    <w:p w14:paraId="7E8DB1CE" w14:textId="77777777" w:rsidR="00837E83" w:rsidRDefault="00837E83" w:rsidP="00837E83">
      <w:pPr>
        <w:pStyle w:val="NO"/>
        <w:keepNext/>
        <w:ind w:left="0" w:firstLine="0"/>
      </w:pPr>
    </w:p>
    <w:p w14:paraId="1CEB24B3" w14:textId="77777777" w:rsidR="00837E83" w:rsidRDefault="00837E83" w:rsidP="00837E83">
      <w:pPr>
        <w:pStyle w:val="NO"/>
        <w:keepNext/>
        <w:ind w:left="0" w:firstLine="0"/>
      </w:pPr>
      <w:r>
        <w:t>For hash computations involving a header, this header shall be included in the data to be signed.</w:t>
      </w:r>
    </w:p>
    <w:p w14:paraId="03EB9A0F" w14:textId="77777777" w:rsidR="00837E83" w:rsidRPr="008C2FE2" w:rsidRDefault="00837E83" w:rsidP="00837E83">
      <w:pPr>
        <w:overflowPunct/>
        <w:spacing w:after="0"/>
        <w:textAlignment w:val="auto"/>
        <w:rPr>
          <w:b/>
        </w:rPr>
      </w:pPr>
      <w:r w:rsidRPr="008C2FE2">
        <w:rPr>
          <w:b/>
        </w:rPr>
        <w:t>Algo ID = 42h —SHA-256 Hash Performed by ASE—PKCS #1 Padding</w:t>
      </w:r>
      <w:r>
        <w:rPr>
          <w:b/>
        </w:rPr>
        <w:t>:</w:t>
      </w:r>
    </w:p>
    <w:p w14:paraId="0081D951" w14:textId="77777777" w:rsidR="00837E83" w:rsidRPr="008C2FE2" w:rsidRDefault="00837E83" w:rsidP="00837E83">
      <w:pPr>
        <w:overflowPunct/>
        <w:spacing w:after="0"/>
        <w:textAlignment w:val="auto"/>
      </w:pPr>
      <w:r w:rsidRPr="008C2FE2">
        <w:t>Whether the ASE performs the hash partially or entirely, the result shall always be a length of 32 bytes. With PKCS#1 padding, the DSI includes padding bytes of FFh and the SHA–256 header as shown in the following table:</w:t>
      </w:r>
    </w:p>
    <w:p w14:paraId="107A9DD1" w14:textId="77777777" w:rsidR="00837E83" w:rsidRDefault="00837E83" w:rsidP="00837E83">
      <w:pPr>
        <w:pStyle w:val="TH"/>
      </w:pPr>
      <w:r>
        <w:lastRenderedPageBreak/>
        <w:t>Table L.7.2.3-2: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49205C12" w14:textId="77777777" w:rsidTr="00837E83">
        <w:tc>
          <w:tcPr>
            <w:tcW w:w="2975" w:type="dxa"/>
          </w:tcPr>
          <w:p w14:paraId="4B0526E7" w14:textId="77777777" w:rsidR="00837E83" w:rsidRDefault="00837E83" w:rsidP="00837E83">
            <w:pPr>
              <w:pStyle w:val="FL"/>
            </w:pPr>
            <w:r>
              <w:t>Value</w:t>
            </w:r>
          </w:p>
        </w:tc>
        <w:tc>
          <w:tcPr>
            <w:tcW w:w="3152" w:type="dxa"/>
          </w:tcPr>
          <w:p w14:paraId="1FB2584E" w14:textId="77777777" w:rsidR="00837E83" w:rsidRDefault="00837E83" w:rsidP="00837E83">
            <w:pPr>
              <w:pStyle w:val="FL"/>
            </w:pPr>
            <w:r>
              <w:t>Description</w:t>
            </w:r>
          </w:p>
        </w:tc>
        <w:tc>
          <w:tcPr>
            <w:tcW w:w="3728" w:type="dxa"/>
          </w:tcPr>
          <w:p w14:paraId="17F2652E" w14:textId="77777777" w:rsidR="00837E83" w:rsidRDefault="00837E83" w:rsidP="00837E83">
            <w:pPr>
              <w:pStyle w:val="FL"/>
            </w:pPr>
            <w:r>
              <w:t>Length (in bytes)</w:t>
            </w:r>
          </w:p>
        </w:tc>
      </w:tr>
      <w:tr w:rsidR="00837E83" w14:paraId="15793FBF" w14:textId="77777777" w:rsidTr="00837E83">
        <w:tc>
          <w:tcPr>
            <w:tcW w:w="2975" w:type="dxa"/>
          </w:tcPr>
          <w:p w14:paraId="7978E784" w14:textId="77777777" w:rsidR="00837E83" w:rsidRPr="005A52E9" w:rsidRDefault="00837E83" w:rsidP="00837E83">
            <w:pPr>
              <w:pStyle w:val="FL"/>
              <w:rPr>
                <w:b w:val="0"/>
              </w:rPr>
            </w:pPr>
            <w:r>
              <w:rPr>
                <w:b w:val="0"/>
              </w:rPr>
              <w:t>00h</w:t>
            </w:r>
          </w:p>
        </w:tc>
        <w:tc>
          <w:tcPr>
            <w:tcW w:w="3152" w:type="dxa"/>
          </w:tcPr>
          <w:p w14:paraId="2E56B003" w14:textId="77777777" w:rsidR="00837E83" w:rsidRPr="005A52E9" w:rsidRDefault="00837E83" w:rsidP="00837E83">
            <w:pPr>
              <w:pStyle w:val="FL"/>
              <w:rPr>
                <w:b w:val="0"/>
              </w:rPr>
            </w:pPr>
            <w:r>
              <w:rPr>
                <w:b w:val="0"/>
              </w:rPr>
              <w:t>Start byte</w:t>
            </w:r>
          </w:p>
        </w:tc>
        <w:tc>
          <w:tcPr>
            <w:tcW w:w="3728" w:type="dxa"/>
          </w:tcPr>
          <w:p w14:paraId="4EAB1CB6" w14:textId="77777777" w:rsidR="00837E83" w:rsidRPr="0065438A" w:rsidRDefault="00837E83" w:rsidP="00837E83">
            <w:pPr>
              <w:overflowPunct/>
              <w:spacing w:after="0"/>
              <w:jc w:val="center"/>
              <w:textAlignment w:val="auto"/>
            </w:pPr>
            <w:r w:rsidRPr="0065438A">
              <w:t>1</w:t>
            </w:r>
          </w:p>
        </w:tc>
      </w:tr>
      <w:tr w:rsidR="00837E83" w14:paraId="2EA1C3A6" w14:textId="77777777" w:rsidTr="00837E83">
        <w:tc>
          <w:tcPr>
            <w:tcW w:w="2975" w:type="dxa"/>
          </w:tcPr>
          <w:p w14:paraId="678F3CC1" w14:textId="77777777" w:rsidR="00837E83" w:rsidRPr="005A52E9" w:rsidRDefault="00837E83" w:rsidP="00837E83">
            <w:pPr>
              <w:pStyle w:val="FL"/>
              <w:rPr>
                <w:b w:val="0"/>
              </w:rPr>
            </w:pPr>
            <w:r>
              <w:rPr>
                <w:b w:val="0"/>
              </w:rPr>
              <w:t>01h</w:t>
            </w:r>
          </w:p>
        </w:tc>
        <w:tc>
          <w:tcPr>
            <w:tcW w:w="3152" w:type="dxa"/>
          </w:tcPr>
          <w:p w14:paraId="7D1AA50E" w14:textId="77777777" w:rsidR="00837E83" w:rsidRPr="005A52E9" w:rsidRDefault="00837E83" w:rsidP="00837E83">
            <w:pPr>
              <w:pStyle w:val="FL"/>
              <w:rPr>
                <w:b w:val="0"/>
              </w:rPr>
            </w:pPr>
            <w:r>
              <w:rPr>
                <w:b w:val="0"/>
              </w:rPr>
              <w:t>Block type (01 for signature)</w:t>
            </w:r>
          </w:p>
        </w:tc>
        <w:tc>
          <w:tcPr>
            <w:tcW w:w="3728" w:type="dxa"/>
          </w:tcPr>
          <w:p w14:paraId="023B0E57" w14:textId="77777777" w:rsidR="00837E83" w:rsidRPr="005A52E9" w:rsidRDefault="00837E83" w:rsidP="00837E83">
            <w:pPr>
              <w:pStyle w:val="FL"/>
              <w:rPr>
                <w:b w:val="0"/>
              </w:rPr>
            </w:pPr>
            <w:r>
              <w:rPr>
                <w:b w:val="0"/>
              </w:rPr>
              <w:t>1</w:t>
            </w:r>
          </w:p>
        </w:tc>
      </w:tr>
      <w:tr w:rsidR="00837E83" w14:paraId="1C82C444" w14:textId="77777777" w:rsidTr="00837E83">
        <w:tc>
          <w:tcPr>
            <w:tcW w:w="2975" w:type="dxa"/>
          </w:tcPr>
          <w:p w14:paraId="0EDB78F3" w14:textId="77777777" w:rsidR="00837E83" w:rsidRPr="005A52E9" w:rsidRDefault="00837E83" w:rsidP="00837E83">
            <w:pPr>
              <w:pStyle w:val="FL"/>
              <w:rPr>
                <w:b w:val="0"/>
              </w:rPr>
            </w:pPr>
            <w:r>
              <w:rPr>
                <w:b w:val="0"/>
              </w:rPr>
              <w:t>FFh, FFh..FFh</w:t>
            </w:r>
          </w:p>
        </w:tc>
        <w:tc>
          <w:tcPr>
            <w:tcW w:w="3152" w:type="dxa"/>
          </w:tcPr>
          <w:p w14:paraId="14BBAAE4" w14:textId="77777777" w:rsidR="00837E83" w:rsidRPr="005A52E9" w:rsidRDefault="00837E83" w:rsidP="00837E83">
            <w:pPr>
              <w:pStyle w:val="FL"/>
              <w:rPr>
                <w:b w:val="0"/>
              </w:rPr>
            </w:pPr>
            <w:r>
              <w:rPr>
                <w:b w:val="0"/>
              </w:rPr>
              <w:t>Padding string</w:t>
            </w:r>
          </w:p>
        </w:tc>
        <w:tc>
          <w:tcPr>
            <w:tcW w:w="3728" w:type="dxa"/>
          </w:tcPr>
          <w:p w14:paraId="7E97B189" w14:textId="77777777" w:rsidR="00837E83" w:rsidRPr="008B6FF5" w:rsidRDefault="00837E83" w:rsidP="00837E83">
            <w:pPr>
              <w:pStyle w:val="FL"/>
              <w:rPr>
                <w:b w:val="0"/>
                <w:lang w:val="en-US"/>
              </w:rPr>
            </w:pPr>
            <w:r w:rsidRPr="008C2FE2">
              <w:rPr>
                <w:b w:val="0"/>
              </w:rPr>
              <w:t>Key modulus length – 54 bytes</w:t>
            </w:r>
          </w:p>
        </w:tc>
      </w:tr>
      <w:tr w:rsidR="00837E83" w14:paraId="3858C1B3" w14:textId="77777777" w:rsidTr="00837E83">
        <w:tc>
          <w:tcPr>
            <w:tcW w:w="2975" w:type="dxa"/>
          </w:tcPr>
          <w:p w14:paraId="5FB022F8" w14:textId="77777777" w:rsidR="00837E83" w:rsidRPr="005A52E9" w:rsidRDefault="00837E83" w:rsidP="00837E83">
            <w:pPr>
              <w:pStyle w:val="FL"/>
              <w:rPr>
                <w:b w:val="0"/>
              </w:rPr>
            </w:pPr>
            <w:r>
              <w:rPr>
                <w:b w:val="0"/>
              </w:rPr>
              <w:t>00h</w:t>
            </w:r>
          </w:p>
        </w:tc>
        <w:tc>
          <w:tcPr>
            <w:tcW w:w="3152" w:type="dxa"/>
          </w:tcPr>
          <w:p w14:paraId="033A5BC4" w14:textId="77777777" w:rsidR="00837E83" w:rsidRPr="005A52E9" w:rsidRDefault="00837E83" w:rsidP="00837E83">
            <w:pPr>
              <w:pStyle w:val="FL"/>
              <w:rPr>
                <w:b w:val="0"/>
              </w:rPr>
            </w:pPr>
            <w:r>
              <w:rPr>
                <w:b w:val="0"/>
              </w:rPr>
              <w:t>Separator</w:t>
            </w:r>
          </w:p>
        </w:tc>
        <w:tc>
          <w:tcPr>
            <w:tcW w:w="3728" w:type="dxa"/>
          </w:tcPr>
          <w:p w14:paraId="70DF0F3E" w14:textId="77777777" w:rsidR="00837E83" w:rsidRPr="005A52E9" w:rsidRDefault="00837E83" w:rsidP="00837E83">
            <w:pPr>
              <w:pStyle w:val="FL"/>
              <w:rPr>
                <w:b w:val="0"/>
              </w:rPr>
            </w:pPr>
            <w:r>
              <w:rPr>
                <w:b w:val="0"/>
              </w:rPr>
              <w:t>1</w:t>
            </w:r>
          </w:p>
        </w:tc>
      </w:tr>
      <w:tr w:rsidR="00837E83" w14:paraId="307A1E8F" w14:textId="77777777" w:rsidTr="00837E83">
        <w:tc>
          <w:tcPr>
            <w:tcW w:w="2975" w:type="dxa"/>
          </w:tcPr>
          <w:p w14:paraId="400BCA77" w14:textId="77777777"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14:paraId="1F631A4A" w14:textId="77777777" w:rsidR="00837E83" w:rsidRPr="005A52E9" w:rsidRDefault="00837E83" w:rsidP="00837E83">
            <w:pPr>
              <w:pStyle w:val="FL"/>
              <w:rPr>
                <w:b w:val="0"/>
              </w:rPr>
            </w:pPr>
            <w:r>
              <w:rPr>
                <w:b w:val="0"/>
              </w:rPr>
              <w:t>SHA-256 header</w:t>
            </w:r>
          </w:p>
        </w:tc>
        <w:tc>
          <w:tcPr>
            <w:tcW w:w="3728" w:type="dxa"/>
          </w:tcPr>
          <w:p w14:paraId="37F4414E" w14:textId="77777777" w:rsidR="00837E83" w:rsidRPr="005A52E9" w:rsidRDefault="00837E83" w:rsidP="00837E83">
            <w:pPr>
              <w:pStyle w:val="FL"/>
              <w:rPr>
                <w:b w:val="0"/>
              </w:rPr>
            </w:pPr>
            <w:r>
              <w:rPr>
                <w:b w:val="0"/>
              </w:rPr>
              <w:t>19</w:t>
            </w:r>
          </w:p>
        </w:tc>
      </w:tr>
      <w:tr w:rsidR="00837E83" w14:paraId="13B0A601" w14:textId="77777777" w:rsidTr="00837E83">
        <w:tc>
          <w:tcPr>
            <w:tcW w:w="2975" w:type="dxa"/>
          </w:tcPr>
          <w:p w14:paraId="57F329E4"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269AF6C8" w14:textId="77777777" w:rsidR="00837E83" w:rsidRDefault="00837E83" w:rsidP="00837E83">
            <w:pPr>
              <w:pStyle w:val="FL"/>
              <w:rPr>
                <w:b w:val="0"/>
              </w:rPr>
            </w:pPr>
            <w:r>
              <w:rPr>
                <w:b w:val="0"/>
              </w:rPr>
              <w:t>Hash result</w:t>
            </w:r>
          </w:p>
        </w:tc>
        <w:tc>
          <w:tcPr>
            <w:tcW w:w="3728" w:type="dxa"/>
          </w:tcPr>
          <w:p w14:paraId="21FA202A" w14:textId="77777777" w:rsidR="00837E83" w:rsidRDefault="00837E83" w:rsidP="00837E83">
            <w:pPr>
              <w:pStyle w:val="FL"/>
              <w:rPr>
                <w:b w:val="0"/>
              </w:rPr>
            </w:pPr>
            <w:r>
              <w:rPr>
                <w:b w:val="0"/>
              </w:rPr>
              <w:t>32</w:t>
            </w:r>
          </w:p>
        </w:tc>
      </w:tr>
    </w:tbl>
    <w:p w14:paraId="7ADD376C" w14:textId="77777777" w:rsidR="00837E83" w:rsidRPr="0094581F" w:rsidRDefault="00837E83" w:rsidP="00837E83">
      <w:pPr>
        <w:pStyle w:val="NO"/>
        <w:keepNext/>
        <w:tabs>
          <w:tab w:val="left" w:pos="8160"/>
        </w:tabs>
        <w:ind w:left="0" w:firstLine="0"/>
      </w:pPr>
    </w:p>
    <w:p w14:paraId="13A419E1" w14:textId="77777777" w:rsidR="00837E83" w:rsidRPr="008C2FE2" w:rsidRDefault="00837E83" w:rsidP="00837E83">
      <w:pPr>
        <w:overflowPunct/>
        <w:spacing w:after="0"/>
        <w:textAlignment w:val="auto"/>
        <w:rPr>
          <w:b/>
        </w:rPr>
      </w:pPr>
      <w:r w:rsidRPr="008C2FE2">
        <w:rPr>
          <w:b/>
        </w:rPr>
        <w:t>Algo ID = 52h —SHA-384 Hash Performed by ASE—PKCS #1 Padding</w:t>
      </w:r>
      <w:r>
        <w:rPr>
          <w:b/>
        </w:rPr>
        <w:t>:</w:t>
      </w:r>
    </w:p>
    <w:p w14:paraId="19819918" w14:textId="77777777" w:rsidR="00837E83" w:rsidRDefault="00837E83" w:rsidP="00837E83">
      <w:pPr>
        <w:overflowPunct/>
        <w:spacing w:after="0"/>
        <w:textAlignment w:val="auto"/>
      </w:pPr>
      <w:r w:rsidRPr="008C2FE2">
        <w:t>Whether the ASE performs the hash partially or entirely, the result shall always be a length of 48 bytes. With PKCS#1 padding, the DSI includes padding bytes of FFh and the SHA–384 header as shown in the following table:</w:t>
      </w:r>
    </w:p>
    <w:p w14:paraId="1BDAE4B8" w14:textId="77777777" w:rsidR="00837E83" w:rsidRPr="008C2FE2" w:rsidRDefault="00837E83" w:rsidP="00837E83">
      <w:pPr>
        <w:overflowPunct/>
        <w:spacing w:after="0"/>
        <w:textAlignment w:val="auto"/>
      </w:pPr>
    </w:p>
    <w:p w14:paraId="378526C2" w14:textId="77777777" w:rsidR="00837E83" w:rsidRDefault="00837E83" w:rsidP="00837E83">
      <w:pPr>
        <w:pStyle w:val="TH"/>
      </w:pPr>
      <w:r>
        <w:t>Table L.7.2.3-3: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7121710B" w14:textId="77777777" w:rsidTr="00837E83">
        <w:tc>
          <w:tcPr>
            <w:tcW w:w="2975" w:type="dxa"/>
          </w:tcPr>
          <w:p w14:paraId="0A2CB7FF" w14:textId="77777777" w:rsidR="00837E83" w:rsidRDefault="00837E83" w:rsidP="00837E83">
            <w:pPr>
              <w:pStyle w:val="FL"/>
            </w:pPr>
            <w:r>
              <w:t>Value</w:t>
            </w:r>
          </w:p>
        </w:tc>
        <w:tc>
          <w:tcPr>
            <w:tcW w:w="3152" w:type="dxa"/>
          </w:tcPr>
          <w:p w14:paraId="709B6B1B" w14:textId="77777777" w:rsidR="00837E83" w:rsidRDefault="00837E83" w:rsidP="00837E83">
            <w:pPr>
              <w:pStyle w:val="FL"/>
            </w:pPr>
            <w:r>
              <w:t>Description</w:t>
            </w:r>
          </w:p>
        </w:tc>
        <w:tc>
          <w:tcPr>
            <w:tcW w:w="3728" w:type="dxa"/>
          </w:tcPr>
          <w:p w14:paraId="1568D0DD" w14:textId="77777777" w:rsidR="00837E83" w:rsidRDefault="00837E83" w:rsidP="00837E83">
            <w:pPr>
              <w:pStyle w:val="FL"/>
            </w:pPr>
            <w:r>
              <w:t>Length (in bytes)</w:t>
            </w:r>
          </w:p>
        </w:tc>
      </w:tr>
      <w:tr w:rsidR="00837E83" w14:paraId="7183071A" w14:textId="77777777" w:rsidTr="00837E83">
        <w:tc>
          <w:tcPr>
            <w:tcW w:w="2975" w:type="dxa"/>
          </w:tcPr>
          <w:p w14:paraId="2AFAAD21" w14:textId="77777777" w:rsidR="00837E83" w:rsidRPr="005A52E9" w:rsidRDefault="00837E83" w:rsidP="00837E83">
            <w:pPr>
              <w:pStyle w:val="FL"/>
              <w:rPr>
                <w:b w:val="0"/>
              </w:rPr>
            </w:pPr>
            <w:r>
              <w:rPr>
                <w:b w:val="0"/>
              </w:rPr>
              <w:t>00h</w:t>
            </w:r>
          </w:p>
        </w:tc>
        <w:tc>
          <w:tcPr>
            <w:tcW w:w="3152" w:type="dxa"/>
          </w:tcPr>
          <w:p w14:paraId="6DD0A7D2" w14:textId="77777777" w:rsidR="00837E83" w:rsidRPr="005A52E9" w:rsidRDefault="00837E83" w:rsidP="00837E83">
            <w:pPr>
              <w:pStyle w:val="FL"/>
              <w:rPr>
                <w:b w:val="0"/>
              </w:rPr>
            </w:pPr>
            <w:r>
              <w:rPr>
                <w:b w:val="0"/>
              </w:rPr>
              <w:t>Start byte</w:t>
            </w:r>
          </w:p>
        </w:tc>
        <w:tc>
          <w:tcPr>
            <w:tcW w:w="3728" w:type="dxa"/>
          </w:tcPr>
          <w:p w14:paraId="78C32583" w14:textId="77777777" w:rsidR="00837E83" w:rsidRPr="0065438A" w:rsidRDefault="00837E83" w:rsidP="00837E83">
            <w:pPr>
              <w:overflowPunct/>
              <w:spacing w:after="0"/>
              <w:jc w:val="center"/>
              <w:textAlignment w:val="auto"/>
            </w:pPr>
            <w:r w:rsidRPr="0065438A">
              <w:t>1</w:t>
            </w:r>
          </w:p>
        </w:tc>
      </w:tr>
      <w:tr w:rsidR="00837E83" w14:paraId="3755CFF6" w14:textId="77777777" w:rsidTr="00837E83">
        <w:tc>
          <w:tcPr>
            <w:tcW w:w="2975" w:type="dxa"/>
          </w:tcPr>
          <w:p w14:paraId="4AB45BAB" w14:textId="77777777" w:rsidR="00837E83" w:rsidRPr="005A52E9" w:rsidRDefault="00837E83" w:rsidP="00837E83">
            <w:pPr>
              <w:pStyle w:val="FL"/>
              <w:rPr>
                <w:b w:val="0"/>
              </w:rPr>
            </w:pPr>
            <w:r>
              <w:rPr>
                <w:b w:val="0"/>
              </w:rPr>
              <w:t>01h</w:t>
            </w:r>
          </w:p>
        </w:tc>
        <w:tc>
          <w:tcPr>
            <w:tcW w:w="3152" w:type="dxa"/>
          </w:tcPr>
          <w:p w14:paraId="042D8644" w14:textId="77777777" w:rsidR="00837E83" w:rsidRPr="005A52E9" w:rsidRDefault="00837E83" w:rsidP="00837E83">
            <w:pPr>
              <w:pStyle w:val="FL"/>
              <w:rPr>
                <w:b w:val="0"/>
              </w:rPr>
            </w:pPr>
            <w:r>
              <w:rPr>
                <w:b w:val="0"/>
              </w:rPr>
              <w:t>Block type (01 for signature)</w:t>
            </w:r>
          </w:p>
        </w:tc>
        <w:tc>
          <w:tcPr>
            <w:tcW w:w="3728" w:type="dxa"/>
          </w:tcPr>
          <w:p w14:paraId="61849BB1" w14:textId="77777777" w:rsidR="00837E83" w:rsidRPr="005A52E9" w:rsidRDefault="00837E83" w:rsidP="00837E83">
            <w:pPr>
              <w:pStyle w:val="FL"/>
              <w:rPr>
                <w:b w:val="0"/>
              </w:rPr>
            </w:pPr>
            <w:r>
              <w:rPr>
                <w:b w:val="0"/>
              </w:rPr>
              <w:t>1</w:t>
            </w:r>
          </w:p>
        </w:tc>
      </w:tr>
      <w:tr w:rsidR="00837E83" w14:paraId="74732294" w14:textId="77777777" w:rsidTr="00837E83">
        <w:tc>
          <w:tcPr>
            <w:tcW w:w="2975" w:type="dxa"/>
          </w:tcPr>
          <w:p w14:paraId="7217D11A" w14:textId="77777777" w:rsidR="00837E83" w:rsidRPr="005A52E9" w:rsidRDefault="00837E83" w:rsidP="00837E83">
            <w:pPr>
              <w:pStyle w:val="FL"/>
              <w:rPr>
                <w:b w:val="0"/>
              </w:rPr>
            </w:pPr>
            <w:r>
              <w:rPr>
                <w:b w:val="0"/>
              </w:rPr>
              <w:t>FFh, FFh..FFh</w:t>
            </w:r>
          </w:p>
        </w:tc>
        <w:tc>
          <w:tcPr>
            <w:tcW w:w="3152" w:type="dxa"/>
          </w:tcPr>
          <w:p w14:paraId="16BDD041" w14:textId="77777777" w:rsidR="00837E83" w:rsidRPr="005A52E9" w:rsidRDefault="00837E83" w:rsidP="00837E83">
            <w:pPr>
              <w:pStyle w:val="FL"/>
              <w:rPr>
                <w:b w:val="0"/>
              </w:rPr>
            </w:pPr>
            <w:r>
              <w:rPr>
                <w:b w:val="0"/>
              </w:rPr>
              <w:t>Padding string</w:t>
            </w:r>
          </w:p>
        </w:tc>
        <w:tc>
          <w:tcPr>
            <w:tcW w:w="3728" w:type="dxa"/>
          </w:tcPr>
          <w:p w14:paraId="0AEB0032" w14:textId="77777777" w:rsidR="00837E83" w:rsidRPr="008C2FE2" w:rsidRDefault="00837E83" w:rsidP="00837E83">
            <w:pPr>
              <w:pStyle w:val="FL"/>
              <w:rPr>
                <w:b w:val="0"/>
              </w:rPr>
            </w:pPr>
            <w:r w:rsidRPr="008C2FE2">
              <w:rPr>
                <w:b w:val="0"/>
              </w:rPr>
              <w:t>Key modulus length – 70 bytes</w:t>
            </w:r>
          </w:p>
        </w:tc>
      </w:tr>
      <w:tr w:rsidR="00837E83" w14:paraId="2BD63040" w14:textId="77777777" w:rsidTr="00837E83">
        <w:tc>
          <w:tcPr>
            <w:tcW w:w="2975" w:type="dxa"/>
          </w:tcPr>
          <w:p w14:paraId="00026C40" w14:textId="77777777" w:rsidR="00837E83" w:rsidRPr="005A52E9" w:rsidRDefault="00837E83" w:rsidP="00837E83">
            <w:pPr>
              <w:pStyle w:val="FL"/>
              <w:rPr>
                <w:b w:val="0"/>
              </w:rPr>
            </w:pPr>
            <w:r>
              <w:rPr>
                <w:b w:val="0"/>
              </w:rPr>
              <w:t>00h</w:t>
            </w:r>
          </w:p>
        </w:tc>
        <w:tc>
          <w:tcPr>
            <w:tcW w:w="3152" w:type="dxa"/>
          </w:tcPr>
          <w:p w14:paraId="77FF76B0" w14:textId="77777777" w:rsidR="00837E83" w:rsidRPr="005A52E9" w:rsidRDefault="00837E83" w:rsidP="00837E83">
            <w:pPr>
              <w:pStyle w:val="FL"/>
              <w:rPr>
                <w:b w:val="0"/>
              </w:rPr>
            </w:pPr>
            <w:r>
              <w:rPr>
                <w:b w:val="0"/>
              </w:rPr>
              <w:t>Separator</w:t>
            </w:r>
          </w:p>
        </w:tc>
        <w:tc>
          <w:tcPr>
            <w:tcW w:w="3728" w:type="dxa"/>
          </w:tcPr>
          <w:p w14:paraId="1E793AEC" w14:textId="77777777" w:rsidR="00837E83" w:rsidRPr="005A52E9" w:rsidRDefault="00837E83" w:rsidP="00837E83">
            <w:pPr>
              <w:pStyle w:val="FL"/>
              <w:rPr>
                <w:b w:val="0"/>
              </w:rPr>
            </w:pPr>
            <w:r>
              <w:rPr>
                <w:b w:val="0"/>
              </w:rPr>
              <w:t>1</w:t>
            </w:r>
          </w:p>
        </w:tc>
      </w:tr>
      <w:tr w:rsidR="00837E83" w14:paraId="256429FE" w14:textId="77777777" w:rsidTr="00837E83">
        <w:tc>
          <w:tcPr>
            <w:tcW w:w="2975" w:type="dxa"/>
          </w:tcPr>
          <w:p w14:paraId="5305C9C9" w14:textId="77777777"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14:paraId="201B0940" w14:textId="77777777" w:rsidR="00837E83" w:rsidRPr="005A52E9" w:rsidRDefault="00837E83" w:rsidP="00837E83">
            <w:pPr>
              <w:pStyle w:val="FL"/>
              <w:rPr>
                <w:b w:val="0"/>
              </w:rPr>
            </w:pPr>
            <w:r>
              <w:rPr>
                <w:b w:val="0"/>
              </w:rPr>
              <w:t>SHA-384 header</w:t>
            </w:r>
          </w:p>
        </w:tc>
        <w:tc>
          <w:tcPr>
            <w:tcW w:w="3728" w:type="dxa"/>
          </w:tcPr>
          <w:p w14:paraId="483E9EF0" w14:textId="77777777" w:rsidR="00837E83" w:rsidRPr="005A52E9" w:rsidRDefault="00837E83" w:rsidP="00837E83">
            <w:pPr>
              <w:pStyle w:val="FL"/>
              <w:rPr>
                <w:b w:val="0"/>
              </w:rPr>
            </w:pPr>
            <w:r>
              <w:rPr>
                <w:b w:val="0"/>
              </w:rPr>
              <w:t>19</w:t>
            </w:r>
          </w:p>
        </w:tc>
      </w:tr>
      <w:tr w:rsidR="00837E83" w14:paraId="0456AA5C" w14:textId="77777777" w:rsidTr="00837E83">
        <w:tc>
          <w:tcPr>
            <w:tcW w:w="2975" w:type="dxa"/>
          </w:tcPr>
          <w:p w14:paraId="0EABAFB9"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14:paraId="6B80F364" w14:textId="77777777" w:rsidR="00837E83" w:rsidRDefault="00837E83" w:rsidP="00837E83">
            <w:pPr>
              <w:pStyle w:val="FL"/>
              <w:rPr>
                <w:b w:val="0"/>
              </w:rPr>
            </w:pPr>
            <w:r>
              <w:rPr>
                <w:b w:val="0"/>
              </w:rPr>
              <w:t>Hash result</w:t>
            </w:r>
          </w:p>
        </w:tc>
        <w:tc>
          <w:tcPr>
            <w:tcW w:w="3728" w:type="dxa"/>
          </w:tcPr>
          <w:p w14:paraId="4D064374" w14:textId="77777777" w:rsidR="00837E83" w:rsidRDefault="00837E83" w:rsidP="00837E83">
            <w:pPr>
              <w:pStyle w:val="FL"/>
              <w:rPr>
                <w:b w:val="0"/>
              </w:rPr>
            </w:pPr>
            <w:r>
              <w:rPr>
                <w:b w:val="0"/>
              </w:rPr>
              <w:t>48</w:t>
            </w:r>
          </w:p>
        </w:tc>
      </w:tr>
    </w:tbl>
    <w:p w14:paraId="0BD25082" w14:textId="77777777" w:rsidR="00837E83" w:rsidRPr="0094581F" w:rsidRDefault="00837E83" w:rsidP="00837E83">
      <w:pPr>
        <w:pStyle w:val="NO"/>
        <w:keepNext/>
        <w:tabs>
          <w:tab w:val="left" w:pos="8160"/>
        </w:tabs>
        <w:ind w:left="0" w:firstLine="0"/>
      </w:pPr>
    </w:p>
    <w:p w14:paraId="1E6750D6" w14:textId="77777777" w:rsidR="00837E83" w:rsidRPr="008C2FE2" w:rsidRDefault="00837E83" w:rsidP="00837E83">
      <w:pPr>
        <w:overflowPunct/>
        <w:spacing w:after="0"/>
        <w:textAlignment w:val="auto"/>
        <w:rPr>
          <w:b/>
        </w:rPr>
      </w:pPr>
      <w:r w:rsidRPr="008C2FE2">
        <w:rPr>
          <w:b/>
        </w:rPr>
        <w:t>Algo ID = 62h —SHA-512 Hash Performed by ASE—PKCS #1 Padding</w:t>
      </w:r>
      <w:r>
        <w:rPr>
          <w:b/>
        </w:rPr>
        <w:t>:</w:t>
      </w:r>
    </w:p>
    <w:p w14:paraId="7C94F1C3" w14:textId="77777777" w:rsidR="00837E83" w:rsidRDefault="00837E83" w:rsidP="00837E83">
      <w:pPr>
        <w:overflowPunct/>
        <w:spacing w:after="0"/>
        <w:textAlignment w:val="auto"/>
      </w:pPr>
      <w:r w:rsidRPr="008C2FE2">
        <w:t>Whether the ASE performs the hash partially or entirely, the result shall always be a length of 64 bytes. With PKCS#1 padding, the DSI includes padding bytes of FFh and the SHA–512 header as shown in the following table:</w:t>
      </w:r>
    </w:p>
    <w:p w14:paraId="790BC5BD" w14:textId="77777777" w:rsidR="00837E83" w:rsidRPr="008C2FE2" w:rsidRDefault="00837E83" w:rsidP="00837E83">
      <w:pPr>
        <w:overflowPunct/>
        <w:spacing w:after="0"/>
        <w:textAlignment w:val="auto"/>
      </w:pPr>
    </w:p>
    <w:p w14:paraId="53ADE642" w14:textId="77777777" w:rsidR="00837E83" w:rsidRDefault="00837E83" w:rsidP="00837E83">
      <w:pPr>
        <w:pStyle w:val="TH"/>
      </w:pPr>
      <w:r>
        <w:t>Table L.</w:t>
      </w:r>
      <w:ins w:id="7679" w:author="fennesser" w:date="2017-04-14T11:07:00Z">
        <w:r>
          <w:t>7</w:t>
        </w:r>
      </w:ins>
      <w:del w:id="7680" w:author="fennesser" w:date="2017-04-14T11:07:00Z">
        <w:r w:rsidDel="00ED7A05">
          <w:delText>6</w:delText>
        </w:r>
      </w:del>
      <w:r>
        <w:t>.2.3-4: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3088"/>
        <w:gridCol w:w="3633"/>
      </w:tblGrid>
      <w:tr w:rsidR="00837E83" w14:paraId="61807D22" w14:textId="77777777" w:rsidTr="00837E83">
        <w:tc>
          <w:tcPr>
            <w:tcW w:w="2975" w:type="dxa"/>
          </w:tcPr>
          <w:p w14:paraId="516762E5" w14:textId="77777777" w:rsidR="00837E83" w:rsidRDefault="00837E83" w:rsidP="00837E83">
            <w:pPr>
              <w:pStyle w:val="FL"/>
            </w:pPr>
            <w:r>
              <w:t>Value</w:t>
            </w:r>
          </w:p>
        </w:tc>
        <w:tc>
          <w:tcPr>
            <w:tcW w:w="3152" w:type="dxa"/>
          </w:tcPr>
          <w:p w14:paraId="0649BAC5" w14:textId="77777777" w:rsidR="00837E83" w:rsidRDefault="00837E83" w:rsidP="00837E83">
            <w:pPr>
              <w:pStyle w:val="FL"/>
            </w:pPr>
            <w:r>
              <w:t>Description</w:t>
            </w:r>
          </w:p>
        </w:tc>
        <w:tc>
          <w:tcPr>
            <w:tcW w:w="3728" w:type="dxa"/>
          </w:tcPr>
          <w:p w14:paraId="558EC74B" w14:textId="77777777" w:rsidR="00837E83" w:rsidRDefault="00837E83" w:rsidP="00837E83">
            <w:pPr>
              <w:pStyle w:val="FL"/>
            </w:pPr>
            <w:r>
              <w:t>Length (in bytes)</w:t>
            </w:r>
          </w:p>
        </w:tc>
      </w:tr>
      <w:tr w:rsidR="00837E83" w14:paraId="182AF0DE" w14:textId="77777777" w:rsidTr="00837E83">
        <w:tc>
          <w:tcPr>
            <w:tcW w:w="2975" w:type="dxa"/>
          </w:tcPr>
          <w:p w14:paraId="194D68FB" w14:textId="77777777" w:rsidR="00837E83" w:rsidRPr="005A52E9" w:rsidRDefault="00837E83" w:rsidP="00837E83">
            <w:pPr>
              <w:pStyle w:val="FL"/>
              <w:rPr>
                <w:b w:val="0"/>
              </w:rPr>
            </w:pPr>
            <w:r>
              <w:rPr>
                <w:b w:val="0"/>
              </w:rPr>
              <w:t>00h</w:t>
            </w:r>
          </w:p>
        </w:tc>
        <w:tc>
          <w:tcPr>
            <w:tcW w:w="3152" w:type="dxa"/>
          </w:tcPr>
          <w:p w14:paraId="49C120AD" w14:textId="77777777" w:rsidR="00837E83" w:rsidRPr="005A52E9" w:rsidRDefault="00837E83" w:rsidP="00837E83">
            <w:pPr>
              <w:pStyle w:val="FL"/>
              <w:rPr>
                <w:b w:val="0"/>
              </w:rPr>
            </w:pPr>
            <w:r>
              <w:rPr>
                <w:b w:val="0"/>
              </w:rPr>
              <w:t>Start byte</w:t>
            </w:r>
          </w:p>
        </w:tc>
        <w:tc>
          <w:tcPr>
            <w:tcW w:w="3728" w:type="dxa"/>
          </w:tcPr>
          <w:p w14:paraId="110F6F3B" w14:textId="77777777" w:rsidR="00837E83" w:rsidRPr="0065438A" w:rsidRDefault="00837E83" w:rsidP="00837E83">
            <w:pPr>
              <w:overflowPunct/>
              <w:spacing w:after="0"/>
              <w:jc w:val="center"/>
              <w:textAlignment w:val="auto"/>
            </w:pPr>
            <w:r w:rsidRPr="0065438A">
              <w:t>1</w:t>
            </w:r>
          </w:p>
        </w:tc>
      </w:tr>
      <w:tr w:rsidR="00837E83" w14:paraId="31311147" w14:textId="77777777" w:rsidTr="00837E83">
        <w:tc>
          <w:tcPr>
            <w:tcW w:w="2975" w:type="dxa"/>
          </w:tcPr>
          <w:p w14:paraId="42674499" w14:textId="77777777" w:rsidR="00837E83" w:rsidRPr="005A52E9" w:rsidRDefault="00837E83" w:rsidP="00837E83">
            <w:pPr>
              <w:pStyle w:val="FL"/>
              <w:rPr>
                <w:b w:val="0"/>
              </w:rPr>
            </w:pPr>
            <w:r>
              <w:rPr>
                <w:b w:val="0"/>
              </w:rPr>
              <w:t>01h</w:t>
            </w:r>
          </w:p>
        </w:tc>
        <w:tc>
          <w:tcPr>
            <w:tcW w:w="3152" w:type="dxa"/>
          </w:tcPr>
          <w:p w14:paraId="0EBF7428" w14:textId="77777777" w:rsidR="00837E83" w:rsidRPr="005A52E9" w:rsidRDefault="00837E83" w:rsidP="00837E83">
            <w:pPr>
              <w:pStyle w:val="FL"/>
              <w:rPr>
                <w:b w:val="0"/>
              </w:rPr>
            </w:pPr>
            <w:r>
              <w:rPr>
                <w:b w:val="0"/>
              </w:rPr>
              <w:t>Block type (01 for signature)</w:t>
            </w:r>
          </w:p>
        </w:tc>
        <w:tc>
          <w:tcPr>
            <w:tcW w:w="3728" w:type="dxa"/>
          </w:tcPr>
          <w:p w14:paraId="61D7DC73" w14:textId="77777777" w:rsidR="00837E83" w:rsidRPr="005A52E9" w:rsidRDefault="00837E83" w:rsidP="00837E83">
            <w:pPr>
              <w:pStyle w:val="FL"/>
              <w:rPr>
                <w:b w:val="0"/>
              </w:rPr>
            </w:pPr>
            <w:r>
              <w:rPr>
                <w:b w:val="0"/>
              </w:rPr>
              <w:t>1</w:t>
            </w:r>
          </w:p>
        </w:tc>
      </w:tr>
      <w:tr w:rsidR="00837E83" w14:paraId="3D0D06E3" w14:textId="77777777" w:rsidTr="00837E83">
        <w:tc>
          <w:tcPr>
            <w:tcW w:w="2975" w:type="dxa"/>
          </w:tcPr>
          <w:p w14:paraId="4270A10B" w14:textId="77777777" w:rsidR="00837E83" w:rsidRPr="005A52E9" w:rsidRDefault="00837E83" w:rsidP="00837E83">
            <w:pPr>
              <w:pStyle w:val="FL"/>
              <w:rPr>
                <w:b w:val="0"/>
              </w:rPr>
            </w:pPr>
            <w:r>
              <w:rPr>
                <w:b w:val="0"/>
              </w:rPr>
              <w:t>FFh, FFh..FFh</w:t>
            </w:r>
          </w:p>
        </w:tc>
        <w:tc>
          <w:tcPr>
            <w:tcW w:w="3152" w:type="dxa"/>
          </w:tcPr>
          <w:p w14:paraId="75DEEB13" w14:textId="77777777" w:rsidR="00837E83" w:rsidRPr="005A52E9" w:rsidRDefault="00837E83" w:rsidP="00837E83">
            <w:pPr>
              <w:pStyle w:val="FL"/>
              <w:rPr>
                <w:b w:val="0"/>
              </w:rPr>
            </w:pPr>
            <w:r>
              <w:rPr>
                <w:b w:val="0"/>
              </w:rPr>
              <w:t>Padding string</w:t>
            </w:r>
          </w:p>
        </w:tc>
        <w:tc>
          <w:tcPr>
            <w:tcW w:w="3728" w:type="dxa"/>
          </w:tcPr>
          <w:p w14:paraId="03ED2E11" w14:textId="77777777" w:rsidR="00837E83" w:rsidRPr="008C2FE2" w:rsidRDefault="00837E83" w:rsidP="00837E83">
            <w:pPr>
              <w:pStyle w:val="FL"/>
              <w:rPr>
                <w:b w:val="0"/>
              </w:rPr>
            </w:pPr>
            <w:r w:rsidRPr="008C2FE2">
              <w:rPr>
                <w:b w:val="0"/>
              </w:rPr>
              <w:t>Key modulus length – 86 bytes</w:t>
            </w:r>
          </w:p>
        </w:tc>
      </w:tr>
      <w:tr w:rsidR="00837E83" w14:paraId="53A08C0E" w14:textId="77777777" w:rsidTr="00837E83">
        <w:tc>
          <w:tcPr>
            <w:tcW w:w="2975" w:type="dxa"/>
          </w:tcPr>
          <w:p w14:paraId="37CDFB98" w14:textId="77777777" w:rsidR="00837E83" w:rsidRPr="005A52E9" w:rsidRDefault="00837E83" w:rsidP="00837E83">
            <w:pPr>
              <w:pStyle w:val="FL"/>
              <w:rPr>
                <w:b w:val="0"/>
              </w:rPr>
            </w:pPr>
            <w:r>
              <w:rPr>
                <w:b w:val="0"/>
              </w:rPr>
              <w:t>00h</w:t>
            </w:r>
          </w:p>
        </w:tc>
        <w:tc>
          <w:tcPr>
            <w:tcW w:w="3152" w:type="dxa"/>
          </w:tcPr>
          <w:p w14:paraId="7439DAD8" w14:textId="77777777" w:rsidR="00837E83" w:rsidRPr="005A52E9" w:rsidRDefault="00837E83" w:rsidP="00837E83">
            <w:pPr>
              <w:pStyle w:val="FL"/>
              <w:rPr>
                <w:b w:val="0"/>
              </w:rPr>
            </w:pPr>
            <w:r>
              <w:rPr>
                <w:b w:val="0"/>
              </w:rPr>
              <w:t>Separator</w:t>
            </w:r>
          </w:p>
        </w:tc>
        <w:tc>
          <w:tcPr>
            <w:tcW w:w="3728" w:type="dxa"/>
          </w:tcPr>
          <w:p w14:paraId="6A8D8E7F" w14:textId="77777777" w:rsidR="00837E83" w:rsidRPr="005A52E9" w:rsidRDefault="00837E83" w:rsidP="00837E83">
            <w:pPr>
              <w:pStyle w:val="FL"/>
              <w:rPr>
                <w:b w:val="0"/>
              </w:rPr>
            </w:pPr>
            <w:r>
              <w:rPr>
                <w:b w:val="0"/>
              </w:rPr>
              <w:t>1</w:t>
            </w:r>
          </w:p>
        </w:tc>
      </w:tr>
      <w:tr w:rsidR="00837E83" w14:paraId="533D4EB0" w14:textId="77777777" w:rsidTr="00837E83">
        <w:tc>
          <w:tcPr>
            <w:tcW w:w="2975" w:type="dxa"/>
          </w:tcPr>
          <w:p w14:paraId="5129E0D5" w14:textId="77777777"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14:paraId="4EA32CDC" w14:textId="77777777" w:rsidR="00837E83" w:rsidRPr="005A52E9" w:rsidRDefault="00837E83" w:rsidP="00837E83">
            <w:pPr>
              <w:pStyle w:val="FL"/>
              <w:rPr>
                <w:b w:val="0"/>
              </w:rPr>
            </w:pPr>
            <w:r>
              <w:rPr>
                <w:b w:val="0"/>
              </w:rPr>
              <w:t>SHA-512 header</w:t>
            </w:r>
          </w:p>
        </w:tc>
        <w:tc>
          <w:tcPr>
            <w:tcW w:w="3728" w:type="dxa"/>
          </w:tcPr>
          <w:p w14:paraId="64FCD9D3" w14:textId="77777777" w:rsidR="00837E83" w:rsidRPr="005A52E9" w:rsidRDefault="00837E83" w:rsidP="00837E83">
            <w:pPr>
              <w:pStyle w:val="FL"/>
              <w:rPr>
                <w:b w:val="0"/>
              </w:rPr>
            </w:pPr>
            <w:r>
              <w:rPr>
                <w:b w:val="0"/>
              </w:rPr>
              <w:t>19</w:t>
            </w:r>
          </w:p>
        </w:tc>
      </w:tr>
      <w:tr w:rsidR="00837E83" w14:paraId="685E9A56" w14:textId="77777777" w:rsidTr="00837E83">
        <w:tc>
          <w:tcPr>
            <w:tcW w:w="2975" w:type="dxa"/>
          </w:tcPr>
          <w:p w14:paraId="7200AA60" w14:textId="77777777"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lastRenderedPageBreak/>
              <w:t>Hash Value</w:t>
            </w:r>
          </w:p>
        </w:tc>
        <w:tc>
          <w:tcPr>
            <w:tcW w:w="3152" w:type="dxa"/>
          </w:tcPr>
          <w:p w14:paraId="1E95090E" w14:textId="77777777" w:rsidR="00837E83" w:rsidRDefault="00837E83" w:rsidP="00837E83">
            <w:pPr>
              <w:pStyle w:val="FL"/>
              <w:rPr>
                <w:b w:val="0"/>
              </w:rPr>
            </w:pPr>
            <w:r>
              <w:rPr>
                <w:b w:val="0"/>
              </w:rPr>
              <w:t>Hash result</w:t>
            </w:r>
          </w:p>
        </w:tc>
        <w:tc>
          <w:tcPr>
            <w:tcW w:w="3728" w:type="dxa"/>
          </w:tcPr>
          <w:p w14:paraId="56893261" w14:textId="77777777" w:rsidR="00837E83" w:rsidRDefault="00837E83" w:rsidP="00837E83">
            <w:pPr>
              <w:pStyle w:val="FL"/>
              <w:rPr>
                <w:b w:val="0"/>
              </w:rPr>
            </w:pPr>
            <w:r>
              <w:rPr>
                <w:b w:val="0"/>
              </w:rPr>
              <w:t>64</w:t>
            </w:r>
          </w:p>
        </w:tc>
      </w:tr>
    </w:tbl>
    <w:p w14:paraId="1053D30D" w14:textId="77777777" w:rsidR="00837E83" w:rsidRPr="0094581F" w:rsidRDefault="00837E83" w:rsidP="00837E83">
      <w:pPr>
        <w:pStyle w:val="NO"/>
        <w:keepNext/>
        <w:tabs>
          <w:tab w:val="left" w:pos="8160"/>
        </w:tabs>
        <w:ind w:left="0" w:firstLine="0"/>
      </w:pPr>
    </w:p>
    <w:p w14:paraId="7AD44C39" w14:textId="77777777" w:rsidR="00837E83" w:rsidRPr="00A974EF" w:rsidRDefault="00837E83" w:rsidP="00837E83">
      <w:pPr>
        <w:pStyle w:val="Heading3"/>
        <w:rPr>
          <w:rFonts w:eastAsia="SimSun"/>
          <w:lang w:eastAsia="zh-CN"/>
        </w:rPr>
      </w:pPr>
      <w:bookmarkStart w:id="7681" w:name="_Toc485210368"/>
      <w:r>
        <w:rPr>
          <w:rFonts w:eastAsia="SimSun"/>
          <w:lang w:eastAsia="zh-CN"/>
        </w:rPr>
        <w:t>L.7.3</w:t>
      </w:r>
      <w:r w:rsidRPr="00D63DFE">
        <w:rPr>
          <w:rFonts w:eastAsia="SimSun"/>
          <w:lang w:eastAsia="zh-CN"/>
        </w:rPr>
        <w:tab/>
      </w:r>
      <w:r>
        <w:rPr>
          <w:rFonts w:eastAsia="SimSun"/>
          <w:lang w:eastAsia="zh-CN"/>
        </w:rPr>
        <w:t>Integrity of the Data to be Signed</w:t>
      </w:r>
      <w:bookmarkEnd w:id="7681"/>
    </w:p>
    <w:p w14:paraId="3D7D10E2" w14:textId="77777777"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14:paraId="01FD706B" w14:textId="77777777"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 xml:space="preserve">tion byte (SCB) </w:t>
      </w:r>
      <w:del w:id="7682" w:author="fennesser" w:date="2017-05-23T08:46:00Z">
        <w:r w:rsidDel="00FA2E9E">
          <w:rPr>
            <w:lang w:val="en-US"/>
          </w:rPr>
          <w:delText>must</w:delText>
        </w:r>
      </w:del>
      <w:ins w:id="7683" w:author="fennesser" w:date="2017-05-23T08:46:00Z">
        <w:r>
          <w:rPr>
            <w:lang w:val="en-US"/>
          </w:rPr>
          <w:t>shall</w:t>
        </w:r>
      </w:ins>
      <w:r>
        <w:rPr>
          <w:lang w:val="en-US"/>
        </w:rPr>
        <w:t xml:space="preserve"> be set to S</w:t>
      </w:r>
      <w:r w:rsidRPr="008D188E">
        <w:rPr>
          <w:lang w:val="en-US"/>
        </w:rPr>
        <w:t>ecur</w:t>
      </w:r>
      <w:r>
        <w:rPr>
          <w:lang w:val="en-US"/>
        </w:rPr>
        <w:t>e M</w:t>
      </w:r>
      <w:r w:rsidRPr="008D188E">
        <w:rPr>
          <w:lang w:val="en-US"/>
        </w:rPr>
        <w:t>essaging (which therefore guarantees at least a minimum of SM + MAC). The command processing for the PSO–Hash command is as follows:</w:t>
      </w:r>
    </w:p>
    <w:p w14:paraId="72CE62D4" w14:textId="77777777"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14:paraId="72B2546E"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14:paraId="3E5DE2A4"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14:paraId="32CC8FF6" w14:textId="77777777" w:rsidR="00837E83" w:rsidRPr="008D188E" w:rsidRDefault="00837E83" w:rsidP="00837E83">
      <w:pPr>
        <w:numPr>
          <w:ilvl w:val="0"/>
          <w:numId w:val="82"/>
        </w:numPr>
        <w:overflowPunct/>
        <w:spacing w:after="0"/>
        <w:textAlignment w:val="auto"/>
        <w:rPr>
          <w:lang w:val="en-US"/>
        </w:rPr>
      </w:pPr>
      <w:r w:rsidRPr="008D188E">
        <w:rPr>
          <w:lang w:val="en-US"/>
        </w:rPr>
        <w:t xml:space="preserve">The PSO–Compute Digital Signature checks that the internal “hash integrity flag” is set to “verified” for the same referenced DST key. If so, the command processing </w:t>
      </w:r>
      <w:r>
        <w:rPr>
          <w:lang w:val="en-US"/>
        </w:rPr>
        <w:t>continues as normal</w:t>
      </w:r>
      <w:r w:rsidRPr="008D188E">
        <w:rPr>
          <w:lang w:val="en-US"/>
        </w:rPr>
        <w:t xml:space="preserve"> (including checking its own SCB coded on AMB bit 4).</w:t>
      </w:r>
    </w:p>
    <w:p w14:paraId="6CBB96CC" w14:textId="77777777"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14:paraId="7395066B" w14:textId="77777777" w:rsidR="00837E83" w:rsidRDefault="00837E83" w:rsidP="00837E83">
      <w:pPr>
        <w:overflowPunct/>
        <w:spacing w:after="0"/>
        <w:textAlignment w:val="auto"/>
        <w:rPr>
          <w:lang w:val="en-US"/>
        </w:rPr>
      </w:pPr>
    </w:p>
    <w:p w14:paraId="37242FE2" w14:textId="77777777" w:rsidR="00837E83" w:rsidRPr="00F500DA" w:rsidRDefault="00837E83" w:rsidP="00837E83">
      <w:pPr>
        <w:overflowPunct/>
        <w:spacing w:after="0"/>
        <w:textAlignment w:val="auto"/>
        <w:rPr>
          <w:b/>
          <w:lang w:val="en-US"/>
        </w:rPr>
      </w:pPr>
      <w:r w:rsidRPr="00F500DA">
        <w:rPr>
          <w:b/>
          <w:lang w:val="en-US"/>
        </w:rPr>
        <w:t>PSO–Compute Digital Signature Internal Processing:</w:t>
      </w:r>
    </w:p>
    <w:p w14:paraId="024DB212" w14:textId="77777777"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14:paraId="79B4FC28" w14:textId="77777777"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14:paraId="2F3A7D66" w14:textId="77777777"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14:paraId="71E98DFD" w14:textId="77777777"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14:paraId="27F91E3E" w14:textId="77777777"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14:paraId="1B0A09C4" w14:textId="77777777" w:rsidR="00837E83" w:rsidRPr="00202836" w:rsidRDefault="00837E83" w:rsidP="00837E83">
      <w:pPr>
        <w:overflowPunct/>
        <w:spacing w:after="0"/>
        <w:textAlignment w:val="auto"/>
        <w:rPr>
          <w:lang w:val="en-US"/>
        </w:rPr>
      </w:pPr>
    </w:p>
    <w:p w14:paraId="6B25647D" w14:textId="77777777" w:rsidR="00837E83" w:rsidRPr="00A974EF" w:rsidRDefault="00837E83" w:rsidP="00837E83">
      <w:pPr>
        <w:pStyle w:val="Heading3"/>
        <w:rPr>
          <w:rFonts w:eastAsia="SimSun"/>
          <w:lang w:eastAsia="zh-CN"/>
        </w:rPr>
      </w:pPr>
      <w:bookmarkStart w:id="7684" w:name="_Toc485210369"/>
      <w:r>
        <w:rPr>
          <w:rFonts w:eastAsia="SimSun"/>
          <w:lang w:eastAsia="zh-CN"/>
        </w:rPr>
        <w:t>L.7.4</w:t>
      </w:r>
      <w:r w:rsidRPr="00D63DFE">
        <w:rPr>
          <w:rFonts w:eastAsia="SimSun"/>
          <w:lang w:eastAsia="zh-CN"/>
        </w:rPr>
        <w:tab/>
      </w:r>
      <w:r>
        <w:rPr>
          <w:rFonts w:eastAsia="SimSun"/>
          <w:lang w:eastAsia="zh-CN"/>
        </w:rPr>
        <w:t>Digital Signature Verification</w:t>
      </w:r>
      <w:bookmarkEnd w:id="7684"/>
    </w:p>
    <w:p w14:paraId="148D09C5" w14:textId="77777777" w:rsidR="00837E83" w:rsidRPr="00AF5E69" w:rsidRDefault="00837E83" w:rsidP="00837E83">
      <w:pPr>
        <w:pStyle w:val="Default"/>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The digital signat</w:t>
      </w:r>
      <w:r>
        <w:rPr>
          <w:rFonts w:ascii="Times New Roman" w:hAnsi="Times New Roman" w:cs="Times New Roman"/>
          <w:color w:val="auto"/>
          <w:sz w:val="20"/>
          <w:szCs w:val="20"/>
          <w:lang w:val="x-none"/>
        </w:rPr>
        <w:t xml:space="preserve">ure </w:t>
      </w:r>
      <w:r w:rsidRPr="00097963">
        <w:rPr>
          <w:rFonts w:ascii="Times New Roman" w:hAnsi="Times New Roman" w:cs="Times New Roman"/>
          <w:color w:val="auto"/>
          <w:sz w:val="20"/>
          <w:szCs w:val="20"/>
          <w:lang w:val="x-none"/>
        </w:rPr>
        <w:t xml:space="preserve">verification </w:t>
      </w:r>
      <w:r w:rsidRPr="00097963">
        <w:rPr>
          <w:rFonts w:ascii="Times New Roman" w:hAnsi="Times New Roman" w:cs="Times New Roman"/>
          <w:color w:val="auto"/>
          <w:sz w:val="20"/>
          <w:szCs w:val="20"/>
        </w:rPr>
        <w:t xml:space="preserve">typically </w:t>
      </w:r>
      <w:r w:rsidRPr="00097963">
        <w:rPr>
          <w:rFonts w:ascii="Times New Roman" w:hAnsi="Times New Roman" w:cs="Times New Roman"/>
          <w:color w:val="auto"/>
          <w:sz w:val="20"/>
          <w:szCs w:val="20"/>
          <w:lang w:val="x-none"/>
        </w:rPr>
        <w:t>i</w:t>
      </w:r>
      <w:r w:rsidRPr="00097963">
        <w:rPr>
          <w:rFonts w:ascii="Times New Roman" w:hAnsi="Times New Roman" w:cs="Times New Roman"/>
          <w:color w:val="auto"/>
          <w:sz w:val="20"/>
          <w:szCs w:val="20"/>
        </w:rPr>
        <w:t>nvolves</w:t>
      </w:r>
      <w:r w:rsidRPr="00097963">
        <w:rPr>
          <w:rFonts w:ascii="Times New Roman" w:hAnsi="Times New Roman" w:cs="Times New Roman"/>
          <w:color w:val="auto"/>
          <w:sz w:val="20"/>
          <w:szCs w:val="20"/>
          <w:lang w:val="x-none"/>
        </w:rPr>
        <w:t xml:space="preserve"> decrypting</w:t>
      </w:r>
      <w:r w:rsidRPr="00AF5E69">
        <w:rPr>
          <w:rFonts w:ascii="Times New Roman" w:hAnsi="Times New Roman" w:cs="Times New Roman"/>
          <w:color w:val="auto"/>
          <w:sz w:val="20"/>
          <w:szCs w:val="20"/>
          <w:lang w:val="x-none"/>
        </w:rPr>
        <w:t xml:space="preserve"> the signature using the sender's public key and hashing the original message using the hashing algorithm. If the hashes are equal, the signature is valid. </w:t>
      </w:r>
    </w:p>
    <w:p w14:paraId="01BC95E0" w14:textId="77777777" w:rsidR="00837E83" w:rsidRPr="00AF5E69" w:rsidRDefault="00837E83" w:rsidP="00837E83">
      <w:pPr>
        <w:pStyle w:val="Default"/>
        <w:rPr>
          <w:rFonts w:ascii="Times New Roman" w:hAnsi="Times New Roman" w:cs="Times New Roman"/>
          <w:color w:val="auto"/>
          <w:sz w:val="20"/>
          <w:szCs w:val="20"/>
          <w:lang w:val="x-none"/>
        </w:rPr>
      </w:pPr>
      <w:r w:rsidRPr="00AF5E69">
        <w:rPr>
          <w:rFonts w:ascii="Times New Roman" w:hAnsi="Times New Roman" w:cs="Times New Roman"/>
          <w:color w:val="auto"/>
          <w:sz w:val="20"/>
          <w:szCs w:val="20"/>
          <w:lang w:val="x-none"/>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14:paraId="3ACE548B" w14:textId="77777777" w:rsidR="00837E83" w:rsidRPr="00AF5E69" w:rsidRDefault="00837E83" w:rsidP="00837E83">
      <w:pPr>
        <w:pStyle w:val="Default"/>
        <w:rPr>
          <w:rFonts w:ascii="Times New Roman" w:hAnsi="Times New Roman" w:cs="Times New Roman"/>
          <w:color w:val="auto"/>
          <w:sz w:val="20"/>
          <w:szCs w:val="20"/>
          <w:lang w:val="x-none"/>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lang w:val="x-none"/>
        </w:rPr>
        <w:t>his process</w:t>
      </w:r>
      <w:r>
        <w:rPr>
          <w:rFonts w:ascii="Times New Roman" w:hAnsi="Times New Roman" w:cs="Times New Roman"/>
          <w:color w:val="auto"/>
          <w:sz w:val="20"/>
          <w:szCs w:val="20"/>
          <w:lang w:val="x-none"/>
        </w:rPr>
        <w:t xml:space="preserve"> is typically performed </w:t>
      </w:r>
      <w:r>
        <w:rPr>
          <w:rFonts w:ascii="Times New Roman" w:hAnsi="Times New Roman" w:cs="Times New Roman"/>
          <w:color w:val="auto"/>
          <w:sz w:val="20"/>
          <w:szCs w:val="20"/>
        </w:rPr>
        <w:t>externally and the ASE</w:t>
      </w:r>
      <w:r w:rsidRPr="00AF5E69">
        <w:rPr>
          <w:rFonts w:ascii="Times New Roman" w:hAnsi="Times New Roman" w:cs="Times New Roman"/>
          <w:color w:val="auto"/>
          <w:sz w:val="20"/>
          <w:szCs w:val="20"/>
          <w:lang w:val="x-none"/>
        </w:rPr>
        <w:t xml:space="preserve"> is not involved in this operation. The principle of digital signature verification is shown for informational purposes only: </w:t>
      </w:r>
    </w:p>
    <w:p w14:paraId="188E2BBF" w14:textId="77777777" w:rsidR="00837E83" w:rsidRPr="00AF5E69" w:rsidRDefault="00837E83">
      <w:pPr>
        <w:pStyle w:val="Default"/>
        <w:numPr>
          <w:ilvl w:val="0"/>
          <w:numId w:val="115"/>
        </w:numPr>
        <w:spacing w:after="45"/>
        <w:rPr>
          <w:rFonts w:ascii="Times New Roman" w:hAnsi="Times New Roman" w:cs="Times New Roman"/>
          <w:color w:val="auto"/>
          <w:sz w:val="20"/>
          <w:szCs w:val="20"/>
          <w:lang w:val="x-none"/>
        </w:rPr>
        <w:pPrChange w:id="7685" w:author="fennesser" w:date="2017-05-22T16:01:00Z">
          <w:pPr>
            <w:pStyle w:val="Default"/>
            <w:spacing w:after="45"/>
          </w:pPr>
        </w:pPrChange>
      </w:pPr>
      <w:del w:id="7686" w:author="fennesser" w:date="2017-05-22T16:01:00Z">
        <w:r w:rsidRPr="00AF5E69" w:rsidDel="00A33CD2">
          <w:rPr>
            <w:rFonts w:ascii="Times New Roman" w:hAnsi="Times New Roman" w:cs="Times New Roman"/>
            <w:color w:val="auto"/>
            <w:sz w:val="20"/>
            <w:szCs w:val="20"/>
            <w:lang w:val="x-none"/>
          </w:rPr>
          <w:delText xml:space="preserve">1 </w:delText>
        </w:r>
      </w:del>
      <w:r w:rsidRPr="00AF5E69">
        <w:rPr>
          <w:rFonts w:ascii="Times New Roman" w:hAnsi="Times New Roman" w:cs="Times New Roman"/>
          <w:color w:val="auto"/>
          <w:sz w:val="20"/>
          <w:szCs w:val="20"/>
          <w:lang w:val="x-none"/>
        </w:rPr>
        <w:t xml:space="preserve">The receiver uses the sender's public key to decrypt the signature and retrieve the message hash. </w:t>
      </w:r>
    </w:p>
    <w:p w14:paraId="2131014D" w14:textId="77777777" w:rsidR="00837E83" w:rsidRPr="00AF5E69" w:rsidRDefault="00837E83">
      <w:pPr>
        <w:pStyle w:val="Default"/>
        <w:numPr>
          <w:ilvl w:val="0"/>
          <w:numId w:val="115"/>
        </w:numPr>
        <w:rPr>
          <w:rFonts w:ascii="Times New Roman" w:hAnsi="Times New Roman" w:cs="Times New Roman"/>
          <w:color w:val="auto"/>
          <w:sz w:val="20"/>
          <w:szCs w:val="20"/>
          <w:lang w:val="x-none"/>
        </w:rPr>
        <w:pPrChange w:id="7687" w:author="fennesser" w:date="2017-05-22T16:01:00Z">
          <w:pPr>
            <w:pStyle w:val="Default"/>
          </w:pPr>
        </w:pPrChange>
      </w:pPr>
      <w:del w:id="7688" w:author="fennesser" w:date="2017-05-22T16:01:00Z">
        <w:r w:rsidRPr="00AF5E69" w:rsidDel="00A33CD2">
          <w:rPr>
            <w:rFonts w:ascii="Times New Roman" w:hAnsi="Times New Roman" w:cs="Times New Roman"/>
            <w:color w:val="auto"/>
            <w:sz w:val="20"/>
            <w:szCs w:val="20"/>
            <w:lang w:val="x-none"/>
          </w:rPr>
          <w:delText xml:space="preserve">2 </w:delText>
        </w:r>
      </w:del>
      <w:r w:rsidRPr="00AF5E69">
        <w:rPr>
          <w:rFonts w:ascii="Times New Roman" w:hAnsi="Times New Roman" w:cs="Times New Roman"/>
          <w:color w:val="auto"/>
          <w:sz w:val="20"/>
          <w:szCs w:val="20"/>
          <w:lang w:val="x-none"/>
        </w:rPr>
        <w:t xml:space="preserve">The receiver hashes the original message and compares it with the result obtained in step 1. If the two hashes match, then the sender is authentic. </w:t>
      </w:r>
    </w:p>
    <w:p w14:paraId="700BA250" w14:textId="77777777" w:rsidR="00837E83" w:rsidRPr="00AF5E69" w:rsidRDefault="00837E83" w:rsidP="00837E83">
      <w:pPr>
        <w:rPr>
          <w:lang w:val="x-none"/>
        </w:rPr>
      </w:pPr>
    </w:p>
    <w:p w14:paraId="095ED1E0" w14:textId="6C9CCAD5" w:rsidR="00837E83" w:rsidRPr="000202B8" w:rsidRDefault="00837E83" w:rsidP="00837E83">
      <w:pPr>
        <w:pStyle w:val="Heading1"/>
      </w:pPr>
      <w:bookmarkStart w:id="7689" w:name="_Toc485210370"/>
      <w:r>
        <w:t>L</w:t>
      </w:r>
      <w:r w:rsidRPr="000202B8">
        <w:t>.</w:t>
      </w:r>
      <w:r w:rsidR="002C7CB2">
        <w:t>8</w:t>
      </w:r>
      <w:r w:rsidR="002C7CB2">
        <w:tab/>
      </w:r>
      <w:r w:rsidRPr="000202B8">
        <w:t>Decryption</w:t>
      </w:r>
      <w:bookmarkEnd w:id="7689"/>
    </w:p>
    <w:p w14:paraId="15A626C4" w14:textId="39C71F8E" w:rsidR="00837E83" w:rsidRPr="000202B8" w:rsidRDefault="00837E83" w:rsidP="00837E83">
      <w:pPr>
        <w:pStyle w:val="Heading3"/>
        <w:rPr>
          <w:rFonts w:eastAsia="SimSun"/>
          <w:lang w:eastAsia="zh-CN"/>
        </w:rPr>
      </w:pPr>
      <w:bookmarkStart w:id="7690" w:name="_Toc485210371"/>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7690"/>
    </w:p>
    <w:p w14:paraId="2229DD02" w14:textId="77777777"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14:paraId="3B106B38" w14:textId="77777777" w:rsidR="00837E83" w:rsidRPr="00FD7CB8" w:rsidRDefault="00837E83" w:rsidP="00837E83">
      <w:pPr>
        <w:pStyle w:val="Default"/>
        <w:rPr>
          <w:rFonts w:ascii="Times New Roman" w:hAnsi="Times New Roman" w:cs="Times New Roman"/>
          <w:color w:val="auto"/>
          <w:sz w:val="20"/>
          <w:szCs w:val="20"/>
          <w:lang w:val="en-GB"/>
        </w:rPr>
      </w:pPr>
    </w:p>
    <w:p w14:paraId="7FEE26D8" w14:textId="77777777"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lastRenderedPageBreak/>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14:paraId="6E55350F" w14:textId="77777777" w:rsidR="00837E83" w:rsidRPr="00FD7CB8" w:rsidRDefault="00837E83" w:rsidP="00837E83">
      <w:pPr>
        <w:pStyle w:val="Default"/>
        <w:rPr>
          <w:rFonts w:ascii="Times New Roman" w:hAnsi="Times New Roman" w:cs="Times New Roman"/>
          <w:color w:val="auto"/>
          <w:sz w:val="20"/>
          <w:szCs w:val="20"/>
          <w:lang w:val="en-GB"/>
        </w:rPr>
      </w:pPr>
    </w:p>
    <w:p w14:paraId="55E185BF" w14:textId="77777777"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14:paraId="47D4CF9F" w14:textId="77777777" w:rsidR="00837E83" w:rsidRDefault="00837E83" w:rsidP="00837E83">
      <w:pPr>
        <w:overflowPunct/>
        <w:spacing w:after="0"/>
        <w:textAlignment w:val="auto"/>
      </w:pPr>
    </w:p>
    <w:p w14:paraId="4A2DDB6E" w14:textId="77777777"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14:paraId="5C47EE8A" w14:textId="77777777" w:rsidR="00837E83" w:rsidRDefault="00837E83" w:rsidP="00837E83">
      <w:pPr>
        <w:overflowPunct/>
        <w:spacing w:after="0"/>
        <w:textAlignment w:val="auto"/>
      </w:pPr>
    </w:p>
    <w:p w14:paraId="4E970D55" w14:textId="77777777" w:rsidR="00837E83" w:rsidRPr="00FD7CB8" w:rsidRDefault="00837E83" w:rsidP="00837E83">
      <w:r>
        <w:t>For security reason, it is strongly recommended to never use the same private key for deciphering and signing.</w:t>
      </w:r>
    </w:p>
    <w:p w14:paraId="13E7509F" w14:textId="77777777" w:rsidR="00837E83" w:rsidRDefault="00837E83" w:rsidP="00837E83">
      <w:r>
        <w:t>The following subclauses provide an example of a message encryption and decryption process wherein the encrypted data is a one-time session key that has been used to encrypt another message.</w:t>
      </w:r>
    </w:p>
    <w:p w14:paraId="2C0C95F7" w14:textId="77777777" w:rsidR="00837E83" w:rsidRPr="000202B8" w:rsidRDefault="00837E83" w:rsidP="00837E83">
      <w:pPr>
        <w:pStyle w:val="Heading3"/>
        <w:rPr>
          <w:rFonts w:eastAsia="SimSun"/>
          <w:lang w:eastAsia="zh-CN"/>
        </w:rPr>
      </w:pPr>
      <w:bookmarkStart w:id="7691" w:name="_Toc485210372"/>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7691"/>
    </w:p>
    <w:p w14:paraId="79E1F307"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14:paraId="6C354CA0" w14:textId="77777777"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14:paraId="53C98458" w14:textId="77777777"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14:paraId="74E7054C" w14:textId="77777777" w:rsidR="00837E83" w:rsidRDefault="00837E83" w:rsidP="00837E83">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14:paraId="5DC332F0" w14:textId="77777777" w:rsidR="00837E83" w:rsidRPr="00202836" w:rsidRDefault="00837E83" w:rsidP="00837E83">
      <w:pPr>
        <w:pStyle w:val="Default"/>
        <w:ind w:left="720"/>
        <w:rPr>
          <w:rFonts w:ascii="Times New Roman" w:hAnsi="Times New Roman" w:cs="Times New Roman"/>
          <w:color w:val="auto"/>
          <w:sz w:val="20"/>
          <w:szCs w:val="20"/>
          <w:lang w:val="en-GB"/>
        </w:rPr>
      </w:pPr>
    </w:p>
    <w:p w14:paraId="2486049F"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14:paraId="446BFCA9" w14:textId="77777777" w:rsidR="00837E83" w:rsidRPr="00202836" w:rsidRDefault="00837E83" w:rsidP="00837E83">
      <w:pPr>
        <w:pStyle w:val="Default"/>
        <w:numPr>
          <w:ilvl w:val="0"/>
          <w:numId w:val="75"/>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14:paraId="7DC8C25F" w14:textId="77777777" w:rsidR="00837E83" w:rsidRDefault="00837E83" w:rsidP="00837E83">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14:paraId="19D5B4B2" w14:textId="77777777" w:rsidR="00837E83" w:rsidRPr="00202836" w:rsidRDefault="00837E83" w:rsidP="00837E83">
      <w:pPr>
        <w:pStyle w:val="Default"/>
        <w:ind w:left="720"/>
        <w:rPr>
          <w:rFonts w:ascii="Times New Roman" w:hAnsi="Times New Roman" w:cs="Times New Roman"/>
          <w:color w:val="auto"/>
          <w:sz w:val="20"/>
          <w:szCs w:val="20"/>
          <w:lang w:val="en-GB"/>
        </w:rPr>
      </w:pPr>
    </w:p>
    <w:p w14:paraId="3681BFA5"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14:paraId="2AA1F283" w14:textId="77777777" w:rsidR="00837E83" w:rsidRPr="00202836" w:rsidRDefault="00837E83" w:rsidP="00837E83">
      <w:pPr>
        <w:pStyle w:val="Default"/>
        <w:rPr>
          <w:rFonts w:ascii="Times New Roman" w:hAnsi="Times New Roman" w:cs="Times New Roman"/>
          <w:color w:val="auto"/>
          <w:sz w:val="20"/>
          <w:szCs w:val="20"/>
          <w:lang w:val="en-GB"/>
        </w:rPr>
      </w:pPr>
    </w:p>
    <w:p w14:paraId="21E14FB4" w14:textId="77777777"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14:paraId="5BBB6423" w14:textId="77777777"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14:paraId="3EFD71F3" w14:textId="77777777" w:rsidR="00837E83" w:rsidRDefault="00837E83" w:rsidP="00837E83">
      <w:pPr>
        <w:pStyle w:val="TH"/>
      </w:pPr>
      <w:r>
        <w:t>Table L.</w:t>
      </w:r>
      <w:del w:id="7692" w:author="fennesser" w:date="2017-04-14T11:11:00Z">
        <w:r w:rsidDel="00CF29EA">
          <w:delText>7</w:delText>
        </w:r>
      </w:del>
      <w:ins w:id="7693" w:author="fennesser" w:date="2017-04-14T11:11:00Z">
        <w:r>
          <w:t>8</w:t>
        </w:r>
      </w:ins>
      <w:r>
        <w:t>.2-1: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4"/>
        <w:gridCol w:w="5375"/>
      </w:tblGrid>
      <w:tr w:rsidR="00837E83" w14:paraId="1C6FD8FA" w14:textId="77777777" w:rsidTr="00837E83">
        <w:tc>
          <w:tcPr>
            <w:tcW w:w="4361" w:type="dxa"/>
          </w:tcPr>
          <w:p w14:paraId="1C094BF3" w14:textId="77777777" w:rsidR="00837E83" w:rsidRDefault="00837E83" w:rsidP="00837E83">
            <w:pPr>
              <w:pStyle w:val="FL"/>
            </w:pPr>
            <w:r>
              <w:t>Algo ID Value</w:t>
            </w:r>
          </w:p>
        </w:tc>
        <w:tc>
          <w:tcPr>
            <w:tcW w:w="5494" w:type="dxa"/>
          </w:tcPr>
          <w:p w14:paraId="2BB3667F" w14:textId="77777777" w:rsidR="00837E83" w:rsidRDefault="00837E83" w:rsidP="00837E83">
            <w:pPr>
              <w:pStyle w:val="FL"/>
            </w:pPr>
            <w:r>
              <w:t>Meaning</w:t>
            </w:r>
          </w:p>
        </w:tc>
      </w:tr>
      <w:tr w:rsidR="00837E83" w14:paraId="66620D3B" w14:textId="77777777" w:rsidTr="00837E83">
        <w:tc>
          <w:tcPr>
            <w:tcW w:w="4361" w:type="dxa"/>
          </w:tcPr>
          <w:p w14:paraId="09E3A333" w14:textId="77777777" w:rsidR="00837E83" w:rsidRPr="005A52E9" w:rsidRDefault="00837E83" w:rsidP="00837E83">
            <w:pPr>
              <w:pStyle w:val="FL"/>
              <w:rPr>
                <w:b w:val="0"/>
              </w:rPr>
            </w:pPr>
            <w:r>
              <w:rPr>
                <w:b w:val="0"/>
              </w:rPr>
              <w:t>1Ah</w:t>
            </w:r>
          </w:p>
        </w:tc>
        <w:tc>
          <w:tcPr>
            <w:tcW w:w="5494" w:type="dxa"/>
          </w:tcPr>
          <w:p w14:paraId="7CF88DBA" w14:textId="77777777" w:rsidR="00837E83" w:rsidRPr="005A52E9" w:rsidRDefault="00837E83" w:rsidP="00837E83">
            <w:pPr>
              <w:pStyle w:val="FL"/>
              <w:rPr>
                <w:b w:val="0"/>
              </w:rPr>
            </w:pPr>
            <w:r w:rsidRPr="007938A1">
              <w:rPr>
                <w:b w:val="0"/>
              </w:rPr>
              <w:t>RSASSA PKCS#1_v1.5 No hash</w:t>
            </w:r>
          </w:p>
        </w:tc>
      </w:tr>
      <w:tr w:rsidR="00837E83" w14:paraId="1F029222" w14:textId="77777777" w:rsidTr="00837E83">
        <w:tc>
          <w:tcPr>
            <w:tcW w:w="4361" w:type="dxa"/>
          </w:tcPr>
          <w:p w14:paraId="5AA28997" w14:textId="77777777" w:rsidR="00837E83" w:rsidRPr="005A52E9" w:rsidRDefault="00837E83" w:rsidP="00837E83">
            <w:pPr>
              <w:pStyle w:val="FL"/>
              <w:rPr>
                <w:b w:val="0"/>
              </w:rPr>
            </w:pPr>
            <w:r>
              <w:rPr>
                <w:b w:val="0"/>
              </w:rPr>
              <w:t>4Dh</w:t>
            </w:r>
          </w:p>
        </w:tc>
        <w:tc>
          <w:tcPr>
            <w:tcW w:w="5494" w:type="dxa"/>
          </w:tcPr>
          <w:p w14:paraId="28855B0C" w14:textId="77777777" w:rsidR="00837E83" w:rsidRPr="005A52E9" w:rsidRDefault="00837E83" w:rsidP="00837E83">
            <w:pPr>
              <w:pStyle w:val="FL"/>
              <w:rPr>
                <w:b w:val="0"/>
              </w:rPr>
            </w:pPr>
            <w:r>
              <w:rPr>
                <w:b w:val="0"/>
              </w:rPr>
              <w:t>RSAES OAEP SHA-256</w:t>
            </w:r>
          </w:p>
        </w:tc>
      </w:tr>
      <w:tr w:rsidR="00837E83" w14:paraId="4450FEB4" w14:textId="77777777" w:rsidTr="00837E83">
        <w:tc>
          <w:tcPr>
            <w:tcW w:w="4361" w:type="dxa"/>
          </w:tcPr>
          <w:p w14:paraId="40ACF3B9" w14:textId="77777777" w:rsidR="00837E83" w:rsidRPr="005A52E9" w:rsidRDefault="00837E83" w:rsidP="00837E83">
            <w:pPr>
              <w:pStyle w:val="FL"/>
              <w:rPr>
                <w:b w:val="0"/>
              </w:rPr>
            </w:pPr>
            <w:r>
              <w:rPr>
                <w:b w:val="0"/>
              </w:rPr>
              <w:t>5Dh</w:t>
            </w:r>
          </w:p>
        </w:tc>
        <w:tc>
          <w:tcPr>
            <w:tcW w:w="5494" w:type="dxa"/>
          </w:tcPr>
          <w:p w14:paraId="460EE416" w14:textId="77777777" w:rsidR="00837E83" w:rsidRPr="005A52E9" w:rsidRDefault="00837E83" w:rsidP="00837E83">
            <w:pPr>
              <w:pStyle w:val="FL"/>
              <w:rPr>
                <w:b w:val="0"/>
              </w:rPr>
            </w:pPr>
            <w:r>
              <w:rPr>
                <w:b w:val="0"/>
              </w:rPr>
              <w:t>RSAES OAEP SHA-384</w:t>
            </w:r>
          </w:p>
        </w:tc>
      </w:tr>
      <w:tr w:rsidR="00837E83" w14:paraId="2BDFE217" w14:textId="77777777" w:rsidTr="00837E83">
        <w:tc>
          <w:tcPr>
            <w:tcW w:w="4361" w:type="dxa"/>
          </w:tcPr>
          <w:p w14:paraId="724809A4" w14:textId="77777777" w:rsidR="00837E83" w:rsidRPr="005A52E9" w:rsidRDefault="00837E83" w:rsidP="00837E83">
            <w:pPr>
              <w:pStyle w:val="FL"/>
              <w:rPr>
                <w:b w:val="0"/>
              </w:rPr>
            </w:pPr>
            <w:r>
              <w:rPr>
                <w:b w:val="0"/>
              </w:rPr>
              <w:t>6Dh</w:t>
            </w:r>
          </w:p>
        </w:tc>
        <w:tc>
          <w:tcPr>
            <w:tcW w:w="5494" w:type="dxa"/>
          </w:tcPr>
          <w:p w14:paraId="50A6D901" w14:textId="77777777" w:rsidR="00837E83" w:rsidRPr="005A52E9" w:rsidRDefault="00837E83" w:rsidP="00837E83">
            <w:pPr>
              <w:pStyle w:val="FL"/>
              <w:rPr>
                <w:b w:val="0"/>
              </w:rPr>
            </w:pPr>
            <w:r>
              <w:rPr>
                <w:b w:val="0"/>
              </w:rPr>
              <w:t>RSAES OAEP SHA-512</w:t>
            </w:r>
          </w:p>
        </w:tc>
      </w:tr>
    </w:tbl>
    <w:p w14:paraId="46F16751" w14:textId="77777777" w:rsidR="00837E83" w:rsidRPr="00FD7CB8" w:rsidRDefault="00837E83" w:rsidP="00837E83">
      <w:pPr>
        <w:pStyle w:val="Default"/>
        <w:rPr>
          <w:rFonts w:ascii="Times New Roman" w:hAnsi="Times New Roman" w:cs="Times New Roman"/>
          <w:color w:val="auto"/>
          <w:sz w:val="20"/>
          <w:szCs w:val="20"/>
          <w:lang w:val="en-GB"/>
        </w:rPr>
      </w:pPr>
    </w:p>
    <w:p w14:paraId="36157BE6" w14:textId="77777777" w:rsidR="00837E83" w:rsidRPr="000202B8" w:rsidRDefault="00837E83" w:rsidP="00837E83">
      <w:pPr>
        <w:pStyle w:val="Heading3"/>
        <w:rPr>
          <w:rFonts w:eastAsia="SimSun"/>
          <w:lang w:eastAsia="zh-CN"/>
        </w:rPr>
      </w:pPr>
      <w:bookmarkStart w:id="7694" w:name="_Toc485210373"/>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7694"/>
    </w:p>
    <w:p w14:paraId="713EE87D" w14:textId="77777777"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14:paraId="1569FD9F" w14:textId="77777777" w:rsidR="00837E83" w:rsidRPr="005F158D" w:rsidRDefault="00837E83" w:rsidP="00837E83">
      <w:pPr>
        <w:overflowPunct/>
        <w:spacing w:after="0"/>
        <w:textAlignment w:val="auto"/>
      </w:pPr>
      <w:r w:rsidRPr="005F158D">
        <w:t>The steps are as follows:</w:t>
      </w:r>
    </w:p>
    <w:p w14:paraId="1E337A21" w14:textId="77777777" w:rsidR="00837E83" w:rsidRPr="00097963" w:rsidRDefault="00837E83" w:rsidP="00837E83">
      <w:pPr>
        <w:numPr>
          <w:ilvl w:val="0"/>
          <w:numId w:val="84"/>
        </w:numPr>
        <w:overflowPunct/>
        <w:spacing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14:paraId="37E114C3" w14:textId="77777777" w:rsidR="00837E83" w:rsidRPr="005F158D" w:rsidRDefault="00837E83" w:rsidP="00837E83">
      <w:pPr>
        <w:numPr>
          <w:ilvl w:val="0"/>
          <w:numId w:val="84"/>
        </w:numPr>
        <w:overflowPunct/>
        <w:spacing w:after="0"/>
        <w:textAlignment w:val="auto"/>
      </w:pPr>
      <w:r w:rsidRPr="005F158D">
        <w:lastRenderedPageBreak/>
        <w:t>The sender encrypts a document using ZZ.</w:t>
      </w:r>
    </w:p>
    <w:p w14:paraId="50E64F56" w14:textId="77777777" w:rsidR="00837E83" w:rsidRDefault="00837E83" w:rsidP="00837E83">
      <w:pPr>
        <w:overflowPunct/>
        <w:spacing w:after="0"/>
        <w:textAlignment w:val="auto"/>
      </w:pPr>
    </w:p>
    <w:p w14:paraId="2E7E6F8F" w14:textId="77777777"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14:paraId="438A8835" w14:textId="77777777" w:rsidR="00837E83" w:rsidRPr="005F158D" w:rsidRDefault="00837E83" w:rsidP="00837E83">
      <w:pPr>
        <w:numPr>
          <w:ilvl w:val="0"/>
          <w:numId w:val="85"/>
        </w:numPr>
        <w:overflowPunct/>
        <w:spacing w:after="0"/>
        <w:textAlignment w:val="auto"/>
      </w:pPr>
      <w:r w:rsidRPr="005F158D">
        <w:t>The sender sends both the encrypted document and his/her public key (ya) to the</w:t>
      </w:r>
      <w:r>
        <w:t xml:space="preserve"> ASE acting as the receiver</w:t>
      </w:r>
      <w:r w:rsidRPr="005F158D">
        <w:t>.</w:t>
      </w:r>
    </w:p>
    <w:p w14:paraId="34982921" w14:textId="77777777" w:rsidR="00837E83" w:rsidRDefault="00837E83" w:rsidP="00837E83">
      <w:pPr>
        <w:pStyle w:val="NO"/>
        <w:keepNext/>
        <w:numPr>
          <w:ilvl w:val="0"/>
          <w:numId w:val="85"/>
        </w:numPr>
      </w:pPr>
      <w:r w:rsidRPr="005F158D">
        <w:t>The receiver uses ZZ to decrypt the document.</w:t>
      </w:r>
    </w:p>
    <w:p w14:paraId="4C6EA297" w14:textId="77777777" w:rsidR="00837E83" w:rsidRPr="005F158D" w:rsidRDefault="00837E83" w:rsidP="00837E83">
      <w:pPr>
        <w:pStyle w:val="NO"/>
        <w:keepNext/>
        <w:ind w:left="0" w:firstLine="0"/>
      </w:pPr>
    </w:p>
    <w:p w14:paraId="4B605F42" w14:textId="7FCA906A" w:rsidR="00837E83" w:rsidRPr="000202B8" w:rsidRDefault="00837E83" w:rsidP="00837E83">
      <w:pPr>
        <w:pStyle w:val="Heading1"/>
      </w:pPr>
      <w:bookmarkStart w:id="7695" w:name="_Toc485210374"/>
      <w:r>
        <w:t>L</w:t>
      </w:r>
      <w:r w:rsidRPr="000202B8">
        <w:t>.</w:t>
      </w:r>
      <w:r>
        <w:t>9</w:t>
      </w:r>
      <w:r w:rsidR="002C7CB2">
        <w:tab/>
      </w:r>
      <w:r w:rsidRPr="000202B8">
        <w:t>Read-only state</w:t>
      </w:r>
      <w:bookmarkEnd w:id="7695"/>
    </w:p>
    <w:p w14:paraId="4B33501A" w14:textId="77777777"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ASE may be configured to be in 'Read Only'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14:paraId="0A94C938" w14:textId="77777777" w:rsidR="00837E83" w:rsidRPr="00202836" w:rsidRDefault="00837E83" w:rsidP="00837E83">
      <w:pPr>
        <w:pStyle w:val="Default"/>
        <w:rPr>
          <w:rFonts w:ascii="Times New Roman" w:hAnsi="Times New Roman" w:cs="Times New Roman"/>
          <w:color w:val="auto"/>
          <w:sz w:val="20"/>
          <w:szCs w:val="20"/>
          <w:lang w:val="en-GB"/>
        </w:rPr>
      </w:pPr>
    </w:p>
    <w:p w14:paraId="08F81FAC"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14:paraId="31E3B10C"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14:paraId="070BEF9B"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14:paraId="6FF3C367"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14:paraId="759C4C29"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14:paraId="0822C9F1" w14:textId="77777777"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14:paraId="39A9DE92" w14:textId="77777777"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14:paraId="44CC4D79" w14:textId="77777777"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14:paraId="6CC4EAE7" w14:textId="77777777"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14:paraId="597498DA" w14:textId="77777777"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14:paraId="6918C3A0" w14:textId="77777777" w:rsidR="00837E83" w:rsidRPr="00202836" w:rsidRDefault="00837E83" w:rsidP="00837E83"/>
    <w:p w14:paraId="7615C88F" w14:textId="3090CC36" w:rsidR="00837E83" w:rsidRPr="000202B8" w:rsidRDefault="00837E83" w:rsidP="00837E83">
      <w:pPr>
        <w:pStyle w:val="Heading1"/>
      </w:pPr>
      <w:bookmarkStart w:id="7696" w:name="_Toc485210375"/>
      <w:r w:rsidRPr="00347914">
        <w:t>L.10</w:t>
      </w:r>
      <w:r w:rsidR="002C7CB2">
        <w:tab/>
      </w:r>
      <w:r w:rsidRPr="000202B8">
        <w:t>User Authentication through PIN</w:t>
      </w:r>
      <w:bookmarkEnd w:id="7696"/>
    </w:p>
    <w:p w14:paraId="3CBC0452" w14:textId="1BF6EC92" w:rsidR="00837E83" w:rsidRDefault="00837E83" w:rsidP="00837E83">
      <w:pPr>
        <w:pStyle w:val="Heading3"/>
        <w:rPr>
          <w:rFonts w:eastAsia="SimSun"/>
          <w:lang w:eastAsia="zh-CN"/>
        </w:rPr>
      </w:pPr>
      <w:bookmarkStart w:id="7697" w:name="_Toc485210376"/>
      <w:r>
        <w:rPr>
          <w:rFonts w:eastAsia="SimSun"/>
          <w:lang w:eastAsia="zh-CN"/>
        </w:rPr>
        <w:t>L.10.1</w:t>
      </w:r>
      <w:r w:rsidR="002C7CB2">
        <w:rPr>
          <w:rFonts w:eastAsia="SimSun"/>
          <w:lang w:eastAsia="zh-CN"/>
        </w:rPr>
        <w:tab/>
      </w:r>
      <w:r>
        <w:rPr>
          <w:rFonts w:eastAsia="SimSun"/>
          <w:lang w:eastAsia="zh-CN"/>
        </w:rPr>
        <w:t>Local PIN</w:t>
      </w:r>
      <w:bookmarkEnd w:id="7697"/>
    </w:p>
    <w:p w14:paraId="13FE86B3" w14:textId="77777777" w:rsidR="00837E83" w:rsidRDefault="00837E83">
      <w:pPr>
        <w:pPrChange w:id="7698" w:author="Wolfgang Granzow" w:date="2017-06-14T03:26:00Z">
          <w:pPr>
            <w:pStyle w:val="Heading3"/>
          </w:pPr>
        </w:pPrChange>
      </w:pPr>
      <w:r w:rsidRPr="000202B8">
        <w:t xml:space="preserve">PINs are used to identify the owner of an ASE and to protect its data. </w:t>
      </w:r>
    </w:p>
    <w:p w14:paraId="26822A64" w14:textId="77777777" w:rsidR="00837E83" w:rsidRPr="000202B8" w:rsidRDefault="00837E83">
      <w:pPr>
        <w:pPrChange w:id="7699" w:author="Wolfgang Granzow" w:date="2017-06-14T03:27:00Z">
          <w:pPr>
            <w:pStyle w:val="Heading3"/>
            <w:ind w:left="0" w:firstLine="0"/>
          </w:pPr>
        </w:pPrChange>
      </w:pPr>
      <w:r w:rsidRPr="000202B8">
        <w:t xml:space="preserve">A file object or data object may be </w:t>
      </w:r>
      <w:del w:id="7700" w:author="Wolfgang Granzow" w:date="2017-06-14T03:27:00Z">
        <w:r w:rsidRPr="000202B8" w:rsidDel="00F81702">
          <w:delText xml:space="preserve"> </w:delText>
        </w:r>
      </w:del>
      <w:r>
        <w:t xml:space="preserve">protected by a </w:t>
      </w:r>
      <w:r w:rsidRPr="000202B8">
        <w:t>PIN through the object's security attributes. In this case, access to</w:t>
      </w:r>
      <w:r>
        <w:t xml:space="preserve"> the object sha</w:t>
      </w:r>
      <w:r w:rsidRPr="000202B8">
        <w:t>ll only be allowed upon successful verification of the PIN.</w:t>
      </w:r>
    </w:p>
    <w:p w14:paraId="6AA0FBFE" w14:textId="77777777" w:rsidR="00837E83" w:rsidRPr="000202B8" w:rsidRDefault="00837E83" w:rsidP="00837E83">
      <w:pPr>
        <w:pStyle w:val="Heading4"/>
      </w:pPr>
      <w:bookmarkStart w:id="7701" w:name="_Toc485210377"/>
      <w:r>
        <w:t>L.10.1.1</w:t>
      </w:r>
      <w:r w:rsidRPr="00954002">
        <w:tab/>
      </w:r>
      <w:r>
        <w:t>Activation PIN</w:t>
      </w:r>
      <w:bookmarkEnd w:id="7701"/>
      <w:r w:rsidRPr="000202B8">
        <w:rPr>
          <w:b/>
          <w:bCs/>
          <w:sz w:val="23"/>
          <w:szCs w:val="23"/>
          <w:lang w:val="en-US"/>
        </w:rPr>
        <w:t xml:space="preserve"> </w:t>
      </w:r>
    </w:p>
    <w:p w14:paraId="3CF02BEC" w14:textId="77777777"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14:paraId="64D1BEBF" w14:textId="77777777"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14:paraId="5D8F8033" w14:textId="77777777" w:rsidR="00837E83" w:rsidRPr="003D3813" w:rsidRDefault="00837E83" w:rsidP="00837E83">
      <w:pPr>
        <w:pStyle w:val="Default"/>
        <w:rPr>
          <w:rFonts w:ascii="Times New Roman" w:hAnsi="Times New Roman" w:cs="Times New Roman"/>
          <w:color w:val="auto"/>
          <w:sz w:val="20"/>
          <w:szCs w:val="20"/>
          <w:lang w:val="en-GB"/>
        </w:rPr>
      </w:pPr>
    </w:p>
    <w:p w14:paraId="6536040F" w14:textId="77777777"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14:paraId="6446A3FD"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3D3813">
        <w:rPr>
          <w:rFonts w:ascii="Times New Roman" w:hAnsi="Times New Roman" w:cs="Times New Roman"/>
          <w:color w:val="auto"/>
          <w:sz w:val="20"/>
          <w:szCs w:val="20"/>
          <w:lang w:val="en-GB"/>
        </w:rPr>
        <w:t xml:space="preserve">. </w:t>
      </w:r>
    </w:p>
    <w:p w14:paraId="050E1A5F"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14:paraId="091672DA"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14:paraId="3D40BB7C" w14:textId="77777777"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14:paraId="776556EA" w14:textId="77777777"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14:paraId="05C44B2B" w14:textId="77777777" w:rsidR="00837E83" w:rsidRPr="003D3813" w:rsidRDefault="00837E83" w:rsidP="00837E83">
      <w:pPr>
        <w:pStyle w:val="Default"/>
        <w:rPr>
          <w:rFonts w:ascii="Times New Roman" w:hAnsi="Times New Roman" w:cs="Times New Roman"/>
          <w:color w:val="auto"/>
          <w:sz w:val="20"/>
          <w:szCs w:val="20"/>
          <w:lang w:val="en-GB"/>
        </w:rPr>
      </w:pPr>
    </w:p>
    <w:p w14:paraId="56846359"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lastRenderedPageBreak/>
        <w:t xml:space="preserve">The Activation PIN needs to be presented once only during the Operational Phase. However, after activation it can still be used as a Local PIN. </w:t>
      </w:r>
    </w:p>
    <w:p w14:paraId="2FE4260C" w14:textId="77777777" w:rsidR="00837E83" w:rsidRDefault="00837E83" w:rsidP="00837E83">
      <w:pPr>
        <w:pStyle w:val="Heading3"/>
        <w:rPr>
          <w:rFonts w:ascii="Times New Roman" w:hAnsi="Times New Roman"/>
          <w:sz w:val="20"/>
          <w:lang w:val="en-US"/>
        </w:rPr>
      </w:pPr>
    </w:p>
    <w:p w14:paraId="5E947698" w14:textId="77777777" w:rsidR="00837E83" w:rsidRDefault="00837E83" w:rsidP="00837E83">
      <w:pPr>
        <w:pStyle w:val="Heading3"/>
        <w:rPr>
          <w:rFonts w:eastAsia="SimSun"/>
          <w:lang w:eastAsia="zh-CN"/>
        </w:rPr>
      </w:pPr>
      <w:bookmarkStart w:id="7702" w:name="_Toc485210378"/>
      <w:r>
        <w:rPr>
          <w:rFonts w:eastAsia="SimSun"/>
          <w:lang w:eastAsia="zh-CN"/>
        </w:rPr>
        <w:t>L.10.2</w:t>
      </w:r>
      <w:r w:rsidRPr="000202B8">
        <w:rPr>
          <w:rFonts w:eastAsia="SimSun"/>
          <w:lang w:eastAsia="zh-CN"/>
        </w:rPr>
        <w:tab/>
      </w:r>
      <w:r>
        <w:rPr>
          <w:rFonts w:eastAsia="SimSun"/>
          <w:lang w:eastAsia="zh-CN"/>
        </w:rPr>
        <w:t>PIN  processes</w:t>
      </w:r>
      <w:bookmarkEnd w:id="7702"/>
    </w:p>
    <w:p w14:paraId="00969611" w14:textId="77777777" w:rsidR="00837E83" w:rsidRPr="000202B8" w:rsidRDefault="00837E83" w:rsidP="00837E83">
      <w:pPr>
        <w:pStyle w:val="Heading4"/>
      </w:pPr>
      <w:bookmarkStart w:id="7703" w:name="_Toc485210379"/>
      <w:r>
        <w:t>L.10.2.1</w:t>
      </w:r>
      <w:r w:rsidRPr="00954002">
        <w:tab/>
      </w:r>
      <w:r>
        <w:t>PIN Verification</w:t>
      </w:r>
      <w:bookmarkEnd w:id="7703"/>
      <w:r w:rsidRPr="000202B8">
        <w:rPr>
          <w:b/>
          <w:bCs/>
          <w:sz w:val="23"/>
          <w:szCs w:val="23"/>
          <w:lang w:val="en-US"/>
        </w:rPr>
        <w:t xml:space="preserve"> </w:t>
      </w:r>
    </w:p>
    <w:p w14:paraId="2C07AC6B"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14:paraId="3D6E5F16"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14:paraId="4E42A8A5" w14:textId="77777777" w:rsidR="00837E83" w:rsidRPr="003D3813" w:rsidRDefault="00837E83" w:rsidP="00837E83">
      <w:pPr>
        <w:pStyle w:val="Default"/>
        <w:rPr>
          <w:rFonts w:ascii="Times New Roman" w:hAnsi="Times New Roman" w:cs="Times New Roman"/>
          <w:color w:val="auto"/>
          <w:sz w:val="20"/>
          <w:szCs w:val="20"/>
          <w:lang w:val="en-GB"/>
        </w:rPr>
      </w:pPr>
    </w:p>
    <w:p w14:paraId="6E4C9569" w14:textId="77777777"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14:paraId="0B0CC453" w14:textId="77777777" w:rsidR="00837E83" w:rsidRPr="000202B8" w:rsidRDefault="00837E83" w:rsidP="00837E83">
      <w:pPr>
        <w:pStyle w:val="Heading4"/>
      </w:pPr>
      <w:bookmarkStart w:id="7704" w:name="_Toc485210380"/>
      <w:r>
        <w:t>L.10.2.2</w:t>
      </w:r>
      <w:r w:rsidRPr="00954002">
        <w:tab/>
      </w:r>
      <w:r>
        <w:t>Unblocking a PIN</w:t>
      </w:r>
      <w:bookmarkEnd w:id="7704"/>
      <w:r w:rsidRPr="000202B8">
        <w:rPr>
          <w:b/>
          <w:bCs/>
          <w:sz w:val="23"/>
          <w:szCs w:val="23"/>
          <w:lang w:val="en-US"/>
        </w:rPr>
        <w:t xml:space="preserve"> </w:t>
      </w:r>
    </w:p>
    <w:p w14:paraId="03D45C47"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14:paraId="04E4C525" w14:textId="77777777" w:rsidR="00837E83" w:rsidRDefault="00837E83" w:rsidP="00837E83">
      <w:pPr>
        <w:pStyle w:val="Default"/>
        <w:rPr>
          <w:rFonts w:ascii="Times New Roman" w:hAnsi="Times New Roman" w:cs="Times New Roman"/>
          <w:color w:val="auto"/>
          <w:sz w:val="20"/>
          <w:szCs w:val="20"/>
          <w:lang w:val="en-GB"/>
        </w:rPr>
      </w:pPr>
    </w:p>
    <w:p w14:paraId="576BDC81"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14:paraId="5FF72651" w14:textId="77777777" w:rsidR="00837E83" w:rsidRDefault="00837E83" w:rsidP="00837E83">
      <w:pPr>
        <w:pStyle w:val="Default"/>
        <w:rPr>
          <w:rFonts w:ascii="Times New Roman" w:hAnsi="Times New Roman" w:cs="Times New Roman"/>
          <w:color w:val="auto"/>
          <w:sz w:val="20"/>
          <w:szCs w:val="20"/>
          <w:lang w:val="en-GB"/>
        </w:rPr>
      </w:pPr>
    </w:p>
    <w:p w14:paraId="2785C905"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del w:id="7705" w:author="fennesser" w:date="2017-05-23T08:46:00Z">
        <w:r w:rsidRPr="003D3813" w:rsidDel="00FA2E9E">
          <w:rPr>
            <w:rFonts w:ascii="Times New Roman" w:hAnsi="Times New Roman" w:cs="Times New Roman"/>
            <w:color w:val="auto"/>
            <w:sz w:val="20"/>
            <w:szCs w:val="20"/>
            <w:lang w:val="en-GB"/>
          </w:rPr>
          <w:delText>must</w:delText>
        </w:r>
      </w:del>
      <w:ins w:id="7706" w:author="fennesser" w:date="2017-05-23T08:46:00Z">
        <w:r>
          <w:rPr>
            <w:rFonts w:ascii="Times New Roman" w:hAnsi="Times New Roman" w:cs="Times New Roman"/>
            <w:color w:val="auto"/>
            <w:sz w:val="20"/>
            <w:szCs w:val="20"/>
            <w:lang w:val="en-GB"/>
          </w:rPr>
          <w:t>shall</w:t>
        </w:r>
      </w:ins>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14:paraId="527D8541" w14:textId="77777777" w:rsidR="00837E83" w:rsidRPr="00DC67D2" w:rsidRDefault="00837E83" w:rsidP="00837E83">
      <w:pPr>
        <w:pStyle w:val="Default"/>
        <w:rPr>
          <w:sz w:val="20"/>
          <w:szCs w:val="20"/>
        </w:rPr>
      </w:pPr>
    </w:p>
    <w:p w14:paraId="346DF08C" w14:textId="77777777" w:rsidR="00837E83" w:rsidRDefault="00837E83" w:rsidP="00837E83">
      <w:r>
        <w:t xml:space="preserve">The Security Condition Byte (SCB) for the Reset Retry Counter in the security attributes </w:t>
      </w:r>
      <w:del w:id="7707" w:author="fennesser" w:date="2017-05-23T08:46:00Z">
        <w:r w:rsidDel="00FA2E9E">
          <w:delText>must</w:delText>
        </w:r>
      </w:del>
      <w:ins w:id="7708" w:author="fennesser" w:date="2017-05-23T08:46:00Z">
        <w:r>
          <w:t>shall</w:t>
        </w:r>
      </w:ins>
      <w:r>
        <w:t xml:space="preserve"> be satisfied. This action decrements the reference PINs Unblocking Counter and resets the reference PIN Try Counter to TryLimit.</w:t>
      </w:r>
    </w:p>
    <w:p w14:paraId="78B1EDD8" w14:textId="77777777"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14:paraId="5CFE6024" w14:textId="77777777" w:rsidR="00837E83" w:rsidRPr="000202B8" w:rsidRDefault="00837E83" w:rsidP="00837E83">
      <w:pPr>
        <w:pStyle w:val="Heading4"/>
      </w:pPr>
      <w:bookmarkStart w:id="7709" w:name="_Toc485210381"/>
      <w:r>
        <w:t>L.10.2.3</w:t>
      </w:r>
      <w:r w:rsidRPr="00954002">
        <w:tab/>
      </w:r>
      <w:r>
        <w:t>PIN Value Change</w:t>
      </w:r>
      <w:bookmarkEnd w:id="7709"/>
      <w:r w:rsidRPr="000202B8">
        <w:rPr>
          <w:b/>
          <w:bCs/>
          <w:sz w:val="23"/>
          <w:szCs w:val="23"/>
          <w:lang w:val="en-US"/>
        </w:rPr>
        <w:t xml:space="preserve"> </w:t>
      </w:r>
    </w:p>
    <w:p w14:paraId="25BB3BD7" w14:textId="77777777"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14:paraId="1AF37D20"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 support the "Force PIN Change Before Signature" mechanism.</w:t>
      </w:r>
    </w:p>
    <w:p w14:paraId="0A13FC2F"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14:paraId="3BBE5C75"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14:paraId="10EDD5FD"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14:paraId="0F370A74"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14:paraId="4D98B8D1" w14:textId="77777777"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14:paraId="76F6F7FF" w14:textId="77777777"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14:paraId="7B94FC2D" w14:textId="77777777" w:rsidR="00837E83" w:rsidRPr="003D3813" w:rsidRDefault="00837E83" w:rsidP="00837E83"/>
    <w:p w14:paraId="1D9B4502" w14:textId="77777777"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14:paraId="68B31E8A" w14:textId="77777777"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w:t>
      </w:r>
      <w:del w:id="7710" w:author="Wolfgang Granzow" w:date="2017-06-14T13:31:00Z">
        <w:r w:rsidDel="0024367A">
          <w:rPr>
            <w:rFonts w:ascii="Times New Roman" w:hAnsi="Times New Roman" w:cs="Times New Roman"/>
            <w:color w:val="auto"/>
            <w:sz w:val="20"/>
            <w:szCs w:val="20"/>
            <w:lang w:val="en-GB"/>
          </w:rPr>
          <w:delText xml:space="preserve"> </w:delText>
        </w:r>
      </w:del>
      <w:r w:rsidRPr="003D3813">
        <w:rPr>
          <w:rFonts w:ascii="Times New Roman" w:hAnsi="Times New Roman" w:cs="Times New Roman"/>
          <w:color w:val="auto"/>
          <w:sz w:val="20"/>
          <w:szCs w:val="20"/>
          <w:lang w:val="en-GB"/>
        </w:rPr>
        <w:t xml:space="preserve">has a value of 00h, the “Force PIN Verification Before Signature Activation” is deactivated. In this case, the PIN status remains as “verified” after successful PIN verification and the PIN is not requested again for further signatures with that key. </w:t>
      </w:r>
    </w:p>
    <w:p w14:paraId="3AA7728B" w14:textId="77777777"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w:t>
      </w:r>
      <w:r w:rsidRPr="003D3813">
        <w:rPr>
          <w:rFonts w:ascii="Times New Roman" w:hAnsi="Times New Roman" w:cs="Times New Roman"/>
          <w:color w:val="auto"/>
          <w:sz w:val="20"/>
          <w:szCs w:val="20"/>
          <w:lang w:val="en-GB"/>
        </w:rPr>
        <w:lastRenderedPageBreak/>
        <w:t xml:space="preserve">DIGITAL SIGNATURE command is performed. The PIN </w:t>
      </w:r>
      <w:del w:id="7711" w:author="fennesser" w:date="2017-05-23T08:46:00Z">
        <w:r w:rsidRPr="003D3813" w:rsidDel="00FA2E9E">
          <w:rPr>
            <w:rFonts w:ascii="Times New Roman" w:hAnsi="Times New Roman" w:cs="Times New Roman"/>
            <w:color w:val="auto"/>
            <w:sz w:val="20"/>
            <w:szCs w:val="20"/>
            <w:lang w:val="en-GB"/>
          </w:rPr>
          <w:delText>must</w:delText>
        </w:r>
      </w:del>
      <w:ins w:id="7712" w:author="fennesser" w:date="2017-05-23T08:46:00Z">
        <w:r>
          <w:rPr>
            <w:rFonts w:ascii="Times New Roman" w:hAnsi="Times New Roman" w:cs="Times New Roman"/>
            <w:color w:val="auto"/>
            <w:sz w:val="20"/>
            <w:szCs w:val="20"/>
            <w:lang w:val="en-GB"/>
          </w:rPr>
          <w:t>shall</w:t>
        </w:r>
      </w:ins>
      <w:r w:rsidRPr="003D3813">
        <w:rPr>
          <w:rFonts w:ascii="Times New Roman" w:hAnsi="Times New Roman" w:cs="Times New Roman"/>
          <w:color w:val="auto"/>
          <w:sz w:val="20"/>
          <w:szCs w:val="20"/>
          <w:lang w:val="en-GB"/>
        </w:rPr>
        <w:t xml:space="preserve"> be verified and changed each time a signature uses that key. </w:t>
      </w:r>
    </w:p>
    <w:p w14:paraId="44E2133D" w14:textId="77777777" w:rsidR="00837E83" w:rsidRDefault="00837E83" w:rsidP="00837E83">
      <w:pPr>
        <w:overflowPunct/>
        <w:spacing w:after="0"/>
        <w:textAlignment w:val="auto"/>
        <w:rPr>
          <w:rFonts w:ascii="Arial" w:hAnsi="Arial" w:cs="Arial"/>
          <w:lang w:val="en-US" w:eastAsia="fr-FR"/>
        </w:rPr>
      </w:pPr>
    </w:p>
    <w:p w14:paraId="3008F5B6" w14:textId="77777777" w:rsidR="00837E83" w:rsidRPr="008F7AED" w:rsidDel="00503C21" w:rsidRDefault="00837E83" w:rsidP="00837E83">
      <w:pPr>
        <w:overflowPunct/>
        <w:spacing w:after="0"/>
        <w:textAlignment w:val="auto"/>
        <w:rPr>
          <w:del w:id="7713" w:author="fennesser" w:date="2017-05-10T15:55:00Z"/>
          <w:i/>
          <w:color w:val="FF0000"/>
        </w:rPr>
      </w:pPr>
      <w:del w:id="7714" w:author="fennesser" w:date="2017-05-10T15:55:00Z">
        <w:r w:rsidRPr="00097963" w:rsidDel="00503C21">
          <w:rPr>
            <w:i/>
            <w:color w:val="FF0000"/>
          </w:rPr>
          <w:delText>Editor’s Note: Details of the commands need to be provided.</w:delText>
        </w:r>
      </w:del>
    </w:p>
    <w:p w14:paraId="62C705D5" w14:textId="7645C413" w:rsidR="00837E83" w:rsidRPr="00503C21" w:rsidRDefault="00837E83">
      <w:pPr>
        <w:pStyle w:val="Heading1"/>
        <w:rPr>
          <w:ins w:id="7715" w:author="fennesser" w:date="2017-05-10T15:56:00Z"/>
          <w:lang w:val="fr-FR"/>
          <w:rPrChange w:id="7716" w:author="fennesser" w:date="2017-05-10T15:57:00Z">
            <w:rPr>
              <w:ins w:id="7717" w:author="fennesser" w:date="2017-05-10T15:56:00Z"/>
            </w:rPr>
          </w:rPrChange>
        </w:rPr>
        <w:pPrChange w:id="7718" w:author="Wolfgang Granzow" w:date="2017-06-14T13:06:00Z">
          <w:pPr>
            <w:pStyle w:val="Heading3"/>
            <w:ind w:left="0" w:firstLine="0"/>
          </w:pPr>
        </w:pPrChange>
      </w:pPr>
      <w:bookmarkStart w:id="7719" w:name="_Toc485210382"/>
      <w:ins w:id="7720" w:author="fennesser" w:date="2017-05-10T15:56:00Z">
        <w:r w:rsidRPr="00503C21">
          <w:rPr>
            <w:lang w:val="fr-FR"/>
            <w:rPrChange w:id="7721" w:author="fennesser" w:date="2017-05-10T15:57:00Z">
              <w:rPr/>
            </w:rPrChange>
          </w:rPr>
          <w:t>L.1</w:t>
        </w:r>
      </w:ins>
      <w:ins w:id="7722" w:author="Wolfgang Granzow" w:date="2017-06-14T13:11:00Z">
        <w:r w:rsidR="001E6610">
          <w:rPr>
            <w:lang w:val="fr-FR"/>
          </w:rPr>
          <w:t>1</w:t>
        </w:r>
        <w:r w:rsidR="001E6610">
          <w:rPr>
            <w:lang w:val="fr-FR"/>
          </w:rPr>
          <w:tab/>
        </w:r>
      </w:ins>
      <w:ins w:id="7723" w:author="Wolfgang Granzow" w:date="2017-06-14T13:13:00Z">
        <w:r w:rsidR="00A902FC">
          <w:rPr>
            <w:lang w:val="fr-FR"/>
          </w:rPr>
          <w:t xml:space="preserve">Supported </w:t>
        </w:r>
      </w:ins>
      <w:ins w:id="7724" w:author="fennesser" w:date="2017-05-10T15:56:00Z">
        <w:r w:rsidRPr="00503C21">
          <w:rPr>
            <w:lang w:val="fr-FR"/>
            <w:rPrChange w:id="7725" w:author="fennesser" w:date="2017-05-10T15:57:00Z">
              <w:rPr/>
            </w:rPrChange>
          </w:rPr>
          <w:t>APDU commands</w:t>
        </w:r>
        <w:bookmarkEnd w:id="7719"/>
      </w:ins>
    </w:p>
    <w:p w14:paraId="0837977F" w14:textId="77777777" w:rsidR="00837E83" w:rsidRPr="00503C21" w:rsidRDefault="00837E83">
      <w:pPr>
        <w:rPr>
          <w:ins w:id="7726" w:author="fennesser" w:date="2017-05-10T15:59:00Z"/>
          <w:lang w:val="en-US"/>
          <w:rPrChange w:id="7727" w:author="fennesser" w:date="2017-05-10T15:59:00Z">
            <w:rPr>
              <w:ins w:id="7728" w:author="fennesser" w:date="2017-05-10T15:59:00Z"/>
              <w:rFonts w:ascii="Times New Roman" w:hAnsi="Times New Roman"/>
              <w:sz w:val="20"/>
              <w:lang w:val="fr-FR"/>
            </w:rPr>
          </w:rPrChange>
        </w:rPr>
        <w:pPrChange w:id="7729" w:author="Wolfgang Granzow" w:date="2017-06-14T03:28:00Z">
          <w:pPr>
            <w:pStyle w:val="Heading3"/>
            <w:ind w:left="0" w:firstLine="0"/>
          </w:pPr>
        </w:pPrChange>
      </w:pPr>
      <w:ins w:id="7730" w:author="fennesser" w:date="2017-05-10T16:03:00Z">
        <w:r w:rsidRPr="00F81702">
          <w:rPr>
            <w:rPrChange w:id="7731" w:author="Wolfgang Granzow" w:date="2017-06-14T03:28:00Z">
              <w:rPr>
                <w:lang w:val="en-US"/>
              </w:rPr>
            </w:rPrChange>
          </w:rPr>
          <w:t>During operational state, the interface between the hosting device and ASE shall support</w:t>
        </w:r>
      </w:ins>
      <w:ins w:id="7732" w:author="fennesser" w:date="2017-05-10T16:04:00Z">
        <w:r w:rsidRPr="00F81702">
          <w:rPr>
            <w:rPrChange w:id="7733" w:author="Wolfgang Granzow" w:date="2017-06-14T03:28:00Z">
              <w:rPr>
                <w:lang w:val="en-US"/>
              </w:rPr>
            </w:rPrChange>
          </w:rPr>
          <w:t xml:space="preserve"> t</w:t>
        </w:r>
      </w:ins>
      <w:ins w:id="7734" w:author="fennesser" w:date="2017-05-10T15:57:00Z">
        <w:r w:rsidRPr="00F81702">
          <w:rPr>
            <w:rPrChange w:id="7735" w:author="Wolfgang Granzow" w:date="2017-06-14T03:28:00Z">
              <w:rPr>
                <w:lang w:val="fr-FR"/>
              </w:rPr>
            </w:rPrChange>
          </w:rPr>
          <w:t xml:space="preserve">he following </w:t>
        </w:r>
        <w:r w:rsidRPr="00F81702">
          <w:rPr>
            <w:rPrChange w:id="7736" w:author="Wolfgang Granzow" w:date="2017-06-14T03:28:00Z">
              <w:rPr>
                <w:lang w:val="en-US"/>
              </w:rPr>
            </w:rPrChange>
          </w:rPr>
          <w:t>APDU commands</w:t>
        </w:r>
      </w:ins>
      <w:ins w:id="7737" w:author="fennesser" w:date="2017-05-10T16:04:00Z">
        <w:r w:rsidRPr="00F81702">
          <w:rPr>
            <w:rPrChange w:id="7738" w:author="Wolfgang Granzow" w:date="2017-06-14T03:28:00Z">
              <w:rPr>
                <w:lang w:val="en-US"/>
              </w:rPr>
            </w:rPrChange>
          </w:rPr>
          <w:t>,</w:t>
        </w:r>
      </w:ins>
      <w:ins w:id="7739" w:author="fennesser" w:date="2017-05-10T15:58:00Z">
        <w:r w:rsidRPr="00F81702">
          <w:rPr>
            <w:rPrChange w:id="7740" w:author="Wolfgang Granzow" w:date="2017-06-14T03:28:00Z">
              <w:rPr>
                <w:lang w:val="fr-FR"/>
              </w:rPr>
            </w:rPrChange>
          </w:rPr>
          <w:t xml:space="preserve"> in </w:t>
        </w:r>
        <w:r w:rsidRPr="0024367A">
          <w:rPr>
            <w:lang w:val="en-US"/>
            <w:rPrChange w:id="7741" w:author="Wolfgang Granzow" w:date="2017-06-14T13:28:00Z">
              <w:rPr>
                <w:lang w:val="fr-FR"/>
              </w:rPr>
            </w:rPrChange>
          </w:rPr>
          <w:t>compliance</w:t>
        </w:r>
        <w:r w:rsidRPr="00503C21">
          <w:rPr>
            <w:lang w:val="en-US"/>
            <w:rPrChange w:id="7742" w:author="fennesser" w:date="2017-05-10T15:59:00Z">
              <w:rPr>
                <w:lang w:val="fr-FR"/>
              </w:rPr>
            </w:rPrChange>
          </w:rPr>
          <w:t xml:space="preserve"> </w:t>
        </w:r>
        <w:r>
          <w:rPr>
            <w:lang w:val="en-US"/>
          </w:rPr>
          <w:t>with ISO 7816-4</w:t>
        </w:r>
      </w:ins>
      <w:ins w:id="7743" w:author="fennesser" w:date="2017-05-12T15:03:00Z">
        <w:r>
          <w:rPr>
            <w:lang w:val="en-US"/>
          </w:rPr>
          <w:t xml:space="preserve"> [26]</w:t>
        </w:r>
      </w:ins>
      <w:ins w:id="7744" w:author="fennesser" w:date="2017-05-10T15:58:00Z">
        <w:r>
          <w:rPr>
            <w:lang w:val="en-US"/>
          </w:rPr>
          <w:t>, ISO 7816-8</w:t>
        </w:r>
      </w:ins>
      <w:ins w:id="7745" w:author="fennesser" w:date="2017-05-12T15:04:00Z">
        <w:r>
          <w:rPr>
            <w:lang w:val="en-US"/>
          </w:rPr>
          <w:t xml:space="preserve"> [61]</w:t>
        </w:r>
      </w:ins>
      <w:ins w:id="7746" w:author="fennesser" w:date="2017-05-12T14:09:00Z">
        <w:r>
          <w:rPr>
            <w:lang w:val="en-US"/>
          </w:rPr>
          <w:t xml:space="preserve">, </w:t>
        </w:r>
      </w:ins>
      <w:ins w:id="7747" w:author="fennesser" w:date="2017-05-10T15:58:00Z">
        <w:r w:rsidRPr="00503C21">
          <w:rPr>
            <w:lang w:val="en-US"/>
            <w:rPrChange w:id="7748" w:author="fennesser" w:date="2017-05-10T15:59:00Z">
              <w:rPr>
                <w:lang w:val="fr-FR"/>
              </w:rPr>
            </w:rPrChange>
          </w:rPr>
          <w:t xml:space="preserve">ISO 7816-9 </w:t>
        </w:r>
      </w:ins>
      <w:ins w:id="7749" w:author="fennesser" w:date="2017-05-12T15:04:00Z">
        <w:r>
          <w:rPr>
            <w:lang w:val="en-US"/>
          </w:rPr>
          <w:t xml:space="preserve">[62] </w:t>
        </w:r>
      </w:ins>
      <w:ins w:id="7750" w:author="fennesser" w:date="2017-05-12T15:05:00Z">
        <w:r>
          <w:rPr>
            <w:lang w:val="en-US"/>
          </w:rPr>
          <w:t>and EN 419 212 [63]</w:t>
        </w:r>
      </w:ins>
      <w:ins w:id="7751" w:author="fennesser" w:date="2017-05-12T14:10:00Z">
        <w:r>
          <w:rPr>
            <w:lang w:val="en-US"/>
          </w:rPr>
          <w:t xml:space="preserve"> </w:t>
        </w:r>
      </w:ins>
      <w:ins w:id="7752" w:author="fennesser" w:date="2017-05-10T15:58:00Z">
        <w:r w:rsidRPr="00503C21">
          <w:rPr>
            <w:lang w:val="en-US"/>
            <w:rPrChange w:id="7753" w:author="fennesser" w:date="2017-05-10T15:59:00Z">
              <w:rPr>
                <w:lang w:val="fr-FR"/>
              </w:rPr>
            </w:rPrChange>
          </w:rPr>
          <w:t>as applicable</w:t>
        </w:r>
      </w:ins>
      <w:ins w:id="7754" w:author="fennesser" w:date="2017-05-10T15:59:00Z">
        <w:r w:rsidRPr="00503C21">
          <w:rPr>
            <w:lang w:val="en-US"/>
            <w:rPrChange w:id="7755" w:author="fennesser" w:date="2017-05-10T15:59:00Z">
              <w:rPr>
                <w:lang w:val="fr-FR"/>
              </w:rPr>
            </w:rPrChange>
          </w:rPr>
          <w:t> </w:t>
        </w:r>
      </w:ins>
      <w:ins w:id="7756" w:author="fennesser" w:date="2017-05-10T15:58:00Z">
        <w:r w:rsidRPr="00503C21">
          <w:rPr>
            <w:lang w:val="en-US"/>
            <w:rPrChange w:id="7757" w:author="fennesser" w:date="2017-05-10T15:59:00Z">
              <w:rPr>
                <w:lang w:val="fr-FR"/>
              </w:rPr>
            </w:rPrChange>
          </w:rPr>
          <w:t>:</w:t>
        </w:r>
      </w:ins>
    </w:p>
    <w:p w14:paraId="57BB91D1" w14:textId="77777777" w:rsidR="00837E83" w:rsidRDefault="00837E83">
      <w:pPr>
        <w:numPr>
          <w:ilvl w:val="0"/>
          <w:numId w:val="109"/>
        </w:numPr>
        <w:rPr>
          <w:ins w:id="7758" w:author="fennesser" w:date="2017-05-10T16:00:00Z"/>
          <w:lang w:val="en-US"/>
        </w:rPr>
        <w:pPrChange w:id="7759" w:author="fennesser" w:date="2017-05-10T16:00:00Z">
          <w:pPr>
            <w:pStyle w:val="Heading3"/>
            <w:ind w:left="0" w:firstLine="0"/>
          </w:pPr>
        </w:pPrChange>
      </w:pPr>
      <w:ins w:id="7760" w:author="fennesser" w:date="2017-05-10T16:00:00Z">
        <w:r>
          <w:rPr>
            <w:lang w:val="en-US"/>
          </w:rPr>
          <w:t>ACTIVATE FILE (ISO 7816-9</w:t>
        </w:r>
      </w:ins>
      <w:ins w:id="7761" w:author="fennesser" w:date="2017-05-12T15:03:00Z">
        <w:r>
          <w:rPr>
            <w:lang w:val="en-US"/>
          </w:rPr>
          <w:t xml:space="preserve"> [62]</w:t>
        </w:r>
      </w:ins>
      <w:ins w:id="7762" w:author="fennesser" w:date="2017-05-10T16:00:00Z">
        <w:r>
          <w:rPr>
            <w:lang w:val="en-US"/>
          </w:rPr>
          <w:t>)</w:t>
        </w:r>
      </w:ins>
      <w:ins w:id="7763" w:author="fennesser" w:date="2017-05-10T16:01:00Z">
        <w:r>
          <w:rPr>
            <w:lang w:val="en-US"/>
          </w:rPr>
          <w:t>: This command changes the state of a file</w:t>
        </w:r>
      </w:ins>
      <w:ins w:id="7764" w:author="fennesser" w:date="2017-05-10T16:02:00Z">
        <w:r>
          <w:rPr>
            <w:lang w:val="en-US"/>
          </w:rPr>
          <w:t xml:space="preserve"> to ACTIVATED</w:t>
        </w:r>
      </w:ins>
      <w:ins w:id="7765" w:author="fennesser" w:date="2017-05-10T16:01:00Z">
        <w:r>
          <w:rPr>
            <w:lang w:val="en-US"/>
          </w:rPr>
          <w:t>.</w:t>
        </w:r>
      </w:ins>
    </w:p>
    <w:p w14:paraId="51D5DEFC" w14:textId="77777777" w:rsidR="00837E83" w:rsidRDefault="00837E83">
      <w:pPr>
        <w:numPr>
          <w:ilvl w:val="0"/>
          <w:numId w:val="109"/>
        </w:numPr>
        <w:rPr>
          <w:ins w:id="7766" w:author="fennesser" w:date="2017-05-10T16:04:00Z"/>
          <w:lang w:val="en-US"/>
        </w:rPr>
        <w:pPrChange w:id="7767" w:author="fennesser" w:date="2017-05-10T16:00:00Z">
          <w:pPr>
            <w:pStyle w:val="Heading3"/>
            <w:ind w:left="0" w:firstLine="0"/>
          </w:pPr>
        </w:pPrChange>
      </w:pPr>
      <w:ins w:id="7768" w:author="fennesser" w:date="2017-05-10T16:02:00Z">
        <w:r>
          <w:rPr>
            <w:lang w:val="en-US"/>
          </w:rPr>
          <w:t>DEACTIVATE FILE (ISO 7816-9</w:t>
        </w:r>
      </w:ins>
      <w:ins w:id="7769" w:author="fennesser" w:date="2017-05-12T15:03:00Z">
        <w:r>
          <w:rPr>
            <w:lang w:val="en-US"/>
          </w:rPr>
          <w:t xml:space="preserve"> [62]</w:t>
        </w:r>
      </w:ins>
      <w:ins w:id="7770" w:author="fennesser" w:date="2017-05-10T16:02:00Z">
        <w:r>
          <w:rPr>
            <w:lang w:val="en-US"/>
          </w:rPr>
          <w:t xml:space="preserve">): </w:t>
        </w:r>
      </w:ins>
      <w:ins w:id="7771" w:author="fennesser" w:date="2017-05-10T16:03:00Z">
        <w:r>
          <w:rPr>
            <w:lang w:val="en-US"/>
          </w:rPr>
          <w:t>This command changes the state of a file to DEACTIVATED.</w:t>
        </w:r>
      </w:ins>
    </w:p>
    <w:p w14:paraId="14D83E25" w14:textId="77777777" w:rsidR="00837E83" w:rsidRDefault="00837E83" w:rsidP="00837E83">
      <w:pPr>
        <w:numPr>
          <w:ilvl w:val="0"/>
          <w:numId w:val="109"/>
        </w:numPr>
        <w:rPr>
          <w:ins w:id="7772" w:author="fennesser" w:date="2017-05-10T16:06:00Z"/>
          <w:lang w:val="en-US"/>
        </w:rPr>
      </w:pPr>
      <w:ins w:id="7773" w:author="fennesser" w:date="2017-05-10T16:06:00Z">
        <w:r>
          <w:rPr>
            <w:lang w:val="en-US"/>
          </w:rPr>
          <w:t>CREATE FILE (ISO 7816-9</w:t>
        </w:r>
      </w:ins>
      <w:ins w:id="7774" w:author="fennesser" w:date="2017-05-12T15:03:00Z">
        <w:r>
          <w:rPr>
            <w:lang w:val="en-US"/>
          </w:rPr>
          <w:t xml:space="preserve"> [62]</w:t>
        </w:r>
      </w:ins>
      <w:ins w:id="7775" w:author="fennesser" w:date="2017-05-10T16:06:00Z">
        <w:r>
          <w:rPr>
            <w:lang w:val="en-US"/>
          </w:rPr>
          <w:t>): This command creates an EF under the MF or the currently selected DF, or creates a DF under the MF.</w:t>
        </w:r>
      </w:ins>
    </w:p>
    <w:p w14:paraId="46D4C7B0" w14:textId="77777777" w:rsidR="00837E83" w:rsidRDefault="00837E83" w:rsidP="00837E83">
      <w:pPr>
        <w:numPr>
          <w:ilvl w:val="0"/>
          <w:numId w:val="109"/>
        </w:numPr>
        <w:rPr>
          <w:ins w:id="7776" w:author="fennesser" w:date="2017-05-10T16:07:00Z"/>
          <w:lang w:val="en-US"/>
        </w:rPr>
      </w:pPr>
      <w:ins w:id="7777" w:author="fennesser" w:date="2017-05-10T16:07:00Z">
        <w:r>
          <w:rPr>
            <w:lang w:val="en-US"/>
          </w:rPr>
          <w:t>DELETE FILE (ISO 7816-9</w:t>
        </w:r>
      </w:ins>
      <w:ins w:id="7778" w:author="fennesser" w:date="2017-05-12T15:02:00Z">
        <w:r>
          <w:rPr>
            <w:lang w:val="en-US"/>
          </w:rPr>
          <w:t xml:space="preserve"> [62]</w:t>
        </w:r>
      </w:ins>
      <w:ins w:id="7779" w:author="fennesser" w:date="2017-05-10T16:07:00Z">
        <w:r>
          <w:rPr>
            <w:lang w:val="en-US"/>
          </w:rPr>
          <w:t xml:space="preserve">): This command deletes </w:t>
        </w:r>
      </w:ins>
      <w:ins w:id="7780" w:author="fennesser" w:date="2017-05-10T16:22:00Z">
        <w:r>
          <w:rPr>
            <w:lang w:val="en-US"/>
          </w:rPr>
          <w:t>the selected</w:t>
        </w:r>
      </w:ins>
      <w:ins w:id="7781" w:author="fennesser" w:date="2017-05-10T16:07:00Z">
        <w:r>
          <w:rPr>
            <w:lang w:val="en-US"/>
          </w:rPr>
          <w:t xml:space="preserve"> DF</w:t>
        </w:r>
      </w:ins>
      <w:ins w:id="7782" w:author="fennesser" w:date="2017-05-10T16:20:00Z">
        <w:r>
          <w:rPr>
            <w:lang w:val="en-US"/>
          </w:rPr>
          <w:t xml:space="preserve"> (with its subtree)</w:t>
        </w:r>
      </w:ins>
      <w:ins w:id="7783" w:author="fennesser" w:date="2017-05-10T16:07:00Z">
        <w:r>
          <w:rPr>
            <w:lang w:val="en-US"/>
          </w:rPr>
          <w:t xml:space="preserve"> or </w:t>
        </w:r>
      </w:ins>
      <w:ins w:id="7784" w:author="fennesser" w:date="2017-05-10T16:22:00Z">
        <w:r>
          <w:rPr>
            <w:lang w:val="en-US"/>
          </w:rPr>
          <w:t xml:space="preserve">a referenced </w:t>
        </w:r>
      </w:ins>
      <w:ins w:id="7785" w:author="fennesser" w:date="2017-05-10T16:07:00Z">
        <w:r>
          <w:rPr>
            <w:lang w:val="en-US"/>
          </w:rPr>
          <w:t>EF</w:t>
        </w:r>
      </w:ins>
      <w:ins w:id="7786" w:author="fennesser" w:date="2017-05-10T16:11:00Z">
        <w:r>
          <w:rPr>
            <w:lang w:val="en-US"/>
          </w:rPr>
          <w:t xml:space="preserve"> in the current DF</w:t>
        </w:r>
      </w:ins>
      <w:ins w:id="7787" w:author="fennesser" w:date="2017-05-10T16:07:00Z">
        <w:r>
          <w:rPr>
            <w:lang w:val="en-US"/>
          </w:rPr>
          <w:t>.</w:t>
        </w:r>
      </w:ins>
    </w:p>
    <w:p w14:paraId="6BFD9841" w14:textId="77777777" w:rsidR="00837E83" w:rsidRDefault="00837E83" w:rsidP="00837E83">
      <w:pPr>
        <w:numPr>
          <w:ilvl w:val="0"/>
          <w:numId w:val="109"/>
        </w:numPr>
        <w:rPr>
          <w:ins w:id="7788" w:author="fennesser" w:date="2017-05-10T17:06:00Z"/>
          <w:lang w:val="en-US"/>
        </w:rPr>
      </w:pPr>
      <w:ins w:id="7789" w:author="fennesser" w:date="2017-05-10T17:06:00Z">
        <w:r>
          <w:rPr>
            <w:lang w:val="en-US"/>
          </w:rPr>
          <w:t>SELECT FILE (ISO 7816-4</w:t>
        </w:r>
      </w:ins>
      <w:ins w:id="7790" w:author="fennesser" w:date="2017-05-12T15:02:00Z">
        <w:r>
          <w:rPr>
            <w:lang w:val="en-US"/>
          </w:rPr>
          <w:t xml:space="preserve"> [26]</w:t>
        </w:r>
      </w:ins>
      <w:ins w:id="7791" w:author="fennesser" w:date="2017-05-10T17:06:00Z">
        <w:r>
          <w:rPr>
            <w:lang w:val="en-US"/>
          </w:rPr>
          <w:t xml:space="preserve">): This command </w:t>
        </w:r>
      </w:ins>
      <w:ins w:id="7792" w:author="fennesser" w:date="2017-05-10T17:08:00Z">
        <w:r>
          <w:rPr>
            <w:lang w:val="en-US"/>
          </w:rPr>
          <w:t>selects a DF or an EF by its file ID</w:t>
        </w:r>
      </w:ins>
      <w:ins w:id="7793" w:author="fennesser" w:date="2017-05-10T17:09:00Z">
        <w:r>
          <w:rPr>
            <w:lang w:val="en-US"/>
          </w:rPr>
          <w:t xml:space="preserve">, path or name (in the case of DF). </w:t>
        </w:r>
      </w:ins>
    </w:p>
    <w:p w14:paraId="7AC6F656" w14:textId="77777777" w:rsidR="00837E83" w:rsidRDefault="00837E83">
      <w:pPr>
        <w:numPr>
          <w:ilvl w:val="0"/>
          <w:numId w:val="109"/>
        </w:numPr>
        <w:rPr>
          <w:ins w:id="7794" w:author="fennesser" w:date="2017-05-10T17:15:00Z"/>
          <w:lang w:val="en-US"/>
        </w:rPr>
        <w:pPrChange w:id="7795" w:author="fennesser" w:date="2017-05-10T16:00:00Z">
          <w:pPr>
            <w:pStyle w:val="Heading3"/>
            <w:ind w:left="0" w:firstLine="0"/>
          </w:pPr>
        </w:pPrChange>
      </w:pPr>
      <w:ins w:id="7796" w:author="fennesser" w:date="2017-05-10T17:14:00Z">
        <w:r>
          <w:rPr>
            <w:lang w:val="en-US"/>
          </w:rPr>
          <w:t>READ BINARY</w:t>
        </w:r>
      </w:ins>
      <w:ins w:id="7797" w:author="fennesser" w:date="2017-05-10T17:13:00Z">
        <w:r>
          <w:rPr>
            <w:lang w:val="en-US"/>
          </w:rPr>
          <w:t xml:space="preserve"> (ISO 7816-4</w:t>
        </w:r>
      </w:ins>
      <w:ins w:id="7798" w:author="fennesser" w:date="2017-05-12T15:02:00Z">
        <w:r>
          <w:rPr>
            <w:lang w:val="en-US"/>
          </w:rPr>
          <w:t xml:space="preserve"> [26]</w:t>
        </w:r>
      </w:ins>
      <w:ins w:id="7799" w:author="fennesser" w:date="2017-05-10T17:13:00Z">
        <w:r>
          <w:rPr>
            <w:lang w:val="en-US"/>
          </w:rPr>
          <w:t>): This command</w:t>
        </w:r>
      </w:ins>
      <w:ins w:id="7800" w:author="fennesser" w:date="2017-05-10T17:19:00Z">
        <w:r>
          <w:rPr>
            <w:lang w:val="en-US"/>
          </w:rPr>
          <w:t xml:space="preserve"> reads part of a binary file.</w:t>
        </w:r>
      </w:ins>
    </w:p>
    <w:p w14:paraId="3DE543D8" w14:textId="77777777" w:rsidR="00837E83" w:rsidRDefault="00837E83">
      <w:pPr>
        <w:numPr>
          <w:ilvl w:val="0"/>
          <w:numId w:val="109"/>
        </w:numPr>
        <w:rPr>
          <w:ins w:id="7801" w:author="fennesser" w:date="2017-05-10T17:18:00Z"/>
          <w:lang w:val="en-US"/>
        </w:rPr>
        <w:pPrChange w:id="7802" w:author="fennesser" w:date="2017-05-10T16:00:00Z">
          <w:pPr>
            <w:pStyle w:val="Heading3"/>
            <w:ind w:left="0" w:firstLine="0"/>
          </w:pPr>
        </w:pPrChange>
      </w:pPr>
      <w:ins w:id="7803" w:author="fennesser" w:date="2017-05-10T17:15:00Z">
        <w:r>
          <w:rPr>
            <w:lang w:val="en-US"/>
          </w:rPr>
          <w:t>UPDATE BINARY</w:t>
        </w:r>
      </w:ins>
      <w:ins w:id="7804" w:author="fennesser" w:date="2017-05-10T17:16:00Z">
        <w:r>
          <w:rPr>
            <w:lang w:val="en-US"/>
          </w:rPr>
          <w:t xml:space="preserve"> (ISO 7816-4</w:t>
        </w:r>
      </w:ins>
      <w:ins w:id="7805" w:author="fennesser" w:date="2017-05-12T15:02:00Z">
        <w:r>
          <w:rPr>
            <w:lang w:val="en-US"/>
          </w:rPr>
          <w:t xml:space="preserve"> [26]</w:t>
        </w:r>
      </w:ins>
      <w:ins w:id="7806" w:author="fennesser" w:date="2017-05-10T17:16:00Z">
        <w:r>
          <w:rPr>
            <w:lang w:val="en-US"/>
          </w:rPr>
          <w:t>)</w:t>
        </w:r>
      </w:ins>
      <w:ins w:id="7807" w:author="fennesser" w:date="2017-05-10T17:15:00Z">
        <w:r>
          <w:rPr>
            <w:lang w:val="en-US"/>
          </w:rPr>
          <w:t>: This command</w:t>
        </w:r>
      </w:ins>
      <w:ins w:id="7808" w:author="fennesser" w:date="2017-05-10T17:19:00Z">
        <w:r>
          <w:rPr>
            <w:lang w:val="en-US"/>
          </w:rPr>
          <w:t xml:space="preserve"> updates part of a binary file.</w:t>
        </w:r>
      </w:ins>
    </w:p>
    <w:p w14:paraId="1F688006" w14:textId="77777777" w:rsidR="00837E83" w:rsidRDefault="00837E83">
      <w:pPr>
        <w:numPr>
          <w:ilvl w:val="0"/>
          <w:numId w:val="109"/>
        </w:numPr>
        <w:rPr>
          <w:ins w:id="7809" w:author="fennesser" w:date="2017-05-10T17:15:00Z"/>
          <w:lang w:val="en-US"/>
        </w:rPr>
        <w:pPrChange w:id="7810" w:author="fennesser" w:date="2017-05-10T16:00:00Z">
          <w:pPr>
            <w:pStyle w:val="Heading3"/>
            <w:ind w:left="0" w:firstLine="0"/>
          </w:pPr>
        </w:pPrChange>
      </w:pPr>
      <w:ins w:id="7811" w:author="fennesser" w:date="2017-05-10T17:18:00Z">
        <w:r>
          <w:rPr>
            <w:lang w:val="en-US"/>
          </w:rPr>
          <w:t>ERASE BINARY (ISO 7816-4</w:t>
        </w:r>
      </w:ins>
      <w:ins w:id="7812" w:author="fennesser" w:date="2017-05-12T15:02:00Z">
        <w:r>
          <w:rPr>
            <w:lang w:val="en-US"/>
          </w:rPr>
          <w:t xml:space="preserve"> [26]</w:t>
        </w:r>
      </w:ins>
      <w:ins w:id="7813" w:author="fennesser" w:date="2017-05-10T17:18:00Z">
        <w:r>
          <w:rPr>
            <w:lang w:val="en-US"/>
          </w:rPr>
          <w:t>): This command erases part of a binary file</w:t>
        </w:r>
      </w:ins>
      <w:ins w:id="7814" w:author="fennesser" w:date="2017-05-10T17:19:00Z">
        <w:r>
          <w:rPr>
            <w:lang w:val="en-US"/>
          </w:rPr>
          <w:t>.</w:t>
        </w:r>
      </w:ins>
    </w:p>
    <w:p w14:paraId="070435C2" w14:textId="77777777" w:rsidR="00837E83" w:rsidRDefault="00837E83">
      <w:pPr>
        <w:numPr>
          <w:ilvl w:val="0"/>
          <w:numId w:val="109"/>
        </w:numPr>
        <w:rPr>
          <w:ins w:id="7815" w:author="fennesser" w:date="2017-05-10T17:25:00Z"/>
          <w:lang w:val="en-US"/>
        </w:rPr>
        <w:pPrChange w:id="7816" w:author="fennesser" w:date="2017-05-10T16:00:00Z">
          <w:pPr>
            <w:pStyle w:val="Heading3"/>
            <w:ind w:left="0" w:firstLine="0"/>
          </w:pPr>
        </w:pPrChange>
      </w:pPr>
      <w:ins w:id="7817" w:author="fennesser" w:date="2017-05-10T17:15:00Z">
        <w:r>
          <w:rPr>
            <w:lang w:val="en-US"/>
          </w:rPr>
          <w:t>GET DATA</w:t>
        </w:r>
      </w:ins>
      <w:ins w:id="7818" w:author="fennesser" w:date="2017-05-10T17:16:00Z">
        <w:r>
          <w:rPr>
            <w:lang w:val="en-US"/>
          </w:rPr>
          <w:t xml:space="preserve"> (ISO 7816-4</w:t>
        </w:r>
      </w:ins>
      <w:ins w:id="7819" w:author="fennesser" w:date="2017-05-12T15:01:00Z">
        <w:r>
          <w:rPr>
            <w:lang w:val="en-US"/>
          </w:rPr>
          <w:t xml:space="preserve"> [26]</w:t>
        </w:r>
      </w:ins>
      <w:ins w:id="7820" w:author="fennesser" w:date="2017-05-10T17:16:00Z">
        <w:r>
          <w:rPr>
            <w:lang w:val="en-US"/>
          </w:rPr>
          <w:t>)</w:t>
        </w:r>
      </w:ins>
      <w:ins w:id="7821" w:author="fennesser" w:date="2017-05-10T17:15:00Z">
        <w:r>
          <w:rPr>
            <w:lang w:val="en-US"/>
          </w:rPr>
          <w:t xml:space="preserve">: </w:t>
        </w:r>
      </w:ins>
      <w:ins w:id="7822" w:author="fennesser" w:date="2017-05-10T17:16:00Z">
        <w:r>
          <w:rPr>
            <w:lang w:val="en-US"/>
          </w:rPr>
          <w:t>This command</w:t>
        </w:r>
      </w:ins>
      <w:ins w:id="7823" w:author="fennesser" w:date="2017-05-10T17:25:00Z">
        <w:r>
          <w:rPr>
            <w:lang w:val="en-US"/>
          </w:rPr>
          <w:t xml:space="preserve"> retrieves BER-TLV Data Objects</w:t>
        </w:r>
      </w:ins>
      <w:ins w:id="7824" w:author="fennesser" w:date="2017-05-10T17:36:00Z">
        <w:r>
          <w:rPr>
            <w:lang w:val="en-US"/>
          </w:rPr>
          <w:t>, including at least</w:t>
        </w:r>
      </w:ins>
      <w:ins w:id="7825" w:author="fennesser" w:date="2017-05-10T17:25:00Z">
        <w:r>
          <w:rPr>
            <w:lang w:val="en-US"/>
          </w:rPr>
          <w:t>:</w:t>
        </w:r>
      </w:ins>
    </w:p>
    <w:p w14:paraId="478F0335" w14:textId="77777777" w:rsidR="00837E83" w:rsidRDefault="00837E83">
      <w:pPr>
        <w:numPr>
          <w:ilvl w:val="1"/>
          <w:numId w:val="109"/>
        </w:numPr>
        <w:rPr>
          <w:ins w:id="7826" w:author="fennesser" w:date="2017-05-10T17:25:00Z"/>
          <w:lang w:val="en-US"/>
        </w:rPr>
        <w:pPrChange w:id="7827" w:author="fennesser" w:date="2017-05-10T17:25:00Z">
          <w:pPr>
            <w:pStyle w:val="Heading3"/>
            <w:ind w:left="0" w:firstLine="0"/>
          </w:pPr>
        </w:pPrChange>
      </w:pPr>
      <w:ins w:id="7828" w:author="fennesser" w:date="2017-05-10T17:25:00Z">
        <w:r>
          <w:rPr>
            <w:lang w:val="en-US"/>
          </w:rPr>
          <w:t>Public Key Elements</w:t>
        </w:r>
      </w:ins>
    </w:p>
    <w:p w14:paraId="547AD6C7" w14:textId="77777777" w:rsidR="00837E83" w:rsidRDefault="00837E83">
      <w:pPr>
        <w:numPr>
          <w:ilvl w:val="1"/>
          <w:numId w:val="109"/>
        </w:numPr>
        <w:rPr>
          <w:ins w:id="7829" w:author="fennesser" w:date="2017-05-10T17:26:00Z"/>
          <w:lang w:val="en-US"/>
        </w:rPr>
        <w:pPrChange w:id="7830" w:author="fennesser" w:date="2017-05-10T17:25:00Z">
          <w:pPr>
            <w:pStyle w:val="Heading3"/>
            <w:ind w:left="0" w:firstLine="0"/>
          </w:pPr>
        </w:pPrChange>
      </w:pPr>
      <w:ins w:id="7831" w:author="fennesser" w:date="2017-05-10T17:26:00Z">
        <w:r>
          <w:rPr>
            <w:lang w:val="en-US"/>
          </w:rPr>
          <w:t>The value of K</w:t>
        </w:r>
        <w:r w:rsidRPr="005C14AD">
          <w:rPr>
            <w:sz w:val="12"/>
            <w:lang w:val="en-US"/>
            <w:rPrChange w:id="7832" w:author="fennesser" w:date="2017-05-10T17:26:00Z">
              <w:rPr>
                <w:lang w:val="en-US"/>
              </w:rPr>
            </w:rPrChange>
          </w:rPr>
          <w:t>ICC</w:t>
        </w:r>
        <w:r>
          <w:rPr>
            <w:lang w:val="en-US"/>
          </w:rPr>
          <w:t>, a data element generated by the ASE during mutual authentication</w:t>
        </w:r>
      </w:ins>
    </w:p>
    <w:p w14:paraId="078E77EC" w14:textId="77777777" w:rsidR="00837E83" w:rsidRDefault="00837E83">
      <w:pPr>
        <w:numPr>
          <w:ilvl w:val="1"/>
          <w:numId w:val="109"/>
        </w:numPr>
        <w:rPr>
          <w:ins w:id="7833" w:author="fennesser" w:date="2017-05-10T17:28:00Z"/>
          <w:lang w:val="en-US"/>
        </w:rPr>
        <w:pPrChange w:id="7834" w:author="fennesser" w:date="2017-05-10T17:25:00Z">
          <w:pPr>
            <w:pStyle w:val="Heading3"/>
            <w:ind w:left="0" w:firstLine="0"/>
          </w:pPr>
        </w:pPrChange>
      </w:pPr>
      <w:ins w:id="7835" w:author="fennesser" w:date="2017-05-10T17:27:00Z">
        <w:r>
          <w:rPr>
            <w:lang w:val="en-US"/>
          </w:rPr>
          <w:t>The content of a specified Environment Parameter</w:t>
        </w:r>
      </w:ins>
      <w:ins w:id="7836" w:author="fennesser" w:date="2017-05-10T17:28:00Z">
        <w:r>
          <w:rPr>
            <w:lang w:val="en-US"/>
          </w:rPr>
          <w:t>s</w:t>
        </w:r>
      </w:ins>
      <w:ins w:id="7837" w:author="fennesser" w:date="2017-05-10T17:27:00Z">
        <w:r>
          <w:rPr>
            <w:lang w:val="en-US"/>
          </w:rPr>
          <w:t xml:space="preserve"> (</w:t>
        </w:r>
      </w:ins>
      <w:ins w:id="7838" w:author="fennesser" w:date="2017-05-10T17:28:00Z">
        <w:r>
          <w:rPr>
            <w:lang w:val="en-US"/>
          </w:rPr>
          <w:t xml:space="preserve">called </w:t>
        </w:r>
      </w:ins>
      <w:ins w:id="7839" w:author="fennesser" w:date="2017-05-10T17:27:00Z">
        <w:r>
          <w:rPr>
            <w:lang w:val="en-US"/>
          </w:rPr>
          <w:t>Secur</w:t>
        </w:r>
      </w:ins>
      <w:ins w:id="7840" w:author="fennesser" w:date="2017-05-10T17:28:00Z">
        <w:r>
          <w:rPr>
            <w:lang w:val="en-US"/>
          </w:rPr>
          <w:t>ity</w:t>
        </w:r>
      </w:ins>
      <w:ins w:id="7841" w:author="fennesser" w:date="2017-05-10T17:27:00Z">
        <w:r>
          <w:rPr>
            <w:lang w:val="en-US"/>
          </w:rPr>
          <w:t xml:space="preserve"> En</w:t>
        </w:r>
      </w:ins>
      <w:ins w:id="7842" w:author="fennesser" w:date="2017-05-10T17:28:00Z">
        <w:r>
          <w:rPr>
            <w:lang w:val="en-US"/>
          </w:rPr>
          <w:t>vironment in ISO 7816)</w:t>
        </w:r>
      </w:ins>
    </w:p>
    <w:p w14:paraId="7F9B5439" w14:textId="77777777" w:rsidR="00837E83" w:rsidRDefault="00837E83">
      <w:pPr>
        <w:numPr>
          <w:ilvl w:val="1"/>
          <w:numId w:val="109"/>
        </w:numPr>
        <w:rPr>
          <w:ins w:id="7843" w:author="fennesser" w:date="2017-05-10T17:16:00Z"/>
          <w:lang w:val="en-US"/>
        </w:rPr>
        <w:pPrChange w:id="7844" w:author="fennesser" w:date="2017-05-10T17:25:00Z">
          <w:pPr>
            <w:pStyle w:val="Heading3"/>
            <w:ind w:left="0" w:firstLine="0"/>
          </w:pPr>
        </w:pPrChange>
      </w:pPr>
      <w:ins w:id="7845" w:author="fennesser" w:date="2017-05-10T17:29:00Z">
        <w:r>
          <w:rPr>
            <w:lang w:val="en-US"/>
          </w:rPr>
          <w:t>PIN information</w:t>
        </w:r>
      </w:ins>
    </w:p>
    <w:p w14:paraId="04FB1775" w14:textId="77777777" w:rsidR="00837E83" w:rsidRDefault="00837E83">
      <w:pPr>
        <w:numPr>
          <w:ilvl w:val="0"/>
          <w:numId w:val="109"/>
        </w:numPr>
        <w:rPr>
          <w:ins w:id="7846" w:author="fennesser" w:date="2017-05-10T17:42:00Z"/>
          <w:lang w:val="en-US"/>
        </w:rPr>
        <w:pPrChange w:id="7847" w:author="fennesser" w:date="2017-05-10T17:22:00Z">
          <w:pPr>
            <w:pStyle w:val="Heading3"/>
            <w:ind w:left="0" w:firstLine="0"/>
          </w:pPr>
        </w:pPrChange>
      </w:pPr>
      <w:ins w:id="7848" w:author="fennesser" w:date="2017-05-10T17:16:00Z">
        <w:r>
          <w:rPr>
            <w:lang w:val="en-US"/>
          </w:rPr>
          <w:t>PUT DATA (ISO 7816-4</w:t>
        </w:r>
      </w:ins>
      <w:ins w:id="7849" w:author="fennesser" w:date="2017-05-12T15:01:00Z">
        <w:r>
          <w:rPr>
            <w:lang w:val="en-US"/>
          </w:rPr>
          <w:t xml:space="preserve"> [26]</w:t>
        </w:r>
      </w:ins>
      <w:ins w:id="7850" w:author="fennesser" w:date="2017-05-10T17:16:00Z">
        <w:r>
          <w:rPr>
            <w:lang w:val="en-US"/>
          </w:rPr>
          <w:t>): This command</w:t>
        </w:r>
      </w:ins>
      <w:ins w:id="7851" w:author="fennesser" w:date="2017-05-10T17:39:00Z">
        <w:r>
          <w:rPr>
            <w:lang w:val="en-US"/>
          </w:rPr>
          <w:t xml:space="preserve"> update</w:t>
        </w:r>
      </w:ins>
      <w:ins w:id="7852" w:author="fennesser" w:date="2017-05-10T17:40:00Z">
        <w:r>
          <w:rPr>
            <w:lang w:val="en-US"/>
          </w:rPr>
          <w:t>s</w:t>
        </w:r>
      </w:ins>
      <w:ins w:id="7853" w:author="fennesser" w:date="2017-05-10T17:39:00Z">
        <w:r>
          <w:rPr>
            <w:lang w:val="en-US"/>
          </w:rPr>
          <w:t xml:space="preserve"> </w:t>
        </w:r>
      </w:ins>
      <w:ins w:id="7854" w:author="fennesser" w:date="2017-05-10T17:42:00Z">
        <w:r>
          <w:rPr>
            <w:lang w:val="en-US"/>
          </w:rPr>
          <w:t xml:space="preserve">existing </w:t>
        </w:r>
      </w:ins>
      <w:ins w:id="7855" w:author="fennesser" w:date="2017-05-10T17:41:00Z">
        <w:r>
          <w:rPr>
            <w:lang w:val="en-US"/>
          </w:rPr>
          <w:t>D</w:t>
        </w:r>
      </w:ins>
      <w:ins w:id="7856" w:author="fennesser" w:date="2017-05-10T17:39:00Z">
        <w:r>
          <w:rPr>
            <w:lang w:val="en-US"/>
          </w:rPr>
          <w:t xml:space="preserve">ata </w:t>
        </w:r>
      </w:ins>
      <w:ins w:id="7857" w:author="fennesser" w:date="2017-05-10T17:41:00Z">
        <w:r>
          <w:rPr>
            <w:lang w:val="en-US"/>
          </w:rPr>
          <w:t>O</w:t>
        </w:r>
      </w:ins>
      <w:ins w:id="7858" w:author="fennesser" w:date="2017-05-10T17:39:00Z">
        <w:r>
          <w:rPr>
            <w:lang w:val="en-US"/>
          </w:rPr>
          <w:t>bjects</w:t>
        </w:r>
      </w:ins>
      <w:ins w:id="7859" w:author="fennesser" w:date="2017-05-10T17:42:00Z">
        <w:r>
          <w:rPr>
            <w:lang w:val="en-US"/>
          </w:rPr>
          <w:t xml:space="preserve"> or creates new ones</w:t>
        </w:r>
      </w:ins>
      <w:ins w:id="7860" w:author="fennesser" w:date="2017-05-10T17:40:00Z">
        <w:r>
          <w:rPr>
            <w:lang w:val="en-US"/>
          </w:rPr>
          <w:t xml:space="preserve">, where allowed in </w:t>
        </w:r>
      </w:ins>
      <w:ins w:id="7861" w:author="fennesser" w:date="2017-05-10T17:41:00Z">
        <w:r>
          <w:rPr>
            <w:lang w:val="en-US"/>
          </w:rPr>
          <w:t xml:space="preserve">the operational phase of an ASE </w:t>
        </w:r>
        <w:del w:id="7862" w:author="Wolfgang Granzow" w:date="2017-06-14T13:28:00Z">
          <w:r w:rsidDel="0024367A">
            <w:rPr>
              <w:lang w:val="en-US"/>
            </w:rPr>
            <w:delText xml:space="preserve"> </w:delText>
          </w:r>
        </w:del>
        <w:r>
          <w:rPr>
            <w:lang w:val="en-US"/>
          </w:rPr>
          <w:t>application</w:t>
        </w:r>
      </w:ins>
      <w:ins w:id="7863" w:author="fennesser" w:date="2017-05-10T17:42:00Z">
        <w:r>
          <w:rPr>
            <w:lang w:val="en-US"/>
          </w:rPr>
          <w:t>, including at least:</w:t>
        </w:r>
      </w:ins>
    </w:p>
    <w:p w14:paraId="2FBF83A6" w14:textId="77777777" w:rsidR="00837E83" w:rsidRDefault="00837E83">
      <w:pPr>
        <w:numPr>
          <w:ilvl w:val="1"/>
          <w:numId w:val="109"/>
        </w:numPr>
        <w:rPr>
          <w:ins w:id="7864" w:author="fennesser" w:date="2017-05-10T17:45:00Z"/>
          <w:lang w:val="en-US"/>
        </w:rPr>
        <w:pPrChange w:id="7865" w:author="fennesser" w:date="2017-05-10T17:43:00Z">
          <w:pPr>
            <w:pStyle w:val="Heading3"/>
            <w:ind w:left="0" w:firstLine="0"/>
          </w:pPr>
        </w:pPrChange>
      </w:pPr>
      <w:ins w:id="7866" w:author="fennesser" w:date="2017-05-10T17:45:00Z">
        <w:r>
          <w:rPr>
            <w:lang w:val="en-US"/>
          </w:rPr>
          <w:t>PINs</w:t>
        </w:r>
      </w:ins>
    </w:p>
    <w:p w14:paraId="612A4E38" w14:textId="77777777" w:rsidR="00837E83" w:rsidRDefault="00837E83">
      <w:pPr>
        <w:numPr>
          <w:ilvl w:val="1"/>
          <w:numId w:val="109"/>
        </w:numPr>
        <w:rPr>
          <w:ins w:id="7867" w:author="fennesser" w:date="2017-05-10T17:45:00Z"/>
          <w:lang w:val="en-US"/>
        </w:rPr>
        <w:pPrChange w:id="7868" w:author="fennesser" w:date="2017-05-10T17:43:00Z">
          <w:pPr>
            <w:pStyle w:val="Heading3"/>
            <w:ind w:left="0" w:firstLine="0"/>
          </w:pPr>
        </w:pPrChange>
      </w:pPr>
      <w:ins w:id="7869" w:author="fennesser" w:date="2017-05-10T17:45:00Z">
        <w:r>
          <w:rPr>
            <w:lang w:val="en-US"/>
          </w:rPr>
          <w:t>Symmetric secret keys</w:t>
        </w:r>
      </w:ins>
    </w:p>
    <w:p w14:paraId="2F07AF29" w14:textId="77777777" w:rsidR="00837E83" w:rsidRDefault="00837E83">
      <w:pPr>
        <w:numPr>
          <w:ilvl w:val="1"/>
          <w:numId w:val="109"/>
        </w:numPr>
        <w:rPr>
          <w:ins w:id="7870" w:author="fennesser" w:date="2017-05-10T17:52:00Z"/>
          <w:lang w:val="en-US"/>
        </w:rPr>
        <w:pPrChange w:id="7871" w:author="fennesser" w:date="2017-05-10T17:43:00Z">
          <w:pPr>
            <w:pStyle w:val="Heading3"/>
            <w:ind w:left="0" w:firstLine="0"/>
          </w:pPr>
        </w:pPrChange>
      </w:pPr>
      <w:ins w:id="7872" w:author="fennesser" w:date="2017-05-10T17:45:00Z">
        <w:r>
          <w:rPr>
            <w:lang w:val="en-US"/>
          </w:rPr>
          <w:t xml:space="preserve">Asymmetric key headers (security attributes only) </w:t>
        </w:r>
      </w:ins>
    </w:p>
    <w:p w14:paraId="54D77230" w14:textId="77777777" w:rsidR="00837E83" w:rsidRDefault="00837E83">
      <w:pPr>
        <w:numPr>
          <w:ilvl w:val="1"/>
          <w:numId w:val="109"/>
        </w:numPr>
        <w:rPr>
          <w:ins w:id="7873" w:author="fennesser" w:date="2017-05-10T18:00:00Z"/>
          <w:lang w:val="en-US"/>
        </w:rPr>
        <w:pPrChange w:id="7874" w:author="fennesser" w:date="2017-05-10T17:43:00Z">
          <w:pPr>
            <w:pStyle w:val="Heading3"/>
            <w:ind w:left="0" w:firstLine="0"/>
          </w:pPr>
        </w:pPrChange>
      </w:pPr>
      <w:ins w:id="7875" w:author="fennesser" w:date="2017-05-10T17:52:00Z">
        <w:r>
          <w:rPr>
            <w:lang w:val="en-US"/>
          </w:rPr>
          <w:t>Diffie-Hellman key exchange parameters</w:t>
        </w:r>
      </w:ins>
    </w:p>
    <w:p w14:paraId="6844816A" w14:textId="77777777" w:rsidR="00837E83" w:rsidRDefault="00837E83">
      <w:pPr>
        <w:numPr>
          <w:ilvl w:val="0"/>
          <w:numId w:val="109"/>
        </w:numPr>
        <w:rPr>
          <w:ins w:id="7876" w:author="fennesser" w:date="2017-05-10T18:03:00Z"/>
          <w:lang w:val="en-US"/>
        </w:rPr>
        <w:pPrChange w:id="7877" w:author="fennesser" w:date="2017-05-10T18:00:00Z">
          <w:pPr>
            <w:pStyle w:val="Heading3"/>
            <w:ind w:left="0" w:firstLine="0"/>
          </w:pPr>
        </w:pPrChange>
      </w:pPr>
      <w:ins w:id="7878" w:author="fennesser" w:date="2017-05-10T18:00:00Z">
        <w:r>
          <w:rPr>
            <w:lang w:val="en-US"/>
          </w:rPr>
          <w:t>GET CHALLENGE (ISO 7816-4</w:t>
        </w:r>
      </w:ins>
      <w:ins w:id="7879" w:author="fennesser" w:date="2017-05-12T15:00:00Z">
        <w:r>
          <w:rPr>
            <w:lang w:val="en-US"/>
          </w:rPr>
          <w:t xml:space="preserve"> [26]</w:t>
        </w:r>
      </w:ins>
      <w:ins w:id="7880" w:author="fennesser" w:date="2017-05-10T18:00:00Z">
        <w:r>
          <w:rPr>
            <w:lang w:val="en-US"/>
          </w:rPr>
          <w:t>): This command</w:t>
        </w:r>
      </w:ins>
      <w:ins w:id="7881" w:author="fennesser" w:date="2017-05-10T18:01:00Z">
        <w:r>
          <w:rPr>
            <w:lang w:val="en-US"/>
          </w:rPr>
          <w:t xml:space="preserve"> </w:t>
        </w:r>
      </w:ins>
      <w:ins w:id="7882" w:author="fennesser" w:date="2017-05-10T18:02:00Z">
        <w:r>
          <w:rPr>
            <w:lang w:val="en-US"/>
          </w:rPr>
          <w:t>generates an 8 byte or 16 byte random number.</w:t>
        </w:r>
      </w:ins>
      <w:ins w:id="7883" w:author="fennesser" w:date="2017-05-11T11:50:00Z">
        <w:r>
          <w:rPr>
            <w:lang w:val="en-US"/>
          </w:rPr>
          <w:t xml:space="preserve"> Optionally, this command may additionally support a GENERATE RANDOM mode by setting P2 to 01h, where the generated 8 byte value is to be used by the hosting device </w:t>
        </w:r>
      </w:ins>
      <w:ins w:id="7884" w:author="fennesser" w:date="2017-05-11T11:51:00Z">
        <w:r>
          <w:rPr>
            <w:lang w:val="en-US"/>
          </w:rPr>
          <w:t xml:space="preserve">for its own purposes </w:t>
        </w:r>
      </w:ins>
      <w:ins w:id="7885" w:author="fennesser" w:date="2017-05-11T11:50:00Z">
        <w:r>
          <w:rPr>
            <w:lang w:val="en-US"/>
          </w:rPr>
          <w:t>instead of being used for authentication purposes only (i.e. valid only for the next authentication command</w:t>
        </w:r>
      </w:ins>
      <w:ins w:id="7886" w:author="fennesser" w:date="2017-05-11T11:51:00Z">
        <w:r>
          <w:rPr>
            <w:lang w:val="en-US"/>
          </w:rPr>
          <w:t xml:space="preserve"> as specified in ISO 7816-4</w:t>
        </w:r>
      </w:ins>
      <w:ins w:id="7887" w:author="fennesser" w:date="2017-05-12T15:01:00Z">
        <w:r>
          <w:rPr>
            <w:lang w:val="en-US"/>
          </w:rPr>
          <w:t xml:space="preserve"> [26]</w:t>
        </w:r>
      </w:ins>
      <w:ins w:id="7888" w:author="fennesser" w:date="2017-05-11T11:50:00Z">
        <w:r>
          <w:rPr>
            <w:lang w:val="en-US"/>
          </w:rPr>
          <w:t>).</w:t>
        </w:r>
      </w:ins>
    </w:p>
    <w:p w14:paraId="2725A184" w14:textId="77777777" w:rsidR="00837E83" w:rsidRDefault="00837E83" w:rsidP="00837E83">
      <w:pPr>
        <w:numPr>
          <w:ilvl w:val="0"/>
          <w:numId w:val="109"/>
        </w:numPr>
        <w:rPr>
          <w:ins w:id="7889" w:author="fennesser" w:date="2017-05-11T12:00:00Z"/>
          <w:lang w:val="en-US"/>
        </w:rPr>
      </w:pPr>
      <w:ins w:id="7890" w:author="fennesser" w:date="2017-05-10T18:03:00Z">
        <w:r>
          <w:rPr>
            <w:lang w:val="en-US"/>
          </w:rPr>
          <w:t>VERIFY PIN (ISO 7816-4</w:t>
        </w:r>
      </w:ins>
      <w:ins w:id="7891" w:author="fennesser" w:date="2017-05-12T15:00:00Z">
        <w:r>
          <w:rPr>
            <w:lang w:val="en-US"/>
          </w:rPr>
          <w:t xml:space="preserve"> [26]</w:t>
        </w:r>
      </w:ins>
      <w:ins w:id="7892" w:author="fennesser" w:date="2017-05-10T18:03:00Z">
        <w:r>
          <w:rPr>
            <w:lang w:val="en-US"/>
          </w:rPr>
          <w:t>): This command</w:t>
        </w:r>
      </w:ins>
      <w:ins w:id="7893" w:author="fennesser" w:date="2017-05-10T18:04:00Z">
        <w:r>
          <w:rPr>
            <w:lang w:val="en-US"/>
          </w:rPr>
          <w:t xml:space="preserve"> authenticates a user by comparing the entered PIN with </w:t>
        </w:r>
      </w:ins>
      <w:ins w:id="7894" w:author="fennesser" w:date="2017-05-10T18:05:00Z">
        <w:r>
          <w:rPr>
            <w:lang w:val="en-US"/>
          </w:rPr>
          <w:t>a</w:t>
        </w:r>
      </w:ins>
      <w:ins w:id="7895" w:author="fennesser" w:date="2017-05-10T18:04:00Z">
        <w:r>
          <w:rPr>
            <w:lang w:val="en-US"/>
          </w:rPr>
          <w:t xml:space="preserve"> reference PIN.</w:t>
        </w:r>
      </w:ins>
      <w:ins w:id="7896" w:author="fennesser" w:date="2017-05-10T18:07:00Z">
        <w:r>
          <w:rPr>
            <w:lang w:val="en-US"/>
          </w:rPr>
          <w:t xml:space="preserve"> </w:t>
        </w:r>
      </w:ins>
    </w:p>
    <w:p w14:paraId="69B20EE8" w14:textId="58944BD9" w:rsidR="00837E83" w:rsidRPr="00765B23" w:rsidRDefault="00837E83" w:rsidP="00837E83">
      <w:pPr>
        <w:numPr>
          <w:ilvl w:val="0"/>
          <w:numId w:val="109"/>
        </w:numPr>
        <w:rPr>
          <w:ins w:id="7897" w:author="fennesser" w:date="2017-05-11T14:19:00Z"/>
          <w:lang w:val="en-US"/>
        </w:rPr>
      </w:pPr>
      <w:ins w:id="7898" w:author="fennesser" w:date="2017-05-11T14:13:00Z">
        <w:r>
          <w:rPr>
            <w:lang w:val="en-US"/>
          </w:rPr>
          <w:t xml:space="preserve">EXTERNAL AUTHENTICATE for PKDH </w:t>
        </w:r>
      </w:ins>
      <w:ins w:id="7899" w:author="fennesser" w:date="2017-05-11T14:14:00Z">
        <w:r>
          <w:rPr>
            <w:lang w:val="en-US"/>
          </w:rPr>
          <w:t>and ECDH</w:t>
        </w:r>
      </w:ins>
      <w:ins w:id="7900" w:author="fennesser" w:date="2017-05-11T16:35:00Z">
        <w:r>
          <w:rPr>
            <w:lang w:val="en-US"/>
          </w:rPr>
          <w:t xml:space="preserve"> (ISO 7816-4</w:t>
        </w:r>
      </w:ins>
      <w:ins w:id="7901" w:author="fennesser" w:date="2017-05-12T15:00:00Z">
        <w:r>
          <w:rPr>
            <w:lang w:val="en-US"/>
          </w:rPr>
          <w:t xml:space="preserve"> [26]</w:t>
        </w:r>
      </w:ins>
      <w:ins w:id="7902" w:author="fennesser" w:date="2017-05-12T14:16:00Z">
        <w:r>
          <w:rPr>
            <w:lang w:val="en-US"/>
          </w:rPr>
          <w:t>, EN 419</w:t>
        </w:r>
      </w:ins>
      <w:ins w:id="7903" w:author="fennesser" w:date="2017-05-12T15:00:00Z">
        <w:r>
          <w:rPr>
            <w:lang w:val="en-US"/>
          </w:rPr>
          <w:t> </w:t>
        </w:r>
      </w:ins>
      <w:ins w:id="7904" w:author="fennesser" w:date="2017-05-12T14:16:00Z">
        <w:r>
          <w:rPr>
            <w:lang w:val="en-US"/>
          </w:rPr>
          <w:t>212</w:t>
        </w:r>
      </w:ins>
      <w:ins w:id="7905" w:author="fennesser" w:date="2017-05-12T15:00:00Z">
        <w:r>
          <w:rPr>
            <w:lang w:val="en-US"/>
          </w:rPr>
          <w:t xml:space="preserve"> [63]</w:t>
        </w:r>
      </w:ins>
      <w:ins w:id="7906" w:author="fennesser" w:date="2017-05-11T16:35:00Z">
        <w:r>
          <w:rPr>
            <w:lang w:val="en-US"/>
          </w:rPr>
          <w:t>)</w:t>
        </w:r>
      </w:ins>
      <w:ins w:id="7907" w:author="fennesser" w:date="2017-05-11T14:14:00Z">
        <w:r>
          <w:rPr>
            <w:lang w:val="en-US"/>
          </w:rPr>
          <w:t>:</w:t>
        </w:r>
      </w:ins>
      <w:ins w:id="7908" w:author="fennesser" w:date="2017-05-11T14:15:00Z">
        <w:r>
          <w:rPr>
            <w:lang w:val="en-US"/>
          </w:rPr>
          <w:t xml:space="preserve"> This command authenticates the hosting device to the ASE </w:t>
        </w:r>
      </w:ins>
      <w:ins w:id="7909" w:author="fennesser" w:date="2017-05-11T14:16:00Z">
        <w:r>
          <w:rPr>
            <w:lang w:val="en-US"/>
          </w:rPr>
          <w:t>by checking for the presence of the certified private key PrK.</w:t>
        </w:r>
      </w:ins>
      <w:ins w:id="7910" w:author="fennesser" w:date="2017-05-11T14:20:00Z">
        <w:r>
          <w:rPr>
            <w:lang w:val="en-US"/>
          </w:rPr>
          <w:t>IFD</w:t>
        </w:r>
      </w:ins>
      <w:ins w:id="7911" w:author="fennesser" w:date="2017-05-11T14:16:00Z">
        <w:r>
          <w:rPr>
            <w:lang w:val="en-US"/>
          </w:rPr>
          <w:t>.AUT</w:t>
        </w:r>
      </w:ins>
      <w:ins w:id="7912" w:author="fennesser" w:date="2017-05-11T14:26:00Z">
        <w:r>
          <w:rPr>
            <w:lang w:val="en-US"/>
          </w:rPr>
          <w:t>:</w:t>
        </w:r>
      </w:ins>
      <w:ins w:id="7913" w:author="fennesser" w:date="2017-05-11T14:16:00Z">
        <w:r>
          <w:rPr>
            <w:lang w:val="en-US"/>
          </w:rPr>
          <w:t xml:space="preserve"> </w:t>
        </w:r>
      </w:ins>
      <w:ins w:id="7914" w:author="fennesser" w:date="2017-05-11T14:25:00Z">
        <w:r>
          <w:rPr>
            <w:lang w:val="en-US"/>
          </w:rPr>
          <w:t xml:space="preserve">The hosting device signs a challenge from the ASE with the certified privete key. </w:t>
        </w:r>
      </w:ins>
      <w:ins w:id="7915" w:author="fennesser" w:date="2017-05-11T14:17:00Z">
        <w:r>
          <w:rPr>
            <w:lang w:val="en-US"/>
          </w:rPr>
          <w:t>Depending on parameter</w:t>
        </w:r>
        <w:del w:id="7916" w:author="Wolfgang Granzow" w:date="2017-06-14T13:28:00Z">
          <w:r w:rsidDel="0024367A">
            <w:rPr>
              <w:lang w:val="en-US"/>
            </w:rPr>
            <w:delText xml:space="preserve"> </w:delText>
          </w:r>
        </w:del>
        <w:r>
          <w:rPr>
            <w:lang w:val="en-US"/>
          </w:rPr>
          <w:t xml:space="preserve">, the ASE performs an ECDSA </w:t>
        </w:r>
      </w:ins>
      <w:ins w:id="7917" w:author="fennesser" w:date="2017-05-11T14:19:00Z">
        <w:r>
          <w:rPr>
            <w:lang w:val="en-US"/>
          </w:rPr>
          <w:t xml:space="preserve">or RSA based </w:t>
        </w:r>
      </w:ins>
      <w:ins w:id="7918" w:author="fennesser" w:date="2017-05-11T14:17:00Z">
        <w:r>
          <w:rPr>
            <w:lang w:val="en-US"/>
          </w:rPr>
          <w:t>signature verification</w:t>
        </w:r>
      </w:ins>
      <w:ins w:id="7919" w:author="fennesser" w:date="2017-05-11T14:26:00Z">
        <w:r>
          <w:rPr>
            <w:lang w:val="en-US"/>
          </w:rPr>
          <w:t xml:space="preserve"> using the hosting device</w:t>
        </w:r>
      </w:ins>
      <w:ins w:id="7920" w:author="fennesser" w:date="2017-05-11T14:27:00Z">
        <w:r>
          <w:rPr>
            <w:lang w:val="en-US"/>
          </w:rPr>
          <w:t xml:space="preserve">’s </w:t>
        </w:r>
        <w:r>
          <w:rPr>
            <w:lang w:val="en-US"/>
          </w:rPr>
          <w:lastRenderedPageBreak/>
          <w:t>public authentication key PuK.IFD.AUT</w:t>
        </w:r>
      </w:ins>
      <w:ins w:id="7921" w:author="fennesser" w:date="2017-05-11T14:19:00Z">
        <w:r>
          <w:rPr>
            <w:lang w:val="en-US"/>
          </w:rPr>
          <w:t>.</w:t>
        </w:r>
      </w:ins>
      <w:ins w:id="7922" w:author="fennesser" w:date="2017-05-11T14:47:00Z">
        <w:r>
          <w:rPr>
            <w:lang w:val="en-US"/>
          </w:rPr>
          <w:t xml:space="preserve"> The command Data </w:t>
        </w:r>
      </w:ins>
      <w:ins w:id="7923" w:author="fennesser" w:date="2017-05-11T14:48:00Z">
        <w:r>
          <w:rPr>
            <w:lang w:val="en-US"/>
          </w:rPr>
          <w:t>field shall include</w:t>
        </w:r>
      </w:ins>
      <w:ins w:id="7924" w:author="fennesser" w:date="2017-05-12T14:22:00Z">
        <w:r>
          <w:rPr>
            <w:lang w:val="en-US"/>
          </w:rPr>
          <w:t xml:space="preserve"> an identifier</w:t>
        </w:r>
      </w:ins>
      <w:ins w:id="7925" w:author="fennesser" w:date="2017-05-11T14:48:00Z">
        <w:r>
          <w:rPr>
            <w:lang w:val="en-US"/>
          </w:rPr>
          <w:t xml:space="preserve"> of the hosting device </w:t>
        </w:r>
      </w:ins>
      <w:ins w:id="7926" w:author="fennesser" w:date="2017-05-11T15:05:00Z">
        <w:r>
          <w:rPr>
            <w:lang w:val="en-US"/>
          </w:rPr>
          <w:t>followed by</w:t>
        </w:r>
      </w:ins>
      <w:ins w:id="7927" w:author="fennesser" w:date="2017-05-11T14:48:00Z">
        <w:r>
          <w:rPr>
            <w:lang w:val="en-US"/>
          </w:rPr>
          <w:t xml:space="preserve"> the signature</w:t>
        </w:r>
      </w:ins>
      <w:ins w:id="7928" w:author="fennesser" w:date="2017-05-11T15:05:00Z">
        <w:r>
          <w:rPr>
            <w:lang w:val="en-US"/>
          </w:rPr>
          <w:t xml:space="preserve"> as specified in </w:t>
        </w:r>
      </w:ins>
      <w:ins w:id="7929" w:author="fennesser" w:date="2017-05-12T14:23:00Z">
        <w:r>
          <w:rPr>
            <w:lang w:val="en-US"/>
          </w:rPr>
          <w:t>EN 419</w:t>
        </w:r>
      </w:ins>
      <w:ins w:id="7930" w:author="fennesser" w:date="2017-05-12T15:01:00Z">
        <w:r>
          <w:rPr>
            <w:lang w:val="en-US"/>
          </w:rPr>
          <w:t> </w:t>
        </w:r>
      </w:ins>
      <w:ins w:id="7931" w:author="fennesser" w:date="2017-05-12T14:23:00Z">
        <w:r>
          <w:rPr>
            <w:lang w:val="en-US"/>
          </w:rPr>
          <w:t>212</w:t>
        </w:r>
      </w:ins>
      <w:ins w:id="7932" w:author="fennesser" w:date="2017-05-12T15:01:00Z">
        <w:r>
          <w:rPr>
            <w:lang w:val="en-US"/>
          </w:rPr>
          <w:t xml:space="preserve"> [63]</w:t>
        </w:r>
      </w:ins>
      <w:ins w:id="7933" w:author="fennesser" w:date="2017-05-11T15:05:00Z">
        <w:r>
          <w:rPr>
            <w:lang w:val="en-US"/>
          </w:rPr>
          <w:t>.</w:t>
        </w:r>
      </w:ins>
      <w:ins w:id="7934" w:author="fennesser" w:date="2017-05-11T14:48:00Z">
        <w:r>
          <w:rPr>
            <w:lang w:val="en-US"/>
          </w:rPr>
          <w:t xml:space="preserve"> </w:t>
        </w:r>
      </w:ins>
      <w:ins w:id="7935" w:author="fennesser" w:date="2017-05-11T14:34:00Z">
        <w:r>
          <w:rPr>
            <w:lang w:val="en-US"/>
          </w:rPr>
          <w:t xml:space="preserve"> Sending the command with Lc = 00h </w:t>
        </w:r>
      </w:ins>
      <w:ins w:id="7936" w:author="fennesser" w:date="2017-05-11T14:35:00Z">
        <w:r>
          <w:rPr>
            <w:lang w:val="en-US"/>
          </w:rPr>
          <w:t xml:space="preserve">and no data can be used to check that the authentication has already been made. </w:t>
        </w:r>
      </w:ins>
      <w:ins w:id="7937" w:author="fennesser" w:date="2017-05-11T14:36:00Z">
        <w:r>
          <w:rPr>
            <w:lang w:val="en-US"/>
          </w:rPr>
          <w:t>The ASE authentication ratification counter shall be decremented each time the command fails</w:t>
        </w:r>
      </w:ins>
      <w:ins w:id="7938" w:author="fennesser" w:date="2017-05-11T14:37:00Z">
        <w:r>
          <w:rPr>
            <w:lang w:val="en-US"/>
          </w:rPr>
          <w:t xml:space="preserve">, and shall be reset to its initial value upon successful command execution. </w:t>
        </w:r>
      </w:ins>
      <w:ins w:id="7939" w:author="fennesser" w:date="2017-05-11T14:38:00Z">
        <w:r>
          <w:rPr>
            <w:lang w:val="en-US"/>
          </w:rPr>
          <w:t>If the counter reaches 0</w:t>
        </w:r>
      </w:ins>
      <w:ins w:id="7940" w:author="fennesser" w:date="2017-05-11T14:45:00Z">
        <w:r>
          <w:rPr>
            <w:lang w:val="en-US"/>
          </w:rPr>
          <w:t xml:space="preserve">, the authentication </w:t>
        </w:r>
      </w:ins>
      <w:ins w:id="7941" w:author="fennesser" w:date="2017-05-12T14:24:00Z">
        <w:r>
          <w:rPr>
            <w:lang w:val="en-US"/>
          </w:rPr>
          <w:t>p</w:t>
        </w:r>
      </w:ins>
      <w:ins w:id="7942" w:author="fennesser" w:date="2017-05-11T14:46:00Z">
        <w:r>
          <w:rPr>
            <w:lang w:val="en-US"/>
          </w:rPr>
          <w:t>rocess shall be blocked.</w:t>
        </w:r>
      </w:ins>
      <w:ins w:id="7943" w:author="fennesser" w:date="2017-05-11T14:36:00Z">
        <w:r>
          <w:rPr>
            <w:lang w:val="en-US"/>
          </w:rPr>
          <w:t xml:space="preserve"> </w:t>
        </w:r>
      </w:ins>
      <w:ins w:id="7944" w:author="fennesser" w:date="2017-05-11T16:02:00Z">
        <w:r>
          <w:rPr>
            <w:lang w:val="en-US"/>
          </w:rPr>
          <w:t>For RSA keys of 2048 bits or higher, t</w:t>
        </w:r>
      </w:ins>
      <w:ins w:id="7945" w:author="fennesser" w:date="2017-05-11T15:07:00Z">
        <w:r>
          <w:rPr>
            <w:lang w:val="en-US"/>
          </w:rPr>
          <w:t>he P</w:t>
        </w:r>
      </w:ins>
      <w:ins w:id="7946" w:author="fennesser" w:date="2017-05-11T15:08:00Z">
        <w:r>
          <w:rPr>
            <w:lang w:val="en-US"/>
          </w:rPr>
          <w:t>K</w:t>
        </w:r>
      </w:ins>
      <w:ins w:id="7947" w:author="fennesser" w:date="2017-05-11T15:07:00Z">
        <w:r>
          <w:rPr>
            <w:lang w:val="en-US"/>
          </w:rPr>
          <w:t>DH EXTERNAL A</w:t>
        </w:r>
      </w:ins>
      <w:ins w:id="7948" w:author="fennesser" w:date="2017-05-11T16:01:00Z">
        <w:r>
          <w:rPr>
            <w:lang w:val="en-US"/>
          </w:rPr>
          <w:t xml:space="preserve">UTHENTICATE </w:t>
        </w:r>
      </w:ins>
      <w:ins w:id="7949" w:author="fennesser" w:date="2017-05-11T16:28:00Z">
        <w:r>
          <w:rPr>
            <w:lang w:val="en-US"/>
          </w:rPr>
          <w:t>c</w:t>
        </w:r>
      </w:ins>
      <w:ins w:id="7950" w:author="fennesser" w:date="2017-05-11T16:01:00Z">
        <w:r>
          <w:rPr>
            <w:lang w:val="en-US"/>
          </w:rPr>
          <w:t xml:space="preserve">ommand </w:t>
        </w:r>
      </w:ins>
      <w:ins w:id="7951" w:author="fennesser" w:date="2017-05-11T16:03:00Z">
        <w:r>
          <w:rPr>
            <w:lang w:val="en-US"/>
          </w:rPr>
          <w:t>shall be used in chaining mode,</w:t>
        </w:r>
      </w:ins>
      <w:ins w:id="7952" w:author="Wolfgang Granzow" w:date="2017-06-14T13:29:00Z">
        <w:r w:rsidR="0024367A">
          <w:rPr>
            <w:lang w:val="en-US"/>
          </w:rPr>
          <w:t xml:space="preserve"> </w:t>
        </w:r>
      </w:ins>
      <w:ins w:id="7953" w:author="fennesser" w:date="2017-05-11T16:28:00Z">
        <w:r>
          <w:rPr>
            <w:lang w:val="en-US"/>
          </w:rPr>
          <w:t>as specified in ISO 7816-8,</w:t>
        </w:r>
      </w:ins>
      <w:ins w:id="7954" w:author="fennesser" w:date="2017-05-11T16:03:00Z">
        <w:r>
          <w:rPr>
            <w:lang w:val="en-US"/>
          </w:rPr>
          <w:t xml:space="preserve"> implying a first command sent with CLA = 90h followed by other commands with CLA set to 80h</w:t>
        </w:r>
      </w:ins>
      <w:ins w:id="7955" w:author="fennesser" w:date="2017-05-11T16:07:00Z">
        <w:r>
          <w:rPr>
            <w:lang w:val="en-US"/>
          </w:rPr>
          <w:t>.</w:t>
        </w:r>
      </w:ins>
    </w:p>
    <w:p w14:paraId="6EF2BED5" w14:textId="77777777" w:rsidR="00837E83" w:rsidRPr="00181C71" w:rsidRDefault="00837E83" w:rsidP="00837E83">
      <w:pPr>
        <w:numPr>
          <w:ilvl w:val="0"/>
          <w:numId w:val="109"/>
        </w:numPr>
        <w:rPr>
          <w:ins w:id="7956" w:author="fennesser" w:date="2017-05-11T14:19:00Z"/>
          <w:lang w:val="en-US"/>
        </w:rPr>
      </w:pPr>
      <w:ins w:id="7957" w:author="fennesser" w:date="2017-05-11T14:19:00Z">
        <w:r>
          <w:rPr>
            <w:lang w:val="en-US"/>
          </w:rPr>
          <w:t>INTERNAL AUTHENTICATE for PKDH and ECDH</w:t>
        </w:r>
      </w:ins>
      <w:ins w:id="7958" w:author="fennesser" w:date="2017-05-11T16:35:00Z">
        <w:r>
          <w:rPr>
            <w:lang w:val="en-US"/>
          </w:rPr>
          <w:t xml:space="preserve"> (ISO 7816-4</w:t>
        </w:r>
      </w:ins>
      <w:ins w:id="7959" w:author="fennesser" w:date="2017-05-12T14:59:00Z">
        <w:r>
          <w:rPr>
            <w:lang w:val="en-US"/>
          </w:rPr>
          <w:t xml:space="preserve"> [26]</w:t>
        </w:r>
      </w:ins>
      <w:ins w:id="7960" w:author="fennesser" w:date="2017-05-12T14:18:00Z">
        <w:r>
          <w:rPr>
            <w:lang w:val="en-US"/>
          </w:rPr>
          <w:t>, EN 419</w:t>
        </w:r>
      </w:ins>
      <w:ins w:id="7961" w:author="fennesser" w:date="2017-05-12T14:59:00Z">
        <w:r>
          <w:rPr>
            <w:lang w:val="en-US"/>
          </w:rPr>
          <w:t> </w:t>
        </w:r>
      </w:ins>
      <w:ins w:id="7962" w:author="fennesser" w:date="2017-05-12T14:18:00Z">
        <w:r>
          <w:rPr>
            <w:lang w:val="en-US"/>
          </w:rPr>
          <w:t>212</w:t>
        </w:r>
      </w:ins>
      <w:ins w:id="7963" w:author="fennesser" w:date="2017-05-12T14:59:00Z">
        <w:r>
          <w:rPr>
            <w:lang w:val="en-US"/>
          </w:rPr>
          <w:t xml:space="preserve"> [63]</w:t>
        </w:r>
      </w:ins>
      <w:ins w:id="7964" w:author="fennesser" w:date="2017-05-11T16:35:00Z">
        <w:r>
          <w:rPr>
            <w:lang w:val="en-US"/>
          </w:rPr>
          <w:t>)</w:t>
        </w:r>
      </w:ins>
      <w:ins w:id="7965" w:author="fennesser" w:date="2017-05-11T14:19:00Z">
        <w:r>
          <w:rPr>
            <w:lang w:val="en-US"/>
          </w:rPr>
          <w:t>: This command authenticates the ASE to the hosting device by checking for the presence of the certified private key PrK.ICC.AUT. Depending on parameter</w:t>
        </w:r>
        <w:del w:id="7966" w:author="Wolfgang Granzow" w:date="2017-06-14T13:31:00Z">
          <w:r w:rsidDel="0024367A">
            <w:rPr>
              <w:lang w:val="en-US"/>
            </w:rPr>
            <w:delText xml:space="preserve"> </w:delText>
          </w:r>
        </w:del>
        <w:r>
          <w:rPr>
            <w:lang w:val="en-US"/>
          </w:rPr>
          <w:t xml:space="preserve">, the ASE </w:t>
        </w:r>
      </w:ins>
      <w:ins w:id="7967" w:author="fennesser" w:date="2017-05-11T14:21:00Z">
        <w:r>
          <w:rPr>
            <w:lang w:val="en-US"/>
          </w:rPr>
          <w:t>computes a signature using</w:t>
        </w:r>
      </w:ins>
      <w:ins w:id="7968" w:author="fennesser" w:date="2017-05-11T14:19:00Z">
        <w:r>
          <w:rPr>
            <w:lang w:val="en-US"/>
          </w:rPr>
          <w:t xml:space="preserve"> ECDSA or RSA.</w:t>
        </w:r>
      </w:ins>
      <w:ins w:id="7969" w:author="fennesser" w:date="2017-05-11T16:11:00Z">
        <w:r>
          <w:rPr>
            <w:lang w:val="en-US"/>
          </w:rPr>
          <w:t xml:space="preserve"> The hosting device verifies the signature using the ASE public key, PuK.ICC.AUT.</w:t>
        </w:r>
      </w:ins>
      <w:ins w:id="7970" w:author="fennesser" w:date="2017-05-11T16:18:00Z">
        <w:r>
          <w:rPr>
            <w:lang w:val="en-US"/>
          </w:rPr>
          <w:t xml:space="preserve"> The ASE response includes </w:t>
        </w:r>
      </w:ins>
      <w:ins w:id="7971" w:author="fennesser" w:date="2017-05-11T16:19:00Z">
        <w:r>
          <w:rPr>
            <w:lang w:val="en-US"/>
          </w:rPr>
          <w:t>an</w:t>
        </w:r>
      </w:ins>
      <w:ins w:id="7972" w:author="fennesser" w:date="2017-05-11T16:18:00Z">
        <w:r>
          <w:rPr>
            <w:lang w:val="en-US"/>
          </w:rPr>
          <w:t xml:space="preserve"> </w:t>
        </w:r>
      </w:ins>
      <w:ins w:id="7973" w:author="fennesser" w:date="2017-05-11T16:19:00Z">
        <w:r>
          <w:rPr>
            <w:lang w:val="en-US"/>
          </w:rPr>
          <w:t xml:space="preserve">8 bytes </w:t>
        </w:r>
      </w:ins>
      <w:ins w:id="7974" w:author="fennesser" w:date="2017-05-11T16:18:00Z">
        <w:r>
          <w:rPr>
            <w:lang w:val="en-US"/>
          </w:rPr>
          <w:t xml:space="preserve">ASE </w:t>
        </w:r>
      </w:ins>
      <w:ins w:id="7975" w:author="fennesser" w:date="2017-05-12T14:25:00Z">
        <w:r>
          <w:rPr>
            <w:lang w:val="en-US"/>
          </w:rPr>
          <w:t>identifi</w:t>
        </w:r>
      </w:ins>
      <w:ins w:id="7976" w:author="fennesser" w:date="2017-05-11T16:19:00Z">
        <w:r>
          <w:rPr>
            <w:lang w:val="en-US"/>
          </w:rPr>
          <w:t>er</w:t>
        </w:r>
      </w:ins>
      <w:ins w:id="7977" w:author="fennesser" w:date="2017-05-11T16:18:00Z">
        <w:r>
          <w:rPr>
            <w:lang w:val="en-US"/>
          </w:rPr>
          <w:t xml:space="preserve"> </w:t>
        </w:r>
      </w:ins>
      <w:ins w:id="7978" w:author="fennesser" w:date="2017-05-11T16:19:00Z">
        <w:r>
          <w:rPr>
            <w:lang w:val="en-US"/>
          </w:rPr>
          <w:t xml:space="preserve">followed by the signature as specified in </w:t>
        </w:r>
      </w:ins>
      <w:ins w:id="7979" w:author="fennesser" w:date="2017-05-12T14:25:00Z">
        <w:r>
          <w:rPr>
            <w:lang w:val="en-US"/>
          </w:rPr>
          <w:t>EN 419</w:t>
        </w:r>
      </w:ins>
      <w:ins w:id="7980" w:author="fennesser" w:date="2017-05-12T14:59:00Z">
        <w:r>
          <w:rPr>
            <w:lang w:val="en-US"/>
          </w:rPr>
          <w:t> </w:t>
        </w:r>
      </w:ins>
      <w:ins w:id="7981" w:author="fennesser" w:date="2017-05-12T14:25:00Z">
        <w:r>
          <w:rPr>
            <w:lang w:val="en-US"/>
          </w:rPr>
          <w:t>212</w:t>
        </w:r>
      </w:ins>
      <w:ins w:id="7982" w:author="fennesser" w:date="2017-05-12T14:59:00Z">
        <w:r>
          <w:rPr>
            <w:lang w:val="en-US"/>
          </w:rPr>
          <w:t xml:space="preserve"> [63]</w:t>
        </w:r>
      </w:ins>
      <w:ins w:id="7983" w:author="fennesser" w:date="2017-05-11T16:19:00Z">
        <w:r w:rsidRPr="00181C71">
          <w:rPr>
            <w:lang w:val="en-US"/>
          </w:rPr>
          <w:t>.</w:t>
        </w:r>
      </w:ins>
    </w:p>
    <w:p w14:paraId="718FE870" w14:textId="3C559118" w:rsidR="00837E83" w:rsidRPr="005D1E0D" w:rsidRDefault="00837E83" w:rsidP="00837E83">
      <w:pPr>
        <w:numPr>
          <w:ilvl w:val="0"/>
          <w:numId w:val="109"/>
        </w:numPr>
        <w:rPr>
          <w:ins w:id="7984" w:author="fennesser" w:date="2017-05-11T16:36:00Z"/>
          <w:lang w:val="en-US"/>
        </w:rPr>
      </w:pPr>
      <w:ins w:id="7985" w:author="fennesser" w:date="2017-05-11T16:34:00Z">
        <w:r>
          <w:rPr>
            <w:lang w:val="en-US"/>
          </w:rPr>
          <w:t xml:space="preserve">MUTUAL AUTHENTICATE </w:t>
        </w:r>
      </w:ins>
      <w:ins w:id="7986" w:author="fennesser" w:date="2017-05-11T16:35:00Z">
        <w:r>
          <w:rPr>
            <w:lang w:val="en-US"/>
          </w:rPr>
          <w:t>(ISO 7816-</w:t>
        </w:r>
      </w:ins>
      <w:ins w:id="7987" w:author="fennesser" w:date="2017-05-11T16:36:00Z">
        <w:r>
          <w:rPr>
            <w:lang w:val="en-US"/>
          </w:rPr>
          <w:t>8</w:t>
        </w:r>
      </w:ins>
      <w:ins w:id="7988" w:author="fennesser" w:date="2017-05-12T14:58:00Z">
        <w:r>
          <w:rPr>
            <w:lang w:val="en-US"/>
          </w:rPr>
          <w:t xml:space="preserve"> [61]</w:t>
        </w:r>
      </w:ins>
      <w:ins w:id="7989" w:author="fennesser" w:date="2017-05-12T14:38:00Z">
        <w:r>
          <w:rPr>
            <w:lang w:val="en-US"/>
          </w:rPr>
          <w:t>, EN 419</w:t>
        </w:r>
      </w:ins>
      <w:ins w:id="7990" w:author="fennesser" w:date="2017-05-12T14:58:00Z">
        <w:r>
          <w:rPr>
            <w:lang w:val="en-US"/>
          </w:rPr>
          <w:t> </w:t>
        </w:r>
      </w:ins>
      <w:ins w:id="7991" w:author="fennesser" w:date="2017-05-12T14:38:00Z">
        <w:r>
          <w:rPr>
            <w:lang w:val="en-US"/>
          </w:rPr>
          <w:t>212</w:t>
        </w:r>
      </w:ins>
      <w:ins w:id="7992" w:author="fennesser" w:date="2017-05-12T14:58:00Z">
        <w:r>
          <w:rPr>
            <w:lang w:val="en-US"/>
          </w:rPr>
          <w:t xml:space="preserve"> [63]</w:t>
        </w:r>
      </w:ins>
      <w:ins w:id="7993" w:author="fennesser" w:date="2017-05-11T16:35:00Z">
        <w:r>
          <w:rPr>
            <w:lang w:val="en-US"/>
          </w:rPr>
          <w:t>):</w:t>
        </w:r>
      </w:ins>
      <w:ins w:id="7994" w:author="fennesser" w:date="2017-05-11T16:44:00Z">
        <w:r>
          <w:rPr>
            <w:lang w:val="en-US"/>
          </w:rPr>
          <w:t xml:space="preserve"> </w:t>
        </w:r>
      </w:ins>
      <w:ins w:id="7995" w:author="fennesser" w:date="2017-05-11T17:19:00Z">
        <w:r>
          <w:rPr>
            <w:lang w:val="en-US"/>
          </w:rPr>
          <w:t>Based on a previous GET CHALLENGE command issued by the hosting device, t</w:t>
        </w:r>
      </w:ins>
      <w:ins w:id="7996" w:author="fennesser" w:date="2017-05-11T16:44:00Z">
        <w:r>
          <w:rPr>
            <w:lang w:val="en-US"/>
          </w:rPr>
          <w:t>his command mutuall</w:t>
        </w:r>
        <w:r w:rsidRPr="005D1E0D">
          <w:rPr>
            <w:lang w:val="en-US"/>
          </w:rPr>
          <w:t xml:space="preserve">y authenticates </w:t>
        </w:r>
      </w:ins>
      <w:ins w:id="7997" w:author="fennesser" w:date="2017-05-11T16:45:00Z">
        <w:r>
          <w:rPr>
            <w:lang w:val="en-US"/>
          </w:rPr>
          <w:t>the ASE and hosting device by checking for the presence of the 2 symmetric secret keys</w:t>
        </w:r>
      </w:ins>
      <w:ins w:id="7998" w:author="fennesser" w:date="2017-05-11T16:58:00Z">
        <w:r>
          <w:rPr>
            <w:lang w:val="en-US"/>
          </w:rPr>
          <w:t xml:space="preserve"> K</w:t>
        </w:r>
        <w:r w:rsidRPr="00AE3051">
          <w:rPr>
            <w:sz w:val="14"/>
            <w:lang w:val="en-US"/>
            <w:rPrChange w:id="7999" w:author="fennesser" w:date="2017-05-11T16:59:00Z">
              <w:rPr>
                <w:lang w:val="en-US"/>
              </w:rPr>
            </w:rPrChange>
          </w:rPr>
          <w:t>ENC</w:t>
        </w:r>
        <w:r>
          <w:rPr>
            <w:lang w:val="en-US"/>
          </w:rPr>
          <w:t xml:space="preserve"> and K</w:t>
        </w:r>
        <w:r w:rsidRPr="00AE3051">
          <w:rPr>
            <w:sz w:val="14"/>
            <w:lang w:val="en-US"/>
            <w:rPrChange w:id="8000" w:author="fennesser" w:date="2017-05-11T16:59:00Z">
              <w:rPr>
                <w:lang w:val="en-US"/>
              </w:rPr>
            </w:rPrChange>
          </w:rPr>
          <w:t>MAC</w:t>
        </w:r>
        <w:r>
          <w:rPr>
            <w:lang w:val="en-US"/>
          </w:rPr>
          <w:t xml:space="preserve">, and generates rthe session keys used in secure messaging. </w:t>
        </w:r>
      </w:ins>
      <w:ins w:id="8001" w:author="fennesser" w:date="2017-05-11T17:30:00Z">
        <w:r>
          <w:rPr>
            <w:lang w:val="en-US"/>
          </w:rPr>
          <w:t xml:space="preserve">If the command is successful, both </w:t>
        </w:r>
      </w:ins>
      <w:ins w:id="8002" w:author="fennesser" w:date="2017-05-11T17:32:00Z">
        <w:r>
          <w:rPr>
            <w:lang w:val="en-US"/>
          </w:rPr>
          <w:t xml:space="preserve">entities </w:t>
        </w:r>
      </w:ins>
      <w:ins w:id="8003" w:author="fennesser" w:date="2017-05-11T17:30:00Z">
        <w:r>
          <w:rPr>
            <w:lang w:val="en-US"/>
          </w:rPr>
          <w:t xml:space="preserve">know that the other </w:t>
        </w:r>
      </w:ins>
      <w:ins w:id="8004" w:author="fennesser" w:date="2017-05-11T17:32:00Z">
        <w:r>
          <w:rPr>
            <w:lang w:val="en-US"/>
          </w:rPr>
          <w:t>entity possesses the same K</w:t>
        </w:r>
        <w:r w:rsidRPr="00B860F2">
          <w:rPr>
            <w:sz w:val="14"/>
            <w:lang w:val="en-US"/>
            <w:rPrChange w:id="8005" w:author="fennesser" w:date="2017-05-12T14:32:00Z">
              <w:rPr>
                <w:lang w:val="en-US"/>
              </w:rPr>
            </w:rPrChange>
          </w:rPr>
          <w:t>ENC</w:t>
        </w:r>
        <w:r>
          <w:rPr>
            <w:lang w:val="en-US"/>
          </w:rPr>
          <w:t xml:space="preserve"> and K</w:t>
        </w:r>
        <w:r w:rsidRPr="00B860F2">
          <w:rPr>
            <w:sz w:val="14"/>
            <w:lang w:val="en-US"/>
            <w:rPrChange w:id="8006" w:author="fennesser" w:date="2017-05-12T14:32:00Z">
              <w:rPr>
                <w:lang w:val="en-US"/>
              </w:rPr>
            </w:rPrChange>
          </w:rPr>
          <w:t>MAC</w:t>
        </w:r>
        <w:r>
          <w:rPr>
            <w:lang w:val="en-US"/>
          </w:rPr>
          <w:t xml:space="preserve">. </w:t>
        </w:r>
      </w:ins>
      <w:ins w:id="8007" w:author="fennesser" w:date="2017-05-11T17:26:00Z">
        <w:r>
          <w:rPr>
            <w:lang w:val="en-US"/>
          </w:rPr>
          <w:t xml:space="preserve">It does not use secure messaging and cannot be issued </w:t>
        </w:r>
      </w:ins>
      <w:ins w:id="8008" w:author="fennesser" w:date="2017-05-11T17:27:00Z">
        <w:r>
          <w:rPr>
            <w:lang w:val="en-US"/>
          </w:rPr>
          <w:t xml:space="preserve">if an authentication session is already established. </w:t>
        </w:r>
      </w:ins>
      <w:ins w:id="8009" w:author="fennesser" w:date="2017-05-11T17:33:00Z">
        <w:r>
          <w:rPr>
            <w:lang w:val="en-US"/>
          </w:rPr>
          <w:t xml:space="preserve">The command data include </w:t>
        </w:r>
      </w:ins>
      <w:ins w:id="8010" w:author="fennesser" w:date="2017-05-11T17:34:00Z">
        <w:r>
          <w:rPr>
            <w:lang w:val="en-US"/>
          </w:rPr>
          <w:t>a</w:t>
        </w:r>
      </w:ins>
      <w:ins w:id="8011" w:author="fennesser" w:date="2017-05-11T17:33:00Z">
        <w:r>
          <w:rPr>
            <w:lang w:val="en-US"/>
          </w:rPr>
          <w:t xml:space="preserve"> message S</w:t>
        </w:r>
      </w:ins>
      <w:ins w:id="8012" w:author="fennesser" w:date="2017-05-11T17:35:00Z">
        <w:r>
          <w:rPr>
            <w:lang w:val="en-US"/>
          </w:rPr>
          <w:t>’</w:t>
        </w:r>
      </w:ins>
      <w:ins w:id="8013" w:author="fennesser" w:date="2017-05-11T17:33:00Z">
        <w:r>
          <w:rPr>
            <w:lang w:val="en-US"/>
          </w:rPr>
          <w:t xml:space="preserve"> </w:t>
        </w:r>
      </w:ins>
      <w:ins w:id="8014" w:author="fennesser" w:date="2017-05-12T14:36:00Z">
        <w:r>
          <w:rPr>
            <w:lang w:val="en-US"/>
          </w:rPr>
          <w:t xml:space="preserve">encrypted </w:t>
        </w:r>
      </w:ins>
      <w:ins w:id="8015" w:author="fennesser" w:date="2017-05-11T17:34:00Z">
        <w:r>
          <w:rPr>
            <w:lang w:val="en-US"/>
          </w:rPr>
          <w:t>using K</w:t>
        </w:r>
        <w:r w:rsidRPr="00207C17">
          <w:rPr>
            <w:sz w:val="14"/>
            <w:lang w:val="en-US"/>
            <w:rPrChange w:id="8016" w:author="fennesser" w:date="2017-05-11T17:35:00Z">
              <w:rPr>
                <w:lang w:val="en-US"/>
              </w:rPr>
            </w:rPrChange>
          </w:rPr>
          <w:t>ENC</w:t>
        </w:r>
        <w:r>
          <w:rPr>
            <w:lang w:val="en-US"/>
          </w:rPr>
          <w:t xml:space="preserve"> from the ho</w:t>
        </w:r>
      </w:ins>
      <w:ins w:id="8017" w:author="fennesser" w:date="2017-05-11T17:35:00Z">
        <w:r>
          <w:rPr>
            <w:lang w:val="en-US"/>
          </w:rPr>
          <w:t>s</w:t>
        </w:r>
      </w:ins>
      <w:ins w:id="8018" w:author="fennesser" w:date="2017-05-11T17:34:00Z">
        <w:r>
          <w:rPr>
            <w:lang w:val="en-US"/>
          </w:rPr>
          <w:t xml:space="preserve">ting device </w:t>
        </w:r>
      </w:ins>
      <w:ins w:id="8019" w:author="fennesser" w:date="2017-05-11T17:35:00Z">
        <w:r>
          <w:rPr>
            <w:lang w:val="en-US"/>
          </w:rPr>
          <w:t xml:space="preserve">and a MAC computation of this encrypted message using </w:t>
        </w:r>
      </w:ins>
      <w:ins w:id="8020" w:author="fennesser" w:date="2017-05-11T17:36:00Z">
        <w:r>
          <w:rPr>
            <w:lang w:val="en-US"/>
          </w:rPr>
          <w:t>its</w:t>
        </w:r>
      </w:ins>
      <w:ins w:id="8021" w:author="fennesser" w:date="2017-05-11T17:35:00Z">
        <w:r>
          <w:rPr>
            <w:lang w:val="en-US"/>
          </w:rPr>
          <w:t xml:space="preserve"> K</w:t>
        </w:r>
        <w:r w:rsidRPr="00207C17">
          <w:rPr>
            <w:sz w:val="14"/>
            <w:lang w:val="en-US"/>
            <w:rPrChange w:id="8022" w:author="fennesser" w:date="2017-05-11T17:36:00Z">
              <w:rPr>
                <w:lang w:val="en-US"/>
              </w:rPr>
            </w:rPrChange>
          </w:rPr>
          <w:t>MAC</w:t>
        </w:r>
        <w:r>
          <w:rPr>
            <w:lang w:val="en-US"/>
          </w:rPr>
          <w:t xml:space="preserve"> key.</w:t>
        </w:r>
      </w:ins>
      <w:ins w:id="8023" w:author="fennesser" w:date="2017-05-11T17:37:00Z">
        <w:r>
          <w:rPr>
            <w:lang w:val="en-US"/>
          </w:rPr>
          <w:t xml:space="preserve"> The ASE verifies the MAC, decrypts the message and encrypts the same data as the </w:t>
        </w:r>
      </w:ins>
      <w:ins w:id="8024" w:author="fennesser" w:date="2017-05-11T17:48:00Z">
        <w:r>
          <w:rPr>
            <w:lang w:val="en-US"/>
          </w:rPr>
          <w:t>hosting device</w:t>
        </w:r>
      </w:ins>
      <w:ins w:id="8025" w:author="fennesser" w:date="2017-05-11T17:37:00Z">
        <w:r>
          <w:rPr>
            <w:lang w:val="en-US"/>
          </w:rPr>
          <w:t xml:space="preserve"> but in </w:t>
        </w:r>
      </w:ins>
      <w:ins w:id="8026" w:author="fennesser" w:date="2017-05-12T14:37:00Z">
        <w:r>
          <w:rPr>
            <w:lang w:val="en-US"/>
          </w:rPr>
          <w:t>reverse</w:t>
        </w:r>
      </w:ins>
      <w:ins w:id="8027" w:author="fennesser" w:date="2017-05-11T17:37:00Z">
        <w:r>
          <w:rPr>
            <w:lang w:val="en-US"/>
          </w:rPr>
          <w:t xml:space="preserve"> order</w:t>
        </w:r>
      </w:ins>
      <w:ins w:id="8028" w:author="fennesser" w:date="2017-05-11T17:44:00Z">
        <w:r>
          <w:rPr>
            <w:lang w:val="en-US"/>
          </w:rPr>
          <w:t xml:space="preserve"> with its own K</w:t>
        </w:r>
        <w:r w:rsidRPr="00B713EB">
          <w:rPr>
            <w:sz w:val="14"/>
            <w:lang w:val="en-US"/>
            <w:rPrChange w:id="8029" w:author="fennesser" w:date="2017-05-11T17:44:00Z">
              <w:rPr>
                <w:lang w:val="en-US"/>
              </w:rPr>
            </w:rPrChange>
          </w:rPr>
          <w:t>ENC</w:t>
        </w:r>
        <w:r>
          <w:rPr>
            <w:lang w:val="en-US"/>
          </w:rPr>
          <w:t>, resulting in SS’</w:t>
        </w:r>
      </w:ins>
      <w:ins w:id="8030" w:author="fennesser" w:date="2017-05-11T17:37:00Z">
        <w:r>
          <w:rPr>
            <w:lang w:val="en-US"/>
          </w:rPr>
          <w:t>.</w:t>
        </w:r>
      </w:ins>
      <w:ins w:id="8031" w:author="fennesser" w:date="2017-05-11T17:44:00Z">
        <w:r>
          <w:rPr>
            <w:lang w:val="en-US"/>
          </w:rPr>
          <w:t xml:space="preserve"> </w:t>
        </w:r>
      </w:ins>
      <w:ins w:id="8032" w:author="fennesser" w:date="2017-05-11T17:45:00Z">
        <w:r>
          <w:rPr>
            <w:lang w:val="en-US"/>
          </w:rPr>
          <w:t>performs a MAC computation on this e</w:t>
        </w:r>
        <w:del w:id="8033" w:author="Wolfgang Granzow" w:date="2017-06-14T13:29:00Z">
          <w:r w:rsidDel="0024367A">
            <w:rPr>
              <w:lang w:val="en-US"/>
            </w:rPr>
            <w:delText>c</w:delText>
          </w:r>
        </w:del>
      </w:ins>
      <w:ins w:id="8034" w:author="Wolfgang Granzow" w:date="2017-06-14T13:29:00Z">
        <w:r w:rsidR="0024367A">
          <w:rPr>
            <w:lang w:val="en-US"/>
          </w:rPr>
          <w:t>n</w:t>
        </w:r>
      </w:ins>
      <w:ins w:id="8035" w:author="fennesser" w:date="2017-05-11T17:45:00Z">
        <w:del w:id="8036" w:author="Wolfgang Granzow" w:date="2017-06-14T13:29:00Z">
          <w:r w:rsidDel="0024367A">
            <w:rPr>
              <w:lang w:val="en-US"/>
            </w:rPr>
            <w:delText>n</w:delText>
          </w:r>
        </w:del>
        <w:r>
          <w:rPr>
            <w:lang w:val="en-US"/>
          </w:rPr>
          <w:t>crypted message with its own K</w:t>
        </w:r>
        <w:r w:rsidRPr="00B860F2">
          <w:rPr>
            <w:sz w:val="14"/>
            <w:lang w:val="en-US"/>
            <w:rPrChange w:id="8037" w:author="fennesser" w:date="2017-05-12T14:31:00Z">
              <w:rPr>
                <w:lang w:val="en-US"/>
              </w:rPr>
            </w:rPrChange>
          </w:rPr>
          <w:t>MAC</w:t>
        </w:r>
        <w:r>
          <w:rPr>
            <w:lang w:val="en-US"/>
          </w:rPr>
          <w:t xml:space="preserve">, and returns </w:t>
        </w:r>
      </w:ins>
      <w:ins w:id="8038" w:author="fennesser" w:date="2017-05-11T17:48:00Z">
        <w:r>
          <w:rPr>
            <w:lang w:val="en-US"/>
          </w:rPr>
          <w:t>both the</w:t>
        </w:r>
      </w:ins>
      <w:ins w:id="8039" w:author="fennesser" w:date="2017-05-11T17:45:00Z">
        <w:r>
          <w:rPr>
            <w:lang w:val="en-US"/>
          </w:rPr>
          <w:t xml:space="preserve"> encrypted message </w:t>
        </w:r>
      </w:ins>
      <w:ins w:id="8040" w:author="fennesser" w:date="2017-05-11T17:48:00Z">
        <w:r>
          <w:rPr>
            <w:lang w:val="en-US"/>
          </w:rPr>
          <w:t xml:space="preserve">SS’ and the </w:t>
        </w:r>
      </w:ins>
      <w:ins w:id="8041" w:author="fennesser" w:date="2017-05-11T17:49:00Z">
        <w:r>
          <w:rPr>
            <w:lang w:val="en-US"/>
          </w:rPr>
          <w:t>associated</w:t>
        </w:r>
      </w:ins>
      <w:ins w:id="8042" w:author="fennesser" w:date="2017-05-11T17:48:00Z">
        <w:r>
          <w:rPr>
            <w:lang w:val="en-US"/>
          </w:rPr>
          <w:t xml:space="preserve"> </w:t>
        </w:r>
      </w:ins>
      <w:ins w:id="8043" w:author="fennesser" w:date="2017-05-11T17:49:00Z">
        <w:r>
          <w:rPr>
            <w:lang w:val="en-US"/>
          </w:rPr>
          <w:t xml:space="preserve">MAC </w:t>
        </w:r>
      </w:ins>
      <w:ins w:id="8044" w:author="fennesser" w:date="2017-05-11T17:48:00Z">
        <w:r>
          <w:rPr>
            <w:lang w:val="en-US"/>
          </w:rPr>
          <w:t xml:space="preserve">in the command response </w:t>
        </w:r>
      </w:ins>
      <w:ins w:id="8045" w:author="fennesser" w:date="2017-05-11T17:49:00Z">
        <w:r>
          <w:rPr>
            <w:lang w:val="en-US"/>
          </w:rPr>
          <w:t>to the hosting device.</w:t>
        </w:r>
      </w:ins>
    </w:p>
    <w:p w14:paraId="38D502A7" w14:textId="587ADC20" w:rsidR="00837E83" w:rsidRDefault="00837E83" w:rsidP="00837E83">
      <w:pPr>
        <w:numPr>
          <w:ilvl w:val="0"/>
          <w:numId w:val="109"/>
        </w:numPr>
        <w:rPr>
          <w:ins w:id="8046" w:author="fennesser" w:date="2017-05-11T16:38:00Z"/>
          <w:lang w:val="en-US"/>
        </w:rPr>
      </w:pPr>
      <w:ins w:id="8047" w:author="fennesser" w:date="2017-05-11T16:36:00Z">
        <w:r>
          <w:rPr>
            <w:lang w:val="en-US"/>
          </w:rPr>
          <w:t>GENERAL AUTHENTICATE</w:t>
        </w:r>
      </w:ins>
      <w:ins w:id="8048" w:author="fennesser" w:date="2017-05-12T14:09:00Z">
        <w:r>
          <w:rPr>
            <w:lang w:val="en-US"/>
          </w:rPr>
          <w:t xml:space="preserve"> (EN 419</w:t>
        </w:r>
      </w:ins>
      <w:ins w:id="8049" w:author="fennesser" w:date="2017-05-12T14:58:00Z">
        <w:r>
          <w:rPr>
            <w:lang w:val="en-US"/>
          </w:rPr>
          <w:t> </w:t>
        </w:r>
      </w:ins>
      <w:ins w:id="8050" w:author="fennesser" w:date="2017-05-12T14:09:00Z">
        <w:r>
          <w:rPr>
            <w:lang w:val="en-US"/>
          </w:rPr>
          <w:t>212</w:t>
        </w:r>
      </w:ins>
      <w:ins w:id="8051" w:author="fennesser" w:date="2017-05-12T14:58:00Z">
        <w:r>
          <w:rPr>
            <w:lang w:val="en-US"/>
          </w:rPr>
          <w:t xml:space="preserve"> [63]</w:t>
        </w:r>
      </w:ins>
      <w:ins w:id="8052" w:author="fennesser" w:date="2017-05-12T14:09:00Z">
        <w:r>
          <w:rPr>
            <w:lang w:val="en-US"/>
          </w:rPr>
          <w:t>)</w:t>
        </w:r>
      </w:ins>
      <w:ins w:id="8053" w:author="fennesser" w:date="2017-05-11T16:36:00Z">
        <w:r>
          <w:rPr>
            <w:lang w:val="en-US"/>
          </w:rPr>
          <w:t>:</w:t>
        </w:r>
      </w:ins>
      <w:ins w:id="8054" w:author="Wolfgang Granzow" w:date="2017-06-14T13:29:00Z">
        <w:r w:rsidR="0024367A">
          <w:rPr>
            <w:lang w:val="en-US"/>
          </w:rPr>
          <w:t xml:space="preserve"> </w:t>
        </w:r>
      </w:ins>
      <w:ins w:id="8055" w:author="fennesser" w:date="2017-05-11T16:59:00Z">
        <w:r>
          <w:rPr>
            <w:lang w:val="en-US"/>
          </w:rPr>
          <w:t>This command is used to generate a secure messaging session key between the ASE and its hosting device as part of Elliptic Curve asymmetric key mutual authentication.</w:t>
        </w:r>
      </w:ins>
    </w:p>
    <w:p w14:paraId="5ED3A525" w14:textId="77777777" w:rsidR="00837E83" w:rsidRDefault="00837E83" w:rsidP="00837E83">
      <w:pPr>
        <w:numPr>
          <w:ilvl w:val="0"/>
          <w:numId w:val="109"/>
        </w:numPr>
        <w:rPr>
          <w:ins w:id="8056" w:author="fennesser" w:date="2017-05-11T16:42:00Z"/>
          <w:lang w:val="en-US"/>
        </w:rPr>
      </w:pPr>
      <w:ins w:id="8057" w:author="fennesser" w:date="2017-05-11T16:38:00Z">
        <w:r>
          <w:rPr>
            <w:lang w:val="en-US"/>
          </w:rPr>
          <w:t>UNAUTHENTICATE</w:t>
        </w:r>
      </w:ins>
      <w:ins w:id="8058" w:author="fennesser" w:date="2017-05-11T16:43:00Z">
        <w:r>
          <w:rPr>
            <w:lang w:val="en-US"/>
          </w:rPr>
          <w:t xml:space="preserve"> EXTERNAL</w:t>
        </w:r>
      </w:ins>
      <w:ins w:id="8059" w:author="fennesser" w:date="2017-05-11T16:38:00Z">
        <w:r>
          <w:rPr>
            <w:lang w:val="en-US"/>
          </w:rPr>
          <w:t>:</w:t>
        </w:r>
      </w:ins>
      <w:ins w:id="8060" w:author="fennesser" w:date="2017-05-11T17:01:00Z">
        <w:r>
          <w:rPr>
            <w:lang w:val="en-US"/>
          </w:rPr>
          <w:t xml:space="preserve"> This command breaks a secure messaging session.</w:t>
        </w:r>
      </w:ins>
      <w:ins w:id="8061" w:author="fennesser" w:date="2017-05-12T14:43:00Z">
        <w:r>
          <w:rPr>
            <w:lang w:val="en-US"/>
          </w:rPr>
          <w:t xml:space="preserve"> It shall be sent with INS=82h, P1=FFh, P2=00h and Lc=00h in</w:t>
        </w:r>
        <w:del w:id="8062" w:author="Wolfgang Granzow" w:date="2017-06-14T13:29:00Z">
          <w:r w:rsidDel="0024367A">
            <w:rPr>
              <w:lang w:val="en-US"/>
            </w:rPr>
            <w:delText>f</w:delText>
          </w:r>
        </w:del>
        <w:r>
          <w:rPr>
            <w:lang w:val="en-US"/>
          </w:rPr>
          <w:t xml:space="preserve">dicating an empty data field. </w:t>
        </w:r>
      </w:ins>
      <w:ins w:id="8063" w:author="fennesser" w:date="2017-05-12T14:45:00Z">
        <w:r>
          <w:rPr>
            <w:lang w:val="en-US"/>
          </w:rPr>
          <w:t>It returns a 2 bytes status word with no data field, set to 900</w:t>
        </w:r>
      </w:ins>
      <w:ins w:id="8064" w:author="fennesser" w:date="2017-05-12T14:46:00Z">
        <w:r>
          <w:rPr>
            <w:lang w:val="en-US"/>
          </w:rPr>
          <w:t>0</w:t>
        </w:r>
      </w:ins>
      <w:ins w:id="8065" w:author="fennesser" w:date="2017-05-12T14:45:00Z">
        <w:r>
          <w:rPr>
            <w:lang w:val="en-US"/>
          </w:rPr>
          <w:t xml:space="preserve">h </w:t>
        </w:r>
      </w:ins>
      <w:ins w:id="8066" w:author="fennesser" w:date="2017-05-12T14:46:00Z">
        <w:r>
          <w:rPr>
            <w:lang w:val="en-US"/>
          </w:rPr>
          <w:t>to indicate success or to 6A86h indicating incorrect parameters.</w:t>
        </w:r>
      </w:ins>
    </w:p>
    <w:p w14:paraId="78736C88" w14:textId="77777777" w:rsidR="00837E83" w:rsidRDefault="00837E83" w:rsidP="00837E83">
      <w:pPr>
        <w:numPr>
          <w:ilvl w:val="0"/>
          <w:numId w:val="109"/>
        </w:numPr>
        <w:rPr>
          <w:ins w:id="8067" w:author="fennesser" w:date="2017-05-11T16:35:00Z"/>
          <w:lang w:val="en-US"/>
        </w:rPr>
      </w:pPr>
      <w:ins w:id="8068" w:author="fennesser" w:date="2017-05-11T16:42:00Z">
        <w:r>
          <w:rPr>
            <w:lang w:val="en-US"/>
          </w:rPr>
          <w:t>CHANGE REFERENCE DATA (ISO 7816-8</w:t>
        </w:r>
      </w:ins>
      <w:ins w:id="8069" w:author="fennesser" w:date="2017-05-12T14:58:00Z">
        <w:r>
          <w:rPr>
            <w:lang w:val="en-US"/>
          </w:rPr>
          <w:t xml:space="preserve"> [61]</w:t>
        </w:r>
      </w:ins>
      <w:ins w:id="8070" w:author="fennesser" w:date="2017-05-11T16:42:00Z">
        <w:r>
          <w:rPr>
            <w:lang w:val="en-US"/>
          </w:rPr>
          <w:t>):</w:t>
        </w:r>
      </w:ins>
      <w:ins w:id="8071" w:author="fennesser" w:date="2017-05-11T17:02:00Z">
        <w:r>
          <w:rPr>
            <w:lang w:val="en-US"/>
          </w:rPr>
          <w:t xml:space="preserve"> This command changes the value of a PIN.</w:t>
        </w:r>
      </w:ins>
    </w:p>
    <w:p w14:paraId="7F17936A" w14:textId="77777777" w:rsidR="00837E83" w:rsidRDefault="00837E83" w:rsidP="00837E83">
      <w:pPr>
        <w:numPr>
          <w:ilvl w:val="0"/>
          <w:numId w:val="109"/>
        </w:numPr>
        <w:rPr>
          <w:ins w:id="8072" w:author="fennesser" w:date="2017-05-11T16:37:00Z"/>
          <w:lang w:val="en-US"/>
        </w:rPr>
      </w:pPr>
      <w:ins w:id="8073" w:author="fennesser" w:date="2017-05-11T16:35:00Z">
        <w:r>
          <w:rPr>
            <w:lang w:val="en-US"/>
          </w:rPr>
          <w:t>RESET RETRY COUNTER (ISO 7816-8</w:t>
        </w:r>
      </w:ins>
      <w:ins w:id="8074" w:author="fennesser" w:date="2017-05-12T14:58:00Z">
        <w:r>
          <w:rPr>
            <w:lang w:val="en-US"/>
          </w:rPr>
          <w:t xml:space="preserve"> [61]</w:t>
        </w:r>
      </w:ins>
      <w:ins w:id="8075" w:author="fennesser" w:date="2017-05-11T16:35:00Z">
        <w:r>
          <w:rPr>
            <w:lang w:val="en-US"/>
          </w:rPr>
          <w:t>):</w:t>
        </w:r>
      </w:ins>
      <w:ins w:id="8076" w:author="fennesser" w:date="2017-05-11T17:03:00Z">
        <w:r>
          <w:rPr>
            <w:lang w:val="en-US"/>
          </w:rPr>
          <w:t xml:space="preserve"> This command is used to unblock a PIN.</w:t>
        </w:r>
      </w:ins>
    </w:p>
    <w:p w14:paraId="467F4D02" w14:textId="77777777" w:rsidR="00837E83" w:rsidRDefault="00837E83" w:rsidP="00837E83">
      <w:pPr>
        <w:numPr>
          <w:ilvl w:val="0"/>
          <w:numId w:val="109"/>
        </w:numPr>
        <w:rPr>
          <w:ins w:id="8077" w:author="fennesser" w:date="2017-05-11T16:37:00Z"/>
          <w:lang w:val="en-US"/>
        </w:rPr>
      </w:pPr>
      <w:ins w:id="8078" w:author="fennesser" w:date="2017-05-11T16:37:00Z">
        <w:r>
          <w:rPr>
            <w:lang w:val="en-US"/>
          </w:rPr>
          <w:t>GENERATE PUBLIC KEY PAIR (ISO 7816-8</w:t>
        </w:r>
      </w:ins>
      <w:ins w:id="8079" w:author="fennesser" w:date="2017-05-12T14:57:00Z">
        <w:r>
          <w:rPr>
            <w:lang w:val="en-US"/>
          </w:rPr>
          <w:t xml:space="preserve"> [61]</w:t>
        </w:r>
      </w:ins>
      <w:ins w:id="8080" w:author="fennesser" w:date="2017-05-11T16:37:00Z">
        <w:r>
          <w:rPr>
            <w:lang w:val="en-US"/>
          </w:rPr>
          <w:t>):</w:t>
        </w:r>
      </w:ins>
      <w:ins w:id="8081" w:author="fennesser" w:date="2017-05-11T17:04:00Z">
        <w:r>
          <w:rPr>
            <w:lang w:val="en-US"/>
          </w:rPr>
          <w:t xml:space="preserve"> This command generates a RSA or ECC </w:t>
        </w:r>
      </w:ins>
      <w:ins w:id="8082" w:author="fennesser" w:date="2017-05-11T17:05:00Z">
        <w:r>
          <w:rPr>
            <w:lang w:val="en-US"/>
          </w:rPr>
          <w:t xml:space="preserve">asymmetric </w:t>
        </w:r>
      </w:ins>
      <w:ins w:id="8083" w:author="fennesser" w:date="2017-05-11T17:04:00Z">
        <w:r>
          <w:rPr>
            <w:lang w:val="en-US"/>
          </w:rPr>
          <w:t>key pair and stores both keys in the ASE</w:t>
        </w:r>
      </w:ins>
      <w:ins w:id="8084" w:author="fennesser" w:date="2017-05-11T17:05:00Z">
        <w:r>
          <w:rPr>
            <w:lang w:val="en-US"/>
          </w:rPr>
          <w:t>, returning the public part in its response.</w:t>
        </w:r>
      </w:ins>
    </w:p>
    <w:p w14:paraId="1CBA172D" w14:textId="77777777" w:rsidR="00837E83" w:rsidRDefault="00837E83" w:rsidP="00837E83">
      <w:pPr>
        <w:numPr>
          <w:ilvl w:val="0"/>
          <w:numId w:val="109"/>
        </w:numPr>
        <w:rPr>
          <w:ins w:id="8085" w:author="fennesser" w:date="2017-05-11T17:06:00Z"/>
          <w:lang w:val="en-US"/>
        </w:rPr>
      </w:pPr>
      <w:ins w:id="8086" w:author="fennesser" w:date="2017-05-11T16:37:00Z">
        <w:r>
          <w:rPr>
            <w:lang w:val="en-US"/>
          </w:rPr>
          <w:t>MANAGE SECURITY ENVIRONMENT (ISO 7817-8</w:t>
        </w:r>
      </w:ins>
      <w:ins w:id="8087" w:author="fennesser" w:date="2017-05-12T14:57:00Z">
        <w:r>
          <w:rPr>
            <w:lang w:val="en-US"/>
          </w:rPr>
          <w:t xml:space="preserve"> [61]</w:t>
        </w:r>
      </w:ins>
      <w:ins w:id="8088" w:author="fennesser" w:date="2017-05-12T14:12:00Z">
        <w:r>
          <w:rPr>
            <w:lang w:val="en-US"/>
          </w:rPr>
          <w:t>, EN 419</w:t>
        </w:r>
      </w:ins>
      <w:ins w:id="8089" w:author="fennesser" w:date="2017-05-12T14:57:00Z">
        <w:r>
          <w:rPr>
            <w:lang w:val="en-US"/>
          </w:rPr>
          <w:t> </w:t>
        </w:r>
      </w:ins>
      <w:ins w:id="8090" w:author="fennesser" w:date="2017-05-12T14:12:00Z">
        <w:r>
          <w:rPr>
            <w:lang w:val="en-US"/>
          </w:rPr>
          <w:t>212</w:t>
        </w:r>
      </w:ins>
      <w:ins w:id="8091" w:author="fennesser" w:date="2017-05-12T14:57:00Z">
        <w:r>
          <w:rPr>
            <w:lang w:val="en-US"/>
          </w:rPr>
          <w:t xml:space="preserve"> [63]</w:t>
        </w:r>
      </w:ins>
      <w:ins w:id="8092" w:author="fennesser" w:date="2017-05-11T16:37:00Z">
        <w:r>
          <w:rPr>
            <w:lang w:val="en-US"/>
          </w:rPr>
          <w:t>):</w:t>
        </w:r>
      </w:ins>
      <w:ins w:id="8093" w:author="fennesser" w:date="2017-05-11T17:06:00Z">
        <w:r>
          <w:rPr>
            <w:lang w:val="en-US"/>
          </w:rPr>
          <w:t xml:space="preserve"> This command is used for the following functions:</w:t>
        </w:r>
      </w:ins>
    </w:p>
    <w:p w14:paraId="2A17DDD5" w14:textId="77777777" w:rsidR="00837E83" w:rsidRDefault="00837E83">
      <w:pPr>
        <w:numPr>
          <w:ilvl w:val="1"/>
          <w:numId w:val="109"/>
        </w:numPr>
        <w:rPr>
          <w:ins w:id="8094" w:author="fennesser" w:date="2017-05-11T17:07:00Z"/>
          <w:lang w:val="en-US"/>
        </w:rPr>
        <w:pPrChange w:id="8095" w:author="fennesser" w:date="2017-05-11T17:07:00Z">
          <w:pPr>
            <w:numPr>
              <w:numId w:val="44"/>
            </w:numPr>
            <w:ind w:left="720" w:hanging="360"/>
          </w:pPr>
        </w:pPrChange>
      </w:pPr>
      <w:ins w:id="8096" w:author="fennesser" w:date="2017-05-11T17:07:00Z">
        <w:r>
          <w:rPr>
            <w:lang w:val="en-US"/>
          </w:rPr>
          <w:t>RESTORE replaces the current EP by an EP stored in the ASE</w:t>
        </w:r>
      </w:ins>
    </w:p>
    <w:p w14:paraId="70A60EF7" w14:textId="77777777" w:rsidR="00837E83" w:rsidRDefault="00837E83">
      <w:pPr>
        <w:numPr>
          <w:ilvl w:val="1"/>
          <w:numId w:val="109"/>
        </w:numPr>
        <w:rPr>
          <w:ins w:id="8097" w:author="fennesser" w:date="2017-05-11T16:37:00Z"/>
          <w:lang w:val="en-US"/>
        </w:rPr>
        <w:pPrChange w:id="8098" w:author="fennesser" w:date="2017-05-11T17:07:00Z">
          <w:pPr>
            <w:numPr>
              <w:numId w:val="44"/>
            </w:numPr>
            <w:ind w:left="720" w:hanging="360"/>
          </w:pPr>
        </w:pPrChange>
      </w:pPr>
      <w:ins w:id="8099" w:author="fennesser" w:date="2017-05-11T17:07:00Z">
        <w:r>
          <w:rPr>
            <w:lang w:val="en-US"/>
          </w:rPr>
          <w:t xml:space="preserve">SET sets or replaces one component </w:t>
        </w:r>
      </w:ins>
      <w:ins w:id="8100" w:author="fennesser" w:date="2017-05-11T17:08:00Z">
        <w:r>
          <w:rPr>
            <w:lang w:val="en-US"/>
          </w:rPr>
          <w:t>of the current EP.</w:t>
        </w:r>
      </w:ins>
    </w:p>
    <w:p w14:paraId="2D990AB9" w14:textId="77777777" w:rsidR="00837E83" w:rsidRDefault="00837E83" w:rsidP="00837E83">
      <w:pPr>
        <w:numPr>
          <w:ilvl w:val="0"/>
          <w:numId w:val="109"/>
        </w:numPr>
        <w:rPr>
          <w:ins w:id="8101" w:author="fennesser" w:date="2017-05-11T17:09:00Z"/>
          <w:lang w:val="en-US"/>
        </w:rPr>
      </w:pPr>
      <w:ins w:id="8102" w:author="fennesser" w:date="2017-05-11T16:38:00Z">
        <w:r>
          <w:rPr>
            <w:lang w:val="en-US"/>
          </w:rPr>
          <w:t>PERFORM SECURITY OPERATION (ISO 7816-8</w:t>
        </w:r>
      </w:ins>
      <w:ins w:id="8103" w:author="fennesser" w:date="2017-05-12T14:56:00Z">
        <w:r>
          <w:rPr>
            <w:lang w:val="en-US"/>
          </w:rPr>
          <w:t xml:space="preserve"> [61]</w:t>
        </w:r>
      </w:ins>
      <w:ins w:id="8104" w:author="fennesser" w:date="2017-05-12T14:12:00Z">
        <w:r>
          <w:rPr>
            <w:lang w:val="en-US"/>
          </w:rPr>
          <w:t>, EN 419</w:t>
        </w:r>
      </w:ins>
      <w:ins w:id="8105" w:author="fennesser" w:date="2017-05-12T14:56:00Z">
        <w:r>
          <w:rPr>
            <w:lang w:val="en-US"/>
          </w:rPr>
          <w:t> </w:t>
        </w:r>
      </w:ins>
      <w:ins w:id="8106" w:author="fennesser" w:date="2017-05-12T14:12:00Z">
        <w:r>
          <w:rPr>
            <w:lang w:val="en-US"/>
          </w:rPr>
          <w:t>212</w:t>
        </w:r>
      </w:ins>
      <w:ins w:id="8107" w:author="fennesser" w:date="2017-05-12T14:56:00Z">
        <w:r>
          <w:rPr>
            <w:lang w:val="en-US"/>
          </w:rPr>
          <w:t xml:space="preserve"> [63]</w:t>
        </w:r>
      </w:ins>
      <w:ins w:id="8108" w:author="fennesser" w:date="2017-05-11T16:38:00Z">
        <w:r>
          <w:rPr>
            <w:lang w:val="en-US"/>
          </w:rPr>
          <w:t>):</w:t>
        </w:r>
      </w:ins>
      <w:ins w:id="8109" w:author="fennesser" w:date="2017-05-11T17:09:00Z">
        <w:r>
          <w:rPr>
            <w:lang w:val="en-US"/>
          </w:rPr>
          <w:t xml:space="preserve"> This command supports the following functions:</w:t>
        </w:r>
      </w:ins>
    </w:p>
    <w:p w14:paraId="633D31BF" w14:textId="77777777" w:rsidR="00837E83" w:rsidRDefault="00837E83">
      <w:pPr>
        <w:numPr>
          <w:ilvl w:val="1"/>
          <w:numId w:val="109"/>
        </w:numPr>
        <w:rPr>
          <w:ins w:id="8110" w:author="fennesser" w:date="2017-05-11T17:09:00Z"/>
          <w:lang w:val="en-US"/>
        </w:rPr>
        <w:pPrChange w:id="8111" w:author="fennesser" w:date="2017-05-11T17:09:00Z">
          <w:pPr>
            <w:numPr>
              <w:numId w:val="44"/>
            </w:numPr>
            <w:ind w:left="720" w:hanging="360"/>
          </w:pPr>
        </w:pPrChange>
      </w:pPr>
      <w:ins w:id="8112" w:author="fennesser" w:date="2017-05-11T17:09:00Z">
        <w:r>
          <w:rPr>
            <w:lang w:val="en-US"/>
          </w:rPr>
          <w:t>PSO – COMPUTE DIGITAL SIGNATURE computes a digital signature.</w:t>
        </w:r>
      </w:ins>
    </w:p>
    <w:p w14:paraId="3DAA64B9" w14:textId="77777777" w:rsidR="00837E83" w:rsidRDefault="00837E83">
      <w:pPr>
        <w:numPr>
          <w:ilvl w:val="1"/>
          <w:numId w:val="109"/>
        </w:numPr>
        <w:rPr>
          <w:ins w:id="8113" w:author="fennesser" w:date="2017-05-11T17:10:00Z"/>
          <w:lang w:val="en-US"/>
        </w:rPr>
        <w:pPrChange w:id="8114" w:author="fennesser" w:date="2017-05-11T17:09:00Z">
          <w:pPr>
            <w:numPr>
              <w:numId w:val="44"/>
            </w:numPr>
            <w:ind w:left="720" w:hanging="360"/>
          </w:pPr>
        </w:pPrChange>
      </w:pPr>
      <w:ins w:id="8115" w:author="fennesser" w:date="2017-05-11T17:10:00Z">
        <w:r>
          <w:rPr>
            <w:lang w:val="en-US"/>
          </w:rPr>
          <w:t>PSO – DECIPHER generates a shared symmetric key in case of ECC use, or deciphers an encrypted message using a decipher key stored in the ASE in case of RSA use.</w:t>
        </w:r>
      </w:ins>
    </w:p>
    <w:p w14:paraId="4CE6DC1B" w14:textId="77777777" w:rsidR="00837E83" w:rsidRDefault="00837E83">
      <w:pPr>
        <w:numPr>
          <w:ilvl w:val="1"/>
          <w:numId w:val="109"/>
        </w:numPr>
        <w:rPr>
          <w:ins w:id="8116" w:author="fennesser" w:date="2017-05-11T17:12:00Z"/>
          <w:lang w:val="en-US"/>
        </w:rPr>
        <w:pPrChange w:id="8117" w:author="fennesser" w:date="2017-05-11T17:09:00Z">
          <w:pPr>
            <w:numPr>
              <w:numId w:val="44"/>
            </w:numPr>
            <w:ind w:left="720" w:hanging="360"/>
          </w:pPr>
        </w:pPrChange>
      </w:pPr>
      <w:ins w:id="8118" w:author="fennesser" w:date="2017-05-11T17:12:00Z">
        <w:r>
          <w:rPr>
            <w:lang w:val="en-US"/>
          </w:rPr>
          <w:t xml:space="preserve">PSO – ENCIPHER </w:t>
        </w:r>
      </w:ins>
      <w:ins w:id="8119" w:author="fennesser" w:date="2017-05-11T18:02:00Z">
        <w:r>
          <w:rPr>
            <w:lang w:val="en-US"/>
          </w:rPr>
          <w:t>enciphers the data provided in the command data field, returning the result in the response field.</w:t>
        </w:r>
      </w:ins>
      <w:ins w:id="8120" w:author="fennesser" w:date="2017-05-12T14:00:00Z">
        <w:del w:id="8121" w:author="Wolfgang Granzow" w:date="2017-06-14T13:29:00Z">
          <w:r w:rsidDel="0024367A">
            <w:rPr>
              <w:lang w:val="en-US"/>
            </w:rPr>
            <w:delText>François</w:delText>
          </w:r>
        </w:del>
      </w:ins>
    </w:p>
    <w:p w14:paraId="4F96DBEA" w14:textId="77777777" w:rsidR="00837E83" w:rsidRDefault="00837E83">
      <w:pPr>
        <w:numPr>
          <w:ilvl w:val="1"/>
          <w:numId w:val="109"/>
        </w:numPr>
        <w:rPr>
          <w:ins w:id="8122" w:author="fennesser" w:date="2017-05-11T17:15:00Z"/>
          <w:lang w:val="en-US"/>
        </w:rPr>
        <w:pPrChange w:id="8123" w:author="fennesser" w:date="2017-05-11T17:09:00Z">
          <w:pPr>
            <w:numPr>
              <w:numId w:val="44"/>
            </w:numPr>
            <w:ind w:left="720" w:hanging="360"/>
          </w:pPr>
        </w:pPrChange>
      </w:pPr>
      <w:ins w:id="8124" w:author="fennesser" w:date="2017-05-11T17:12:00Z">
        <w:r>
          <w:rPr>
            <w:lang w:val="en-US"/>
          </w:rPr>
          <w:t xml:space="preserve">PSO – HASH </w:t>
        </w:r>
      </w:ins>
      <w:ins w:id="8125" w:author="fennesser" w:date="2017-05-11T17:13:00Z">
        <w:r>
          <w:rPr>
            <w:lang w:val="en-US"/>
          </w:rPr>
          <w:t xml:space="preserve">entirely or partially hashes data prior to a PSO </w:t>
        </w:r>
      </w:ins>
      <w:ins w:id="8126" w:author="fennesser" w:date="2017-05-11T17:14:00Z">
        <w:r>
          <w:rPr>
            <w:lang w:val="en-US"/>
          </w:rPr>
          <w:t>–</w:t>
        </w:r>
      </w:ins>
      <w:ins w:id="8127" w:author="fennesser" w:date="2017-05-11T17:13:00Z">
        <w:r>
          <w:rPr>
            <w:lang w:val="en-US"/>
          </w:rPr>
          <w:t xml:space="preserve"> COMPUTE </w:t>
        </w:r>
      </w:ins>
      <w:ins w:id="8128" w:author="fennesser" w:date="2017-05-11T17:14:00Z">
        <w:r>
          <w:rPr>
            <w:lang w:val="en-US"/>
          </w:rPr>
          <w:t>DIGITAL SIGNATURE command, or prepares the data if hashed externally.</w:t>
        </w:r>
      </w:ins>
    </w:p>
    <w:p w14:paraId="697F6D42" w14:textId="77777777" w:rsidR="00837E83" w:rsidRPr="00503C21" w:rsidRDefault="00837E83">
      <w:pPr>
        <w:numPr>
          <w:ilvl w:val="1"/>
          <w:numId w:val="109"/>
        </w:numPr>
        <w:rPr>
          <w:ins w:id="8129" w:author="fennesser" w:date="2017-05-10T18:03:00Z"/>
          <w:lang w:val="en-US"/>
        </w:rPr>
        <w:pPrChange w:id="8130" w:author="fennesser" w:date="2017-05-11T17:09:00Z">
          <w:pPr>
            <w:numPr>
              <w:numId w:val="44"/>
            </w:numPr>
            <w:ind w:left="720" w:hanging="360"/>
          </w:pPr>
        </w:pPrChange>
      </w:pPr>
      <w:ins w:id="8131" w:author="fennesser" w:date="2017-05-11T17:15:00Z">
        <w:r>
          <w:rPr>
            <w:lang w:val="en-US"/>
          </w:rPr>
          <w:t>PSO – VERIFY CERTIFICATE sends the hosting device certificate</w:t>
        </w:r>
      </w:ins>
      <w:ins w:id="8132" w:author="fennesser" w:date="2017-05-11T17:14:00Z">
        <w:r>
          <w:rPr>
            <w:lang w:val="en-US"/>
          </w:rPr>
          <w:t xml:space="preserve"> </w:t>
        </w:r>
      </w:ins>
      <w:ins w:id="8133" w:author="fennesser" w:date="2017-05-11T17:16:00Z">
        <w:r>
          <w:rPr>
            <w:lang w:val="en-US"/>
          </w:rPr>
          <w:t>C_CV.IFD.AUT used in asymmetric key mutual authentication to the ASE for verification.</w:t>
        </w:r>
      </w:ins>
    </w:p>
    <w:p w14:paraId="588F613B" w14:textId="5FC81593" w:rsidR="00837E83" w:rsidRPr="001D2B6B" w:rsidRDefault="00837E83">
      <w:pPr>
        <w:pStyle w:val="Heading1"/>
        <w:rPr>
          <w:ins w:id="8134" w:author="fennesser" w:date="2017-05-10T15:56:00Z"/>
          <w:lang w:val="en-US"/>
          <w:rPrChange w:id="8135" w:author="fennesser" w:date="2017-05-10T15:57:00Z">
            <w:rPr>
              <w:ins w:id="8136" w:author="fennesser" w:date="2017-05-10T15:56:00Z"/>
            </w:rPr>
          </w:rPrChange>
        </w:rPr>
        <w:pPrChange w:id="8137" w:author="Wolfgang Granzow" w:date="2017-06-14T13:07:00Z">
          <w:pPr>
            <w:pStyle w:val="Heading3"/>
            <w:ind w:left="0" w:firstLine="0"/>
          </w:pPr>
        </w:pPrChange>
      </w:pPr>
      <w:bookmarkStart w:id="8138" w:name="_Toc485210383"/>
      <w:ins w:id="8139" w:author="fennesser" w:date="2017-05-10T15:56:00Z">
        <w:r w:rsidRPr="001D2B6B">
          <w:rPr>
            <w:lang w:val="en-US"/>
            <w:rPrChange w:id="8140" w:author="fennesser" w:date="2017-05-10T15:57:00Z">
              <w:rPr/>
            </w:rPrChange>
          </w:rPr>
          <w:lastRenderedPageBreak/>
          <w:t>L.1</w:t>
        </w:r>
      </w:ins>
      <w:ins w:id="8141" w:author="fennesser" w:date="2017-05-12T15:25:00Z">
        <w:r>
          <w:rPr>
            <w:lang w:val="en-US"/>
          </w:rPr>
          <w:t>2</w:t>
        </w:r>
      </w:ins>
      <w:ins w:id="8142" w:author="Wolfgang Granzow" w:date="2017-06-14T03:23:00Z">
        <w:r w:rsidR="002C7CB2">
          <w:rPr>
            <w:lang w:val="en-US"/>
          </w:rPr>
          <w:tab/>
        </w:r>
      </w:ins>
      <w:ins w:id="8143" w:author="fennesser" w:date="2017-05-10T15:56:00Z">
        <w:del w:id="8144" w:author="Wolfgang Granzow" w:date="2017-06-14T03:23:00Z">
          <w:r w:rsidRPr="001D2B6B" w:rsidDel="002C7CB2">
            <w:rPr>
              <w:lang w:val="en-US"/>
              <w:rPrChange w:id="8145" w:author="fennesser" w:date="2017-05-10T15:57:00Z">
                <w:rPr/>
              </w:rPrChange>
            </w:rPr>
            <w:tab/>
          </w:r>
          <w:r w:rsidRPr="001D2B6B" w:rsidDel="002C7CB2">
            <w:rPr>
              <w:lang w:val="en-US"/>
              <w:rPrChange w:id="8146" w:author="fennesser" w:date="2017-05-10T15:57:00Z">
                <w:rPr/>
              </w:rPrChange>
            </w:rPr>
            <w:tab/>
          </w:r>
        </w:del>
      </w:ins>
      <w:ins w:id="8147" w:author="fennesser" w:date="2017-05-12T15:25:00Z">
        <w:r>
          <w:rPr>
            <w:lang w:val="en-US"/>
          </w:rPr>
          <w:t>Procedures for mutual authentication</w:t>
        </w:r>
      </w:ins>
      <w:bookmarkEnd w:id="8138"/>
    </w:p>
    <w:p w14:paraId="0F91EFA0" w14:textId="77777777" w:rsidR="00837E83" w:rsidRDefault="00837E83">
      <w:pPr>
        <w:pStyle w:val="Heading2"/>
        <w:rPr>
          <w:ins w:id="8148" w:author="fennesser" w:date="2017-05-12T15:26:00Z"/>
          <w:rFonts w:eastAsia="SimSun"/>
          <w:lang w:eastAsia="zh-CN"/>
        </w:rPr>
        <w:pPrChange w:id="8149" w:author="Wolfgang Granzow" w:date="2017-06-14T13:07:00Z">
          <w:pPr>
            <w:pStyle w:val="Heading3"/>
          </w:pPr>
        </w:pPrChange>
      </w:pPr>
      <w:bookmarkStart w:id="8150" w:name="_Toc485210384"/>
      <w:ins w:id="8151" w:author="fennesser" w:date="2017-05-12T15:26:00Z">
        <w:r>
          <w:rPr>
            <w:rFonts w:eastAsia="SimSun"/>
            <w:lang w:eastAsia="zh-CN"/>
          </w:rPr>
          <w:t>L.12.1</w:t>
        </w:r>
        <w:r w:rsidRPr="000202B8">
          <w:rPr>
            <w:rFonts w:eastAsia="SimSun"/>
            <w:lang w:eastAsia="zh-CN"/>
          </w:rPr>
          <w:tab/>
        </w:r>
        <w:r>
          <w:rPr>
            <w:rFonts w:eastAsia="SimSun"/>
            <w:lang w:eastAsia="zh-CN"/>
          </w:rPr>
          <w:t>Introduction</w:t>
        </w:r>
        <w:bookmarkEnd w:id="8150"/>
      </w:ins>
    </w:p>
    <w:p w14:paraId="6CA282C5" w14:textId="77777777" w:rsidR="00837E83" w:rsidRDefault="00837E83">
      <w:pPr>
        <w:rPr>
          <w:ins w:id="8152" w:author="fennesser" w:date="2017-05-12T15:29:00Z"/>
          <w:rFonts w:eastAsia="SimSun"/>
          <w:lang w:eastAsia="zh-CN"/>
        </w:rPr>
        <w:pPrChange w:id="8153" w:author="fennesser" w:date="2017-05-12T15:27:00Z">
          <w:pPr>
            <w:pStyle w:val="Heading3"/>
          </w:pPr>
        </w:pPrChange>
      </w:pPr>
      <w:ins w:id="8154" w:author="fennesser" w:date="2017-05-12T15:27:00Z">
        <w:r>
          <w:rPr>
            <w:rFonts w:eastAsia="SimSun"/>
            <w:lang w:eastAsia="zh-CN"/>
          </w:rPr>
          <w:t xml:space="preserve">This clause describes typical command sequences that may be </w:t>
        </w:r>
      </w:ins>
      <w:ins w:id="8155" w:author="fennesser" w:date="2017-05-12T15:29:00Z">
        <w:r>
          <w:rPr>
            <w:rFonts w:eastAsia="SimSun"/>
            <w:lang w:eastAsia="zh-CN"/>
          </w:rPr>
          <w:t>sent by</w:t>
        </w:r>
      </w:ins>
      <w:ins w:id="8156" w:author="fennesser" w:date="2017-05-12T15:27:00Z">
        <w:r>
          <w:rPr>
            <w:rFonts w:eastAsia="SimSun"/>
            <w:lang w:eastAsia="zh-CN"/>
          </w:rPr>
          <w:t xml:space="preserve"> the hosting device to the ASE to result in mutual authentication </w:t>
        </w:r>
      </w:ins>
      <w:ins w:id="8157" w:author="fennesser" w:date="2017-05-12T15:29:00Z">
        <w:r>
          <w:rPr>
            <w:rFonts w:eastAsia="SimSun"/>
            <w:lang w:eastAsia="zh-CN"/>
          </w:rPr>
          <w:t>of both entities, in each of the 3 scenarios supported by the present annex:</w:t>
        </w:r>
      </w:ins>
    </w:p>
    <w:p w14:paraId="317FC1DE" w14:textId="77777777" w:rsidR="00837E83" w:rsidRDefault="00837E83">
      <w:pPr>
        <w:numPr>
          <w:ilvl w:val="0"/>
          <w:numId w:val="110"/>
        </w:numPr>
        <w:rPr>
          <w:ins w:id="8158" w:author="fennesser" w:date="2017-05-12T15:31:00Z"/>
          <w:rFonts w:eastAsia="SimSun"/>
          <w:lang w:eastAsia="zh-CN"/>
        </w:rPr>
        <w:pPrChange w:id="8159" w:author="fennesser" w:date="2017-05-12T15:30:00Z">
          <w:pPr>
            <w:pStyle w:val="Heading3"/>
          </w:pPr>
        </w:pPrChange>
      </w:pPr>
      <w:ins w:id="8160" w:author="fennesser" w:date="2017-05-12T15:30:00Z">
        <w:r>
          <w:rPr>
            <w:rFonts w:eastAsia="SimSun"/>
            <w:lang w:eastAsia="zh-CN"/>
          </w:rPr>
          <w:t>Mutual authentication based on pre-shared symmetric key</w:t>
        </w:r>
      </w:ins>
      <w:ins w:id="8161" w:author="fennesser" w:date="2017-05-12T15:34:00Z">
        <w:r>
          <w:rPr>
            <w:rFonts w:eastAsia="SimSun"/>
            <w:lang w:eastAsia="zh-CN"/>
          </w:rPr>
          <w:t xml:space="preserve"> (PSK)</w:t>
        </w:r>
      </w:ins>
      <w:ins w:id="8162" w:author="fennesser" w:date="2017-05-12T15:31:00Z">
        <w:r>
          <w:rPr>
            <w:rFonts w:eastAsia="SimSun"/>
            <w:lang w:eastAsia="zh-CN"/>
          </w:rPr>
          <w:t>: see clause L.12.2</w:t>
        </w:r>
      </w:ins>
    </w:p>
    <w:p w14:paraId="0D3D36B2" w14:textId="77777777" w:rsidR="00837E83" w:rsidRDefault="00837E83" w:rsidP="00837E83">
      <w:pPr>
        <w:numPr>
          <w:ilvl w:val="0"/>
          <w:numId w:val="110"/>
        </w:numPr>
        <w:rPr>
          <w:ins w:id="8163" w:author="fennesser" w:date="2017-05-12T15:31:00Z"/>
          <w:rFonts w:eastAsia="SimSun"/>
          <w:lang w:eastAsia="zh-CN"/>
        </w:rPr>
      </w:pPr>
      <w:ins w:id="8164" w:author="fennesser" w:date="2017-05-12T15:32:00Z">
        <w:r>
          <w:rPr>
            <w:rFonts w:eastAsia="SimSun"/>
            <w:lang w:eastAsia="zh-CN"/>
          </w:rPr>
          <w:t>Asymmetric RSA-based m</w:t>
        </w:r>
      </w:ins>
      <w:ins w:id="8165" w:author="fennesser" w:date="2017-05-12T15:31:00Z">
        <w:r>
          <w:rPr>
            <w:rFonts w:eastAsia="SimSun"/>
            <w:lang w:eastAsia="zh-CN"/>
          </w:rPr>
          <w:t>utual authentication: see clause L.12.</w:t>
        </w:r>
      </w:ins>
      <w:ins w:id="8166" w:author="fennesser" w:date="2017-05-12T15:33:00Z">
        <w:r>
          <w:rPr>
            <w:rFonts w:eastAsia="SimSun"/>
            <w:lang w:eastAsia="zh-CN"/>
          </w:rPr>
          <w:t>3</w:t>
        </w:r>
      </w:ins>
    </w:p>
    <w:p w14:paraId="0068045D" w14:textId="77777777" w:rsidR="00837E83" w:rsidRDefault="00837E83">
      <w:pPr>
        <w:numPr>
          <w:ilvl w:val="0"/>
          <w:numId w:val="110"/>
        </w:numPr>
        <w:rPr>
          <w:ins w:id="8167" w:author="fennesser" w:date="2017-05-12T15:35:00Z"/>
          <w:rFonts w:eastAsia="SimSun"/>
          <w:lang w:eastAsia="zh-CN"/>
        </w:rPr>
        <w:pPrChange w:id="8168" w:author="fennesser" w:date="2017-05-12T15:33:00Z">
          <w:pPr>
            <w:pStyle w:val="Heading3"/>
          </w:pPr>
        </w:pPrChange>
      </w:pPr>
      <w:ins w:id="8169" w:author="fennesser" w:date="2017-05-12T15:33:00Z">
        <w:r>
          <w:rPr>
            <w:rFonts w:eastAsia="SimSun"/>
            <w:lang w:eastAsia="zh-CN"/>
          </w:rPr>
          <w:t>Asymmetric ECC-based mutual authentication: see clause L.12.4</w:t>
        </w:r>
      </w:ins>
    </w:p>
    <w:p w14:paraId="317C1204" w14:textId="77777777" w:rsidR="00837E83" w:rsidRDefault="00837E83">
      <w:pPr>
        <w:rPr>
          <w:ins w:id="8170" w:author="fennesser" w:date="2017-05-12T15:33:00Z"/>
          <w:rFonts w:eastAsia="SimSun"/>
          <w:lang w:eastAsia="zh-CN"/>
        </w:rPr>
        <w:pPrChange w:id="8171" w:author="fennesser" w:date="2017-05-12T15:35:00Z">
          <w:pPr>
            <w:pStyle w:val="Heading3"/>
          </w:pPr>
        </w:pPrChange>
      </w:pPr>
      <w:ins w:id="8172" w:author="fennesser" w:date="2017-05-12T15:35:00Z">
        <w:r>
          <w:rPr>
            <w:rFonts w:eastAsia="SimSun"/>
            <w:lang w:eastAsia="zh-CN"/>
          </w:rPr>
          <w:t>The</w:t>
        </w:r>
      </w:ins>
      <w:ins w:id="8173" w:author="fennesser" w:date="2017-05-12T15:36:00Z">
        <w:r>
          <w:rPr>
            <w:rFonts w:eastAsia="SimSun"/>
            <w:lang w:eastAsia="zh-CN"/>
          </w:rPr>
          <w:t>se</w:t>
        </w:r>
      </w:ins>
      <w:ins w:id="8174" w:author="fennesser" w:date="2017-05-12T15:35:00Z">
        <w:r>
          <w:rPr>
            <w:rFonts w:eastAsia="SimSun"/>
            <w:lang w:eastAsia="zh-CN"/>
          </w:rPr>
          <w:t xml:space="preserve"> </w:t>
        </w:r>
      </w:ins>
      <w:ins w:id="8175" w:author="fennesser" w:date="2017-05-12T15:36:00Z">
        <w:r>
          <w:rPr>
            <w:rFonts w:eastAsia="SimSun"/>
            <w:lang w:eastAsia="zh-CN"/>
          </w:rPr>
          <w:t>description</w:t>
        </w:r>
      </w:ins>
      <w:ins w:id="8176" w:author="fennesser" w:date="2017-05-12T15:35:00Z">
        <w:r>
          <w:rPr>
            <w:rFonts w:eastAsia="SimSun"/>
            <w:lang w:eastAsia="zh-CN"/>
          </w:rPr>
          <w:t xml:space="preserve">s </w:t>
        </w:r>
      </w:ins>
      <w:ins w:id="8177" w:author="fennesser" w:date="2017-05-12T15:36:00Z">
        <w:r>
          <w:rPr>
            <w:rFonts w:eastAsia="SimSun"/>
            <w:lang w:eastAsia="zh-CN"/>
          </w:rPr>
          <w:t>rely on</w:t>
        </w:r>
      </w:ins>
      <w:ins w:id="8178" w:author="fennesser" w:date="2017-05-12T15:35:00Z">
        <w:r>
          <w:rPr>
            <w:rFonts w:eastAsia="SimSun"/>
            <w:lang w:eastAsia="zh-CN"/>
          </w:rPr>
          <w:t xml:space="preserve"> the naming </w:t>
        </w:r>
      </w:ins>
      <w:ins w:id="8179" w:author="fennesser" w:date="2017-05-12T15:36:00Z">
        <w:r>
          <w:rPr>
            <w:rFonts w:eastAsia="SimSun"/>
            <w:lang w:eastAsia="zh-CN"/>
          </w:rPr>
          <w:t>conventions in clause L.0.2.</w:t>
        </w:r>
      </w:ins>
    </w:p>
    <w:p w14:paraId="7FCC0010" w14:textId="77777777" w:rsidR="00837E83" w:rsidRDefault="00837E83">
      <w:pPr>
        <w:pStyle w:val="Heading2"/>
        <w:rPr>
          <w:ins w:id="8180" w:author="fennesser" w:date="2017-05-12T15:34:00Z"/>
          <w:rFonts w:eastAsia="SimSun"/>
          <w:lang w:eastAsia="zh-CN"/>
        </w:rPr>
        <w:pPrChange w:id="8181" w:author="Wolfgang Granzow" w:date="2017-06-14T13:08:00Z">
          <w:pPr>
            <w:pStyle w:val="Heading3"/>
          </w:pPr>
        </w:pPrChange>
      </w:pPr>
      <w:bookmarkStart w:id="8182" w:name="_Toc485210385"/>
      <w:ins w:id="8183" w:author="fennesser" w:date="2017-05-12T15:33:00Z">
        <w:r>
          <w:rPr>
            <w:rFonts w:eastAsia="SimSun"/>
            <w:lang w:eastAsia="zh-CN"/>
          </w:rPr>
          <w:t>L.12.2</w:t>
        </w:r>
        <w:r w:rsidRPr="000202B8">
          <w:rPr>
            <w:rFonts w:eastAsia="SimSun"/>
            <w:lang w:eastAsia="zh-CN"/>
          </w:rPr>
          <w:tab/>
        </w:r>
      </w:ins>
      <w:ins w:id="8184" w:author="fennesser" w:date="2017-05-12T15:34:00Z">
        <w:r>
          <w:rPr>
            <w:rFonts w:eastAsia="SimSun"/>
            <w:lang w:eastAsia="zh-CN"/>
          </w:rPr>
          <w:t>PSK-based mutual authentication</w:t>
        </w:r>
        <w:bookmarkEnd w:id="8182"/>
      </w:ins>
    </w:p>
    <w:p w14:paraId="502B6185" w14:textId="7B8254EF" w:rsidR="00837E83" w:rsidRDefault="00837E83">
      <w:pPr>
        <w:rPr>
          <w:ins w:id="8185" w:author="fennesser" w:date="2017-05-12T15:43:00Z"/>
          <w:rFonts w:eastAsia="SimSun"/>
          <w:lang w:eastAsia="zh-CN"/>
        </w:rPr>
        <w:pPrChange w:id="8186" w:author="fennesser" w:date="2017-05-12T15:34:00Z">
          <w:pPr>
            <w:pStyle w:val="Heading3"/>
          </w:pPr>
        </w:pPrChange>
      </w:pPr>
      <w:ins w:id="8187" w:author="fennesser" w:date="2017-05-12T15:37:00Z">
        <w:r>
          <w:rPr>
            <w:rFonts w:eastAsia="SimSun"/>
            <w:lang w:eastAsia="zh-CN"/>
          </w:rPr>
          <w:t xml:space="preserve">Following ASE activation, the hosting device </w:t>
        </w:r>
      </w:ins>
      <w:ins w:id="8188" w:author="fennesser" w:date="2017-05-12T15:38:00Z">
        <w:r>
          <w:rPr>
            <w:rFonts w:eastAsia="SimSun"/>
            <w:lang w:eastAsia="zh-CN"/>
          </w:rPr>
          <w:t xml:space="preserve">application </w:t>
        </w:r>
      </w:ins>
      <w:ins w:id="8189" w:author="fennesser" w:date="2017-05-12T15:37:00Z">
        <w:r>
          <w:rPr>
            <w:rFonts w:eastAsia="SimSun"/>
            <w:lang w:eastAsia="zh-CN"/>
          </w:rPr>
          <w:t xml:space="preserve">may need to authenticate itself to the ASE </w:t>
        </w:r>
      </w:ins>
      <w:ins w:id="8190" w:author="fennesser" w:date="2017-05-12T15:38:00Z">
        <w:r>
          <w:rPr>
            <w:rFonts w:eastAsia="SimSun"/>
            <w:lang w:eastAsia="zh-CN"/>
          </w:rPr>
          <w:t xml:space="preserve">to enable access to certain protected data objects stored in the ASE. </w:t>
        </w:r>
      </w:ins>
      <w:ins w:id="8191" w:author="fennesser" w:date="2017-05-12T15:39:00Z">
        <w:r>
          <w:rPr>
            <w:rFonts w:eastAsia="SimSun"/>
            <w:lang w:eastAsia="zh-CN"/>
          </w:rPr>
          <w:t xml:space="preserve">The MUTUAL AUTHENTICATE command </w:t>
        </w:r>
      </w:ins>
      <w:ins w:id="8192" w:author="fennesser" w:date="2017-05-12T15:40:00Z">
        <w:r>
          <w:rPr>
            <w:rFonts w:eastAsia="SimSun"/>
            <w:lang w:eastAsia="zh-CN"/>
          </w:rPr>
          <w:t>serves</w:t>
        </w:r>
      </w:ins>
      <w:ins w:id="8193" w:author="fennesser" w:date="2017-05-12T15:39:00Z">
        <w:r>
          <w:rPr>
            <w:rFonts w:eastAsia="SimSun"/>
            <w:lang w:eastAsia="zh-CN"/>
          </w:rPr>
          <w:t xml:space="preserve"> this purpose.</w:t>
        </w:r>
      </w:ins>
      <w:ins w:id="8194" w:author="fennesser" w:date="2017-05-12T15:40:00Z">
        <w:r>
          <w:rPr>
            <w:rFonts w:eastAsia="SimSun"/>
            <w:lang w:eastAsia="zh-CN"/>
          </w:rPr>
          <w:t xml:space="preserve"> AES keys of 16, 24 or 32 b</w:t>
        </w:r>
      </w:ins>
      <w:ins w:id="8195" w:author="Wolfgang Granzow" w:date="2017-06-14T13:27:00Z">
        <w:r w:rsidR="0024367A">
          <w:rPr>
            <w:rFonts w:eastAsia="SimSun"/>
            <w:lang w:eastAsia="zh-CN"/>
          </w:rPr>
          <w:t>y</w:t>
        </w:r>
      </w:ins>
      <w:ins w:id="8196" w:author="fennesser" w:date="2017-05-12T15:40:00Z">
        <w:del w:id="8197" w:author="Wolfgang Granzow" w:date="2017-06-14T13:27:00Z">
          <w:r w:rsidDel="0024367A">
            <w:rPr>
              <w:rFonts w:eastAsia="SimSun"/>
              <w:lang w:eastAsia="zh-CN"/>
            </w:rPr>
            <w:delText>u</w:delText>
          </w:r>
        </w:del>
        <w:r>
          <w:rPr>
            <w:rFonts w:eastAsia="SimSun"/>
            <w:lang w:eastAsia="zh-CN"/>
          </w:rPr>
          <w:t>tes may be used.</w:t>
        </w:r>
      </w:ins>
      <w:ins w:id="8198" w:author="fennesser" w:date="2017-05-12T15:41:00Z">
        <w:r>
          <w:rPr>
            <w:rFonts w:eastAsia="SimSun"/>
            <w:lang w:eastAsia="zh-CN"/>
          </w:rPr>
          <w:t xml:space="preserve"> For improved security, the keys K</w:t>
        </w:r>
        <w:r w:rsidRPr="00BC4085">
          <w:rPr>
            <w:rFonts w:eastAsia="SimSun"/>
            <w:sz w:val="14"/>
            <w:lang w:eastAsia="zh-CN"/>
            <w:rPrChange w:id="8199" w:author="fennesser" w:date="2017-05-12T15:44:00Z">
              <w:rPr>
                <w:rFonts w:eastAsia="SimSun"/>
                <w:lang w:eastAsia="zh-CN"/>
              </w:rPr>
            </w:rPrChange>
          </w:rPr>
          <w:t>ENC</w:t>
        </w:r>
        <w:r>
          <w:rPr>
            <w:rFonts w:eastAsia="SimSun"/>
            <w:lang w:eastAsia="zh-CN"/>
          </w:rPr>
          <w:t xml:space="preserve"> and K</w:t>
        </w:r>
        <w:r w:rsidRPr="00BC4085">
          <w:rPr>
            <w:rFonts w:eastAsia="SimSun"/>
            <w:sz w:val="14"/>
            <w:lang w:eastAsia="zh-CN"/>
            <w:rPrChange w:id="8200" w:author="fennesser" w:date="2017-05-12T15:44:00Z">
              <w:rPr>
                <w:rFonts w:eastAsia="SimSun"/>
                <w:lang w:eastAsia="zh-CN"/>
              </w:rPr>
            </w:rPrChange>
          </w:rPr>
          <w:t>MAC</w:t>
        </w:r>
        <w:r>
          <w:rPr>
            <w:rFonts w:eastAsia="SimSun"/>
            <w:lang w:eastAsia="zh-CN"/>
          </w:rPr>
          <w:t xml:space="preserve"> stored in the ASE may actually result themselves from diversification based on a mother key</w:t>
        </w:r>
      </w:ins>
      <w:ins w:id="8201" w:author="fennesser" w:date="2017-05-12T15:43:00Z">
        <w:r>
          <w:rPr>
            <w:rFonts w:eastAsia="SimSun"/>
            <w:lang w:eastAsia="zh-CN"/>
          </w:rPr>
          <w:t xml:space="preserve"> stored in the hosting device</w:t>
        </w:r>
      </w:ins>
      <w:ins w:id="8202" w:author="fennesser" w:date="2017-05-12T15:41:00Z">
        <w:r>
          <w:rPr>
            <w:rFonts w:eastAsia="SimSun"/>
            <w:lang w:eastAsia="zh-CN"/>
          </w:rPr>
          <w:t>.</w:t>
        </w:r>
      </w:ins>
    </w:p>
    <w:p w14:paraId="2B4900F6" w14:textId="77777777" w:rsidR="00837E83" w:rsidRDefault="00837E83">
      <w:pPr>
        <w:rPr>
          <w:ins w:id="8203" w:author="fennesser" w:date="2017-05-12T15:44:00Z"/>
          <w:rFonts w:eastAsia="SimSun"/>
          <w:lang w:eastAsia="zh-CN"/>
        </w:rPr>
        <w:pPrChange w:id="8204" w:author="fennesser" w:date="2017-05-12T15:34:00Z">
          <w:pPr>
            <w:pStyle w:val="Heading3"/>
          </w:pPr>
        </w:pPrChange>
      </w:pPr>
      <w:ins w:id="8205" w:author="fennesser" w:date="2017-05-12T15:43:00Z">
        <w:r>
          <w:rPr>
            <w:rFonts w:eastAsia="SimSun"/>
            <w:lang w:eastAsia="zh-CN"/>
          </w:rPr>
          <w:t>The ty</w:t>
        </w:r>
      </w:ins>
      <w:ins w:id="8206" w:author="fennesser" w:date="2017-05-12T15:44:00Z">
        <w:r>
          <w:rPr>
            <w:rFonts w:eastAsia="SimSun"/>
            <w:lang w:eastAsia="zh-CN"/>
          </w:rPr>
          <w:t>p</w:t>
        </w:r>
      </w:ins>
      <w:ins w:id="8207" w:author="fennesser" w:date="2017-05-12T15:43:00Z">
        <w:r>
          <w:rPr>
            <w:rFonts w:eastAsia="SimSun"/>
            <w:lang w:eastAsia="zh-CN"/>
          </w:rPr>
          <w:t>ical command sequence for symmetric key mutual authentication is as follows:</w:t>
        </w:r>
      </w:ins>
    </w:p>
    <w:p w14:paraId="2AB6A872" w14:textId="77777777" w:rsidR="00837E83" w:rsidRDefault="00837E83">
      <w:pPr>
        <w:numPr>
          <w:ilvl w:val="0"/>
          <w:numId w:val="111"/>
        </w:numPr>
        <w:rPr>
          <w:ins w:id="8208" w:author="fennesser" w:date="2017-05-12T15:46:00Z"/>
          <w:rFonts w:eastAsia="SimSun"/>
          <w:lang w:eastAsia="zh-CN"/>
        </w:rPr>
        <w:pPrChange w:id="8209" w:author="fennesser" w:date="2017-05-12T15:44:00Z">
          <w:pPr>
            <w:pStyle w:val="Heading3"/>
          </w:pPr>
        </w:pPrChange>
      </w:pPr>
      <w:ins w:id="8210" w:author="fennesser" w:date="2017-05-12T15:45:00Z">
        <w:r>
          <w:rPr>
            <w:rFonts w:eastAsia="SimSun"/>
            <w:lang w:eastAsia="zh-CN"/>
          </w:rPr>
          <w:t xml:space="preserve">The hosting device application retrieves </w:t>
        </w:r>
      </w:ins>
      <w:ins w:id="8211" w:author="fennesser" w:date="2017-05-12T15:49:00Z">
        <w:r>
          <w:rPr>
            <w:rFonts w:eastAsia="SimSun"/>
            <w:lang w:eastAsia="zh-CN"/>
          </w:rPr>
          <w:t>an 8 bytes</w:t>
        </w:r>
      </w:ins>
      <w:ins w:id="8212" w:author="fennesser" w:date="2017-05-12T15:45:00Z">
        <w:r>
          <w:rPr>
            <w:rFonts w:eastAsia="SimSun"/>
            <w:lang w:eastAsia="zh-CN"/>
          </w:rPr>
          <w:t xml:space="preserve"> </w:t>
        </w:r>
      </w:ins>
      <w:ins w:id="8213" w:author="fennesser" w:date="2017-05-12T15:46:00Z">
        <w:r>
          <w:rPr>
            <w:rFonts w:eastAsia="SimSun"/>
            <w:lang w:eastAsia="zh-CN"/>
          </w:rPr>
          <w:t>ASE identifier, SN.ICC, using the GET DATA command.</w:t>
        </w:r>
      </w:ins>
    </w:p>
    <w:p w14:paraId="3C68F767" w14:textId="77777777" w:rsidR="00837E83" w:rsidRDefault="00837E83">
      <w:pPr>
        <w:numPr>
          <w:ilvl w:val="0"/>
          <w:numId w:val="111"/>
        </w:numPr>
        <w:rPr>
          <w:ins w:id="8214" w:author="fennesser" w:date="2017-05-12T15:48:00Z"/>
          <w:rFonts w:eastAsia="SimSun"/>
          <w:lang w:eastAsia="zh-CN"/>
        </w:rPr>
        <w:pPrChange w:id="8215" w:author="fennesser" w:date="2017-05-12T15:44:00Z">
          <w:pPr>
            <w:pStyle w:val="Heading3"/>
          </w:pPr>
        </w:pPrChange>
      </w:pPr>
      <w:ins w:id="8216" w:author="fennesser" w:date="2017-05-12T15:46:00Z">
        <w:r>
          <w:rPr>
            <w:rFonts w:eastAsia="SimSun"/>
            <w:lang w:eastAsia="zh-CN"/>
          </w:rPr>
          <w:t xml:space="preserve">The hosting device application </w:t>
        </w:r>
      </w:ins>
      <w:ins w:id="8217" w:author="fennesser" w:date="2017-05-12T15:48:00Z">
        <w:r>
          <w:rPr>
            <w:rFonts w:eastAsia="SimSun"/>
            <w:lang w:eastAsia="zh-CN"/>
          </w:rPr>
          <w:t>issu</w:t>
        </w:r>
      </w:ins>
      <w:ins w:id="8218" w:author="fennesser" w:date="2017-05-12T15:46:00Z">
        <w:r>
          <w:rPr>
            <w:rFonts w:eastAsia="SimSun"/>
            <w:lang w:eastAsia="zh-CN"/>
          </w:rPr>
          <w:t>es the MSE SET (Authentication Template) command for K</w:t>
        </w:r>
        <w:r w:rsidRPr="00062CA4">
          <w:rPr>
            <w:rFonts w:eastAsia="SimSun"/>
            <w:sz w:val="14"/>
            <w:lang w:eastAsia="zh-CN"/>
            <w:rPrChange w:id="8219" w:author="fennesser" w:date="2017-05-12T15:48:00Z">
              <w:rPr>
                <w:rFonts w:eastAsia="SimSun"/>
                <w:lang w:eastAsia="zh-CN"/>
              </w:rPr>
            </w:rPrChange>
          </w:rPr>
          <w:t>ENC</w:t>
        </w:r>
        <w:r>
          <w:rPr>
            <w:rFonts w:eastAsia="SimSun"/>
            <w:lang w:eastAsia="zh-CN"/>
          </w:rPr>
          <w:t>, K</w:t>
        </w:r>
        <w:r w:rsidRPr="00062CA4">
          <w:rPr>
            <w:rFonts w:eastAsia="SimSun"/>
            <w:sz w:val="14"/>
            <w:lang w:eastAsia="zh-CN"/>
            <w:rPrChange w:id="8220" w:author="fennesser" w:date="2017-05-12T15:48:00Z">
              <w:rPr>
                <w:rFonts w:eastAsia="SimSun"/>
                <w:lang w:eastAsia="zh-CN"/>
              </w:rPr>
            </w:rPrChange>
          </w:rPr>
          <w:t>MAC</w:t>
        </w:r>
        <w:r>
          <w:rPr>
            <w:rFonts w:eastAsia="SimSun"/>
            <w:lang w:eastAsia="zh-CN"/>
          </w:rPr>
          <w:t xml:space="preserve"> and optionally the algorithm ID.</w:t>
        </w:r>
      </w:ins>
    </w:p>
    <w:p w14:paraId="21E80A07" w14:textId="77777777" w:rsidR="00837E83" w:rsidRDefault="00837E83">
      <w:pPr>
        <w:numPr>
          <w:ilvl w:val="0"/>
          <w:numId w:val="111"/>
        </w:numPr>
        <w:rPr>
          <w:ins w:id="8221" w:author="fennesser" w:date="2017-05-12T15:50:00Z"/>
          <w:rFonts w:eastAsia="SimSun"/>
          <w:lang w:eastAsia="zh-CN"/>
        </w:rPr>
        <w:pPrChange w:id="8222" w:author="fennesser" w:date="2017-05-12T15:44:00Z">
          <w:pPr>
            <w:pStyle w:val="Heading3"/>
          </w:pPr>
        </w:pPrChange>
      </w:pPr>
      <w:ins w:id="8223" w:author="fennesser" w:date="2017-05-12T15:48:00Z">
        <w:r>
          <w:rPr>
            <w:rFonts w:eastAsia="SimSun"/>
            <w:lang w:eastAsia="zh-CN"/>
          </w:rPr>
          <w:t>The hosting device application issues a GET CHALLENGE command</w:t>
        </w:r>
      </w:ins>
      <w:ins w:id="8224" w:author="fennesser" w:date="2017-05-12T15:49:00Z">
        <w:r>
          <w:rPr>
            <w:rFonts w:eastAsia="SimSun"/>
            <w:lang w:eastAsia="zh-CN"/>
          </w:rPr>
          <w:t xml:space="preserve"> and obtains an 8 bytes </w:t>
        </w:r>
      </w:ins>
      <w:ins w:id="8225" w:author="fennesser" w:date="2017-05-12T15:50:00Z">
        <w:r>
          <w:rPr>
            <w:rFonts w:eastAsia="SimSun"/>
            <w:lang w:eastAsia="zh-CN"/>
          </w:rPr>
          <w:t>random number CRnd.</w:t>
        </w:r>
      </w:ins>
    </w:p>
    <w:p w14:paraId="5DD57FB0" w14:textId="77777777" w:rsidR="00837E83" w:rsidRDefault="00837E83">
      <w:pPr>
        <w:numPr>
          <w:ilvl w:val="0"/>
          <w:numId w:val="111"/>
        </w:numPr>
        <w:rPr>
          <w:ins w:id="8226" w:author="fennesser" w:date="2017-05-12T15:50:00Z"/>
          <w:rFonts w:eastAsia="SimSun"/>
          <w:lang w:eastAsia="zh-CN"/>
        </w:rPr>
        <w:pPrChange w:id="8227" w:author="fennesser" w:date="2017-05-12T15:44:00Z">
          <w:pPr>
            <w:pStyle w:val="Heading3"/>
          </w:pPr>
        </w:pPrChange>
      </w:pPr>
      <w:ins w:id="8228" w:author="fennesser" w:date="2017-05-12T15:50:00Z">
        <w:r>
          <w:rPr>
            <w:rFonts w:eastAsia="SimSun"/>
            <w:lang w:eastAsia="zh-CN"/>
          </w:rPr>
          <w:t>The hosting device application issues a MUTUAL AUTHENTICATE command involving the following actions:</w:t>
        </w:r>
      </w:ins>
    </w:p>
    <w:p w14:paraId="62907846" w14:textId="77777777" w:rsidR="00837E83" w:rsidRDefault="00837E83">
      <w:pPr>
        <w:numPr>
          <w:ilvl w:val="1"/>
          <w:numId w:val="111"/>
        </w:numPr>
        <w:rPr>
          <w:ins w:id="8229" w:author="fennesser" w:date="2017-05-12T15:52:00Z"/>
          <w:rFonts w:eastAsia="SimSun"/>
          <w:lang w:eastAsia="zh-CN"/>
        </w:rPr>
        <w:pPrChange w:id="8230" w:author="fennesser" w:date="2017-05-12T15:51:00Z">
          <w:pPr>
            <w:pStyle w:val="Heading3"/>
          </w:pPr>
        </w:pPrChange>
      </w:pPr>
      <w:ins w:id="8231" w:author="fennesser" w:date="2017-05-12T15:52:00Z">
        <w:r>
          <w:rPr>
            <w:rFonts w:eastAsia="SimSun"/>
            <w:lang w:eastAsia="zh-CN"/>
          </w:rPr>
          <w:t>Generates a 32 bytes data element, KIFD, and an 8 or 16 byte challenge TRnd</w:t>
        </w:r>
      </w:ins>
    </w:p>
    <w:p w14:paraId="5B630080" w14:textId="77777777" w:rsidR="00837E83" w:rsidRDefault="00837E83">
      <w:pPr>
        <w:numPr>
          <w:ilvl w:val="1"/>
          <w:numId w:val="111"/>
        </w:numPr>
        <w:rPr>
          <w:ins w:id="8232" w:author="fennesser" w:date="2017-05-12T15:56:00Z"/>
          <w:rFonts w:eastAsia="SimSun"/>
          <w:lang w:eastAsia="zh-CN"/>
        </w:rPr>
        <w:pPrChange w:id="8233" w:author="fennesser" w:date="2017-05-12T15:51:00Z">
          <w:pPr>
            <w:pStyle w:val="Heading3"/>
          </w:pPr>
        </w:pPrChange>
      </w:pPr>
      <w:ins w:id="8234" w:author="fennesser" w:date="2017-05-12T15:52:00Z">
        <w:r>
          <w:rPr>
            <w:rFonts w:eastAsia="SimSun"/>
            <w:lang w:eastAsia="zh-CN"/>
          </w:rPr>
          <w:t>Concatenate a string, S = TRnd || SN.IFD || CRnd || SN.ICC || KIFD</w:t>
        </w:r>
      </w:ins>
      <w:ins w:id="8235" w:author="fennesser" w:date="2017-05-12T15:55:00Z">
        <w:r>
          <w:rPr>
            <w:rFonts w:eastAsia="SimSun"/>
            <w:lang w:eastAsia="zh-CN"/>
          </w:rPr>
          <w:t>, where SN.IFD is made of the 8 least significant bytes of the hosting device application identifier.</w:t>
        </w:r>
      </w:ins>
    </w:p>
    <w:p w14:paraId="00171DFF" w14:textId="77777777" w:rsidR="00837E83" w:rsidRDefault="00837E83">
      <w:pPr>
        <w:numPr>
          <w:ilvl w:val="1"/>
          <w:numId w:val="111"/>
        </w:numPr>
        <w:rPr>
          <w:ins w:id="8236" w:author="fennesser" w:date="2017-05-12T16:31:00Z"/>
          <w:rFonts w:eastAsia="SimSun"/>
          <w:lang w:eastAsia="zh-CN"/>
        </w:rPr>
        <w:pPrChange w:id="8237" w:author="fennesser" w:date="2017-05-12T15:51:00Z">
          <w:pPr>
            <w:pStyle w:val="Heading3"/>
          </w:pPr>
        </w:pPrChange>
      </w:pPr>
      <w:ins w:id="8238" w:author="fennesser" w:date="2017-05-12T16:28:00Z">
        <w:r>
          <w:rPr>
            <w:rFonts w:eastAsia="SimSun"/>
            <w:lang w:eastAsia="zh-CN"/>
          </w:rPr>
          <w:t>Computes S’</w:t>
        </w:r>
      </w:ins>
      <w:ins w:id="8239" w:author="fennesser" w:date="2017-05-12T16:31:00Z">
        <w:r>
          <w:rPr>
            <w:rFonts w:eastAsia="SimSun"/>
            <w:lang w:eastAsia="zh-CN"/>
          </w:rPr>
          <w:t xml:space="preserve"> =</w:t>
        </w:r>
      </w:ins>
      <w:ins w:id="8240" w:author="fennesser" w:date="2017-05-12T16:28:00Z">
        <w:r>
          <w:rPr>
            <w:rFonts w:eastAsia="SimSun"/>
            <w:lang w:eastAsia="zh-CN"/>
          </w:rPr>
          <w:t xml:space="preserve"> </w:t>
        </w:r>
      </w:ins>
      <w:ins w:id="8241" w:author="fennesser" w:date="2017-05-12T16:29:00Z">
        <w:r>
          <w:rPr>
            <w:rFonts w:eastAsia="SimSun"/>
            <w:lang w:eastAsia="zh-CN"/>
          </w:rPr>
          <w:t xml:space="preserve">AES CBC </w:t>
        </w:r>
      </w:ins>
      <w:ins w:id="8242" w:author="fennesser" w:date="2017-05-12T16:28:00Z">
        <w:r>
          <w:rPr>
            <w:rFonts w:eastAsia="SimSun"/>
            <w:lang w:eastAsia="zh-CN"/>
          </w:rPr>
          <w:t xml:space="preserve">encrypted version </w:t>
        </w:r>
      </w:ins>
      <w:ins w:id="8243" w:author="fennesser" w:date="2017-05-12T16:29:00Z">
        <w:r>
          <w:rPr>
            <w:rFonts w:eastAsia="SimSun"/>
            <w:lang w:eastAsia="zh-CN"/>
          </w:rPr>
          <w:t>of S using K</w:t>
        </w:r>
        <w:r w:rsidRPr="004535CC">
          <w:rPr>
            <w:rFonts w:eastAsia="SimSun"/>
            <w:sz w:val="14"/>
            <w:lang w:eastAsia="zh-CN"/>
            <w:rPrChange w:id="8244" w:author="fennesser" w:date="2017-05-12T16:31:00Z">
              <w:rPr>
                <w:rFonts w:eastAsia="SimSun"/>
                <w:lang w:eastAsia="zh-CN"/>
              </w:rPr>
            </w:rPrChange>
          </w:rPr>
          <w:t>ENC</w:t>
        </w:r>
        <w:r>
          <w:rPr>
            <w:rFonts w:eastAsia="SimSun"/>
            <w:lang w:eastAsia="zh-CN"/>
          </w:rPr>
          <w:t>, and</w:t>
        </w:r>
      </w:ins>
      <w:ins w:id="8245" w:author="fennesser" w:date="2017-05-12T16:31:00Z">
        <w:r>
          <w:rPr>
            <w:rFonts w:eastAsia="SimSun"/>
            <w:lang w:eastAsia="zh-CN"/>
          </w:rPr>
          <w:t xml:space="preserve"> MAC = </w:t>
        </w:r>
      </w:ins>
      <w:ins w:id="8246" w:author="fennesser" w:date="2017-05-12T16:29:00Z">
        <w:r>
          <w:rPr>
            <w:rFonts w:eastAsia="SimSun"/>
            <w:lang w:eastAsia="zh-CN"/>
          </w:rPr>
          <w:t xml:space="preserve"> K</w:t>
        </w:r>
        <w:r w:rsidRPr="004535CC">
          <w:rPr>
            <w:rFonts w:eastAsia="SimSun"/>
            <w:sz w:val="14"/>
            <w:lang w:eastAsia="zh-CN"/>
            <w:rPrChange w:id="8247" w:author="fennesser" w:date="2017-05-12T16:31:00Z">
              <w:rPr>
                <w:rFonts w:eastAsia="SimSun"/>
                <w:lang w:eastAsia="zh-CN"/>
              </w:rPr>
            </w:rPrChange>
          </w:rPr>
          <w:t>MAC</w:t>
        </w:r>
        <w:r>
          <w:rPr>
            <w:rFonts w:eastAsia="SimSun"/>
            <w:lang w:eastAsia="zh-CN"/>
          </w:rPr>
          <w:t xml:space="preserve"> based </w:t>
        </w:r>
      </w:ins>
      <w:ins w:id="8248" w:author="fennesser" w:date="2017-05-12T16:30:00Z">
        <w:r>
          <w:rPr>
            <w:rFonts w:eastAsia="SimSun"/>
            <w:lang w:eastAsia="zh-CN"/>
          </w:rPr>
          <w:t xml:space="preserve">S’ </w:t>
        </w:r>
      </w:ins>
      <w:ins w:id="8249" w:author="fennesser" w:date="2017-05-12T16:29:00Z">
        <w:r>
          <w:rPr>
            <w:rFonts w:eastAsia="SimSun"/>
            <w:lang w:eastAsia="zh-CN"/>
          </w:rPr>
          <w:t>MAC calculation</w:t>
        </w:r>
      </w:ins>
      <w:ins w:id="8250" w:author="fennesser" w:date="2017-05-12T16:30:00Z">
        <w:r>
          <w:rPr>
            <w:rFonts w:eastAsia="SimSun"/>
            <w:lang w:eastAsia="zh-CN"/>
          </w:rPr>
          <w:t xml:space="preserve"> </w:t>
        </w:r>
      </w:ins>
      <w:ins w:id="8251" w:author="fennesser" w:date="2017-05-12T16:29:00Z">
        <w:r>
          <w:rPr>
            <w:rFonts w:eastAsia="SimSun"/>
            <w:lang w:eastAsia="zh-CN"/>
          </w:rPr>
          <w:t xml:space="preserve"> </w:t>
        </w:r>
      </w:ins>
    </w:p>
    <w:p w14:paraId="11E67DE8" w14:textId="77777777" w:rsidR="00837E83" w:rsidRDefault="00837E83">
      <w:pPr>
        <w:numPr>
          <w:ilvl w:val="1"/>
          <w:numId w:val="111"/>
        </w:numPr>
        <w:rPr>
          <w:ins w:id="8252" w:author="fennesser" w:date="2017-05-12T16:32:00Z"/>
          <w:rFonts w:eastAsia="SimSun"/>
          <w:lang w:eastAsia="zh-CN"/>
        </w:rPr>
        <w:pPrChange w:id="8253" w:author="fennesser" w:date="2017-05-12T15:51:00Z">
          <w:pPr>
            <w:pStyle w:val="Heading3"/>
          </w:pPr>
        </w:pPrChange>
      </w:pPr>
      <w:ins w:id="8254" w:author="fennesser" w:date="2017-05-12T16:32:00Z">
        <w:r>
          <w:rPr>
            <w:rFonts w:eastAsia="SimSun"/>
            <w:lang w:eastAsia="zh-CN"/>
          </w:rPr>
          <w:t>Include</w:t>
        </w:r>
      </w:ins>
      <w:ins w:id="8255" w:author="fennesser" w:date="2017-05-12T16:31:00Z">
        <w:r>
          <w:rPr>
            <w:rFonts w:eastAsia="SimSun"/>
            <w:lang w:eastAsia="zh-CN"/>
          </w:rPr>
          <w:t xml:space="preserve"> S’ || MAC </w:t>
        </w:r>
      </w:ins>
      <w:ins w:id="8256" w:author="fennesser" w:date="2017-05-12T16:32:00Z">
        <w:r>
          <w:rPr>
            <w:rFonts w:eastAsia="SimSun"/>
            <w:lang w:eastAsia="zh-CN"/>
          </w:rPr>
          <w:t>in the command data field</w:t>
        </w:r>
      </w:ins>
    </w:p>
    <w:p w14:paraId="5278DE96" w14:textId="77777777" w:rsidR="00837E83" w:rsidRDefault="00837E83">
      <w:pPr>
        <w:numPr>
          <w:ilvl w:val="1"/>
          <w:numId w:val="111"/>
        </w:numPr>
        <w:rPr>
          <w:ins w:id="8257" w:author="fennesser" w:date="2017-05-12T16:33:00Z"/>
          <w:rFonts w:eastAsia="SimSun"/>
          <w:lang w:eastAsia="zh-CN"/>
        </w:rPr>
        <w:pPrChange w:id="8258" w:author="fennesser" w:date="2017-05-12T15:51:00Z">
          <w:pPr>
            <w:pStyle w:val="Heading3"/>
          </w:pPr>
        </w:pPrChange>
      </w:pPr>
      <w:ins w:id="8259" w:author="fennesser" w:date="2017-05-12T16:33:00Z">
        <w:r>
          <w:rPr>
            <w:rFonts w:eastAsia="SimSun"/>
            <w:lang w:eastAsia="zh-CN"/>
          </w:rPr>
          <w:t>The ASE verifies the MAC using its own K</w:t>
        </w:r>
        <w:r w:rsidRPr="004535CC">
          <w:rPr>
            <w:rFonts w:eastAsia="SimSun"/>
            <w:sz w:val="14"/>
            <w:lang w:eastAsia="zh-CN"/>
            <w:rPrChange w:id="8260" w:author="fennesser" w:date="2017-05-12T16:54:00Z">
              <w:rPr>
                <w:rFonts w:eastAsia="SimSun"/>
                <w:lang w:eastAsia="zh-CN"/>
              </w:rPr>
            </w:rPrChange>
          </w:rPr>
          <w:t>MAC</w:t>
        </w:r>
        <w:r>
          <w:rPr>
            <w:rFonts w:eastAsia="SimSun"/>
            <w:lang w:eastAsia="zh-CN"/>
          </w:rPr>
          <w:t>, decrypts S’ using K</w:t>
        </w:r>
        <w:r w:rsidRPr="004535CC">
          <w:rPr>
            <w:rFonts w:eastAsia="SimSun"/>
            <w:sz w:val="14"/>
            <w:lang w:eastAsia="zh-CN"/>
            <w:rPrChange w:id="8261" w:author="fennesser" w:date="2017-05-12T16:54:00Z">
              <w:rPr>
                <w:rFonts w:eastAsia="SimSun"/>
                <w:lang w:eastAsia="zh-CN"/>
              </w:rPr>
            </w:rPrChange>
          </w:rPr>
          <w:t>ENC</w:t>
        </w:r>
        <w:r>
          <w:rPr>
            <w:rFonts w:eastAsia="SimSun"/>
            <w:lang w:eastAsia="zh-CN"/>
          </w:rPr>
          <w:t>, and verifies CRnd and SN.ICC.</w:t>
        </w:r>
      </w:ins>
    </w:p>
    <w:p w14:paraId="01FFF58F" w14:textId="77777777" w:rsidR="00837E83" w:rsidRDefault="00837E83">
      <w:pPr>
        <w:numPr>
          <w:ilvl w:val="1"/>
          <w:numId w:val="111"/>
        </w:numPr>
        <w:rPr>
          <w:ins w:id="8262" w:author="fennesser" w:date="2017-05-12T16:34:00Z"/>
          <w:rFonts w:eastAsia="SimSun"/>
          <w:lang w:eastAsia="zh-CN"/>
        </w:rPr>
        <w:pPrChange w:id="8263" w:author="fennesser" w:date="2017-05-12T15:51:00Z">
          <w:pPr>
            <w:pStyle w:val="Heading3"/>
          </w:pPr>
        </w:pPrChange>
      </w:pPr>
      <w:ins w:id="8264" w:author="fennesser" w:date="2017-05-12T16:34:00Z">
        <w:r>
          <w:rPr>
            <w:rFonts w:eastAsia="SimSun"/>
            <w:lang w:eastAsia="zh-CN"/>
          </w:rPr>
          <w:t>The ASE generates a 32 bytes data element KICC</w:t>
        </w:r>
      </w:ins>
    </w:p>
    <w:p w14:paraId="537C20C7" w14:textId="77777777" w:rsidR="00837E83" w:rsidRDefault="00837E83">
      <w:pPr>
        <w:numPr>
          <w:ilvl w:val="1"/>
          <w:numId w:val="111"/>
        </w:numPr>
        <w:rPr>
          <w:ins w:id="8265" w:author="fennesser" w:date="2017-05-12T16:40:00Z"/>
          <w:rFonts w:eastAsia="SimSun"/>
          <w:lang w:eastAsia="zh-CN"/>
        </w:rPr>
        <w:pPrChange w:id="8266" w:author="fennesser" w:date="2017-05-12T15:51:00Z">
          <w:pPr>
            <w:pStyle w:val="Heading3"/>
          </w:pPr>
        </w:pPrChange>
      </w:pPr>
      <w:ins w:id="8267" w:author="fennesser" w:date="2017-05-12T16:35:00Z">
        <w:r>
          <w:rPr>
            <w:rFonts w:eastAsia="SimSun"/>
            <w:lang w:eastAsia="zh-CN"/>
          </w:rPr>
          <w:t xml:space="preserve">The ASE computes session keys </w:t>
        </w:r>
      </w:ins>
      <w:ins w:id="8268" w:author="fennesser" w:date="2017-05-12T16:37:00Z">
        <w:r>
          <w:rPr>
            <w:rFonts w:eastAsia="SimSun"/>
            <w:lang w:eastAsia="zh-CN"/>
          </w:rPr>
          <w:t xml:space="preserve">for MAC and encryption </w:t>
        </w:r>
      </w:ins>
      <w:ins w:id="8269" w:author="fennesser" w:date="2017-05-12T16:35:00Z">
        <w:r>
          <w:rPr>
            <w:rFonts w:eastAsia="SimSun"/>
            <w:lang w:eastAsia="zh-CN"/>
          </w:rPr>
          <w:t xml:space="preserve">from KIFD and KICC </w:t>
        </w:r>
      </w:ins>
      <w:ins w:id="8270" w:author="fennesser" w:date="2017-05-12T16:39:00Z">
        <w:r>
          <w:rPr>
            <w:rFonts w:eastAsia="SimSun"/>
            <w:lang w:eastAsia="zh-CN"/>
          </w:rPr>
          <w:t>using mechanisms</w:t>
        </w:r>
      </w:ins>
      <w:ins w:id="8271" w:author="fennesser" w:date="2017-05-12T16:35:00Z">
        <w:r>
          <w:rPr>
            <w:rFonts w:eastAsia="SimSun"/>
            <w:lang w:eastAsia="zh-CN"/>
          </w:rPr>
          <w:t xml:space="preserve"> in EN 419</w:t>
        </w:r>
      </w:ins>
      <w:ins w:id="8272" w:author="fennesser" w:date="2017-05-12T16:36:00Z">
        <w:r>
          <w:rPr>
            <w:rFonts w:eastAsia="SimSun"/>
            <w:lang w:eastAsia="zh-CN"/>
          </w:rPr>
          <w:t> </w:t>
        </w:r>
      </w:ins>
      <w:ins w:id="8273" w:author="fennesser" w:date="2017-05-12T16:35:00Z">
        <w:r>
          <w:rPr>
            <w:rFonts w:eastAsia="SimSun"/>
            <w:lang w:eastAsia="zh-CN"/>
          </w:rPr>
          <w:t xml:space="preserve">212 </w:t>
        </w:r>
      </w:ins>
      <w:ins w:id="8274" w:author="fennesser" w:date="2017-05-12T16:36:00Z">
        <w:r>
          <w:rPr>
            <w:rFonts w:eastAsia="SimSun"/>
            <w:lang w:eastAsia="zh-CN"/>
          </w:rPr>
          <w:t>[63].</w:t>
        </w:r>
      </w:ins>
      <w:ins w:id="8275" w:author="fennesser" w:date="2017-05-12T16:35:00Z">
        <w:r>
          <w:rPr>
            <w:rFonts w:eastAsia="SimSun"/>
            <w:lang w:eastAsia="zh-CN"/>
          </w:rPr>
          <w:t xml:space="preserve"> </w:t>
        </w:r>
      </w:ins>
    </w:p>
    <w:p w14:paraId="5C02441E" w14:textId="77777777" w:rsidR="00837E83" w:rsidRDefault="00837E83">
      <w:pPr>
        <w:numPr>
          <w:ilvl w:val="1"/>
          <w:numId w:val="111"/>
        </w:numPr>
        <w:rPr>
          <w:ins w:id="8276" w:author="fennesser" w:date="2017-05-12T16:41:00Z"/>
          <w:rFonts w:eastAsia="SimSun"/>
          <w:lang w:eastAsia="zh-CN"/>
        </w:rPr>
        <w:pPrChange w:id="8277" w:author="fennesser" w:date="2017-05-12T15:51:00Z">
          <w:pPr>
            <w:pStyle w:val="Heading3"/>
          </w:pPr>
        </w:pPrChange>
      </w:pPr>
      <w:ins w:id="8278" w:author="fennesser" w:date="2017-05-12T16:41:00Z">
        <w:r>
          <w:rPr>
            <w:rFonts w:eastAsia="SimSun"/>
            <w:lang w:eastAsia="zh-CN"/>
          </w:rPr>
          <w:t>The ASE concate</w:t>
        </w:r>
        <w:del w:id="8279" w:author="Wolfgang Granzow" w:date="2017-06-14T13:24:00Z">
          <w:r w:rsidDel="0024367A">
            <w:rPr>
              <w:rFonts w:eastAsia="SimSun"/>
              <w:lang w:eastAsia="zh-CN"/>
            </w:rPr>
            <w:delText>rr</w:delText>
          </w:r>
        </w:del>
        <w:r>
          <w:rPr>
            <w:rFonts w:eastAsia="SimSun"/>
            <w:lang w:eastAsia="zh-CN"/>
          </w:rPr>
          <w:t>nates a string SS = CRnd || SN.ICC || TR</w:t>
        </w:r>
      </w:ins>
      <w:ins w:id="8280" w:author="fennesser" w:date="2017-05-12T16:42:00Z">
        <w:r>
          <w:rPr>
            <w:rFonts w:eastAsia="SimSun"/>
            <w:lang w:eastAsia="zh-CN"/>
          </w:rPr>
          <w:t>nd || SN.</w:t>
        </w:r>
      </w:ins>
      <w:ins w:id="8281" w:author="fennesser" w:date="2017-05-12T16:43:00Z">
        <w:r>
          <w:rPr>
            <w:rFonts w:eastAsia="SimSun"/>
            <w:lang w:eastAsia="zh-CN"/>
          </w:rPr>
          <w:t>IFD || KICC</w:t>
        </w:r>
      </w:ins>
      <w:ins w:id="8282" w:author="fennesser" w:date="2017-05-12T16:41:00Z">
        <w:r>
          <w:rPr>
            <w:rFonts w:eastAsia="SimSun"/>
            <w:lang w:eastAsia="zh-CN"/>
          </w:rPr>
          <w:t xml:space="preserve"> </w:t>
        </w:r>
      </w:ins>
    </w:p>
    <w:p w14:paraId="5DFC0ADD" w14:textId="77777777" w:rsidR="00837E83" w:rsidRDefault="00837E83">
      <w:pPr>
        <w:numPr>
          <w:ilvl w:val="1"/>
          <w:numId w:val="111"/>
        </w:numPr>
        <w:rPr>
          <w:ins w:id="8283" w:author="fennesser" w:date="2017-05-12T16:45:00Z"/>
          <w:rFonts w:eastAsia="SimSun"/>
          <w:lang w:eastAsia="zh-CN"/>
        </w:rPr>
        <w:pPrChange w:id="8284" w:author="fennesser" w:date="2017-05-12T15:51:00Z">
          <w:pPr>
            <w:pStyle w:val="Heading3"/>
          </w:pPr>
        </w:pPrChange>
      </w:pPr>
      <w:ins w:id="8285" w:author="fennesser" w:date="2017-05-12T16:40:00Z">
        <w:r>
          <w:rPr>
            <w:rFonts w:eastAsia="SimSun"/>
            <w:lang w:eastAsia="zh-CN"/>
          </w:rPr>
          <w:t>The ASE computes SS’ = AES CBC encrypted version of SS</w:t>
        </w:r>
      </w:ins>
      <w:ins w:id="8286" w:author="fennesser" w:date="2017-05-12T16:44:00Z">
        <w:r>
          <w:rPr>
            <w:rFonts w:eastAsia="SimSun"/>
            <w:lang w:eastAsia="zh-CN"/>
          </w:rPr>
          <w:t xml:space="preserve"> using K</w:t>
        </w:r>
        <w:r w:rsidRPr="004535CC">
          <w:rPr>
            <w:rFonts w:eastAsia="SimSun"/>
            <w:sz w:val="14"/>
            <w:lang w:eastAsia="zh-CN"/>
            <w:rPrChange w:id="8287" w:author="fennesser" w:date="2017-05-12T16:54:00Z">
              <w:rPr>
                <w:rFonts w:eastAsia="SimSun"/>
                <w:lang w:eastAsia="zh-CN"/>
              </w:rPr>
            </w:rPrChange>
          </w:rPr>
          <w:t>ENC</w:t>
        </w:r>
        <w:r>
          <w:rPr>
            <w:rFonts w:eastAsia="SimSun"/>
            <w:lang w:eastAsia="zh-CN"/>
          </w:rPr>
          <w:t>, and MAC = K</w:t>
        </w:r>
        <w:r w:rsidRPr="004535CC">
          <w:rPr>
            <w:rFonts w:eastAsia="SimSun"/>
            <w:sz w:val="14"/>
            <w:lang w:eastAsia="zh-CN"/>
            <w:rPrChange w:id="8288" w:author="fennesser" w:date="2017-05-12T16:54:00Z">
              <w:rPr>
                <w:rFonts w:eastAsia="SimSun"/>
                <w:lang w:eastAsia="zh-CN"/>
              </w:rPr>
            </w:rPrChange>
          </w:rPr>
          <w:t>MAC</w:t>
        </w:r>
        <w:r>
          <w:rPr>
            <w:rFonts w:eastAsia="SimSun"/>
            <w:lang w:eastAsia="zh-CN"/>
          </w:rPr>
          <w:t xml:space="preserve"> based</w:t>
        </w:r>
      </w:ins>
      <w:ins w:id="8289" w:author="fennesser" w:date="2017-05-12T16:45:00Z">
        <w:r>
          <w:rPr>
            <w:rFonts w:eastAsia="SimSun"/>
            <w:lang w:eastAsia="zh-CN"/>
          </w:rPr>
          <w:t xml:space="preserve"> SS’ MAC calculation</w:t>
        </w:r>
      </w:ins>
    </w:p>
    <w:p w14:paraId="2939A391" w14:textId="77777777" w:rsidR="00837E83" w:rsidRDefault="00837E83">
      <w:pPr>
        <w:numPr>
          <w:ilvl w:val="1"/>
          <w:numId w:val="111"/>
        </w:numPr>
        <w:rPr>
          <w:ins w:id="8290" w:author="fennesser" w:date="2017-05-12T16:52:00Z"/>
          <w:rFonts w:eastAsia="SimSun"/>
          <w:lang w:eastAsia="zh-CN"/>
        </w:rPr>
        <w:pPrChange w:id="8291" w:author="fennesser" w:date="2017-05-12T15:51:00Z">
          <w:pPr>
            <w:pStyle w:val="Heading3"/>
          </w:pPr>
        </w:pPrChange>
      </w:pPr>
      <w:ins w:id="8292" w:author="fennesser" w:date="2017-05-12T16:45:00Z">
        <w:r>
          <w:rPr>
            <w:rFonts w:eastAsia="SimSun"/>
            <w:lang w:eastAsia="zh-CN"/>
          </w:rPr>
          <w:t>The ASE</w:t>
        </w:r>
      </w:ins>
      <w:ins w:id="8293" w:author="fennesser" w:date="2017-05-12T16:50:00Z">
        <w:r>
          <w:rPr>
            <w:rFonts w:eastAsia="SimSun"/>
            <w:lang w:eastAsia="zh-CN"/>
          </w:rPr>
          <w:t xml:space="preserve"> sets </w:t>
        </w:r>
      </w:ins>
      <w:ins w:id="8294" w:author="fennesser" w:date="2017-05-12T16:48:00Z">
        <w:r>
          <w:rPr>
            <w:rFonts w:eastAsia="SimSun"/>
            <w:lang w:eastAsia="zh-CN"/>
          </w:rPr>
          <w:t>the Send Sequence Counter</w:t>
        </w:r>
      </w:ins>
      <w:ins w:id="8295" w:author="fennesser" w:date="2017-05-12T16:45:00Z">
        <w:r>
          <w:rPr>
            <w:rFonts w:eastAsia="SimSun"/>
            <w:lang w:eastAsia="zh-CN"/>
          </w:rPr>
          <w:t xml:space="preserve"> </w:t>
        </w:r>
      </w:ins>
      <w:ins w:id="8296" w:author="fennesser" w:date="2017-05-12T16:50:00Z">
        <w:r>
          <w:rPr>
            <w:rFonts w:eastAsia="SimSun"/>
            <w:lang w:eastAsia="zh-CN"/>
          </w:rPr>
          <w:t>to the concatenation of the 8 Least Significant B</w:t>
        </w:r>
      </w:ins>
      <w:ins w:id="8297" w:author="fennesser" w:date="2017-05-12T16:51:00Z">
        <w:r>
          <w:rPr>
            <w:rFonts w:eastAsia="SimSun"/>
            <w:lang w:eastAsia="zh-CN"/>
          </w:rPr>
          <w:t>ytes (LSB) of CRnd</w:t>
        </w:r>
      </w:ins>
      <w:ins w:id="8298" w:author="fennesser" w:date="2017-05-12T16:45:00Z">
        <w:r>
          <w:rPr>
            <w:rFonts w:eastAsia="SimSun"/>
            <w:lang w:eastAsia="zh-CN"/>
          </w:rPr>
          <w:t xml:space="preserve"> </w:t>
        </w:r>
      </w:ins>
      <w:ins w:id="8299" w:author="fennesser" w:date="2017-05-12T16:51:00Z">
        <w:r>
          <w:rPr>
            <w:rFonts w:eastAsia="SimSun"/>
            <w:lang w:eastAsia="zh-CN"/>
          </w:rPr>
          <w:t>followed by the 8 LSB of</w:t>
        </w:r>
      </w:ins>
      <w:ins w:id="8300" w:author="fennesser" w:date="2017-05-12T16:45:00Z">
        <w:r>
          <w:rPr>
            <w:rFonts w:eastAsia="SimSun"/>
            <w:lang w:eastAsia="zh-CN"/>
          </w:rPr>
          <w:t xml:space="preserve"> TRnd</w:t>
        </w:r>
      </w:ins>
      <w:ins w:id="8301" w:author="fennesser" w:date="2017-05-12T16:52:00Z">
        <w:r>
          <w:rPr>
            <w:rFonts w:eastAsia="SimSun"/>
            <w:lang w:eastAsia="zh-CN"/>
          </w:rPr>
          <w:t>.</w:t>
        </w:r>
      </w:ins>
    </w:p>
    <w:p w14:paraId="2344BF01" w14:textId="77777777" w:rsidR="00837E83" w:rsidRDefault="00837E83">
      <w:pPr>
        <w:numPr>
          <w:ilvl w:val="1"/>
          <w:numId w:val="111"/>
        </w:numPr>
        <w:rPr>
          <w:ins w:id="8302" w:author="fennesser" w:date="2017-05-12T16:53:00Z"/>
          <w:rFonts w:eastAsia="SimSun"/>
          <w:lang w:eastAsia="zh-CN"/>
        </w:rPr>
        <w:pPrChange w:id="8303" w:author="fennesser" w:date="2017-05-12T15:51:00Z">
          <w:pPr>
            <w:pStyle w:val="Heading3"/>
          </w:pPr>
        </w:pPrChange>
      </w:pPr>
      <w:ins w:id="8304" w:author="fennesser" w:date="2017-05-12T16:52:00Z">
        <w:r>
          <w:rPr>
            <w:rFonts w:eastAsia="SimSun"/>
            <w:lang w:eastAsia="zh-CN"/>
          </w:rPr>
          <w:t>The ASE returns SS’ || MAC in the Response Data field</w:t>
        </w:r>
      </w:ins>
      <w:ins w:id="8305" w:author="fennesser" w:date="2017-05-12T16:53:00Z">
        <w:r>
          <w:rPr>
            <w:rFonts w:eastAsia="SimSun"/>
            <w:lang w:eastAsia="zh-CN"/>
          </w:rPr>
          <w:t xml:space="preserve"> to the hosting device</w:t>
        </w:r>
      </w:ins>
      <w:ins w:id="8306" w:author="fennesser" w:date="2017-05-12T16:52:00Z">
        <w:r>
          <w:rPr>
            <w:rFonts w:eastAsia="SimSun"/>
            <w:lang w:eastAsia="zh-CN"/>
          </w:rPr>
          <w:t>.</w:t>
        </w:r>
      </w:ins>
    </w:p>
    <w:p w14:paraId="1F604E3A" w14:textId="77777777" w:rsidR="00837E83" w:rsidRDefault="00837E83">
      <w:pPr>
        <w:rPr>
          <w:ins w:id="8307" w:author="fennesser" w:date="2017-05-12T16:54:00Z"/>
          <w:rFonts w:eastAsia="SimSun"/>
          <w:lang w:eastAsia="zh-CN"/>
        </w:rPr>
        <w:pPrChange w:id="8308" w:author="fennesser" w:date="2017-05-12T16:54:00Z">
          <w:pPr>
            <w:pStyle w:val="Heading3"/>
          </w:pPr>
        </w:pPrChange>
      </w:pPr>
    </w:p>
    <w:p w14:paraId="4CA5B7C6" w14:textId="764F029C" w:rsidR="00837E83" w:rsidRDefault="00837E83">
      <w:pPr>
        <w:pStyle w:val="Heading2"/>
        <w:rPr>
          <w:ins w:id="8309" w:author="fennesser" w:date="2017-05-12T18:06:00Z"/>
          <w:rFonts w:eastAsia="SimSun"/>
          <w:lang w:eastAsia="zh-CN"/>
        </w:rPr>
        <w:pPrChange w:id="8310" w:author="Wolfgang Granzow" w:date="2017-06-14T13:08:00Z">
          <w:pPr>
            <w:pStyle w:val="Heading3"/>
          </w:pPr>
        </w:pPrChange>
      </w:pPr>
      <w:bookmarkStart w:id="8311" w:name="_Toc485210386"/>
      <w:ins w:id="8312" w:author="fennesser" w:date="2017-05-12T16:55:00Z">
        <w:r>
          <w:rPr>
            <w:rFonts w:eastAsia="SimSun"/>
            <w:lang w:eastAsia="zh-CN"/>
          </w:rPr>
          <w:t>L.12.</w:t>
        </w:r>
      </w:ins>
      <w:ins w:id="8313" w:author="fennesser" w:date="2017-05-12T16:56:00Z">
        <w:r>
          <w:rPr>
            <w:rFonts w:eastAsia="SimSun"/>
            <w:lang w:eastAsia="zh-CN"/>
          </w:rPr>
          <w:t>3</w:t>
        </w:r>
      </w:ins>
      <w:ins w:id="8314" w:author="Wolfgang Granzow" w:date="2017-06-14T13:08:00Z">
        <w:r w:rsidR="002F279D">
          <w:rPr>
            <w:rFonts w:eastAsia="SimSun"/>
            <w:lang w:eastAsia="zh-CN"/>
          </w:rPr>
          <w:tab/>
        </w:r>
      </w:ins>
      <w:ins w:id="8315" w:author="fennesser" w:date="2017-05-12T16:56:00Z">
        <w:r>
          <w:rPr>
            <w:rFonts w:eastAsia="SimSun"/>
            <w:lang w:eastAsia="zh-CN"/>
          </w:rPr>
          <w:t>RSA</w:t>
        </w:r>
      </w:ins>
      <w:ins w:id="8316" w:author="fennesser" w:date="2017-05-12T16:55:00Z">
        <w:r>
          <w:rPr>
            <w:rFonts w:eastAsia="SimSun"/>
            <w:lang w:eastAsia="zh-CN"/>
          </w:rPr>
          <w:t>-based mutual authentication</w:t>
        </w:r>
      </w:ins>
      <w:bookmarkEnd w:id="8311"/>
    </w:p>
    <w:p w14:paraId="0C880352" w14:textId="77777777" w:rsidR="00837E83" w:rsidRDefault="00837E83" w:rsidP="00837E83">
      <w:pPr>
        <w:rPr>
          <w:ins w:id="8317" w:author="fennesser" w:date="2017-05-12T18:06:00Z"/>
          <w:rFonts w:eastAsia="SimSun"/>
          <w:lang w:eastAsia="zh-CN"/>
        </w:rPr>
      </w:pPr>
      <w:ins w:id="8318" w:author="fennesser" w:date="2017-05-12T18:06:00Z">
        <w:r>
          <w:rPr>
            <w:rFonts w:eastAsia="SimSun"/>
            <w:lang w:eastAsia="zh-CN"/>
          </w:rPr>
          <w:t>For this process to succeed, the following data shall be provisioned:</w:t>
        </w:r>
      </w:ins>
    </w:p>
    <w:p w14:paraId="58F412D7" w14:textId="77777777" w:rsidR="00837E83" w:rsidRDefault="00837E83" w:rsidP="00837E83">
      <w:pPr>
        <w:numPr>
          <w:ilvl w:val="0"/>
          <w:numId w:val="113"/>
        </w:numPr>
        <w:rPr>
          <w:ins w:id="8319" w:author="fennesser" w:date="2017-05-12T18:07:00Z"/>
          <w:rFonts w:eastAsia="SimSun"/>
          <w:lang w:eastAsia="zh-CN"/>
        </w:rPr>
      </w:pPr>
      <w:ins w:id="8320" w:author="fennesser" w:date="2017-05-12T18:06:00Z">
        <w:r>
          <w:rPr>
            <w:rFonts w:eastAsia="SimSun"/>
            <w:lang w:eastAsia="zh-CN"/>
          </w:rPr>
          <w:t>In the ASE:</w:t>
        </w:r>
      </w:ins>
    </w:p>
    <w:p w14:paraId="2683A8D6" w14:textId="77777777" w:rsidR="00837E83" w:rsidRDefault="00837E83">
      <w:pPr>
        <w:numPr>
          <w:ilvl w:val="1"/>
          <w:numId w:val="113"/>
        </w:numPr>
        <w:rPr>
          <w:ins w:id="8321" w:author="fennesser" w:date="2017-05-12T18:07:00Z"/>
          <w:rFonts w:eastAsia="SimSun"/>
          <w:lang w:eastAsia="zh-CN"/>
        </w:rPr>
        <w:pPrChange w:id="8322" w:author="fennesser" w:date="2017-05-12T18:07:00Z">
          <w:pPr>
            <w:numPr>
              <w:numId w:val="48"/>
            </w:numPr>
            <w:tabs>
              <w:tab w:val="num" w:pos="737"/>
            </w:tabs>
            <w:ind w:left="737" w:hanging="453"/>
          </w:pPr>
        </w:pPrChange>
      </w:pPr>
      <w:ins w:id="8323" w:author="fennesser" w:date="2017-05-12T18:07:00Z">
        <w:r>
          <w:rPr>
            <w:rFonts w:eastAsia="SimSun"/>
            <w:lang w:eastAsia="zh-CN"/>
          </w:rPr>
          <w:t>PrK.ICC.AUT</w:t>
        </w:r>
      </w:ins>
      <w:ins w:id="8324" w:author="fennesser" w:date="2017-05-15T09:26:00Z">
        <w:r>
          <w:rPr>
            <w:rFonts w:eastAsia="SimSun"/>
            <w:lang w:eastAsia="zh-CN"/>
          </w:rPr>
          <w:t>, the private key used for mutual authentication</w:t>
        </w:r>
      </w:ins>
      <w:ins w:id="8325" w:author="fennesser" w:date="2017-05-15T09:33:00Z">
        <w:r>
          <w:rPr>
            <w:rFonts w:eastAsia="SimSun"/>
            <w:lang w:eastAsia="zh-CN"/>
          </w:rPr>
          <w:t>.</w:t>
        </w:r>
      </w:ins>
    </w:p>
    <w:p w14:paraId="23F0CE58" w14:textId="77777777" w:rsidR="00837E83" w:rsidRDefault="00837E83">
      <w:pPr>
        <w:numPr>
          <w:ilvl w:val="1"/>
          <w:numId w:val="113"/>
        </w:numPr>
        <w:rPr>
          <w:ins w:id="8326" w:author="fennesser" w:date="2017-05-12T18:07:00Z"/>
          <w:rFonts w:eastAsia="SimSun"/>
          <w:lang w:eastAsia="zh-CN"/>
        </w:rPr>
        <w:pPrChange w:id="8327" w:author="fennesser" w:date="2017-05-12T18:07:00Z">
          <w:pPr>
            <w:numPr>
              <w:numId w:val="48"/>
            </w:numPr>
            <w:tabs>
              <w:tab w:val="num" w:pos="737"/>
            </w:tabs>
            <w:ind w:left="737" w:hanging="453"/>
          </w:pPr>
        </w:pPrChange>
      </w:pPr>
      <w:ins w:id="8328" w:author="fennesser" w:date="2017-05-12T18:07:00Z">
        <w:r>
          <w:rPr>
            <w:rFonts w:eastAsia="SimSun"/>
            <w:lang w:eastAsia="zh-CN"/>
          </w:rPr>
          <w:t>C.ICC.AUT</w:t>
        </w:r>
      </w:ins>
      <w:ins w:id="8329" w:author="fennesser" w:date="2017-05-15T09:27:00Z">
        <w:r>
          <w:rPr>
            <w:rFonts w:eastAsia="SimSun"/>
            <w:lang w:eastAsia="zh-CN"/>
          </w:rPr>
          <w:t>, the certificate issued for the ASE, containing the ASE public key PuK.ICC.AUT used for asymmetric key mutual authentication.</w:t>
        </w:r>
      </w:ins>
    </w:p>
    <w:p w14:paraId="6828CD13" w14:textId="77777777" w:rsidR="00837E83" w:rsidRDefault="00837E83">
      <w:pPr>
        <w:numPr>
          <w:ilvl w:val="1"/>
          <w:numId w:val="113"/>
        </w:numPr>
        <w:rPr>
          <w:ins w:id="8330" w:author="fennesser" w:date="2017-05-12T18:07:00Z"/>
          <w:rFonts w:eastAsia="SimSun"/>
          <w:lang w:eastAsia="zh-CN"/>
        </w:rPr>
        <w:pPrChange w:id="8331" w:author="fennesser" w:date="2017-05-12T18:07:00Z">
          <w:pPr>
            <w:numPr>
              <w:numId w:val="48"/>
            </w:numPr>
            <w:tabs>
              <w:tab w:val="num" w:pos="737"/>
            </w:tabs>
            <w:ind w:left="737" w:hanging="453"/>
          </w:pPr>
        </w:pPrChange>
      </w:pPr>
      <w:ins w:id="8332" w:author="fennesser" w:date="2017-05-12T18:07:00Z">
        <w:r>
          <w:rPr>
            <w:rFonts w:eastAsia="SimSun"/>
            <w:lang w:eastAsia="zh-CN"/>
          </w:rPr>
          <w:t>p, q and g</w:t>
        </w:r>
      </w:ins>
      <w:ins w:id="8333" w:author="fennesser" w:date="2017-05-15T09:28:00Z">
        <w:r>
          <w:rPr>
            <w:rFonts w:eastAsia="SimSun"/>
            <w:lang w:eastAsia="zh-CN"/>
          </w:rPr>
          <w:t>, the Diffie-Hellman key exchange parameters</w:t>
        </w:r>
      </w:ins>
      <w:ins w:id="8334" w:author="fennesser" w:date="2017-05-15T09:33:00Z">
        <w:r>
          <w:rPr>
            <w:rFonts w:eastAsia="SimSun"/>
            <w:lang w:eastAsia="zh-CN"/>
          </w:rPr>
          <w:t>.</w:t>
        </w:r>
      </w:ins>
    </w:p>
    <w:p w14:paraId="00503A35" w14:textId="77777777" w:rsidR="00837E83" w:rsidRDefault="00837E83">
      <w:pPr>
        <w:numPr>
          <w:ilvl w:val="1"/>
          <w:numId w:val="113"/>
        </w:numPr>
        <w:rPr>
          <w:ins w:id="8335" w:author="fennesser" w:date="2017-05-12T18:07:00Z"/>
          <w:rFonts w:eastAsia="SimSun"/>
          <w:lang w:eastAsia="zh-CN"/>
        </w:rPr>
        <w:pPrChange w:id="8336" w:author="fennesser" w:date="2017-05-12T18:07:00Z">
          <w:pPr>
            <w:numPr>
              <w:numId w:val="48"/>
            </w:numPr>
            <w:tabs>
              <w:tab w:val="num" w:pos="737"/>
            </w:tabs>
            <w:ind w:left="737" w:hanging="453"/>
          </w:pPr>
        </w:pPrChange>
      </w:pPr>
      <w:ins w:id="8337" w:author="fennesser" w:date="2017-05-12T18:07:00Z">
        <w:r>
          <w:rPr>
            <w:rFonts w:eastAsia="SimSun"/>
            <w:lang w:eastAsia="zh-CN"/>
          </w:rPr>
          <w:t>PuK.CA.AUT</w:t>
        </w:r>
      </w:ins>
      <w:ins w:id="8338" w:author="fennesser" w:date="2017-05-15T09:29:00Z">
        <w:r>
          <w:rPr>
            <w:rFonts w:eastAsia="SimSun"/>
            <w:lang w:eastAsia="zh-CN"/>
          </w:rPr>
          <w:t>, the CA public key</w:t>
        </w:r>
      </w:ins>
      <w:ins w:id="8339" w:author="fennesser" w:date="2017-05-15T09:33:00Z">
        <w:r>
          <w:rPr>
            <w:rFonts w:eastAsia="SimSun"/>
            <w:lang w:eastAsia="zh-CN"/>
          </w:rPr>
          <w:t>.</w:t>
        </w:r>
      </w:ins>
    </w:p>
    <w:p w14:paraId="20D5B0BD" w14:textId="77777777" w:rsidR="00837E83" w:rsidRDefault="00837E83">
      <w:pPr>
        <w:numPr>
          <w:ilvl w:val="1"/>
          <w:numId w:val="113"/>
        </w:numPr>
        <w:rPr>
          <w:ins w:id="8340" w:author="fennesser" w:date="2017-05-12T18:06:00Z"/>
          <w:rFonts w:eastAsia="SimSun"/>
          <w:lang w:eastAsia="zh-CN"/>
        </w:rPr>
        <w:pPrChange w:id="8341" w:author="fennesser" w:date="2017-05-12T18:07:00Z">
          <w:pPr>
            <w:numPr>
              <w:numId w:val="48"/>
            </w:numPr>
            <w:tabs>
              <w:tab w:val="num" w:pos="737"/>
            </w:tabs>
            <w:ind w:left="737" w:hanging="453"/>
          </w:pPr>
        </w:pPrChange>
      </w:pPr>
      <w:ins w:id="8342" w:author="fennesser" w:date="2017-05-12T18:07:00Z">
        <w:r>
          <w:rPr>
            <w:rFonts w:eastAsia="SimSun"/>
            <w:lang w:eastAsia="zh-CN"/>
          </w:rPr>
          <w:t>SN.ICC</w:t>
        </w:r>
      </w:ins>
      <w:ins w:id="8343" w:author="fennesser" w:date="2017-05-15T09:29:00Z">
        <w:r>
          <w:rPr>
            <w:rFonts w:eastAsia="SimSun"/>
            <w:lang w:eastAsia="zh-CN"/>
          </w:rPr>
          <w:t>, the ASE serial number</w:t>
        </w:r>
      </w:ins>
      <w:ins w:id="8344" w:author="fennesser" w:date="2017-05-15T09:33:00Z">
        <w:r>
          <w:rPr>
            <w:rFonts w:eastAsia="SimSun"/>
            <w:lang w:eastAsia="zh-CN"/>
          </w:rPr>
          <w:t>.</w:t>
        </w:r>
      </w:ins>
    </w:p>
    <w:p w14:paraId="40E9FFF4" w14:textId="77777777" w:rsidR="00837E83" w:rsidRDefault="00837E83" w:rsidP="00837E83">
      <w:pPr>
        <w:numPr>
          <w:ilvl w:val="0"/>
          <w:numId w:val="113"/>
        </w:numPr>
        <w:rPr>
          <w:ins w:id="8345" w:author="fennesser" w:date="2017-05-12T18:07:00Z"/>
          <w:rFonts w:eastAsia="SimSun"/>
          <w:lang w:eastAsia="zh-CN"/>
        </w:rPr>
      </w:pPr>
      <w:ins w:id="8346" w:author="fennesser" w:date="2017-05-12T18:06:00Z">
        <w:r>
          <w:rPr>
            <w:rFonts w:eastAsia="SimSun"/>
            <w:lang w:eastAsia="zh-CN"/>
          </w:rPr>
          <w:t>In the hosting device application:</w:t>
        </w:r>
      </w:ins>
    </w:p>
    <w:p w14:paraId="6C0D0BD4" w14:textId="77777777" w:rsidR="00837E83" w:rsidRDefault="00837E83">
      <w:pPr>
        <w:numPr>
          <w:ilvl w:val="1"/>
          <w:numId w:val="113"/>
        </w:numPr>
        <w:rPr>
          <w:ins w:id="8347" w:author="fennesser" w:date="2017-05-12T18:07:00Z"/>
          <w:rFonts w:eastAsia="SimSun"/>
          <w:lang w:eastAsia="zh-CN"/>
        </w:rPr>
        <w:pPrChange w:id="8348" w:author="fennesser" w:date="2017-05-12T18:07:00Z">
          <w:pPr>
            <w:numPr>
              <w:numId w:val="48"/>
            </w:numPr>
            <w:tabs>
              <w:tab w:val="num" w:pos="737"/>
            </w:tabs>
            <w:ind w:left="737" w:hanging="453"/>
          </w:pPr>
        </w:pPrChange>
      </w:pPr>
      <w:ins w:id="8349" w:author="fennesser" w:date="2017-05-12T18:07:00Z">
        <w:r>
          <w:rPr>
            <w:rFonts w:eastAsia="SimSun"/>
            <w:lang w:eastAsia="zh-CN"/>
          </w:rPr>
          <w:t>PrK.IFD.AUT</w:t>
        </w:r>
      </w:ins>
      <w:ins w:id="8350" w:author="fennesser" w:date="2017-05-15T09:29:00Z">
        <w:r>
          <w:rPr>
            <w:rFonts w:eastAsia="SimSun"/>
            <w:lang w:eastAsia="zh-CN"/>
          </w:rPr>
          <w:t>, the private key of the hosting device used for authentication</w:t>
        </w:r>
      </w:ins>
      <w:ins w:id="8351" w:author="fennesser" w:date="2017-05-15T09:33:00Z">
        <w:r>
          <w:rPr>
            <w:rFonts w:eastAsia="SimSun"/>
            <w:lang w:eastAsia="zh-CN"/>
          </w:rPr>
          <w:t>.</w:t>
        </w:r>
      </w:ins>
    </w:p>
    <w:p w14:paraId="4B8BBC33" w14:textId="77777777" w:rsidR="00837E83" w:rsidRDefault="00837E83">
      <w:pPr>
        <w:numPr>
          <w:ilvl w:val="1"/>
          <w:numId w:val="113"/>
        </w:numPr>
        <w:rPr>
          <w:ins w:id="8352" w:author="fennesser" w:date="2017-05-12T18:08:00Z"/>
          <w:rFonts w:eastAsia="SimSun"/>
          <w:lang w:eastAsia="zh-CN"/>
        </w:rPr>
        <w:pPrChange w:id="8353" w:author="fennesser" w:date="2017-05-12T18:07:00Z">
          <w:pPr>
            <w:numPr>
              <w:numId w:val="48"/>
            </w:numPr>
            <w:tabs>
              <w:tab w:val="num" w:pos="737"/>
            </w:tabs>
            <w:ind w:left="737" w:hanging="453"/>
          </w:pPr>
        </w:pPrChange>
      </w:pPr>
      <w:ins w:id="8354" w:author="fennesser" w:date="2017-05-12T18:08:00Z">
        <w:r>
          <w:rPr>
            <w:rFonts w:eastAsia="SimSun"/>
            <w:lang w:eastAsia="zh-CN"/>
          </w:rPr>
          <w:t>C_CV.IFD.AUT</w:t>
        </w:r>
      </w:ins>
      <w:ins w:id="8355" w:author="fennesser" w:date="2017-05-15T09:30:00Z">
        <w:r>
          <w:rPr>
            <w:rFonts w:eastAsia="SimSun"/>
            <w:lang w:eastAsia="zh-CN"/>
          </w:rPr>
          <w:t xml:space="preserve">, the certificate issued for the terminal by the CA, used for asymmetric key mutual authentication and containing </w:t>
        </w:r>
      </w:ins>
      <w:ins w:id="8356" w:author="fennesser" w:date="2017-05-15T09:32:00Z">
        <w:r>
          <w:rPr>
            <w:rFonts w:eastAsia="SimSun"/>
            <w:lang w:eastAsia="zh-CN"/>
          </w:rPr>
          <w:t>the C</w:t>
        </w:r>
      </w:ins>
      <w:ins w:id="8357" w:author="fennesser" w:date="2017-05-15T14:11:00Z">
        <w:r>
          <w:rPr>
            <w:rFonts w:eastAsia="SimSun"/>
            <w:lang w:eastAsia="zh-CN"/>
          </w:rPr>
          <w:t xml:space="preserve">ertificate </w:t>
        </w:r>
      </w:ins>
      <w:ins w:id="8358" w:author="fennesser" w:date="2017-05-15T09:32:00Z">
        <w:r>
          <w:rPr>
            <w:rFonts w:eastAsia="SimSun"/>
            <w:lang w:eastAsia="zh-CN"/>
          </w:rPr>
          <w:t>H</w:t>
        </w:r>
      </w:ins>
      <w:ins w:id="8359" w:author="fennesser" w:date="2017-05-15T14:11:00Z">
        <w:r>
          <w:rPr>
            <w:rFonts w:eastAsia="SimSun"/>
            <w:lang w:eastAsia="zh-CN"/>
          </w:rPr>
          <w:t xml:space="preserve">older </w:t>
        </w:r>
      </w:ins>
      <w:ins w:id="8360" w:author="fennesser" w:date="2017-05-15T09:32:00Z">
        <w:r>
          <w:rPr>
            <w:rFonts w:eastAsia="SimSun"/>
            <w:lang w:eastAsia="zh-CN"/>
          </w:rPr>
          <w:t>A</w:t>
        </w:r>
      </w:ins>
      <w:ins w:id="8361" w:author="fennesser" w:date="2017-05-15T14:11:00Z">
        <w:r>
          <w:rPr>
            <w:rFonts w:eastAsia="SimSun"/>
            <w:lang w:eastAsia="zh-CN"/>
          </w:rPr>
          <w:t>uthorization</w:t>
        </w:r>
      </w:ins>
      <w:ins w:id="8362" w:author="fennesser" w:date="2017-05-15T09:32:00Z">
        <w:r>
          <w:rPr>
            <w:rFonts w:eastAsia="SimSun"/>
            <w:lang w:eastAsia="zh-CN"/>
          </w:rPr>
          <w:t>.</w:t>
        </w:r>
      </w:ins>
    </w:p>
    <w:p w14:paraId="4ABFD7DA" w14:textId="77777777" w:rsidR="00837E83" w:rsidRDefault="00837E83">
      <w:pPr>
        <w:numPr>
          <w:ilvl w:val="1"/>
          <w:numId w:val="113"/>
        </w:numPr>
        <w:rPr>
          <w:ins w:id="8363" w:author="fennesser" w:date="2017-05-15T09:33:00Z"/>
          <w:rFonts w:eastAsia="SimSun"/>
          <w:lang w:eastAsia="zh-CN"/>
        </w:rPr>
        <w:pPrChange w:id="8364" w:author="fennesser" w:date="2017-05-12T18:06:00Z">
          <w:pPr>
            <w:pStyle w:val="Heading3"/>
          </w:pPr>
        </w:pPrChange>
      </w:pPr>
      <w:ins w:id="8365" w:author="fennesser" w:date="2017-05-12T18:08:00Z">
        <w:r w:rsidRPr="00DC1F70">
          <w:rPr>
            <w:rFonts w:eastAsia="SimSun"/>
            <w:lang w:eastAsia="zh-CN"/>
          </w:rPr>
          <w:t>SN.IFD</w:t>
        </w:r>
      </w:ins>
      <w:ins w:id="8366" w:author="fennesser" w:date="2017-05-15T09:32:00Z">
        <w:r>
          <w:rPr>
            <w:rFonts w:eastAsia="SimSun"/>
            <w:lang w:eastAsia="zh-CN"/>
          </w:rPr>
          <w:t>, the device identifier</w:t>
        </w:r>
      </w:ins>
      <w:ins w:id="8367" w:author="fennesser" w:date="2017-05-15T09:33:00Z">
        <w:r>
          <w:rPr>
            <w:rFonts w:eastAsia="SimSun"/>
            <w:lang w:eastAsia="zh-CN"/>
          </w:rPr>
          <w:t>.</w:t>
        </w:r>
      </w:ins>
    </w:p>
    <w:p w14:paraId="3CC8B28B" w14:textId="19DA4AEE" w:rsidR="00837E83" w:rsidRPr="00DC1F70" w:rsidRDefault="00837E83">
      <w:pPr>
        <w:rPr>
          <w:ins w:id="8368" w:author="fennesser" w:date="2017-05-12T16:57:00Z"/>
          <w:rFonts w:eastAsia="SimSun"/>
          <w:lang w:eastAsia="zh-CN"/>
        </w:rPr>
        <w:pPrChange w:id="8369" w:author="fennesser" w:date="2017-05-15T09:33:00Z">
          <w:pPr>
            <w:pStyle w:val="Heading3"/>
          </w:pPr>
        </w:pPrChange>
      </w:pPr>
      <w:ins w:id="8370" w:author="fennesser" w:date="2017-05-15T09:33:00Z">
        <w:r>
          <w:rPr>
            <w:rFonts w:eastAsia="SimSun"/>
            <w:lang w:eastAsia="zh-CN"/>
          </w:rPr>
          <w:t>The</w:t>
        </w:r>
      </w:ins>
      <w:ins w:id="8371" w:author="fennesser" w:date="2017-05-15T09:34:00Z">
        <w:r>
          <w:rPr>
            <w:rFonts w:eastAsia="SimSun"/>
            <w:lang w:eastAsia="zh-CN"/>
          </w:rPr>
          <w:t xml:space="preserve"> </w:t>
        </w:r>
      </w:ins>
      <w:ins w:id="8372" w:author="fennesser" w:date="2017-05-15T09:33:00Z">
        <w:r>
          <w:rPr>
            <w:rFonts w:eastAsia="SimSun"/>
            <w:lang w:eastAsia="zh-CN"/>
          </w:rPr>
          <w:t>key lengths are 1024</w:t>
        </w:r>
      </w:ins>
      <w:ins w:id="8373" w:author="fennesser" w:date="2017-05-15T09:34:00Z">
        <w:r>
          <w:rPr>
            <w:rFonts w:eastAsia="SimSun"/>
            <w:lang w:eastAsia="zh-CN"/>
          </w:rPr>
          <w:t>, 1536 or 2048 bits</w:t>
        </w:r>
      </w:ins>
      <w:ins w:id="8374" w:author="Wolfgang Granzow" w:date="2017-06-14T13:27:00Z">
        <w:r w:rsidR="0024367A">
          <w:rPr>
            <w:rFonts w:eastAsia="SimSun"/>
            <w:lang w:eastAsia="zh-CN"/>
          </w:rPr>
          <w:t>.</w:t>
        </w:r>
      </w:ins>
      <w:ins w:id="8375" w:author="fennesser" w:date="2017-05-15T09:34:00Z">
        <w:r>
          <w:rPr>
            <w:rFonts w:eastAsia="SimSun"/>
            <w:lang w:eastAsia="zh-CN"/>
          </w:rPr>
          <w:t xml:space="preserve"> In some cases the certificate key may be of different length</w:t>
        </w:r>
      </w:ins>
      <w:ins w:id="8376" w:author="fennesser" w:date="2017-05-15T09:35:00Z">
        <w:r>
          <w:rPr>
            <w:rFonts w:eastAsia="SimSun"/>
            <w:lang w:eastAsia="zh-CN"/>
          </w:rPr>
          <w:t xml:space="preserve"> than the CA root key PuK.CA.AUT.</w:t>
        </w:r>
      </w:ins>
    </w:p>
    <w:p w14:paraId="7A764AFF" w14:textId="77777777" w:rsidR="00837E83" w:rsidRDefault="00837E83" w:rsidP="00837E83">
      <w:pPr>
        <w:rPr>
          <w:ins w:id="8377" w:author="fennesser" w:date="2017-05-12T16:57:00Z"/>
          <w:rFonts w:eastAsia="SimSun"/>
          <w:lang w:eastAsia="zh-CN"/>
        </w:rPr>
      </w:pPr>
      <w:ins w:id="8378" w:author="fennesser" w:date="2017-05-12T16:57:00Z">
        <w:r>
          <w:rPr>
            <w:rFonts w:eastAsia="SimSun"/>
            <w:lang w:eastAsia="zh-CN"/>
          </w:rPr>
          <w:t>The typical command sequence for RSA-based asymmetric key mutual authentication is as follows:</w:t>
        </w:r>
      </w:ins>
    </w:p>
    <w:p w14:paraId="272803F0" w14:textId="77777777" w:rsidR="00837E83" w:rsidRDefault="00837E83">
      <w:pPr>
        <w:numPr>
          <w:ilvl w:val="0"/>
          <w:numId w:val="112"/>
        </w:numPr>
        <w:rPr>
          <w:ins w:id="8379" w:author="fennesser" w:date="2017-05-12T16:58:00Z"/>
          <w:rFonts w:eastAsia="SimSun"/>
          <w:lang w:eastAsia="zh-CN"/>
        </w:rPr>
        <w:pPrChange w:id="8380" w:author="fennesser" w:date="2017-05-12T16:57:00Z">
          <w:pPr>
            <w:pStyle w:val="Heading3"/>
          </w:pPr>
        </w:pPrChange>
      </w:pPr>
      <w:ins w:id="8381" w:author="fennesser" w:date="2017-05-12T16:57:00Z">
        <w:r>
          <w:rPr>
            <w:rFonts w:eastAsia="SimSun"/>
            <w:lang w:eastAsia="zh-CN"/>
          </w:rPr>
          <w:t xml:space="preserve">The hosting device application retrieves the Diffie-Hellman key exchange parameters from the </w:t>
        </w:r>
      </w:ins>
      <w:ins w:id="8382" w:author="fennesser" w:date="2017-05-12T16:58:00Z">
        <w:r>
          <w:rPr>
            <w:rFonts w:eastAsia="SimSun"/>
            <w:lang w:eastAsia="zh-CN"/>
          </w:rPr>
          <w:t>A</w:t>
        </w:r>
      </w:ins>
      <w:ins w:id="8383" w:author="fennesser" w:date="2017-05-12T16:57:00Z">
        <w:r>
          <w:rPr>
            <w:rFonts w:eastAsia="SimSun"/>
            <w:lang w:eastAsia="zh-CN"/>
          </w:rPr>
          <w:t>SE</w:t>
        </w:r>
      </w:ins>
      <w:ins w:id="8384" w:author="fennesser" w:date="2017-05-12T16:58:00Z">
        <w:r>
          <w:rPr>
            <w:rFonts w:eastAsia="SimSun"/>
            <w:lang w:eastAsia="zh-CN"/>
          </w:rPr>
          <w:t xml:space="preserve"> using the</w:t>
        </w:r>
      </w:ins>
      <w:ins w:id="8385" w:author="fennesser" w:date="2017-05-12T16:59:00Z">
        <w:r>
          <w:rPr>
            <w:rFonts w:eastAsia="SimSun"/>
            <w:lang w:eastAsia="zh-CN"/>
          </w:rPr>
          <w:t xml:space="preserve"> </w:t>
        </w:r>
      </w:ins>
      <w:ins w:id="8386" w:author="fennesser" w:date="2017-05-12T16:58:00Z">
        <w:r>
          <w:rPr>
            <w:rFonts w:eastAsia="SimSun"/>
            <w:lang w:eastAsia="zh-CN"/>
          </w:rPr>
          <w:t>GET DATA command. The ASE returns the DH elements p, q and g.</w:t>
        </w:r>
      </w:ins>
    </w:p>
    <w:p w14:paraId="452BC5DC" w14:textId="77777777" w:rsidR="00837E83" w:rsidRDefault="00837E83">
      <w:pPr>
        <w:numPr>
          <w:ilvl w:val="0"/>
          <w:numId w:val="112"/>
        </w:numPr>
        <w:rPr>
          <w:ins w:id="8387" w:author="fennesser" w:date="2017-05-12T17:01:00Z"/>
          <w:rFonts w:eastAsia="SimSun"/>
          <w:lang w:eastAsia="zh-CN"/>
        </w:rPr>
        <w:pPrChange w:id="8388" w:author="fennesser" w:date="2017-05-12T16:57:00Z">
          <w:pPr>
            <w:pStyle w:val="Heading3"/>
          </w:pPr>
        </w:pPrChange>
      </w:pPr>
      <w:ins w:id="8389" w:author="fennesser" w:date="2017-05-12T16:59:00Z">
        <w:r>
          <w:rPr>
            <w:rFonts w:eastAsia="SimSun"/>
            <w:lang w:eastAsia="zh-CN"/>
          </w:rPr>
          <w:t>The hosting device application computes KIFD = g</w:t>
        </w:r>
        <w:r w:rsidRPr="00E70FE9">
          <w:rPr>
            <w:rFonts w:eastAsia="SimSun"/>
            <w:vertAlign w:val="superscript"/>
            <w:lang w:eastAsia="zh-CN"/>
            <w:rPrChange w:id="8390" w:author="fennesser" w:date="2017-05-12T17:00:00Z">
              <w:rPr>
                <w:rFonts w:eastAsia="SimSun"/>
                <w:lang w:eastAsia="zh-CN"/>
              </w:rPr>
            </w:rPrChange>
          </w:rPr>
          <w:t>x</w:t>
        </w:r>
      </w:ins>
      <w:ins w:id="8391" w:author="fennesser" w:date="2017-05-12T17:00:00Z">
        <w:r>
          <w:rPr>
            <w:rFonts w:eastAsia="SimSun"/>
            <w:lang w:eastAsia="zh-CN"/>
          </w:rPr>
          <w:t xml:space="preserve"> mod p</w:t>
        </w:r>
      </w:ins>
      <w:ins w:id="8392" w:author="fennesser" w:date="2017-05-12T17:22:00Z">
        <w:r>
          <w:rPr>
            <w:rFonts w:eastAsia="SimSun"/>
            <w:lang w:eastAsia="zh-CN"/>
          </w:rPr>
          <w:t>, where 1 &lt;= x &lt;= q-1.</w:t>
        </w:r>
      </w:ins>
    </w:p>
    <w:p w14:paraId="3B526130" w14:textId="77777777" w:rsidR="00837E83" w:rsidRDefault="00837E83">
      <w:pPr>
        <w:numPr>
          <w:ilvl w:val="0"/>
          <w:numId w:val="112"/>
        </w:numPr>
        <w:rPr>
          <w:ins w:id="8393" w:author="fennesser" w:date="2017-05-12T17:06:00Z"/>
          <w:rFonts w:eastAsia="SimSun"/>
          <w:lang w:eastAsia="zh-CN"/>
        </w:rPr>
        <w:pPrChange w:id="8394" w:author="fennesser" w:date="2017-05-12T16:57:00Z">
          <w:pPr>
            <w:pStyle w:val="Heading3"/>
          </w:pPr>
        </w:pPrChange>
      </w:pPr>
      <w:ins w:id="8395" w:author="fennesser" w:date="2017-05-12T17:01:00Z">
        <w:r>
          <w:rPr>
            <w:rFonts w:eastAsia="SimSun"/>
            <w:lang w:eastAsia="zh-CN"/>
          </w:rPr>
          <w:t xml:space="preserve">The hosting device application sends the Key ID for the DH key exchange parameters and KIFD to the ASE using the MSE SET command (Key Agreement Template). </w:t>
        </w:r>
      </w:ins>
      <w:ins w:id="8396" w:author="fennesser" w:date="2017-05-12T17:04:00Z">
        <w:r>
          <w:rPr>
            <w:rFonts w:eastAsia="SimSun"/>
            <w:lang w:eastAsia="zh-CN"/>
          </w:rPr>
          <w:t xml:space="preserve">The key ID </w:t>
        </w:r>
      </w:ins>
      <w:ins w:id="8397" w:author="fennesser" w:date="2017-05-12T17:15:00Z">
        <w:r>
          <w:rPr>
            <w:rFonts w:eastAsia="SimSun"/>
            <w:lang w:eastAsia="zh-CN"/>
          </w:rPr>
          <w:t>has been</w:t>
        </w:r>
      </w:ins>
      <w:ins w:id="8398" w:author="fennesser" w:date="2017-05-12T17:04:00Z">
        <w:r>
          <w:rPr>
            <w:rFonts w:eastAsia="SimSun"/>
            <w:lang w:eastAsia="zh-CN"/>
          </w:rPr>
          <w:t xml:space="preserve"> referenced in a KAT template (tag A6</w:t>
        </w:r>
      </w:ins>
      <w:ins w:id="8399" w:author="fennesser" w:date="2017-05-12T17:05:00Z">
        <w:r>
          <w:rPr>
            <w:rFonts w:eastAsia="SimSun"/>
            <w:lang w:eastAsia="zh-CN"/>
          </w:rPr>
          <w:t>h</w:t>
        </w:r>
      </w:ins>
      <w:ins w:id="8400" w:author="fennesser" w:date="2017-05-12T17:04:00Z">
        <w:r>
          <w:rPr>
            <w:rFonts w:eastAsia="SimSun"/>
            <w:lang w:eastAsia="zh-CN"/>
          </w:rPr>
          <w:t>).</w:t>
        </w:r>
      </w:ins>
    </w:p>
    <w:p w14:paraId="6267473A" w14:textId="77777777" w:rsidR="00837E83" w:rsidRDefault="00837E83">
      <w:pPr>
        <w:numPr>
          <w:ilvl w:val="0"/>
          <w:numId w:val="112"/>
        </w:numPr>
        <w:rPr>
          <w:ins w:id="8401" w:author="fennesser" w:date="2017-05-12T17:07:00Z"/>
          <w:rFonts w:eastAsia="SimSun"/>
          <w:lang w:eastAsia="zh-CN"/>
        </w:rPr>
        <w:pPrChange w:id="8402" w:author="fennesser" w:date="2017-05-12T16:57:00Z">
          <w:pPr>
            <w:pStyle w:val="Heading3"/>
          </w:pPr>
        </w:pPrChange>
      </w:pPr>
      <w:ins w:id="8403" w:author="fennesser" w:date="2017-05-12T17:06:00Z">
        <w:r>
          <w:rPr>
            <w:rFonts w:eastAsia="SimSun"/>
            <w:lang w:eastAsia="zh-CN"/>
          </w:rPr>
          <w:t>The hosting device application retrieves KICC</w:t>
        </w:r>
      </w:ins>
      <w:ins w:id="8404" w:author="fennesser" w:date="2017-05-12T17:08:00Z">
        <w:r>
          <w:rPr>
            <w:rFonts w:eastAsia="SimSun"/>
            <w:lang w:eastAsia="zh-CN"/>
          </w:rPr>
          <w:t>, computed by the ASE as KICC = g</w:t>
        </w:r>
        <w:r w:rsidRPr="00C75124">
          <w:rPr>
            <w:rFonts w:eastAsia="SimSun"/>
            <w:vertAlign w:val="superscript"/>
            <w:lang w:eastAsia="zh-CN"/>
            <w:rPrChange w:id="8405" w:author="fennesser" w:date="2017-05-12T17:09:00Z">
              <w:rPr>
                <w:rFonts w:eastAsia="SimSun"/>
                <w:lang w:eastAsia="zh-CN"/>
              </w:rPr>
            </w:rPrChange>
          </w:rPr>
          <w:t>y</w:t>
        </w:r>
        <w:r>
          <w:rPr>
            <w:rFonts w:eastAsia="SimSun"/>
            <w:lang w:eastAsia="zh-CN"/>
          </w:rPr>
          <w:t xml:space="preserve"> mod p</w:t>
        </w:r>
      </w:ins>
      <w:ins w:id="8406" w:author="fennesser" w:date="2017-05-12T17:23:00Z">
        <w:r>
          <w:rPr>
            <w:rFonts w:eastAsia="SimSun"/>
            <w:lang w:eastAsia="zh-CN"/>
          </w:rPr>
          <w:t xml:space="preserve"> where 1 &lt;= y &lt;= q-1,</w:t>
        </w:r>
      </w:ins>
      <w:ins w:id="8407" w:author="fennesser" w:date="2017-05-12T17:06:00Z">
        <w:r>
          <w:rPr>
            <w:rFonts w:eastAsia="SimSun"/>
            <w:lang w:eastAsia="zh-CN"/>
          </w:rPr>
          <w:t xml:space="preserve"> using GET DATA, and computes KIFD/ICC = KICC</w:t>
        </w:r>
        <w:r w:rsidRPr="00C75124">
          <w:rPr>
            <w:rFonts w:eastAsia="SimSun"/>
            <w:vertAlign w:val="superscript"/>
            <w:lang w:eastAsia="zh-CN"/>
            <w:rPrChange w:id="8408" w:author="fennesser" w:date="2017-05-12T17:07:00Z">
              <w:rPr>
                <w:rFonts w:eastAsia="SimSun"/>
                <w:lang w:eastAsia="zh-CN"/>
              </w:rPr>
            </w:rPrChange>
          </w:rPr>
          <w:t>x</w:t>
        </w:r>
        <w:r>
          <w:rPr>
            <w:rFonts w:eastAsia="SimSun"/>
            <w:lang w:eastAsia="zh-CN"/>
          </w:rPr>
          <w:t xml:space="preserve"> mod p</w:t>
        </w:r>
      </w:ins>
      <w:ins w:id="8409" w:author="fennesser" w:date="2017-05-12T17:08:00Z">
        <w:r>
          <w:rPr>
            <w:rFonts w:eastAsia="SimSun"/>
            <w:lang w:eastAsia="zh-CN"/>
          </w:rPr>
          <w:t>. The ASE computes KICC</w:t>
        </w:r>
      </w:ins>
      <w:ins w:id="8410" w:author="fennesser" w:date="2017-05-12T17:09:00Z">
        <w:r>
          <w:rPr>
            <w:rFonts w:eastAsia="SimSun"/>
            <w:lang w:eastAsia="zh-CN"/>
          </w:rPr>
          <w:t>/IFD</w:t>
        </w:r>
      </w:ins>
      <w:ins w:id="8411" w:author="fennesser" w:date="2017-05-12T17:08:00Z">
        <w:r>
          <w:rPr>
            <w:rFonts w:eastAsia="SimSun"/>
            <w:lang w:eastAsia="zh-CN"/>
          </w:rPr>
          <w:t xml:space="preserve"> = </w:t>
        </w:r>
      </w:ins>
      <w:ins w:id="8412" w:author="fennesser" w:date="2017-05-12T17:10:00Z">
        <w:r>
          <w:rPr>
            <w:rFonts w:eastAsia="SimSun"/>
            <w:lang w:eastAsia="zh-CN"/>
          </w:rPr>
          <w:t>KIFD</w:t>
        </w:r>
        <w:r w:rsidRPr="00C75124">
          <w:rPr>
            <w:rFonts w:eastAsia="SimSun"/>
            <w:vertAlign w:val="superscript"/>
            <w:lang w:eastAsia="zh-CN"/>
            <w:rPrChange w:id="8413" w:author="fennesser" w:date="2017-05-12T17:11:00Z">
              <w:rPr>
                <w:rFonts w:eastAsia="SimSun"/>
                <w:lang w:eastAsia="zh-CN"/>
              </w:rPr>
            </w:rPrChange>
          </w:rPr>
          <w:t>y</w:t>
        </w:r>
        <w:r>
          <w:rPr>
            <w:rFonts w:eastAsia="SimSun"/>
            <w:lang w:eastAsia="zh-CN"/>
          </w:rPr>
          <w:t xml:space="preserve"> mod p and returns KICC.</w:t>
        </w:r>
      </w:ins>
      <w:ins w:id="8414" w:author="fennesser" w:date="2017-05-12T17:25:00Z">
        <w:r>
          <w:rPr>
            <w:rFonts w:eastAsia="SimSun"/>
            <w:lang w:eastAsia="zh-CN"/>
          </w:rPr>
          <w:t xml:space="preserve"> This enables the hosting device application to compute KIFD/ICC = KICC/IFD, constituting a shared secret</w:t>
        </w:r>
      </w:ins>
      <w:ins w:id="8415" w:author="fennesser" w:date="2017-05-12T17:27:00Z">
        <w:r>
          <w:rPr>
            <w:rFonts w:eastAsia="SimSun"/>
            <w:lang w:eastAsia="zh-CN"/>
          </w:rPr>
          <w:t xml:space="preserve">, allowing both entities to derive two </w:t>
        </w:r>
      </w:ins>
      <w:ins w:id="8416" w:author="fennesser" w:date="2017-05-12T17:28:00Z">
        <w:r>
          <w:rPr>
            <w:rFonts w:eastAsia="SimSun"/>
            <w:lang w:eastAsia="zh-CN"/>
          </w:rPr>
          <w:t xml:space="preserve">shared </w:t>
        </w:r>
      </w:ins>
      <w:ins w:id="8417" w:author="fennesser" w:date="2017-05-12T17:27:00Z">
        <w:r>
          <w:rPr>
            <w:rFonts w:eastAsia="SimSun"/>
            <w:lang w:eastAsia="zh-CN"/>
          </w:rPr>
          <w:t xml:space="preserve">session keys for the purpose of encryption </w:t>
        </w:r>
      </w:ins>
      <w:ins w:id="8418" w:author="fennesser" w:date="2017-05-12T17:28:00Z">
        <w:r>
          <w:rPr>
            <w:rFonts w:eastAsia="SimSun"/>
            <w:lang w:eastAsia="zh-CN"/>
          </w:rPr>
          <w:t>and MAC computation.</w:t>
        </w:r>
      </w:ins>
      <w:ins w:id="8419" w:author="fennesser" w:date="2017-05-12T17:25:00Z">
        <w:r>
          <w:rPr>
            <w:rFonts w:eastAsia="SimSun"/>
            <w:lang w:eastAsia="zh-CN"/>
          </w:rPr>
          <w:t xml:space="preserve"> </w:t>
        </w:r>
      </w:ins>
    </w:p>
    <w:p w14:paraId="2F245F47" w14:textId="77777777" w:rsidR="00837E83" w:rsidRDefault="00837E83">
      <w:pPr>
        <w:numPr>
          <w:ilvl w:val="0"/>
          <w:numId w:val="112"/>
        </w:numPr>
        <w:rPr>
          <w:ins w:id="8420" w:author="fennesser" w:date="2017-05-12T17:16:00Z"/>
          <w:rFonts w:eastAsia="SimSun"/>
          <w:lang w:eastAsia="zh-CN"/>
        </w:rPr>
        <w:pPrChange w:id="8421" w:author="fennesser" w:date="2017-05-12T16:57:00Z">
          <w:pPr>
            <w:pStyle w:val="Heading3"/>
          </w:pPr>
        </w:pPrChange>
      </w:pPr>
      <w:ins w:id="8422" w:author="fennesser" w:date="2017-05-12T17:13:00Z">
        <w:r>
          <w:rPr>
            <w:rFonts w:eastAsia="SimSun"/>
            <w:lang w:eastAsia="zh-CN"/>
          </w:rPr>
          <w:t>The MSE – SET (DST) command sets the Environment Parameters (EP) t</w:t>
        </w:r>
      </w:ins>
      <w:ins w:id="8423" w:author="fennesser" w:date="2017-05-15T16:02:00Z">
        <w:r>
          <w:rPr>
            <w:rFonts w:eastAsia="SimSun"/>
            <w:lang w:eastAsia="zh-CN"/>
          </w:rPr>
          <w:t>o</w:t>
        </w:r>
      </w:ins>
      <w:ins w:id="8424" w:author="fennesser" w:date="2017-05-12T17:13:00Z">
        <w:r>
          <w:rPr>
            <w:rFonts w:eastAsia="SimSun"/>
            <w:lang w:eastAsia="zh-CN"/>
          </w:rPr>
          <w:t xml:space="preserve"> be used </w:t>
        </w:r>
      </w:ins>
      <w:ins w:id="8425" w:author="fennesser" w:date="2017-05-15T16:02:00Z">
        <w:r>
          <w:rPr>
            <w:rFonts w:eastAsia="SimSun"/>
            <w:lang w:eastAsia="zh-CN"/>
          </w:rPr>
          <w:t>b</w:t>
        </w:r>
      </w:ins>
      <w:ins w:id="8426" w:author="fennesser" w:date="2017-05-12T17:13:00Z">
        <w:r>
          <w:rPr>
            <w:rFonts w:eastAsia="SimSun"/>
            <w:lang w:eastAsia="zh-CN"/>
          </w:rPr>
          <w:t xml:space="preserve">y the PSO </w:t>
        </w:r>
      </w:ins>
      <w:ins w:id="8427" w:author="fennesser" w:date="2017-05-12T17:14:00Z">
        <w:r>
          <w:rPr>
            <w:rFonts w:eastAsia="SimSun"/>
            <w:lang w:eastAsia="zh-CN"/>
          </w:rPr>
          <w:t>–</w:t>
        </w:r>
      </w:ins>
      <w:ins w:id="8428" w:author="fennesser" w:date="2017-05-12T17:13:00Z">
        <w:r>
          <w:rPr>
            <w:rFonts w:eastAsia="SimSun"/>
            <w:lang w:eastAsia="zh-CN"/>
          </w:rPr>
          <w:t xml:space="preserve"> VERIFY </w:t>
        </w:r>
      </w:ins>
      <w:ins w:id="8429" w:author="fennesser" w:date="2017-05-12T17:14:00Z">
        <w:r>
          <w:rPr>
            <w:rFonts w:eastAsia="SimSun"/>
            <w:lang w:eastAsia="zh-CN"/>
          </w:rPr>
          <w:t xml:space="preserve">CERTIFICATE command. PuK.CA.AUT </w:t>
        </w:r>
      </w:ins>
      <w:ins w:id="8430" w:author="fennesser" w:date="2017-05-12T17:15:00Z">
        <w:r>
          <w:rPr>
            <w:rFonts w:eastAsia="SimSun"/>
            <w:lang w:eastAsia="zh-CN"/>
          </w:rPr>
          <w:t>has been referenced in a DST template (tag B6h).</w:t>
        </w:r>
      </w:ins>
      <w:ins w:id="8431" w:author="fennesser" w:date="2017-05-12T17:16:00Z">
        <w:r>
          <w:rPr>
            <w:rFonts w:eastAsia="SimSun"/>
            <w:lang w:eastAsia="zh-CN"/>
          </w:rPr>
          <w:t xml:space="preserve"> The ASE thus selects PuK.CA.AUT.</w:t>
        </w:r>
      </w:ins>
    </w:p>
    <w:p w14:paraId="2167ED27" w14:textId="77777777" w:rsidR="00837E83" w:rsidRDefault="00837E83">
      <w:pPr>
        <w:numPr>
          <w:ilvl w:val="0"/>
          <w:numId w:val="112"/>
        </w:numPr>
        <w:rPr>
          <w:ins w:id="8432" w:author="fennesser" w:date="2017-05-12T17:19:00Z"/>
          <w:rFonts w:eastAsia="SimSun"/>
          <w:lang w:eastAsia="zh-CN"/>
        </w:rPr>
        <w:pPrChange w:id="8433" w:author="fennesser" w:date="2017-05-12T16:57:00Z">
          <w:pPr>
            <w:pStyle w:val="Heading3"/>
          </w:pPr>
        </w:pPrChange>
      </w:pPr>
      <w:ins w:id="8434" w:author="fennesser" w:date="2017-05-12T17:16:00Z">
        <w:r>
          <w:rPr>
            <w:rFonts w:eastAsia="SimSun"/>
            <w:lang w:eastAsia="zh-CN"/>
          </w:rPr>
          <w:t xml:space="preserve">The hosting device application uses the PSO </w:t>
        </w:r>
      </w:ins>
      <w:ins w:id="8435" w:author="fennesser" w:date="2017-05-12T17:17:00Z">
        <w:r>
          <w:rPr>
            <w:rFonts w:eastAsia="SimSun"/>
            <w:lang w:eastAsia="zh-CN"/>
          </w:rPr>
          <w:t>–</w:t>
        </w:r>
      </w:ins>
      <w:ins w:id="8436" w:author="fennesser" w:date="2017-05-12T17:16:00Z">
        <w:r>
          <w:rPr>
            <w:rFonts w:eastAsia="SimSun"/>
            <w:lang w:eastAsia="zh-CN"/>
          </w:rPr>
          <w:t xml:space="preserve"> VERIFY </w:t>
        </w:r>
      </w:ins>
      <w:ins w:id="8437" w:author="fennesser" w:date="2017-05-12T17:17:00Z">
        <w:r>
          <w:rPr>
            <w:rFonts w:eastAsia="SimSun"/>
            <w:lang w:eastAsia="zh-CN"/>
          </w:rPr>
          <w:t xml:space="preserve">CERTIFICATE command to send its certificate C_CV.IFD.AUT used for asymmetric key mutual authentication. </w:t>
        </w:r>
      </w:ins>
      <w:ins w:id="8438" w:author="fennesser" w:date="2017-05-12T17:18:00Z">
        <w:r>
          <w:rPr>
            <w:rFonts w:eastAsia="SimSun"/>
            <w:lang w:eastAsia="zh-CN"/>
          </w:rPr>
          <w:t>The ASE verifies C_CV.IFD.AUT and retrieves</w:t>
        </w:r>
      </w:ins>
      <w:ins w:id="8439" w:author="fennesser" w:date="2017-05-12T17:19:00Z">
        <w:r>
          <w:rPr>
            <w:rFonts w:eastAsia="SimSun"/>
            <w:lang w:eastAsia="zh-CN"/>
          </w:rPr>
          <w:t xml:space="preserve"> PuK.IFD.AUT, SN.IFD, and the certificate holder authorization CHA from C_CV.IFD.AUT.</w:t>
        </w:r>
      </w:ins>
    </w:p>
    <w:p w14:paraId="2B01BA26" w14:textId="77777777" w:rsidR="00837E83" w:rsidRDefault="00837E83">
      <w:pPr>
        <w:numPr>
          <w:ilvl w:val="0"/>
          <w:numId w:val="112"/>
        </w:numPr>
        <w:rPr>
          <w:ins w:id="8440" w:author="fennesser" w:date="2017-05-12T17:31:00Z"/>
          <w:rFonts w:eastAsia="SimSun"/>
          <w:lang w:eastAsia="zh-CN"/>
        </w:rPr>
        <w:pPrChange w:id="8441" w:author="fennesser" w:date="2017-05-12T16:57:00Z">
          <w:pPr>
            <w:pStyle w:val="Heading3"/>
          </w:pPr>
        </w:pPrChange>
      </w:pPr>
      <w:ins w:id="8442" w:author="fennesser" w:date="2017-05-12T17:28:00Z">
        <w:r>
          <w:rPr>
            <w:rFonts w:eastAsia="SimSun"/>
            <w:lang w:eastAsia="zh-CN"/>
          </w:rPr>
          <w:t xml:space="preserve">The MSE </w:t>
        </w:r>
      </w:ins>
      <w:ins w:id="8443" w:author="fennesser" w:date="2017-05-12T17:29:00Z">
        <w:r>
          <w:rPr>
            <w:rFonts w:eastAsia="SimSun"/>
            <w:lang w:eastAsia="zh-CN"/>
          </w:rPr>
          <w:t>–</w:t>
        </w:r>
      </w:ins>
      <w:ins w:id="8444" w:author="fennesser" w:date="2017-05-12T17:28:00Z">
        <w:r>
          <w:rPr>
            <w:rFonts w:eastAsia="SimSun"/>
            <w:lang w:eastAsia="zh-CN"/>
          </w:rPr>
          <w:t xml:space="preserve"> SET </w:t>
        </w:r>
      </w:ins>
      <w:ins w:id="8445" w:author="fennesser" w:date="2017-05-12T17:29:00Z">
        <w:r>
          <w:rPr>
            <w:rFonts w:eastAsia="SimSun"/>
            <w:lang w:eastAsia="zh-CN"/>
          </w:rPr>
          <w:t xml:space="preserve">(Authentication Template) command </w:t>
        </w:r>
      </w:ins>
      <w:ins w:id="8446" w:author="fennesser" w:date="2017-05-12T17:38:00Z">
        <w:r>
          <w:rPr>
            <w:rFonts w:eastAsia="SimSun"/>
            <w:lang w:eastAsia="zh-CN"/>
          </w:rPr>
          <w:t>referencing the key taken from the hosting device application certificate, C_CV</w:t>
        </w:r>
      </w:ins>
      <w:ins w:id="8447" w:author="fennesser" w:date="2017-05-12T17:39:00Z">
        <w:r>
          <w:rPr>
            <w:rFonts w:eastAsia="SimSun"/>
            <w:lang w:eastAsia="zh-CN"/>
          </w:rPr>
          <w:t>.</w:t>
        </w:r>
      </w:ins>
      <w:ins w:id="8448" w:author="fennesser" w:date="2017-05-12T17:38:00Z">
        <w:r>
          <w:rPr>
            <w:rFonts w:eastAsia="SimSun"/>
            <w:lang w:eastAsia="zh-CN"/>
          </w:rPr>
          <w:t>IFD</w:t>
        </w:r>
      </w:ins>
      <w:ins w:id="8449" w:author="fennesser" w:date="2017-05-12T17:39:00Z">
        <w:r>
          <w:rPr>
            <w:rFonts w:eastAsia="SimSun"/>
            <w:lang w:eastAsia="zh-CN"/>
          </w:rPr>
          <w:t xml:space="preserve">.AUT, </w:t>
        </w:r>
      </w:ins>
      <w:ins w:id="8450" w:author="fennesser" w:date="2017-05-12T17:30:00Z">
        <w:r>
          <w:rPr>
            <w:rFonts w:eastAsia="SimSun"/>
            <w:lang w:eastAsia="zh-CN"/>
          </w:rPr>
          <w:t>sets the Environment Parameters to be used by the PKDH EXTERNAL AUTHENTICATE command</w:t>
        </w:r>
      </w:ins>
      <w:ins w:id="8451" w:author="fennesser" w:date="2017-05-12T17:31:00Z">
        <w:r>
          <w:rPr>
            <w:rFonts w:eastAsia="SimSun"/>
            <w:lang w:eastAsia="zh-CN"/>
          </w:rPr>
          <w:t>. The ASE selects PuK.IFD.AUT.</w:t>
        </w:r>
      </w:ins>
    </w:p>
    <w:p w14:paraId="7C4F1A7E" w14:textId="77777777" w:rsidR="00837E83" w:rsidRDefault="00837E83">
      <w:pPr>
        <w:numPr>
          <w:ilvl w:val="0"/>
          <w:numId w:val="112"/>
        </w:numPr>
        <w:rPr>
          <w:ins w:id="8452" w:author="fennesser" w:date="2017-05-12T17:32:00Z"/>
          <w:rFonts w:eastAsia="SimSun"/>
          <w:lang w:eastAsia="zh-CN"/>
        </w:rPr>
        <w:pPrChange w:id="8453" w:author="fennesser" w:date="2017-05-12T16:57:00Z">
          <w:pPr>
            <w:pStyle w:val="Heading3"/>
          </w:pPr>
        </w:pPrChange>
      </w:pPr>
      <w:ins w:id="8454" w:author="fennesser" w:date="2017-05-12T17:31:00Z">
        <w:r>
          <w:rPr>
            <w:rFonts w:eastAsia="SimSun"/>
            <w:lang w:eastAsia="zh-CN"/>
          </w:rPr>
          <w:t>The hosting device application issues a GET CHALLENGE</w:t>
        </w:r>
      </w:ins>
      <w:ins w:id="8455" w:author="fennesser" w:date="2017-05-12T17:32:00Z">
        <w:r>
          <w:rPr>
            <w:rFonts w:eastAsia="SimSun"/>
            <w:lang w:eastAsia="zh-CN"/>
          </w:rPr>
          <w:t xml:space="preserve"> command to retrieve an 8 bytes CRnd from the ASE.</w:t>
        </w:r>
      </w:ins>
      <w:ins w:id="8456" w:author="fennesser" w:date="2017-05-12T17:31:00Z">
        <w:r>
          <w:rPr>
            <w:rFonts w:eastAsia="SimSun"/>
            <w:lang w:eastAsia="zh-CN"/>
          </w:rPr>
          <w:t xml:space="preserve"> </w:t>
        </w:r>
      </w:ins>
      <w:ins w:id="8457" w:author="fennesser" w:date="2017-05-12T17:40:00Z">
        <w:r>
          <w:rPr>
            <w:rFonts w:eastAsia="SimSun"/>
            <w:lang w:eastAsia="zh-CN"/>
          </w:rPr>
          <w:t>This is used to initialize the Send Sequence Counter and to verify the hash</w:t>
        </w:r>
      </w:ins>
      <w:ins w:id="8458" w:author="fennesser" w:date="2017-05-12T17:41:00Z">
        <w:r>
          <w:rPr>
            <w:rFonts w:eastAsia="SimSun"/>
            <w:lang w:eastAsia="zh-CN"/>
          </w:rPr>
          <w:t xml:space="preserve"> value in the signature</w:t>
        </w:r>
      </w:ins>
      <w:ins w:id="8459" w:author="fennesser" w:date="2017-05-12T17:40:00Z">
        <w:r>
          <w:rPr>
            <w:rFonts w:eastAsia="SimSun"/>
            <w:lang w:eastAsia="zh-CN"/>
          </w:rPr>
          <w:t>.</w:t>
        </w:r>
      </w:ins>
      <w:ins w:id="8460" w:author="fennesser" w:date="2017-05-12T17:30:00Z">
        <w:r>
          <w:rPr>
            <w:rFonts w:eastAsia="SimSun"/>
            <w:lang w:eastAsia="zh-CN"/>
          </w:rPr>
          <w:t xml:space="preserve"> </w:t>
        </w:r>
      </w:ins>
    </w:p>
    <w:p w14:paraId="01B85A0D" w14:textId="77777777" w:rsidR="00837E83" w:rsidRDefault="00837E83">
      <w:pPr>
        <w:numPr>
          <w:ilvl w:val="0"/>
          <w:numId w:val="112"/>
        </w:numPr>
        <w:rPr>
          <w:ins w:id="8461" w:author="fennesser" w:date="2017-05-12T17:44:00Z"/>
          <w:rFonts w:eastAsia="SimSun"/>
          <w:lang w:eastAsia="zh-CN"/>
        </w:rPr>
        <w:pPrChange w:id="8462" w:author="fennesser" w:date="2017-05-12T16:57:00Z">
          <w:pPr>
            <w:pStyle w:val="Heading3"/>
          </w:pPr>
        </w:pPrChange>
      </w:pPr>
      <w:ins w:id="8463" w:author="fennesser" w:date="2017-05-12T17:33:00Z">
        <w:r>
          <w:rPr>
            <w:rFonts w:eastAsia="SimSun"/>
            <w:lang w:eastAsia="zh-CN"/>
          </w:rPr>
          <w:t xml:space="preserve">The hosting device application issues aPKDH EXTERNAL AUTHENTICATE command to the ASE with </w:t>
        </w:r>
      </w:ins>
      <w:ins w:id="8464" w:author="fennesser" w:date="2017-05-12T17:35:00Z">
        <w:r>
          <w:rPr>
            <w:rFonts w:eastAsia="SimSun"/>
            <w:lang w:eastAsia="zh-CN"/>
          </w:rPr>
          <w:t xml:space="preserve">its identifier concatenated with the computed RSA signature </w:t>
        </w:r>
      </w:ins>
      <w:ins w:id="8465" w:author="fennesser" w:date="2017-05-12T17:43:00Z">
        <w:r>
          <w:rPr>
            <w:rFonts w:eastAsia="SimSun"/>
            <w:lang w:eastAsia="zh-CN"/>
          </w:rPr>
          <w:t xml:space="preserve">using its private key </w:t>
        </w:r>
      </w:ins>
      <w:ins w:id="8466" w:author="fennesser" w:date="2017-05-12T17:35:00Z">
        <w:r>
          <w:rPr>
            <w:rFonts w:eastAsia="SimSun"/>
            <w:lang w:eastAsia="zh-CN"/>
          </w:rPr>
          <w:t>in the command data field.</w:t>
        </w:r>
      </w:ins>
      <w:ins w:id="8467" w:author="fennesser" w:date="2017-05-12T17:36:00Z">
        <w:r>
          <w:rPr>
            <w:rFonts w:eastAsia="SimSun"/>
            <w:lang w:eastAsia="zh-CN"/>
          </w:rPr>
          <w:t xml:space="preserve"> The </w:t>
        </w:r>
        <w:r>
          <w:rPr>
            <w:rFonts w:eastAsia="SimSun"/>
            <w:lang w:eastAsia="zh-CN"/>
          </w:rPr>
          <w:lastRenderedPageBreak/>
          <w:t>ASE verifies the signature using PuK.IFD.</w:t>
        </w:r>
      </w:ins>
      <w:ins w:id="8468" w:author="fennesser" w:date="2017-05-12T17:37:00Z">
        <w:r>
          <w:rPr>
            <w:rFonts w:eastAsia="SimSun"/>
            <w:lang w:eastAsia="zh-CN"/>
          </w:rPr>
          <w:t>AUT.</w:t>
        </w:r>
      </w:ins>
      <w:ins w:id="8469" w:author="fennesser" w:date="2017-05-12T17:42:00Z">
        <w:r>
          <w:rPr>
            <w:rFonts w:eastAsia="SimSun"/>
            <w:lang w:eastAsia="zh-CN"/>
          </w:rPr>
          <w:t xml:space="preserve"> </w:t>
        </w:r>
      </w:ins>
      <w:ins w:id="8470" w:author="fennesser" w:date="2017-05-12T17:43:00Z">
        <w:r>
          <w:rPr>
            <w:rFonts w:eastAsia="SimSun"/>
            <w:lang w:eastAsia="zh-CN"/>
          </w:rPr>
          <w:t xml:space="preserve">At this point, the </w:t>
        </w:r>
      </w:ins>
      <w:ins w:id="8471" w:author="fennesser" w:date="2017-05-12T18:00:00Z">
        <w:r>
          <w:rPr>
            <w:rFonts w:eastAsia="SimSun"/>
            <w:lang w:eastAsia="zh-CN"/>
          </w:rPr>
          <w:t>hosting device application</w:t>
        </w:r>
      </w:ins>
      <w:ins w:id="8472" w:author="fennesser" w:date="2017-05-12T17:43:00Z">
        <w:r>
          <w:rPr>
            <w:rFonts w:eastAsia="SimSun"/>
            <w:lang w:eastAsia="zh-CN"/>
          </w:rPr>
          <w:t xml:space="preserve"> has </w:t>
        </w:r>
      </w:ins>
      <w:ins w:id="8473" w:author="fennesser" w:date="2017-05-12T17:44:00Z">
        <w:r>
          <w:rPr>
            <w:rFonts w:eastAsia="SimSun"/>
            <w:lang w:eastAsia="zh-CN"/>
          </w:rPr>
          <w:t>authenticated</w:t>
        </w:r>
      </w:ins>
      <w:ins w:id="8474" w:author="fennesser" w:date="2017-05-12T18:00:00Z">
        <w:r>
          <w:rPr>
            <w:rFonts w:eastAsia="SimSun"/>
            <w:lang w:eastAsia="zh-CN"/>
          </w:rPr>
          <w:t xml:space="preserve"> itself to</w:t>
        </w:r>
      </w:ins>
      <w:ins w:id="8475" w:author="fennesser" w:date="2017-05-12T17:43:00Z">
        <w:r>
          <w:rPr>
            <w:rFonts w:eastAsia="SimSun"/>
            <w:lang w:eastAsia="zh-CN"/>
          </w:rPr>
          <w:t xml:space="preserve"> </w:t>
        </w:r>
      </w:ins>
      <w:ins w:id="8476" w:author="fennesser" w:date="2017-05-12T17:44:00Z">
        <w:r>
          <w:rPr>
            <w:rFonts w:eastAsia="SimSun"/>
            <w:lang w:eastAsia="zh-CN"/>
          </w:rPr>
          <w:t xml:space="preserve">the </w:t>
        </w:r>
      </w:ins>
      <w:ins w:id="8477" w:author="fennesser" w:date="2017-05-12T18:00:00Z">
        <w:r>
          <w:rPr>
            <w:rFonts w:eastAsia="SimSun"/>
            <w:lang w:eastAsia="zh-CN"/>
          </w:rPr>
          <w:t>ASE</w:t>
        </w:r>
      </w:ins>
      <w:ins w:id="8478" w:author="fennesser" w:date="2017-05-12T17:44:00Z">
        <w:r>
          <w:rPr>
            <w:rFonts w:eastAsia="SimSun"/>
            <w:lang w:eastAsia="zh-CN"/>
          </w:rPr>
          <w:t>. From now until the end of the authentication process, all commands shall be sent with MAC and ENC secure messaging.</w:t>
        </w:r>
      </w:ins>
    </w:p>
    <w:p w14:paraId="18634505" w14:textId="77777777" w:rsidR="00837E83" w:rsidRDefault="00837E83">
      <w:pPr>
        <w:numPr>
          <w:ilvl w:val="0"/>
          <w:numId w:val="112"/>
        </w:numPr>
        <w:rPr>
          <w:ins w:id="8479" w:author="fennesser" w:date="2017-05-12T17:50:00Z"/>
          <w:rFonts w:eastAsia="SimSun"/>
          <w:lang w:eastAsia="zh-CN"/>
        </w:rPr>
        <w:pPrChange w:id="8480" w:author="fennesser" w:date="2017-05-12T16:57:00Z">
          <w:pPr>
            <w:pStyle w:val="Heading3"/>
          </w:pPr>
        </w:pPrChange>
      </w:pPr>
      <w:ins w:id="8481" w:author="fennesser" w:date="2017-05-12T17:45:00Z">
        <w:r>
          <w:rPr>
            <w:rFonts w:eastAsia="SimSun"/>
            <w:lang w:eastAsia="zh-CN"/>
          </w:rPr>
          <w:t xml:space="preserve">The hosting device application reads the ASE certificate using READ BINARY, to extract the ASE </w:t>
        </w:r>
      </w:ins>
      <w:ins w:id="8482" w:author="fennesser" w:date="2017-05-12T17:47:00Z">
        <w:r>
          <w:rPr>
            <w:rFonts w:eastAsia="SimSun"/>
            <w:lang w:eastAsia="zh-CN"/>
          </w:rPr>
          <w:t>i</w:t>
        </w:r>
      </w:ins>
      <w:ins w:id="8483" w:author="fennesser" w:date="2017-05-12T17:45:00Z">
        <w:r>
          <w:rPr>
            <w:rFonts w:eastAsia="SimSun"/>
            <w:lang w:eastAsia="zh-CN"/>
          </w:rPr>
          <w:t>dentifier and public key.</w:t>
        </w:r>
      </w:ins>
      <w:ins w:id="8484" w:author="fennesser" w:date="2017-05-12T17:48:00Z">
        <w:r>
          <w:rPr>
            <w:rFonts w:eastAsia="SimSun"/>
            <w:lang w:eastAsia="zh-CN"/>
          </w:rPr>
          <w:t xml:space="preserve"> and recognizes that the ASE certificate was issued by the CA. </w:t>
        </w:r>
      </w:ins>
      <w:ins w:id="8485" w:author="fennesser" w:date="2017-05-12T17:49:00Z">
        <w:r>
          <w:rPr>
            <w:rFonts w:eastAsia="SimSun"/>
            <w:lang w:eastAsia="zh-CN"/>
          </w:rPr>
          <w:t>If needed, it first reads the public key from the CA certifying C.ICC.AUT from the ASE through the same process.</w:t>
        </w:r>
      </w:ins>
    </w:p>
    <w:p w14:paraId="335B8F4F" w14:textId="77777777" w:rsidR="00837E83" w:rsidRDefault="00837E83" w:rsidP="00837E83">
      <w:pPr>
        <w:numPr>
          <w:ilvl w:val="0"/>
          <w:numId w:val="112"/>
        </w:numPr>
        <w:rPr>
          <w:ins w:id="8486" w:author="fennesser" w:date="2017-05-12T17:51:00Z"/>
          <w:rFonts w:eastAsia="SimSun"/>
          <w:lang w:eastAsia="zh-CN"/>
        </w:rPr>
      </w:pPr>
      <w:ins w:id="8487" w:author="fennesser" w:date="2017-05-12T17:51:00Z">
        <w:r>
          <w:rPr>
            <w:rFonts w:eastAsia="SimSun"/>
            <w:lang w:eastAsia="zh-CN"/>
          </w:rPr>
          <w:t xml:space="preserve">The MSE – SET (Authentication Template) command referencing the </w:t>
        </w:r>
      </w:ins>
      <w:ins w:id="8488" w:author="fennesser" w:date="2017-05-12T17:52:00Z">
        <w:r>
          <w:rPr>
            <w:rFonts w:eastAsia="SimSun"/>
            <w:lang w:eastAsia="zh-CN"/>
          </w:rPr>
          <w:t xml:space="preserve">ASE private </w:t>
        </w:r>
      </w:ins>
      <w:ins w:id="8489" w:author="fennesser" w:date="2017-05-12T17:51:00Z">
        <w:r>
          <w:rPr>
            <w:rFonts w:eastAsia="SimSun"/>
            <w:lang w:eastAsia="zh-CN"/>
          </w:rPr>
          <w:t xml:space="preserve">key, </w:t>
        </w:r>
      </w:ins>
      <w:ins w:id="8490" w:author="fennesser" w:date="2017-05-12T17:52:00Z">
        <w:r>
          <w:rPr>
            <w:rFonts w:eastAsia="SimSun"/>
            <w:lang w:eastAsia="zh-CN"/>
          </w:rPr>
          <w:t>PrK.ICC.AUT</w:t>
        </w:r>
      </w:ins>
      <w:ins w:id="8491" w:author="fennesser" w:date="2017-05-12T17:51:00Z">
        <w:r>
          <w:rPr>
            <w:rFonts w:eastAsia="SimSun"/>
            <w:lang w:eastAsia="zh-CN"/>
          </w:rPr>
          <w:t xml:space="preserve">, sets the Environment Parameters to be used by the PKDH </w:t>
        </w:r>
      </w:ins>
      <w:ins w:id="8492" w:author="fennesser" w:date="2017-05-12T17:53:00Z">
        <w:r>
          <w:rPr>
            <w:rFonts w:eastAsia="SimSun"/>
            <w:lang w:eastAsia="zh-CN"/>
          </w:rPr>
          <w:t>IN</w:t>
        </w:r>
      </w:ins>
      <w:ins w:id="8493" w:author="fennesser" w:date="2017-05-12T17:51:00Z">
        <w:r>
          <w:rPr>
            <w:rFonts w:eastAsia="SimSun"/>
            <w:lang w:eastAsia="zh-CN"/>
          </w:rPr>
          <w:t>TERNAL AUTHENTICATE command. The ASE selects P</w:t>
        </w:r>
      </w:ins>
      <w:ins w:id="8494" w:author="fennesser" w:date="2017-05-12T17:53:00Z">
        <w:r>
          <w:rPr>
            <w:rFonts w:eastAsia="SimSun"/>
            <w:lang w:eastAsia="zh-CN"/>
          </w:rPr>
          <w:t>r</w:t>
        </w:r>
      </w:ins>
      <w:ins w:id="8495" w:author="fennesser" w:date="2017-05-12T17:51:00Z">
        <w:r>
          <w:rPr>
            <w:rFonts w:eastAsia="SimSun"/>
            <w:lang w:eastAsia="zh-CN"/>
          </w:rPr>
          <w:t>K.I</w:t>
        </w:r>
      </w:ins>
      <w:ins w:id="8496" w:author="fennesser" w:date="2017-05-12T17:53:00Z">
        <w:r>
          <w:rPr>
            <w:rFonts w:eastAsia="SimSun"/>
            <w:lang w:eastAsia="zh-CN"/>
          </w:rPr>
          <w:t>CC</w:t>
        </w:r>
      </w:ins>
      <w:ins w:id="8497" w:author="fennesser" w:date="2017-05-12T17:51:00Z">
        <w:r>
          <w:rPr>
            <w:rFonts w:eastAsia="SimSun"/>
            <w:lang w:eastAsia="zh-CN"/>
          </w:rPr>
          <w:t>.AUT.</w:t>
        </w:r>
      </w:ins>
    </w:p>
    <w:p w14:paraId="5A95A6E9" w14:textId="77777777" w:rsidR="00837E83" w:rsidRDefault="00837E83">
      <w:pPr>
        <w:numPr>
          <w:ilvl w:val="0"/>
          <w:numId w:val="112"/>
        </w:numPr>
        <w:rPr>
          <w:ins w:id="8498" w:author="fennesser" w:date="2017-05-12T17:37:00Z"/>
          <w:rFonts w:eastAsia="SimSun"/>
          <w:lang w:eastAsia="zh-CN"/>
        </w:rPr>
        <w:pPrChange w:id="8499" w:author="fennesser" w:date="2017-05-12T16:57:00Z">
          <w:pPr>
            <w:pStyle w:val="Heading3"/>
          </w:pPr>
        </w:pPrChange>
      </w:pPr>
      <w:ins w:id="8500" w:author="fennesser" w:date="2017-05-12T17:54:00Z">
        <w:r>
          <w:rPr>
            <w:rFonts w:eastAsia="SimSun"/>
            <w:lang w:eastAsia="zh-CN"/>
          </w:rPr>
          <w:t>The hosting device application asks the ASE to authenticate itself by issu</w:t>
        </w:r>
      </w:ins>
      <w:ins w:id="8501" w:author="fennesser" w:date="2017-05-12T17:55:00Z">
        <w:r>
          <w:rPr>
            <w:rFonts w:eastAsia="SimSun"/>
            <w:lang w:eastAsia="zh-CN"/>
          </w:rPr>
          <w:t>ing</w:t>
        </w:r>
      </w:ins>
      <w:ins w:id="8502" w:author="fennesser" w:date="2017-05-12T17:54:00Z">
        <w:r>
          <w:rPr>
            <w:rFonts w:eastAsia="SimSun"/>
            <w:lang w:eastAsia="zh-CN"/>
          </w:rPr>
          <w:t xml:space="preserve"> aPKDH INTERNAL AUTHENTICATE command to the ASE</w:t>
        </w:r>
      </w:ins>
      <w:ins w:id="8503" w:author="fennesser" w:date="2017-05-12T17:55:00Z">
        <w:r>
          <w:rPr>
            <w:rFonts w:eastAsia="SimSun"/>
            <w:lang w:eastAsia="zh-CN"/>
          </w:rPr>
          <w:t xml:space="preserve">. To do this, the ASE generates a signature with its private key and returns it with its identifier in the command response field. </w:t>
        </w:r>
      </w:ins>
      <w:ins w:id="8504" w:author="fennesser" w:date="2017-05-12T17:57:00Z">
        <w:r>
          <w:rPr>
            <w:rFonts w:eastAsia="SimSun"/>
            <w:lang w:eastAsia="zh-CN"/>
          </w:rPr>
          <w:t>The hosting device application verifies the signature.</w:t>
        </w:r>
      </w:ins>
      <w:ins w:id="8505" w:author="fennesser" w:date="2017-05-12T17:59:00Z">
        <w:r>
          <w:rPr>
            <w:rFonts w:eastAsia="SimSun"/>
            <w:lang w:eastAsia="zh-CN"/>
          </w:rPr>
          <w:t xml:space="preserve"> At this point, the ASE has authenticated itself to the</w:t>
        </w:r>
      </w:ins>
      <w:ins w:id="8506" w:author="fennesser" w:date="2017-05-12T18:00:00Z">
        <w:r>
          <w:rPr>
            <w:rFonts w:eastAsia="SimSun"/>
            <w:lang w:eastAsia="zh-CN"/>
          </w:rPr>
          <w:t xml:space="preserve"> hosting device application</w:t>
        </w:r>
      </w:ins>
      <w:ins w:id="8507" w:author="fennesser" w:date="2017-05-12T17:59:00Z">
        <w:r>
          <w:rPr>
            <w:rFonts w:eastAsia="SimSun"/>
            <w:lang w:eastAsia="zh-CN"/>
          </w:rPr>
          <w:t>.</w:t>
        </w:r>
      </w:ins>
    </w:p>
    <w:p w14:paraId="3A3110FC" w14:textId="0066A395" w:rsidR="00837E83" w:rsidRDefault="00837E83">
      <w:pPr>
        <w:pStyle w:val="Heading2"/>
        <w:rPr>
          <w:ins w:id="8508" w:author="fennesser" w:date="2017-05-12T18:02:00Z"/>
          <w:rFonts w:eastAsia="SimSun"/>
          <w:lang w:eastAsia="zh-CN"/>
        </w:rPr>
        <w:pPrChange w:id="8509" w:author="Wolfgang Granzow" w:date="2017-06-14T13:07:00Z">
          <w:pPr>
            <w:pStyle w:val="Heading3"/>
          </w:pPr>
        </w:pPrChange>
      </w:pPr>
      <w:ins w:id="8510" w:author="fennesser" w:date="2017-05-12T17:33:00Z">
        <w:r>
          <w:rPr>
            <w:rFonts w:eastAsia="SimSun"/>
            <w:lang w:eastAsia="zh-CN"/>
          </w:rPr>
          <w:t xml:space="preserve"> </w:t>
        </w:r>
      </w:ins>
      <w:bookmarkStart w:id="8511" w:name="_Toc485210387"/>
      <w:ins w:id="8512" w:author="fennesser" w:date="2017-05-12T18:02:00Z">
        <w:r>
          <w:rPr>
            <w:rFonts w:eastAsia="SimSun"/>
            <w:lang w:eastAsia="zh-CN"/>
          </w:rPr>
          <w:t>L.12.4</w:t>
        </w:r>
      </w:ins>
      <w:ins w:id="8513" w:author="Wolfgang Granzow" w:date="2017-06-14T13:08:00Z">
        <w:r w:rsidR="002F279D">
          <w:rPr>
            <w:rFonts w:eastAsia="SimSun"/>
            <w:lang w:eastAsia="zh-CN"/>
          </w:rPr>
          <w:tab/>
        </w:r>
      </w:ins>
      <w:ins w:id="8514" w:author="fennesser" w:date="2017-05-12T18:02:00Z">
        <w:r>
          <w:rPr>
            <w:rFonts w:eastAsia="SimSun"/>
            <w:lang w:eastAsia="zh-CN"/>
          </w:rPr>
          <w:t>ECC-based mutual authentication</w:t>
        </w:r>
        <w:bookmarkEnd w:id="8511"/>
      </w:ins>
    </w:p>
    <w:p w14:paraId="0765734F" w14:textId="77777777" w:rsidR="00837E83" w:rsidRDefault="00837E83" w:rsidP="00837E83">
      <w:pPr>
        <w:rPr>
          <w:ins w:id="8515" w:author="fennesser" w:date="2017-05-12T18:05:00Z"/>
          <w:rFonts w:eastAsia="SimSun"/>
          <w:lang w:eastAsia="zh-CN"/>
        </w:rPr>
      </w:pPr>
      <w:ins w:id="8516" w:author="fennesser" w:date="2017-05-12T18:04:00Z">
        <w:r>
          <w:rPr>
            <w:rFonts w:eastAsia="SimSun"/>
            <w:lang w:eastAsia="zh-CN"/>
          </w:rPr>
          <w:t>For this process to succeed, the following data shall be provi</w:t>
        </w:r>
      </w:ins>
      <w:ins w:id="8517" w:author="fennesser" w:date="2017-05-12T18:05:00Z">
        <w:r>
          <w:rPr>
            <w:rFonts w:eastAsia="SimSun"/>
            <w:lang w:eastAsia="zh-CN"/>
          </w:rPr>
          <w:t>sioned:</w:t>
        </w:r>
      </w:ins>
    </w:p>
    <w:p w14:paraId="5A05566B" w14:textId="77777777" w:rsidR="00837E83" w:rsidRDefault="00837E83">
      <w:pPr>
        <w:numPr>
          <w:ilvl w:val="0"/>
          <w:numId w:val="113"/>
        </w:numPr>
        <w:rPr>
          <w:ins w:id="8518" w:author="fennesser" w:date="2017-05-15T09:37:00Z"/>
          <w:rFonts w:eastAsia="SimSun"/>
          <w:lang w:eastAsia="zh-CN"/>
        </w:rPr>
        <w:pPrChange w:id="8519" w:author="fennesser" w:date="2017-05-12T18:05:00Z">
          <w:pPr/>
        </w:pPrChange>
      </w:pPr>
      <w:ins w:id="8520" w:author="fennesser" w:date="2017-05-12T18:05:00Z">
        <w:r>
          <w:rPr>
            <w:rFonts w:eastAsia="SimSun"/>
            <w:lang w:eastAsia="zh-CN"/>
          </w:rPr>
          <w:t>In the ASE:</w:t>
        </w:r>
      </w:ins>
    </w:p>
    <w:p w14:paraId="19D133F8" w14:textId="77777777" w:rsidR="00837E83" w:rsidRDefault="00837E83" w:rsidP="00837E83">
      <w:pPr>
        <w:numPr>
          <w:ilvl w:val="1"/>
          <w:numId w:val="113"/>
        </w:numPr>
        <w:rPr>
          <w:ins w:id="8521" w:author="fennesser" w:date="2017-05-15T09:37:00Z"/>
          <w:rFonts w:eastAsia="SimSun"/>
          <w:lang w:eastAsia="zh-CN"/>
        </w:rPr>
      </w:pPr>
      <w:ins w:id="8522" w:author="fennesser" w:date="2017-05-15T09:37:00Z">
        <w:r>
          <w:rPr>
            <w:rFonts w:eastAsia="SimSun"/>
            <w:lang w:eastAsia="zh-CN"/>
          </w:rPr>
          <w:t>PrK.ICC.AUT, the private key used for mutual authentication.</w:t>
        </w:r>
      </w:ins>
    </w:p>
    <w:p w14:paraId="09C3768E" w14:textId="77777777" w:rsidR="00837E83" w:rsidRDefault="00837E83" w:rsidP="00837E83">
      <w:pPr>
        <w:numPr>
          <w:ilvl w:val="1"/>
          <w:numId w:val="113"/>
        </w:numPr>
        <w:rPr>
          <w:ins w:id="8523" w:author="fennesser" w:date="2017-05-15T09:37:00Z"/>
          <w:rFonts w:eastAsia="SimSun"/>
          <w:lang w:eastAsia="zh-CN"/>
        </w:rPr>
      </w:pPr>
      <w:ins w:id="8524" w:author="fennesser" w:date="2017-05-15T09:37:00Z">
        <w:r>
          <w:rPr>
            <w:rFonts w:eastAsia="SimSun"/>
            <w:lang w:eastAsia="zh-CN"/>
          </w:rPr>
          <w:t>C.ICC.AUT, the certificate issued for the ASE, containing the ASE public key PuK.ICC.AUT used for asymmetric key mutual authentication.</w:t>
        </w:r>
      </w:ins>
    </w:p>
    <w:p w14:paraId="2AA7E7AD" w14:textId="77777777" w:rsidR="00837E83" w:rsidRDefault="00837E83" w:rsidP="00837E83">
      <w:pPr>
        <w:numPr>
          <w:ilvl w:val="1"/>
          <w:numId w:val="113"/>
        </w:numPr>
        <w:rPr>
          <w:ins w:id="8525" w:author="fennesser" w:date="2017-05-15T09:37:00Z"/>
          <w:rFonts w:eastAsia="SimSun"/>
          <w:lang w:eastAsia="zh-CN"/>
        </w:rPr>
      </w:pPr>
      <w:ins w:id="8526" w:author="fennesser" w:date="2017-05-15T09:37:00Z">
        <w:r>
          <w:rPr>
            <w:rFonts w:eastAsia="SimSun"/>
            <w:lang w:eastAsia="zh-CN"/>
          </w:rPr>
          <w:t>ECDH.P</w:t>
        </w:r>
      </w:ins>
      <w:ins w:id="8527" w:author="fennesser" w:date="2017-05-15T09:38:00Z">
        <w:r>
          <w:rPr>
            <w:rFonts w:eastAsia="SimSun"/>
            <w:lang w:eastAsia="zh-CN"/>
          </w:rPr>
          <w:t>,</w:t>
        </w:r>
      </w:ins>
      <w:ins w:id="8528" w:author="fennesser" w:date="2017-05-15T09:37:00Z">
        <w:r>
          <w:rPr>
            <w:rFonts w:eastAsia="SimSun"/>
            <w:lang w:eastAsia="zh-CN"/>
          </w:rPr>
          <w:t xml:space="preserve"> the Diffie-Hellman key exchange parameters</w:t>
        </w:r>
      </w:ins>
      <w:ins w:id="8529" w:author="fennesser" w:date="2017-05-15T09:38:00Z">
        <w:r>
          <w:rPr>
            <w:rFonts w:eastAsia="SimSun"/>
            <w:lang w:eastAsia="zh-CN"/>
          </w:rPr>
          <w:t xml:space="preserve"> p, a, b G and n</w:t>
        </w:r>
      </w:ins>
      <w:ins w:id="8530" w:author="fennesser" w:date="2017-05-15T09:37:00Z">
        <w:r>
          <w:rPr>
            <w:rFonts w:eastAsia="SimSun"/>
            <w:lang w:eastAsia="zh-CN"/>
          </w:rPr>
          <w:t>.</w:t>
        </w:r>
      </w:ins>
    </w:p>
    <w:p w14:paraId="066F9345" w14:textId="77777777" w:rsidR="00837E83" w:rsidRDefault="00837E83" w:rsidP="00837E83">
      <w:pPr>
        <w:numPr>
          <w:ilvl w:val="1"/>
          <w:numId w:val="113"/>
        </w:numPr>
        <w:rPr>
          <w:ins w:id="8531" w:author="fennesser" w:date="2017-05-15T09:37:00Z"/>
          <w:rFonts w:eastAsia="SimSun"/>
          <w:lang w:eastAsia="zh-CN"/>
        </w:rPr>
      </w:pPr>
      <w:ins w:id="8532" w:author="fennesser" w:date="2017-05-15T09:37:00Z">
        <w:r>
          <w:rPr>
            <w:rFonts w:eastAsia="SimSun"/>
            <w:lang w:eastAsia="zh-CN"/>
          </w:rPr>
          <w:t>PuK.CA.AUT, the CA public key.</w:t>
        </w:r>
      </w:ins>
    </w:p>
    <w:p w14:paraId="0171731F" w14:textId="77777777" w:rsidR="00837E83" w:rsidRPr="00A70A7B" w:rsidRDefault="00837E83">
      <w:pPr>
        <w:numPr>
          <w:ilvl w:val="1"/>
          <w:numId w:val="113"/>
        </w:numPr>
        <w:rPr>
          <w:ins w:id="8533" w:author="fennesser" w:date="2017-05-12T18:05:00Z"/>
          <w:rFonts w:eastAsia="SimSun"/>
          <w:lang w:eastAsia="zh-CN"/>
        </w:rPr>
        <w:pPrChange w:id="8534" w:author="fennesser" w:date="2017-05-15T09:38:00Z">
          <w:pPr/>
        </w:pPrChange>
      </w:pPr>
      <w:ins w:id="8535" w:author="fennesser" w:date="2017-05-15T09:37:00Z">
        <w:r>
          <w:rPr>
            <w:rFonts w:eastAsia="SimSun"/>
            <w:lang w:eastAsia="zh-CN"/>
          </w:rPr>
          <w:t>SN.ICC, the ASE serial number.</w:t>
        </w:r>
      </w:ins>
    </w:p>
    <w:p w14:paraId="785A1073" w14:textId="77777777" w:rsidR="00837E83" w:rsidRDefault="00837E83">
      <w:pPr>
        <w:numPr>
          <w:ilvl w:val="0"/>
          <w:numId w:val="113"/>
        </w:numPr>
        <w:rPr>
          <w:ins w:id="8536" w:author="fennesser" w:date="2017-05-12T18:04:00Z"/>
          <w:rFonts w:eastAsia="SimSun"/>
          <w:lang w:eastAsia="zh-CN"/>
        </w:rPr>
        <w:pPrChange w:id="8537" w:author="fennesser" w:date="2017-05-12T18:05:00Z">
          <w:pPr/>
        </w:pPrChange>
      </w:pPr>
      <w:ins w:id="8538" w:author="fennesser" w:date="2017-05-12T18:06:00Z">
        <w:r>
          <w:rPr>
            <w:rFonts w:eastAsia="SimSun"/>
            <w:lang w:eastAsia="zh-CN"/>
          </w:rPr>
          <w:t>In the hosting device application:</w:t>
        </w:r>
      </w:ins>
    </w:p>
    <w:p w14:paraId="323601B8" w14:textId="77777777" w:rsidR="00837E83" w:rsidRDefault="00837E83" w:rsidP="00837E83">
      <w:pPr>
        <w:numPr>
          <w:ilvl w:val="1"/>
          <w:numId w:val="113"/>
        </w:numPr>
        <w:rPr>
          <w:ins w:id="8539" w:author="fennesser" w:date="2017-05-15T09:39:00Z"/>
          <w:rFonts w:eastAsia="SimSun"/>
          <w:lang w:eastAsia="zh-CN"/>
        </w:rPr>
      </w:pPr>
      <w:ins w:id="8540" w:author="fennesser" w:date="2017-05-15T09:39:00Z">
        <w:r>
          <w:rPr>
            <w:rFonts w:eastAsia="SimSun"/>
            <w:lang w:eastAsia="zh-CN"/>
          </w:rPr>
          <w:t>PrK.IFD.AUT, the private key of the hosting device used for authentication.</w:t>
        </w:r>
      </w:ins>
    </w:p>
    <w:p w14:paraId="5CECAB1C" w14:textId="77777777" w:rsidR="00837E83" w:rsidRDefault="00837E83" w:rsidP="00837E83">
      <w:pPr>
        <w:numPr>
          <w:ilvl w:val="1"/>
          <w:numId w:val="113"/>
        </w:numPr>
        <w:rPr>
          <w:ins w:id="8541" w:author="fennesser" w:date="2017-05-15T09:40:00Z"/>
          <w:rFonts w:eastAsia="SimSun"/>
          <w:lang w:eastAsia="zh-CN"/>
        </w:rPr>
      </w:pPr>
      <w:ins w:id="8542" w:author="fennesser" w:date="2017-05-15T09:39:00Z">
        <w:r>
          <w:rPr>
            <w:rFonts w:eastAsia="SimSun"/>
            <w:lang w:eastAsia="zh-CN"/>
          </w:rPr>
          <w:t>C_CV.IFD.AUT, the certificate issued for the terminal by the CA, used for asymmetric key mutual authentication and containing the C</w:t>
        </w:r>
      </w:ins>
      <w:ins w:id="8543" w:author="fennesser" w:date="2017-05-15T14:14:00Z">
        <w:r>
          <w:rPr>
            <w:rFonts w:eastAsia="SimSun"/>
            <w:lang w:eastAsia="zh-CN"/>
          </w:rPr>
          <w:t xml:space="preserve">ertificate </w:t>
        </w:r>
      </w:ins>
      <w:ins w:id="8544" w:author="fennesser" w:date="2017-05-15T09:39:00Z">
        <w:r>
          <w:rPr>
            <w:rFonts w:eastAsia="SimSun"/>
            <w:lang w:eastAsia="zh-CN"/>
          </w:rPr>
          <w:t>H</w:t>
        </w:r>
      </w:ins>
      <w:ins w:id="8545" w:author="fennesser" w:date="2017-05-15T14:14:00Z">
        <w:r>
          <w:rPr>
            <w:rFonts w:eastAsia="SimSun"/>
            <w:lang w:eastAsia="zh-CN"/>
          </w:rPr>
          <w:t xml:space="preserve">older </w:t>
        </w:r>
      </w:ins>
      <w:ins w:id="8546" w:author="fennesser" w:date="2017-05-15T09:39:00Z">
        <w:r>
          <w:rPr>
            <w:rFonts w:eastAsia="SimSun"/>
            <w:lang w:eastAsia="zh-CN"/>
          </w:rPr>
          <w:t>A</w:t>
        </w:r>
      </w:ins>
      <w:ins w:id="8547" w:author="fennesser" w:date="2017-05-15T14:14:00Z">
        <w:r>
          <w:rPr>
            <w:rFonts w:eastAsia="SimSun"/>
            <w:lang w:eastAsia="zh-CN"/>
          </w:rPr>
          <w:t>uthorization</w:t>
        </w:r>
      </w:ins>
      <w:ins w:id="8548" w:author="fennesser" w:date="2017-05-15T09:39:00Z">
        <w:r>
          <w:rPr>
            <w:rFonts w:eastAsia="SimSun"/>
            <w:lang w:eastAsia="zh-CN"/>
          </w:rPr>
          <w:t>.</w:t>
        </w:r>
      </w:ins>
    </w:p>
    <w:p w14:paraId="7E6D4502" w14:textId="77777777" w:rsidR="00837E83" w:rsidRDefault="00837E83" w:rsidP="00837E83">
      <w:pPr>
        <w:numPr>
          <w:ilvl w:val="1"/>
          <w:numId w:val="113"/>
        </w:numPr>
        <w:rPr>
          <w:ins w:id="8549" w:author="fennesser" w:date="2017-05-15T09:41:00Z"/>
          <w:rFonts w:eastAsia="SimSun"/>
          <w:lang w:eastAsia="zh-CN"/>
        </w:rPr>
      </w:pPr>
      <w:ins w:id="8550" w:author="fennesser" w:date="2017-05-15T09:40:00Z">
        <w:r>
          <w:rPr>
            <w:rFonts w:eastAsia="SimSun"/>
            <w:lang w:eastAsia="zh-CN"/>
          </w:rPr>
          <w:t>PuK.CA.AUT, the CA public key.</w:t>
        </w:r>
      </w:ins>
    </w:p>
    <w:p w14:paraId="40FD56E3" w14:textId="77777777" w:rsidR="00837E83" w:rsidRDefault="00837E83" w:rsidP="00837E83">
      <w:pPr>
        <w:numPr>
          <w:ilvl w:val="1"/>
          <w:numId w:val="113"/>
        </w:numPr>
        <w:rPr>
          <w:ins w:id="8551" w:author="fennesser" w:date="2017-05-15T09:39:00Z"/>
          <w:rFonts w:eastAsia="SimSun"/>
          <w:lang w:eastAsia="zh-CN"/>
        </w:rPr>
      </w:pPr>
      <w:ins w:id="8552" w:author="fennesser" w:date="2017-05-15T09:41:00Z">
        <w:r>
          <w:rPr>
            <w:rFonts w:eastAsia="SimSun"/>
            <w:lang w:eastAsia="zh-CN"/>
          </w:rPr>
          <w:t>PuK.IFD.AUT, the device public authentication key.</w:t>
        </w:r>
      </w:ins>
    </w:p>
    <w:p w14:paraId="51FB115D" w14:textId="77777777" w:rsidR="00837E83" w:rsidRDefault="00837E83" w:rsidP="00837E83">
      <w:pPr>
        <w:numPr>
          <w:ilvl w:val="1"/>
          <w:numId w:val="113"/>
        </w:numPr>
        <w:rPr>
          <w:ins w:id="8553" w:author="fennesser" w:date="2017-05-15T09:39:00Z"/>
          <w:rFonts w:eastAsia="SimSun"/>
          <w:lang w:eastAsia="zh-CN"/>
        </w:rPr>
      </w:pPr>
      <w:ins w:id="8554" w:author="fennesser" w:date="2017-05-15T09:39:00Z">
        <w:r w:rsidRPr="00DC1F70">
          <w:rPr>
            <w:rFonts w:eastAsia="SimSun"/>
            <w:lang w:eastAsia="zh-CN"/>
          </w:rPr>
          <w:t>SN.IFD</w:t>
        </w:r>
        <w:r>
          <w:rPr>
            <w:rFonts w:eastAsia="SimSun"/>
            <w:lang w:eastAsia="zh-CN"/>
          </w:rPr>
          <w:t>, the device identifier.</w:t>
        </w:r>
      </w:ins>
    </w:p>
    <w:p w14:paraId="27D600E4" w14:textId="77777777" w:rsidR="00837E83" w:rsidRDefault="00837E83" w:rsidP="00837E83">
      <w:pPr>
        <w:rPr>
          <w:ins w:id="8555" w:author="fennesser" w:date="2017-05-12T18:04:00Z"/>
          <w:rFonts w:eastAsia="SimSun"/>
          <w:lang w:eastAsia="zh-CN"/>
        </w:rPr>
      </w:pPr>
      <w:ins w:id="8556" w:author="fennesser" w:date="2017-05-15T09:42:00Z">
        <w:r>
          <w:rPr>
            <w:rFonts w:eastAsia="SimSun"/>
            <w:lang w:eastAsia="zh-CN"/>
          </w:rPr>
          <w:t xml:space="preserve">While </w:t>
        </w:r>
      </w:ins>
      <w:ins w:id="8557" w:author="fennesser" w:date="2017-05-15T09:44:00Z">
        <w:r>
          <w:rPr>
            <w:rFonts w:eastAsia="SimSun"/>
            <w:lang w:eastAsia="zh-CN"/>
          </w:rPr>
          <w:t xml:space="preserve">the certificate </w:t>
        </w:r>
      </w:ins>
      <w:ins w:id="8558" w:author="fennesser" w:date="2017-05-15T09:42:00Z">
        <w:r>
          <w:rPr>
            <w:rFonts w:eastAsia="SimSun"/>
            <w:lang w:eastAsia="zh-CN"/>
          </w:rPr>
          <w:t>C_CV.IFD.AUT</w:t>
        </w:r>
      </w:ins>
      <w:ins w:id="8559" w:author="fennesser" w:date="2017-05-15T09:50:00Z">
        <w:r>
          <w:rPr>
            <w:rFonts w:eastAsia="SimSun"/>
            <w:lang w:eastAsia="zh-CN"/>
          </w:rPr>
          <w:t>, which</w:t>
        </w:r>
      </w:ins>
      <w:ins w:id="8560" w:author="fennesser" w:date="2017-05-15T09:42:00Z">
        <w:r>
          <w:rPr>
            <w:rFonts w:eastAsia="SimSun"/>
            <w:lang w:eastAsia="zh-CN"/>
          </w:rPr>
          <w:t xml:space="preserve"> </w:t>
        </w:r>
      </w:ins>
      <w:ins w:id="8561" w:author="fennesser" w:date="2017-05-15T09:49:00Z">
        <w:r>
          <w:rPr>
            <w:rFonts w:eastAsia="SimSun"/>
            <w:lang w:eastAsia="zh-CN"/>
          </w:rPr>
          <w:t>contain</w:t>
        </w:r>
      </w:ins>
      <w:ins w:id="8562" w:author="fennesser" w:date="2017-05-15T09:51:00Z">
        <w:r>
          <w:rPr>
            <w:rFonts w:eastAsia="SimSun"/>
            <w:lang w:eastAsia="zh-CN"/>
          </w:rPr>
          <w:t>s</w:t>
        </w:r>
      </w:ins>
      <w:ins w:id="8563" w:author="fennesser" w:date="2017-05-15T09:49:00Z">
        <w:r>
          <w:rPr>
            <w:rFonts w:eastAsia="SimSun"/>
            <w:lang w:eastAsia="zh-CN"/>
          </w:rPr>
          <w:t xml:space="preserve"> the hosting device public key and </w:t>
        </w:r>
      </w:ins>
      <w:ins w:id="8564" w:author="fennesser" w:date="2017-05-15T09:50:00Z">
        <w:r>
          <w:rPr>
            <w:rFonts w:eastAsia="SimSun"/>
            <w:lang w:eastAsia="zh-CN"/>
          </w:rPr>
          <w:t xml:space="preserve">a </w:t>
        </w:r>
      </w:ins>
      <w:ins w:id="8565" w:author="fennesser" w:date="2017-05-15T09:49:00Z">
        <w:r>
          <w:rPr>
            <w:rFonts w:eastAsia="SimSun"/>
            <w:lang w:eastAsia="zh-CN"/>
          </w:rPr>
          <w:t>hash</w:t>
        </w:r>
      </w:ins>
      <w:ins w:id="8566" w:author="fennesser" w:date="2017-05-15T09:51:00Z">
        <w:r>
          <w:rPr>
            <w:rFonts w:eastAsia="SimSun"/>
            <w:lang w:eastAsia="zh-CN"/>
          </w:rPr>
          <w:t>,</w:t>
        </w:r>
      </w:ins>
      <w:ins w:id="8567" w:author="fennesser" w:date="2017-05-15T09:49:00Z">
        <w:r>
          <w:rPr>
            <w:rFonts w:eastAsia="SimSun"/>
            <w:lang w:eastAsia="zh-CN"/>
          </w:rPr>
          <w:t xml:space="preserve"> shall </w:t>
        </w:r>
      </w:ins>
      <w:ins w:id="8568" w:author="fennesser" w:date="2017-05-15T09:42:00Z">
        <w:r>
          <w:rPr>
            <w:rFonts w:eastAsia="SimSun"/>
            <w:lang w:eastAsia="zh-CN"/>
          </w:rPr>
          <w:t>be</w:t>
        </w:r>
      </w:ins>
      <w:ins w:id="8569" w:author="fennesser" w:date="2017-05-15T09:43:00Z">
        <w:r>
          <w:rPr>
            <w:rFonts w:eastAsia="SimSun"/>
            <w:lang w:eastAsia="zh-CN"/>
          </w:rPr>
          <w:t xml:space="preserve"> </w:t>
        </w:r>
      </w:ins>
      <w:ins w:id="8570" w:author="fennesser" w:date="2017-05-15T09:50:00Z">
        <w:r>
          <w:rPr>
            <w:rFonts w:eastAsia="SimSun"/>
            <w:lang w:eastAsia="zh-CN"/>
          </w:rPr>
          <w:t xml:space="preserve">stored </w:t>
        </w:r>
      </w:ins>
      <w:ins w:id="8571" w:author="fennesser" w:date="2017-05-15T09:43:00Z">
        <w:r>
          <w:rPr>
            <w:rFonts w:eastAsia="SimSun"/>
            <w:lang w:eastAsia="zh-CN"/>
          </w:rPr>
          <w:t xml:space="preserve">in card verifiable format as specified in EN 419 212 [63], the format of </w:t>
        </w:r>
      </w:ins>
      <w:ins w:id="8572" w:author="fennesser" w:date="2017-05-15T09:44:00Z">
        <w:r>
          <w:rPr>
            <w:rFonts w:eastAsia="SimSun"/>
            <w:lang w:eastAsia="zh-CN"/>
          </w:rPr>
          <w:t xml:space="preserve"> </w:t>
        </w:r>
      </w:ins>
      <w:ins w:id="8573" w:author="fennesser" w:date="2017-05-15T09:45:00Z">
        <w:r>
          <w:rPr>
            <w:rFonts w:eastAsia="SimSun"/>
            <w:lang w:eastAsia="zh-CN"/>
          </w:rPr>
          <w:t>C.ICC.AUT is not specified, it can be for example in X.509 format</w:t>
        </w:r>
      </w:ins>
      <w:ins w:id="8574" w:author="fennesser" w:date="2017-05-15T09:47:00Z">
        <w:r>
          <w:rPr>
            <w:rFonts w:eastAsia="SimSun"/>
            <w:lang w:eastAsia="zh-CN"/>
          </w:rPr>
          <w:t xml:space="preserve"> or in the same format as C_CV.</w:t>
        </w:r>
      </w:ins>
      <w:ins w:id="8575" w:author="fennesser" w:date="2017-05-15T09:48:00Z">
        <w:r>
          <w:rPr>
            <w:rFonts w:eastAsia="SimSun"/>
            <w:lang w:eastAsia="zh-CN"/>
          </w:rPr>
          <w:t>IFD.AUT</w:t>
        </w:r>
      </w:ins>
      <w:ins w:id="8576" w:author="fennesser" w:date="2017-05-15T09:45:00Z">
        <w:r>
          <w:rPr>
            <w:rFonts w:eastAsia="SimSun"/>
            <w:lang w:eastAsia="zh-CN"/>
          </w:rPr>
          <w:t xml:space="preserve">, </w:t>
        </w:r>
      </w:ins>
      <w:ins w:id="8577" w:author="fennesser" w:date="2017-05-15T09:46:00Z">
        <w:r>
          <w:rPr>
            <w:rFonts w:eastAsia="SimSun"/>
            <w:lang w:eastAsia="zh-CN"/>
          </w:rPr>
          <w:t>but</w:t>
        </w:r>
      </w:ins>
      <w:ins w:id="8578" w:author="fennesser" w:date="2017-05-15T09:45:00Z">
        <w:r>
          <w:rPr>
            <w:rFonts w:eastAsia="SimSun"/>
            <w:lang w:eastAsia="zh-CN"/>
          </w:rPr>
          <w:t xml:space="preserve"> the stored format </w:t>
        </w:r>
      </w:ins>
      <w:ins w:id="8579" w:author="fennesser" w:date="2017-05-15T09:46:00Z">
        <w:r>
          <w:rPr>
            <w:rFonts w:eastAsia="SimSun"/>
            <w:lang w:eastAsia="zh-CN"/>
          </w:rPr>
          <w:t xml:space="preserve">shall be interpretable by the hosting </w:t>
        </w:r>
      </w:ins>
      <w:ins w:id="8580" w:author="fennesser" w:date="2017-05-15T09:47:00Z">
        <w:r>
          <w:rPr>
            <w:rFonts w:eastAsia="SimSun"/>
            <w:lang w:eastAsia="zh-CN"/>
          </w:rPr>
          <w:t xml:space="preserve">device and contain at least the ASE serial number </w:t>
        </w:r>
      </w:ins>
      <w:ins w:id="8581" w:author="fennesser" w:date="2017-05-15T09:48:00Z">
        <w:r>
          <w:rPr>
            <w:rFonts w:eastAsia="SimSun"/>
            <w:lang w:eastAsia="zh-CN"/>
          </w:rPr>
          <w:t>SN.ICC and the ASE public key used for authentication PuK.ICC.AUT.</w:t>
        </w:r>
      </w:ins>
    </w:p>
    <w:p w14:paraId="57ECF814" w14:textId="77777777" w:rsidR="00837E83" w:rsidRDefault="00837E83" w:rsidP="00837E83">
      <w:pPr>
        <w:rPr>
          <w:ins w:id="8582" w:author="fennesser" w:date="2017-05-12T18:02:00Z"/>
          <w:rFonts w:eastAsia="SimSun"/>
          <w:lang w:eastAsia="zh-CN"/>
        </w:rPr>
      </w:pPr>
      <w:ins w:id="8583" w:author="fennesser" w:date="2017-05-12T18:02:00Z">
        <w:r>
          <w:rPr>
            <w:rFonts w:eastAsia="SimSun"/>
            <w:lang w:eastAsia="zh-CN"/>
          </w:rPr>
          <w:t>The typical command sequence for ECC-based asymmetric key mutual authentication is as follows:</w:t>
        </w:r>
      </w:ins>
    </w:p>
    <w:p w14:paraId="38F5FB85" w14:textId="77777777" w:rsidR="00837E83" w:rsidRDefault="00837E83" w:rsidP="00837E83">
      <w:pPr>
        <w:numPr>
          <w:ilvl w:val="0"/>
          <w:numId w:val="114"/>
        </w:numPr>
        <w:rPr>
          <w:ins w:id="8584" w:author="fennesser" w:date="2017-05-15T09:24:00Z"/>
          <w:rFonts w:eastAsia="SimSun"/>
          <w:lang w:eastAsia="zh-CN"/>
        </w:rPr>
      </w:pPr>
      <w:ins w:id="8585" w:author="fennesser" w:date="2017-05-15T09:59:00Z">
        <w:r>
          <w:rPr>
            <w:rFonts w:eastAsia="SimSun"/>
            <w:lang w:eastAsia="zh-CN"/>
          </w:rPr>
          <w:t>If not already known, t</w:t>
        </w:r>
      </w:ins>
      <w:ins w:id="8586" w:author="fennesser" w:date="2017-05-15T09:24:00Z">
        <w:r>
          <w:rPr>
            <w:rFonts w:eastAsia="SimSun"/>
            <w:lang w:eastAsia="zh-CN"/>
          </w:rPr>
          <w:t xml:space="preserve">he hosting device application </w:t>
        </w:r>
      </w:ins>
      <w:ins w:id="8587" w:author="fennesser" w:date="2017-05-15T10:00:00Z">
        <w:r>
          <w:rPr>
            <w:rFonts w:eastAsia="SimSun"/>
            <w:lang w:eastAsia="zh-CN"/>
          </w:rPr>
          <w:t xml:space="preserve">may optionally </w:t>
        </w:r>
      </w:ins>
      <w:ins w:id="8588" w:author="fennesser" w:date="2017-05-15T09:24:00Z">
        <w:r>
          <w:rPr>
            <w:rFonts w:eastAsia="SimSun"/>
            <w:lang w:eastAsia="zh-CN"/>
          </w:rPr>
          <w:t>retrieve the</w:t>
        </w:r>
      </w:ins>
      <w:ins w:id="8589" w:author="fennesser" w:date="2017-05-15T10:00:00Z">
        <w:r>
          <w:rPr>
            <w:rFonts w:eastAsia="SimSun"/>
            <w:lang w:eastAsia="zh-CN"/>
          </w:rPr>
          <w:t xml:space="preserve"> curve elements </w:t>
        </w:r>
      </w:ins>
      <w:ins w:id="8590" w:author="fennesser" w:date="2017-05-15T10:13:00Z">
        <w:r>
          <w:rPr>
            <w:rFonts w:eastAsia="SimSun"/>
            <w:lang w:eastAsia="zh-CN"/>
          </w:rPr>
          <w:t xml:space="preserve">p, a, b, G and </w:t>
        </w:r>
      </w:ins>
      <w:ins w:id="8591" w:author="fennesser" w:date="2017-05-15T10:14:00Z">
        <w:r>
          <w:rPr>
            <w:rFonts w:eastAsia="SimSun"/>
            <w:lang w:eastAsia="zh-CN"/>
          </w:rPr>
          <w:t>n</w:t>
        </w:r>
      </w:ins>
      <w:ins w:id="8592" w:author="fennesser" w:date="2017-05-15T10:13:00Z">
        <w:r>
          <w:rPr>
            <w:rFonts w:eastAsia="SimSun"/>
            <w:lang w:eastAsia="zh-CN"/>
          </w:rPr>
          <w:t xml:space="preserve"> </w:t>
        </w:r>
      </w:ins>
      <w:ins w:id="8593" w:author="fennesser" w:date="2017-05-15T10:12:00Z">
        <w:r>
          <w:rPr>
            <w:rFonts w:eastAsia="SimSun"/>
            <w:lang w:eastAsia="zh-CN"/>
          </w:rPr>
          <w:t>via a GET DATA or READ BINARY command on a specified data object</w:t>
        </w:r>
      </w:ins>
      <w:ins w:id="8594" w:author="fennesser" w:date="2017-05-15T09:24:00Z">
        <w:r>
          <w:rPr>
            <w:rFonts w:eastAsia="SimSun"/>
            <w:lang w:eastAsia="zh-CN"/>
          </w:rPr>
          <w:t>.</w:t>
        </w:r>
      </w:ins>
    </w:p>
    <w:p w14:paraId="4FBEF881" w14:textId="62C2A0D2" w:rsidR="00837E83" w:rsidRDefault="00837E83" w:rsidP="00837E83">
      <w:pPr>
        <w:numPr>
          <w:ilvl w:val="0"/>
          <w:numId w:val="114"/>
        </w:numPr>
        <w:rPr>
          <w:ins w:id="8595" w:author="fennesser" w:date="2017-05-15T09:24:00Z"/>
          <w:rFonts w:eastAsia="SimSun"/>
          <w:lang w:eastAsia="zh-CN"/>
        </w:rPr>
      </w:pPr>
      <w:ins w:id="8596" w:author="fennesser" w:date="2017-05-15T09:24:00Z">
        <w:r>
          <w:rPr>
            <w:rFonts w:eastAsia="SimSun"/>
            <w:lang w:eastAsia="zh-CN"/>
          </w:rPr>
          <w:t xml:space="preserve">The hosting device application </w:t>
        </w:r>
      </w:ins>
      <w:ins w:id="8597" w:author="fennesser" w:date="2017-05-15T10:14:00Z">
        <w:r>
          <w:rPr>
            <w:rFonts w:eastAsia="SimSun"/>
            <w:lang w:eastAsia="zh-CN"/>
          </w:rPr>
          <w:t>sets the algorithm to be used for the elliptic curve by issuing a</w:t>
        </w:r>
      </w:ins>
      <w:ins w:id="8598" w:author="fennesser" w:date="2017-05-15T10:17:00Z">
        <w:r>
          <w:rPr>
            <w:rFonts w:eastAsia="SimSun"/>
            <w:lang w:eastAsia="zh-CN"/>
          </w:rPr>
          <w:t>n</w:t>
        </w:r>
      </w:ins>
      <w:ins w:id="8599" w:author="fennesser" w:date="2017-05-15T10:14:00Z">
        <w:r>
          <w:rPr>
            <w:rFonts w:eastAsia="SimSun"/>
            <w:lang w:eastAsia="zh-CN"/>
          </w:rPr>
          <w:t xml:space="preserve"> MSE SET command </w:t>
        </w:r>
      </w:ins>
      <w:ins w:id="8600" w:author="fennesser" w:date="2017-05-15T10:16:00Z">
        <w:r>
          <w:rPr>
            <w:rFonts w:eastAsia="SimSun"/>
            <w:lang w:eastAsia="zh-CN"/>
          </w:rPr>
          <w:t>with</w:t>
        </w:r>
      </w:ins>
      <w:ins w:id="8601" w:author="fennesser" w:date="2017-05-15T10:14:00Z">
        <w:r>
          <w:rPr>
            <w:rFonts w:eastAsia="SimSun"/>
            <w:lang w:eastAsia="zh-CN"/>
          </w:rPr>
          <w:t xml:space="preserve"> an Authe</w:t>
        </w:r>
      </w:ins>
      <w:ins w:id="8602" w:author="Wolfgang Granzow" w:date="2017-06-14T13:30:00Z">
        <w:r w:rsidR="0024367A">
          <w:rPr>
            <w:rFonts w:eastAsia="SimSun"/>
            <w:lang w:eastAsia="zh-CN"/>
          </w:rPr>
          <w:t>n</w:t>
        </w:r>
      </w:ins>
      <w:ins w:id="8603" w:author="fennesser" w:date="2017-05-15T10:14:00Z">
        <w:r>
          <w:rPr>
            <w:rFonts w:eastAsia="SimSun"/>
            <w:lang w:eastAsia="zh-CN"/>
          </w:rPr>
          <w:t xml:space="preserve">tication Template (AT, tag A4h) </w:t>
        </w:r>
      </w:ins>
      <w:ins w:id="8604" w:author="fennesser" w:date="2017-05-15T10:17:00Z">
        <w:r>
          <w:rPr>
            <w:rFonts w:eastAsia="SimSun"/>
            <w:lang w:eastAsia="zh-CN"/>
          </w:rPr>
          <w:t>referencing the key ID.</w:t>
        </w:r>
      </w:ins>
    </w:p>
    <w:p w14:paraId="6C5048DF" w14:textId="77777777" w:rsidR="00837E83" w:rsidRDefault="00837E83" w:rsidP="00837E83">
      <w:pPr>
        <w:numPr>
          <w:ilvl w:val="0"/>
          <w:numId w:val="114"/>
        </w:numPr>
        <w:rPr>
          <w:ins w:id="8605" w:author="fennesser" w:date="2017-05-15T09:24:00Z"/>
          <w:rFonts w:eastAsia="SimSun"/>
          <w:lang w:eastAsia="zh-CN"/>
        </w:rPr>
      </w:pPr>
      <w:ins w:id="8606" w:author="fennesser" w:date="2017-05-15T09:24:00Z">
        <w:r>
          <w:rPr>
            <w:rFonts w:eastAsia="SimSun"/>
            <w:lang w:eastAsia="zh-CN"/>
          </w:rPr>
          <w:t xml:space="preserve">The hosting device application </w:t>
        </w:r>
      </w:ins>
      <w:ins w:id="8607" w:author="fennesser" w:date="2017-05-15T10:18:00Z">
        <w:r>
          <w:rPr>
            <w:rFonts w:eastAsia="SimSun"/>
            <w:lang w:eastAsia="zh-CN"/>
          </w:rPr>
          <w:t xml:space="preserve">computes KIFD = TRnd x G and </w:t>
        </w:r>
      </w:ins>
      <w:ins w:id="8608" w:author="fennesser" w:date="2017-05-15T09:24:00Z">
        <w:r>
          <w:rPr>
            <w:rFonts w:eastAsia="SimSun"/>
            <w:lang w:eastAsia="zh-CN"/>
          </w:rPr>
          <w:t>sends the Key ID and KIFD</w:t>
        </w:r>
      </w:ins>
      <w:ins w:id="8609" w:author="fennesser" w:date="2017-05-15T10:28:00Z">
        <w:r>
          <w:rPr>
            <w:rFonts w:eastAsia="SimSun"/>
            <w:lang w:eastAsia="zh-CN"/>
          </w:rPr>
          <w:t>, and optionally the curve parameters ECDH.</w:t>
        </w:r>
      </w:ins>
      <w:ins w:id="8610" w:author="fennesser" w:date="2017-05-15T10:29:00Z">
        <w:r>
          <w:rPr>
            <w:rFonts w:eastAsia="SimSun"/>
            <w:lang w:eastAsia="zh-CN"/>
          </w:rPr>
          <w:t>P,</w:t>
        </w:r>
      </w:ins>
      <w:ins w:id="8611" w:author="fennesser" w:date="2017-05-15T09:24:00Z">
        <w:r>
          <w:rPr>
            <w:rFonts w:eastAsia="SimSun"/>
            <w:lang w:eastAsia="zh-CN"/>
          </w:rPr>
          <w:t xml:space="preserve"> to the ASE using the </w:t>
        </w:r>
      </w:ins>
      <w:ins w:id="8612" w:author="fennesser" w:date="2017-05-15T10:20:00Z">
        <w:r>
          <w:rPr>
            <w:rFonts w:eastAsia="SimSun"/>
            <w:lang w:eastAsia="zh-CN"/>
          </w:rPr>
          <w:t>GENERAL AUTHENTICATE</w:t>
        </w:r>
      </w:ins>
      <w:ins w:id="8613" w:author="fennesser" w:date="2017-05-15T09:24:00Z">
        <w:r>
          <w:rPr>
            <w:rFonts w:eastAsia="SimSun"/>
            <w:lang w:eastAsia="zh-CN"/>
          </w:rPr>
          <w:t xml:space="preserve"> comman</w:t>
        </w:r>
      </w:ins>
      <w:ins w:id="8614" w:author="fennesser" w:date="2017-05-15T10:21:00Z">
        <w:r>
          <w:rPr>
            <w:rFonts w:eastAsia="SimSun"/>
            <w:lang w:eastAsia="zh-CN"/>
          </w:rPr>
          <w:t>d</w:t>
        </w:r>
      </w:ins>
      <w:ins w:id="8615" w:author="fennesser" w:date="2017-05-15T09:24:00Z">
        <w:r>
          <w:rPr>
            <w:rFonts w:eastAsia="SimSun"/>
            <w:lang w:eastAsia="zh-CN"/>
          </w:rPr>
          <w:t xml:space="preserve">. The </w:t>
        </w:r>
      </w:ins>
      <w:ins w:id="8616" w:author="fennesser" w:date="2017-05-15T10:22:00Z">
        <w:r>
          <w:rPr>
            <w:rFonts w:eastAsia="SimSun"/>
            <w:lang w:eastAsia="zh-CN"/>
          </w:rPr>
          <w:t>Send Sequence Counter i</w:t>
        </w:r>
      </w:ins>
      <w:ins w:id="8617" w:author="fennesser" w:date="2017-05-15T09:24:00Z">
        <w:r>
          <w:rPr>
            <w:rFonts w:eastAsia="SimSun"/>
            <w:lang w:eastAsia="zh-CN"/>
          </w:rPr>
          <w:t xml:space="preserve">s </w:t>
        </w:r>
      </w:ins>
      <w:ins w:id="8618" w:author="fennesser" w:date="2017-05-15T10:22:00Z">
        <w:r>
          <w:rPr>
            <w:rFonts w:eastAsia="SimSun"/>
            <w:lang w:eastAsia="zh-CN"/>
          </w:rPr>
          <w:t>initialized</w:t>
        </w:r>
      </w:ins>
      <w:ins w:id="8619" w:author="fennesser" w:date="2017-05-15T09:24:00Z">
        <w:r>
          <w:rPr>
            <w:rFonts w:eastAsia="SimSun"/>
            <w:lang w:eastAsia="zh-CN"/>
          </w:rPr>
          <w:t xml:space="preserve"> </w:t>
        </w:r>
      </w:ins>
      <w:ins w:id="8620" w:author="fennesser" w:date="2017-05-15T10:22:00Z">
        <w:r>
          <w:rPr>
            <w:rFonts w:eastAsia="SimSun"/>
            <w:lang w:eastAsia="zh-CN"/>
          </w:rPr>
          <w:t>to 1</w:t>
        </w:r>
      </w:ins>
      <w:ins w:id="8621" w:author="fennesser" w:date="2017-05-15T09:24:00Z">
        <w:r>
          <w:rPr>
            <w:rFonts w:eastAsia="SimSun"/>
            <w:lang w:eastAsia="zh-CN"/>
          </w:rPr>
          <w:t>.</w:t>
        </w:r>
      </w:ins>
      <w:ins w:id="8622" w:author="fennesser" w:date="2017-05-15T10:23:00Z">
        <w:r>
          <w:rPr>
            <w:rFonts w:eastAsia="SimSun"/>
            <w:lang w:eastAsia="zh-CN"/>
          </w:rPr>
          <w:t xml:space="preserve"> The ASE computes KICC = CRnd x G and KICC/IFD = Comp (CRnd</w:t>
        </w:r>
      </w:ins>
      <w:ins w:id="8623" w:author="fennesser" w:date="2017-05-15T10:24:00Z">
        <w:r>
          <w:rPr>
            <w:rFonts w:eastAsia="SimSun"/>
            <w:lang w:eastAsia="zh-CN"/>
          </w:rPr>
          <w:t xml:space="preserve"> * KIFD)</w:t>
        </w:r>
      </w:ins>
      <w:ins w:id="8624" w:author="fennesser" w:date="2017-05-15T10:25:00Z">
        <w:r>
          <w:rPr>
            <w:rFonts w:eastAsia="SimSun"/>
            <w:lang w:eastAsia="zh-CN"/>
          </w:rPr>
          <w:t xml:space="preserve"> and returns </w:t>
        </w:r>
      </w:ins>
      <w:ins w:id="8625" w:author="fennesser" w:date="2017-05-15T10:27:00Z">
        <w:r>
          <w:rPr>
            <w:rFonts w:eastAsia="SimSun"/>
            <w:lang w:eastAsia="zh-CN"/>
          </w:rPr>
          <w:t>KICC</w:t>
        </w:r>
      </w:ins>
      <w:ins w:id="8626" w:author="fennesser" w:date="2017-05-15T10:25:00Z">
        <w:r>
          <w:rPr>
            <w:rFonts w:eastAsia="SimSun"/>
            <w:lang w:eastAsia="zh-CN"/>
          </w:rPr>
          <w:t xml:space="preserve"> to the hosting device</w:t>
        </w:r>
      </w:ins>
      <w:ins w:id="8627" w:author="fennesser" w:date="2017-05-15T10:27:00Z">
        <w:r>
          <w:rPr>
            <w:rFonts w:eastAsia="SimSun"/>
            <w:lang w:eastAsia="zh-CN"/>
          </w:rPr>
          <w:t>, which computes KIFD/ICC = Comp (TRnd x KICC).</w:t>
        </w:r>
      </w:ins>
    </w:p>
    <w:p w14:paraId="5F08954F" w14:textId="77777777" w:rsidR="00837E83" w:rsidRDefault="00837E83" w:rsidP="00837E83">
      <w:pPr>
        <w:numPr>
          <w:ilvl w:val="0"/>
          <w:numId w:val="114"/>
        </w:numPr>
        <w:rPr>
          <w:ins w:id="8628" w:author="fennesser" w:date="2017-05-15T09:24:00Z"/>
          <w:rFonts w:eastAsia="SimSun"/>
          <w:lang w:eastAsia="zh-CN"/>
        </w:rPr>
      </w:pPr>
      <w:ins w:id="8629" w:author="fennesser" w:date="2017-05-15T10:29:00Z">
        <w:r>
          <w:rPr>
            <w:rFonts w:eastAsia="SimSun"/>
            <w:lang w:eastAsia="zh-CN"/>
          </w:rPr>
          <w:lastRenderedPageBreak/>
          <w:t xml:space="preserve">Secure messaging keys </w:t>
        </w:r>
      </w:ins>
      <w:ins w:id="8630" w:author="fennesser" w:date="2017-05-15T11:03:00Z">
        <w:r>
          <w:rPr>
            <w:rFonts w:eastAsia="SimSun"/>
            <w:lang w:eastAsia="zh-CN"/>
          </w:rPr>
          <w:t xml:space="preserve">for MAC and encryption are derived on both sides, and </w:t>
        </w:r>
      </w:ins>
      <w:ins w:id="8631" w:author="fennesser" w:date="2017-05-15T11:05:00Z">
        <w:r>
          <w:rPr>
            <w:rFonts w:eastAsia="SimSun"/>
            <w:lang w:eastAsia="zh-CN"/>
          </w:rPr>
          <w:t xml:space="preserve">AES </w:t>
        </w:r>
      </w:ins>
      <w:ins w:id="8632" w:author="fennesser" w:date="2017-05-15T11:03:00Z">
        <w:r>
          <w:rPr>
            <w:rFonts w:eastAsia="SimSun"/>
            <w:lang w:eastAsia="zh-CN"/>
          </w:rPr>
          <w:t xml:space="preserve">secure messaging (encryption + MAC) </w:t>
        </w:r>
      </w:ins>
      <w:ins w:id="8633" w:author="fennesser" w:date="2017-05-15T11:04:00Z">
        <w:r>
          <w:rPr>
            <w:rFonts w:eastAsia="SimSun"/>
            <w:lang w:eastAsia="zh-CN"/>
          </w:rPr>
          <w:t xml:space="preserve">is applied </w:t>
        </w:r>
      </w:ins>
      <w:ins w:id="8634" w:author="fennesser" w:date="2017-05-15T11:05:00Z">
        <w:r>
          <w:rPr>
            <w:rFonts w:eastAsia="SimSun"/>
            <w:lang w:eastAsia="zh-CN"/>
          </w:rPr>
          <w:t>from that point on to the exchanges with the ASE.</w:t>
        </w:r>
      </w:ins>
    </w:p>
    <w:p w14:paraId="6754F31B" w14:textId="77777777" w:rsidR="00837E83" w:rsidRDefault="00837E83" w:rsidP="00837E83">
      <w:pPr>
        <w:numPr>
          <w:ilvl w:val="0"/>
          <w:numId w:val="114"/>
        </w:numPr>
        <w:rPr>
          <w:ins w:id="8635" w:author="fennesser" w:date="2017-05-15T09:24:00Z"/>
          <w:rFonts w:eastAsia="SimSun"/>
          <w:lang w:eastAsia="zh-CN"/>
        </w:rPr>
      </w:pPr>
      <w:ins w:id="8636" w:author="fennesser" w:date="2017-05-15T11:34:00Z">
        <w:r>
          <w:rPr>
            <w:rFonts w:eastAsia="SimSun"/>
            <w:lang w:eastAsia="zh-CN"/>
          </w:rPr>
          <w:t>Assuming PuK.CA.AUT is known to the ASE, t</w:t>
        </w:r>
      </w:ins>
      <w:ins w:id="8637" w:author="fennesser" w:date="2017-05-15T09:24:00Z">
        <w:r>
          <w:rPr>
            <w:rFonts w:eastAsia="SimSun"/>
            <w:lang w:eastAsia="zh-CN"/>
          </w:rPr>
          <w:t>he MSE – SET (DST) command sets the Environment Parameters (EP) t</w:t>
        </w:r>
      </w:ins>
      <w:ins w:id="8638" w:author="fennesser" w:date="2017-05-15T16:01:00Z">
        <w:r>
          <w:rPr>
            <w:rFonts w:eastAsia="SimSun"/>
            <w:lang w:eastAsia="zh-CN"/>
          </w:rPr>
          <w:t>o</w:t>
        </w:r>
      </w:ins>
      <w:ins w:id="8639" w:author="fennesser" w:date="2017-05-15T09:24:00Z">
        <w:r>
          <w:rPr>
            <w:rFonts w:eastAsia="SimSun"/>
            <w:lang w:eastAsia="zh-CN"/>
          </w:rPr>
          <w:t xml:space="preserve"> be used </w:t>
        </w:r>
      </w:ins>
      <w:ins w:id="8640" w:author="fennesser" w:date="2017-05-15T16:01:00Z">
        <w:r>
          <w:rPr>
            <w:rFonts w:eastAsia="SimSun"/>
            <w:lang w:eastAsia="zh-CN"/>
          </w:rPr>
          <w:t>b</w:t>
        </w:r>
      </w:ins>
      <w:ins w:id="8641" w:author="fennesser" w:date="2017-05-15T09:24:00Z">
        <w:r>
          <w:rPr>
            <w:rFonts w:eastAsia="SimSun"/>
            <w:lang w:eastAsia="zh-CN"/>
          </w:rPr>
          <w:t>y the PSO – VERIFY CERTIFICATE command</w:t>
        </w:r>
      </w:ins>
      <w:ins w:id="8642" w:author="fennesser" w:date="2017-05-15T11:35:00Z">
        <w:r>
          <w:rPr>
            <w:rFonts w:eastAsia="SimSun"/>
            <w:lang w:eastAsia="zh-CN"/>
          </w:rPr>
          <w:t>, where</w:t>
        </w:r>
      </w:ins>
      <w:ins w:id="8643" w:author="fennesser" w:date="2017-05-15T09:24:00Z">
        <w:r>
          <w:rPr>
            <w:rFonts w:eastAsia="SimSun"/>
            <w:lang w:eastAsia="zh-CN"/>
          </w:rPr>
          <w:t xml:space="preserve"> PuK.CA.AUT </w:t>
        </w:r>
      </w:ins>
      <w:ins w:id="8644" w:author="fennesser" w:date="2017-05-15T11:35:00Z">
        <w:r>
          <w:rPr>
            <w:rFonts w:eastAsia="SimSun"/>
            <w:lang w:eastAsia="zh-CN"/>
          </w:rPr>
          <w:t>is</w:t>
        </w:r>
      </w:ins>
      <w:ins w:id="8645" w:author="fennesser" w:date="2017-05-15T09:24:00Z">
        <w:r>
          <w:rPr>
            <w:rFonts w:eastAsia="SimSun"/>
            <w:lang w:eastAsia="zh-CN"/>
          </w:rPr>
          <w:t xml:space="preserve"> referenced in a DST template (tag B6h). The ASE thus selects PuK.CA.AUT.</w:t>
        </w:r>
      </w:ins>
      <w:ins w:id="8646" w:author="fennesser" w:date="2017-05-15T12:00:00Z">
        <w:r>
          <w:rPr>
            <w:rFonts w:eastAsia="SimSun"/>
            <w:lang w:eastAsia="zh-CN"/>
          </w:rPr>
          <w:t xml:space="preserve"> If the optional algorithm ID is absent</w:t>
        </w:r>
      </w:ins>
      <w:ins w:id="8647" w:author="fennesser" w:date="2017-05-15T14:15:00Z">
        <w:r>
          <w:rPr>
            <w:rFonts w:eastAsia="SimSun"/>
            <w:lang w:eastAsia="zh-CN"/>
          </w:rPr>
          <w:t xml:space="preserve"> from the selected Environment Parameters, the certificate is considered to be signed by an ECC key </w:t>
        </w:r>
      </w:ins>
      <w:ins w:id="8648" w:author="fennesser" w:date="2017-05-15T14:17:00Z">
        <w:r>
          <w:rPr>
            <w:rFonts w:eastAsia="SimSun"/>
            <w:lang w:eastAsia="zh-CN"/>
          </w:rPr>
          <w:t xml:space="preserve">of the same length as </w:t>
        </w:r>
      </w:ins>
      <w:ins w:id="8649" w:author="fennesser" w:date="2017-05-15T15:59:00Z">
        <w:r>
          <w:rPr>
            <w:rFonts w:eastAsia="SimSun"/>
            <w:lang w:eastAsia="zh-CN"/>
          </w:rPr>
          <w:t>the referenced key.</w:t>
        </w:r>
      </w:ins>
      <w:ins w:id="8650" w:author="fennesser" w:date="2017-05-15T12:00:00Z">
        <w:r>
          <w:rPr>
            <w:rFonts w:eastAsia="SimSun"/>
            <w:lang w:eastAsia="zh-CN"/>
          </w:rPr>
          <w:t xml:space="preserve"> </w:t>
        </w:r>
      </w:ins>
    </w:p>
    <w:p w14:paraId="40FF32DE" w14:textId="77777777" w:rsidR="00837E83" w:rsidRDefault="00837E83" w:rsidP="00837E83">
      <w:pPr>
        <w:numPr>
          <w:ilvl w:val="0"/>
          <w:numId w:val="114"/>
        </w:numPr>
        <w:rPr>
          <w:ins w:id="8651" w:author="fennesser" w:date="2017-05-15T09:24:00Z"/>
          <w:rFonts w:eastAsia="SimSun"/>
          <w:lang w:eastAsia="zh-CN"/>
        </w:rPr>
      </w:pPr>
      <w:ins w:id="8652" w:author="fennesser" w:date="2017-05-15T09:24:00Z">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ins>
    </w:p>
    <w:p w14:paraId="194F433F" w14:textId="77777777" w:rsidR="00837E83" w:rsidRDefault="00837E83" w:rsidP="00837E83">
      <w:pPr>
        <w:numPr>
          <w:ilvl w:val="0"/>
          <w:numId w:val="114"/>
        </w:numPr>
        <w:rPr>
          <w:ins w:id="8653" w:author="fennesser" w:date="2017-05-15T09:24:00Z"/>
          <w:rFonts w:eastAsia="SimSun"/>
          <w:lang w:eastAsia="zh-CN"/>
        </w:rPr>
      </w:pPr>
      <w:ins w:id="8654" w:author="fennesser" w:date="2017-05-15T09:24:00Z">
        <w:r>
          <w:rPr>
            <w:rFonts w:eastAsia="SimSun"/>
            <w:lang w:eastAsia="zh-CN"/>
          </w:rPr>
          <w:t xml:space="preserve">The MSE – SET (Authentication Template) command referencing the key taken from the hosting device application certificate, C_CV.IFD.AUT, sets the Environment Parameters to be used by the </w:t>
        </w:r>
      </w:ins>
      <w:ins w:id="8655" w:author="fennesser" w:date="2017-05-15T16:07:00Z">
        <w:r>
          <w:rPr>
            <w:rFonts w:eastAsia="SimSun"/>
            <w:lang w:eastAsia="zh-CN"/>
          </w:rPr>
          <w:t>EC</w:t>
        </w:r>
      </w:ins>
      <w:ins w:id="8656" w:author="fennesser" w:date="2017-05-15T09:24:00Z">
        <w:r>
          <w:rPr>
            <w:rFonts w:eastAsia="SimSun"/>
            <w:lang w:eastAsia="zh-CN"/>
          </w:rPr>
          <w:t>DH EXTERNAL AUTHENTICATE command</w:t>
        </w:r>
      </w:ins>
      <w:ins w:id="8657" w:author="fennesser" w:date="2017-05-15T16:04:00Z">
        <w:r>
          <w:rPr>
            <w:rFonts w:eastAsia="SimSun"/>
            <w:lang w:eastAsia="zh-CN"/>
          </w:rPr>
          <w:t>, selecting the hosting device application public key and the elliptic curve DH parameters</w:t>
        </w:r>
      </w:ins>
      <w:ins w:id="8658" w:author="fennesser" w:date="2017-05-15T09:24:00Z">
        <w:r>
          <w:rPr>
            <w:rFonts w:eastAsia="SimSun"/>
            <w:lang w:eastAsia="zh-CN"/>
          </w:rPr>
          <w:t>. The ASE selects PuK.IFD.AUT.</w:t>
        </w:r>
      </w:ins>
    </w:p>
    <w:p w14:paraId="10D37E23" w14:textId="77777777" w:rsidR="00837E83" w:rsidRDefault="00837E83" w:rsidP="00837E83">
      <w:pPr>
        <w:numPr>
          <w:ilvl w:val="0"/>
          <w:numId w:val="114"/>
        </w:numPr>
        <w:rPr>
          <w:ins w:id="8659" w:author="fennesser" w:date="2017-05-15T09:24:00Z"/>
          <w:rFonts w:eastAsia="SimSun"/>
          <w:lang w:eastAsia="zh-CN"/>
        </w:rPr>
      </w:pPr>
      <w:ins w:id="8660" w:author="fennesser" w:date="2017-05-15T09:24:00Z">
        <w:r>
          <w:rPr>
            <w:rFonts w:eastAsia="SimSun"/>
            <w:lang w:eastAsia="zh-CN"/>
          </w:rPr>
          <w:t xml:space="preserve">The hosting device application issues a GET CHALLENGE command to retrieve an 8 bytes CRnd from the ASE. This is used </w:t>
        </w:r>
      </w:ins>
      <w:ins w:id="8661" w:author="fennesser" w:date="2017-05-15T16:14:00Z">
        <w:r>
          <w:rPr>
            <w:rFonts w:eastAsia="SimSun"/>
            <w:lang w:eastAsia="zh-CN"/>
          </w:rPr>
          <w:t>in the ECDSA computation</w:t>
        </w:r>
      </w:ins>
      <w:ins w:id="8662" w:author="fennesser" w:date="2017-05-15T09:24:00Z">
        <w:r>
          <w:rPr>
            <w:rFonts w:eastAsia="SimSun"/>
            <w:lang w:eastAsia="zh-CN"/>
          </w:rPr>
          <w:t xml:space="preserve">. </w:t>
        </w:r>
      </w:ins>
    </w:p>
    <w:p w14:paraId="1C9ACBAD" w14:textId="77777777" w:rsidR="00837E83" w:rsidRDefault="00837E83" w:rsidP="00837E83">
      <w:pPr>
        <w:numPr>
          <w:ilvl w:val="0"/>
          <w:numId w:val="114"/>
        </w:numPr>
        <w:rPr>
          <w:ins w:id="8663" w:author="fennesser" w:date="2017-05-15T09:24:00Z"/>
          <w:rFonts w:eastAsia="SimSun"/>
          <w:lang w:eastAsia="zh-CN"/>
        </w:rPr>
      </w:pPr>
      <w:ins w:id="8664" w:author="fennesser" w:date="2017-05-15T09:24:00Z">
        <w:r>
          <w:rPr>
            <w:rFonts w:eastAsia="SimSun"/>
            <w:lang w:eastAsia="zh-CN"/>
          </w:rPr>
          <w:t>The hosting device application issues a</w:t>
        </w:r>
      </w:ins>
      <w:ins w:id="8665" w:author="fennesser" w:date="2017-05-15T16:08:00Z">
        <w:r>
          <w:rPr>
            <w:rFonts w:eastAsia="SimSun"/>
            <w:lang w:eastAsia="zh-CN"/>
          </w:rPr>
          <w:t>n EC</w:t>
        </w:r>
      </w:ins>
      <w:ins w:id="8666" w:author="fennesser" w:date="2017-05-15T09:24:00Z">
        <w:r>
          <w:rPr>
            <w:rFonts w:eastAsia="SimSun"/>
            <w:lang w:eastAsia="zh-CN"/>
          </w:rPr>
          <w:t xml:space="preserve">DH EXTERNAL AUTHENTICATE command to the ASE with its identifier concatenated with the computed </w:t>
        </w:r>
      </w:ins>
      <w:ins w:id="8667" w:author="fennesser" w:date="2017-05-15T16:08:00Z">
        <w:r>
          <w:rPr>
            <w:rFonts w:eastAsia="SimSun"/>
            <w:lang w:eastAsia="zh-CN"/>
          </w:rPr>
          <w:t xml:space="preserve">ECDSA </w:t>
        </w:r>
      </w:ins>
      <w:ins w:id="8668" w:author="fennesser" w:date="2017-05-15T09:24:00Z">
        <w:r>
          <w:rPr>
            <w:rFonts w:eastAsia="SimSun"/>
            <w:lang w:eastAsia="zh-CN"/>
          </w:rPr>
          <w:t>signature using its private key in the command data field. The ASE verifies the signature using PuK.IFD.AUT. At this point, the hosting device application has authenticated itself to the ASE. From now until the end of the authentication process, all commands shall be sent with MAC and ENC secure messaging.</w:t>
        </w:r>
      </w:ins>
    </w:p>
    <w:p w14:paraId="79845FD8" w14:textId="77777777" w:rsidR="00837E83" w:rsidRDefault="00837E83" w:rsidP="00837E83">
      <w:pPr>
        <w:numPr>
          <w:ilvl w:val="0"/>
          <w:numId w:val="114"/>
        </w:numPr>
        <w:rPr>
          <w:ins w:id="8669" w:author="fennesser" w:date="2017-05-15T09:24:00Z"/>
          <w:rFonts w:eastAsia="SimSun"/>
          <w:lang w:eastAsia="zh-CN"/>
        </w:rPr>
      </w:pPr>
      <w:ins w:id="8670" w:author="fennesser" w:date="2017-05-15T09:24:00Z">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ins>
    </w:p>
    <w:p w14:paraId="665DE3EB" w14:textId="77777777" w:rsidR="00837E83" w:rsidRDefault="00837E83" w:rsidP="00837E83">
      <w:pPr>
        <w:numPr>
          <w:ilvl w:val="0"/>
          <w:numId w:val="114"/>
        </w:numPr>
        <w:rPr>
          <w:ins w:id="8671" w:author="fennesser" w:date="2017-05-15T09:24:00Z"/>
          <w:rFonts w:eastAsia="SimSun"/>
          <w:lang w:eastAsia="zh-CN"/>
        </w:rPr>
      </w:pPr>
      <w:ins w:id="8672" w:author="fennesser" w:date="2017-05-15T09:24:00Z">
        <w:r>
          <w:rPr>
            <w:rFonts w:eastAsia="SimSun"/>
            <w:lang w:eastAsia="zh-CN"/>
          </w:rPr>
          <w:t xml:space="preserve">The MSE – SET (Authentication Template) command referencing the ASE private key, PrK.ICC.AUT, sets the Environment Parameters to be used by the </w:t>
        </w:r>
      </w:ins>
      <w:ins w:id="8673" w:author="fennesser" w:date="2017-05-15T16:19:00Z">
        <w:r>
          <w:rPr>
            <w:rFonts w:eastAsia="SimSun"/>
            <w:lang w:eastAsia="zh-CN"/>
          </w:rPr>
          <w:t>EC</w:t>
        </w:r>
      </w:ins>
      <w:ins w:id="8674" w:author="fennesser" w:date="2017-05-15T09:24:00Z">
        <w:r>
          <w:rPr>
            <w:rFonts w:eastAsia="SimSun"/>
            <w:lang w:eastAsia="zh-CN"/>
          </w:rPr>
          <w:t xml:space="preserve">DH INTERNAL AUTHENTICATE command. </w:t>
        </w:r>
      </w:ins>
      <w:ins w:id="8675" w:author="fennesser" w:date="2017-05-15T16:25:00Z">
        <w:r>
          <w:rPr>
            <w:rFonts w:eastAsia="SimSun"/>
            <w:lang w:eastAsia="zh-CN"/>
          </w:rPr>
          <w:t xml:space="preserve">If the Algorithm ID is absent, it is assumed to be SHA-XX where XX is equal to the key size. </w:t>
        </w:r>
      </w:ins>
      <w:ins w:id="8676" w:author="fennesser" w:date="2017-05-15T09:24:00Z">
        <w:r>
          <w:rPr>
            <w:rFonts w:eastAsia="SimSun"/>
            <w:lang w:eastAsia="zh-CN"/>
          </w:rPr>
          <w:t>The ASE selects PrK.ICC.AUT.</w:t>
        </w:r>
      </w:ins>
    </w:p>
    <w:p w14:paraId="3AFD915A" w14:textId="77777777" w:rsidR="00837E83" w:rsidRDefault="00837E83" w:rsidP="00837E83">
      <w:pPr>
        <w:numPr>
          <w:ilvl w:val="0"/>
          <w:numId w:val="114"/>
        </w:numPr>
        <w:rPr>
          <w:ins w:id="8677" w:author="fennesser" w:date="2017-05-15T09:24:00Z"/>
          <w:rFonts w:eastAsia="SimSun"/>
          <w:lang w:eastAsia="zh-CN"/>
        </w:rPr>
      </w:pPr>
      <w:ins w:id="8678" w:author="fennesser" w:date="2017-05-15T09:24:00Z">
        <w:r>
          <w:rPr>
            <w:rFonts w:eastAsia="SimSun"/>
            <w:lang w:eastAsia="zh-CN"/>
          </w:rPr>
          <w:t>The hosting device application asks the ASE to authenticate itself by issuing a</w:t>
        </w:r>
      </w:ins>
      <w:ins w:id="8679" w:author="fennesser" w:date="2017-05-15T16:27:00Z">
        <w:r>
          <w:rPr>
            <w:rFonts w:eastAsia="SimSun"/>
            <w:lang w:eastAsia="zh-CN"/>
          </w:rPr>
          <w:t>n EC</w:t>
        </w:r>
      </w:ins>
      <w:ins w:id="8680" w:author="fennesser" w:date="2017-05-15T09:24:00Z">
        <w:r>
          <w:rPr>
            <w:rFonts w:eastAsia="SimSun"/>
            <w:lang w:eastAsia="zh-CN"/>
          </w:rPr>
          <w:t>DH INTERNAL AUTHENTICATE command to the ASE</w:t>
        </w:r>
      </w:ins>
      <w:ins w:id="8681" w:author="fennesser" w:date="2017-05-15T16:21:00Z">
        <w:r>
          <w:rPr>
            <w:rFonts w:eastAsia="SimSun"/>
            <w:lang w:eastAsia="zh-CN"/>
          </w:rPr>
          <w:t xml:space="preserve"> with TRnd in the command data field</w:t>
        </w:r>
      </w:ins>
      <w:ins w:id="8682" w:author="fennesser" w:date="2017-05-15T09:24:00Z">
        <w:r>
          <w:rPr>
            <w:rFonts w:eastAsia="SimSun"/>
            <w:lang w:eastAsia="zh-CN"/>
          </w:rPr>
          <w:t>. The ASE generates a signature with its private key and returns it with its identifier in the command response field. The hosting device application verifies the signature</w:t>
        </w:r>
      </w:ins>
      <w:ins w:id="8683" w:author="fennesser" w:date="2017-05-15T16:23:00Z">
        <w:r>
          <w:rPr>
            <w:rFonts w:eastAsia="SimSun"/>
            <w:lang w:eastAsia="zh-CN"/>
          </w:rPr>
          <w:t>, implicitly verifying the ASE identity as known from the certificate C.ICC.AUT</w:t>
        </w:r>
      </w:ins>
      <w:ins w:id="8684" w:author="fennesser" w:date="2017-05-15T09:24:00Z">
        <w:r>
          <w:rPr>
            <w:rFonts w:eastAsia="SimSun"/>
            <w:lang w:eastAsia="zh-CN"/>
          </w:rPr>
          <w:t>. At this point, the ASE has authenticated itself to the hosting device application.</w:t>
        </w:r>
      </w:ins>
    </w:p>
    <w:p w14:paraId="2CBE0183" w14:textId="77777777" w:rsidR="00837E83" w:rsidRPr="00E70FE9" w:rsidRDefault="00837E83">
      <w:pPr>
        <w:rPr>
          <w:ins w:id="8685" w:author="fennesser" w:date="2017-05-12T16:56:00Z"/>
          <w:rFonts w:eastAsia="SimSun"/>
          <w:lang w:eastAsia="zh-CN"/>
        </w:rPr>
        <w:pPrChange w:id="8686" w:author="fennesser" w:date="2017-05-12T17:37:00Z">
          <w:pPr>
            <w:pStyle w:val="Heading3"/>
          </w:pPr>
        </w:pPrChange>
      </w:pPr>
    </w:p>
    <w:p w14:paraId="7EED294B" w14:textId="77777777" w:rsidR="00BB6418" w:rsidRPr="00954002" w:rsidRDefault="00C6505D">
      <w:pPr>
        <w:pStyle w:val="Heading1"/>
      </w:pPr>
      <w:r w:rsidRPr="00954002">
        <w:br w:type="page"/>
      </w:r>
      <w:bookmarkStart w:id="8687" w:name="_Toc449434999"/>
      <w:bookmarkStart w:id="8688" w:name="_Toc449445532"/>
      <w:bookmarkStart w:id="8689" w:name="_Toc449445771"/>
      <w:bookmarkStart w:id="8690" w:name="_Toc457595555"/>
      <w:bookmarkStart w:id="8691" w:name="_Toc459366958"/>
      <w:bookmarkStart w:id="8692" w:name="_Toc459367271"/>
      <w:bookmarkStart w:id="8693" w:name="_Toc485210388"/>
      <w:r w:rsidR="00BB6418" w:rsidRPr="00954002">
        <w:lastRenderedPageBreak/>
        <w:t>History</w:t>
      </w:r>
      <w:bookmarkEnd w:id="8687"/>
      <w:bookmarkEnd w:id="8688"/>
      <w:bookmarkEnd w:id="8689"/>
      <w:bookmarkEnd w:id="8690"/>
      <w:bookmarkEnd w:id="8691"/>
      <w:bookmarkEnd w:id="8692"/>
      <w:bookmarkEnd w:id="869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0C49C3A6"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00D82F3" w14:textId="7A1D2C0F"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14:paraId="5E5AA568"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03F1B5" w14:textId="7FC0B3E2"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14:paraId="515C89E4" w14:textId="148571D1"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04E36743" w14:textId="145A81C6" w:rsidR="00D42925" w:rsidRDefault="00D42925" w:rsidP="00822BAA">
            <w:pPr>
              <w:pStyle w:val="FP"/>
              <w:keepNext/>
              <w:tabs>
                <w:tab w:val="left" w:pos="3118"/>
              </w:tabs>
              <w:spacing w:before="80" w:after="80"/>
              <w:ind w:left="57"/>
            </w:pPr>
            <w:r>
              <w:t>Uses TS-0003 V2.5.0 as baseline.</w:t>
            </w:r>
          </w:p>
          <w:p w14:paraId="738389DE" w14:textId="6E2E8CDD"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14:paraId="6622C133" w14:textId="6C29ADE3"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14:paraId="2DE5A2B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A9CD907" w14:textId="5DA0A384"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14:paraId="4E3EC0ED" w14:textId="3670C6C1"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5420069A" w14:textId="5F0DCEC1" w:rsidR="005B0C18" w:rsidRDefault="005B0C18">
            <w:pPr>
              <w:pStyle w:val="FP"/>
              <w:keepNext/>
              <w:tabs>
                <w:tab w:val="left" w:pos="3118"/>
              </w:tabs>
              <w:spacing w:before="60" w:after="60"/>
              <w:ind w:left="57"/>
              <w:pPrChange w:id="8694" w:author="Wolfgang Granzow" w:date="2017-06-14T12:38:00Z">
                <w:pPr>
                  <w:pStyle w:val="FP"/>
                  <w:keepNext/>
                  <w:tabs>
                    <w:tab w:val="left" w:pos="3118"/>
                  </w:tabs>
                  <w:spacing w:before="80" w:after="80"/>
                  <w:ind w:left="57"/>
                </w:pPr>
              </w:pPrChange>
            </w:pPr>
            <w:r>
              <w:t>Alignment with TS-0003 V2.7.0 as baseline:</w:t>
            </w:r>
          </w:p>
          <w:p w14:paraId="0467B6CC" w14:textId="33082674" w:rsidR="005B0C18" w:rsidRDefault="005B0C18">
            <w:pPr>
              <w:pStyle w:val="FP"/>
              <w:keepNext/>
              <w:tabs>
                <w:tab w:val="left" w:pos="3118"/>
              </w:tabs>
              <w:spacing w:before="60" w:after="60"/>
              <w:ind w:left="57"/>
              <w:pPrChange w:id="8695" w:author="Wolfgang Granzow" w:date="2017-06-14T12:38:00Z">
                <w:pPr>
                  <w:pStyle w:val="FP"/>
                  <w:keepNext/>
                  <w:tabs>
                    <w:tab w:val="left" w:pos="3118"/>
                  </w:tabs>
                  <w:spacing w:before="80" w:after="80"/>
                  <w:ind w:left="57"/>
                </w:pPr>
              </w:pPrChange>
            </w:pPr>
            <w:r w:rsidRPr="00F035E7">
              <w:t>SEC-2016-0184-CR_TS0003_Impersonation_Error(Release-2)</w:t>
            </w:r>
          </w:p>
          <w:p w14:paraId="2FC1A8B1" w14:textId="319529D6" w:rsidR="005B0C18" w:rsidRDefault="005B0C18">
            <w:pPr>
              <w:pStyle w:val="FP"/>
              <w:keepNext/>
              <w:tabs>
                <w:tab w:val="left" w:pos="3118"/>
              </w:tabs>
              <w:spacing w:before="60" w:after="60"/>
              <w:ind w:left="57"/>
              <w:pPrChange w:id="8696" w:author="Wolfgang Granzow" w:date="2017-06-14T12:38:00Z">
                <w:pPr>
                  <w:pStyle w:val="FP"/>
                  <w:keepNext/>
                  <w:tabs>
                    <w:tab w:val="left" w:pos="3118"/>
                  </w:tabs>
                  <w:spacing w:before="80" w:after="80"/>
                  <w:ind w:left="57"/>
                </w:pPr>
              </w:pPrChange>
            </w:pPr>
            <w:r w:rsidRPr="00451AAB">
              <w:t>SEC-2017-0013-CR_TS-0003_corrections_to_definitions_(R2)</w:t>
            </w:r>
          </w:p>
          <w:p w14:paraId="57F01649" w14:textId="77777777" w:rsidR="0070663A" w:rsidRDefault="0070663A">
            <w:pPr>
              <w:pStyle w:val="FP"/>
              <w:keepNext/>
              <w:tabs>
                <w:tab w:val="left" w:pos="3118"/>
              </w:tabs>
              <w:spacing w:before="60" w:after="60"/>
              <w:ind w:left="57"/>
              <w:pPrChange w:id="8697" w:author="Wolfgang Granzow" w:date="2017-06-14T12:38:00Z">
                <w:pPr>
                  <w:pStyle w:val="FP"/>
                  <w:keepNext/>
                  <w:tabs>
                    <w:tab w:val="left" w:pos="3118"/>
                  </w:tabs>
                  <w:spacing w:before="80" w:after="80"/>
                  <w:ind w:left="57"/>
                </w:pPr>
              </w:pPrChange>
            </w:pPr>
            <w:r>
              <w:t xml:space="preserve">Incorporating changes as approved at TP-27, in </w:t>
            </w:r>
            <w:r w:rsidR="00754CDA" w:rsidRPr="00754CDA">
              <w:t>TP-2017-0050-SEC27_TS-0003_Rel-3_CR_Pack</w:t>
            </w:r>
            <w:r w:rsidR="00754CDA">
              <w:t>:</w:t>
            </w:r>
          </w:p>
          <w:p w14:paraId="587C26B4" w14:textId="2F34EC59" w:rsidR="00754CDA" w:rsidRDefault="00754CDA">
            <w:pPr>
              <w:pStyle w:val="FP"/>
              <w:keepNext/>
              <w:tabs>
                <w:tab w:val="left" w:pos="3118"/>
              </w:tabs>
              <w:spacing w:before="60" w:after="60"/>
              <w:ind w:left="57"/>
              <w:pPrChange w:id="8698" w:author="Wolfgang Granzow" w:date="2017-06-14T12:38:00Z">
                <w:pPr>
                  <w:pStyle w:val="FP"/>
                  <w:keepNext/>
                  <w:tabs>
                    <w:tab w:val="left" w:pos="3118"/>
                  </w:tabs>
                  <w:spacing w:before="80" w:after="80"/>
                  <w:ind w:left="57"/>
                </w:pPr>
              </w:pPrChange>
            </w:pPr>
            <w:r w:rsidRPr="00754CDA">
              <w:t>SEC-2017-0007R01-Specification_for_Distributed_Authorization</w:t>
            </w:r>
          </w:p>
        </w:tc>
      </w:tr>
      <w:tr w:rsidR="00B46348" w:rsidRPr="00954002" w14:paraId="22A6AEB0"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42E539C" w14:textId="3D21065A"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14:paraId="704A549F" w14:textId="27E0E699"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14:paraId="04BC0F20" w14:textId="38E7E4D5" w:rsidR="00B46348" w:rsidRDefault="00B46348">
            <w:pPr>
              <w:pStyle w:val="FP"/>
              <w:keepNext/>
              <w:tabs>
                <w:tab w:val="left" w:pos="3118"/>
              </w:tabs>
              <w:spacing w:before="60" w:after="60"/>
              <w:ind w:left="57"/>
              <w:pPrChange w:id="8699" w:author="Wolfgang Granzow" w:date="2017-06-14T12:38:00Z">
                <w:pPr>
                  <w:pStyle w:val="FP"/>
                  <w:keepNext/>
                  <w:tabs>
                    <w:tab w:val="left" w:pos="3118"/>
                  </w:tabs>
                  <w:spacing w:before="80" w:after="80"/>
                  <w:ind w:left="57"/>
                </w:pPr>
              </w:pPrChange>
            </w:pPr>
            <w:r>
              <w:t xml:space="preserve">Incorporating changes as approved at TP-28, in </w:t>
            </w:r>
            <w:r w:rsidRPr="00B46348">
              <w:t>TP-2017-0089-SEC_28_TS-0003_Rel-3_CR_Pack</w:t>
            </w:r>
            <w:r>
              <w:t>:</w:t>
            </w:r>
          </w:p>
          <w:p w14:paraId="2CA538C3" w14:textId="77777777" w:rsidR="00B46348" w:rsidRDefault="00B46348">
            <w:pPr>
              <w:pStyle w:val="FP"/>
              <w:keepNext/>
              <w:tabs>
                <w:tab w:val="left" w:pos="3118"/>
              </w:tabs>
              <w:spacing w:before="60" w:after="60"/>
              <w:ind w:left="57"/>
              <w:pPrChange w:id="8700" w:author="Wolfgang Granzow" w:date="2017-06-14T12:38:00Z">
                <w:pPr>
                  <w:pStyle w:val="FP"/>
                  <w:keepNext/>
                  <w:tabs>
                    <w:tab w:val="left" w:pos="3118"/>
                  </w:tabs>
                  <w:spacing w:before="80" w:after="80"/>
                  <w:ind w:left="57"/>
                </w:pPr>
              </w:pPrChange>
            </w:pPr>
            <w:r>
              <w:t>SEC-2017-0038R01-AE_Authorization_Relationship_Update</w:t>
            </w:r>
            <w:del w:id="8701" w:author="Wolfgang Granzow" w:date="2017-06-14T01:03:00Z">
              <w:r w:rsidDel="00E94609">
                <w:delText>.DOC</w:delText>
              </w:r>
            </w:del>
          </w:p>
          <w:p w14:paraId="597F4D88" w14:textId="77777777" w:rsidR="00B46348" w:rsidRDefault="00B46348">
            <w:pPr>
              <w:pStyle w:val="FP"/>
              <w:keepNext/>
              <w:tabs>
                <w:tab w:val="left" w:pos="3118"/>
              </w:tabs>
              <w:spacing w:before="60" w:after="60"/>
              <w:ind w:left="57"/>
              <w:pPrChange w:id="8702" w:author="Wolfgang Granzow" w:date="2017-06-14T12:38:00Z">
                <w:pPr>
                  <w:pStyle w:val="FP"/>
                  <w:keepNext/>
                  <w:tabs>
                    <w:tab w:val="left" w:pos="3118"/>
                  </w:tabs>
                  <w:spacing w:before="80" w:after="80"/>
                  <w:ind w:left="57"/>
                </w:pPr>
              </w:pPrChange>
            </w:pPr>
            <w:r>
              <w:t>SEC-2017-0042R01-CR_TS-0003_PKI_SE_framework_Stage_2</w:t>
            </w:r>
            <w:del w:id="8703" w:author="Wolfgang Granzow" w:date="2017-06-14T01:03:00Z">
              <w:r w:rsidDel="00E94609">
                <w:delText>.DOC</w:delText>
              </w:r>
            </w:del>
          </w:p>
          <w:p w14:paraId="03CE3932" w14:textId="77777777" w:rsidR="00B46348" w:rsidRDefault="00B46348">
            <w:pPr>
              <w:pStyle w:val="FP"/>
              <w:keepNext/>
              <w:tabs>
                <w:tab w:val="left" w:pos="3118"/>
              </w:tabs>
              <w:spacing w:before="60" w:after="60"/>
              <w:ind w:left="57"/>
              <w:pPrChange w:id="8704" w:author="Wolfgang Granzow" w:date="2017-06-14T12:38:00Z">
                <w:pPr>
                  <w:pStyle w:val="FP"/>
                  <w:keepNext/>
                  <w:tabs>
                    <w:tab w:val="left" w:pos="3118"/>
                  </w:tabs>
                  <w:spacing w:before="80" w:after="80"/>
                  <w:ind w:left="57"/>
                </w:pPr>
              </w:pPrChange>
            </w:pPr>
            <w:r>
              <w:t>SEC-2017-0049-CR_TS-0003_R3_Normativity_Changes</w:t>
            </w:r>
            <w:del w:id="8705" w:author="Wolfgang Granzow" w:date="2017-06-14T01:03:00Z">
              <w:r w:rsidDel="00E94609">
                <w:delText>.DOC</w:delText>
              </w:r>
            </w:del>
          </w:p>
          <w:p w14:paraId="1974DE07" w14:textId="77777777" w:rsidR="00B46348" w:rsidRDefault="00B46348">
            <w:pPr>
              <w:pStyle w:val="FP"/>
              <w:keepNext/>
              <w:tabs>
                <w:tab w:val="left" w:pos="3118"/>
              </w:tabs>
              <w:spacing w:before="60" w:after="60"/>
              <w:ind w:left="57"/>
              <w:pPrChange w:id="8706" w:author="Wolfgang Granzow" w:date="2017-06-14T12:38:00Z">
                <w:pPr>
                  <w:pStyle w:val="FP"/>
                  <w:keepNext/>
                  <w:tabs>
                    <w:tab w:val="left" w:pos="3118"/>
                  </w:tabs>
                  <w:spacing w:before="80" w:after="80"/>
                  <w:ind w:left="57"/>
                </w:pPr>
              </w:pPrChange>
            </w:pPr>
            <w:r>
              <w:t>SEC-2017-0050R01-CR_TS-0003_R3_Access_Control_precisions_MIrror</w:t>
            </w:r>
            <w:del w:id="8707" w:author="Wolfgang Granzow" w:date="2017-06-14T01:03:00Z">
              <w:r w:rsidDel="00E94609">
                <w:delText>.DOC</w:delText>
              </w:r>
            </w:del>
          </w:p>
          <w:p w14:paraId="33766220" w14:textId="77777777" w:rsidR="00B46348" w:rsidRDefault="00B46348">
            <w:pPr>
              <w:pStyle w:val="FP"/>
              <w:keepNext/>
              <w:tabs>
                <w:tab w:val="left" w:pos="3118"/>
              </w:tabs>
              <w:spacing w:before="60" w:after="60"/>
              <w:ind w:left="57"/>
              <w:pPrChange w:id="8708" w:author="Wolfgang Granzow" w:date="2017-06-14T12:38:00Z">
                <w:pPr>
                  <w:pStyle w:val="FP"/>
                  <w:keepNext/>
                  <w:tabs>
                    <w:tab w:val="left" w:pos="3118"/>
                  </w:tabs>
                  <w:spacing w:before="80" w:after="80"/>
                  <w:ind w:left="57"/>
                </w:pPr>
              </w:pPrChange>
            </w:pPr>
            <w:r>
              <w:t>SEC-2017-0051-CR_TS-0003_MEF_High_Level_Changes_R3mirror</w:t>
            </w:r>
            <w:del w:id="8709" w:author="Wolfgang Granzow" w:date="2017-06-14T01:03:00Z">
              <w:r w:rsidDel="00E94609">
                <w:delText>.DOC</w:delText>
              </w:r>
            </w:del>
          </w:p>
          <w:p w14:paraId="6E9D4681" w14:textId="3A93BD15" w:rsidR="00B46348" w:rsidRDefault="00B46348">
            <w:pPr>
              <w:pStyle w:val="FP"/>
              <w:keepNext/>
              <w:tabs>
                <w:tab w:val="left" w:pos="3118"/>
              </w:tabs>
              <w:spacing w:before="60" w:after="60"/>
              <w:ind w:left="57"/>
              <w:pPrChange w:id="8710" w:author="Wolfgang Granzow" w:date="2017-06-14T12:38:00Z">
                <w:pPr>
                  <w:pStyle w:val="FP"/>
                  <w:keepNext/>
                  <w:tabs>
                    <w:tab w:val="left" w:pos="3118"/>
                  </w:tabs>
                  <w:spacing w:before="80" w:after="80"/>
                  <w:ind w:left="57"/>
                </w:pPr>
              </w:pPrChange>
            </w:pPr>
            <w:r>
              <w:t>SEC-2017-0052R01-CR_TS-0003_MEF_Cert_Prov_Procedure_R3mirror</w:t>
            </w:r>
            <w:del w:id="8711" w:author="Wolfgang Granzow" w:date="2017-06-14T01:03:00Z">
              <w:r w:rsidDel="00E94609">
                <w:delText>.DOC</w:delText>
              </w:r>
            </w:del>
          </w:p>
        </w:tc>
      </w:tr>
      <w:tr w:rsidR="00B60002" w:rsidRPr="00954002" w14:paraId="61557A77" w14:textId="77777777" w:rsidTr="00B8281B">
        <w:trPr>
          <w:cantSplit/>
          <w:jc w:val="center"/>
          <w:ins w:id="8712" w:author="Wolfgang Granzow" w:date="2017-06-14T00:57:00Z"/>
        </w:trPr>
        <w:tc>
          <w:tcPr>
            <w:tcW w:w="1247" w:type="dxa"/>
            <w:tcBorders>
              <w:top w:val="single" w:sz="6" w:space="0" w:color="auto"/>
              <w:left w:val="single" w:sz="6" w:space="0" w:color="auto"/>
              <w:bottom w:val="single" w:sz="6" w:space="0" w:color="auto"/>
              <w:right w:val="single" w:sz="6" w:space="0" w:color="auto"/>
            </w:tcBorders>
          </w:tcPr>
          <w:p w14:paraId="59E26C78" w14:textId="52E87ACE" w:rsidR="00B60002" w:rsidRDefault="00B60002" w:rsidP="00B60002">
            <w:pPr>
              <w:pStyle w:val="FP"/>
              <w:keepNext/>
              <w:spacing w:before="80" w:after="80"/>
              <w:ind w:left="57"/>
              <w:rPr>
                <w:ins w:id="8713" w:author="Wolfgang Granzow" w:date="2017-06-14T00:57:00Z"/>
              </w:rPr>
            </w:pPr>
            <w:ins w:id="8714" w:author="Wolfgang Granzow" w:date="2017-06-14T00:57:00Z">
              <w:r>
                <w:t>V3.</w:t>
              </w:r>
            </w:ins>
            <w:ins w:id="8715" w:author="Wolfgang Granzow" w:date="2017-06-14T00:58:00Z">
              <w:r>
                <w:t>3</w:t>
              </w:r>
            </w:ins>
            <w:ins w:id="8716" w:author="Wolfgang Granzow" w:date="2017-06-14T00:57:00Z">
              <w:r>
                <w:t>.0</w:t>
              </w:r>
            </w:ins>
          </w:p>
        </w:tc>
        <w:tc>
          <w:tcPr>
            <w:tcW w:w="1588" w:type="dxa"/>
            <w:tcBorders>
              <w:top w:val="single" w:sz="6" w:space="0" w:color="auto"/>
              <w:left w:val="single" w:sz="6" w:space="0" w:color="auto"/>
              <w:bottom w:val="single" w:sz="6" w:space="0" w:color="auto"/>
              <w:right w:val="single" w:sz="6" w:space="0" w:color="auto"/>
            </w:tcBorders>
          </w:tcPr>
          <w:p w14:paraId="5E681AB9" w14:textId="6FF66B5A" w:rsidR="00B60002" w:rsidRDefault="00B60002" w:rsidP="00B60002">
            <w:pPr>
              <w:pStyle w:val="FP"/>
              <w:keepNext/>
              <w:spacing w:before="80" w:after="80"/>
              <w:ind w:left="57"/>
              <w:rPr>
                <w:ins w:id="8717" w:author="Wolfgang Granzow" w:date="2017-06-14T00:57:00Z"/>
              </w:rPr>
            </w:pPr>
            <w:ins w:id="8718" w:author="Wolfgang Granzow" w:date="2017-06-14T00:57:00Z">
              <w:r>
                <w:t>13-Jun-2017</w:t>
              </w:r>
            </w:ins>
          </w:p>
        </w:tc>
        <w:tc>
          <w:tcPr>
            <w:tcW w:w="6804" w:type="dxa"/>
            <w:tcBorders>
              <w:top w:val="single" w:sz="6" w:space="0" w:color="auto"/>
              <w:left w:val="nil"/>
              <w:bottom w:val="single" w:sz="6" w:space="0" w:color="auto"/>
              <w:right w:val="single" w:sz="6" w:space="0" w:color="auto"/>
            </w:tcBorders>
          </w:tcPr>
          <w:p w14:paraId="2E6571B3" w14:textId="77777777" w:rsidR="00B60002" w:rsidRDefault="00B60002">
            <w:pPr>
              <w:pStyle w:val="FP"/>
              <w:keepNext/>
              <w:tabs>
                <w:tab w:val="left" w:pos="3118"/>
              </w:tabs>
              <w:spacing w:before="60" w:after="60"/>
              <w:ind w:left="57"/>
              <w:rPr>
                <w:ins w:id="8719" w:author="Wolfgang Granzow" w:date="2017-06-14T00:59:00Z"/>
              </w:rPr>
              <w:pPrChange w:id="8720" w:author="Wolfgang Granzow" w:date="2017-06-14T12:37:00Z">
                <w:pPr>
                  <w:pStyle w:val="FP"/>
                  <w:keepNext/>
                  <w:tabs>
                    <w:tab w:val="left" w:pos="3118"/>
                  </w:tabs>
                  <w:spacing w:before="80" w:after="80"/>
                  <w:ind w:left="57"/>
                </w:pPr>
              </w:pPrChange>
            </w:pPr>
            <w:ins w:id="8721" w:author="Wolfgang Granzow" w:date="2017-06-14T00:58:00Z">
              <w:r>
                <w:t>Incorporating changes as approved at TP-29, in</w:t>
              </w:r>
            </w:ins>
            <w:ins w:id="8722" w:author="Wolfgang Granzow" w:date="2017-06-14T00:59:00Z">
              <w:r>
                <w:t xml:space="preserve"> </w:t>
              </w:r>
              <w:r w:rsidRPr="00B60002">
                <w:t>TP-2017-0136-TS-0003_Rel-3_CR_Pack</w:t>
              </w:r>
              <w:r>
                <w:t>:</w:t>
              </w:r>
            </w:ins>
          </w:p>
          <w:p w14:paraId="1CDF314C" w14:textId="71C1CF0D" w:rsidR="00B60002" w:rsidRDefault="00B60002">
            <w:pPr>
              <w:pStyle w:val="FP"/>
              <w:keepNext/>
              <w:tabs>
                <w:tab w:val="left" w:pos="3118"/>
              </w:tabs>
              <w:spacing w:before="60" w:after="60"/>
              <w:ind w:left="57"/>
              <w:rPr>
                <w:ins w:id="8723" w:author="Wolfgang Granzow" w:date="2017-06-14T00:59:00Z"/>
              </w:rPr>
              <w:pPrChange w:id="8724" w:author="Wolfgang Granzow" w:date="2017-06-14T12:37:00Z">
                <w:pPr>
                  <w:pStyle w:val="FP"/>
                  <w:keepNext/>
                  <w:tabs>
                    <w:tab w:val="left" w:pos="3118"/>
                  </w:tabs>
                  <w:spacing w:before="80" w:after="80"/>
                  <w:ind w:left="57"/>
                </w:pPr>
              </w:pPrChange>
            </w:pPr>
            <w:ins w:id="8725" w:author="Wolfgang Granzow" w:date="2017-06-14T00:59:00Z">
              <w:r>
                <w:t>SEC-2017-0062R03-Update_specification_distributed_authorization_into_clause_7</w:t>
              </w:r>
            </w:ins>
          </w:p>
          <w:p w14:paraId="39730175" w14:textId="5BF315B8" w:rsidR="00B60002" w:rsidRDefault="00B60002">
            <w:pPr>
              <w:pStyle w:val="FP"/>
              <w:keepNext/>
              <w:tabs>
                <w:tab w:val="left" w:pos="3118"/>
              </w:tabs>
              <w:spacing w:before="60" w:after="60"/>
              <w:ind w:left="57"/>
              <w:rPr>
                <w:ins w:id="8726" w:author="Wolfgang Granzow" w:date="2017-06-14T00:59:00Z"/>
              </w:rPr>
              <w:pPrChange w:id="8727" w:author="Wolfgang Granzow" w:date="2017-06-14T12:37:00Z">
                <w:pPr>
                  <w:pStyle w:val="FP"/>
                  <w:keepNext/>
                  <w:tabs>
                    <w:tab w:val="left" w:pos="3118"/>
                  </w:tabs>
                  <w:spacing w:before="80" w:after="80"/>
                  <w:ind w:left="57"/>
                </w:pPr>
              </w:pPrChange>
            </w:pPr>
            <w:ins w:id="8728" w:author="Wolfgang Granzow" w:date="2017-06-14T00:59:00Z">
              <w:r>
                <w:t>SEC-2017-0063R02-Distributed_authorization_resource_lifecycle_description</w:t>
              </w:r>
            </w:ins>
          </w:p>
          <w:p w14:paraId="0C0BBEF9" w14:textId="0B67CD0E" w:rsidR="00B60002" w:rsidRDefault="00B60002">
            <w:pPr>
              <w:pStyle w:val="FP"/>
              <w:keepNext/>
              <w:tabs>
                <w:tab w:val="left" w:pos="3118"/>
              </w:tabs>
              <w:spacing w:before="60" w:after="60"/>
              <w:ind w:left="57"/>
              <w:rPr>
                <w:ins w:id="8729" w:author="Wolfgang Granzow" w:date="2017-06-14T00:59:00Z"/>
              </w:rPr>
              <w:pPrChange w:id="8730" w:author="Wolfgang Granzow" w:date="2017-06-14T12:37:00Z">
                <w:pPr>
                  <w:pStyle w:val="FP"/>
                  <w:keepNext/>
                  <w:tabs>
                    <w:tab w:val="left" w:pos="3118"/>
                  </w:tabs>
                  <w:spacing w:before="80" w:after="80"/>
                  <w:ind w:left="57"/>
                </w:pPr>
              </w:pPrChange>
            </w:pPr>
            <w:ins w:id="8731" w:author="Wolfgang Granzow" w:date="2017-06-14T00:59:00Z">
              <w:r>
                <w:t>SEC-2017-0064R03-CR_TS-0003_R3_PKI_SE_Framework_completion</w:t>
              </w:r>
            </w:ins>
          </w:p>
          <w:p w14:paraId="39AA054A" w14:textId="71E7719F" w:rsidR="00B60002" w:rsidRDefault="00B60002">
            <w:pPr>
              <w:pStyle w:val="FP"/>
              <w:keepNext/>
              <w:tabs>
                <w:tab w:val="left" w:pos="3118"/>
              </w:tabs>
              <w:spacing w:before="60" w:after="60"/>
              <w:ind w:left="57"/>
              <w:rPr>
                <w:ins w:id="8732" w:author="Wolfgang Granzow" w:date="2017-06-14T00:59:00Z"/>
              </w:rPr>
              <w:pPrChange w:id="8733" w:author="Wolfgang Granzow" w:date="2017-06-14T12:37:00Z">
                <w:pPr>
                  <w:pStyle w:val="FP"/>
                  <w:keepNext/>
                  <w:tabs>
                    <w:tab w:val="left" w:pos="3118"/>
                  </w:tabs>
                  <w:spacing w:before="80" w:after="80"/>
                  <w:ind w:left="57"/>
                </w:pPr>
              </w:pPrChange>
            </w:pPr>
            <w:ins w:id="8734" w:author="Wolfgang Granzow" w:date="2017-06-14T00:59:00Z">
              <w:r>
                <w:t>SEC-2017-0074-CR_TS-0003_R3_Referencing_PKI_SE_framework</w:t>
              </w:r>
            </w:ins>
          </w:p>
          <w:p w14:paraId="4A99AF84" w14:textId="5D5B2652" w:rsidR="00B60002" w:rsidRDefault="00B60002">
            <w:pPr>
              <w:pStyle w:val="FP"/>
              <w:keepNext/>
              <w:tabs>
                <w:tab w:val="left" w:pos="3118"/>
              </w:tabs>
              <w:spacing w:before="60" w:after="60"/>
              <w:ind w:left="57"/>
              <w:rPr>
                <w:ins w:id="8735" w:author="Wolfgang Granzow" w:date="2017-06-14T00:59:00Z"/>
              </w:rPr>
              <w:pPrChange w:id="8736" w:author="Wolfgang Granzow" w:date="2017-06-14T12:37:00Z">
                <w:pPr>
                  <w:pStyle w:val="FP"/>
                  <w:keepNext/>
                  <w:tabs>
                    <w:tab w:val="left" w:pos="3118"/>
                  </w:tabs>
                  <w:spacing w:before="80" w:after="80"/>
                  <w:ind w:left="57"/>
                </w:pPr>
              </w:pPrChange>
            </w:pPr>
            <w:ins w:id="8737" w:author="Wolfgang Granzow" w:date="2017-06-14T00:59:00Z">
              <w:r>
                <w:t>SEC-2017-0077-CR_TS-0003_Release_3_MEF_Cert_Prov_Procedure_SCEP</w:t>
              </w:r>
            </w:ins>
          </w:p>
          <w:p w14:paraId="04EF274F" w14:textId="6CAE14EE" w:rsidR="00B60002" w:rsidRDefault="00B60002">
            <w:pPr>
              <w:pStyle w:val="FP"/>
              <w:keepNext/>
              <w:tabs>
                <w:tab w:val="left" w:pos="3118"/>
              </w:tabs>
              <w:spacing w:before="60" w:after="60"/>
              <w:ind w:left="57"/>
              <w:rPr>
                <w:ins w:id="8738" w:author="Wolfgang Granzow" w:date="2017-06-14T00:59:00Z"/>
              </w:rPr>
              <w:pPrChange w:id="8739" w:author="Wolfgang Granzow" w:date="2017-06-14T12:37:00Z">
                <w:pPr>
                  <w:pStyle w:val="FP"/>
                  <w:keepNext/>
                  <w:tabs>
                    <w:tab w:val="left" w:pos="3118"/>
                  </w:tabs>
                  <w:spacing w:before="80" w:after="80"/>
                  <w:ind w:left="57"/>
                </w:pPr>
              </w:pPrChange>
            </w:pPr>
            <w:ins w:id="8740" w:author="Wolfgang Granzow" w:date="2017-06-14T00:59:00Z">
              <w:r>
                <w:t>SEC-2017-0078R01-CR_TS-0003_R3_Correction_to_Access_Control_mechanism</w:t>
              </w:r>
            </w:ins>
          </w:p>
          <w:p w14:paraId="65C3B8B2" w14:textId="762AF01F" w:rsidR="00B60002" w:rsidRDefault="00B60002">
            <w:pPr>
              <w:pStyle w:val="FP"/>
              <w:keepNext/>
              <w:tabs>
                <w:tab w:val="left" w:pos="3118"/>
              </w:tabs>
              <w:spacing w:before="60" w:after="60"/>
              <w:ind w:left="57"/>
              <w:rPr>
                <w:ins w:id="8741" w:author="Wolfgang Granzow" w:date="2017-06-14T00:59:00Z"/>
              </w:rPr>
              <w:pPrChange w:id="8742" w:author="Wolfgang Granzow" w:date="2017-06-14T12:37:00Z">
                <w:pPr>
                  <w:pStyle w:val="FP"/>
                  <w:keepNext/>
                  <w:tabs>
                    <w:tab w:val="left" w:pos="3118"/>
                  </w:tabs>
                  <w:spacing w:before="80" w:after="80"/>
                  <w:ind w:left="57"/>
                </w:pPr>
              </w:pPrChange>
            </w:pPr>
            <w:ins w:id="8743" w:author="Wolfgang Granzow" w:date="2017-06-14T00:59:00Z">
              <w:r>
                <w:t>SEC-2017-0079R01-CR_TS-0003_R3_clause_8_8_3</w:t>
              </w:r>
            </w:ins>
          </w:p>
          <w:p w14:paraId="5AD610F5" w14:textId="4305FD79" w:rsidR="00B60002" w:rsidRDefault="00B60002">
            <w:pPr>
              <w:pStyle w:val="FP"/>
              <w:keepNext/>
              <w:tabs>
                <w:tab w:val="left" w:pos="3118"/>
              </w:tabs>
              <w:spacing w:before="60" w:after="60"/>
              <w:ind w:left="57"/>
              <w:rPr>
                <w:ins w:id="8744" w:author="Wolfgang Granzow" w:date="2017-06-14T00:57:00Z"/>
              </w:rPr>
              <w:pPrChange w:id="8745" w:author="Wolfgang Granzow" w:date="2017-06-14T12:37:00Z">
                <w:pPr>
                  <w:pStyle w:val="FP"/>
                  <w:keepNext/>
                  <w:tabs>
                    <w:tab w:val="left" w:pos="3118"/>
                  </w:tabs>
                  <w:spacing w:before="80" w:after="80"/>
                  <w:ind w:left="57"/>
                </w:pPr>
              </w:pPrChange>
            </w:pPr>
            <w:ins w:id="8746" w:author="Wolfgang Granzow" w:date="2017-06-14T00:59:00Z">
              <w:r>
                <w:t>SEC-2017-0080-CR_TS-0003_R3_clause_12</w:t>
              </w:r>
            </w:ins>
          </w:p>
        </w:tc>
      </w:tr>
    </w:tbl>
    <w:p w14:paraId="505905F6" w14:textId="19DC66E2"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190" w:author="fennesser" w:date="2017-02-07T17:40:00Z" w:initials="f">
    <w:p w14:paraId="4CA806FC" w14:textId="77777777" w:rsidR="003B2CEF" w:rsidRDefault="003B2CEF" w:rsidP="005B0C18">
      <w:pPr>
        <w:pStyle w:val="CommentText"/>
      </w:pPr>
      <w:r>
        <w:rPr>
          <w:rStyle w:val="CommentReference"/>
        </w:rPr>
        <w:annotationRef/>
      </w:r>
      <w:r>
        <w:t>The intention of the note is confusing, at least what “those steps” refers to should be better précised!</w:t>
      </w:r>
    </w:p>
  </w:comment>
  <w:comment w:id="3901" w:author="Phil Hawkes (Qualcomm) 20170217" w:date="2017-03-28T14:31:00Z" w:initials="PH">
    <w:p w14:paraId="7BE19EA1" w14:textId="77777777" w:rsidR="003B2CEF" w:rsidRDefault="003B2CEF" w:rsidP="009258CA">
      <w:pPr>
        <w:pStyle w:val="CommentText"/>
      </w:pPr>
      <w:r>
        <w:rPr>
          <w:rStyle w:val="CommentReference"/>
        </w:rPr>
        <w:annotationRef/>
      </w:r>
      <w:r>
        <w:t>We should revisit whether this is a requirement. What if MN1 is deployed, and ASN2-CSE/ADN2-AE/MN2-CSE register to MN1 before MN1 registers to the IN-CSE? I guess it can have its CSE-ID reassigned.</w:t>
      </w:r>
    </w:p>
  </w:comment>
  <w:comment w:id="3902" w:author="Rev01" w:date="2017-03-29T23:06:00Z" w:initials="Rev01">
    <w:p w14:paraId="198F716A" w14:textId="77777777" w:rsidR="003B2CEF" w:rsidRDefault="003B2CEF" w:rsidP="009258CA">
      <w:pPr>
        <w:pStyle w:val="CommentText"/>
        <w:rPr>
          <w:noProof/>
        </w:rPr>
      </w:pPr>
      <w:r>
        <w:rPr>
          <w:rStyle w:val="CommentReference"/>
        </w:rPr>
        <w:annotationRef/>
      </w:r>
      <w:r>
        <w:rPr>
          <w:noProof/>
        </w:rPr>
        <w:t>Knowlege of  its identity of an Entity B (CSE) means that it is enabled to become registrar for nodes lower in the hierarchy. If we want enforce that nodes register in hierarchical order, this could be done by mandating that a CSE should not accept registrations before it is registered to its own registrar. However such behavior should be specified in TS-0001 and TS-0003.</w:t>
      </w:r>
    </w:p>
    <w:p w14:paraId="2EFEAAC7" w14:textId="77777777" w:rsidR="003B2CEF" w:rsidRDefault="003B2CEF" w:rsidP="009258CA">
      <w:pPr>
        <w:pStyle w:val="CommentText"/>
      </w:pPr>
      <w:r>
        <w:rPr>
          <w:noProof/>
        </w:rPr>
        <w:t xml:space="preserve">In the context described here the assumption is that Entity A either  already is registered to Entity B, or Enity A intends to register to entity B. So we should leave this sentence as is. </w:t>
      </w:r>
    </w:p>
  </w:comment>
  <w:comment w:id="6082" w:author="Wolfgang Granzow R01" w:date="2017-05-24T12:58:00Z" w:initials="R01">
    <w:p w14:paraId="1548023F" w14:textId="77777777" w:rsidR="003B2CEF" w:rsidRDefault="003B2CEF" w:rsidP="00A0289B">
      <w:pPr>
        <w:pStyle w:val="CommentText"/>
      </w:pPr>
      <w:r>
        <w:rPr>
          <w:rStyle w:val="CommentReference"/>
        </w:rPr>
        <w:annotationRef/>
      </w:r>
      <w:r>
        <w:rPr>
          <w:noProof/>
        </w:rPr>
        <w:t>I will introduce separate types mafClientRegCfg and mefClientRegCfg in the next update since the data types are not identical what I initially thought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CA806FC" w15:done="0"/>
  <w15:commentEx w15:paraId="7BE19EA1" w15:done="0"/>
  <w15:commentEx w15:paraId="2EFEAAC7" w15:done="0"/>
  <w15:commentEx w15:paraId="1548023F"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3C9D1C" w14:textId="77777777" w:rsidR="003B2CEF" w:rsidRDefault="003B2CEF">
      <w:r>
        <w:separator/>
      </w:r>
    </w:p>
  </w:endnote>
  <w:endnote w:type="continuationSeparator" w:id="0">
    <w:p w14:paraId="3AA6AFDA" w14:textId="77777777" w:rsidR="003B2CEF" w:rsidRDefault="003B2CEF">
      <w:r>
        <w:continuationSeparator/>
      </w:r>
    </w:p>
  </w:endnote>
  <w:endnote w:type="continuationNotice" w:id="1">
    <w:p w14:paraId="65C48CD7" w14:textId="77777777" w:rsidR="003B2CEF" w:rsidRDefault="003B2C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EFF" w:usb1="C0007843"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5B6E7" w14:textId="77777777" w:rsidR="003B2CEF" w:rsidRPr="00D70010" w:rsidRDefault="003B2CEF" w:rsidP="00C81431">
    <w:pPr>
      <w:widowControl w:val="0"/>
      <w:tabs>
        <w:tab w:val="center" w:pos="4678"/>
        <w:tab w:val="right" w:pos="9214"/>
      </w:tabs>
      <w:spacing w:after="0"/>
      <w:jc w:val="both"/>
      <w:rPr>
        <w:rFonts w:eastAsia="Calibri"/>
        <w:b/>
        <w:i/>
        <w:noProof/>
        <w:sz w:val="16"/>
        <w:szCs w:val="16"/>
        <w:lang w:val="en-US"/>
      </w:rPr>
    </w:pPr>
  </w:p>
  <w:p w14:paraId="3956AE8F" w14:textId="7224CB83" w:rsidR="003B2CEF" w:rsidRPr="00D70010" w:rsidRDefault="003B2CE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EF5F60">
      <w:rPr>
        <w:rFonts w:ascii="Arial" w:hAnsi="Arial"/>
        <w:b/>
        <w:i/>
        <w:noProof/>
        <w:sz w:val="18"/>
      </w:rPr>
      <w:t>60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EF5F60">
      <w:rPr>
        <w:rFonts w:ascii="Arial" w:hAnsi="Arial"/>
        <w:b/>
        <w:i/>
        <w:noProof/>
        <w:sz w:val="18"/>
      </w:rPr>
      <w:t>260</w:t>
    </w:r>
    <w:r w:rsidRPr="00D70010">
      <w:rPr>
        <w:rFonts w:ascii="Arial" w:hAnsi="Arial"/>
        <w:b/>
        <w:i/>
        <w:noProof/>
        <w:sz w:val="18"/>
      </w:rPr>
      <w:fldChar w:fldCharType="end"/>
    </w:r>
  </w:p>
  <w:p w14:paraId="4D737A7E" w14:textId="77777777" w:rsidR="003B2CEF" w:rsidRPr="00D70010" w:rsidRDefault="003B2CE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3B2CEF" w:rsidRPr="00C81431" w:rsidRDefault="003B2CEF" w:rsidP="00C814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477E53" w14:textId="77777777" w:rsidR="003B2CEF" w:rsidRDefault="003B2CEF">
      <w:r>
        <w:separator/>
      </w:r>
    </w:p>
  </w:footnote>
  <w:footnote w:type="continuationSeparator" w:id="0">
    <w:p w14:paraId="2AAE73FC" w14:textId="77777777" w:rsidR="003B2CEF" w:rsidRDefault="003B2CEF">
      <w:r>
        <w:continuationSeparator/>
      </w:r>
    </w:p>
  </w:footnote>
  <w:footnote w:type="continuationNotice" w:id="1">
    <w:p w14:paraId="1958CAE6" w14:textId="77777777" w:rsidR="003B2CEF" w:rsidRDefault="003B2CE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55"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15:restartNumberingAfterBreak="0">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15:restartNumberingAfterBreak="0">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9"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15:restartNumberingAfterBreak="0">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15:restartNumberingAfterBreak="0">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15:restartNumberingAfterBreak="0">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8"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15:restartNumberingAfterBreak="0">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4" w15:restartNumberingAfterBreak="0">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8"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9"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15:restartNumberingAfterBreak="0">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4"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15:restartNumberingAfterBreak="0">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15:restartNumberingAfterBreak="0">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4"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15:restartNumberingAfterBreak="0">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15:restartNumberingAfterBreak="0">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15:restartNumberingAfterBreak="0">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6" w15:restartNumberingAfterBreak="0">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15:restartNumberingAfterBreak="0">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15:restartNumberingAfterBreak="0">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6" w15:restartNumberingAfterBreak="0">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0"/>
  </w:num>
  <w:num w:numId="2">
    <w:abstractNumId w:val="144"/>
  </w:num>
  <w:num w:numId="3">
    <w:abstractNumId w:val="25"/>
  </w:num>
  <w:num w:numId="4">
    <w:abstractNumId w:val="74"/>
  </w:num>
  <w:num w:numId="5">
    <w:abstractNumId w:val="101"/>
  </w:num>
  <w:num w:numId="6">
    <w:abstractNumId w:val="2"/>
  </w:num>
  <w:num w:numId="7">
    <w:abstractNumId w:val="1"/>
  </w:num>
  <w:num w:numId="8">
    <w:abstractNumId w:val="0"/>
  </w:num>
  <w:num w:numId="9">
    <w:abstractNumId w:val="131"/>
  </w:num>
  <w:num w:numId="10">
    <w:abstractNumId w:val="144"/>
  </w:num>
  <w:num w:numId="11">
    <w:abstractNumId w:val="130"/>
  </w:num>
  <w:num w:numId="12">
    <w:abstractNumId w:val="145"/>
  </w:num>
  <w:num w:numId="13">
    <w:abstractNumId w:val="74"/>
    <w:lvlOverride w:ilvl="0">
      <w:startOverride w:val="1"/>
    </w:lvlOverride>
  </w:num>
  <w:num w:numId="14">
    <w:abstractNumId w:val="101"/>
    <w:lvlOverride w:ilvl="0">
      <w:startOverride w:val="1"/>
    </w:lvlOverride>
  </w:num>
  <w:num w:numId="15">
    <w:abstractNumId w:val="60"/>
  </w:num>
  <w:num w:numId="16">
    <w:abstractNumId w:val="140"/>
  </w:num>
  <w:num w:numId="17">
    <w:abstractNumId w:val="101"/>
    <w:lvlOverride w:ilvl="0">
      <w:startOverride w:val="1"/>
    </w:lvlOverride>
  </w:num>
  <w:num w:numId="18">
    <w:abstractNumId w:val="74"/>
    <w:lvlOverride w:ilvl="0">
      <w:startOverride w:val="1"/>
    </w:lvlOverride>
  </w:num>
  <w:num w:numId="19">
    <w:abstractNumId w:val="74"/>
    <w:lvlOverride w:ilvl="0">
      <w:startOverride w:val="1"/>
    </w:lvlOverride>
  </w:num>
  <w:num w:numId="20">
    <w:abstractNumId w:val="74"/>
    <w:lvlOverride w:ilvl="0">
      <w:startOverride w:val="1"/>
    </w:lvlOverride>
  </w:num>
  <w:num w:numId="21">
    <w:abstractNumId w:val="74"/>
    <w:lvlOverride w:ilvl="0">
      <w:startOverride w:val="1"/>
    </w:lvlOverride>
  </w:num>
  <w:num w:numId="22">
    <w:abstractNumId w:val="74"/>
    <w:lvlOverride w:ilvl="0">
      <w:startOverride w:val="1"/>
    </w:lvlOverride>
  </w:num>
  <w:num w:numId="23">
    <w:abstractNumId w:val="74"/>
    <w:lvlOverride w:ilvl="0">
      <w:startOverride w:val="1"/>
    </w:lvlOverride>
  </w:num>
  <w:num w:numId="24">
    <w:abstractNumId w:val="74"/>
    <w:lvlOverride w:ilvl="0">
      <w:startOverride w:val="1"/>
    </w:lvlOverride>
  </w:num>
  <w:num w:numId="25">
    <w:abstractNumId w:val="74"/>
    <w:lvlOverride w:ilvl="0">
      <w:startOverride w:val="1"/>
    </w:lvlOverride>
  </w:num>
  <w:num w:numId="26">
    <w:abstractNumId w:val="74"/>
    <w:lvlOverride w:ilvl="0">
      <w:startOverride w:val="1"/>
    </w:lvlOverride>
  </w:num>
  <w:num w:numId="27">
    <w:abstractNumId w:val="14"/>
  </w:num>
  <w:num w:numId="28">
    <w:abstractNumId w:val="125"/>
  </w:num>
  <w:num w:numId="29">
    <w:abstractNumId w:val="117"/>
  </w:num>
  <w:num w:numId="30">
    <w:abstractNumId w:val="114"/>
  </w:num>
  <w:num w:numId="31">
    <w:abstractNumId w:val="148"/>
  </w:num>
  <w:num w:numId="32">
    <w:abstractNumId w:val="84"/>
  </w:num>
  <w:num w:numId="33">
    <w:abstractNumId w:val="98"/>
  </w:num>
  <w:num w:numId="34">
    <w:abstractNumId w:val="27"/>
  </w:num>
  <w:num w:numId="35">
    <w:abstractNumId w:val="33"/>
  </w:num>
  <w:num w:numId="36">
    <w:abstractNumId w:val="107"/>
  </w:num>
  <w:num w:numId="37">
    <w:abstractNumId w:val="82"/>
  </w:num>
  <w:num w:numId="38">
    <w:abstractNumId w:val="67"/>
  </w:num>
  <w:num w:numId="39">
    <w:abstractNumId w:val="109"/>
  </w:num>
  <w:num w:numId="40">
    <w:abstractNumId w:val="108"/>
  </w:num>
  <w:num w:numId="41">
    <w:abstractNumId w:val="78"/>
  </w:num>
  <w:num w:numId="42">
    <w:abstractNumId w:val="119"/>
  </w:num>
  <w:num w:numId="43">
    <w:abstractNumId w:val="17"/>
  </w:num>
  <w:num w:numId="44">
    <w:abstractNumId w:val="62"/>
  </w:num>
  <w:num w:numId="45">
    <w:abstractNumId w:val="124"/>
  </w:num>
  <w:num w:numId="46">
    <w:abstractNumId w:val="91"/>
  </w:num>
  <w:num w:numId="47">
    <w:abstractNumId w:val="133"/>
  </w:num>
  <w:num w:numId="48">
    <w:abstractNumId w:val="100"/>
  </w:num>
  <w:num w:numId="49">
    <w:abstractNumId w:val="64"/>
  </w:num>
  <w:num w:numId="50">
    <w:abstractNumId w:val="79"/>
  </w:num>
  <w:num w:numId="51">
    <w:abstractNumId w:val="111"/>
  </w:num>
  <w:num w:numId="52">
    <w:abstractNumId w:val="135"/>
  </w:num>
  <w:num w:numId="53">
    <w:abstractNumId w:val="113"/>
  </w:num>
  <w:num w:numId="54">
    <w:abstractNumId w:val="141"/>
  </w:num>
  <w:num w:numId="55">
    <w:abstractNumId w:val="55"/>
  </w:num>
  <w:num w:numId="56">
    <w:abstractNumId w:val="99"/>
  </w:num>
  <w:num w:numId="57">
    <w:abstractNumId w:val="47"/>
  </w:num>
  <w:num w:numId="58">
    <w:abstractNumId w:val="120"/>
  </w:num>
  <w:num w:numId="59">
    <w:abstractNumId w:val="72"/>
  </w:num>
  <w:num w:numId="60">
    <w:abstractNumId w:val="138"/>
  </w:num>
  <w:num w:numId="61">
    <w:abstractNumId w:val="143"/>
  </w:num>
  <w:num w:numId="62">
    <w:abstractNumId w:val="95"/>
  </w:num>
  <w:num w:numId="63">
    <w:abstractNumId w:val="51"/>
  </w:num>
  <w:num w:numId="64">
    <w:abstractNumId w:val="110"/>
  </w:num>
  <w:num w:numId="65">
    <w:abstractNumId w:val="11"/>
  </w:num>
  <w:num w:numId="66">
    <w:abstractNumId w:val="70"/>
  </w:num>
  <w:num w:numId="67">
    <w:abstractNumId w:val="31"/>
  </w:num>
  <w:num w:numId="68">
    <w:abstractNumId w:val="43"/>
  </w:num>
  <w:num w:numId="69">
    <w:abstractNumId w:val="56"/>
  </w:num>
  <w:num w:numId="70">
    <w:abstractNumId w:val="19"/>
  </w:num>
  <w:num w:numId="71">
    <w:abstractNumId w:val="65"/>
  </w:num>
  <w:num w:numId="72">
    <w:abstractNumId w:val="58"/>
  </w:num>
  <w:num w:numId="73">
    <w:abstractNumId w:val="112"/>
  </w:num>
  <w:num w:numId="74">
    <w:abstractNumId w:val="53"/>
  </w:num>
  <w:num w:numId="75">
    <w:abstractNumId w:val="63"/>
  </w:num>
  <w:num w:numId="76">
    <w:abstractNumId w:val="122"/>
  </w:num>
  <w:num w:numId="77">
    <w:abstractNumId w:val="134"/>
  </w:num>
  <w:num w:numId="78">
    <w:abstractNumId w:val="96"/>
  </w:num>
  <w:num w:numId="79">
    <w:abstractNumId w:val="136"/>
  </w:num>
  <w:num w:numId="80">
    <w:abstractNumId w:val="66"/>
  </w:num>
  <w:num w:numId="81">
    <w:abstractNumId w:val="35"/>
  </w:num>
  <w:num w:numId="82">
    <w:abstractNumId w:val="93"/>
  </w:num>
  <w:num w:numId="83">
    <w:abstractNumId w:val="123"/>
  </w:num>
  <w:num w:numId="84">
    <w:abstractNumId w:val="81"/>
  </w:num>
  <w:num w:numId="85">
    <w:abstractNumId w:val="41"/>
  </w:num>
  <w:num w:numId="86">
    <w:abstractNumId w:val="137"/>
  </w:num>
  <w:num w:numId="87">
    <w:abstractNumId w:val="52"/>
  </w:num>
  <w:num w:numId="88">
    <w:abstractNumId w:val="54"/>
  </w:num>
  <w:num w:numId="89">
    <w:abstractNumId w:val="127"/>
  </w:num>
  <w:num w:numId="90">
    <w:abstractNumId w:val="57"/>
  </w:num>
  <w:num w:numId="91">
    <w:abstractNumId w:val="26"/>
  </w:num>
  <w:num w:numId="92">
    <w:abstractNumId w:val="103"/>
  </w:num>
  <w:num w:numId="93">
    <w:abstractNumId w:val="29"/>
  </w:num>
  <w:num w:numId="94">
    <w:abstractNumId w:val="24"/>
  </w:num>
  <w:num w:numId="95">
    <w:abstractNumId w:val="21"/>
  </w:num>
  <w:num w:numId="96">
    <w:abstractNumId w:val="36"/>
  </w:num>
  <w:num w:numId="97">
    <w:abstractNumId w:val="59"/>
  </w:num>
  <w:num w:numId="98">
    <w:abstractNumId w:val="32"/>
  </w:num>
  <w:num w:numId="99">
    <w:abstractNumId w:val="129"/>
  </w:num>
  <w:num w:numId="100">
    <w:abstractNumId w:val="129"/>
  </w:num>
  <w:num w:numId="101">
    <w:abstractNumId w:val="97"/>
  </w:num>
  <w:num w:numId="102">
    <w:abstractNumId w:val="36"/>
  </w:num>
  <w:num w:numId="103">
    <w:abstractNumId w:val="34"/>
  </w:num>
  <w:num w:numId="104">
    <w:abstractNumId w:val="44"/>
  </w:num>
  <w:num w:numId="105">
    <w:abstractNumId w:val="118"/>
  </w:num>
  <w:num w:numId="106">
    <w:abstractNumId w:val="30"/>
  </w:num>
  <w:num w:numId="107">
    <w:abstractNumId w:val="88"/>
  </w:num>
  <w:num w:numId="108">
    <w:abstractNumId w:val="73"/>
  </w:num>
  <w:num w:numId="109">
    <w:abstractNumId w:val="142"/>
  </w:num>
  <w:num w:numId="110">
    <w:abstractNumId w:val="104"/>
  </w:num>
  <w:num w:numId="111">
    <w:abstractNumId w:val="132"/>
  </w:num>
  <w:num w:numId="112">
    <w:abstractNumId w:val="48"/>
  </w:num>
  <w:num w:numId="113">
    <w:abstractNumId w:val="85"/>
  </w:num>
  <w:num w:numId="114">
    <w:abstractNumId w:val="128"/>
  </w:num>
  <w:num w:numId="115">
    <w:abstractNumId w:val="23"/>
  </w:num>
  <w:num w:numId="116">
    <w:abstractNumId w:val="139"/>
  </w:num>
  <w:num w:numId="117">
    <w:abstractNumId w:val="106"/>
  </w:num>
  <w:num w:numId="118">
    <w:abstractNumId w:val="61"/>
  </w:num>
  <w:num w:numId="119">
    <w:abstractNumId w:val="115"/>
  </w:num>
  <w:num w:numId="120">
    <w:abstractNumId w:val="105"/>
  </w:num>
  <w:num w:numId="121">
    <w:abstractNumId w:val="147"/>
  </w:num>
  <w:num w:numId="122">
    <w:abstractNumId w:val="42"/>
  </w:num>
  <w:num w:numId="123">
    <w:abstractNumId w:val="45"/>
  </w:num>
  <w:num w:numId="124">
    <w:abstractNumId w:val="92"/>
  </w:num>
  <w:num w:numId="125">
    <w:abstractNumId w:val="146"/>
  </w:num>
  <w:num w:numId="126">
    <w:abstractNumId w:val="80"/>
  </w:num>
  <w:num w:numId="127">
    <w:abstractNumId w:val="28"/>
  </w:num>
  <w:num w:numId="128">
    <w:abstractNumId w:val="50"/>
  </w:num>
  <w:num w:numId="129">
    <w:abstractNumId w:val="13"/>
  </w:num>
  <w:num w:numId="130">
    <w:abstractNumId w:val="22"/>
  </w:num>
  <w:num w:numId="131">
    <w:abstractNumId w:val="94"/>
  </w:num>
  <w:num w:numId="132">
    <w:abstractNumId w:val="46"/>
  </w:num>
  <w:num w:numId="133">
    <w:abstractNumId w:val="6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0"/>
  </w:num>
  <w:num w:numId="137">
    <w:abstractNumId w:val="77"/>
  </w:num>
  <w:num w:numId="138">
    <w:abstractNumId w:val="7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49"/>
  </w:num>
  <w:num w:numId="147">
    <w:abstractNumId w:val="116"/>
  </w:num>
  <w:num w:numId="148">
    <w:abstractNumId w:val="86"/>
  </w:num>
  <w:num w:numId="149">
    <w:abstractNumId w:val="102"/>
  </w:num>
  <w:num w:numId="150">
    <w:abstractNumId w:val="40"/>
  </w:num>
  <w:num w:numId="151">
    <w:abstractNumId w:val="18"/>
  </w:num>
  <w:num w:numId="152">
    <w:abstractNumId w:val="37"/>
  </w:num>
  <w:num w:numId="153">
    <w:abstractNumId w:val="87"/>
  </w:num>
  <w:num w:numId="154">
    <w:abstractNumId w:val="126"/>
  </w:num>
  <w:num w:numId="155">
    <w:abstractNumId w:val="75"/>
  </w:num>
  <w:num w:numId="156">
    <w:abstractNumId w:val="16"/>
  </w:num>
  <w:num w:numId="157">
    <w:abstractNumId w:val="83"/>
  </w:num>
  <w:num w:numId="158">
    <w:abstractNumId w:val="39"/>
  </w:num>
  <w:num w:numId="159">
    <w:abstractNumId w:val="71"/>
  </w:num>
  <w:num w:numId="160">
    <w:abstractNumId w:val="121"/>
  </w:num>
  <w:num w:numId="161">
    <w:abstractNumId w:val="12"/>
  </w:num>
  <w:num w:numId="162">
    <w:abstractNumId w:val="68"/>
  </w:num>
  <w:num w:numId="163">
    <w:abstractNumId w:val="38"/>
  </w:num>
  <w:num w:numId="164">
    <w:abstractNumId w:val="15"/>
  </w:num>
  <w:num w:numId="165">
    <w:abstractNumId w:val="149"/>
  </w:num>
  <w:num w:numId="166">
    <w:abstractNumId w:val="89"/>
  </w:num>
  <w:num w:numId="167">
    <w:abstractNumId w:val="20"/>
  </w:num>
  <w:num w:numId="168">
    <w:abstractNumId w:val="6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olfgang Granzow">
    <w15:presenceInfo w15:providerId="None" w15:userId="Wolfgang Granzow"/>
  </w15:person>
  <w15:person w15:author="Wolfgang Granzow R03">
    <w15:presenceInfo w15:providerId="None" w15:userId="Wolfgang Granzow R03"/>
  </w15:person>
  <w15:person w15:author="Wolfgang Granzow R02">
    <w15:presenceInfo w15:providerId="None" w15:userId="Wolfgang Granzow R02"/>
  </w15:person>
  <w15:person w15:author="Blanchard,CW,Colin,VQI R">
    <w15:presenceInfo w15:providerId="AD" w15:userId="S-1-5-21-1275210071-2000478354-682003330-1501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7049"/>
    <w:rsid w:val="00010599"/>
    <w:rsid w:val="0001096F"/>
    <w:rsid w:val="00011531"/>
    <w:rsid w:val="0001228D"/>
    <w:rsid w:val="000210D5"/>
    <w:rsid w:val="00022935"/>
    <w:rsid w:val="00025E0A"/>
    <w:rsid w:val="00027286"/>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60151"/>
    <w:rsid w:val="000604E7"/>
    <w:rsid w:val="00060CB2"/>
    <w:rsid w:val="000613C8"/>
    <w:rsid w:val="00062ADD"/>
    <w:rsid w:val="000656F7"/>
    <w:rsid w:val="000673C1"/>
    <w:rsid w:val="00070988"/>
    <w:rsid w:val="00072C17"/>
    <w:rsid w:val="00074EB7"/>
    <w:rsid w:val="000751BE"/>
    <w:rsid w:val="000803EF"/>
    <w:rsid w:val="00080E04"/>
    <w:rsid w:val="0008242B"/>
    <w:rsid w:val="000831EE"/>
    <w:rsid w:val="00083EBA"/>
    <w:rsid w:val="0008498E"/>
    <w:rsid w:val="00084C42"/>
    <w:rsid w:val="00084D60"/>
    <w:rsid w:val="00087158"/>
    <w:rsid w:val="00091EDB"/>
    <w:rsid w:val="0009518E"/>
    <w:rsid w:val="000A1EAE"/>
    <w:rsid w:val="000A2C2D"/>
    <w:rsid w:val="000A5CD4"/>
    <w:rsid w:val="000A77E4"/>
    <w:rsid w:val="000B3943"/>
    <w:rsid w:val="000B396D"/>
    <w:rsid w:val="000B6EF3"/>
    <w:rsid w:val="000B7CFC"/>
    <w:rsid w:val="000C1E0E"/>
    <w:rsid w:val="000C3CB9"/>
    <w:rsid w:val="000C4C96"/>
    <w:rsid w:val="000C5BA8"/>
    <w:rsid w:val="000D0121"/>
    <w:rsid w:val="000E3C92"/>
    <w:rsid w:val="000E479D"/>
    <w:rsid w:val="000E51E9"/>
    <w:rsid w:val="000F2F58"/>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2F41"/>
    <w:rsid w:val="00154F80"/>
    <w:rsid w:val="00155293"/>
    <w:rsid w:val="001555BA"/>
    <w:rsid w:val="00157E42"/>
    <w:rsid w:val="00162AFF"/>
    <w:rsid w:val="00163CF8"/>
    <w:rsid w:val="00163D05"/>
    <w:rsid w:val="00164086"/>
    <w:rsid w:val="001651C8"/>
    <w:rsid w:val="00165473"/>
    <w:rsid w:val="00165AA4"/>
    <w:rsid w:val="001660D3"/>
    <w:rsid w:val="00167F54"/>
    <w:rsid w:val="00173F79"/>
    <w:rsid w:val="001741A7"/>
    <w:rsid w:val="00176535"/>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15E3"/>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4367A"/>
    <w:rsid w:val="0025195A"/>
    <w:rsid w:val="00252164"/>
    <w:rsid w:val="00256DFB"/>
    <w:rsid w:val="00260288"/>
    <w:rsid w:val="002624FB"/>
    <w:rsid w:val="002650C5"/>
    <w:rsid w:val="002652EA"/>
    <w:rsid w:val="002669AD"/>
    <w:rsid w:val="002679B8"/>
    <w:rsid w:val="0027080E"/>
    <w:rsid w:val="00270EB3"/>
    <w:rsid w:val="00271E19"/>
    <w:rsid w:val="00280CB2"/>
    <w:rsid w:val="00283584"/>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39ED"/>
    <w:rsid w:val="00325EA3"/>
    <w:rsid w:val="003260C2"/>
    <w:rsid w:val="00330137"/>
    <w:rsid w:val="003354E3"/>
    <w:rsid w:val="00341BDB"/>
    <w:rsid w:val="00347C26"/>
    <w:rsid w:val="00347CE9"/>
    <w:rsid w:val="00350B81"/>
    <w:rsid w:val="003528F1"/>
    <w:rsid w:val="00353D42"/>
    <w:rsid w:val="00356297"/>
    <w:rsid w:val="00356EDC"/>
    <w:rsid w:val="00356FAC"/>
    <w:rsid w:val="00357E2B"/>
    <w:rsid w:val="0036137C"/>
    <w:rsid w:val="00361C97"/>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B16B1"/>
    <w:rsid w:val="003B2CEF"/>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1018D"/>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674FB"/>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676"/>
    <w:rsid w:val="005E77DD"/>
    <w:rsid w:val="005E7CE5"/>
    <w:rsid w:val="005F0128"/>
    <w:rsid w:val="005F7001"/>
    <w:rsid w:val="005F76D4"/>
    <w:rsid w:val="005F780E"/>
    <w:rsid w:val="006003B5"/>
    <w:rsid w:val="00600F4C"/>
    <w:rsid w:val="00604D4B"/>
    <w:rsid w:val="00612F5E"/>
    <w:rsid w:val="006215C5"/>
    <w:rsid w:val="00623F7A"/>
    <w:rsid w:val="00624BC1"/>
    <w:rsid w:val="0063123E"/>
    <w:rsid w:val="00634103"/>
    <w:rsid w:val="00636951"/>
    <w:rsid w:val="00640591"/>
    <w:rsid w:val="00642762"/>
    <w:rsid w:val="006473C5"/>
    <w:rsid w:val="00647970"/>
    <w:rsid w:val="00650423"/>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D1F09"/>
    <w:rsid w:val="006D5032"/>
    <w:rsid w:val="006D6A6E"/>
    <w:rsid w:val="006E0BE8"/>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41F1"/>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0266"/>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F98"/>
    <w:rsid w:val="00940E53"/>
    <w:rsid w:val="00941A9B"/>
    <w:rsid w:val="00947F09"/>
    <w:rsid w:val="00951A71"/>
    <w:rsid w:val="0095354B"/>
    <w:rsid w:val="00954002"/>
    <w:rsid w:val="009547E8"/>
    <w:rsid w:val="009549D6"/>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65BB"/>
    <w:rsid w:val="00A57A6A"/>
    <w:rsid w:val="00A60621"/>
    <w:rsid w:val="00A61D64"/>
    <w:rsid w:val="00A6262E"/>
    <w:rsid w:val="00A64B9B"/>
    <w:rsid w:val="00A662D0"/>
    <w:rsid w:val="00A66DA4"/>
    <w:rsid w:val="00A70B16"/>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64BD"/>
    <w:rsid w:val="00AE7547"/>
    <w:rsid w:val="00AF5331"/>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8E1"/>
    <w:rsid w:val="00B36214"/>
    <w:rsid w:val="00B3711A"/>
    <w:rsid w:val="00B42434"/>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396"/>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4A9A"/>
    <w:rsid w:val="00C9669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5A5F"/>
    <w:rsid w:val="00DB08BF"/>
    <w:rsid w:val="00DB271F"/>
    <w:rsid w:val="00DB61A8"/>
    <w:rsid w:val="00DB6F87"/>
    <w:rsid w:val="00DC14B4"/>
    <w:rsid w:val="00DC2E58"/>
    <w:rsid w:val="00DC454A"/>
    <w:rsid w:val="00DC4CC3"/>
    <w:rsid w:val="00DC645E"/>
    <w:rsid w:val="00DC6F14"/>
    <w:rsid w:val="00DD0D37"/>
    <w:rsid w:val="00DD2FC2"/>
    <w:rsid w:val="00DD3992"/>
    <w:rsid w:val="00DD4AA3"/>
    <w:rsid w:val="00DD4BC8"/>
    <w:rsid w:val="00DE353E"/>
    <w:rsid w:val="00DE4206"/>
    <w:rsid w:val="00DE4A04"/>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6365"/>
    <w:rsid w:val="00E36D9B"/>
    <w:rsid w:val="00E45945"/>
    <w:rsid w:val="00E475B4"/>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20B4"/>
    <w:rsid w:val="00F3255D"/>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8AE"/>
    <w:rsid w:val="00FB6C10"/>
    <w:rsid w:val="00FB77C1"/>
    <w:rsid w:val="00FC0FF7"/>
    <w:rsid w:val="00FC17F5"/>
    <w:rsid w:val="00FC7DA1"/>
    <w:rsid w:val="00FD358F"/>
    <w:rsid w:val="00FD4016"/>
    <w:rsid w:val="00FD45BA"/>
    <w:rsid w:val="00FD77CD"/>
    <w:rsid w:val="00FD7DCA"/>
    <w:rsid w:val="00FE15D6"/>
    <w:rsid w:val="00FF213E"/>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Samp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aliases w:val="已访问的超链接"/>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eastAsia="x-none"/>
    </w:rPr>
  </w:style>
  <w:style w:type="character" w:customStyle="1" w:styleId="tgc">
    <w:name w:val="_tgc"/>
    <w:rsid w:val="00F325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57.emf"/><Relationship Id="rId21" Type="http://schemas.openxmlformats.org/officeDocument/2006/relationships/oleObject" Target="embeddings/oleObject1.bin"/><Relationship Id="rId42" Type="http://schemas.openxmlformats.org/officeDocument/2006/relationships/image" Target="media/image18.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image" Target="media/image42.emf"/><Relationship Id="rId112" Type="http://schemas.openxmlformats.org/officeDocument/2006/relationships/oleObject" Target="embeddings/oleObject38.bin"/><Relationship Id="rId133" Type="http://schemas.openxmlformats.org/officeDocument/2006/relationships/oleObject" Target="embeddings/oleObject47.bin"/><Relationship Id="rId138" Type="http://schemas.openxmlformats.org/officeDocument/2006/relationships/image" Target="media/image67.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1.emf"/><Relationship Id="rId11" Type="http://schemas.openxmlformats.org/officeDocument/2006/relationships/hyperlink" Target="http://www.unicode.org"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oleObject" Target="embeddings/oleObject11.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4.bin"/><Relationship Id="rId102" Type="http://schemas.openxmlformats.org/officeDocument/2006/relationships/oleObject" Target="embeddings/oleObject35.bin"/><Relationship Id="rId123" Type="http://schemas.openxmlformats.org/officeDocument/2006/relationships/image" Target="media/image60.emf"/><Relationship Id="rId128" Type="http://schemas.openxmlformats.org/officeDocument/2006/relationships/oleObject" Target="embeddings/oleObject45.bin"/><Relationship Id="rId5" Type="http://schemas.openxmlformats.org/officeDocument/2006/relationships/styles" Target="styles.xml"/><Relationship Id="rId90" Type="http://schemas.openxmlformats.org/officeDocument/2006/relationships/oleObject" Target="embeddings/oleObject29.bin"/><Relationship Id="rId95" Type="http://schemas.openxmlformats.org/officeDocument/2006/relationships/image" Target="media/image45.emf"/><Relationship Id="rId22" Type="http://schemas.openxmlformats.org/officeDocument/2006/relationships/image" Target="media/image3.emf"/><Relationship Id="rId27" Type="http://schemas.openxmlformats.org/officeDocument/2006/relationships/image" Target="media/image7.png"/><Relationship Id="rId43" Type="http://schemas.openxmlformats.org/officeDocument/2006/relationships/oleObject" Target="embeddings/oleObject6.bin"/><Relationship Id="rId48" Type="http://schemas.openxmlformats.org/officeDocument/2006/relationships/image" Target="media/image21.wmf"/><Relationship Id="rId64" Type="http://schemas.openxmlformats.org/officeDocument/2006/relationships/image" Target="media/image29.emf"/><Relationship Id="rId69" Type="http://schemas.openxmlformats.org/officeDocument/2006/relationships/oleObject" Target="embeddings/oleObject19.bin"/><Relationship Id="rId113" Type="http://schemas.openxmlformats.org/officeDocument/2006/relationships/image" Target="media/image54.emf"/><Relationship Id="rId118" Type="http://schemas.openxmlformats.org/officeDocument/2006/relationships/oleObject" Target="embeddings/oleObject40.bin"/><Relationship Id="rId134" Type="http://schemas.openxmlformats.org/officeDocument/2006/relationships/image" Target="media/image65.emf"/><Relationship Id="rId139"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7.bin"/><Relationship Id="rId93" Type="http://schemas.openxmlformats.org/officeDocument/2006/relationships/image" Target="media/image44.emf"/><Relationship Id="rId98" Type="http://schemas.openxmlformats.org/officeDocument/2006/relationships/oleObject" Target="embeddings/oleObject33.bin"/><Relationship Id="rId121" Type="http://schemas.openxmlformats.org/officeDocument/2006/relationships/image" Target="media/image59.emf"/><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image" Target="media/image49.emf"/><Relationship Id="rId108" Type="http://schemas.openxmlformats.org/officeDocument/2006/relationships/package" Target="embeddings/Microsoft_PowerPoint_Presentation1.pptx"/><Relationship Id="rId116" Type="http://schemas.openxmlformats.org/officeDocument/2006/relationships/image" Target="media/image56.emf"/><Relationship Id="rId124" Type="http://schemas.openxmlformats.org/officeDocument/2006/relationships/oleObject" Target="embeddings/oleObject43.bin"/><Relationship Id="rId129" Type="http://schemas.openxmlformats.org/officeDocument/2006/relationships/image" Target="media/image63.emf"/><Relationship Id="rId137" Type="http://schemas.openxmlformats.org/officeDocument/2006/relationships/footer" Target="footer1.xml"/><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oleObject" Target="embeddings/oleObject28.bin"/><Relationship Id="rId91" Type="http://schemas.openxmlformats.org/officeDocument/2006/relationships/image" Target="media/image43.emf"/><Relationship Id="rId96" Type="http://schemas.openxmlformats.org/officeDocument/2006/relationships/oleObject" Target="embeddings/oleObject32.bin"/><Relationship Id="rId111" Type="http://schemas.openxmlformats.org/officeDocument/2006/relationships/image" Target="media/image53.emf"/><Relationship Id="rId132" Type="http://schemas.openxmlformats.org/officeDocument/2006/relationships/image" Target="media/image64.emf"/><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5.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package" Target="embeddings/Microsoft_PowerPoint_Presentation.pptx"/><Relationship Id="rId114" Type="http://schemas.openxmlformats.org/officeDocument/2006/relationships/image" Target="media/image55.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36.emf"/><Relationship Id="rId81" Type="http://schemas.openxmlformats.org/officeDocument/2006/relationships/oleObject" Target="embeddings/oleObject25.bin"/><Relationship Id="rId86" Type="http://schemas.openxmlformats.org/officeDocument/2006/relationships/image" Target="media/image40.emf"/><Relationship Id="rId94" Type="http://schemas.openxmlformats.org/officeDocument/2006/relationships/oleObject" Target="embeddings/oleObject31.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42.bin"/><Relationship Id="rId130" Type="http://schemas.openxmlformats.org/officeDocument/2006/relationships/oleObject" Target="embeddings/oleObject46.bin"/><Relationship Id="rId135" Type="http://schemas.openxmlformats.org/officeDocument/2006/relationships/package" Target="embeddings/Microsoft_Visio_Drawing1111111111111.vsdx"/><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comments" Target="comments.xml"/><Relationship Id="rId39" Type="http://schemas.openxmlformats.org/officeDocument/2006/relationships/oleObject" Target="embeddings/oleObject4.bin"/><Relationship Id="rId109" Type="http://schemas.openxmlformats.org/officeDocument/2006/relationships/image" Target="media/image52.emf"/><Relationship Id="rId34" Type="http://schemas.openxmlformats.org/officeDocument/2006/relationships/image" Target="media/image14.png"/><Relationship Id="rId50" Type="http://schemas.openxmlformats.org/officeDocument/2006/relationships/image" Target="media/image22.wmf"/><Relationship Id="rId55" Type="http://schemas.openxmlformats.org/officeDocument/2006/relationships/oleObject" Target="embeddings/oleObject12.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36.bin"/><Relationship Id="rId120" Type="http://schemas.openxmlformats.org/officeDocument/2006/relationships/oleObject" Target="embeddings/oleObject41.bin"/><Relationship Id="rId125" Type="http://schemas.openxmlformats.org/officeDocument/2006/relationships/image" Target="media/image61.emf"/><Relationship Id="rId141"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oleObject" Target="embeddings/oleObject30.bin"/><Relationship Id="rId2" Type="http://schemas.openxmlformats.org/officeDocument/2006/relationships/customXml" Target="../customXml/item2.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7.wmf"/><Relationship Id="rId45" Type="http://schemas.openxmlformats.org/officeDocument/2006/relationships/oleObject" Target="embeddings/oleObject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37.bin"/><Relationship Id="rId115" Type="http://schemas.openxmlformats.org/officeDocument/2006/relationships/oleObject" Target="embeddings/oleObject39.bin"/><Relationship Id="rId131" Type="http://schemas.openxmlformats.org/officeDocument/2006/relationships/hyperlink" Target="http://www.onem2m.org/xml/securityProtocols" TargetMode="External"/><Relationship Id="rId136" Type="http://schemas.openxmlformats.org/officeDocument/2006/relationships/image" Target="media/image66.png"/><Relationship Id="rId61" Type="http://schemas.openxmlformats.org/officeDocument/2006/relationships/oleObject" Target="embeddings/oleObject15.bin"/><Relationship Id="rId82" Type="http://schemas.openxmlformats.org/officeDocument/2006/relationships/image" Target="media/image38.emf"/><Relationship Id="rId19" Type="http://schemas.microsoft.com/office/2011/relationships/commentsExtended" Target="commentsExtended.xml"/><Relationship Id="rId14" Type="http://schemas.openxmlformats.org/officeDocument/2006/relationships/hyperlink" Target="http://www.w3.org/TR/xmlenc-core1/" TargetMode="External"/><Relationship Id="rId30" Type="http://schemas.openxmlformats.org/officeDocument/2006/relationships/image" Target="media/image10.png"/><Relationship Id="rId35" Type="http://schemas.openxmlformats.org/officeDocument/2006/relationships/image" Target="media/image15.png"/><Relationship Id="rId56" Type="http://schemas.openxmlformats.org/officeDocument/2006/relationships/image" Target="media/image25.emf"/><Relationship Id="rId77" Type="http://schemas.openxmlformats.org/officeDocument/2006/relationships/oleObject" Target="embeddings/oleObject23.bin"/><Relationship Id="rId100" Type="http://schemas.openxmlformats.org/officeDocument/2006/relationships/oleObject" Target="embeddings/oleObject34.bin"/><Relationship Id="rId105" Type="http://schemas.openxmlformats.org/officeDocument/2006/relationships/image" Target="media/image50.emf"/><Relationship Id="rId126" Type="http://schemas.openxmlformats.org/officeDocument/2006/relationships/oleObject" Target="embeddings/oleObject4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52B21D0A-CB0C-4BE9-8960-EE9DAB7210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0</TotalTime>
  <Pages>260</Pages>
  <Words>98843</Words>
  <Characters>616846</Characters>
  <Application>Microsoft Office Word</Application>
  <DocSecurity>0</DocSecurity>
  <Lines>5140</Lines>
  <Paragraphs>1428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714261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2</cp:revision>
  <cp:lastPrinted>2016-08-26T13:47:00Z</cp:lastPrinted>
  <dcterms:created xsi:type="dcterms:W3CDTF">2017-06-14T11:43:00Z</dcterms:created>
  <dcterms:modified xsi:type="dcterms:W3CDTF">2017-06-14T11:43:00Z</dcterms:modified>
</cp:coreProperties>
</file>